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68C87F4C"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4B5C5D" w:rsidRPr="004B5C5D">
        <w:rPr>
          <w:b/>
          <w:i/>
          <w:noProof/>
          <w:sz w:val="28"/>
        </w:rPr>
        <w:t>R</w:t>
      </w:r>
      <w:r w:rsidR="00A11F30" w:rsidRPr="00A11F30">
        <w:rPr>
          <w:b/>
          <w:i/>
          <w:noProof/>
          <w:sz w:val="28"/>
        </w:rPr>
        <w:t>5-252914</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A543516" w:rsidR="00423FB3" w:rsidRPr="00410371" w:rsidRDefault="00A11F30" w:rsidP="002A68C9">
            <w:pPr>
              <w:pStyle w:val="CRCoverPage"/>
              <w:spacing w:after="0"/>
              <w:rPr>
                <w:noProof/>
              </w:rPr>
            </w:pPr>
            <w:r w:rsidRPr="00A11F30">
              <w:rPr>
                <w:b/>
                <w:noProof/>
                <w:sz w:val="28"/>
              </w:rPr>
              <w:t>0637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181C0EC6" w:rsidR="00423FB3" w:rsidRDefault="00313792" w:rsidP="002A68C9">
            <w:pPr>
              <w:pStyle w:val="CRCoverPage"/>
              <w:spacing w:after="0"/>
              <w:ind w:left="100"/>
              <w:rPr>
                <w:noProof/>
              </w:rPr>
            </w:pPr>
            <w:r>
              <w:t xml:space="preserve">Positioning Spec quality improvement draft CR </w:t>
            </w:r>
            <w:r w:rsidR="00250528">
              <w:t>for Annexes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518BE43D" w:rsidR="00423FB3" w:rsidRDefault="006B2467" w:rsidP="002A68C9">
            <w:pPr>
              <w:pStyle w:val="CRCoverPage"/>
              <w:spacing w:after="0"/>
              <w:ind w:left="100"/>
              <w:rPr>
                <w:noProof/>
              </w:rPr>
            </w:pPr>
            <w:r w:rsidRPr="006B2467">
              <w:rPr>
                <w:noProof/>
              </w:rPr>
              <w:t>TEI18_Test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2BAC19E4" w:rsidR="00423FB3" w:rsidRDefault="00A67CDE" w:rsidP="002A68C9">
            <w:pPr>
              <w:pStyle w:val="CRCoverPage"/>
              <w:spacing w:after="0"/>
              <w:ind w:left="100"/>
              <w:rPr>
                <w:noProof/>
              </w:rPr>
            </w:pPr>
            <w:r>
              <w:t>2025-0</w:t>
            </w:r>
            <w:r w:rsidR="00E061FE">
              <w:t>4</w:t>
            </w:r>
            <w:r>
              <w:t>-2</w:t>
            </w:r>
            <w:r w:rsidR="00313792">
              <w:t>8</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C5284A9" w:rsidR="00423FB3" w:rsidRDefault="00B55B00" w:rsidP="002A68C9">
            <w:pPr>
              <w:pStyle w:val="CRCoverPage"/>
              <w:spacing w:after="0"/>
              <w:ind w:left="100"/>
              <w:rPr>
                <w:noProof/>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w:t>
            </w:r>
            <w:r w:rsidR="00862CA3">
              <w:t>for Annexes</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8D941" w14:textId="77777777" w:rsidR="00B55B00" w:rsidRDefault="00B55B00" w:rsidP="00B55B00">
            <w:pPr>
              <w:pStyle w:val="CRCoverPage"/>
              <w:spacing w:after="0"/>
              <w:rPr>
                <w:rFonts w:cs="Arial"/>
                <w:noProof/>
                <w:lang w:eastAsia="zh-CN"/>
              </w:rPr>
            </w:pPr>
            <w:r>
              <w:rPr>
                <w:rFonts w:cs="Arial"/>
                <w:noProof/>
                <w:lang w:eastAsia="zh-CN"/>
              </w:rPr>
              <w:t>Following type of changes are made:</w:t>
            </w:r>
          </w:p>
          <w:p w14:paraId="29236F73" w14:textId="77777777" w:rsidR="00B55B00" w:rsidRPr="004B3712" w:rsidRDefault="00B55B00" w:rsidP="00B55B00">
            <w:pPr>
              <w:pStyle w:val="CRCoverPage"/>
              <w:numPr>
                <w:ilvl w:val="0"/>
                <w:numId w:val="77"/>
              </w:numPr>
              <w:spacing w:after="0"/>
              <w:rPr>
                <w:bCs/>
                <w:iCs/>
                <w:lang w:val="en-US"/>
              </w:rPr>
            </w:pPr>
            <w:r w:rsidRPr="004B3712">
              <w:rPr>
                <w:rFonts w:cs="Arial"/>
                <w:bCs/>
                <w:noProof/>
                <w:lang w:eastAsia="zh-CN"/>
              </w:rPr>
              <w:t>Typo correction</w:t>
            </w:r>
          </w:p>
          <w:p w14:paraId="4F776AA4" w14:textId="77777777" w:rsidR="00B55B00" w:rsidRPr="004B3712" w:rsidRDefault="00B55B00" w:rsidP="00B55B00">
            <w:pPr>
              <w:pStyle w:val="CRCoverPage"/>
              <w:numPr>
                <w:ilvl w:val="0"/>
                <w:numId w:val="77"/>
              </w:numPr>
              <w:spacing w:after="0"/>
              <w:rPr>
                <w:bCs/>
                <w:iCs/>
                <w:lang w:val="en-US"/>
              </w:rPr>
            </w:pPr>
            <w:r>
              <w:rPr>
                <w:bCs/>
                <w:iCs/>
                <w:lang w:val="en-US"/>
              </w:rPr>
              <w:t>S</w:t>
            </w:r>
            <w:r w:rsidRPr="004B3712">
              <w:rPr>
                <w:bCs/>
                <w:iCs/>
                <w:lang w:val="en-US"/>
              </w:rPr>
              <w:t>tyle inconsistency</w:t>
            </w:r>
          </w:p>
          <w:p w14:paraId="3342E394" w14:textId="77777777" w:rsidR="00B55B00" w:rsidRPr="004B3712" w:rsidRDefault="00B55B00" w:rsidP="00B55B00">
            <w:pPr>
              <w:pStyle w:val="CRCoverPage"/>
              <w:numPr>
                <w:ilvl w:val="0"/>
                <w:numId w:val="77"/>
              </w:numPr>
              <w:spacing w:after="0"/>
              <w:rPr>
                <w:bCs/>
              </w:rPr>
            </w:pPr>
            <w:r w:rsidRPr="004B3712">
              <w:rPr>
                <w:bCs/>
              </w:rPr>
              <w:t xml:space="preserve">TS reference correction </w:t>
            </w:r>
          </w:p>
          <w:p w14:paraId="282181FA" w14:textId="77777777" w:rsidR="00B55B00" w:rsidRPr="004B3712" w:rsidRDefault="00B55B00" w:rsidP="00B55B00">
            <w:pPr>
              <w:pStyle w:val="CRCoverPage"/>
              <w:numPr>
                <w:ilvl w:val="0"/>
                <w:numId w:val="77"/>
              </w:numPr>
              <w:spacing w:after="0"/>
              <w:rPr>
                <w:bCs/>
                <w:noProof/>
              </w:rPr>
            </w:pPr>
            <w:r w:rsidRPr="004B3712">
              <w:rPr>
                <w:bCs/>
                <w:noProof/>
              </w:rPr>
              <w:t>Correcting abbreviations</w:t>
            </w:r>
          </w:p>
          <w:p w14:paraId="067201AC" w14:textId="71894BAB" w:rsidR="00977F22" w:rsidRDefault="00977F22" w:rsidP="00A67CDE">
            <w:pPr>
              <w:pStyle w:val="CRCoverPage"/>
              <w:spacing w:after="0"/>
              <w:ind w:left="100"/>
              <w:rPr>
                <w:noProof/>
              </w:rPr>
            </w:pP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57E242" w:rsidR="00423FB3" w:rsidRDefault="00B55B00" w:rsidP="002A68C9">
            <w:pPr>
              <w:pStyle w:val="CRCoverPage"/>
              <w:spacing w:after="0"/>
              <w:ind w:left="100"/>
              <w:rPr>
                <w:noProof/>
              </w:rPr>
            </w:pPr>
            <w:r>
              <w:rPr>
                <w:noProof/>
              </w:rPr>
              <w:t>Some errors and inconsistencies will remain in the spec.</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2AB494B" w:rsidR="00423FB3" w:rsidRDefault="000C4421" w:rsidP="002A68C9">
            <w:pPr>
              <w:pStyle w:val="CRCoverPage"/>
              <w:spacing w:after="0"/>
              <w:ind w:left="100"/>
              <w:rPr>
                <w:noProof/>
              </w:rPr>
            </w:pPr>
            <w:r>
              <w:rPr>
                <w:noProof/>
              </w:rPr>
              <w:t>A, B, C, D, E, F, G, H, I</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52458A75" w:rsidR="00994D7D" w:rsidRDefault="00B55B00" w:rsidP="00994D7D">
            <w:pPr>
              <w:pStyle w:val="CRCoverPage"/>
              <w:spacing w:after="0"/>
              <w:ind w:left="100"/>
              <w:rPr>
                <w:noProof/>
              </w:rPr>
            </w:pPr>
            <w:r>
              <w:rPr>
                <w:noProof/>
              </w:rPr>
              <w:t>Editorial</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8F25912" w14:textId="77777777" w:rsidR="000C4421" w:rsidRPr="00372529" w:rsidRDefault="000C4421" w:rsidP="000C4421">
      <w:pPr>
        <w:pStyle w:val="Heading8"/>
      </w:pPr>
      <w:bookmarkStart w:id="3" w:name="_Toc27482810"/>
      <w:bookmarkStart w:id="4" w:name="_Toc68184067"/>
      <w:r w:rsidRPr="00372529">
        <w:t>Annex A (informative):</w:t>
      </w:r>
      <w:r w:rsidRPr="00372529">
        <w:br/>
        <w:t>Connection Diagrams</w:t>
      </w:r>
      <w:bookmarkEnd w:id="3"/>
      <w:bookmarkEnd w:id="4"/>
    </w:p>
    <w:p w14:paraId="244FD3BE" w14:textId="77777777" w:rsidR="000C4421" w:rsidRPr="00372529" w:rsidRDefault="000C4421" w:rsidP="000C4421">
      <w:pPr>
        <w:pStyle w:val="H6"/>
      </w:pPr>
      <w:r w:rsidRPr="00372529">
        <w:t>Definition of Terms</w:t>
      </w:r>
    </w:p>
    <w:p w14:paraId="257AEF73" w14:textId="77777777" w:rsidR="000C4421" w:rsidRPr="00372529" w:rsidRDefault="000C4421" w:rsidP="000C4421">
      <w:r w:rsidRPr="00372529">
        <w:rPr>
          <w:b/>
        </w:rPr>
        <w:t xml:space="preserve">GNSS: </w:t>
      </w:r>
      <w:r w:rsidRPr="00372529">
        <w:t>In this clause the term GNSS also includes the case where the only satellite system used is GPS.</w:t>
      </w:r>
    </w:p>
    <w:p w14:paraId="7840D6EE" w14:textId="1ADDFB8C" w:rsidR="000C4421" w:rsidRPr="00372529" w:rsidRDefault="000C4421" w:rsidP="000C4421">
      <w:r w:rsidRPr="00372529">
        <w:rPr>
          <w:b/>
        </w:rPr>
        <w:t>System Simulator or SS:</w:t>
      </w:r>
      <w:r w:rsidRPr="00372529">
        <w:t xml:space="preserve"> A device or system, which is capable of generating simulated Node</w:t>
      </w:r>
      <w:del w:id="5" w:author="Coroescu Liviu (1CD2)" w:date="2025-04-28T16:43:00Z" w16du:dateUtc="2025-04-28T14:43:00Z">
        <w:r w:rsidRPr="00372529" w:rsidDel="00BB6FA7">
          <w:delText xml:space="preserve"> </w:delText>
        </w:r>
      </w:del>
      <w:r w:rsidRPr="00372529">
        <w:t>B and/or eNode</w:t>
      </w:r>
      <w:del w:id="6" w:author="Coroescu Liviu (1CD2)" w:date="2025-04-28T16:43:00Z" w16du:dateUtc="2025-04-28T14:43:00Z">
        <w:r w:rsidRPr="00372529" w:rsidDel="00BB6FA7">
          <w:delText xml:space="preserve"> </w:delText>
        </w:r>
      </w:del>
      <w:r w:rsidRPr="00372529">
        <w:t>B signalling and analysing UE signalling responses on one RF channel, in order to create the required test environment for the UE under test. It will also include the following capabilities:</w:t>
      </w:r>
    </w:p>
    <w:p w14:paraId="6A826597" w14:textId="77777777" w:rsidR="000C4421" w:rsidRPr="00372529" w:rsidRDefault="000C4421" w:rsidP="000C4421">
      <w:pPr>
        <w:pStyle w:val="B10"/>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278038E2" w14:textId="77777777" w:rsidR="000C4421" w:rsidRPr="00372529" w:rsidRDefault="000C4421" w:rsidP="000C4421">
      <w:pPr>
        <w:pStyle w:val="B10"/>
      </w:pPr>
      <w:r w:rsidRPr="00372529">
        <w:t>2.</w:t>
      </w:r>
      <w:r w:rsidRPr="00372529">
        <w:tab/>
        <w:t>Measurement of signalling timing and delays.</w:t>
      </w:r>
    </w:p>
    <w:p w14:paraId="7D130692" w14:textId="77777777" w:rsidR="000C4421" w:rsidRPr="00372529" w:rsidRDefault="000C4421" w:rsidP="000C4421">
      <w:pPr>
        <w:pStyle w:val="B10"/>
      </w:pPr>
      <w:r w:rsidRPr="00372529">
        <w:t>3.</w:t>
      </w:r>
      <w:r w:rsidRPr="00372529">
        <w:tab/>
        <w:t>Ability to simulate UTRAN and/or E-UTRAN and/or NR signalling.</w:t>
      </w:r>
    </w:p>
    <w:p w14:paraId="5DF01263" w14:textId="77777777" w:rsidR="000C4421" w:rsidRPr="00372529" w:rsidRDefault="000C4421" w:rsidP="000C4421">
      <w:r w:rsidRPr="00372529">
        <w:rPr>
          <w:b/>
        </w:rPr>
        <w:t>GNSS System Simulator or GSS:</w:t>
      </w:r>
      <w:r w:rsidRPr="00372529">
        <w:t xml:space="preserve"> A device or system, which is capable of generating simulated GNSS satellite transmissions in order to create the required test environment for the UE under test. It will also include the following capabilities:</w:t>
      </w:r>
    </w:p>
    <w:p w14:paraId="5DFE49D6" w14:textId="77777777" w:rsidR="000C4421" w:rsidRPr="00372529" w:rsidRDefault="000C4421" w:rsidP="000C4421">
      <w:pPr>
        <w:pStyle w:val="B10"/>
      </w:pPr>
      <w:r w:rsidRPr="00372529">
        <w:t>1.</w:t>
      </w:r>
      <w:r w:rsidRPr="00372529">
        <w:tab/>
        <w:t>Control of the output power of individual satellites and the simulation of atmospheric delays and multi-path.</w:t>
      </w:r>
    </w:p>
    <w:p w14:paraId="7F6389D4" w14:textId="77777777" w:rsidR="000C4421" w:rsidRPr="00372529" w:rsidRDefault="000C4421" w:rsidP="000C4421">
      <w:pPr>
        <w:pStyle w:val="B10"/>
      </w:pPr>
      <w:r w:rsidRPr="00372529">
        <w:t>2.</w:t>
      </w:r>
      <w:r w:rsidRPr="00372529">
        <w:tab/>
        <w:t>Generation of appropriate assistance data to be transmitted to the UE via the SS.</w:t>
      </w:r>
    </w:p>
    <w:p w14:paraId="28AB8A38" w14:textId="77777777" w:rsidR="000C4421" w:rsidRPr="00372529" w:rsidRDefault="000C4421" w:rsidP="000C4421">
      <w:pPr>
        <w:pStyle w:val="B10"/>
      </w:pPr>
      <w:r w:rsidRPr="00372529">
        <w:t>3.</w:t>
      </w:r>
      <w:r w:rsidRPr="00372529">
        <w:tab/>
        <w:t>Ability to synchronize with UTRAN and/or E-UTRAN and/or NR timing in the SS.</w:t>
      </w:r>
    </w:p>
    <w:p w14:paraId="57E25817" w14:textId="77777777" w:rsidR="000C4421" w:rsidRPr="00372529" w:rsidRDefault="000C4421" w:rsidP="000C4421">
      <w:r w:rsidRPr="00372529">
        <w:rPr>
          <w:b/>
        </w:rPr>
        <w:t>MBS System Simulator or MSS:</w:t>
      </w:r>
      <w:r w:rsidRPr="00372529">
        <w:t xml:space="preserve"> A device or system, which is capable of generating simulated MBS transmissions in order to create the required test environment for the UE under test. It will also include the following capabilities:</w:t>
      </w:r>
    </w:p>
    <w:p w14:paraId="215A4AB7" w14:textId="77777777" w:rsidR="000C4421" w:rsidRPr="00372529" w:rsidRDefault="000C4421" w:rsidP="000C4421">
      <w:pPr>
        <w:pStyle w:val="B10"/>
      </w:pPr>
      <w:r w:rsidRPr="00372529">
        <w:t>1.</w:t>
      </w:r>
      <w:r w:rsidRPr="00372529">
        <w:tab/>
        <w:t>Control of the output power of individual beacons and the simulation of delays and multi-path.</w:t>
      </w:r>
    </w:p>
    <w:p w14:paraId="1FF11896" w14:textId="77777777" w:rsidR="000C4421" w:rsidRPr="00372529" w:rsidRDefault="000C4421" w:rsidP="000C4421">
      <w:pPr>
        <w:pStyle w:val="B10"/>
      </w:pPr>
      <w:r w:rsidRPr="00372529">
        <w:t>2.</w:t>
      </w:r>
      <w:r w:rsidRPr="00372529">
        <w:tab/>
        <w:t>Generation of appropriate messaging to be transmitted to the UE via the SS.</w:t>
      </w:r>
    </w:p>
    <w:p w14:paraId="7F48FE9E" w14:textId="77777777" w:rsidR="000C4421" w:rsidRPr="00372529" w:rsidRDefault="000C4421" w:rsidP="000C4421">
      <w:r w:rsidRPr="00372529">
        <w:rPr>
          <w:b/>
        </w:rPr>
        <w:t>WLAN System Simulator or WSS:</w:t>
      </w:r>
      <w:r w:rsidRPr="00372529">
        <w:t xml:space="preserve"> A device or system, which is capable of generating simulated WLAN beacons in order to create the required test environment for the UE under test. It will also include the following capabilities:</w:t>
      </w:r>
    </w:p>
    <w:p w14:paraId="2E5CE238" w14:textId="77777777" w:rsidR="000C4421" w:rsidRPr="00372529" w:rsidRDefault="000C4421" w:rsidP="000C4421">
      <w:pPr>
        <w:pStyle w:val="B10"/>
      </w:pPr>
      <w:r w:rsidRPr="00372529">
        <w:t>1.</w:t>
      </w:r>
      <w:r w:rsidRPr="00372529">
        <w:tab/>
        <w:t>Control of the output power of individual beacons and the simulation of delays and AWGN.</w:t>
      </w:r>
    </w:p>
    <w:p w14:paraId="3C5F4AB2" w14:textId="77777777" w:rsidR="000C4421" w:rsidRPr="00372529" w:rsidRDefault="000C4421" w:rsidP="000C4421">
      <w:r w:rsidRPr="00372529">
        <w:rPr>
          <w:b/>
        </w:rPr>
        <w:t>BLE System Simulator or BSS:</w:t>
      </w:r>
      <w:r w:rsidRPr="00372529">
        <w:t xml:space="preserve"> A device or system, which is capable of generating simulated BLE advertising signals in order to create the required test environment for the UE under test. It will also include the following capabilities:</w:t>
      </w:r>
    </w:p>
    <w:p w14:paraId="2EC16C07" w14:textId="77777777" w:rsidR="000C4421" w:rsidRPr="00372529" w:rsidRDefault="000C4421" w:rsidP="000C4421">
      <w:pPr>
        <w:pStyle w:val="B10"/>
      </w:pPr>
      <w:r w:rsidRPr="00372529">
        <w:t>1.</w:t>
      </w:r>
      <w:r w:rsidRPr="00372529">
        <w:tab/>
        <w:t>Control of the output power of individual BLE signals and the simulation of delays and AWGN.</w:t>
      </w:r>
    </w:p>
    <w:p w14:paraId="4D5A0875" w14:textId="77777777" w:rsidR="000C4421" w:rsidRPr="00372529" w:rsidRDefault="000C4421" w:rsidP="000C4421">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12034806" w14:textId="77777777" w:rsidR="000C4421" w:rsidRPr="00372529" w:rsidRDefault="000C4421" w:rsidP="000C4421">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7" w:name="_MON_1610215573"/>
    <w:bookmarkEnd w:id="7"/>
    <w:p w14:paraId="22EEC7A7" w14:textId="77777777" w:rsidR="000C4421" w:rsidRPr="00372529" w:rsidRDefault="000C4421" w:rsidP="000C4421">
      <w:pPr>
        <w:pStyle w:val="TH"/>
      </w:pPr>
      <w:r w:rsidRPr="00372529">
        <w:object w:dxaOrig="8040" w:dyaOrig="3900" w14:anchorId="350DF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193.45pt" o:ole="">
            <v:imagedata r:id="rId18" o:title=""/>
          </v:shape>
          <o:OLEObject Type="Embed" ProgID="Word.Picture.8" ShapeID="_x0000_i1025" DrawAspect="Content" ObjectID="_1808324335" r:id="rId19"/>
        </w:object>
      </w:r>
    </w:p>
    <w:p w14:paraId="3D6E115C" w14:textId="77777777" w:rsidR="000C4421" w:rsidRPr="00372529" w:rsidRDefault="000C4421" w:rsidP="000C4421">
      <w:pPr>
        <w:pStyle w:val="TF"/>
      </w:pPr>
      <w:r w:rsidRPr="00372529">
        <w:t>Figure A.1: Connection for A-GNSS Minimum Performance requirements tests</w:t>
      </w:r>
      <w:r w:rsidRPr="00372529">
        <w:br/>
        <w:t>for UE with combined UTRAN and/or E-UTRAN and/or NR and GNSS antenna</w:t>
      </w:r>
    </w:p>
    <w:p w14:paraId="429CB909" w14:textId="77777777" w:rsidR="000C4421" w:rsidRPr="00372529" w:rsidRDefault="000C4421" w:rsidP="000C4421"/>
    <w:p w14:paraId="1173541B" w14:textId="77777777" w:rsidR="000C4421" w:rsidRPr="00372529" w:rsidRDefault="000C4421" w:rsidP="000C4421"/>
    <w:bookmarkStart w:id="8" w:name="_MON_1610215759"/>
    <w:bookmarkEnd w:id="8"/>
    <w:p w14:paraId="106E4E60" w14:textId="77777777" w:rsidR="000C4421" w:rsidRPr="00372529" w:rsidRDefault="000C4421" w:rsidP="000C4421">
      <w:pPr>
        <w:pStyle w:val="TH"/>
      </w:pPr>
      <w:r w:rsidRPr="00372529">
        <w:object w:dxaOrig="8070" w:dyaOrig="3630" w14:anchorId="741A2479">
          <v:shape id="_x0000_i1026" type="#_x0000_t75" style="width:404.3pt;height:180.75pt" o:ole="">
            <v:imagedata r:id="rId20" o:title=""/>
          </v:shape>
          <o:OLEObject Type="Embed" ProgID="Word.Picture.8" ShapeID="_x0000_i1026" DrawAspect="Content" ObjectID="_1808324336" r:id="rId21"/>
        </w:object>
      </w:r>
    </w:p>
    <w:p w14:paraId="72C1860C" w14:textId="77777777" w:rsidR="000C4421" w:rsidRPr="00372529" w:rsidRDefault="000C4421" w:rsidP="000C4421">
      <w:pPr>
        <w:pStyle w:val="TF"/>
      </w:pPr>
      <w:r w:rsidRPr="00372529">
        <w:t>Figure A.2: Connection for A-GNSS Minimum Performance requirements tests</w:t>
      </w:r>
      <w:r w:rsidRPr="00372529">
        <w:br/>
        <w:t>for UE with separate UTRAN and/or E-UTRAN and/or NR and GNSS antennas</w:t>
      </w:r>
    </w:p>
    <w:p w14:paraId="05407E03" w14:textId="77777777" w:rsidR="000C4421" w:rsidRPr="00372529" w:rsidRDefault="000C4421" w:rsidP="000C4421"/>
    <w:bookmarkStart w:id="9" w:name="_MON_1387011571"/>
    <w:bookmarkStart w:id="10" w:name="_MON_1387011587"/>
    <w:bookmarkStart w:id="11" w:name="_MON_1387011595"/>
    <w:bookmarkStart w:id="12" w:name="_MON_1392911769"/>
    <w:bookmarkStart w:id="13" w:name="_MON_1387008650"/>
    <w:bookmarkEnd w:id="9"/>
    <w:bookmarkEnd w:id="10"/>
    <w:bookmarkEnd w:id="11"/>
    <w:bookmarkEnd w:id="12"/>
    <w:bookmarkEnd w:id="13"/>
    <w:bookmarkStart w:id="14" w:name="_MON_1387011461"/>
    <w:bookmarkEnd w:id="14"/>
    <w:p w14:paraId="162EF21D" w14:textId="77777777" w:rsidR="000C4421" w:rsidRPr="00372529" w:rsidRDefault="000C4421" w:rsidP="000C4421">
      <w:pPr>
        <w:pStyle w:val="TF"/>
      </w:pPr>
      <w:r w:rsidRPr="00372529">
        <w:object w:dxaOrig="9641" w:dyaOrig="7893" w14:anchorId="29F6217B">
          <v:shape id="_x0000_i1027" type="#_x0000_t75" style="width:482.05pt;height:394.65pt" o:ole="">
            <v:imagedata r:id="rId22" o:title=""/>
          </v:shape>
          <o:OLEObject Type="Embed" ProgID="Word.Document.8" ShapeID="_x0000_i1027" DrawAspect="Content" ObjectID="_1808324337" r:id="rId23">
            <o:FieldCodes>\s</o:FieldCodes>
          </o:OLEObject>
        </w:object>
      </w:r>
      <w:r w:rsidRPr="00372529">
        <w:t>Figure A.3: Connection for 2 cells OTDOA tests with static propagation</w:t>
      </w:r>
    </w:p>
    <w:p w14:paraId="220AFEC8" w14:textId="77777777" w:rsidR="000C4421" w:rsidRPr="00372529" w:rsidRDefault="000C4421" w:rsidP="000C4421"/>
    <w:bookmarkStart w:id="15" w:name="_MON_1569671700"/>
    <w:bookmarkEnd w:id="15"/>
    <w:p w14:paraId="1ADCF3A2" w14:textId="77777777" w:rsidR="000C4421" w:rsidRPr="00372529" w:rsidRDefault="000C4421" w:rsidP="000C4421">
      <w:pPr>
        <w:pStyle w:val="TH"/>
      </w:pPr>
      <w:r w:rsidRPr="00372529">
        <w:object w:dxaOrig="8832" w:dyaOrig="9954" w14:anchorId="626F3855">
          <v:shape id="_x0000_i1028" type="#_x0000_t75" style="width:436.3pt;height:365.8pt" o:ole="">
            <v:imagedata r:id="rId24" o:title="" cropbottom="16852f"/>
          </v:shape>
          <o:OLEObject Type="Embed" ProgID="Word.Picture.8" ShapeID="_x0000_i1028" DrawAspect="Content" ObjectID="_1808324338" r:id="rId25"/>
        </w:object>
      </w:r>
    </w:p>
    <w:p w14:paraId="297B5170" w14:textId="77777777" w:rsidR="000C4421" w:rsidRPr="00372529" w:rsidRDefault="000C4421" w:rsidP="000C4421">
      <w:pPr>
        <w:pStyle w:val="TF"/>
      </w:pPr>
      <w:r w:rsidRPr="00372529">
        <w:t>Figure A.3a: Connection for 2 cells OTDOA tests with static propagation for 4Rx capable UE</w:t>
      </w:r>
    </w:p>
    <w:p w14:paraId="7AF00961" w14:textId="77777777" w:rsidR="000C4421" w:rsidRPr="00372529" w:rsidRDefault="000C4421" w:rsidP="000C4421"/>
    <w:bookmarkStart w:id="16" w:name="_MON_1392911770"/>
    <w:bookmarkStart w:id="17" w:name="_MON_1387008837"/>
    <w:bookmarkEnd w:id="16"/>
    <w:bookmarkEnd w:id="17"/>
    <w:bookmarkStart w:id="18" w:name="_MON_1387011620"/>
    <w:bookmarkEnd w:id="18"/>
    <w:p w14:paraId="65A4CA51" w14:textId="77777777" w:rsidR="000C4421" w:rsidRPr="00372529" w:rsidRDefault="000C4421" w:rsidP="000C4421">
      <w:pPr>
        <w:pStyle w:val="TH"/>
      </w:pPr>
      <w:r w:rsidRPr="00372529">
        <w:object w:dxaOrig="8832" w:dyaOrig="9954" w14:anchorId="5FD10E1C">
          <v:shape id="_x0000_i1029" type="#_x0000_t75" style="width:436.3pt;height:492.7pt" o:ole="">
            <v:imagedata r:id="rId26" o:title=""/>
          </v:shape>
          <o:OLEObject Type="Embed" ProgID="Word.Picture.8" ShapeID="_x0000_i1029" DrawAspect="Content" ObjectID="_1808324339" r:id="rId27"/>
        </w:object>
      </w:r>
    </w:p>
    <w:p w14:paraId="7DF27DD5" w14:textId="77777777" w:rsidR="000C4421" w:rsidRPr="00372529" w:rsidRDefault="000C4421" w:rsidP="000C4421">
      <w:pPr>
        <w:pStyle w:val="TF"/>
      </w:pPr>
      <w:r w:rsidRPr="00372529">
        <w:t>Figure A.4: Connection for 3 cells OTDOA tests with multipath fading propagation conditions</w:t>
      </w:r>
    </w:p>
    <w:p w14:paraId="5AD2509C" w14:textId="77777777" w:rsidR="000C4421" w:rsidRPr="00372529" w:rsidRDefault="000C4421" w:rsidP="000C4421"/>
    <w:bookmarkStart w:id="19" w:name="_MON_1307262973"/>
    <w:bookmarkStart w:id="20" w:name="_MON_1307262981"/>
    <w:bookmarkStart w:id="21" w:name="_MON_1307263020"/>
    <w:bookmarkStart w:id="22" w:name="_MON_1307263032"/>
    <w:bookmarkStart w:id="23" w:name="_MON_1307263141"/>
    <w:bookmarkStart w:id="24" w:name="_MON_1307263156"/>
    <w:bookmarkStart w:id="25" w:name="_MON_1307262881"/>
    <w:bookmarkEnd w:id="19"/>
    <w:bookmarkEnd w:id="20"/>
    <w:bookmarkEnd w:id="21"/>
    <w:bookmarkEnd w:id="22"/>
    <w:bookmarkEnd w:id="23"/>
    <w:bookmarkEnd w:id="24"/>
    <w:bookmarkEnd w:id="25"/>
    <w:bookmarkStart w:id="26" w:name="_MON_1307262913"/>
    <w:bookmarkEnd w:id="26"/>
    <w:p w14:paraId="516B50CE" w14:textId="77777777" w:rsidR="000C4421" w:rsidRPr="00372529" w:rsidRDefault="000C4421" w:rsidP="000C4421">
      <w:pPr>
        <w:pStyle w:val="TH"/>
      </w:pPr>
      <w:r w:rsidRPr="00372529">
        <w:object w:dxaOrig="8487" w:dyaOrig="5424" w14:anchorId="72174453">
          <v:shape id="_x0000_i1030" type="#_x0000_t75" style="width:424.35pt;height:270.1pt" o:ole="">
            <v:imagedata r:id="rId28" o:title=""/>
          </v:shape>
          <o:OLEObject Type="Embed" ProgID="Word.Picture.8" ShapeID="_x0000_i1030" DrawAspect="Content" ObjectID="_1808324340" r:id="rId29"/>
        </w:object>
      </w:r>
    </w:p>
    <w:p w14:paraId="1D07CA67" w14:textId="77777777" w:rsidR="000C4421" w:rsidRPr="00372529" w:rsidRDefault="000C4421" w:rsidP="000C4421">
      <w:pPr>
        <w:pStyle w:val="TF"/>
      </w:pPr>
      <w:r w:rsidRPr="00372529">
        <w:t>Figure A.5: Connection for 1 cell ECID tests with static propagation conditions</w:t>
      </w:r>
    </w:p>
    <w:p w14:paraId="4EEC838B" w14:textId="77777777" w:rsidR="000C4421" w:rsidRPr="00372529" w:rsidRDefault="000C4421" w:rsidP="000C4421"/>
    <w:bookmarkStart w:id="27" w:name="_MON_1569755321"/>
    <w:bookmarkEnd w:id="27"/>
    <w:p w14:paraId="627F5930" w14:textId="77777777" w:rsidR="000C4421" w:rsidRPr="00372529" w:rsidRDefault="000C4421" w:rsidP="000C4421">
      <w:pPr>
        <w:pStyle w:val="TH"/>
      </w:pPr>
      <w:r w:rsidRPr="00372529">
        <w:object w:dxaOrig="8832" w:dyaOrig="9954" w14:anchorId="01A52389">
          <v:shape id="_x0000_i1031" type="#_x0000_t75" style="width:436.3pt;height:262.3pt" o:ole="">
            <v:imagedata r:id="rId30" o:title="" cropbottom="30505f"/>
          </v:shape>
          <o:OLEObject Type="Embed" ProgID="Word.Picture.8" ShapeID="_x0000_i1031" DrawAspect="Content" ObjectID="_1808324341" r:id="rId31"/>
        </w:object>
      </w:r>
    </w:p>
    <w:p w14:paraId="4A8D83A4" w14:textId="77777777" w:rsidR="000C4421" w:rsidRPr="00372529" w:rsidRDefault="000C4421" w:rsidP="000C4421">
      <w:pPr>
        <w:pStyle w:val="TF"/>
      </w:pPr>
      <w:r w:rsidRPr="00372529">
        <w:t>Figure A.5a: Connection 1 cell ECID tests with static propagation for 4Rx capable UE</w:t>
      </w:r>
    </w:p>
    <w:p w14:paraId="3200186D" w14:textId="77777777" w:rsidR="000C4421" w:rsidRPr="00372529" w:rsidRDefault="000C4421" w:rsidP="000C4421"/>
    <w:p w14:paraId="48B5CC03" w14:textId="77777777" w:rsidR="000C4421" w:rsidRPr="00372529" w:rsidRDefault="000C4421" w:rsidP="000C4421">
      <w:pPr>
        <w:pStyle w:val="TH"/>
      </w:pPr>
      <w:r w:rsidRPr="00372529">
        <w:rPr>
          <w:rFonts w:cs="v4.2.0"/>
        </w:rPr>
        <w:br w:type="page"/>
      </w:r>
      <w:bookmarkStart w:id="28" w:name="_MON_1610215940"/>
      <w:bookmarkEnd w:id="28"/>
      <w:r w:rsidRPr="00372529">
        <w:object w:dxaOrig="8040" w:dyaOrig="3900" w14:anchorId="3750EA27">
          <v:shape id="_x0000_i1032" type="#_x0000_t75" style="width:401.2pt;height:193.45pt" o:ole="">
            <v:imagedata r:id="rId32" o:title=""/>
          </v:shape>
          <o:OLEObject Type="Embed" ProgID="Word.Picture.8" ShapeID="_x0000_i1032" DrawAspect="Content" ObjectID="_1808324342" r:id="rId33"/>
        </w:object>
      </w:r>
    </w:p>
    <w:p w14:paraId="016074B2" w14:textId="77777777" w:rsidR="000C4421" w:rsidRPr="00372529" w:rsidRDefault="000C4421" w:rsidP="000C4421">
      <w:pPr>
        <w:pStyle w:val="TF"/>
      </w:pPr>
      <w:r w:rsidRPr="00372529">
        <w:t>Figure A.6: Connection for MBS Minimum Performance requirements tests</w:t>
      </w:r>
      <w:r w:rsidRPr="00372529">
        <w:br/>
        <w:t>for UE with combined UTRAN and/or E-UTRAN and/or NR and MBS antenna</w:t>
      </w:r>
    </w:p>
    <w:p w14:paraId="6C698FD4" w14:textId="77777777" w:rsidR="000C4421" w:rsidRPr="00372529" w:rsidRDefault="000C4421" w:rsidP="000C4421"/>
    <w:bookmarkStart w:id="29" w:name="_MON_1610216217"/>
    <w:bookmarkEnd w:id="29"/>
    <w:p w14:paraId="28BF9694" w14:textId="77777777" w:rsidR="000C4421" w:rsidRPr="00372529" w:rsidRDefault="000C4421" w:rsidP="000C4421">
      <w:pPr>
        <w:pStyle w:val="TH"/>
      </w:pPr>
      <w:r w:rsidRPr="00372529">
        <w:object w:dxaOrig="8070" w:dyaOrig="3630" w14:anchorId="3633BA87">
          <v:shape id="_x0000_i1033" type="#_x0000_t75" style="width:404.3pt;height:180.75pt" o:ole="">
            <v:imagedata r:id="rId34" o:title=""/>
          </v:shape>
          <o:OLEObject Type="Embed" ProgID="Word.Picture.8" ShapeID="_x0000_i1033" DrawAspect="Content" ObjectID="_1808324343" r:id="rId35"/>
        </w:object>
      </w:r>
    </w:p>
    <w:p w14:paraId="5900739F" w14:textId="77777777" w:rsidR="000C4421" w:rsidRPr="00372529" w:rsidRDefault="000C4421" w:rsidP="000C4421">
      <w:pPr>
        <w:pStyle w:val="TF"/>
      </w:pPr>
      <w:r w:rsidRPr="00372529">
        <w:t>Figure A.7: Connection for MBS Minimum Performance requirements tests</w:t>
      </w:r>
      <w:r w:rsidRPr="00372529">
        <w:br/>
        <w:t>for UE with separate UTRAN and/or E-UTRAN and/or NR and MBS antennas</w:t>
      </w:r>
    </w:p>
    <w:p w14:paraId="01607C06" w14:textId="77777777" w:rsidR="000C4421" w:rsidRPr="00372529" w:rsidRDefault="000C4421" w:rsidP="000C4421"/>
    <w:bookmarkStart w:id="30" w:name="_MON_1610216288"/>
    <w:bookmarkEnd w:id="30"/>
    <w:p w14:paraId="6D829CD0" w14:textId="77777777" w:rsidR="000C4421" w:rsidRPr="00372529" w:rsidRDefault="000C4421" w:rsidP="000C4421">
      <w:pPr>
        <w:pStyle w:val="TH"/>
      </w:pPr>
      <w:r w:rsidRPr="00372529">
        <w:object w:dxaOrig="8070" w:dyaOrig="3630" w14:anchorId="7987A29C">
          <v:shape id="_x0000_i1034" type="#_x0000_t75" style="width:404.3pt;height:180.75pt" o:ole="">
            <v:imagedata r:id="rId36" o:title=""/>
          </v:shape>
          <o:OLEObject Type="Embed" ProgID="Word.Picture.8" ShapeID="_x0000_i1034" DrawAspect="Content" ObjectID="_1808324344" r:id="rId37"/>
        </w:object>
      </w:r>
    </w:p>
    <w:p w14:paraId="46C6BEF7" w14:textId="77777777" w:rsidR="000C4421" w:rsidRPr="00372529" w:rsidRDefault="000C4421" w:rsidP="000C4421">
      <w:pPr>
        <w:pStyle w:val="TF"/>
      </w:pPr>
      <w:r w:rsidRPr="00372529">
        <w:t>Figure A.8: Connection for WLAN tests</w:t>
      </w:r>
      <w:r w:rsidRPr="00372529">
        <w:br/>
        <w:t>for UE with separate UTRAN and/or E-UTRAN and/or NR and WLAN antennas</w:t>
      </w:r>
    </w:p>
    <w:p w14:paraId="5198E238" w14:textId="77777777" w:rsidR="000C4421" w:rsidRPr="00372529" w:rsidRDefault="000C4421" w:rsidP="000C4421"/>
    <w:bookmarkStart w:id="31" w:name="_MON_1610216324"/>
    <w:bookmarkEnd w:id="31"/>
    <w:p w14:paraId="712B6C09" w14:textId="77777777" w:rsidR="000C4421" w:rsidRPr="00372529" w:rsidRDefault="000C4421" w:rsidP="000C4421">
      <w:pPr>
        <w:pStyle w:val="TH"/>
      </w:pPr>
      <w:r w:rsidRPr="00372529">
        <w:object w:dxaOrig="8070" w:dyaOrig="3630" w14:anchorId="63762525">
          <v:shape id="_x0000_i1035" type="#_x0000_t75" style="width:404.3pt;height:180.75pt" o:ole="">
            <v:imagedata r:id="rId38" o:title=""/>
          </v:shape>
          <o:OLEObject Type="Embed" ProgID="Word.Picture.8" ShapeID="_x0000_i1035" DrawAspect="Content" ObjectID="_1808324345" r:id="rId39"/>
        </w:object>
      </w:r>
    </w:p>
    <w:p w14:paraId="29DC927A" w14:textId="77777777" w:rsidR="000C4421" w:rsidRPr="00372529" w:rsidRDefault="000C4421" w:rsidP="000C4421">
      <w:pPr>
        <w:pStyle w:val="TF"/>
      </w:pPr>
      <w:r w:rsidRPr="00372529">
        <w:t>Figure A.9: Connection for BLE tests</w:t>
      </w:r>
      <w:r w:rsidRPr="00372529">
        <w:br/>
        <w:t>for UE with separate UTRAN and/or E-UTRAN and/or NR and BLE antennas</w:t>
      </w:r>
    </w:p>
    <w:p w14:paraId="0DEC19E1" w14:textId="77777777" w:rsidR="000C4421" w:rsidRPr="00372529" w:rsidRDefault="000C4421" w:rsidP="000C4421"/>
    <w:bookmarkStart w:id="32" w:name="_MON_1627208584"/>
    <w:bookmarkEnd w:id="32"/>
    <w:p w14:paraId="35A9921F" w14:textId="77777777" w:rsidR="000C4421" w:rsidRPr="00372529" w:rsidRDefault="000C4421" w:rsidP="000C4421">
      <w:pPr>
        <w:pStyle w:val="TH"/>
      </w:pPr>
      <w:r w:rsidRPr="00372529">
        <w:object w:dxaOrig="8040" w:dyaOrig="3900" w14:anchorId="467BDAA0">
          <v:shape id="_x0000_i1036" type="#_x0000_t75" style="width:401.2pt;height:193.45pt" o:ole="">
            <v:imagedata r:id="rId40" o:title=""/>
          </v:shape>
          <o:OLEObject Type="Embed" ProgID="Word.Picture.8" ShapeID="_x0000_i1036" DrawAspect="Content" ObjectID="_1808324346" r:id="rId41"/>
        </w:object>
      </w:r>
    </w:p>
    <w:p w14:paraId="455790BE" w14:textId="77777777" w:rsidR="000C4421" w:rsidRPr="00372529" w:rsidRDefault="000C4421" w:rsidP="000C4421">
      <w:pPr>
        <w:pStyle w:val="TF"/>
      </w:pPr>
      <w:r w:rsidRPr="00372529">
        <w:t>Figure A.10: Connection for A-GNSS Minimum Performance requirements tests</w:t>
      </w:r>
      <w:r w:rsidRPr="00372529">
        <w:br/>
        <w:t>for UE with combined and/or E-UTRAN and/or NR FR1 and GNSS antenna and separate NR FR2 OTA connection</w:t>
      </w:r>
    </w:p>
    <w:p w14:paraId="4B58AEED" w14:textId="77777777" w:rsidR="000C4421" w:rsidRPr="00372529" w:rsidRDefault="000C4421" w:rsidP="000C4421"/>
    <w:bookmarkStart w:id="33" w:name="_MON_1627212357"/>
    <w:bookmarkEnd w:id="33"/>
    <w:p w14:paraId="243B9523" w14:textId="77777777" w:rsidR="000C4421" w:rsidRPr="00372529" w:rsidRDefault="000C4421" w:rsidP="000C4421">
      <w:pPr>
        <w:pStyle w:val="TH"/>
      </w:pPr>
      <w:r w:rsidRPr="00372529">
        <w:object w:dxaOrig="8070" w:dyaOrig="3630" w14:anchorId="187F1254">
          <v:shape id="_x0000_i1037" type="#_x0000_t75" style="width:404.3pt;height:180.75pt" o:ole="">
            <v:imagedata r:id="rId42" o:title=""/>
          </v:shape>
          <o:OLEObject Type="Embed" ProgID="Word.Picture.8" ShapeID="_x0000_i1037" DrawAspect="Content" ObjectID="_1808324347" r:id="rId43"/>
        </w:object>
      </w:r>
    </w:p>
    <w:p w14:paraId="1CD52DCB" w14:textId="77777777" w:rsidR="000C4421" w:rsidRPr="00372529" w:rsidRDefault="000C4421" w:rsidP="000C4421">
      <w:pPr>
        <w:pStyle w:val="TF"/>
      </w:pPr>
      <w:r w:rsidRPr="00372529">
        <w:t>Figure A.11: Connection for A-GNSS Minimum Performance requirements tests</w:t>
      </w:r>
      <w:r w:rsidRPr="00372529">
        <w:br/>
        <w:t>for UE with separate and/or E-UTRAN and/or NR FR1 and GNSS antennas and separate NR FR2 OTA connection</w:t>
      </w:r>
    </w:p>
    <w:p w14:paraId="394A8290" w14:textId="77777777" w:rsidR="000C4421" w:rsidRPr="00372529" w:rsidRDefault="000C4421" w:rsidP="000C4421"/>
    <w:bookmarkStart w:id="34" w:name="_MON_1688972991"/>
    <w:bookmarkEnd w:id="34"/>
    <w:p w14:paraId="7A7FA287" w14:textId="77777777" w:rsidR="000C4421" w:rsidRPr="00372529" w:rsidRDefault="000C4421" w:rsidP="000C4421">
      <w:pPr>
        <w:pStyle w:val="TH"/>
      </w:pPr>
      <w:r w:rsidRPr="00372529">
        <w:object w:dxaOrig="8832" w:dyaOrig="9954" w14:anchorId="5DEEF110">
          <v:shape id="_x0000_i1038" type="#_x0000_t75" style="width:438.05pt;height:461.85pt" o:ole="">
            <v:imagedata r:id="rId44" o:title=""/>
          </v:shape>
          <o:OLEObject Type="Embed" ProgID="Word.Picture.8" ShapeID="_x0000_i1038" DrawAspect="Content" ObjectID="_1808324348" r:id="rId45"/>
        </w:object>
      </w:r>
    </w:p>
    <w:p w14:paraId="0D8B1B8B" w14:textId="77777777" w:rsidR="000C4421" w:rsidRPr="00372529" w:rsidRDefault="000C4421" w:rsidP="000C4421">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2CAC58C6" w14:textId="77777777" w:rsidR="000C4421" w:rsidRPr="00372529" w:rsidRDefault="000C4421" w:rsidP="000C4421">
      <w:pPr>
        <w:rPr>
          <w:lang w:eastAsia="zh-CN"/>
        </w:rPr>
      </w:pPr>
    </w:p>
    <w:p w14:paraId="6AD65D06" w14:textId="77777777" w:rsidR="000C4421" w:rsidRPr="00372529" w:rsidRDefault="000C4421" w:rsidP="000C4421">
      <w:pPr>
        <w:pStyle w:val="TH"/>
      </w:pPr>
      <w:r w:rsidRPr="00372529">
        <w:object w:dxaOrig="9641" w:dyaOrig="7893" w14:anchorId="32A2D6C5">
          <v:shape id="_x0000_i1039" type="#_x0000_t75" style="width:482.05pt;height:394.65pt" o:ole="">
            <v:imagedata r:id="rId22" o:title=""/>
          </v:shape>
          <o:OLEObject Type="Embed" ProgID="Word.Document.8" ShapeID="_x0000_i1039" DrawAspect="Content" ObjectID="_1808324349" r:id="rId46">
            <o:FieldCodes>\s</o:FieldCodes>
          </o:OLEObject>
        </w:object>
      </w:r>
    </w:p>
    <w:p w14:paraId="3CBB98C1" w14:textId="77777777" w:rsidR="000C4421" w:rsidRPr="00372529" w:rsidRDefault="000C4421" w:rsidP="000C4421">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03DFFB69" w14:textId="77777777" w:rsidR="000C4421" w:rsidRPr="00372529" w:rsidRDefault="000C4421" w:rsidP="000C4421">
      <w:pPr>
        <w:rPr>
          <w:lang w:eastAsia="zh-CN"/>
        </w:rPr>
      </w:pPr>
    </w:p>
    <w:bookmarkStart w:id="35" w:name="_MON_1689060726"/>
    <w:bookmarkStart w:id="36" w:name="_MON_1688997084"/>
    <w:bookmarkStart w:id="37" w:name="_MON_1688997087"/>
    <w:bookmarkEnd w:id="35"/>
    <w:bookmarkEnd w:id="36"/>
    <w:bookmarkEnd w:id="37"/>
    <w:bookmarkStart w:id="38" w:name="_MON_1688996990"/>
    <w:bookmarkEnd w:id="38"/>
    <w:p w14:paraId="42BC8FB6" w14:textId="77777777" w:rsidR="000C4421" w:rsidRPr="00372529" w:rsidRDefault="000C4421" w:rsidP="000C4421">
      <w:pPr>
        <w:pStyle w:val="TH"/>
      </w:pPr>
      <w:r w:rsidRPr="00372529">
        <w:object w:dxaOrig="8070" w:dyaOrig="3630" w14:anchorId="2C1602E2">
          <v:shape id="_x0000_i1040" type="#_x0000_t75" style="width:404.3pt;height:180.75pt" o:ole="">
            <v:imagedata r:id="rId47" o:title=""/>
          </v:shape>
          <o:OLEObject Type="Embed" ProgID="Word.Picture.8" ShapeID="_x0000_i1040" DrawAspect="Content" ObjectID="_1808324350" r:id="rId48"/>
        </w:object>
      </w:r>
    </w:p>
    <w:p w14:paraId="56E2052B" w14:textId="77777777" w:rsidR="000C4421" w:rsidRPr="00372529" w:rsidRDefault="000C4421" w:rsidP="000C4421">
      <w:pPr>
        <w:pStyle w:val="TF"/>
        <w:rPr>
          <w:lang w:eastAsia="zh-CN"/>
        </w:rPr>
      </w:pPr>
      <w:r w:rsidRPr="00372529">
        <w:t>Figure A.1</w:t>
      </w:r>
      <w:r w:rsidRPr="00372529">
        <w:rPr>
          <w:lang w:eastAsia="zh-CN"/>
        </w:rPr>
        <w:t>4</w:t>
      </w:r>
      <w:r w:rsidRPr="00372529">
        <w:t xml:space="preserve">: Connection for </w:t>
      </w:r>
      <w:r w:rsidRPr="00372529">
        <w:rPr>
          <w:lang w:eastAsia="zh-CN"/>
        </w:rPr>
        <w:t xml:space="preserve">DL-TDOA and/or Multi-RTT and/or DL-AoD </w:t>
      </w:r>
      <w:r w:rsidRPr="00372529">
        <w:t>tests with static propagation conditions</w:t>
      </w:r>
      <w:r w:rsidRPr="00372529">
        <w:rPr>
          <w:lang w:eastAsia="zh-CN"/>
        </w:rPr>
        <w:t xml:space="preserve"> in NR FR2</w:t>
      </w:r>
    </w:p>
    <w:p w14:paraId="37ED2A79" w14:textId="77777777" w:rsidR="000C4421" w:rsidRPr="00372529" w:rsidRDefault="000C4421" w:rsidP="000C4421">
      <w:pPr>
        <w:pStyle w:val="Heading8"/>
      </w:pPr>
      <w:bookmarkStart w:id="39" w:name="_Toc27482811"/>
      <w:bookmarkStart w:id="40" w:name="_Toc68184068"/>
      <w:r w:rsidRPr="00372529">
        <w:rPr>
          <w:rFonts w:cs="v4.2.0"/>
        </w:rPr>
        <w:br w:type="page"/>
      </w:r>
      <w:r w:rsidRPr="00372529">
        <w:rPr>
          <w:rFonts w:cs="v4.2.0"/>
        </w:rPr>
        <w:lastRenderedPageBreak/>
        <w:t>Annex B (normative):</w:t>
      </w:r>
      <w:r w:rsidRPr="00372529">
        <w:rPr>
          <w:rFonts w:cs="v4.2.0"/>
        </w:rPr>
        <w:br/>
      </w:r>
      <w:r w:rsidRPr="00372529">
        <w:t>Converting A-GNSS UE-assisted measurement reports into position estimates</w:t>
      </w:r>
      <w:bookmarkEnd w:id="39"/>
      <w:bookmarkEnd w:id="40"/>
    </w:p>
    <w:p w14:paraId="2083345B" w14:textId="77777777" w:rsidR="000C4421" w:rsidRPr="00372529" w:rsidRDefault="000C4421" w:rsidP="000C4421">
      <w:pPr>
        <w:pStyle w:val="Heading2"/>
      </w:pPr>
      <w:bookmarkStart w:id="41" w:name="_Toc27482812"/>
      <w:bookmarkStart w:id="42" w:name="_Toc68184069"/>
      <w:r w:rsidRPr="00372529">
        <w:t>B.1</w:t>
      </w:r>
      <w:r w:rsidRPr="00372529">
        <w:tab/>
        <w:t>Introduction</w:t>
      </w:r>
      <w:bookmarkEnd w:id="41"/>
      <w:bookmarkEnd w:id="42"/>
    </w:p>
    <w:p w14:paraId="647C5D13" w14:textId="77777777" w:rsidR="000C4421" w:rsidRPr="00372529" w:rsidRDefault="000C4421" w:rsidP="000C4421">
      <w:r w:rsidRPr="00372529">
        <w:t>In this clause the terms GNSS and A-GNSS also include the cases where the only satellite system used is GPS unless otherwise stated.</w:t>
      </w:r>
    </w:p>
    <w:p w14:paraId="120B8FD3" w14:textId="77777777" w:rsidR="000C4421" w:rsidRPr="00372529" w:rsidRDefault="000C4421" w:rsidP="000C4421">
      <w:r w:rsidRPr="00372529">
        <w:t>To convert the A-GNSS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60995709" w14:textId="77777777" w:rsidR="000C4421" w:rsidRPr="00372529" w:rsidRDefault="000C4421" w:rsidP="000C4421">
      <w:pPr>
        <w:pStyle w:val="Heading2"/>
      </w:pPr>
      <w:bookmarkStart w:id="43" w:name="_Toc27482813"/>
      <w:bookmarkStart w:id="44" w:name="_Toc68184070"/>
      <w:r w:rsidRPr="00372529">
        <w:t>B.2</w:t>
      </w:r>
      <w:r w:rsidRPr="00372529">
        <w:tab/>
        <w:t>UTRAN UE measurement reports for A-GPS L1 C/A only</w:t>
      </w:r>
      <w:bookmarkEnd w:id="43"/>
      <w:bookmarkEnd w:id="44"/>
    </w:p>
    <w:p w14:paraId="75ACD5C0" w14:textId="77777777" w:rsidR="000C4421" w:rsidRPr="00372529" w:rsidRDefault="000C4421" w:rsidP="000C4421">
      <w:r w:rsidRPr="00372529">
        <w:t>In case of UTRAN UE-assisted A-GPS L1 C/A only, the measurement parameters are contained in the RRC UE POSITIONING GPS MEASURED RESULTS IE (clause 10.3.7.93 in 3GPP TS 25.331 [30]). The measurement parameters required for calculating the UE position are:</w:t>
      </w:r>
    </w:p>
    <w:p w14:paraId="02910CA8" w14:textId="77777777" w:rsidR="000C4421" w:rsidRPr="00372529" w:rsidRDefault="000C4421" w:rsidP="000C4421">
      <w:pPr>
        <w:pStyle w:val="B10"/>
      </w:pPr>
      <w:r w:rsidRPr="00372529">
        <w:t>1)</w:t>
      </w:r>
      <w:r w:rsidRPr="00372529">
        <w:tab/>
        <w:t>Reference Time: The UE has two choices for the Reference Time:</w:t>
      </w:r>
    </w:p>
    <w:p w14:paraId="119F3DB6" w14:textId="77777777" w:rsidR="000C4421" w:rsidRPr="00372529" w:rsidRDefault="000C4421" w:rsidP="000C4421">
      <w:pPr>
        <w:pStyle w:val="B2"/>
      </w:pPr>
      <w:r w:rsidRPr="00372529">
        <w:t>a)</w:t>
      </w:r>
      <w:r w:rsidRPr="00372529">
        <w:tab/>
        <w:t>"UE GPS timing of cell frames";</w:t>
      </w:r>
    </w:p>
    <w:p w14:paraId="250F16D5" w14:textId="77777777" w:rsidR="000C4421" w:rsidRPr="00372529" w:rsidRDefault="000C4421" w:rsidP="000C4421">
      <w:pPr>
        <w:pStyle w:val="B2"/>
      </w:pPr>
      <w:r w:rsidRPr="00372529">
        <w:t>b)</w:t>
      </w:r>
      <w:r w:rsidRPr="00372529">
        <w:tab/>
        <w:t>"GPS TOW msec".</w:t>
      </w:r>
    </w:p>
    <w:p w14:paraId="4EEBBE32" w14:textId="77777777" w:rsidR="000C4421" w:rsidRPr="00372529" w:rsidRDefault="000C4421" w:rsidP="000C4421">
      <w:pPr>
        <w:pStyle w:val="B10"/>
      </w:pPr>
      <w:r w:rsidRPr="00372529">
        <w:t>2)</w:t>
      </w:r>
      <w:r w:rsidRPr="00372529">
        <w:tab/>
        <w:t>Measurement Parameters: 1 to &lt;maxSat&gt;:</w:t>
      </w:r>
    </w:p>
    <w:p w14:paraId="44EC75AE" w14:textId="77777777" w:rsidR="000C4421" w:rsidRPr="00372529" w:rsidRDefault="000C4421" w:rsidP="000C4421">
      <w:pPr>
        <w:pStyle w:val="B2"/>
      </w:pPr>
      <w:r w:rsidRPr="00372529">
        <w:t>a)</w:t>
      </w:r>
      <w:r w:rsidRPr="00372529">
        <w:tab/>
        <w:t>"Satellite ID (SV PRN)";</w:t>
      </w:r>
    </w:p>
    <w:p w14:paraId="3E6B752B" w14:textId="77777777" w:rsidR="000C4421" w:rsidRPr="00372529" w:rsidRDefault="000C4421" w:rsidP="000C4421">
      <w:pPr>
        <w:pStyle w:val="B2"/>
      </w:pPr>
      <w:r w:rsidRPr="00372529">
        <w:t>b)</w:t>
      </w:r>
      <w:r w:rsidRPr="00372529">
        <w:tab/>
        <w:t>"Whole GPS chips";</w:t>
      </w:r>
    </w:p>
    <w:p w14:paraId="3B7ACE1C" w14:textId="77777777" w:rsidR="000C4421" w:rsidRPr="00372529" w:rsidRDefault="000C4421" w:rsidP="000C4421">
      <w:pPr>
        <w:pStyle w:val="B2"/>
      </w:pPr>
      <w:r w:rsidRPr="00372529">
        <w:t>c)</w:t>
      </w:r>
      <w:r w:rsidRPr="00372529">
        <w:tab/>
        <w:t>"Fractional GPS Chips";</w:t>
      </w:r>
    </w:p>
    <w:p w14:paraId="7141D9B1" w14:textId="77777777" w:rsidR="000C4421" w:rsidRPr="00372529" w:rsidRDefault="000C4421" w:rsidP="000C4421">
      <w:pPr>
        <w:pStyle w:val="B2"/>
      </w:pPr>
      <w:bookmarkStart w:id="45" w:name="OLE_LINK1"/>
      <w:r w:rsidRPr="00372529">
        <w:t>d)</w:t>
      </w:r>
      <w:r w:rsidRPr="00372529">
        <w:tab/>
        <w:t>"Pseudorange RMS Error".</w:t>
      </w:r>
    </w:p>
    <w:bookmarkEnd w:id="45"/>
    <w:p w14:paraId="06494D1F" w14:textId="77777777" w:rsidR="000C4421" w:rsidRPr="00372529" w:rsidRDefault="000C4421" w:rsidP="000C4421">
      <w:r w:rsidRPr="00372529">
        <w:t>Additional information required at the system simulator:</w:t>
      </w:r>
    </w:p>
    <w:p w14:paraId="45204E71" w14:textId="77777777" w:rsidR="000C4421" w:rsidRPr="00372529" w:rsidRDefault="000C4421" w:rsidP="000C4421">
      <w:pPr>
        <w:pStyle w:val="B10"/>
      </w:pPr>
      <w:r w:rsidRPr="00372529">
        <w:t>1)</w:t>
      </w:r>
      <w:r w:rsidRPr="00372529">
        <w:tab/>
        <w:t xml:space="preserve">"UE positioning GPS reference UE position" (clause 10.3.8.4c in 3GPP TS 25.331 [30]): </w:t>
      </w:r>
      <w:r w:rsidRPr="00372529">
        <w:br/>
        <w:t>Used for initial approximate receiver coordinates.</w:t>
      </w:r>
    </w:p>
    <w:p w14:paraId="036E1707" w14:textId="77777777" w:rsidR="000C4421" w:rsidRPr="00372529" w:rsidRDefault="000C4421" w:rsidP="000C4421">
      <w:pPr>
        <w:pStyle w:val="B10"/>
      </w:pPr>
      <w:r w:rsidRPr="00372529">
        <w:t>2)</w:t>
      </w:r>
      <w:r w:rsidRPr="00372529">
        <w:tab/>
        <w:t xml:space="preserve">"UE positioning GPS navigation model" (clause 10.3.7.94 in 3GPP TS 25.331 [30]): </w:t>
      </w:r>
      <w:r w:rsidRPr="00372529">
        <w:br/>
        <w:t>Contains the GPS ephemeris and clock correction parameters as specified in [8]; used for calculating the satellite positions and clock corrections.</w:t>
      </w:r>
    </w:p>
    <w:p w14:paraId="31761015" w14:textId="77777777" w:rsidR="000C4421" w:rsidRPr="00372529" w:rsidRDefault="000C4421" w:rsidP="000C4421">
      <w:pPr>
        <w:pStyle w:val="B10"/>
      </w:pPr>
      <w:r w:rsidRPr="00372529">
        <w:t>3)</w:t>
      </w:r>
      <w:r w:rsidRPr="00372529">
        <w:tab/>
        <w:t xml:space="preserve">"UE positioning GPS ionospheric model" (clause 10.3.7.92 in 3GPP TS 25.331 [30]): </w:t>
      </w:r>
      <w:r w:rsidRPr="00372529">
        <w:br/>
        <w:t>Contains the ionospheric parameters which allow the single frequency user to utilize the ionospheric model as specified in [8] for computation of the ionospheric delay.</w:t>
      </w:r>
    </w:p>
    <w:p w14:paraId="1953B35F" w14:textId="77777777" w:rsidR="000C4421" w:rsidRPr="00372529" w:rsidRDefault="000C4421" w:rsidP="000C4421">
      <w:pPr>
        <w:pStyle w:val="Heading2"/>
      </w:pPr>
      <w:bookmarkStart w:id="46" w:name="_Toc27482814"/>
      <w:bookmarkStart w:id="47" w:name="_Toc68184071"/>
      <w:r w:rsidRPr="00372529">
        <w:t>B.3</w:t>
      </w:r>
      <w:r w:rsidRPr="00372529">
        <w:tab/>
        <w:t>UTRAN UE measurement reports for A-GNSS</w:t>
      </w:r>
      <w:bookmarkEnd w:id="46"/>
      <w:bookmarkEnd w:id="47"/>
    </w:p>
    <w:p w14:paraId="3B1510C3" w14:textId="77777777" w:rsidR="000C4421" w:rsidRPr="00372529" w:rsidRDefault="000C4421" w:rsidP="000C4421">
      <w:r w:rsidRPr="00372529">
        <w:t>In case of UTRAN UE-assisted A-GNSS, the measurement parameters are contained in the RRC UE POSITIONING GANSS MEASURED RESULTS IE (clause 10.3.7.93a in 3GPP TS 25.331 [30]). In case the UE provides also measurements on the GPS L1 C/A signal, the measurement parameters are contained in the RRC UE POSITIONING GPS MEASURED RESULTS IE (clause 10.3.7.93 in 3GPP TS 25.331 [30]). The measurement parameters required for calculating the UE position are:</w:t>
      </w:r>
    </w:p>
    <w:p w14:paraId="3230ED18" w14:textId="77777777" w:rsidR="000C4421" w:rsidRPr="00372529" w:rsidRDefault="000C4421" w:rsidP="000C4421">
      <w:pPr>
        <w:pStyle w:val="B10"/>
      </w:pPr>
      <w:r w:rsidRPr="00372529">
        <w:t>1)</w:t>
      </w:r>
      <w:r w:rsidRPr="00372529">
        <w:tab/>
        <w:t>Reference Time: The UE has two choices for the Reference Time:</w:t>
      </w:r>
    </w:p>
    <w:p w14:paraId="1A048CE9" w14:textId="77777777" w:rsidR="000C4421" w:rsidRPr="00372529" w:rsidRDefault="000C4421" w:rsidP="000C4421">
      <w:pPr>
        <w:pStyle w:val="B2"/>
      </w:pPr>
      <w:r w:rsidRPr="00372529">
        <w:t>a)</w:t>
      </w:r>
      <w:r w:rsidRPr="00372529">
        <w:tab/>
        <w:t>"UE GANSS Timing of Cell Frames" and/or "UE GPS Timing of Cell Frames";</w:t>
      </w:r>
    </w:p>
    <w:p w14:paraId="3B9E7C4B" w14:textId="77777777" w:rsidR="000C4421" w:rsidRPr="00372529" w:rsidRDefault="000C4421" w:rsidP="000C4421">
      <w:pPr>
        <w:pStyle w:val="B2"/>
      </w:pPr>
      <w:r w:rsidRPr="00372529">
        <w:t>b)</w:t>
      </w:r>
      <w:r w:rsidRPr="00372529">
        <w:tab/>
        <w:t>"GANSS TOD msec" and/or "GPS TOW msec" if GPS L1 C/A signal measurements are also provided.</w:t>
      </w:r>
    </w:p>
    <w:p w14:paraId="4A13252F" w14:textId="383804E9" w:rsidR="000C4421" w:rsidRPr="00372529" w:rsidRDefault="000C4421" w:rsidP="000C4421">
      <w:pPr>
        <w:pStyle w:val="NO"/>
      </w:pPr>
      <w:r w:rsidRPr="00372529">
        <w:lastRenderedPageBreak/>
        <w:t>NOTE:</w:t>
      </w:r>
      <w:r w:rsidRPr="00372529">
        <w:tab/>
        <w:t>It is not expected that a</w:t>
      </w:r>
      <w:del w:id="48" w:author="Coroescu Liviu (1CD2)" w:date="2025-04-28T16:33:00Z" w16du:dateUtc="2025-04-28T14:33:00Z">
        <w:r w:rsidRPr="00372529" w:rsidDel="003F5E00">
          <w:delText>n</w:delText>
        </w:r>
      </w:del>
      <w:r w:rsidRPr="00372529">
        <w:t xml:space="preserve"> UE will ever report both a GANSS TOD and a GPS TOW. </w:t>
      </w:r>
      <w:del w:id="49" w:author="Coroescu Liviu (1CD2)" w:date="2025-04-28T16:33:00Z" w16du:dateUtc="2025-04-28T14:33:00Z">
        <w:r w:rsidRPr="00372529" w:rsidDel="003F5E00">
          <w:delText>However</w:delText>
        </w:r>
      </w:del>
      <w:ins w:id="50" w:author="Coroescu Liviu (1CD2)" w:date="2025-04-28T16:33:00Z" w16du:dateUtc="2025-04-28T14:33:00Z">
        <w:r w:rsidR="003F5E00" w:rsidRPr="00372529">
          <w:t>However,</w:t>
        </w:r>
      </w:ins>
      <w:r w:rsidRPr="00372529">
        <w:t xml:space="preserve"> if two time stamps are provided and they derive from different user times, be aware that no compensation is made for this difference and this could affect the location accuracy.</w:t>
      </w:r>
    </w:p>
    <w:p w14:paraId="5B86510B" w14:textId="77777777" w:rsidR="000C4421" w:rsidRPr="00372529" w:rsidRDefault="000C4421" w:rsidP="000C4421">
      <w:pPr>
        <w:pStyle w:val="B10"/>
      </w:pPr>
      <w:r w:rsidRPr="00372529">
        <w:t>2)</w:t>
      </w:r>
      <w:r w:rsidRPr="00372529">
        <w:tab/>
        <w:t>Measurement Parameters for each GANSS and GANSS Signal: 1 to &lt;maxGANSSSat&gt;:</w:t>
      </w:r>
    </w:p>
    <w:p w14:paraId="4ADFEC16" w14:textId="77777777" w:rsidR="000C4421" w:rsidRPr="00372529" w:rsidRDefault="000C4421" w:rsidP="000C4421">
      <w:pPr>
        <w:pStyle w:val="B2"/>
      </w:pPr>
      <w:r w:rsidRPr="00372529">
        <w:t>a)</w:t>
      </w:r>
      <w:r w:rsidRPr="00372529">
        <w:tab/>
        <w:t>"Satellite ID"; mapping according to table 10.3.7.88b in 3GPP TS 25.331 [30];</w:t>
      </w:r>
    </w:p>
    <w:p w14:paraId="0B70E0B6" w14:textId="77777777" w:rsidR="000C4421" w:rsidRPr="00033101" w:rsidRDefault="000C4421" w:rsidP="000C4421">
      <w:pPr>
        <w:pStyle w:val="B2"/>
        <w:rPr>
          <w:lang w:val="de-DE"/>
        </w:rPr>
      </w:pPr>
      <w:r w:rsidRPr="00033101">
        <w:rPr>
          <w:lang w:val="de-DE"/>
        </w:rPr>
        <w:t>b)</w:t>
      </w:r>
      <w:r w:rsidRPr="00033101">
        <w:rPr>
          <w:lang w:val="de-DE"/>
        </w:rPr>
        <w:tab/>
        <w:t>"GANSS Code Phase";</w:t>
      </w:r>
    </w:p>
    <w:p w14:paraId="04695BFF" w14:textId="77777777" w:rsidR="000C4421" w:rsidRPr="00033101" w:rsidRDefault="000C4421" w:rsidP="000C4421">
      <w:pPr>
        <w:pStyle w:val="B2"/>
        <w:rPr>
          <w:lang w:val="de-DE"/>
        </w:rPr>
      </w:pPr>
      <w:r w:rsidRPr="00033101">
        <w:rPr>
          <w:lang w:val="de-DE"/>
        </w:rPr>
        <w:t>c)</w:t>
      </w:r>
      <w:r w:rsidRPr="00033101">
        <w:rPr>
          <w:lang w:val="de-DE"/>
        </w:rPr>
        <w:tab/>
        <w:t>"GANSS Integer Code Phase";</w:t>
      </w:r>
    </w:p>
    <w:p w14:paraId="58FAE9C0" w14:textId="77777777" w:rsidR="000C4421" w:rsidRPr="00033101" w:rsidRDefault="000C4421" w:rsidP="000C4421">
      <w:pPr>
        <w:pStyle w:val="B2"/>
        <w:rPr>
          <w:lang w:val="de-DE"/>
        </w:rPr>
      </w:pPr>
      <w:r w:rsidRPr="00033101">
        <w:rPr>
          <w:lang w:val="de-DE"/>
        </w:rPr>
        <w:t>d)</w:t>
      </w:r>
      <w:r w:rsidRPr="00033101">
        <w:rPr>
          <w:lang w:val="de-DE"/>
        </w:rPr>
        <w:tab/>
        <w:t>"GANSS Integer Code Phase Extension";</w:t>
      </w:r>
    </w:p>
    <w:p w14:paraId="2CE659B8" w14:textId="77777777" w:rsidR="000C4421" w:rsidRPr="00033101" w:rsidRDefault="000C4421" w:rsidP="000C4421">
      <w:pPr>
        <w:pStyle w:val="B2"/>
        <w:rPr>
          <w:lang w:val="de-DE"/>
        </w:rPr>
      </w:pPr>
      <w:r w:rsidRPr="00033101">
        <w:rPr>
          <w:lang w:val="de-DE"/>
        </w:rPr>
        <w:t>e)</w:t>
      </w:r>
      <w:r w:rsidRPr="00033101">
        <w:rPr>
          <w:lang w:val="de-DE"/>
        </w:rPr>
        <w:tab/>
        <w:t>"Code Phase RMS Error";</w:t>
      </w:r>
    </w:p>
    <w:p w14:paraId="1C0CC20F" w14:textId="77777777" w:rsidR="000C4421" w:rsidRPr="00372529" w:rsidRDefault="000C4421" w:rsidP="000C4421">
      <w:pPr>
        <w:pStyle w:val="B10"/>
      </w:pPr>
      <w:r w:rsidRPr="00372529">
        <w:t>3)</w:t>
      </w:r>
      <w:r w:rsidRPr="00372529">
        <w:tab/>
        <w:t>Additional Measurement Parameters in case of GPS L1 C/A signal measurements are also provided: 1 to &lt;maxSat&gt;:</w:t>
      </w:r>
    </w:p>
    <w:p w14:paraId="307D879A" w14:textId="77777777" w:rsidR="000C4421" w:rsidRPr="00372529" w:rsidRDefault="000C4421" w:rsidP="000C4421">
      <w:pPr>
        <w:pStyle w:val="B2"/>
      </w:pPr>
      <w:r w:rsidRPr="00372529">
        <w:t>a)</w:t>
      </w:r>
      <w:r w:rsidRPr="00372529">
        <w:tab/>
        <w:t>"Satellite ID (SV PRN)";</w:t>
      </w:r>
    </w:p>
    <w:p w14:paraId="5AC7E3BA" w14:textId="77777777" w:rsidR="000C4421" w:rsidRPr="00372529" w:rsidRDefault="000C4421" w:rsidP="000C4421">
      <w:pPr>
        <w:pStyle w:val="B2"/>
      </w:pPr>
      <w:r w:rsidRPr="00372529">
        <w:t>b)</w:t>
      </w:r>
      <w:r w:rsidRPr="00372529">
        <w:tab/>
        <w:t>"Whole GPS chips";</w:t>
      </w:r>
    </w:p>
    <w:p w14:paraId="41784D08" w14:textId="77777777" w:rsidR="000C4421" w:rsidRPr="00372529" w:rsidRDefault="000C4421" w:rsidP="000C4421">
      <w:pPr>
        <w:pStyle w:val="B2"/>
      </w:pPr>
      <w:r w:rsidRPr="00372529">
        <w:t>c)</w:t>
      </w:r>
      <w:r w:rsidRPr="00372529">
        <w:tab/>
        <w:t>"Fractional GPS Chips";</w:t>
      </w:r>
    </w:p>
    <w:p w14:paraId="3F300C6A" w14:textId="77777777" w:rsidR="000C4421" w:rsidRPr="00372529" w:rsidRDefault="000C4421" w:rsidP="000C4421">
      <w:pPr>
        <w:pStyle w:val="B2"/>
      </w:pPr>
      <w:r w:rsidRPr="00372529">
        <w:t>d)</w:t>
      </w:r>
      <w:r w:rsidRPr="00372529">
        <w:tab/>
        <w:t>"Pseudorange RMS Error".</w:t>
      </w:r>
    </w:p>
    <w:p w14:paraId="3159168D" w14:textId="77777777" w:rsidR="000C4421" w:rsidRPr="00372529" w:rsidRDefault="000C4421" w:rsidP="000C4421">
      <w:r w:rsidRPr="00372529">
        <w:t>Additional information required at the system simulator:</w:t>
      </w:r>
    </w:p>
    <w:p w14:paraId="41C2E31C" w14:textId="77777777" w:rsidR="000C4421" w:rsidRPr="00372529" w:rsidRDefault="000C4421" w:rsidP="000C4421">
      <w:pPr>
        <w:pStyle w:val="B10"/>
      </w:pPr>
      <w:r w:rsidRPr="00372529">
        <w:t>1)</w:t>
      </w:r>
      <w:r w:rsidRPr="00372529">
        <w:tab/>
        <w:t>"UE Positioning GANSS Reference UE Position" or "UE Positioning GPS Reference UE Position" (clause 10.3.8.4c in 3GPP TS 25.331 [30]):</w:t>
      </w:r>
      <w:r w:rsidRPr="00372529">
        <w:br/>
        <w:t>Used for initial approximate receiver coordinates.</w:t>
      </w:r>
    </w:p>
    <w:p w14:paraId="6C8F7260" w14:textId="77777777" w:rsidR="000C4421" w:rsidRPr="00372529" w:rsidRDefault="000C4421" w:rsidP="000C4421">
      <w:pPr>
        <w:pStyle w:val="B10"/>
      </w:pPr>
      <w:r w:rsidRPr="00372529">
        <w:t>2)</w:t>
      </w:r>
      <w:r w:rsidRPr="00372529">
        <w:tab/>
        <w:t>"UE Positioning GANSS Navigation Model" and "UE Positioning GANSS Additional Navigation Models" (clauses 10.3.7.94a and 10.3.7.94b in 3GPP TS 25.331 [30]):</w:t>
      </w:r>
      <w:r w:rsidRPr="00372529">
        <w:br/>
        <w:t>Contains the ephemeris and clock correction parameters as specified in the relevant ICD of each supported GANSS; used for calculating the satellite positions and clock corrections.</w:t>
      </w:r>
    </w:p>
    <w:p w14:paraId="5623B879" w14:textId="77777777" w:rsidR="000C4421" w:rsidRPr="00372529" w:rsidRDefault="000C4421" w:rsidP="000C4421">
      <w:pPr>
        <w:pStyle w:val="B10"/>
      </w:pPr>
      <w:r w:rsidRPr="00372529">
        <w:t>3)</w:t>
      </w:r>
      <w:r w:rsidRPr="00372529">
        <w:tab/>
        <w:t>"UE Positioning GANSS Ionospheric Model" (clause 10.3.7.92a in 3GPP TS 25.331 [30]):</w:t>
      </w:r>
      <w:r w:rsidRPr="00372529">
        <w:br/>
        <w:t>Contains the ionospheric parameters which allow the single frequency user to utilize the ionospheric model as specified in [15] for computation of the ionospheric delay.</w:t>
      </w:r>
    </w:p>
    <w:p w14:paraId="3368CD81" w14:textId="77777777" w:rsidR="000C4421" w:rsidRPr="00372529" w:rsidRDefault="000C4421" w:rsidP="000C4421">
      <w:pPr>
        <w:pStyle w:val="B10"/>
      </w:pPr>
      <w:r w:rsidRPr="00372529">
        <w:t>4)</w:t>
      </w:r>
      <w:r w:rsidRPr="00372529">
        <w:tab/>
        <w:t>"UE Positioning GANSS Additional Ionospheric Model" (clause 10.3.7.92b in 3GPP TS 25.331 [30]):</w:t>
      </w:r>
      <w:r w:rsidRPr="00372529">
        <w:br/>
        <w:t>Contains the ionospheric parameters which allow the single frequency user to utilize the ionospheric model as specified in the relevant ICD of each supported GANSS [14], [37]  for computation of the ionospheric delay.</w:t>
      </w:r>
    </w:p>
    <w:p w14:paraId="56A095A5" w14:textId="77777777" w:rsidR="000C4421" w:rsidRPr="00372529" w:rsidRDefault="000C4421" w:rsidP="000C4421">
      <w:pPr>
        <w:pStyle w:val="B10"/>
      </w:pPr>
      <w:r w:rsidRPr="00372529">
        <w:t>5)</w:t>
      </w:r>
      <w:r w:rsidRPr="00372529">
        <w:tab/>
        <w:t>"UE Positioning GANSS Time Model" (clause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(clause 10.3.7.97 in 3GPP TS 25.331 [30]), "UE Positioning GANSS UTC Model" (clause 10.3.7.97c in 3GPP TS 25.331 [30]), or "UE Positioning GANSS Additional UTC Models" (clause 10.3.7.97d in 3GPP TS 25.331 [30]).</w:t>
      </w:r>
    </w:p>
    <w:p w14:paraId="6999B53A" w14:textId="77777777" w:rsidR="000C4421" w:rsidRPr="00372529" w:rsidRDefault="000C4421" w:rsidP="000C4421">
      <w:pPr>
        <w:pStyle w:val="B10"/>
      </w:pPr>
      <w:r w:rsidRPr="00372529">
        <w:t>6)</w:t>
      </w:r>
      <w:r w:rsidRPr="00372529">
        <w:tab/>
        <w:t>"UE Positioning GPS Navigation Model" (clause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48CA6D8D" w14:textId="77777777" w:rsidR="000C4421" w:rsidRPr="00372529" w:rsidRDefault="000C4421" w:rsidP="000C4421">
      <w:pPr>
        <w:pStyle w:val="B10"/>
      </w:pPr>
      <w:r w:rsidRPr="00372529">
        <w:t>7)</w:t>
      </w:r>
      <w:r w:rsidRPr="00372529">
        <w:tab/>
        <w:t>"UE Positioning GPS Ionospheric Model" (clause 10.3.7.92 in 3GPP TS 25.331 [30]):</w:t>
      </w:r>
      <w:r w:rsidRPr="00372529">
        <w:br/>
        <w:t>Contains the ionospheric parameters which allow the single frequency user to utilize the ionospheric model as specified in [8] for computation of the ionospheric delay.</w:t>
      </w:r>
    </w:p>
    <w:p w14:paraId="18D9A140" w14:textId="77777777" w:rsidR="000C4421" w:rsidRPr="00372529" w:rsidRDefault="000C4421" w:rsidP="000C4421">
      <w:pPr>
        <w:pStyle w:val="Heading2"/>
      </w:pPr>
      <w:bookmarkStart w:id="51" w:name="_Toc27482815"/>
      <w:bookmarkStart w:id="52" w:name="_Toc68184072"/>
      <w:r w:rsidRPr="00372529">
        <w:lastRenderedPageBreak/>
        <w:t>B.4</w:t>
      </w:r>
      <w:r w:rsidRPr="00372529">
        <w:tab/>
        <w:t>E-UTRAN and NR UE measurement reports</w:t>
      </w:r>
      <w:bookmarkEnd w:id="51"/>
      <w:bookmarkEnd w:id="52"/>
    </w:p>
    <w:p w14:paraId="700BE4B8" w14:textId="77777777" w:rsidR="000C4421" w:rsidRPr="00372529" w:rsidRDefault="000C4421" w:rsidP="000C4421">
      <w:r w:rsidRPr="00372529">
        <w:t>In case of E-UTRAN and NR 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(clause 6.5.2.6 in 3GPP TS 36.355 [4] and 3GPP TS 37.355 [49]). The measurement parameters required for calculating the UE position are:</w:t>
      </w:r>
    </w:p>
    <w:p w14:paraId="13526A32" w14:textId="77777777" w:rsidR="000C4421" w:rsidRPr="00372529" w:rsidRDefault="000C4421" w:rsidP="000C4421">
      <w:pPr>
        <w:pStyle w:val="B10"/>
      </w:pPr>
      <w:r w:rsidRPr="00372529">
        <w:t>1)</w:t>
      </w:r>
      <w:r w:rsidRPr="00372529">
        <w:tab/>
        <w:t>Reference Time: The UE has two choices for the Reference Time:</w:t>
      </w:r>
    </w:p>
    <w:p w14:paraId="5BC0C3AC" w14:textId="77777777" w:rsidR="000C4421" w:rsidRPr="00372529" w:rsidRDefault="000C4421" w:rsidP="000C4421">
      <w:pPr>
        <w:pStyle w:val="B2"/>
      </w:pPr>
      <w:r w:rsidRPr="00372529">
        <w:t>a)</w:t>
      </w:r>
      <w:r w:rsidRPr="00372529">
        <w:tab/>
        <w:t>"networkTime";</w:t>
      </w:r>
    </w:p>
    <w:p w14:paraId="0D1F9094" w14:textId="77777777" w:rsidR="000C4421" w:rsidRPr="00372529" w:rsidRDefault="000C4421" w:rsidP="000C4421">
      <w:pPr>
        <w:pStyle w:val="B2"/>
      </w:pPr>
      <w:r w:rsidRPr="00372529">
        <w:t>b)</w:t>
      </w:r>
      <w:r w:rsidRPr="00372529">
        <w:tab/>
        <w:t>"gnss-TOD-msec".</w:t>
      </w:r>
    </w:p>
    <w:p w14:paraId="0EFA313F" w14:textId="77777777" w:rsidR="000C4421" w:rsidRPr="00372529" w:rsidRDefault="000C4421" w:rsidP="000C4421">
      <w:pPr>
        <w:pStyle w:val="B10"/>
      </w:pPr>
      <w:r w:rsidRPr="00372529">
        <w:t>2)</w:t>
      </w:r>
      <w:r w:rsidRPr="00372529">
        <w:tab/>
        <w:t>Measurement Parameters for each GNSS and GNSS signal: 1 to 64:</w:t>
      </w:r>
    </w:p>
    <w:p w14:paraId="2F3FE932" w14:textId="77777777" w:rsidR="000C4421" w:rsidRPr="00372529" w:rsidRDefault="000C4421" w:rsidP="000C4421">
      <w:pPr>
        <w:pStyle w:val="B2"/>
      </w:pPr>
      <w:r w:rsidRPr="00372529">
        <w:t>a)</w:t>
      </w:r>
      <w:r w:rsidRPr="00372529">
        <w:tab/>
        <w:t>" svID";</w:t>
      </w:r>
    </w:p>
    <w:p w14:paraId="41E1FC8E" w14:textId="77777777" w:rsidR="000C4421" w:rsidRPr="00372529" w:rsidRDefault="000C4421" w:rsidP="000C4421">
      <w:pPr>
        <w:pStyle w:val="B2"/>
      </w:pPr>
      <w:r w:rsidRPr="00372529">
        <w:t>b)</w:t>
      </w:r>
      <w:r w:rsidRPr="00372529">
        <w:tab/>
        <w:t>"codePhase";</w:t>
      </w:r>
    </w:p>
    <w:p w14:paraId="15A2A1D0" w14:textId="77777777" w:rsidR="000C4421" w:rsidRPr="00372529" w:rsidRDefault="000C4421" w:rsidP="000C4421">
      <w:pPr>
        <w:pStyle w:val="B2"/>
      </w:pPr>
      <w:r w:rsidRPr="00372529">
        <w:t>c)</w:t>
      </w:r>
      <w:r w:rsidRPr="00372529">
        <w:tab/>
        <w:t>"integerCodePhase";</w:t>
      </w:r>
    </w:p>
    <w:p w14:paraId="1B267451" w14:textId="77777777" w:rsidR="000C4421" w:rsidRPr="00372529" w:rsidRDefault="000C4421" w:rsidP="000C4421">
      <w:pPr>
        <w:pStyle w:val="B2"/>
      </w:pPr>
      <w:r w:rsidRPr="00372529">
        <w:t>d)</w:t>
      </w:r>
      <w:r w:rsidRPr="00372529">
        <w:tab/>
        <w:t>"codePhaseRMSError".</w:t>
      </w:r>
    </w:p>
    <w:p w14:paraId="2D491368" w14:textId="77777777" w:rsidR="000C4421" w:rsidRPr="00372529" w:rsidRDefault="000C4421" w:rsidP="000C4421">
      <w:r w:rsidRPr="00372529">
        <w:t>Additional information required at the system simulator:</w:t>
      </w:r>
    </w:p>
    <w:p w14:paraId="677A374C" w14:textId="77777777" w:rsidR="000C4421" w:rsidRPr="00372529" w:rsidRDefault="000C4421" w:rsidP="000C4421">
      <w:pPr>
        <w:pStyle w:val="B10"/>
      </w:pPr>
      <w:r w:rsidRPr="00372529">
        <w:t>1)</w:t>
      </w:r>
      <w:r w:rsidRPr="00372529">
        <w:tab/>
        <w:t>"GNSS-ReferenceLocation" (clause 6.5.2.2 in 3GPP TS 36.355 [4] and 3GPP TS 37.355 [49]):</w:t>
      </w:r>
      <w:r w:rsidRPr="00372529">
        <w:br/>
        <w:t>Used for initial approximate receiver coordinates.</w:t>
      </w:r>
    </w:p>
    <w:p w14:paraId="56A8597E" w14:textId="77777777" w:rsidR="000C4421" w:rsidRPr="00372529" w:rsidRDefault="000C4421" w:rsidP="000C4421">
      <w:pPr>
        <w:pStyle w:val="B10"/>
      </w:pPr>
      <w:r w:rsidRPr="00372529">
        <w:t>2)</w:t>
      </w:r>
      <w:r w:rsidRPr="00372529">
        <w:tab/>
        <w:t>"GNSS-NavigationModel" (clause 6.5.2.2 in 3GPP TS 36.355 [4] and 3GPP TS 37.355 [49]):</w:t>
      </w:r>
      <w:r w:rsidRPr="00372529">
        <w:br/>
        <w:t>Contains the GNSS ephemeris and clock correction parameters as specified in the relevant ICD of each supported GNSS; used for calculating the satellite positions and clock corrections.</w:t>
      </w:r>
    </w:p>
    <w:p w14:paraId="137E0C6B" w14:textId="77777777" w:rsidR="000C4421" w:rsidRPr="00372529" w:rsidRDefault="000C4421" w:rsidP="000C4421">
      <w:pPr>
        <w:pStyle w:val="B10"/>
      </w:pPr>
      <w:r w:rsidRPr="00372529">
        <w:t>3)</w:t>
      </w:r>
      <w:r w:rsidRPr="00372529">
        <w:tab/>
        <w:t>"GNSS-IonosphericModel" (clause 6.5.2.2 in 3GPP TS 36.355 [4] and 3GPP TS 37.355 [49]):</w:t>
      </w:r>
      <w:r w:rsidRPr="00372529">
        <w:br/>
        <w:t>Contains the ionospheric parameters which allow the single frequency user to utilize the ionospheric model as specified in the relevant ICD of each supported GNSS [8], [14], [15] and [37] for computation of the ionospheric delay.</w:t>
      </w:r>
    </w:p>
    <w:p w14:paraId="65AF2FF3" w14:textId="77777777" w:rsidR="000C4421" w:rsidRPr="00372529" w:rsidRDefault="000C4421" w:rsidP="000C4421">
      <w:pPr>
        <w:pStyle w:val="Heading2"/>
      </w:pPr>
      <w:bookmarkStart w:id="53" w:name="_Toc27482816"/>
      <w:bookmarkStart w:id="54" w:name="_Toc68184073"/>
      <w:r w:rsidRPr="00372529">
        <w:t>B.5</w:t>
      </w:r>
      <w:r w:rsidRPr="00372529">
        <w:tab/>
        <w:t>WLS position solution</w:t>
      </w:r>
      <w:bookmarkEnd w:id="53"/>
      <w:bookmarkEnd w:id="54"/>
    </w:p>
    <w:p w14:paraId="0CCF5745" w14:textId="77777777" w:rsidR="000C4421" w:rsidRPr="00372529" w:rsidRDefault="000C4421" w:rsidP="000C4421">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0953AB51" w14:textId="77777777" w:rsidR="000C4421" w:rsidRPr="00372529" w:rsidRDefault="000C4421" w:rsidP="000C4421">
      <w:r w:rsidRPr="00372529">
        <w:t>Step 1: Formation of pseudo-ranges</w:t>
      </w:r>
    </w:p>
    <w:p w14:paraId="69DFED35" w14:textId="77777777" w:rsidR="000C4421" w:rsidRPr="00372529" w:rsidRDefault="000C4421" w:rsidP="000C4421">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"GNSS Code Phase Ambiguity" (UTRAN), or "gnss</w:t>
      </w:r>
      <w:r w:rsidRPr="00372529">
        <w:noBreakHyphen/>
        <w:t>CodePhaseAmbiguity" (E-UTRAN and NR), or modulo 1 ms (the length of the C/A code period) in case of GPS L1 C/A signal measurements.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372529">
        <w:rPr>
          <w:position w:val="-6"/>
          <w:sz w:val="16"/>
          <w:szCs w:val="16"/>
        </w:rPr>
        <w:t>i</w:t>
      </w:r>
      <w:r w:rsidRPr="00372529">
        <w:t xml:space="preserve"> is calculated and the integer number of milliseconds to be added to the UE code phase measurements is obtained.</w:t>
      </w:r>
    </w:p>
    <w:p w14:paraId="4E9BFF97" w14:textId="77777777" w:rsidR="000C4421" w:rsidRPr="00372529" w:rsidRDefault="000C4421" w:rsidP="000C4421">
      <w:r w:rsidRPr="00372529">
        <w:t>Step 2: Correction of pseudo-ranges for the GNSS-GNSS time offsets</w:t>
      </w:r>
    </w:p>
    <w:p w14:paraId="51A92EED" w14:textId="77777777" w:rsidR="000C4421" w:rsidRPr="00372529" w:rsidRDefault="000C4421" w:rsidP="000C4421">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627A2997" w14:textId="77777777" w:rsidR="000C4421" w:rsidRPr="00372529" w:rsidRDefault="000C4421" w:rsidP="000C4421">
      <w:pPr>
        <w:pStyle w:val="EQ"/>
        <w:jc w:val="center"/>
        <w:rPr>
          <w:noProof w:val="0"/>
        </w:rPr>
      </w:pPr>
      <w:r w:rsidRPr="00372529">
        <w:rPr>
          <w:noProof w:val="0"/>
          <w:position w:val="-14"/>
        </w:rPr>
        <w:object w:dxaOrig="3540" w:dyaOrig="380" w14:anchorId="63795E3C">
          <v:shape id="_x0000_i1041" type="#_x0000_t75" style="width:177pt;height:18.75pt" o:ole="">
            <v:imagedata r:id="rId49" o:title=""/>
          </v:shape>
          <o:OLEObject Type="Embed" ProgID="Equation.3" ShapeID="_x0000_i1041" DrawAspect="Content" ObjectID="_1808324351" r:id="rId50"/>
        </w:object>
      </w:r>
      <w:r w:rsidRPr="00372529">
        <w:rPr>
          <w:noProof w:val="0"/>
        </w:rPr>
        <w:t>,</w:t>
      </w:r>
    </w:p>
    <w:p w14:paraId="039A6A7D" w14:textId="77777777" w:rsidR="000C4421" w:rsidRPr="00372529" w:rsidRDefault="000C4421" w:rsidP="000C4421">
      <w:r w:rsidRPr="00372529">
        <w:t xml:space="preserve">where </w:t>
      </w:r>
      <w:r w:rsidRPr="00372529">
        <w:rPr>
          <w:position w:val="-14"/>
        </w:rPr>
        <w:object w:dxaOrig="740" w:dyaOrig="380" w14:anchorId="4220FE3C">
          <v:shape id="_x0000_i1042" type="#_x0000_t75" style="width:36pt;height:18.75pt" o:ole="">
            <v:imagedata r:id="rId51" o:title=""/>
          </v:shape>
          <o:OLEObject Type="Embed" ProgID="Equation.3" ShapeID="_x0000_i1042" DrawAspect="Content" ObjectID="_1808324352" r:id="rId5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06C626DB">
          <v:shape id="_x0000_i1043" type="#_x0000_t75" style="width:27.75pt;height:18.75pt" o:ole="">
            <v:imagedata r:id="rId53" o:title=""/>
          </v:shape>
          <o:OLEObject Type="Embed" ProgID="Equation.3" ShapeID="_x0000_i1043" DrawAspect="Content" ObjectID="_1808324353" r:id="rId5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7ACD57FA">
          <v:shape id="_x0000_i1044" type="#_x0000_t75" style="width:74.2pt;height:18.75pt" o:ole=""/>
          <o:OLEObject Type="Embed" ProgID="Equation.3" ShapeID="_x0000_i1044" DrawAspect="Content" ObjectID="_1808324354" r:id="rId55"/>
        </w:object>
      </w:r>
      <w:r w:rsidRPr="00372529">
        <w:t xml:space="preserve">is the available GNSS-GNSS time offset, and </w:t>
      </w:r>
      <w:r w:rsidRPr="00372529">
        <w:rPr>
          <w:i/>
        </w:rPr>
        <w:t>c</w:t>
      </w:r>
      <w:r w:rsidRPr="00372529">
        <w:t xml:space="preserve"> is the speed of light.</w:t>
      </w:r>
    </w:p>
    <w:p w14:paraId="55F3EEB6" w14:textId="77777777" w:rsidR="000C4421" w:rsidRPr="00372529" w:rsidRDefault="000C4421" w:rsidP="000C4421">
      <w:r w:rsidRPr="00372529">
        <w:lastRenderedPageBreak/>
        <w:t>Step 3: Formation of weighting matrix</w:t>
      </w:r>
    </w:p>
    <w:p w14:paraId="0A19A9E4" w14:textId="77777777" w:rsidR="000C4421" w:rsidRPr="00372529" w:rsidRDefault="000C4421" w:rsidP="000C4421">
      <w:r w:rsidRPr="00372529">
        <w:t>The UE reported "codePhaseRMSError" (E-UTRAN and NR) or "Code Phase RMS Error" and/or "Pseudorange RMS Error" (UTRAN) values are used to calculate the weighting matrix for the WLS algorithm [9]. According to 3GPP TS 25.331 [30] and 3GPP TS 36.355 [4] and 3GPP TS 37.355 [49],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15974747" w14:textId="77777777" w:rsidR="000C4421" w:rsidRPr="00372529" w:rsidRDefault="000C4421" w:rsidP="000C4421">
      <w:pPr>
        <w:pStyle w:val="EQ"/>
        <w:jc w:val="center"/>
        <w:rPr>
          <w:noProof w:val="0"/>
        </w:rPr>
      </w:pPr>
      <w:r w:rsidRPr="00372529">
        <w:rPr>
          <w:position w:val="-26"/>
        </w:rPr>
        <w:drawing>
          <wp:inline distT="0" distB="0" distL="0" distR="0" wp14:anchorId="5908D763" wp14:editId="433BD3DF">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67963227" w14:textId="77777777" w:rsidR="000C4421" w:rsidRPr="00372529" w:rsidRDefault="000C4421" w:rsidP="000C4421">
      <w:r w:rsidRPr="00372529">
        <w:t xml:space="preserve">The weighting Matrix </w:t>
      </w:r>
      <w:r w:rsidRPr="00372529">
        <w:rPr>
          <w:b/>
        </w:rPr>
        <w:t>W</w:t>
      </w:r>
      <w:r w:rsidRPr="00372529">
        <w:t xml:space="preserve"> is defined as a diagonal matrix containing the estimated variances calculated from the "codePhaseRMSError" (E-UTRAN and NR) or "Code Phase RMS Error" and/or "Pseudorange RMS Error" (UTRAN) values:</w:t>
      </w:r>
    </w:p>
    <w:p w14:paraId="080EE753" w14:textId="77777777" w:rsidR="000C4421" w:rsidRPr="00372529" w:rsidRDefault="000C4421" w:rsidP="000C4421">
      <w:pPr>
        <w:pStyle w:val="EQ"/>
        <w:rPr>
          <w:noProof w:val="0"/>
        </w:rPr>
      </w:pPr>
      <w:r w:rsidRPr="00372529">
        <w:rPr>
          <w:noProof w:val="0"/>
        </w:rPr>
        <w:tab/>
      </w:r>
      <w:r w:rsidRPr="00372529">
        <w:rPr>
          <w:noProof w:val="0"/>
          <w:position w:val="-14"/>
        </w:rPr>
        <w:object w:dxaOrig="7839" w:dyaOrig="400" w14:anchorId="32B50968">
          <v:shape id="_x0000_i1045" type="#_x0000_t75" style="width:393.15pt;height:21pt" o:ole=""/>
          <o:OLEObject Type="Embed" ProgID="Equation.3" ShapeID="_x0000_i1045" DrawAspect="Content" ObjectID="_1808324355" r:id="rId57"/>
        </w:object>
      </w:r>
    </w:p>
    <w:p w14:paraId="3ECD16DF" w14:textId="77777777" w:rsidR="000C4421" w:rsidRPr="00372529" w:rsidRDefault="000C4421" w:rsidP="000C4421">
      <w:r w:rsidRPr="00372529">
        <w:t>Step 4: WLS position solution</w:t>
      </w:r>
    </w:p>
    <w:p w14:paraId="5CF339EF" w14:textId="77777777" w:rsidR="000C4421" w:rsidRPr="00372529" w:rsidRDefault="000C4421" w:rsidP="000C4421">
      <w:r w:rsidRPr="00372529">
        <w:t>The WLS position solution is described in reference [9] and usually requires the following steps:</w:t>
      </w:r>
    </w:p>
    <w:p w14:paraId="7A026641" w14:textId="77777777" w:rsidR="000C4421" w:rsidRPr="00372529" w:rsidRDefault="000C4421" w:rsidP="000C4421">
      <w:pPr>
        <w:pStyle w:val="B10"/>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4919C30C" w14:textId="77777777" w:rsidR="000C4421" w:rsidRPr="00372529" w:rsidRDefault="000C4421" w:rsidP="000C4421">
      <w:pPr>
        <w:pStyle w:val="B10"/>
      </w:pPr>
      <w:r w:rsidRPr="00372529">
        <w:t>2)</w:t>
      </w:r>
      <w:r w:rsidRPr="00372529">
        <w:tab/>
        <w:t>Computation of clock correction parameters using the parameters and algorithms as defined in the relevant ICD of the particular GNSS.</w:t>
      </w:r>
    </w:p>
    <w:p w14:paraId="7C5C91E0" w14:textId="77777777" w:rsidR="000C4421" w:rsidRPr="00372529" w:rsidRDefault="000C4421" w:rsidP="000C4421">
      <w:pPr>
        <w:pStyle w:val="B10"/>
      </w:pPr>
      <w:r w:rsidRPr="00372529">
        <w:t>3)</w:t>
      </w:r>
      <w:r w:rsidRPr="00372529">
        <w:tab/>
        <w:t>Computation of atmospheric delay corrections using the parameters and algorithms defined in the relevant ICD of the particular GNSS for the ionospheric delay, and using the Gupta model in reference [10] p.121 equation (2) for the tropospheric delay. For GNSSs which do not natively provide ionospheric correction models (e.g., GLONASS), the ionospheric delay is determined using the available ionospheric model adapted to the particular GNSS frequency.</w:t>
      </w:r>
    </w:p>
    <w:p w14:paraId="06553B82" w14:textId="77777777" w:rsidR="000C4421" w:rsidRPr="00372529" w:rsidRDefault="000C4421" w:rsidP="000C4421">
      <w:pPr>
        <w:pStyle w:val="B10"/>
      </w:pPr>
      <w:r w:rsidRPr="00372529">
        <w:t>4)</w:t>
      </w:r>
      <w:r w:rsidRPr="00372529">
        <w:tab/>
        <w:t>The WLS position solution starts with an initial estimate of the user state (position and clock offset). The Reference Location is used as initial position estimate. The following steps are required:</w:t>
      </w:r>
    </w:p>
    <w:p w14:paraId="0ED8AAE5" w14:textId="77777777" w:rsidR="000C4421" w:rsidRPr="00372529" w:rsidRDefault="000C4421" w:rsidP="000C4421">
      <w:pPr>
        <w:pStyle w:val="B2"/>
      </w:pPr>
      <w:r w:rsidRPr="00372529">
        <w:t>a)</w:t>
      </w:r>
      <w:r w:rsidRPr="00372529">
        <w:tab/>
        <w:t>Calculate geometric range (corrected for Earth rotation) between initial location estimate and each satellite included in the UE measurement report.</w:t>
      </w:r>
    </w:p>
    <w:p w14:paraId="2920BD4E" w14:textId="77777777" w:rsidR="000C4421" w:rsidRPr="00372529" w:rsidRDefault="000C4421" w:rsidP="000C4421">
      <w:pPr>
        <w:pStyle w:val="B2"/>
      </w:pPr>
      <w:r w:rsidRPr="00372529">
        <w:t>b)</w:t>
      </w:r>
      <w:r w:rsidRPr="00372529">
        <w:tab/>
        <w:t>Predict pseudo-ranges for each measurement including clock and atmospheric biases as calculated in 1) to 3) above and defined in the relevant ICD of the particular GNSS and [9].</w:t>
      </w:r>
    </w:p>
    <w:p w14:paraId="680B0FF5" w14:textId="77777777" w:rsidR="000C4421" w:rsidRPr="00372529" w:rsidRDefault="000C4421" w:rsidP="000C4421">
      <w:pPr>
        <w:pStyle w:val="B2"/>
      </w:pPr>
      <w:r w:rsidRPr="00372529">
        <w:t>c)</w:t>
      </w:r>
      <w:r w:rsidRPr="00372529">
        <w:tab/>
        <w:t xml:space="preserve">Calculate difference between predicted and measured pseudo-ranges </w:t>
      </w:r>
      <w:r w:rsidRPr="00372529">
        <w:rPr>
          <w:noProof/>
          <w:position w:val="-10"/>
        </w:rPr>
        <w:drawing>
          <wp:inline distT="0" distB="0" distL="0" distR="0" wp14:anchorId="693BE2DB" wp14:editId="397AEB63">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0B7013CE" w14:textId="77777777" w:rsidR="000C4421" w:rsidRPr="00372529" w:rsidRDefault="000C4421" w:rsidP="000C4421">
      <w:pPr>
        <w:pStyle w:val="B2"/>
      </w:pPr>
      <w:r w:rsidRPr="00372529">
        <w:t>d)</w:t>
      </w:r>
      <w:r w:rsidRPr="00372529">
        <w:tab/>
        <w:t xml:space="preserve">Calculate the "Geometry Matrix" </w:t>
      </w:r>
      <w:r w:rsidRPr="00372529">
        <w:rPr>
          <w:b/>
        </w:rPr>
        <w:t xml:space="preserve">G </w:t>
      </w:r>
      <w:r w:rsidRPr="00372529">
        <w:t>as defined in [9]:</w:t>
      </w:r>
    </w:p>
    <w:p w14:paraId="65B48B98" w14:textId="77777777" w:rsidR="000C4421" w:rsidRPr="00372529" w:rsidRDefault="000C4421" w:rsidP="000C4421">
      <w:pPr>
        <w:pStyle w:val="EQ"/>
        <w:rPr>
          <w:noProof w:val="0"/>
        </w:rPr>
      </w:pPr>
      <w:r w:rsidRPr="00372529">
        <w:rPr>
          <w:noProof w:val="0"/>
        </w:rPr>
        <w:tab/>
      </w:r>
      <w:r w:rsidRPr="00372529">
        <w:rPr>
          <w:noProof w:val="0"/>
          <w:position w:val="-162"/>
        </w:rPr>
        <w:object w:dxaOrig="1860" w:dyaOrig="3360" w14:anchorId="6636B0B9">
          <v:shape id="_x0000_i1046" type="#_x0000_t75" style="width:93pt;height:168pt" o:ole="">
            <v:imagedata r:id="rId59" o:title=""/>
          </v:shape>
          <o:OLEObject Type="Embed" ProgID="Equation.3" ShapeID="_x0000_i1046" DrawAspect="Content" ObjectID="_1808324356" r:id="rId60"/>
        </w:object>
      </w:r>
      <w:r w:rsidRPr="00372529">
        <w:rPr>
          <w:noProof w:val="0"/>
        </w:rPr>
        <w:t xml:space="preserve"> with </w:t>
      </w:r>
      <w:r w:rsidRPr="00372529">
        <w:rPr>
          <w:noProof w:val="0"/>
          <w:position w:val="-42"/>
        </w:rPr>
        <w:object w:dxaOrig="2040" w:dyaOrig="859" w14:anchorId="5B269028">
          <v:shape id="_x0000_i1047" type="#_x0000_t75" style="width:102pt;height:42pt" o:ole="">
            <v:imagedata r:id="rId61" o:title=""/>
          </v:shape>
          <o:OLEObject Type="Embed" ProgID="Equation.3" ShapeID="_x0000_i1047" DrawAspect="Content" ObjectID="_1808324357" r:id="rId6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71753E66">
          <v:shape id="_x0000_i1048" type="#_x0000_t75" style="width:11.25pt;height:18.75pt" o:ole="">
            <v:imagedata r:id="rId63" o:title=""/>
          </v:shape>
          <o:OLEObject Type="Embed" ProgID="Equation.3" ShapeID="_x0000_i1048" DrawAspect="Content" ObjectID="_1808324358" r:id="rId64"/>
        </w:object>
      </w:r>
      <w:r w:rsidRPr="00372529">
        <w:rPr>
          <w:noProof w:val="0"/>
        </w:rPr>
        <w:t>is the estimate of the user location.</w:t>
      </w:r>
    </w:p>
    <w:p w14:paraId="5A5C242D" w14:textId="77777777" w:rsidR="000C4421" w:rsidRPr="00372529" w:rsidRDefault="000C4421" w:rsidP="000C4421">
      <w:pPr>
        <w:pStyle w:val="B2"/>
      </w:pPr>
      <w:r w:rsidRPr="00372529">
        <w:lastRenderedPageBreak/>
        <w:t>e)</w:t>
      </w:r>
      <w:r w:rsidRPr="00372529">
        <w:tab/>
        <w:t>Calculate the WLS solution according to [9]:</w:t>
      </w:r>
    </w:p>
    <w:p w14:paraId="1BE4CA03" w14:textId="77777777" w:rsidR="000C4421" w:rsidRPr="00372529" w:rsidRDefault="000C4421" w:rsidP="000C4421">
      <w:pPr>
        <w:pStyle w:val="EQ"/>
        <w:jc w:val="center"/>
        <w:rPr>
          <w:noProof w:val="0"/>
        </w:rPr>
      </w:pPr>
      <w:r w:rsidRPr="00372529">
        <w:rPr>
          <w:position w:val="-10"/>
        </w:rPr>
        <w:drawing>
          <wp:inline distT="0" distB="0" distL="0" distR="0" wp14:anchorId="3BA50A29" wp14:editId="45838E87">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3268BA4" w14:textId="77777777" w:rsidR="000C4421" w:rsidRPr="00372529" w:rsidRDefault="000C4421" w:rsidP="000C4421">
      <w:pPr>
        <w:pStyle w:val="B2"/>
      </w:pPr>
      <w:r w:rsidRPr="00372529">
        <w:t>f)</w:t>
      </w:r>
      <w:r w:rsidRPr="00372529">
        <w:tab/>
        <w:t xml:space="preserve">Adding the </w:t>
      </w:r>
      <w:r w:rsidRPr="00372529">
        <w:rPr>
          <w:noProof/>
          <w:position w:val="-4"/>
        </w:rPr>
        <w:drawing>
          <wp:inline distT="0" distB="0" distL="0" distR="0" wp14:anchorId="62FF9D65" wp14:editId="0346090E">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8C7CF0B" w14:textId="77777777" w:rsidR="000C4421" w:rsidRPr="00372529" w:rsidRDefault="000C4421" w:rsidP="000C4421">
      <w:pPr>
        <w:pStyle w:val="EQ"/>
        <w:jc w:val="center"/>
        <w:rPr>
          <w:noProof w:val="0"/>
        </w:rPr>
      </w:pPr>
      <w:r w:rsidRPr="00372529">
        <w:rPr>
          <w:position w:val="-6"/>
        </w:rPr>
        <w:drawing>
          <wp:inline distT="0" distB="0" distL="0" distR="0" wp14:anchorId="30D61E00" wp14:editId="2149BD85">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Pr="00372529">
        <w:rPr>
          <w:noProof w:val="0"/>
        </w:rPr>
        <w:t>.</w:t>
      </w:r>
    </w:p>
    <w:p w14:paraId="545EC93D" w14:textId="77777777" w:rsidR="000C4421" w:rsidRPr="00372529" w:rsidRDefault="000C4421" w:rsidP="000C4421">
      <w:pPr>
        <w:pStyle w:val="B10"/>
      </w:pPr>
      <w:r w:rsidRPr="00372529">
        <w:t>5)</w:t>
      </w:r>
      <w:r w:rsidRPr="00372529">
        <w:tab/>
        <w:t xml:space="preserve">This new state vector </w:t>
      </w:r>
      <w:r w:rsidRPr="00372529">
        <w:rPr>
          <w:noProof/>
          <w:position w:val="-4"/>
        </w:rPr>
        <w:drawing>
          <wp:inline distT="0" distB="0" distL="0" distR="0" wp14:anchorId="24F867CB" wp14:editId="68B28D5E">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Pr="00372529">
        <w:rPr>
          <w:noProof/>
          <w:position w:val="-4"/>
        </w:rPr>
        <w:drawing>
          <wp:inline distT="0" distB="0" distL="0" distR="0" wp14:anchorId="24E638F3" wp14:editId="2F238809">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35B06BF" w14:textId="77777777" w:rsidR="000C4421" w:rsidRPr="00372529" w:rsidRDefault="000C4421" w:rsidP="000C4421">
      <w:r w:rsidRPr="00372529">
        <w:t>Step 5: Transformation from Cartesian coordinate system to Geodetic coordinate system</w:t>
      </w:r>
    </w:p>
    <w:p w14:paraId="661EA234" w14:textId="77777777" w:rsidR="000C4421" w:rsidRPr="00372529" w:rsidRDefault="000C4421" w:rsidP="000C4421">
      <w:r w:rsidRPr="00372529">
        <w:t xml:space="preserve">The state vector </w:t>
      </w:r>
      <w:r w:rsidRPr="00372529">
        <w:rPr>
          <w:noProof/>
          <w:position w:val="-4"/>
        </w:rPr>
        <w:drawing>
          <wp:inline distT="0" distB="0" distL="0" distR="0" wp14:anchorId="01269F3C" wp14:editId="41B76BBB">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40419668" w14:textId="77777777" w:rsidR="000C4421" w:rsidRPr="00372529" w:rsidRDefault="000C4421" w:rsidP="000C4421">
      <w:r w:rsidRPr="00372529">
        <w:t>Step 6: Calculation of "2-D Position Errors"</w:t>
      </w:r>
    </w:p>
    <w:p w14:paraId="2F33F4BD" w14:textId="77777777" w:rsidR="000C4421" w:rsidRPr="00372529" w:rsidRDefault="000C4421" w:rsidP="000C4421">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7740D225" w14:textId="77777777" w:rsidR="000C4421" w:rsidRPr="00372529" w:rsidRDefault="000C4421" w:rsidP="000C4421">
      <w:pPr>
        <w:pStyle w:val="Heading8"/>
      </w:pPr>
      <w:r w:rsidRPr="00372529">
        <w:br w:type="page"/>
      </w:r>
      <w:bookmarkStart w:id="55" w:name="_Toc27482817"/>
      <w:bookmarkStart w:id="56" w:name="_Toc68184074"/>
      <w:r w:rsidRPr="00372529">
        <w:lastRenderedPageBreak/>
        <w:t>Annex C (normative):</w:t>
      </w:r>
      <w:r w:rsidRPr="00372529">
        <w:br/>
        <w:t>General test conditions and declarations</w:t>
      </w:r>
      <w:bookmarkEnd w:id="55"/>
      <w:bookmarkEnd w:id="56"/>
    </w:p>
    <w:p w14:paraId="0CCACD55" w14:textId="77777777" w:rsidR="000C4421" w:rsidRPr="00372529" w:rsidRDefault="000C4421" w:rsidP="000C4421">
      <w:r w:rsidRPr="00372529">
        <w:t>The requirements of this clause apply to all applicable tests in the present document.</w:t>
      </w:r>
    </w:p>
    <w:p w14:paraId="5B33DAF8" w14:textId="77777777" w:rsidR="000C4421" w:rsidRPr="00372529" w:rsidRDefault="000C4421" w:rsidP="000C4421">
      <w:r w:rsidRPr="00372529">
        <w:t>In all the relevant clauses in this clause all 2D position error</w:t>
      </w:r>
      <w:r w:rsidRPr="00372529">
        <w:rPr>
          <w:b/>
        </w:rPr>
        <w:t xml:space="preserve"> </w:t>
      </w:r>
      <w:r w:rsidRPr="00372529">
        <w:t>measurements shall be carried out according to the general rules for statistical testing in Annex D.</w:t>
      </w:r>
    </w:p>
    <w:p w14:paraId="6F64328F" w14:textId="77777777" w:rsidR="000C4421" w:rsidRPr="00372529" w:rsidRDefault="000C4421" w:rsidP="000C4421">
      <w:r w:rsidRPr="00372529">
        <w:t>In this clause, the terms GNSS and A-GNSS also include the cases where the only satellite system used is GPS unless otherwise stated.</w:t>
      </w:r>
    </w:p>
    <w:p w14:paraId="71F48950" w14:textId="77777777" w:rsidR="000C4421" w:rsidRPr="00372529" w:rsidRDefault="000C4421" w:rsidP="000C4421">
      <w:r w:rsidRPr="00372529">
        <w:t>The test tolerances may not be valid for operating bands above 4200 MHz since some test system uncertainties are changed for frequencies above 4200 MHz. The test tolerances for bands above 4200 MHz are For Further Study [FFS].</w:t>
      </w:r>
    </w:p>
    <w:p w14:paraId="4D44BB85" w14:textId="77777777" w:rsidR="000C4421" w:rsidRPr="00372529" w:rsidRDefault="000C4421" w:rsidP="000C4421">
      <w:pPr>
        <w:pStyle w:val="Heading2"/>
      </w:pPr>
      <w:bookmarkStart w:id="57" w:name="_Toc27482818"/>
      <w:bookmarkStart w:id="58" w:name="_Toc68184075"/>
      <w:bookmarkStart w:id="59" w:name="B_Ref459922893"/>
      <w:bookmarkStart w:id="60" w:name="B_Ref460013116"/>
      <w:r w:rsidRPr="00372529">
        <w:t>C.1</w:t>
      </w:r>
      <w:r w:rsidRPr="00372529">
        <w:tab/>
        <w:t>Acceptable uncertainty of Test System</w:t>
      </w:r>
      <w:bookmarkEnd w:id="57"/>
      <w:bookmarkEnd w:id="58"/>
    </w:p>
    <w:p w14:paraId="60DAC816" w14:textId="77777777" w:rsidR="000C4421" w:rsidRPr="00372529" w:rsidRDefault="000C4421" w:rsidP="000C4421">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43AEDFA" w14:textId="77777777" w:rsidR="000C4421" w:rsidRPr="00372529" w:rsidRDefault="000C4421" w:rsidP="000C4421">
      <w:r w:rsidRPr="00372529">
        <w:t>A confidence level of 95 % is the measurement uncertainty tolerance interval for a specific measurement that contains 95 % of the performance of a population of test equipment.</w:t>
      </w:r>
    </w:p>
    <w:p w14:paraId="23C85E92" w14:textId="77777777" w:rsidR="000C4421" w:rsidRPr="00372529" w:rsidRDefault="000C4421" w:rsidP="000C4421">
      <w:r w:rsidRPr="00372529">
        <w:t>It should be noted that the uncertainties in clause C.1 apply to the Test System operating into a nominal 50 ohm load and do not include system effects due to mismatch between the DUT and the Test System.</w:t>
      </w:r>
    </w:p>
    <w:p w14:paraId="58E0DD35" w14:textId="77777777" w:rsidR="000C4421" w:rsidRPr="00372529" w:rsidRDefault="000C4421" w:rsidP="000C4421">
      <w:pPr>
        <w:pStyle w:val="Heading3"/>
        <w:rPr>
          <w:lang w:eastAsia="sv-SE"/>
        </w:rPr>
      </w:pPr>
      <w:bookmarkStart w:id="61" w:name="_Toc27482819"/>
      <w:bookmarkStart w:id="62" w:name="_Toc68184076"/>
      <w:r w:rsidRPr="00372529">
        <w:rPr>
          <w:lang w:eastAsia="sv-SE"/>
        </w:rPr>
        <w:t>C.1.1</w:t>
      </w:r>
      <w:r w:rsidRPr="00372529">
        <w:rPr>
          <w:lang w:eastAsia="sv-SE"/>
        </w:rPr>
        <w:tab/>
      </w:r>
      <w:r w:rsidRPr="00372529">
        <w:t>Measurement</w:t>
      </w:r>
      <w:r w:rsidRPr="00372529">
        <w:rPr>
          <w:lang w:eastAsia="sv-SE"/>
        </w:rPr>
        <w:t xml:space="preserve"> of test environments</w:t>
      </w:r>
      <w:bookmarkEnd w:id="61"/>
      <w:bookmarkEnd w:id="62"/>
    </w:p>
    <w:p w14:paraId="45930FBF" w14:textId="77777777" w:rsidR="000C4421" w:rsidRPr="00372529" w:rsidRDefault="000C4421" w:rsidP="000C4421">
      <w:pPr>
        <w:rPr>
          <w:lang w:eastAsia="sv-SE"/>
        </w:rPr>
      </w:pPr>
      <w:r w:rsidRPr="00372529">
        <w:rPr>
          <w:lang w:eastAsia="sv-SE"/>
        </w:rPr>
        <w:t xml:space="preserve">The measurement accuracy of the UE environmental test conditions, defined in Annex G or </w:t>
      </w:r>
      <w:r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0C4421" w:rsidRPr="00372529" w14:paraId="0A3D3450" w14:textId="77777777" w:rsidTr="00C7580B">
        <w:trPr>
          <w:jc w:val="center"/>
        </w:trPr>
        <w:tc>
          <w:tcPr>
            <w:tcW w:w="3286" w:type="dxa"/>
            <w:shd w:val="clear" w:color="auto" w:fill="auto"/>
          </w:tcPr>
          <w:p w14:paraId="35CFF5E4" w14:textId="77777777" w:rsidR="000C4421" w:rsidRPr="00372529" w:rsidRDefault="000C4421" w:rsidP="00C7580B">
            <w:pPr>
              <w:pStyle w:val="TAL"/>
              <w:rPr>
                <w:snapToGrid w:val="0"/>
                <w:lang w:eastAsia="sv-SE"/>
              </w:rPr>
            </w:pPr>
            <w:r w:rsidRPr="00372529">
              <w:rPr>
                <w:snapToGrid w:val="0"/>
                <w:lang w:eastAsia="sv-SE"/>
              </w:rPr>
              <w:t>Pressure</w:t>
            </w:r>
          </w:p>
        </w:tc>
        <w:tc>
          <w:tcPr>
            <w:tcW w:w="3286" w:type="dxa"/>
            <w:shd w:val="clear" w:color="auto" w:fill="auto"/>
          </w:tcPr>
          <w:p w14:paraId="06190E10" w14:textId="77777777" w:rsidR="000C4421" w:rsidRPr="00372529" w:rsidRDefault="000C4421" w:rsidP="00C7580B">
            <w:pPr>
              <w:pStyle w:val="TAL"/>
              <w:rPr>
                <w:lang w:eastAsia="sv-SE"/>
              </w:rPr>
            </w:pPr>
            <w:r w:rsidRPr="00372529">
              <w:rPr>
                <w:rFonts w:ascii="Symbol" w:hAnsi="Symbol"/>
                <w:snapToGrid w:val="0"/>
                <w:lang w:eastAsia="sv-SE"/>
              </w:rPr>
              <w:t></w:t>
            </w:r>
            <w:r w:rsidRPr="00372529">
              <w:rPr>
                <w:snapToGrid w:val="0"/>
                <w:lang w:eastAsia="sv-SE"/>
              </w:rPr>
              <w:t>5 kPa</w:t>
            </w:r>
          </w:p>
        </w:tc>
      </w:tr>
      <w:tr w:rsidR="000C4421" w:rsidRPr="00372529" w14:paraId="2547F5A2" w14:textId="77777777" w:rsidTr="00C7580B">
        <w:trPr>
          <w:jc w:val="center"/>
        </w:trPr>
        <w:tc>
          <w:tcPr>
            <w:tcW w:w="3286" w:type="dxa"/>
            <w:shd w:val="clear" w:color="auto" w:fill="auto"/>
          </w:tcPr>
          <w:p w14:paraId="690C92E3" w14:textId="77777777" w:rsidR="000C4421" w:rsidRPr="00372529" w:rsidRDefault="000C4421" w:rsidP="00C7580B">
            <w:pPr>
              <w:pStyle w:val="TAL"/>
              <w:rPr>
                <w:snapToGrid w:val="0"/>
                <w:lang w:eastAsia="sv-SE"/>
              </w:rPr>
            </w:pPr>
            <w:r w:rsidRPr="00372529">
              <w:rPr>
                <w:snapToGrid w:val="0"/>
                <w:lang w:eastAsia="sv-SE"/>
              </w:rPr>
              <w:t>Temperature</w:t>
            </w:r>
          </w:p>
        </w:tc>
        <w:tc>
          <w:tcPr>
            <w:tcW w:w="3286" w:type="dxa"/>
            <w:shd w:val="clear" w:color="auto" w:fill="auto"/>
          </w:tcPr>
          <w:p w14:paraId="226C06A7" w14:textId="77777777" w:rsidR="000C4421" w:rsidRPr="00372529" w:rsidRDefault="000C4421" w:rsidP="00C7580B">
            <w:pPr>
              <w:pStyle w:val="TAL"/>
              <w:rPr>
                <w:lang w:eastAsia="sv-SE"/>
              </w:rPr>
            </w:pPr>
            <w:r w:rsidRPr="00372529">
              <w:rPr>
                <w:rFonts w:ascii="Symbol" w:hAnsi="Symbol"/>
                <w:snapToGrid w:val="0"/>
                <w:lang w:eastAsia="sv-SE"/>
              </w:rPr>
              <w:t></w:t>
            </w:r>
            <w:r w:rsidRPr="00372529">
              <w:rPr>
                <w:snapToGrid w:val="0"/>
                <w:lang w:eastAsia="sv-SE"/>
              </w:rPr>
              <w:t>2 degrees</w:t>
            </w:r>
          </w:p>
        </w:tc>
      </w:tr>
      <w:tr w:rsidR="000C4421" w:rsidRPr="00372529" w14:paraId="221910D3" w14:textId="77777777" w:rsidTr="00C7580B">
        <w:trPr>
          <w:jc w:val="center"/>
        </w:trPr>
        <w:tc>
          <w:tcPr>
            <w:tcW w:w="3286" w:type="dxa"/>
            <w:shd w:val="clear" w:color="auto" w:fill="auto"/>
          </w:tcPr>
          <w:p w14:paraId="54A70DD5" w14:textId="77777777" w:rsidR="000C4421" w:rsidRPr="00372529" w:rsidRDefault="000C4421" w:rsidP="00C7580B">
            <w:pPr>
              <w:pStyle w:val="TAL"/>
              <w:rPr>
                <w:snapToGrid w:val="0"/>
                <w:lang w:eastAsia="sv-SE"/>
              </w:rPr>
            </w:pPr>
            <w:r w:rsidRPr="00372529">
              <w:rPr>
                <w:snapToGrid w:val="0"/>
                <w:lang w:eastAsia="sv-SE"/>
              </w:rPr>
              <w:t>Relative Humidity</w:t>
            </w:r>
          </w:p>
        </w:tc>
        <w:tc>
          <w:tcPr>
            <w:tcW w:w="3286" w:type="dxa"/>
            <w:shd w:val="clear" w:color="auto" w:fill="auto"/>
          </w:tcPr>
          <w:p w14:paraId="27CA973F" w14:textId="77777777" w:rsidR="000C4421" w:rsidRPr="00372529" w:rsidRDefault="000C4421" w:rsidP="00C7580B">
            <w:pPr>
              <w:pStyle w:val="TAL"/>
              <w:rPr>
                <w:lang w:eastAsia="sv-SE"/>
              </w:rPr>
            </w:pPr>
            <w:r w:rsidRPr="00372529">
              <w:rPr>
                <w:rFonts w:ascii="Symbol" w:hAnsi="Symbol"/>
                <w:snapToGrid w:val="0"/>
                <w:lang w:eastAsia="sv-SE"/>
              </w:rPr>
              <w:t></w:t>
            </w:r>
            <w:r w:rsidRPr="00372529">
              <w:rPr>
                <w:snapToGrid w:val="0"/>
                <w:lang w:eastAsia="sv-SE"/>
              </w:rPr>
              <w:t>5 %</w:t>
            </w:r>
          </w:p>
        </w:tc>
      </w:tr>
      <w:tr w:rsidR="000C4421" w:rsidRPr="00372529" w14:paraId="5E46DFA9" w14:textId="77777777" w:rsidTr="00C7580B">
        <w:trPr>
          <w:jc w:val="center"/>
        </w:trPr>
        <w:tc>
          <w:tcPr>
            <w:tcW w:w="3286" w:type="dxa"/>
            <w:shd w:val="clear" w:color="auto" w:fill="auto"/>
          </w:tcPr>
          <w:p w14:paraId="36A72653" w14:textId="77777777" w:rsidR="000C4421" w:rsidRPr="00372529" w:rsidRDefault="000C4421" w:rsidP="00C7580B">
            <w:pPr>
              <w:pStyle w:val="TAL"/>
              <w:rPr>
                <w:snapToGrid w:val="0"/>
                <w:lang w:eastAsia="sv-SE"/>
              </w:rPr>
            </w:pPr>
            <w:r w:rsidRPr="00372529">
              <w:rPr>
                <w:snapToGrid w:val="0"/>
                <w:lang w:eastAsia="sv-SE"/>
              </w:rPr>
              <w:t>DC Voltage</w:t>
            </w:r>
          </w:p>
        </w:tc>
        <w:tc>
          <w:tcPr>
            <w:tcW w:w="3286" w:type="dxa"/>
            <w:shd w:val="clear" w:color="auto" w:fill="auto"/>
          </w:tcPr>
          <w:p w14:paraId="4576166B" w14:textId="77777777" w:rsidR="000C4421" w:rsidRPr="00372529" w:rsidRDefault="000C4421" w:rsidP="00C7580B">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0C4421" w:rsidRPr="00372529" w14:paraId="1CF36C52" w14:textId="77777777" w:rsidTr="00C7580B">
        <w:trPr>
          <w:jc w:val="center"/>
        </w:trPr>
        <w:tc>
          <w:tcPr>
            <w:tcW w:w="3286" w:type="dxa"/>
            <w:shd w:val="clear" w:color="auto" w:fill="auto"/>
          </w:tcPr>
          <w:p w14:paraId="5FFF3999" w14:textId="77777777" w:rsidR="000C4421" w:rsidRPr="00372529" w:rsidRDefault="000C4421" w:rsidP="00C7580B">
            <w:pPr>
              <w:pStyle w:val="TAL"/>
              <w:rPr>
                <w:snapToGrid w:val="0"/>
                <w:lang w:eastAsia="sv-SE"/>
              </w:rPr>
            </w:pPr>
            <w:r w:rsidRPr="00372529">
              <w:rPr>
                <w:snapToGrid w:val="0"/>
                <w:lang w:eastAsia="sv-SE"/>
              </w:rPr>
              <w:t>AC Voltage</w:t>
            </w:r>
          </w:p>
        </w:tc>
        <w:tc>
          <w:tcPr>
            <w:tcW w:w="3286" w:type="dxa"/>
            <w:shd w:val="clear" w:color="auto" w:fill="auto"/>
          </w:tcPr>
          <w:p w14:paraId="5D518F4D" w14:textId="77777777" w:rsidR="000C4421" w:rsidRPr="00372529" w:rsidRDefault="000C4421" w:rsidP="00C7580B">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0C4421" w:rsidRPr="00372529" w14:paraId="02BE57DC" w14:textId="77777777" w:rsidTr="00C7580B">
        <w:trPr>
          <w:jc w:val="center"/>
        </w:trPr>
        <w:tc>
          <w:tcPr>
            <w:tcW w:w="3286" w:type="dxa"/>
            <w:shd w:val="clear" w:color="auto" w:fill="auto"/>
          </w:tcPr>
          <w:p w14:paraId="418F361E" w14:textId="77777777" w:rsidR="000C4421" w:rsidRPr="00372529" w:rsidRDefault="000C4421" w:rsidP="00C7580B">
            <w:pPr>
              <w:pStyle w:val="TAL"/>
              <w:rPr>
                <w:snapToGrid w:val="0"/>
                <w:lang w:eastAsia="sv-SE"/>
              </w:rPr>
            </w:pPr>
            <w:r w:rsidRPr="00372529">
              <w:rPr>
                <w:snapToGrid w:val="0"/>
                <w:lang w:eastAsia="sv-SE"/>
              </w:rPr>
              <w:t>Vibration</w:t>
            </w:r>
          </w:p>
        </w:tc>
        <w:tc>
          <w:tcPr>
            <w:tcW w:w="3286" w:type="dxa"/>
            <w:shd w:val="clear" w:color="auto" w:fill="auto"/>
          </w:tcPr>
          <w:p w14:paraId="2E1BFCCF" w14:textId="77777777" w:rsidR="000C4421" w:rsidRPr="00372529" w:rsidRDefault="000C4421" w:rsidP="00C7580B">
            <w:pPr>
              <w:pStyle w:val="TAL"/>
              <w:rPr>
                <w:snapToGrid w:val="0"/>
                <w:lang w:eastAsia="sv-SE"/>
              </w:rPr>
            </w:pPr>
            <w:r w:rsidRPr="00372529">
              <w:rPr>
                <w:snapToGrid w:val="0"/>
                <w:lang w:eastAsia="sv-SE"/>
              </w:rPr>
              <w:t>10 %</w:t>
            </w:r>
          </w:p>
        </w:tc>
      </w:tr>
      <w:tr w:rsidR="000C4421" w:rsidRPr="00372529" w14:paraId="0C7305E5" w14:textId="77777777" w:rsidTr="00C7580B">
        <w:trPr>
          <w:jc w:val="center"/>
        </w:trPr>
        <w:tc>
          <w:tcPr>
            <w:tcW w:w="3286" w:type="dxa"/>
            <w:shd w:val="clear" w:color="auto" w:fill="auto"/>
          </w:tcPr>
          <w:p w14:paraId="5B3D5169" w14:textId="77777777" w:rsidR="000C4421" w:rsidRPr="00372529" w:rsidRDefault="000C4421" w:rsidP="00C7580B">
            <w:pPr>
              <w:pStyle w:val="TAL"/>
              <w:rPr>
                <w:snapToGrid w:val="0"/>
                <w:lang w:eastAsia="sv-SE"/>
              </w:rPr>
            </w:pPr>
            <w:r w:rsidRPr="00372529">
              <w:rPr>
                <w:snapToGrid w:val="0"/>
                <w:lang w:eastAsia="sv-SE"/>
              </w:rPr>
              <w:t>Vibration frequency</w:t>
            </w:r>
          </w:p>
        </w:tc>
        <w:tc>
          <w:tcPr>
            <w:tcW w:w="3286" w:type="dxa"/>
            <w:shd w:val="clear" w:color="auto" w:fill="auto"/>
          </w:tcPr>
          <w:p w14:paraId="5A6915B7" w14:textId="77777777" w:rsidR="000C4421" w:rsidRPr="00372529" w:rsidRDefault="000C4421" w:rsidP="00C7580B">
            <w:pPr>
              <w:pStyle w:val="TAL"/>
              <w:rPr>
                <w:snapToGrid w:val="0"/>
                <w:lang w:eastAsia="sv-SE"/>
              </w:rPr>
            </w:pPr>
            <w:r w:rsidRPr="00372529">
              <w:rPr>
                <w:snapToGrid w:val="0"/>
                <w:lang w:eastAsia="sv-SE"/>
              </w:rPr>
              <w:t>0.1 Hz</w:t>
            </w:r>
          </w:p>
        </w:tc>
      </w:tr>
    </w:tbl>
    <w:p w14:paraId="33B5D1B2" w14:textId="77777777" w:rsidR="000C4421" w:rsidRPr="00372529" w:rsidRDefault="000C4421" w:rsidP="000C4421"/>
    <w:p w14:paraId="613A79A5" w14:textId="77777777" w:rsidR="000C4421" w:rsidRPr="00372529" w:rsidRDefault="000C4421" w:rsidP="000C4421">
      <w:r w:rsidRPr="00372529">
        <w:t>The above values shall apply unless the test environment is otherwise controlled and the specification for the control of the test environment specifies the uncertainty for the parameter.</w:t>
      </w:r>
    </w:p>
    <w:p w14:paraId="1B59A2EF" w14:textId="77777777" w:rsidR="000C4421" w:rsidRPr="00372529" w:rsidRDefault="000C4421" w:rsidP="000C4421">
      <w:pPr>
        <w:pStyle w:val="Heading3"/>
        <w:rPr>
          <w:lang w:eastAsia="sv-SE"/>
        </w:rPr>
      </w:pPr>
      <w:bookmarkStart w:id="63" w:name="_Toc27482820"/>
      <w:bookmarkStart w:id="64" w:name="_Toc68184077"/>
      <w:r w:rsidRPr="00372529">
        <w:rPr>
          <w:lang w:eastAsia="sv-SE"/>
        </w:rPr>
        <w:lastRenderedPageBreak/>
        <w:t>C.1.2</w:t>
      </w:r>
      <w:r w:rsidRPr="00372529">
        <w:rPr>
          <w:lang w:eastAsia="sv-SE"/>
        </w:rPr>
        <w:tab/>
        <w:t>A-GNSS Minimum Performance requirements</w:t>
      </w:r>
      <w:bookmarkEnd w:id="63"/>
      <w:bookmarkEnd w:id="64"/>
    </w:p>
    <w:p w14:paraId="58CC6531" w14:textId="77777777" w:rsidR="000C4421" w:rsidRPr="00372529" w:rsidRDefault="000C4421" w:rsidP="000C4421">
      <w:pPr>
        <w:pStyle w:val="TH"/>
      </w:pPr>
      <w:r w:rsidRPr="00372529">
        <w:t>Table C.1.1: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0C4421" w:rsidRPr="00372529" w14:paraId="630BAC82" w14:textId="77777777" w:rsidTr="00C7580B">
        <w:trPr>
          <w:cantSplit/>
          <w:tblHeader/>
          <w:jc w:val="center"/>
        </w:trPr>
        <w:tc>
          <w:tcPr>
            <w:tcW w:w="1966" w:type="dxa"/>
          </w:tcPr>
          <w:p w14:paraId="3452F5BF" w14:textId="77777777" w:rsidR="000C4421" w:rsidRPr="00372529" w:rsidRDefault="000C4421" w:rsidP="00C7580B">
            <w:pPr>
              <w:pStyle w:val="TAH"/>
            </w:pPr>
            <w:r w:rsidRPr="00372529">
              <w:t>Clause</w:t>
            </w:r>
          </w:p>
        </w:tc>
        <w:tc>
          <w:tcPr>
            <w:tcW w:w="3118" w:type="dxa"/>
            <w:gridSpan w:val="2"/>
          </w:tcPr>
          <w:p w14:paraId="6DAA7E45" w14:textId="77777777" w:rsidR="000C4421" w:rsidRPr="00372529" w:rsidRDefault="000C4421" w:rsidP="00C7580B">
            <w:pPr>
              <w:pStyle w:val="TAH"/>
            </w:pPr>
            <w:r w:rsidRPr="00372529">
              <w:t>Maximum Test System Uncertainty</w:t>
            </w:r>
          </w:p>
        </w:tc>
        <w:tc>
          <w:tcPr>
            <w:tcW w:w="4233" w:type="dxa"/>
          </w:tcPr>
          <w:p w14:paraId="40BB0DC2" w14:textId="77777777" w:rsidR="000C4421" w:rsidRPr="00372529" w:rsidRDefault="000C4421" w:rsidP="00C7580B">
            <w:pPr>
              <w:pStyle w:val="TAH"/>
            </w:pPr>
            <w:r w:rsidRPr="00372529">
              <w:t>Derivation of Test System Uncertainty</w:t>
            </w:r>
          </w:p>
        </w:tc>
      </w:tr>
      <w:tr w:rsidR="000C4421" w:rsidRPr="00372529" w14:paraId="30F29403" w14:textId="77777777" w:rsidTr="00C7580B">
        <w:trPr>
          <w:cantSplit/>
          <w:jc w:val="center"/>
        </w:trPr>
        <w:tc>
          <w:tcPr>
            <w:tcW w:w="1966" w:type="dxa"/>
            <w:vMerge w:val="restart"/>
            <w:shd w:val="clear" w:color="auto" w:fill="auto"/>
          </w:tcPr>
          <w:p w14:paraId="51E5D9AE" w14:textId="77777777" w:rsidR="000C4421" w:rsidRPr="00372529" w:rsidRDefault="000C4421" w:rsidP="00C7580B">
            <w:pPr>
              <w:pStyle w:val="TAL"/>
            </w:pPr>
            <w:r w:rsidRPr="00372529">
              <w:t>5.2.1, 6.2.1, 7.1.1, 13.2.1 Sensitivity Coarse Time Assistance</w:t>
            </w:r>
          </w:p>
        </w:tc>
        <w:tc>
          <w:tcPr>
            <w:tcW w:w="2268" w:type="dxa"/>
          </w:tcPr>
          <w:p w14:paraId="79DCDBF9" w14:textId="77777777" w:rsidR="000C4421" w:rsidRPr="00372529" w:rsidRDefault="000C4421" w:rsidP="00C7580B">
            <w:pPr>
              <w:pStyle w:val="TAL"/>
              <w:tabs>
                <w:tab w:val="left" w:pos="2471"/>
              </w:tabs>
            </w:pPr>
            <w:r w:rsidRPr="00372529">
              <w:t>Coarse Time Assistance</w:t>
            </w:r>
          </w:p>
        </w:tc>
        <w:tc>
          <w:tcPr>
            <w:tcW w:w="850" w:type="dxa"/>
          </w:tcPr>
          <w:p w14:paraId="28EFD1A6" w14:textId="77777777" w:rsidR="000C4421" w:rsidRPr="00372529" w:rsidRDefault="000C4421" w:rsidP="00C7580B">
            <w:pPr>
              <w:pStyle w:val="TAL"/>
            </w:pPr>
            <w:r w:rsidRPr="00372529">
              <w:rPr>
                <w:rFonts w:ascii="Symbol" w:hAnsi="Symbol"/>
                <w:snapToGrid w:val="0"/>
                <w:lang w:eastAsia="sv-SE"/>
              </w:rPr>
              <w:t></w:t>
            </w:r>
            <w:r w:rsidRPr="00372529">
              <w:t>200 ms</w:t>
            </w:r>
          </w:p>
        </w:tc>
        <w:tc>
          <w:tcPr>
            <w:tcW w:w="4233" w:type="dxa"/>
          </w:tcPr>
          <w:p w14:paraId="134AA041" w14:textId="77777777" w:rsidR="000C4421" w:rsidRPr="00372529" w:rsidRDefault="000C4421" w:rsidP="00C7580B">
            <w:pPr>
              <w:pStyle w:val="TAL"/>
            </w:pPr>
          </w:p>
        </w:tc>
      </w:tr>
      <w:tr w:rsidR="000C4421" w:rsidRPr="00372529" w14:paraId="4CAF5CCC" w14:textId="77777777" w:rsidTr="00C7580B">
        <w:trPr>
          <w:cantSplit/>
          <w:jc w:val="center"/>
        </w:trPr>
        <w:tc>
          <w:tcPr>
            <w:tcW w:w="1966" w:type="dxa"/>
            <w:vMerge/>
            <w:shd w:val="clear" w:color="auto" w:fill="auto"/>
          </w:tcPr>
          <w:p w14:paraId="65250BFB" w14:textId="77777777" w:rsidR="000C4421" w:rsidRPr="00372529" w:rsidRDefault="000C4421" w:rsidP="00C7580B">
            <w:pPr>
              <w:pStyle w:val="TAL"/>
            </w:pPr>
          </w:p>
        </w:tc>
        <w:tc>
          <w:tcPr>
            <w:tcW w:w="2268" w:type="dxa"/>
          </w:tcPr>
          <w:p w14:paraId="594994AB" w14:textId="77777777" w:rsidR="000C4421" w:rsidRPr="00372529" w:rsidRDefault="000C4421" w:rsidP="00C7580B">
            <w:pPr>
              <w:pStyle w:val="TAL"/>
              <w:tabs>
                <w:tab w:val="left" w:pos="2471"/>
              </w:tabs>
            </w:pPr>
            <w:r w:rsidRPr="00372529">
              <w:t>Absolute GNSS signal level</w:t>
            </w:r>
          </w:p>
        </w:tc>
        <w:tc>
          <w:tcPr>
            <w:tcW w:w="850" w:type="dxa"/>
          </w:tcPr>
          <w:p w14:paraId="76D940F4" w14:textId="77777777" w:rsidR="000C4421" w:rsidRPr="00372529" w:rsidRDefault="000C4421" w:rsidP="00C7580B">
            <w:pPr>
              <w:pStyle w:val="TAL"/>
            </w:pPr>
            <w:r w:rsidRPr="00372529">
              <w:rPr>
                <w:rFonts w:ascii="Symbol" w:hAnsi="Symbol"/>
                <w:snapToGrid w:val="0"/>
                <w:lang w:eastAsia="sv-SE"/>
              </w:rPr>
              <w:t></w:t>
            </w:r>
            <w:r w:rsidRPr="00372529">
              <w:t>1 dB</w:t>
            </w:r>
          </w:p>
        </w:tc>
        <w:tc>
          <w:tcPr>
            <w:tcW w:w="4233" w:type="dxa"/>
          </w:tcPr>
          <w:p w14:paraId="079DD2DF" w14:textId="77777777" w:rsidR="000C4421" w:rsidRPr="00372529" w:rsidRDefault="000C4421" w:rsidP="00C7580B">
            <w:pPr>
              <w:pStyle w:val="TAL"/>
            </w:pPr>
          </w:p>
        </w:tc>
      </w:tr>
      <w:tr w:rsidR="000C4421" w:rsidRPr="00372529" w14:paraId="3E672137" w14:textId="77777777" w:rsidTr="00C7580B">
        <w:trPr>
          <w:cantSplit/>
          <w:jc w:val="center"/>
        </w:trPr>
        <w:tc>
          <w:tcPr>
            <w:tcW w:w="1966" w:type="dxa"/>
            <w:vMerge/>
            <w:shd w:val="clear" w:color="auto" w:fill="auto"/>
          </w:tcPr>
          <w:p w14:paraId="7E87E941" w14:textId="77777777" w:rsidR="000C4421" w:rsidRPr="00372529" w:rsidRDefault="000C4421" w:rsidP="00C7580B">
            <w:pPr>
              <w:pStyle w:val="TAL"/>
            </w:pPr>
          </w:p>
        </w:tc>
        <w:tc>
          <w:tcPr>
            <w:tcW w:w="2268" w:type="dxa"/>
          </w:tcPr>
          <w:p w14:paraId="3F0C5913" w14:textId="77777777" w:rsidR="000C4421" w:rsidRPr="00372529" w:rsidRDefault="000C4421" w:rsidP="00C7580B">
            <w:pPr>
              <w:pStyle w:val="TAL"/>
              <w:tabs>
                <w:tab w:val="left" w:pos="2471"/>
              </w:tabs>
            </w:pPr>
            <w:r w:rsidRPr="00372529">
              <w:t>Position error</w:t>
            </w:r>
          </w:p>
        </w:tc>
        <w:tc>
          <w:tcPr>
            <w:tcW w:w="850" w:type="dxa"/>
          </w:tcPr>
          <w:p w14:paraId="57C20E7C" w14:textId="77777777" w:rsidR="000C4421" w:rsidRPr="00372529" w:rsidRDefault="000C4421" w:rsidP="00C7580B">
            <w:pPr>
              <w:pStyle w:val="TAL"/>
            </w:pPr>
            <w:r w:rsidRPr="00372529">
              <w:rPr>
                <w:rFonts w:ascii="Symbol" w:hAnsi="Symbol"/>
                <w:snapToGrid w:val="0"/>
                <w:lang w:eastAsia="sv-SE"/>
              </w:rPr>
              <w:t></w:t>
            </w:r>
            <w:r w:rsidRPr="00372529">
              <w:t>0.05 m</w:t>
            </w:r>
          </w:p>
        </w:tc>
        <w:tc>
          <w:tcPr>
            <w:tcW w:w="4233" w:type="dxa"/>
          </w:tcPr>
          <w:p w14:paraId="4AB28A0E" w14:textId="77777777" w:rsidR="000C4421" w:rsidRPr="00372529" w:rsidRDefault="000C4421" w:rsidP="00C7580B">
            <w:pPr>
              <w:pStyle w:val="TAL"/>
            </w:pPr>
            <w:r w:rsidRPr="00372529">
              <w:t xml:space="preserve">Position error consists of </w:t>
            </w:r>
            <w:r w:rsidRPr="00372529">
              <w:rPr>
                <w:rFonts w:ascii="Symbol" w:hAnsi="Symbol"/>
                <w:snapToGrid w:val="0"/>
                <w:lang w:eastAsia="sv-SE"/>
              </w:rPr>
              <w:t></w:t>
            </w:r>
            <w:r w:rsidRPr="00372529">
              <w:t>0.05 m</w:t>
            </w:r>
            <w:r w:rsidRPr="00372529" w:rsidDel="00516266">
              <w:t xml:space="preserve"> </w:t>
            </w:r>
            <w:r w:rsidRPr="00372529">
              <w:t xml:space="preserve">system uncertainty. The effect of position reporting resolution of approximately </w:t>
            </w:r>
            <w:r w:rsidRPr="00372529">
              <w:rPr>
                <w:rFonts w:ascii="Symbol" w:hAnsi="Symbol"/>
                <w:snapToGrid w:val="0"/>
                <w:lang w:eastAsia="sv-SE"/>
              </w:rPr>
              <w:t></w:t>
            </w:r>
            <w:r w:rsidRPr="00372529">
              <w:t xml:space="preserve">1.2 m (see note) is not included in the allowable test system uncertainty but is included in the Test Parameter Relaxations since this resolution limitation limits the reporting capability of the UE. For simplicity the combined Test Parameter Relaxation is given as </w:t>
            </w:r>
            <w:r w:rsidRPr="00372529">
              <w:rPr>
                <w:rFonts w:ascii="Symbol" w:hAnsi="Symbol"/>
                <w:snapToGrid w:val="0"/>
                <w:lang w:eastAsia="sv-SE"/>
              </w:rPr>
              <w:t></w:t>
            </w:r>
            <w:r w:rsidRPr="00372529">
              <w:t>1.3 m</w:t>
            </w:r>
          </w:p>
        </w:tc>
      </w:tr>
      <w:tr w:rsidR="000C4421" w:rsidRPr="00372529" w14:paraId="1DC13D13" w14:textId="77777777" w:rsidTr="00C7580B">
        <w:trPr>
          <w:cantSplit/>
          <w:jc w:val="center"/>
        </w:trPr>
        <w:tc>
          <w:tcPr>
            <w:tcW w:w="1966" w:type="dxa"/>
            <w:vMerge/>
            <w:shd w:val="clear" w:color="auto" w:fill="auto"/>
          </w:tcPr>
          <w:p w14:paraId="15720490" w14:textId="77777777" w:rsidR="000C4421" w:rsidRPr="00372529" w:rsidRDefault="000C4421" w:rsidP="00C7580B">
            <w:pPr>
              <w:pStyle w:val="TAL"/>
            </w:pPr>
          </w:p>
        </w:tc>
        <w:tc>
          <w:tcPr>
            <w:tcW w:w="2268" w:type="dxa"/>
          </w:tcPr>
          <w:p w14:paraId="5225CA06" w14:textId="77777777" w:rsidR="000C4421" w:rsidRPr="00372529" w:rsidRDefault="000C4421" w:rsidP="00C7580B">
            <w:pPr>
              <w:pStyle w:val="TAL"/>
              <w:tabs>
                <w:tab w:val="left" w:pos="2471"/>
              </w:tabs>
            </w:pPr>
            <w:r w:rsidRPr="00372529">
              <w:t>Response time</w:t>
            </w:r>
          </w:p>
        </w:tc>
        <w:tc>
          <w:tcPr>
            <w:tcW w:w="850" w:type="dxa"/>
          </w:tcPr>
          <w:p w14:paraId="0EC42D7C" w14:textId="77777777" w:rsidR="000C4421" w:rsidRPr="00372529" w:rsidRDefault="000C4421" w:rsidP="00C7580B">
            <w:pPr>
              <w:pStyle w:val="TAL"/>
            </w:pPr>
            <w:r w:rsidRPr="00372529">
              <w:rPr>
                <w:rFonts w:ascii="Symbol" w:hAnsi="Symbol"/>
                <w:snapToGrid w:val="0"/>
                <w:lang w:eastAsia="sv-SE"/>
              </w:rPr>
              <w:t></w:t>
            </w:r>
            <w:r w:rsidRPr="00372529">
              <w:t xml:space="preserve"> 300 ms</w:t>
            </w:r>
          </w:p>
        </w:tc>
        <w:tc>
          <w:tcPr>
            <w:tcW w:w="4233" w:type="dxa"/>
          </w:tcPr>
          <w:p w14:paraId="1711B7B4" w14:textId="77777777" w:rsidR="000C4421" w:rsidRPr="00372529" w:rsidRDefault="000C4421" w:rsidP="00C7580B">
            <w:pPr>
              <w:pStyle w:val="TAL"/>
            </w:pPr>
          </w:p>
        </w:tc>
      </w:tr>
      <w:tr w:rsidR="000C4421" w:rsidRPr="00372529" w14:paraId="4264DC0D" w14:textId="77777777" w:rsidTr="00C7580B">
        <w:trPr>
          <w:cantSplit/>
          <w:jc w:val="center"/>
        </w:trPr>
        <w:tc>
          <w:tcPr>
            <w:tcW w:w="1966" w:type="dxa"/>
            <w:vMerge w:val="restart"/>
          </w:tcPr>
          <w:p w14:paraId="1950BCB9" w14:textId="77777777" w:rsidR="000C4421" w:rsidRPr="00372529" w:rsidRDefault="000C4421" w:rsidP="00C7580B">
            <w:pPr>
              <w:pStyle w:val="TAL"/>
            </w:pPr>
            <w:r w:rsidRPr="00372529">
              <w:t>5.2.2, 6.2.2, 7.1.2, 13.2.2 Sensitivity Fine Time Assistance</w:t>
            </w:r>
          </w:p>
        </w:tc>
        <w:tc>
          <w:tcPr>
            <w:tcW w:w="2268" w:type="dxa"/>
          </w:tcPr>
          <w:p w14:paraId="4964CF3C" w14:textId="77777777" w:rsidR="000C4421" w:rsidRPr="00372529" w:rsidRDefault="000C4421" w:rsidP="00C7580B">
            <w:pPr>
              <w:pStyle w:val="TAL"/>
              <w:tabs>
                <w:tab w:val="left" w:pos="2471"/>
              </w:tabs>
            </w:pPr>
            <w:r w:rsidRPr="00372529">
              <w:t>Coarse Time Assistance</w:t>
            </w:r>
          </w:p>
        </w:tc>
        <w:tc>
          <w:tcPr>
            <w:tcW w:w="850" w:type="dxa"/>
          </w:tcPr>
          <w:p w14:paraId="3B6F1C52"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200 ms</w:t>
            </w:r>
          </w:p>
        </w:tc>
        <w:tc>
          <w:tcPr>
            <w:tcW w:w="4233" w:type="dxa"/>
          </w:tcPr>
          <w:p w14:paraId="309E425E" w14:textId="77777777" w:rsidR="000C4421" w:rsidRPr="00372529" w:rsidRDefault="000C4421" w:rsidP="00C7580B">
            <w:pPr>
              <w:pStyle w:val="TAL"/>
              <w:tabs>
                <w:tab w:val="left" w:pos="2471"/>
              </w:tabs>
            </w:pPr>
          </w:p>
        </w:tc>
      </w:tr>
      <w:tr w:rsidR="000C4421" w:rsidRPr="00372529" w14:paraId="1D47C3A2" w14:textId="77777777" w:rsidTr="00C7580B">
        <w:trPr>
          <w:cantSplit/>
          <w:jc w:val="center"/>
        </w:trPr>
        <w:tc>
          <w:tcPr>
            <w:tcW w:w="1966" w:type="dxa"/>
            <w:vMerge/>
          </w:tcPr>
          <w:p w14:paraId="325AB8A3" w14:textId="77777777" w:rsidR="000C4421" w:rsidRPr="00372529" w:rsidRDefault="000C4421" w:rsidP="00C7580B">
            <w:pPr>
              <w:pStyle w:val="TAL"/>
            </w:pPr>
          </w:p>
        </w:tc>
        <w:tc>
          <w:tcPr>
            <w:tcW w:w="2268" w:type="dxa"/>
          </w:tcPr>
          <w:p w14:paraId="5D6A1DDB" w14:textId="77777777" w:rsidR="000C4421" w:rsidRPr="00372529" w:rsidRDefault="000C4421" w:rsidP="00C7580B">
            <w:pPr>
              <w:pStyle w:val="TAL"/>
              <w:tabs>
                <w:tab w:val="left" w:pos="2471"/>
              </w:tabs>
            </w:pPr>
            <w:r w:rsidRPr="00372529">
              <w:t>Fine Time Assistance</w:t>
            </w:r>
          </w:p>
        </w:tc>
        <w:tc>
          <w:tcPr>
            <w:tcW w:w="850" w:type="dxa"/>
          </w:tcPr>
          <w:p w14:paraId="4B082FD4"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rPr>
                <w:rFonts w:cs="Arial"/>
                <w:snapToGrid w:val="0"/>
                <w:lang w:eastAsia="sv-SE"/>
              </w:rPr>
              <w:t>1</w:t>
            </w:r>
            <w:r w:rsidRPr="00372529">
              <w:t xml:space="preserve"> us</w:t>
            </w:r>
          </w:p>
        </w:tc>
        <w:tc>
          <w:tcPr>
            <w:tcW w:w="4233" w:type="dxa"/>
          </w:tcPr>
          <w:p w14:paraId="141FA69E" w14:textId="77777777" w:rsidR="000C4421" w:rsidRPr="00372529" w:rsidRDefault="000C4421" w:rsidP="00C7580B">
            <w:pPr>
              <w:pStyle w:val="TAL"/>
              <w:tabs>
                <w:tab w:val="left" w:pos="2471"/>
              </w:tabs>
            </w:pPr>
          </w:p>
        </w:tc>
      </w:tr>
      <w:tr w:rsidR="000C4421" w:rsidRPr="00372529" w14:paraId="300BBF77" w14:textId="77777777" w:rsidTr="00C7580B">
        <w:trPr>
          <w:cantSplit/>
          <w:jc w:val="center"/>
        </w:trPr>
        <w:tc>
          <w:tcPr>
            <w:tcW w:w="1966" w:type="dxa"/>
            <w:vMerge/>
          </w:tcPr>
          <w:p w14:paraId="6528D539" w14:textId="77777777" w:rsidR="000C4421" w:rsidRPr="00372529" w:rsidRDefault="000C4421" w:rsidP="00C7580B">
            <w:pPr>
              <w:pStyle w:val="TAL"/>
            </w:pPr>
          </w:p>
        </w:tc>
        <w:tc>
          <w:tcPr>
            <w:tcW w:w="2268" w:type="dxa"/>
          </w:tcPr>
          <w:p w14:paraId="6A88CE76" w14:textId="77777777" w:rsidR="000C4421" w:rsidRPr="00372529" w:rsidRDefault="000C4421" w:rsidP="00C7580B">
            <w:pPr>
              <w:pStyle w:val="TAL"/>
              <w:tabs>
                <w:tab w:val="left" w:pos="2471"/>
              </w:tabs>
              <w:rPr>
                <w:rFonts w:ascii="Symbol" w:hAnsi="Symbol"/>
                <w:snapToGrid w:val="0"/>
                <w:lang w:eastAsia="sv-SE"/>
              </w:rPr>
            </w:pPr>
            <w:r w:rsidRPr="00372529">
              <w:t>Absolute GNSS signal level</w:t>
            </w:r>
          </w:p>
        </w:tc>
        <w:tc>
          <w:tcPr>
            <w:tcW w:w="850" w:type="dxa"/>
          </w:tcPr>
          <w:p w14:paraId="1D656E25"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1 dB</w:t>
            </w:r>
          </w:p>
        </w:tc>
        <w:tc>
          <w:tcPr>
            <w:tcW w:w="4233" w:type="dxa"/>
          </w:tcPr>
          <w:p w14:paraId="573F3CC9" w14:textId="77777777" w:rsidR="000C4421" w:rsidRPr="00372529" w:rsidRDefault="000C4421" w:rsidP="00C7580B">
            <w:pPr>
              <w:pStyle w:val="TAL"/>
              <w:tabs>
                <w:tab w:val="left" w:pos="2471"/>
              </w:tabs>
            </w:pPr>
          </w:p>
        </w:tc>
      </w:tr>
      <w:tr w:rsidR="000C4421" w:rsidRPr="00372529" w14:paraId="4997F36A" w14:textId="77777777" w:rsidTr="00C7580B">
        <w:trPr>
          <w:cantSplit/>
          <w:jc w:val="center"/>
        </w:trPr>
        <w:tc>
          <w:tcPr>
            <w:tcW w:w="1966" w:type="dxa"/>
            <w:vMerge/>
          </w:tcPr>
          <w:p w14:paraId="4DBD06E8" w14:textId="77777777" w:rsidR="000C4421" w:rsidRPr="00372529" w:rsidRDefault="000C4421" w:rsidP="00C7580B">
            <w:pPr>
              <w:pStyle w:val="TAL"/>
            </w:pPr>
          </w:p>
        </w:tc>
        <w:tc>
          <w:tcPr>
            <w:tcW w:w="2268" w:type="dxa"/>
          </w:tcPr>
          <w:p w14:paraId="67BEC17A" w14:textId="77777777" w:rsidR="000C4421" w:rsidRPr="00372529" w:rsidRDefault="000C4421" w:rsidP="00C7580B">
            <w:pPr>
              <w:pStyle w:val="TAL"/>
              <w:tabs>
                <w:tab w:val="left" w:pos="2471"/>
              </w:tabs>
            </w:pPr>
            <w:r w:rsidRPr="00372529">
              <w:t>Position error</w:t>
            </w:r>
          </w:p>
        </w:tc>
        <w:tc>
          <w:tcPr>
            <w:tcW w:w="850" w:type="dxa"/>
          </w:tcPr>
          <w:p w14:paraId="1C11654D"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0.05 m</w:t>
            </w:r>
          </w:p>
        </w:tc>
        <w:tc>
          <w:tcPr>
            <w:tcW w:w="4233" w:type="dxa"/>
          </w:tcPr>
          <w:p w14:paraId="6267F7BD" w14:textId="77777777" w:rsidR="000C4421" w:rsidRPr="00372529" w:rsidRDefault="000C4421" w:rsidP="00C7580B">
            <w:pPr>
              <w:pStyle w:val="TAL"/>
              <w:tabs>
                <w:tab w:val="left" w:pos="2471"/>
              </w:tabs>
            </w:pPr>
            <w:r w:rsidRPr="00372529">
              <w:t>Position error as above</w:t>
            </w:r>
          </w:p>
        </w:tc>
      </w:tr>
      <w:tr w:rsidR="000C4421" w:rsidRPr="00372529" w14:paraId="5D85B47F" w14:textId="77777777" w:rsidTr="00C7580B">
        <w:trPr>
          <w:cantSplit/>
          <w:jc w:val="center"/>
        </w:trPr>
        <w:tc>
          <w:tcPr>
            <w:tcW w:w="1966" w:type="dxa"/>
            <w:vMerge/>
          </w:tcPr>
          <w:p w14:paraId="6561F69B" w14:textId="77777777" w:rsidR="000C4421" w:rsidRPr="00372529" w:rsidRDefault="000C4421" w:rsidP="00C7580B">
            <w:pPr>
              <w:pStyle w:val="TAL"/>
            </w:pPr>
          </w:p>
        </w:tc>
        <w:tc>
          <w:tcPr>
            <w:tcW w:w="2268" w:type="dxa"/>
          </w:tcPr>
          <w:p w14:paraId="7A3E94FC" w14:textId="77777777" w:rsidR="000C4421" w:rsidRPr="00372529" w:rsidRDefault="000C4421" w:rsidP="00C7580B">
            <w:pPr>
              <w:pStyle w:val="TAL"/>
              <w:tabs>
                <w:tab w:val="left" w:pos="2471"/>
              </w:tabs>
            </w:pPr>
            <w:r w:rsidRPr="00372529">
              <w:t>Response time</w:t>
            </w:r>
          </w:p>
        </w:tc>
        <w:tc>
          <w:tcPr>
            <w:tcW w:w="850" w:type="dxa"/>
          </w:tcPr>
          <w:p w14:paraId="4DE69157"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 xml:space="preserve"> 300 ms</w:t>
            </w:r>
          </w:p>
        </w:tc>
        <w:tc>
          <w:tcPr>
            <w:tcW w:w="4233" w:type="dxa"/>
          </w:tcPr>
          <w:p w14:paraId="216291F2" w14:textId="77777777" w:rsidR="000C4421" w:rsidRPr="00372529" w:rsidRDefault="000C4421" w:rsidP="00C7580B">
            <w:pPr>
              <w:pStyle w:val="TAL"/>
              <w:tabs>
                <w:tab w:val="left" w:pos="2471"/>
              </w:tabs>
            </w:pPr>
          </w:p>
        </w:tc>
      </w:tr>
      <w:tr w:rsidR="000C4421" w:rsidRPr="00372529" w14:paraId="04A8C679" w14:textId="77777777" w:rsidTr="00C7580B">
        <w:trPr>
          <w:cantSplit/>
          <w:jc w:val="center"/>
        </w:trPr>
        <w:tc>
          <w:tcPr>
            <w:tcW w:w="1966" w:type="dxa"/>
            <w:vMerge w:val="restart"/>
          </w:tcPr>
          <w:p w14:paraId="6D6A6631" w14:textId="77777777" w:rsidR="000C4421" w:rsidRPr="00372529" w:rsidRDefault="000C4421" w:rsidP="00C7580B">
            <w:pPr>
              <w:pStyle w:val="TAL"/>
            </w:pPr>
            <w:r w:rsidRPr="00372529">
              <w:t>5.3, 6.3, 7.2, 13.3 Nominal Accuracy</w:t>
            </w:r>
          </w:p>
        </w:tc>
        <w:tc>
          <w:tcPr>
            <w:tcW w:w="2268" w:type="dxa"/>
          </w:tcPr>
          <w:p w14:paraId="25DF61E2" w14:textId="77777777" w:rsidR="000C4421" w:rsidRPr="00372529" w:rsidRDefault="000C4421" w:rsidP="00C7580B">
            <w:pPr>
              <w:pStyle w:val="TAL"/>
              <w:tabs>
                <w:tab w:val="left" w:pos="2471"/>
              </w:tabs>
            </w:pPr>
            <w:r w:rsidRPr="00372529">
              <w:t>Coarse Time Assistance</w:t>
            </w:r>
          </w:p>
        </w:tc>
        <w:tc>
          <w:tcPr>
            <w:tcW w:w="850" w:type="dxa"/>
          </w:tcPr>
          <w:p w14:paraId="05BAED27"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200 ms</w:t>
            </w:r>
          </w:p>
        </w:tc>
        <w:tc>
          <w:tcPr>
            <w:tcW w:w="4233" w:type="dxa"/>
          </w:tcPr>
          <w:p w14:paraId="6F28A0AC" w14:textId="77777777" w:rsidR="000C4421" w:rsidRPr="00372529" w:rsidRDefault="000C4421" w:rsidP="00C7580B">
            <w:pPr>
              <w:pStyle w:val="TAL"/>
              <w:tabs>
                <w:tab w:val="left" w:pos="2471"/>
              </w:tabs>
            </w:pPr>
          </w:p>
        </w:tc>
      </w:tr>
      <w:tr w:rsidR="000C4421" w:rsidRPr="00372529" w14:paraId="1D9F3B8B" w14:textId="77777777" w:rsidTr="00C7580B">
        <w:trPr>
          <w:cantSplit/>
          <w:jc w:val="center"/>
        </w:trPr>
        <w:tc>
          <w:tcPr>
            <w:tcW w:w="1966" w:type="dxa"/>
            <w:vMerge/>
          </w:tcPr>
          <w:p w14:paraId="59D2B74B" w14:textId="77777777" w:rsidR="000C4421" w:rsidRPr="00372529" w:rsidRDefault="000C4421" w:rsidP="00C7580B">
            <w:pPr>
              <w:pStyle w:val="TAL"/>
            </w:pPr>
          </w:p>
        </w:tc>
        <w:tc>
          <w:tcPr>
            <w:tcW w:w="2268" w:type="dxa"/>
          </w:tcPr>
          <w:p w14:paraId="03CE9FF3" w14:textId="77777777" w:rsidR="000C4421" w:rsidRPr="00372529" w:rsidRDefault="000C4421" w:rsidP="00C7580B">
            <w:pPr>
              <w:pStyle w:val="TAL"/>
              <w:tabs>
                <w:tab w:val="left" w:pos="2471"/>
              </w:tabs>
            </w:pPr>
            <w:r w:rsidRPr="00372529">
              <w:t>Absolute GNSS signal level</w:t>
            </w:r>
          </w:p>
        </w:tc>
        <w:tc>
          <w:tcPr>
            <w:tcW w:w="850" w:type="dxa"/>
          </w:tcPr>
          <w:p w14:paraId="28DAEFBE"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1 dB</w:t>
            </w:r>
          </w:p>
        </w:tc>
        <w:tc>
          <w:tcPr>
            <w:tcW w:w="4233" w:type="dxa"/>
          </w:tcPr>
          <w:p w14:paraId="722C03EB" w14:textId="77777777" w:rsidR="000C4421" w:rsidRPr="00372529" w:rsidRDefault="000C4421" w:rsidP="00C7580B">
            <w:pPr>
              <w:pStyle w:val="TAL"/>
              <w:tabs>
                <w:tab w:val="left" w:pos="2471"/>
              </w:tabs>
            </w:pPr>
          </w:p>
        </w:tc>
      </w:tr>
      <w:tr w:rsidR="000C4421" w:rsidRPr="00372529" w14:paraId="3557E871" w14:textId="77777777" w:rsidTr="00C7580B">
        <w:trPr>
          <w:cantSplit/>
          <w:jc w:val="center"/>
        </w:trPr>
        <w:tc>
          <w:tcPr>
            <w:tcW w:w="1966" w:type="dxa"/>
            <w:vMerge/>
          </w:tcPr>
          <w:p w14:paraId="00BC1001" w14:textId="77777777" w:rsidR="000C4421" w:rsidRPr="00372529" w:rsidRDefault="000C4421" w:rsidP="00C7580B">
            <w:pPr>
              <w:pStyle w:val="TAL"/>
            </w:pPr>
          </w:p>
        </w:tc>
        <w:tc>
          <w:tcPr>
            <w:tcW w:w="2268" w:type="dxa"/>
          </w:tcPr>
          <w:p w14:paraId="49BE94EF" w14:textId="77777777" w:rsidR="000C4421" w:rsidRPr="00372529" w:rsidRDefault="000C4421" w:rsidP="00C7580B">
            <w:pPr>
              <w:pStyle w:val="TAL"/>
              <w:tabs>
                <w:tab w:val="left" w:pos="2471"/>
              </w:tabs>
              <w:rPr>
                <w:rFonts w:ascii="Symbol" w:hAnsi="Symbol"/>
                <w:snapToGrid w:val="0"/>
                <w:lang w:eastAsia="sv-SE"/>
              </w:rPr>
            </w:pPr>
            <w:r w:rsidRPr="00372529">
              <w:t>Position error</w:t>
            </w:r>
          </w:p>
        </w:tc>
        <w:tc>
          <w:tcPr>
            <w:tcW w:w="850" w:type="dxa"/>
          </w:tcPr>
          <w:p w14:paraId="2F6472DD"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0.05 m</w:t>
            </w:r>
          </w:p>
        </w:tc>
        <w:tc>
          <w:tcPr>
            <w:tcW w:w="4233" w:type="dxa"/>
          </w:tcPr>
          <w:p w14:paraId="3B9745A7" w14:textId="77777777" w:rsidR="000C4421" w:rsidRPr="00372529" w:rsidRDefault="000C4421" w:rsidP="00C7580B">
            <w:pPr>
              <w:pStyle w:val="TAL"/>
              <w:tabs>
                <w:tab w:val="left" w:pos="2471"/>
              </w:tabs>
            </w:pPr>
            <w:r w:rsidRPr="00372529">
              <w:t>Position error as above</w:t>
            </w:r>
          </w:p>
        </w:tc>
      </w:tr>
      <w:tr w:rsidR="000C4421" w:rsidRPr="00372529" w14:paraId="452862AD" w14:textId="77777777" w:rsidTr="00C7580B">
        <w:trPr>
          <w:cantSplit/>
          <w:jc w:val="center"/>
        </w:trPr>
        <w:tc>
          <w:tcPr>
            <w:tcW w:w="1966" w:type="dxa"/>
            <w:vMerge/>
          </w:tcPr>
          <w:p w14:paraId="087D098D" w14:textId="77777777" w:rsidR="000C4421" w:rsidRPr="00372529" w:rsidRDefault="000C4421" w:rsidP="00C7580B">
            <w:pPr>
              <w:pStyle w:val="TAL"/>
            </w:pPr>
          </w:p>
        </w:tc>
        <w:tc>
          <w:tcPr>
            <w:tcW w:w="2268" w:type="dxa"/>
          </w:tcPr>
          <w:p w14:paraId="3FE4192D" w14:textId="77777777" w:rsidR="000C4421" w:rsidRPr="00372529" w:rsidRDefault="000C4421" w:rsidP="00C7580B">
            <w:pPr>
              <w:pStyle w:val="TAL"/>
              <w:tabs>
                <w:tab w:val="left" w:pos="2471"/>
              </w:tabs>
            </w:pPr>
            <w:r w:rsidRPr="00372529">
              <w:t>Response time</w:t>
            </w:r>
          </w:p>
        </w:tc>
        <w:tc>
          <w:tcPr>
            <w:tcW w:w="850" w:type="dxa"/>
          </w:tcPr>
          <w:p w14:paraId="2CA69A9B"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 xml:space="preserve"> 300 ms</w:t>
            </w:r>
          </w:p>
        </w:tc>
        <w:tc>
          <w:tcPr>
            <w:tcW w:w="4233" w:type="dxa"/>
          </w:tcPr>
          <w:p w14:paraId="0E85FC2F" w14:textId="77777777" w:rsidR="000C4421" w:rsidRPr="00372529" w:rsidRDefault="000C4421" w:rsidP="00C7580B">
            <w:pPr>
              <w:pStyle w:val="TAL"/>
              <w:tabs>
                <w:tab w:val="left" w:pos="2471"/>
              </w:tabs>
            </w:pPr>
          </w:p>
        </w:tc>
      </w:tr>
      <w:tr w:rsidR="000C4421" w:rsidRPr="00372529" w14:paraId="03E46D29" w14:textId="77777777" w:rsidTr="00C7580B">
        <w:trPr>
          <w:cantSplit/>
          <w:jc w:val="center"/>
        </w:trPr>
        <w:tc>
          <w:tcPr>
            <w:tcW w:w="1966" w:type="dxa"/>
            <w:vMerge w:val="restart"/>
          </w:tcPr>
          <w:p w14:paraId="395E6B41" w14:textId="77777777" w:rsidR="000C4421" w:rsidRPr="00372529" w:rsidRDefault="000C4421" w:rsidP="00C7580B">
            <w:pPr>
              <w:pStyle w:val="TAL"/>
            </w:pPr>
            <w:r w:rsidRPr="00372529">
              <w:t>5.4, 6.4, 7.3, 13.4 Dynamic Range</w:t>
            </w:r>
          </w:p>
        </w:tc>
        <w:tc>
          <w:tcPr>
            <w:tcW w:w="2268" w:type="dxa"/>
          </w:tcPr>
          <w:p w14:paraId="76455F5F" w14:textId="77777777" w:rsidR="000C4421" w:rsidRPr="00372529" w:rsidRDefault="000C4421" w:rsidP="00C7580B">
            <w:pPr>
              <w:pStyle w:val="TAL"/>
              <w:tabs>
                <w:tab w:val="left" w:pos="2471"/>
              </w:tabs>
            </w:pPr>
            <w:r w:rsidRPr="00372529">
              <w:t>Coarse Time Assistance</w:t>
            </w:r>
          </w:p>
        </w:tc>
        <w:tc>
          <w:tcPr>
            <w:tcW w:w="850" w:type="dxa"/>
          </w:tcPr>
          <w:p w14:paraId="5E68B9A5"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200 ms</w:t>
            </w:r>
          </w:p>
        </w:tc>
        <w:tc>
          <w:tcPr>
            <w:tcW w:w="4233" w:type="dxa"/>
          </w:tcPr>
          <w:p w14:paraId="72A6CBC6" w14:textId="77777777" w:rsidR="000C4421" w:rsidRPr="00372529" w:rsidRDefault="000C4421" w:rsidP="00C7580B">
            <w:pPr>
              <w:pStyle w:val="TAL"/>
              <w:tabs>
                <w:tab w:val="left" w:pos="2471"/>
              </w:tabs>
            </w:pPr>
          </w:p>
        </w:tc>
      </w:tr>
      <w:tr w:rsidR="000C4421" w:rsidRPr="00372529" w14:paraId="3633ACA0" w14:textId="77777777" w:rsidTr="00C7580B">
        <w:trPr>
          <w:cantSplit/>
          <w:jc w:val="center"/>
        </w:trPr>
        <w:tc>
          <w:tcPr>
            <w:tcW w:w="1966" w:type="dxa"/>
            <w:vMerge/>
          </w:tcPr>
          <w:p w14:paraId="6D3C65AE" w14:textId="77777777" w:rsidR="000C4421" w:rsidRPr="00372529" w:rsidRDefault="000C4421" w:rsidP="00C7580B">
            <w:pPr>
              <w:pStyle w:val="TAL"/>
            </w:pPr>
          </w:p>
        </w:tc>
        <w:tc>
          <w:tcPr>
            <w:tcW w:w="2268" w:type="dxa"/>
          </w:tcPr>
          <w:p w14:paraId="4115AF5C" w14:textId="77777777" w:rsidR="000C4421" w:rsidRPr="00372529" w:rsidRDefault="000C4421" w:rsidP="00C7580B">
            <w:pPr>
              <w:pStyle w:val="TAL"/>
              <w:tabs>
                <w:tab w:val="left" w:pos="2471"/>
              </w:tabs>
              <w:rPr>
                <w:rFonts w:ascii="Symbol" w:hAnsi="Symbol"/>
                <w:snapToGrid w:val="0"/>
                <w:lang w:eastAsia="sv-SE"/>
              </w:rPr>
            </w:pPr>
            <w:r w:rsidRPr="00372529">
              <w:t>Absolute GNSS signal level</w:t>
            </w:r>
          </w:p>
        </w:tc>
        <w:tc>
          <w:tcPr>
            <w:tcW w:w="850" w:type="dxa"/>
          </w:tcPr>
          <w:p w14:paraId="77F52CAB"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1 dB</w:t>
            </w:r>
          </w:p>
        </w:tc>
        <w:tc>
          <w:tcPr>
            <w:tcW w:w="4233" w:type="dxa"/>
          </w:tcPr>
          <w:p w14:paraId="13BF8A92" w14:textId="77777777" w:rsidR="000C4421" w:rsidRPr="00372529" w:rsidRDefault="000C4421" w:rsidP="00C7580B">
            <w:pPr>
              <w:pStyle w:val="TAL"/>
              <w:tabs>
                <w:tab w:val="left" w:pos="2471"/>
              </w:tabs>
            </w:pPr>
          </w:p>
        </w:tc>
      </w:tr>
      <w:tr w:rsidR="000C4421" w:rsidRPr="00372529" w14:paraId="308BA752" w14:textId="77777777" w:rsidTr="00C7580B">
        <w:trPr>
          <w:cantSplit/>
          <w:jc w:val="center"/>
        </w:trPr>
        <w:tc>
          <w:tcPr>
            <w:tcW w:w="1966" w:type="dxa"/>
            <w:vMerge/>
          </w:tcPr>
          <w:p w14:paraId="777248B1" w14:textId="77777777" w:rsidR="000C4421" w:rsidRPr="00372529" w:rsidRDefault="000C4421" w:rsidP="00C7580B">
            <w:pPr>
              <w:pStyle w:val="TAL"/>
            </w:pPr>
          </w:p>
        </w:tc>
        <w:tc>
          <w:tcPr>
            <w:tcW w:w="2268" w:type="dxa"/>
          </w:tcPr>
          <w:p w14:paraId="765BB4F2" w14:textId="77777777" w:rsidR="000C4421" w:rsidRPr="00372529" w:rsidRDefault="000C4421" w:rsidP="00C7580B">
            <w:pPr>
              <w:pStyle w:val="TAL"/>
              <w:tabs>
                <w:tab w:val="left" w:pos="2471"/>
              </w:tabs>
            </w:pPr>
            <w:r w:rsidRPr="00372529">
              <w:t>Relative GNSS signal level</w:t>
            </w:r>
          </w:p>
        </w:tc>
        <w:tc>
          <w:tcPr>
            <w:tcW w:w="850" w:type="dxa"/>
          </w:tcPr>
          <w:p w14:paraId="3739917D"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0.2 dB</w:t>
            </w:r>
          </w:p>
        </w:tc>
        <w:tc>
          <w:tcPr>
            <w:tcW w:w="4233" w:type="dxa"/>
          </w:tcPr>
          <w:p w14:paraId="368F3FB4" w14:textId="77777777" w:rsidR="000C4421" w:rsidRPr="00372529" w:rsidRDefault="000C4421" w:rsidP="00C7580B">
            <w:pPr>
              <w:pStyle w:val="TAL"/>
              <w:tabs>
                <w:tab w:val="left" w:pos="2471"/>
              </w:tabs>
            </w:pPr>
          </w:p>
        </w:tc>
      </w:tr>
      <w:tr w:rsidR="000C4421" w:rsidRPr="00372529" w14:paraId="54B2AEE5" w14:textId="77777777" w:rsidTr="00C7580B">
        <w:trPr>
          <w:cantSplit/>
          <w:jc w:val="center"/>
        </w:trPr>
        <w:tc>
          <w:tcPr>
            <w:tcW w:w="1966" w:type="dxa"/>
            <w:vMerge/>
          </w:tcPr>
          <w:p w14:paraId="789EC0D7" w14:textId="77777777" w:rsidR="000C4421" w:rsidRPr="00372529" w:rsidRDefault="000C4421" w:rsidP="00C7580B">
            <w:pPr>
              <w:pStyle w:val="TAL"/>
            </w:pPr>
          </w:p>
        </w:tc>
        <w:tc>
          <w:tcPr>
            <w:tcW w:w="2268" w:type="dxa"/>
          </w:tcPr>
          <w:p w14:paraId="7D58DFF4" w14:textId="77777777" w:rsidR="000C4421" w:rsidRPr="00372529" w:rsidRDefault="000C4421" w:rsidP="00C7580B">
            <w:pPr>
              <w:pStyle w:val="TAL"/>
              <w:tabs>
                <w:tab w:val="left" w:pos="2471"/>
              </w:tabs>
            </w:pPr>
            <w:r w:rsidRPr="00372529">
              <w:t>Position error</w:t>
            </w:r>
          </w:p>
        </w:tc>
        <w:tc>
          <w:tcPr>
            <w:tcW w:w="850" w:type="dxa"/>
          </w:tcPr>
          <w:p w14:paraId="55948A8D"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0.05 m</w:t>
            </w:r>
          </w:p>
        </w:tc>
        <w:tc>
          <w:tcPr>
            <w:tcW w:w="4233" w:type="dxa"/>
          </w:tcPr>
          <w:p w14:paraId="3E942741" w14:textId="77777777" w:rsidR="000C4421" w:rsidRPr="00372529" w:rsidRDefault="000C4421" w:rsidP="00C7580B">
            <w:pPr>
              <w:pStyle w:val="TAL"/>
              <w:tabs>
                <w:tab w:val="left" w:pos="2471"/>
              </w:tabs>
            </w:pPr>
            <w:r w:rsidRPr="00372529">
              <w:t>Position error as above</w:t>
            </w:r>
          </w:p>
        </w:tc>
      </w:tr>
      <w:tr w:rsidR="000C4421" w:rsidRPr="00372529" w14:paraId="5C3CF3F6" w14:textId="77777777" w:rsidTr="00C7580B">
        <w:trPr>
          <w:cantSplit/>
          <w:jc w:val="center"/>
        </w:trPr>
        <w:tc>
          <w:tcPr>
            <w:tcW w:w="1966" w:type="dxa"/>
            <w:vMerge/>
          </w:tcPr>
          <w:p w14:paraId="65EC6F91" w14:textId="77777777" w:rsidR="000C4421" w:rsidRPr="00372529" w:rsidRDefault="000C4421" w:rsidP="00C7580B">
            <w:pPr>
              <w:pStyle w:val="TAL"/>
            </w:pPr>
          </w:p>
        </w:tc>
        <w:tc>
          <w:tcPr>
            <w:tcW w:w="2268" w:type="dxa"/>
          </w:tcPr>
          <w:p w14:paraId="3A80E87D" w14:textId="77777777" w:rsidR="000C4421" w:rsidRPr="00372529" w:rsidRDefault="000C4421" w:rsidP="00C7580B">
            <w:pPr>
              <w:pStyle w:val="TAL"/>
              <w:tabs>
                <w:tab w:val="left" w:pos="2471"/>
              </w:tabs>
            </w:pPr>
            <w:r w:rsidRPr="00372529">
              <w:t>Response time</w:t>
            </w:r>
          </w:p>
        </w:tc>
        <w:tc>
          <w:tcPr>
            <w:tcW w:w="850" w:type="dxa"/>
          </w:tcPr>
          <w:p w14:paraId="7E63E2F1"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 xml:space="preserve"> 300 ms</w:t>
            </w:r>
          </w:p>
        </w:tc>
        <w:tc>
          <w:tcPr>
            <w:tcW w:w="4233" w:type="dxa"/>
          </w:tcPr>
          <w:p w14:paraId="59062818" w14:textId="77777777" w:rsidR="000C4421" w:rsidRPr="00372529" w:rsidRDefault="000C4421" w:rsidP="00C7580B">
            <w:pPr>
              <w:pStyle w:val="TAL"/>
              <w:tabs>
                <w:tab w:val="left" w:pos="2471"/>
              </w:tabs>
            </w:pPr>
          </w:p>
        </w:tc>
      </w:tr>
      <w:tr w:rsidR="000C4421" w:rsidRPr="00372529" w14:paraId="42DBEFA0" w14:textId="77777777" w:rsidTr="00C7580B">
        <w:trPr>
          <w:cantSplit/>
          <w:jc w:val="center"/>
        </w:trPr>
        <w:tc>
          <w:tcPr>
            <w:tcW w:w="1966" w:type="dxa"/>
            <w:vMerge w:val="restart"/>
          </w:tcPr>
          <w:p w14:paraId="29681D01" w14:textId="77777777" w:rsidR="000C4421" w:rsidRPr="00372529" w:rsidRDefault="000C4421" w:rsidP="00C7580B">
            <w:pPr>
              <w:pStyle w:val="TAL"/>
            </w:pPr>
            <w:r w:rsidRPr="00372529">
              <w:t>5.5, 6.5, 7.4, 13.5 Multi-path scenario</w:t>
            </w:r>
          </w:p>
        </w:tc>
        <w:tc>
          <w:tcPr>
            <w:tcW w:w="2268" w:type="dxa"/>
          </w:tcPr>
          <w:p w14:paraId="1A2D73C7" w14:textId="77777777" w:rsidR="000C4421" w:rsidRPr="00372529" w:rsidRDefault="000C4421" w:rsidP="00C7580B">
            <w:pPr>
              <w:pStyle w:val="TAL"/>
              <w:tabs>
                <w:tab w:val="left" w:pos="2471"/>
              </w:tabs>
            </w:pPr>
            <w:r w:rsidRPr="00372529">
              <w:t>Coarse Time Assistance</w:t>
            </w:r>
          </w:p>
        </w:tc>
        <w:tc>
          <w:tcPr>
            <w:tcW w:w="850" w:type="dxa"/>
          </w:tcPr>
          <w:p w14:paraId="5CBF468C"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200 ms</w:t>
            </w:r>
          </w:p>
        </w:tc>
        <w:tc>
          <w:tcPr>
            <w:tcW w:w="4233" w:type="dxa"/>
          </w:tcPr>
          <w:p w14:paraId="31025DF9" w14:textId="77777777" w:rsidR="000C4421" w:rsidRPr="00372529" w:rsidRDefault="000C4421" w:rsidP="00C7580B">
            <w:pPr>
              <w:pStyle w:val="TAL"/>
              <w:tabs>
                <w:tab w:val="left" w:pos="2471"/>
              </w:tabs>
            </w:pPr>
          </w:p>
        </w:tc>
      </w:tr>
      <w:tr w:rsidR="000C4421" w:rsidRPr="00372529" w14:paraId="17BD341A" w14:textId="77777777" w:rsidTr="00C7580B">
        <w:trPr>
          <w:cantSplit/>
          <w:jc w:val="center"/>
        </w:trPr>
        <w:tc>
          <w:tcPr>
            <w:tcW w:w="1966" w:type="dxa"/>
            <w:vMerge/>
          </w:tcPr>
          <w:p w14:paraId="0A84A29F" w14:textId="77777777" w:rsidR="000C4421" w:rsidRPr="00372529" w:rsidRDefault="000C4421" w:rsidP="00C7580B">
            <w:pPr>
              <w:pStyle w:val="TAL"/>
            </w:pPr>
          </w:p>
        </w:tc>
        <w:tc>
          <w:tcPr>
            <w:tcW w:w="2268" w:type="dxa"/>
          </w:tcPr>
          <w:p w14:paraId="1D5F6AE8" w14:textId="77777777" w:rsidR="000C4421" w:rsidRPr="00372529" w:rsidRDefault="000C4421" w:rsidP="00C7580B">
            <w:pPr>
              <w:pStyle w:val="TAL"/>
              <w:tabs>
                <w:tab w:val="left" w:pos="2471"/>
              </w:tabs>
            </w:pPr>
            <w:r w:rsidRPr="00372529">
              <w:t>Absolute GNSS signal level</w:t>
            </w:r>
          </w:p>
        </w:tc>
        <w:tc>
          <w:tcPr>
            <w:tcW w:w="850" w:type="dxa"/>
          </w:tcPr>
          <w:p w14:paraId="70950225"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1 dB</w:t>
            </w:r>
          </w:p>
        </w:tc>
        <w:tc>
          <w:tcPr>
            <w:tcW w:w="4233" w:type="dxa"/>
          </w:tcPr>
          <w:p w14:paraId="1F804AAB" w14:textId="77777777" w:rsidR="000C4421" w:rsidRPr="00372529" w:rsidRDefault="000C4421" w:rsidP="00C7580B">
            <w:pPr>
              <w:pStyle w:val="TAL"/>
              <w:tabs>
                <w:tab w:val="left" w:pos="2471"/>
              </w:tabs>
            </w:pPr>
          </w:p>
        </w:tc>
      </w:tr>
      <w:tr w:rsidR="000C4421" w:rsidRPr="00372529" w14:paraId="69E3B585" w14:textId="77777777" w:rsidTr="00C7580B">
        <w:trPr>
          <w:cantSplit/>
          <w:jc w:val="center"/>
        </w:trPr>
        <w:tc>
          <w:tcPr>
            <w:tcW w:w="1966" w:type="dxa"/>
            <w:vMerge/>
          </w:tcPr>
          <w:p w14:paraId="508482D7" w14:textId="77777777" w:rsidR="000C4421" w:rsidRPr="00372529" w:rsidRDefault="000C4421" w:rsidP="00C7580B">
            <w:pPr>
              <w:pStyle w:val="TAL"/>
            </w:pPr>
          </w:p>
        </w:tc>
        <w:tc>
          <w:tcPr>
            <w:tcW w:w="2268" w:type="dxa"/>
          </w:tcPr>
          <w:p w14:paraId="069C5131" w14:textId="77777777" w:rsidR="000C4421" w:rsidRPr="00372529" w:rsidRDefault="000C4421" w:rsidP="00C7580B">
            <w:pPr>
              <w:pStyle w:val="TAL"/>
              <w:tabs>
                <w:tab w:val="left" w:pos="2471"/>
              </w:tabs>
            </w:pPr>
            <w:r w:rsidRPr="00372529">
              <w:t>Relative GNSS signal level</w:t>
            </w:r>
          </w:p>
        </w:tc>
        <w:tc>
          <w:tcPr>
            <w:tcW w:w="850" w:type="dxa"/>
          </w:tcPr>
          <w:p w14:paraId="35E38B89"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0.2 dB</w:t>
            </w:r>
          </w:p>
        </w:tc>
        <w:tc>
          <w:tcPr>
            <w:tcW w:w="4233" w:type="dxa"/>
          </w:tcPr>
          <w:p w14:paraId="756CCC3A" w14:textId="77777777" w:rsidR="000C4421" w:rsidRPr="00372529" w:rsidRDefault="000C4421" w:rsidP="00C7580B">
            <w:pPr>
              <w:pStyle w:val="TAL"/>
              <w:tabs>
                <w:tab w:val="left" w:pos="2471"/>
              </w:tabs>
            </w:pPr>
          </w:p>
        </w:tc>
      </w:tr>
      <w:tr w:rsidR="000C4421" w:rsidRPr="00372529" w14:paraId="62353C34" w14:textId="77777777" w:rsidTr="00C7580B">
        <w:trPr>
          <w:cantSplit/>
          <w:jc w:val="center"/>
        </w:trPr>
        <w:tc>
          <w:tcPr>
            <w:tcW w:w="1966" w:type="dxa"/>
            <w:vMerge/>
          </w:tcPr>
          <w:p w14:paraId="5FB7913F" w14:textId="77777777" w:rsidR="000C4421" w:rsidRPr="00372529" w:rsidRDefault="000C4421" w:rsidP="00C7580B">
            <w:pPr>
              <w:pStyle w:val="TAL"/>
            </w:pPr>
          </w:p>
        </w:tc>
        <w:tc>
          <w:tcPr>
            <w:tcW w:w="2268" w:type="dxa"/>
          </w:tcPr>
          <w:p w14:paraId="204C073D" w14:textId="77777777" w:rsidR="000C4421" w:rsidRPr="00372529" w:rsidRDefault="000C4421" w:rsidP="00C7580B">
            <w:pPr>
              <w:pStyle w:val="TAL"/>
              <w:tabs>
                <w:tab w:val="left" w:pos="2471"/>
              </w:tabs>
            </w:pPr>
            <w:r w:rsidRPr="00372529">
              <w:t>Position error</w:t>
            </w:r>
          </w:p>
        </w:tc>
        <w:tc>
          <w:tcPr>
            <w:tcW w:w="850" w:type="dxa"/>
          </w:tcPr>
          <w:p w14:paraId="1FBE7179"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0.05 m</w:t>
            </w:r>
          </w:p>
        </w:tc>
        <w:tc>
          <w:tcPr>
            <w:tcW w:w="4233" w:type="dxa"/>
          </w:tcPr>
          <w:p w14:paraId="6813FF47" w14:textId="77777777" w:rsidR="000C4421" w:rsidRPr="00372529" w:rsidRDefault="000C4421" w:rsidP="00C7580B">
            <w:pPr>
              <w:pStyle w:val="TAL"/>
              <w:tabs>
                <w:tab w:val="left" w:pos="2471"/>
              </w:tabs>
            </w:pPr>
            <w:r w:rsidRPr="00372529">
              <w:t>Position error as above</w:t>
            </w:r>
          </w:p>
        </w:tc>
      </w:tr>
      <w:tr w:rsidR="000C4421" w:rsidRPr="00372529" w14:paraId="2F9E50A1" w14:textId="77777777" w:rsidTr="00C7580B">
        <w:trPr>
          <w:cantSplit/>
          <w:jc w:val="center"/>
        </w:trPr>
        <w:tc>
          <w:tcPr>
            <w:tcW w:w="1966" w:type="dxa"/>
            <w:vMerge/>
          </w:tcPr>
          <w:p w14:paraId="2F5388EF" w14:textId="77777777" w:rsidR="000C4421" w:rsidRPr="00372529" w:rsidRDefault="000C4421" w:rsidP="00C7580B">
            <w:pPr>
              <w:pStyle w:val="TAL"/>
            </w:pPr>
          </w:p>
        </w:tc>
        <w:tc>
          <w:tcPr>
            <w:tcW w:w="2268" w:type="dxa"/>
          </w:tcPr>
          <w:p w14:paraId="32B8FDD6" w14:textId="77777777" w:rsidR="000C4421" w:rsidRPr="00372529" w:rsidRDefault="000C4421" w:rsidP="00C7580B">
            <w:pPr>
              <w:pStyle w:val="TAL"/>
              <w:tabs>
                <w:tab w:val="left" w:pos="2471"/>
              </w:tabs>
            </w:pPr>
            <w:r w:rsidRPr="00372529">
              <w:t>Response time</w:t>
            </w:r>
          </w:p>
        </w:tc>
        <w:tc>
          <w:tcPr>
            <w:tcW w:w="850" w:type="dxa"/>
          </w:tcPr>
          <w:p w14:paraId="7DEEB961"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 xml:space="preserve"> 300 ms</w:t>
            </w:r>
          </w:p>
        </w:tc>
        <w:tc>
          <w:tcPr>
            <w:tcW w:w="4233" w:type="dxa"/>
          </w:tcPr>
          <w:p w14:paraId="4A4AB8BF" w14:textId="77777777" w:rsidR="000C4421" w:rsidRPr="00372529" w:rsidRDefault="000C4421" w:rsidP="00C7580B">
            <w:pPr>
              <w:pStyle w:val="TAL"/>
              <w:tabs>
                <w:tab w:val="left" w:pos="2471"/>
              </w:tabs>
            </w:pPr>
          </w:p>
        </w:tc>
      </w:tr>
      <w:tr w:rsidR="000C4421" w:rsidRPr="00372529" w14:paraId="62CDA872" w14:textId="77777777" w:rsidTr="00C7580B">
        <w:trPr>
          <w:cantSplit/>
          <w:jc w:val="center"/>
        </w:trPr>
        <w:tc>
          <w:tcPr>
            <w:tcW w:w="1966" w:type="dxa"/>
            <w:vMerge w:val="restart"/>
          </w:tcPr>
          <w:p w14:paraId="6787F0C6" w14:textId="77777777" w:rsidR="000C4421" w:rsidRPr="00372529" w:rsidRDefault="000C4421" w:rsidP="00C7580B">
            <w:pPr>
              <w:pStyle w:val="TAL"/>
            </w:pPr>
            <w:r w:rsidRPr="00372529">
              <w:t>5.6, 6.6, 7.5, 7.5A, 13.6, 13.7 Moving scenario and periodic update</w:t>
            </w:r>
          </w:p>
        </w:tc>
        <w:tc>
          <w:tcPr>
            <w:tcW w:w="2268" w:type="dxa"/>
          </w:tcPr>
          <w:p w14:paraId="652CD649" w14:textId="77777777" w:rsidR="000C4421" w:rsidRPr="00372529" w:rsidRDefault="000C4421" w:rsidP="00C7580B">
            <w:pPr>
              <w:pStyle w:val="TAL"/>
              <w:tabs>
                <w:tab w:val="left" w:pos="2471"/>
              </w:tabs>
            </w:pPr>
            <w:r w:rsidRPr="00372529">
              <w:t>Absolute GNSS signal level</w:t>
            </w:r>
          </w:p>
        </w:tc>
        <w:tc>
          <w:tcPr>
            <w:tcW w:w="850" w:type="dxa"/>
          </w:tcPr>
          <w:p w14:paraId="0425A01D"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1 dB</w:t>
            </w:r>
          </w:p>
        </w:tc>
        <w:tc>
          <w:tcPr>
            <w:tcW w:w="4233" w:type="dxa"/>
          </w:tcPr>
          <w:p w14:paraId="327C3A19" w14:textId="77777777" w:rsidR="000C4421" w:rsidRPr="00372529" w:rsidRDefault="000C4421" w:rsidP="00C7580B">
            <w:pPr>
              <w:pStyle w:val="TAL"/>
              <w:tabs>
                <w:tab w:val="left" w:pos="2471"/>
              </w:tabs>
            </w:pPr>
          </w:p>
        </w:tc>
      </w:tr>
      <w:tr w:rsidR="000C4421" w:rsidRPr="00372529" w14:paraId="2281E1BA" w14:textId="77777777" w:rsidTr="00C7580B">
        <w:trPr>
          <w:cantSplit/>
          <w:jc w:val="center"/>
        </w:trPr>
        <w:tc>
          <w:tcPr>
            <w:tcW w:w="1966" w:type="dxa"/>
            <w:vMerge/>
          </w:tcPr>
          <w:p w14:paraId="06C415AE" w14:textId="77777777" w:rsidR="000C4421" w:rsidRPr="00372529" w:rsidRDefault="000C4421" w:rsidP="00C7580B">
            <w:pPr>
              <w:pStyle w:val="TAL"/>
            </w:pPr>
          </w:p>
        </w:tc>
        <w:tc>
          <w:tcPr>
            <w:tcW w:w="2268" w:type="dxa"/>
          </w:tcPr>
          <w:p w14:paraId="2B8055C8" w14:textId="77777777" w:rsidR="000C4421" w:rsidRPr="00372529" w:rsidRDefault="000C4421" w:rsidP="00C7580B">
            <w:pPr>
              <w:pStyle w:val="TAL"/>
              <w:tabs>
                <w:tab w:val="left" w:pos="2471"/>
              </w:tabs>
            </w:pPr>
            <w:r w:rsidRPr="00372529">
              <w:t>Position error</w:t>
            </w:r>
          </w:p>
        </w:tc>
        <w:tc>
          <w:tcPr>
            <w:tcW w:w="850" w:type="dxa"/>
          </w:tcPr>
          <w:p w14:paraId="75679B84"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0.05 m</w:t>
            </w:r>
          </w:p>
        </w:tc>
        <w:tc>
          <w:tcPr>
            <w:tcW w:w="4233" w:type="dxa"/>
          </w:tcPr>
          <w:p w14:paraId="22C60A32" w14:textId="77777777" w:rsidR="000C4421" w:rsidRPr="00372529" w:rsidRDefault="000C4421" w:rsidP="00C7580B">
            <w:pPr>
              <w:pStyle w:val="TAL"/>
              <w:tabs>
                <w:tab w:val="left" w:pos="2471"/>
              </w:tabs>
            </w:pPr>
            <w:r w:rsidRPr="00372529">
              <w:t>Position error as above</w:t>
            </w:r>
          </w:p>
        </w:tc>
      </w:tr>
      <w:tr w:rsidR="000C4421" w:rsidRPr="00372529" w14:paraId="3DD0E022" w14:textId="77777777" w:rsidTr="00C7580B">
        <w:trPr>
          <w:cantSplit/>
          <w:jc w:val="center"/>
        </w:trPr>
        <w:tc>
          <w:tcPr>
            <w:tcW w:w="1966" w:type="dxa"/>
            <w:vMerge/>
          </w:tcPr>
          <w:p w14:paraId="6BBD73EF" w14:textId="77777777" w:rsidR="000C4421" w:rsidRPr="00372529" w:rsidRDefault="000C4421" w:rsidP="00C7580B">
            <w:pPr>
              <w:pStyle w:val="TAL"/>
            </w:pPr>
          </w:p>
        </w:tc>
        <w:tc>
          <w:tcPr>
            <w:tcW w:w="2268" w:type="dxa"/>
          </w:tcPr>
          <w:p w14:paraId="5E159015" w14:textId="77777777" w:rsidR="000C4421" w:rsidRPr="00372529" w:rsidRDefault="000C4421" w:rsidP="00C7580B">
            <w:pPr>
              <w:pStyle w:val="TAL"/>
              <w:tabs>
                <w:tab w:val="left" w:pos="2471"/>
              </w:tabs>
            </w:pPr>
            <w:r w:rsidRPr="00372529">
              <w:t>Differential response time</w:t>
            </w:r>
            <w:r w:rsidRPr="00372529">
              <w:tab/>
            </w:r>
            <w:r w:rsidRPr="00372529">
              <w:rPr>
                <w:rFonts w:ascii="Symbol" w:hAnsi="Symbol"/>
                <w:snapToGrid w:val="0"/>
                <w:lang w:eastAsia="sv-SE"/>
              </w:rPr>
              <w:t></w:t>
            </w:r>
            <w:r w:rsidRPr="00372529">
              <w:t xml:space="preserve"> 100 ms</w:t>
            </w:r>
          </w:p>
        </w:tc>
        <w:tc>
          <w:tcPr>
            <w:tcW w:w="850" w:type="dxa"/>
          </w:tcPr>
          <w:p w14:paraId="7C4563FF" w14:textId="77777777" w:rsidR="000C4421" w:rsidRPr="00372529" w:rsidRDefault="000C4421" w:rsidP="00C7580B">
            <w:pPr>
              <w:pStyle w:val="TAL"/>
              <w:tabs>
                <w:tab w:val="left" w:pos="2471"/>
              </w:tabs>
            </w:pPr>
            <w:r w:rsidRPr="00372529">
              <w:rPr>
                <w:rFonts w:ascii="Symbol" w:hAnsi="Symbol"/>
                <w:snapToGrid w:val="0"/>
                <w:lang w:eastAsia="sv-SE"/>
              </w:rPr>
              <w:t></w:t>
            </w:r>
            <w:r w:rsidRPr="00372529">
              <w:t xml:space="preserve"> 100 ms</w:t>
            </w:r>
          </w:p>
        </w:tc>
        <w:tc>
          <w:tcPr>
            <w:tcW w:w="4233" w:type="dxa"/>
          </w:tcPr>
          <w:p w14:paraId="0D1A1CD5" w14:textId="77777777" w:rsidR="000C4421" w:rsidRPr="00372529" w:rsidRDefault="000C4421" w:rsidP="00C7580B">
            <w:pPr>
              <w:pStyle w:val="TAL"/>
              <w:tabs>
                <w:tab w:val="left" w:pos="2471"/>
              </w:tabs>
            </w:pPr>
          </w:p>
        </w:tc>
      </w:tr>
    </w:tbl>
    <w:p w14:paraId="11336081" w14:textId="77777777" w:rsidR="000C4421" w:rsidRPr="00372529" w:rsidRDefault="000C4421" w:rsidP="000C4421"/>
    <w:p w14:paraId="7B09FAC5" w14:textId="77777777" w:rsidR="000C4421" w:rsidRPr="00372529" w:rsidRDefault="000C4421" w:rsidP="000C4421">
      <w:pPr>
        <w:pStyle w:val="NO"/>
      </w:pPr>
      <w:r w:rsidRPr="00372529">
        <w:t>NOTE:</w:t>
      </w:r>
      <w:r w:rsidRPr="00372529">
        <w:tab/>
        <w:t>For UE based mode the effect of position reporting resolution is given by:</w:t>
      </w:r>
    </w:p>
    <w:p w14:paraId="48E64377" w14:textId="77777777" w:rsidR="000C4421" w:rsidRPr="00372529" w:rsidRDefault="000C4421" w:rsidP="000C4421">
      <w:pPr>
        <w:pStyle w:val="NO"/>
        <w:ind w:left="851"/>
      </w:pPr>
      <w:r w:rsidRPr="00372529">
        <w:rPr>
          <w:position w:val="-30"/>
        </w:rPr>
        <w:object w:dxaOrig="4459" w:dyaOrig="800" w14:anchorId="39E7B02A">
          <v:shape id="_x0000_i1049" type="#_x0000_t75" style="width:222.05pt;height:39.75pt" o:ole="">
            <v:imagedata r:id="rId70" o:title=""/>
          </v:shape>
          <o:OLEObject Type="Embed" ProgID="Equation.3" ShapeID="_x0000_i1049" DrawAspect="Content" ObjectID="_1808324359" r:id="rId71"/>
        </w:object>
      </w:r>
      <w:r w:rsidRPr="00372529">
        <w:t>meters, where R is the radius of the earth and φ is the latitude of the location. For the GNSS scenarios defined in TS 37.571-5 [20] this equates to approximately.</w:t>
      </w:r>
    </w:p>
    <w:p w14:paraId="44B6F549" w14:textId="77777777" w:rsidR="000C4421" w:rsidRPr="00372529" w:rsidRDefault="000C4421" w:rsidP="000C4421">
      <w:pPr>
        <w:pStyle w:val="EditorsNote"/>
      </w:pPr>
      <w:r w:rsidRPr="00372529">
        <w:t xml:space="preserve">Editor’s note: this needs checking once the GNSS scenarios are agreed [TBD] m. For simplicity this is given as </w:t>
      </w:r>
      <w:r w:rsidRPr="00372529">
        <w:rPr>
          <w:rFonts w:ascii="Symbol" w:hAnsi="Symbol"/>
          <w:snapToGrid w:val="0"/>
          <w:lang w:eastAsia="sv-SE"/>
        </w:rPr>
        <w:t></w:t>
      </w:r>
      <w:r w:rsidRPr="00372529">
        <w:t>1.2 m.</w:t>
      </w:r>
    </w:p>
    <w:p w14:paraId="39ECCF2E" w14:textId="7F1C3CA9" w:rsidR="000C4421" w:rsidRPr="00372529" w:rsidRDefault="000C4421" w:rsidP="000C4421">
      <w:r w:rsidRPr="00372529">
        <w:t xml:space="preserve">For UE assisted mode it is assumed that the output from the WLS position solution calculation in Annex B is coded using the same position coding method as for UE based mode before being used to calculate position error. </w:t>
      </w:r>
      <w:del w:id="65" w:author="Coroescu Liviu (1CD2)" w:date="2025-04-28T16:34:00Z" w16du:dateUtc="2025-04-28T14:34:00Z">
        <w:r w:rsidRPr="00372529" w:rsidDel="003F5E00">
          <w:delText>Therefore</w:delText>
        </w:r>
      </w:del>
      <w:ins w:id="66" w:author="Coroescu Liviu (1CD2)" w:date="2025-04-28T16:34:00Z" w16du:dateUtc="2025-04-28T14:34:00Z">
        <w:r w:rsidR="003F5E00" w:rsidRPr="00372529">
          <w:t>Therefore,</w:t>
        </w:r>
      </w:ins>
      <w:r w:rsidRPr="00372529">
        <w:t xml:space="preserve"> the effect of reporting resolution will be the same as for UE based mode. </w:t>
      </w:r>
    </w:p>
    <w:p w14:paraId="4CD4F37F" w14:textId="77777777" w:rsidR="000C4421" w:rsidRPr="00372529" w:rsidRDefault="000C4421" w:rsidP="000C4421">
      <w:pPr>
        <w:pStyle w:val="Heading3"/>
      </w:pPr>
      <w:bookmarkStart w:id="67" w:name="_Toc27482821"/>
      <w:bookmarkStart w:id="68" w:name="_Toc68184078"/>
      <w:r w:rsidRPr="00372529">
        <w:lastRenderedPageBreak/>
        <w:t>C.1.3</w:t>
      </w:r>
      <w:r w:rsidRPr="00372529">
        <w:tab/>
        <w:t>ECID and OTDOA Measurement requirements</w:t>
      </w:r>
      <w:bookmarkEnd w:id="67"/>
      <w:bookmarkEnd w:id="68"/>
    </w:p>
    <w:p w14:paraId="208E3C89" w14:textId="77777777" w:rsidR="000C4421" w:rsidRPr="00372529" w:rsidRDefault="000C4421" w:rsidP="000C4421">
      <w:pPr>
        <w:pStyle w:val="TH"/>
      </w:pPr>
      <w:r w:rsidRPr="00372529">
        <w:t>Table C.1.3-1: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0C4421" w:rsidRPr="00372529" w14:paraId="351BEC1C" w14:textId="77777777" w:rsidTr="00C7580B">
        <w:trPr>
          <w:cantSplit/>
          <w:jc w:val="center"/>
        </w:trPr>
        <w:tc>
          <w:tcPr>
            <w:tcW w:w="2953" w:type="dxa"/>
          </w:tcPr>
          <w:p w14:paraId="0BB50EBE" w14:textId="77777777" w:rsidR="000C4421" w:rsidRPr="00372529" w:rsidRDefault="000C4421" w:rsidP="00C7580B">
            <w:pPr>
              <w:pStyle w:val="TAH"/>
            </w:pPr>
            <w:r w:rsidRPr="00372529">
              <w:lastRenderedPageBreak/>
              <w:t>Clause</w:t>
            </w:r>
          </w:p>
        </w:tc>
        <w:tc>
          <w:tcPr>
            <w:tcW w:w="3150" w:type="dxa"/>
          </w:tcPr>
          <w:p w14:paraId="3C0340A0" w14:textId="77777777" w:rsidR="000C4421" w:rsidRPr="00372529" w:rsidRDefault="000C4421" w:rsidP="00C7580B">
            <w:pPr>
              <w:pStyle w:val="TAH"/>
            </w:pPr>
            <w:r w:rsidRPr="00372529">
              <w:t>Maximum Test System Uncertainty</w:t>
            </w:r>
          </w:p>
        </w:tc>
        <w:tc>
          <w:tcPr>
            <w:tcW w:w="3323" w:type="dxa"/>
          </w:tcPr>
          <w:p w14:paraId="63D31D67" w14:textId="77777777" w:rsidR="000C4421" w:rsidRPr="00372529" w:rsidRDefault="000C4421" w:rsidP="00C7580B">
            <w:pPr>
              <w:pStyle w:val="TAH"/>
            </w:pPr>
            <w:r w:rsidRPr="00372529">
              <w:t>Derivation of Test System Uncertainty</w:t>
            </w:r>
          </w:p>
        </w:tc>
      </w:tr>
      <w:tr w:rsidR="000C4421" w:rsidRPr="00372529" w14:paraId="2473D359" w14:textId="77777777" w:rsidTr="00C7580B">
        <w:trPr>
          <w:cantSplit/>
          <w:jc w:val="center"/>
        </w:trPr>
        <w:tc>
          <w:tcPr>
            <w:tcW w:w="2953" w:type="dxa"/>
          </w:tcPr>
          <w:p w14:paraId="0B3DB309" w14:textId="77777777" w:rsidR="000C4421" w:rsidRPr="00372529" w:rsidRDefault="000C4421" w:rsidP="00C7580B">
            <w:pPr>
              <w:pStyle w:val="TAL"/>
            </w:pPr>
            <w:r w:rsidRPr="00372529">
              <w:t xml:space="preserve">8.1.1 </w:t>
            </w:r>
            <w:r w:rsidRPr="00372529">
              <w:rPr>
                <w:lang w:eastAsia="zh-CN"/>
              </w:rPr>
              <w:t xml:space="preserve">E-UTRAN FDD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3150" w:type="dxa"/>
          </w:tcPr>
          <w:p w14:paraId="590A10F9"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rPr>
              <w:t xml:space="preserve"> dB averaged over </w:t>
            </w:r>
            <w:r w:rsidRPr="00372529">
              <w:t>BW</w:t>
            </w:r>
            <w:r w:rsidRPr="00372529">
              <w:rPr>
                <w:vertAlign w:val="subscript"/>
              </w:rPr>
              <w:t>Config</w:t>
            </w:r>
          </w:p>
          <w:p w14:paraId="7239FCD7"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sv-SE"/>
              </w:rPr>
              <w:t>±</w:t>
            </w:r>
            <w:r w:rsidRPr="00372529">
              <w:t>0.3 dB</w:t>
            </w:r>
          </w:p>
          <w:p w14:paraId="35A5C2E3" w14:textId="77777777" w:rsidR="000C4421" w:rsidRPr="00372529" w:rsidRDefault="000C4421" w:rsidP="00C7580B">
            <w:pPr>
              <w:pStyle w:val="TAL"/>
              <w:rPr>
                <w:shd w:val="clear" w:color="auto" w:fill="FFFFFF"/>
              </w:rPr>
            </w:pPr>
          </w:p>
          <w:p w14:paraId="33323ED4" w14:textId="77777777" w:rsidR="000C4421" w:rsidRPr="00372529" w:rsidRDefault="000C4421" w:rsidP="00C7580B">
            <w:pPr>
              <w:pStyle w:val="TAL"/>
              <w:rPr>
                <w:lang w:eastAsia="sv-SE"/>
              </w:rPr>
            </w:pPr>
            <w:r w:rsidRPr="00372529">
              <w:rPr>
                <w:lang w:eastAsia="sv-SE"/>
              </w:rPr>
              <w:t>±3Ts Uplink signal transmit timing relative to downlink</w:t>
            </w:r>
          </w:p>
        </w:tc>
        <w:tc>
          <w:tcPr>
            <w:tcW w:w="3323" w:type="dxa"/>
          </w:tcPr>
          <w:p w14:paraId="29A125FB" w14:textId="77777777" w:rsidR="000C4421" w:rsidRPr="00372529" w:rsidRDefault="000C4421" w:rsidP="00C7580B">
            <w:pPr>
              <w:pStyle w:val="TAL"/>
            </w:pPr>
            <w:r w:rsidRPr="00372529">
              <w:t>Note:</w:t>
            </w:r>
          </w:p>
          <w:p w14:paraId="263AD54B"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is the ratio of cell 1 signal / AWGN</w:t>
            </w:r>
          </w:p>
          <w:p w14:paraId="3A15602F" w14:textId="77777777" w:rsidR="000C4421" w:rsidRPr="00372529" w:rsidRDefault="000C4421" w:rsidP="00C7580B">
            <w:pPr>
              <w:pStyle w:val="TAL"/>
            </w:pPr>
          </w:p>
          <w:p w14:paraId="6117BEEB" w14:textId="77777777" w:rsidR="000C4421" w:rsidRPr="00372529" w:rsidRDefault="000C4421" w:rsidP="00C7580B">
            <w:pPr>
              <w:pStyle w:val="TAL"/>
            </w:pPr>
          </w:p>
          <w:p w14:paraId="67042106" w14:textId="77777777" w:rsidR="000C4421" w:rsidRPr="00372529" w:rsidRDefault="000C4421" w:rsidP="00C7580B">
            <w:pPr>
              <w:pStyle w:val="TAL"/>
            </w:pPr>
            <w:r w:rsidRPr="00372529">
              <w:rPr>
                <w:rFonts w:cs="v3.7.0"/>
              </w:rPr>
              <w:t>T</w:t>
            </w:r>
            <w:r w:rsidRPr="00372529">
              <w:rPr>
                <w:rFonts w:cs="v3.7.0"/>
                <w:vertAlign w:val="subscript"/>
              </w:rPr>
              <w:t>S</w:t>
            </w:r>
            <w:r w:rsidRPr="00372529">
              <w:rPr>
                <w:rFonts w:cs="v3.7.0"/>
              </w:rPr>
              <w:t xml:space="preserve"> = 1/(15000 x 2048) seconds, the </w:t>
            </w:r>
            <w:r w:rsidRPr="00372529">
              <w:t>basic timing unit defined in TS 36.211 [</w:t>
            </w:r>
            <w:r w:rsidRPr="00372529">
              <w:rPr>
                <w:lang w:eastAsia="zh-CN"/>
              </w:rPr>
              <w:t>26</w:t>
            </w:r>
            <w:r w:rsidRPr="00372529">
              <w:t>]</w:t>
            </w:r>
          </w:p>
        </w:tc>
      </w:tr>
      <w:tr w:rsidR="000C4421" w:rsidRPr="00372529" w14:paraId="463956BE" w14:textId="77777777" w:rsidTr="00C7580B">
        <w:trPr>
          <w:cantSplit/>
          <w:jc w:val="center"/>
        </w:trPr>
        <w:tc>
          <w:tcPr>
            <w:tcW w:w="2953" w:type="dxa"/>
          </w:tcPr>
          <w:p w14:paraId="0A7FD3F4" w14:textId="77777777" w:rsidR="000C4421" w:rsidRPr="00372529" w:rsidRDefault="000C4421" w:rsidP="00C7580B">
            <w:pPr>
              <w:pStyle w:val="TAL"/>
            </w:pPr>
            <w:r w:rsidRPr="00372529">
              <w:t>8.1.1A E-UTRAN FDD UE Rx – Tx time difference case (Rel-12 onwards)</w:t>
            </w:r>
          </w:p>
        </w:tc>
        <w:tc>
          <w:tcPr>
            <w:tcW w:w="3150" w:type="dxa"/>
          </w:tcPr>
          <w:p w14:paraId="64F2EA37" w14:textId="77777777" w:rsidR="000C4421" w:rsidRPr="00372529" w:rsidRDefault="000C4421" w:rsidP="00C7580B">
            <w:pPr>
              <w:pStyle w:val="TAL"/>
              <w:rPr>
                <w:shd w:val="clear" w:color="auto" w:fill="FFFFFF"/>
              </w:rPr>
            </w:pPr>
            <w:r w:rsidRPr="00372529">
              <w:rPr>
                <w:lang w:eastAsia="zh-CN"/>
              </w:rPr>
              <w:t>Same as 8.1.1</w:t>
            </w:r>
          </w:p>
        </w:tc>
        <w:tc>
          <w:tcPr>
            <w:tcW w:w="3323" w:type="dxa"/>
          </w:tcPr>
          <w:p w14:paraId="5610311F" w14:textId="77777777" w:rsidR="000C4421" w:rsidRPr="00372529" w:rsidRDefault="000C4421" w:rsidP="00C7580B">
            <w:pPr>
              <w:pStyle w:val="TAL"/>
            </w:pPr>
            <w:r w:rsidRPr="00372529">
              <w:rPr>
                <w:lang w:eastAsia="zh-CN"/>
              </w:rPr>
              <w:t>Same as 8.1.1</w:t>
            </w:r>
          </w:p>
        </w:tc>
      </w:tr>
      <w:tr w:rsidR="000C4421" w:rsidRPr="00372529" w14:paraId="30315C53" w14:textId="77777777" w:rsidTr="00C7580B">
        <w:trPr>
          <w:cantSplit/>
          <w:jc w:val="center"/>
        </w:trPr>
        <w:tc>
          <w:tcPr>
            <w:tcW w:w="2953" w:type="dxa"/>
          </w:tcPr>
          <w:p w14:paraId="20C180C1" w14:textId="77777777" w:rsidR="000C4421" w:rsidRPr="00372529" w:rsidRDefault="000C4421" w:rsidP="00C7580B">
            <w:pPr>
              <w:pStyle w:val="TAL"/>
            </w:pPr>
            <w:r w:rsidRPr="00372529">
              <w:t>8.1.1B E-UTRAN FDD UE Rx – Tx time difference case for UE Category 1bis</w:t>
            </w:r>
          </w:p>
        </w:tc>
        <w:tc>
          <w:tcPr>
            <w:tcW w:w="3150" w:type="dxa"/>
          </w:tcPr>
          <w:p w14:paraId="3A753BC3" w14:textId="77777777" w:rsidR="000C4421" w:rsidRPr="00372529" w:rsidRDefault="000C4421" w:rsidP="00C7580B">
            <w:pPr>
              <w:pStyle w:val="TAL"/>
              <w:rPr>
                <w:lang w:eastAsia="zh-CN"/>
              </w:rPr>
            </w:pPr>
            <w:r w:rsidRPr="00372529">
              <w:rPr>
                <w:lang w:eastAsia="zh-CN"/>
              </w:rPr>
              <w:t>Same as 8.1.1</w:t>
            </w:r>
          </w:p>
        </w:tc>
        <w:tc>
          <w:tcPr>
            <w:tcW w:w="3323" w:type="dxa"/>
          </w:tcPr>
          <w:p w14:paraId="3E8284E7" w14:textId="77777777" w:rsidR="000C4421" w:rsidRPr="00372529" w:rsidRDefault="000C4421" w:rsidP="00C7580B">
            <w:pPr>
              <w:pStyle w:val="TAL"/>
              <w:rPr>
                <w:lang w:eastAsia="zh-CN"/>
              </w:rPr>
            </w:pPr>
            <w:r w:rsidRPr="00372529">
              <w:rPr>
                <w:lang w:eastAsia="zh-CN"/>
              </w:rPr>
              <w:t>Same as 8.1.1</w:t>
            </w:r>
          </w:p>
        </w:tc>
      </w:tr>
      <w:tr w:rsidR="000C4421" w:rsidRPr="00372529" w14:paraId="0EDDE7F1" w14:textId="77777777" w:rsidTr="00C7580B">
        <w:trPr>
          <w:cantSplit/>
          <w:jc w:val="center"/>
        </w:trPr>
        <w:tc>
          <w:tcPr>
            <w:tcW w:w="2953" w:type="dxa"/>
          </w:tcPr>
          <w:p w14:paraId="70AF9DC9" w14:textId="77777777" w:rsidR="000C4421" w:rsidRPr="00372529" w:rsidRDefault="000C4421" w:rsidP="00C7580B">
            <w:pPr>
              <w:pStyle w:val="TAL"/>
            </w:pPr>
            <w:r w:rsidRPr="00372529">
              <w:t xml:space="preserve">8.1.2 </w:t>
            </w:r>
            <w:r w:rsidRPr="00372529">
              <w:rPr>
                <w:lang w:eastAsia="zh-CN"/>
              </w:rPr>
              <w:t xml:space="preserve">E-UTRAN TDD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3150" w:type="dxa"/>
          </w:tcPr>
          <w:p w14:paraId="1C452CB8" w14:textId="77777777" w:rsidR="000C4421" w:rsidRPr="00372529" w:rsidRDefault="000C4421" w:rsidP="00C7580B">
            <w:pPr>
              <w:pStyle w:val="TAL"/>
            </w:pPr>
            <w:r w:rsidRPr="00372529">
              <w:rPr>
                <w:lang w:eastAsia="zh-CN"/>
              </w:rPr>
              <w:t>Same as 8.1.1</w:t>
            </w:r>
          </w:p>
        </w:tc>
        <w:tc>
          <w:tcPr>
            <w:tcW w:w="3323" w:type="dxa"/>
          </w:tcPr>
          <w:p w14:paraId="24D15CB2" w14:textId="77777777" w:rsidR="000C4421" w:rsidRPr="00372529" w:rsidRDefault="000C4421" w:rsidP="00C7580B">
            <w:pPr>
              <w:pStyle w:val="TAL"/>
            </w:pPr>
            <w:r w:rsidRPr="00372529">
              <w:rPr>
                <w:lang w:eastAsia="zh-CN"/>
              </w:rPr>
              <w:t>Same as 8.1.1</w:t>
            </w:r>
          </w:p>
        </w:tc>
      </w:tr>
      <w:tr w:rsidR="000C4421" w:rsidRPr="00372529" w14:paraId="122291FD" w14:textId="77777777" w:rsidTr="00C7580B">
        <w:trPr>
          <w:cantSplit/>
          <w:jc w:val="center"/>
        </w:trPr>
        <w:tc>
          <w:tcPr>
            <w:tcW w:w="2953" w:type="dxa"/>
          </w:tcPr>
          <w:p w14:paraId="7217C2C4" w14:textId="77777777" w:rsidR="000C4421" w:rsidRPr="00372529" w:rsidRDefault="000C4421" w:rsidP="00C7580B">
            <w:pPr>
              <w:pStyle w:val="TAL"/>
            </w:pPr>
            <w:r w:rsidRPr="00372529">
              <w:t>8.1.2A E-UTRAN TDD UE Rx – Tx time difference case (Rel-12 onwards)</w:t>
            </w:r>
          </w:p>
        </w:tc>
        <w:tc>
          <w:tcPr>
            <w:tcW w:w="3150" w:type="dxa"/>
          </w:tcPr>
          <w:p w14:paraId="1497DE94" w14:textId="77777777" w:rsidR="000C4421" w:rsidRPr="00372529" w:rsidRDefault="000C4421" w:rsidP="00C7580B">
            <w:pPr>
              <w:pStyle w:val="TAL"/>
              <w:rPr>
                <w:lang w:eastAsia="zh-CN"/>
              </w:rPr>
            </w:pPr>
            <w:r w:rsidRPr="00372529">
              <w:rPr>
                <w:lang w:eastAsia="zh-CN"/>
              </w:rPr>
              <w:t>Same as 8.1.1</w:t>
            </w:r>
          </w:p>
        </w:tc>
        <w:tc>
          <w:tcPr>
            <w:tcW w:w="3323" w:type="dxa"/>
          </w:tcPr>
          <w:p w14:paraId="21429388" w14:textId="77777777" w:rsidR="000C4421" w:rsidRPr="00372529" w:rsidRDefault="000C4421" w:rsidP="00C7580B">
            <w:pPr>
              <w:pStyle w:val="TAL"/>
              <w:rPr>
                <w:lang w:eastAsia="zh-CN"/>
              </w:rPr>
            </w:pPr>
            <w:r w:rsidRPr="00372529">
              <w:rPr>
                <w:lang w:eastAsia="zh-CN"/>
              </w:rPr>
              <w:t>Same as 8.1.1</w:t>
            </w:r>
          </w:p>
        </w:tc>
      </w:tr>
      <w:tr w:rsidR="000C4421" w:rsidRPr="00372529" w14:paraId="0EEB8E23" w14:textId="77777777" w:rsidTr="00C7580B">
        <w:trPr>
          <w:cantSplit/>
          <w:jc w:val="center"/>
        </w:trPr>
        <w:tc>
          <w:tcPr>
            <w:tcW w:w="2953" w:type="dxa"/>
          </w:tcPr>
          <w:p w14:paraId="5347589F" w14:textId="77777777" w:rsidR="000C4421" w:rsidRPr="00372529" w:rsidRDefault="000C4421" w:rsidP="00C7580B">
            <w:pPr>
              <w:pStyle w:val="TAL"/>
            </w:pPr>
            <w:r w:rsidRPr="00372529">
              <w:t>8.1.2B E-UTRAN TDD UE Rx – Tx time difference case for UE Category 1bis</w:t>
            </w:r>
          </w:p>
        </w:tc>
        <w:tc>
          <w:tcPr>
            <w:tcW w:w="3150" w:type="dxa"/>
          </w:tcPr>
          <w:p w14:paraId="731FB110" w14:textId="77777777" w:rsidR="000C4421" w:rsidRPr="00372529" w:rsidRDefault="000C4421" w:rsidP="00C7580B">
            <w:pPr>
              <w:pStyle w:val="TAL"/>
              <w:rPr>
                <w:lang w:eastAsia="zh-CN"/>
              </w:rPr>
            </w:pPr>
            <w:r w:rsidRPr="00372529">
              <w:rPr>
                <w:lang w:eastAsia="zh-CN"/>
              </w:rPr>
              <w:t>Same as 8.1.1</w:t>
            </w:r>
          </w:p>
        </w:tc>
        <w:tc>
          <w:tcPr>
            <w:tcW w:w="3323" w:type="dxa"/>
          </w:tcPr>
          <w:p w14:paraId="21D8A2D5" w14:textId="77777777" w:rsidR="000C4421" w:rsidRPr="00372529" w:rsidRDefault="000C4421" w:rsidP="00C7580B">
            <w:pPr>
              <w:pStyle w:val="TAL"/>
              <w:rPr>
                <w:lang w:eastAsia="zh-CN"/>
              </w:rPr>
            </w:pPr>
            <w:r w:rsidRPr="00372529">
              <w:rPr>
                <w:lang w:eastAsia="zh-CN"/>
              </w:rPr>
              <w:t>Same as 8.1.1</w:t>
            </w:r>
          </w:p>
        </w:tc>
      </w:tr>
      <w:tr w:rsidR="000C4421" w:rsidRPr="00372529" w14:paraId="397E4D2C" w14:textId="77777777" w:rsidTr="00C7580B">
        <w:trPr>
          <w:cantSplit/>
          <w:jc w:val="center"/>
        </w:trPr>
        <w:tc>
          <w:tcPr>
            <w:tcW w:w="2953" w:type="dxa"/>
          </w:tcPr>
          <w:p w14:paraId="7DB89680" w14:textId="77777777" w:rsidR="000C4421" w:rsidRPr="00372529" w:rsidRDefault="000C4421" w:rsidP="00C7580B">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2D7298C6" w14:textId="77777777" w:rsidR="000C4421" w:rsidRPr="00372529" w:rsidRDefault="000C4421" w:rsidP="00C7580B">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05BA98A" w14:textId="77777777" w:rsidR="000C4421" w:rsidRPr="00372529" w:rsidRDefault="000C4421" w:rsidP="00C7580B">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7783E327" w14:textId="7438F183" w:rsidR="000C4421" w:rsidRPr="00372529" w:rsidRDefault="000C4421" w:rsidP="00C7580B">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del w:id="69" w:author="Coroescu Liviu (1CD2)" w:date="2025-04-28T16:34:00Z" w16du:dateUtc="2025-04-28T14:34:00Z">
              <w:r w:rsidRPr="00372529" w:rsidDel="003F5E00">
                <w:rPr>
                  <w:rFonts w:ascii="Arial" w:hAnsi="Arial"/>
                  <w:sz w:val="18"/>
                  <w:lang w:eastAsia="zh-CN"/>
                </w:rPr>
                <w:delText>dB dB</w:delText>
              </w:r>
            </w:del>
            <w:ins w:id="70" w:author="Coroescu Liviu (1CD2)" w:date="2025-04-28T16:34:00Z" w16du:dateUtc="2025-04-28T14:34:00Z">
              <w:r w:rsidR="003F5E00">
                <w:rPr>
                  <w:rFonts w:ascii="Arial" w:hAnsi="Arial"/>
                  <w:sz w:val="18"/>
                  <w:lang w:eastAsia="zh-CN"/>
                </w:rPr>
                <w:t>dB</w:t>
              </w:r>
            </w:ins>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19AE4F13" w14:textId="77777777" w:rsidR="000C4421" w:rsidRPr="00372529" w:rsidRDefault="000C4421" w:rsidP="00C7580B">
            <w:pPr>
              <w:keepNext/>
              <w:keepLines/>
              <w:spacing w:after="0"/>
              <w:rPr>
                <w:rFonts w:ascii="Arial" w:hAnsi="Arial"/>
                <w:sz w:val="18"/>
                <w:lang w:eastAsia="zh-CN"/>
              </w:rPr>
            </w:pPr>
          </w:p>
          <w:p w14:paraId="4F1C41C6" w14:textId="77777777" w:rsidR="000C4421" w:rsidRPr="00372529" w:rsidRDefault="000C4421" w:rsidP="00C7580B">
            <w:pPr>
              <w:keepNext/>
              <w:keepLines/>
              <w:spacing w:after="0"/>
              <w:rPr>
                <w:rFonts w:ascii="Arial" w:hAnsi="Arial"/>
                <w:sz w:val="18"/>
                <w:lang w:eastAsia="zh-CN"/>
              </w:rPr>
            </w:pPr>
          </w:p>
          <w:p w14:paraId="0A1439C6" w14:textId="77777777" w:rsidR="000C4421" w:rsidRPr="00372529" w:rsidRDefault="000C4421" w:rsidP="00C7580B">
            <w:pPr>
              <w:keepNext/>
              <w:keepLines/>
              <w:spacing w:after="0"/>
              <w:rPr>
                <w:rFonts w:ascii="Arial" w:hAnsi="Arial"/>
                <w:sz w:val="18"/>
                <w:lang w:eastAsia="zh-CN"/>
              </w:rPr>
            </w:pPr>
          </w:p>
          <w:p w14:paraId="44F92989" w14:textId="77777777" w:rsidR="000C4421" w:rsidRPr="00372529" w:rsidRDefault="000C4421" w:rsidP="00C7580B">
            <w:pPr>
              <w:keepNext/>
              <w:keepLines/>
              <w:spacing w:after="0"/>
              <w:rPr>
                <w:rFonts w:ascii="Arial" w:hAnsi="Arial"/>
                <w:sz w:val="18"/>
                <w:lang w:eastAsia="zh-CN"/>
              </w:rPr>
            </w:pPr>
          </w:p>
          <w:p w14:paraId="25BB46FC" w14:textId="77777777" w:rsidR="000C4421" w:rsidRPr="00372529" w:rsidRDefault="000C4421" w:rsidP="00C7580B">
            <w:pPr>
              <w:keepNext/>
              <w:keepLines/>
              <w:spacing w:after="0"/>
              <w:rPr>
                <w:rFonts w:ascii="Arial" w:hAnsi="Arial"/>
                <w:sz w:val="18"/>
                <w:lang w:eastAsia="zh-CN"/>
              </w:rPr>
            </w:pPr>
          </w:p>
          <w:p w14:paraId="1C9EFFB3" w14:textId="77777777" w:rsidR="000C4421" w:rsidRPr="00372529" w:rsidRDefault="000C4421" w:rsidP="00C7580B">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1AC43AD0" w14:textId="77777777" w:rsidR="000C4421" w:rsidRPr="00372529" w:rsidRDefault="000C4421" w:rsidP="00C7580B">
            <w:pPr>
              <w:keepNext/>
              <w:keepLines/>
              <w:spacing w:after="0"/>
              <w:rPr>
                <w:rFonts w:ascii="Arial" w:hAnsi="Arial"/>
                <w:sz w:val="18"/>
                <w:lang w:eastAsia="zh-CN"/>
              </w:rPr>
            </w:pPr>
            <w:r w:rsidRPr="00372529">
              <w:rPr>
                <w:rFonts w:ascii="Arial" w:hAnsi="Arial"/>
                <w:sz w:val="18"/>
                <w:lang w:eastAsia="zh-CN"/>
              </w:rPr>
              <w:t>Note:</w:t>
            </w:r>
          </w:p>
          <w:p w14:paraId="75110DA8" w14:textId="77777777" w:rsidR="000C4421" w:rsidRPr="00372529" w:rsidRDefault="000C4421" w:rsidP="00C7580B">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2A45ECE7" w14:textId="77777777" w:rsidR="000C4421" w:rsidRPr="00372529" w:rsidRDefault="000C4421" w:rsidP="00C7580B">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579E31F5" w14:textId="77777777" w:rsidR="000C4421" w:rsidRPr="00372529" w:rsidRDefault="000C4421" w:rsidP="00C7580B">
            <w:pPr>
              <w:keepNext/>
              <w:keepLines/>
              <w:spacing w:after="0"/>
              <w:rPr>
                <w:rFonts w:ascii="Arial" w:hAnsi="Arial"/>
                <w:sz w:val="18"/>
                <w:lang w:eastAsia="zh-CN"/>
              </w:rPr>
            </w:pPr>
          </w:p>
          <w:p w14:paraId="6AEF6E40" w14:textId="77777777" w:rsidR="000C4421" w:rsidRPr="00372529" w:rsidRDefault="000C4421" w:rsidP="00C7580B">
            <w:pPr>
              <w:keepNext/>
              <w:keepLines/>
              <w:spacing w:after="0"/>
              <w:rPr>
                <w:rFonts w:ascii="Arial" w:hAnsi="Arial"/>
                <w:sz w:val="18"/>
                <w:lang w:eastAsia="zh-CN"/>
              </w:rPr>
            </w:pPr>
          </w:p>
          <w:p w14:paraId="7E657CD1" w14:textId="77777777" w:rsidR="000C4421" w:rsidRPr="00372529" w:rsidRDefault="000C4421" w:rsidP="00C7580B">
            <w:pPr>
              <w:keepNext/>
              <w:keepLines/>
              <w:spacing w:after="0"/>
              <w:rPr>
                <w:rFonts w:ascii="Arial" w:hAnsi="Arial"/>
                <w:sz w:val="18"/>
                <w:lang w:eastAsia="zh-CN"/>
              </w:rPr>
            </w:pPr>
          </w:p>
          <w:p w14:paraId="1672499A" w14:textId="77777777" w:rsidR="000C4421" w:rsidRPr="00372529" w:rsidRDefault="000C4421" w:rsidP="00C7580B">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0C4421" w:rsidRPr="00372529" w14:paraId="06F89090" w14:textId="77777777" w:rsidTr="00C7580B">
        <w:trPr>
          <w:cantSplit/>
          <w:jc w:val="center"/>
        </w:trPr>
        <w:tc>
          <w:tcPr>
            <w:tcW w:w="2953" w:type="dxa"/>
          </w:tcPr>
          <w:p w14:paraId="3D635B9D" w14:textId="77777777" w:rsidR="000C4421" w:rsidRPr="00372529" w:rsidRDefault="000C4421" w:rsidP="00C7580B">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27BE6C94" w14:textId="77777777" w:rsidR="000C4421" w:rsidRPr="00372529" w:rsidRDefault="000C4421" w:rsidP="00C7580B">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4F583BBD" w14:textId="77777777" w:rsidR="000C4421" w:rsidRPr="00372529" w:rsidRDefault="000C4421" w:rsidP="00C7580B">
            <w:pPr>
              <w:keepNext/>
              <w:keepLines/>
              <w:spacing w:after="0"/>
              <w:rPr>
                <w:rFonts w:ascii="Arial" w:hAnsi="Arial"/>
                <w:sz w:val="18"/>
                <w:lang w:eastAsia="zh-CN"/>
              </w:rPr>
            </w:pPr>
            <w:r w:rsidRPr="00372529">
              <w:rPr>
                <w:rFonts w:ascii="Arial" w:hAnsi="Arial"/>
                <w:sz w:val="18"/>
                <w:lang w:eastAsia="zh-CN"/>
              </w:rPr>
              <w:t>Same as 8.1.3</w:t>
            </w:r>
          </w:p>
        </w:tc>
      </w:tr>
      <w:tr w:rsidR="000C4421" w:rsidRPr="00372529" w14:paraId="51A65FCA" w14:textId="77777777" w:rsidTr="00C7580B">
        <w:trPr>
          <w:cantSplit/>
          <w:jc w:val="center"/>
        </w:trPr>
        <w:tc>
          <w:tcPr>
            <w:tcW w:w="2953" w:type="dxa"/>
          </w:tcPr>
          <w:p w14:paraId="08CEA20F" w14:textId="77777777" w:rsidR="000C4421" w:rsidRPr="00372529" w:rsidRDefault="000C4421" w:rsidP="00C7580B">
            <w:pPr>
              <w:pStyle w:val="TAL"/>
            </w:pPr>
            <w:r w:rsidRPr="00372529">
              <w:t>8.1.5 E-UTRAN FDD UE Rx–Tx time difference under Time Domain Measurement Resource Restriction with CRS Assistance Information and Non-MBSFN ABS (feICIC)</w:t>
            </w:r>
          </w:p>
        </w:tc>
        <w:tc>
          <w:tcPr>
            <w:tcW w:w="3150" w:type="dxa"/>
          </w:tcPr>
          <w:p w14:paraId="7A2BC055"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rPr>
              <w:t xml:space="preserve"> dB averaged over </w:t>
            </w:r>
            <w:r w:rsidRPr="00372529">
              <w:t>BW</w:t>
            </w:r>
            <w:r w:rsidRPr="00372529">
              <w:rPr>
                <w:vertAlign w:val="subscript"/>
              </w:rPr>
              <w:t>Config</w:t>
            </w:r>
          </w:p>
          <w:p w14:paraId="7B7E877E"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sv-SE"/>
              </w:rPr>
              <w:t>±</w:t>
            </w:r>
            <w:r w:rsidRPr="00372529">
              <w:t>0.3 dB averaged</w:t>
            </w:r>
            <w:r w:rsidRPr="00372529">
              <w:rPr>
                <w:shd w:val="clear" w:color="auto" w:fill="FFFFFF"/>
              </w:rPr>
              <w:t xml:space="preserve"> over </w:t>
            </w:r>
            <w:r w:rsidRPr="00372529">
              <w:t>BW</w:t>
            </w:r>
            <w:r w:rsidRPr="00372529">
              <w:rPr>
                <w:vertAlign w:val="subscript"/>
              </w:rPr>
              <w:t>Config</w:t>
            </w:r>
          </w:p>
          <w:p w14:paraId="4020EE7A" w14:textId="2B67D811" w:rsidR="000C4421" w:rsidRPr="00372529" w:rsidRDefault="000C4421" w:rsidP="00C7580B">
            <w:pPr>
              <w:pStyle w:val="TAL"/>
              <w:rPr>
                <w:shd w:val="clear" w:color="auto" w:fill="FFFFFF"/>
                <w:vertAlign w:val="subscript"/>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 xml:space="preserve">oc </w:t>
            </w:r>
            <w:r w:rsidRPr="00372529">
              <w:rPr>
                <w:lang w:eastAsia="sv-SE"/>
              </w:rPr>
              <w:t>±</w:t>
            </w:r>
            <w:r w:rsidRPr="00372529">
              <w:t xml:space="preserve">0.3 </w:t>
            </w:r>
            <w:del w:id="71" w:author="Coroescu Liviu (1CD2)" w:date="2025-04-28T16:34:00Z" w16du:dateUtc="2025-04-28T14:34:00Z">
              <w:r w:rsidRPr="00372529" w:rsidDel="003F5E00">
                <w:delText>dB dB</w:delText>
              </w:r>
            </w:del>
            <w:ins w:id="72" w:author="Coroescu Liviu (1CD2)" w:date="2025-04-28T16:34:00Z" w16du:dateUtc="2025-04-28T14:34:00Z">
              <w:r w:rsidR="003F5E00">
                <w:t>dB</w:t>
              </w:r>
            </w:ins>
            <w:r w:rsidRPr="00372529">
              <w:t xml:space="preserve"> averaged</w:t>
            </w:r>
            <w:r w:rsidRPr="00372529">
              <w:rPr>
                <w:shd w:val="clear" w:color="auto" w:fill="FFFFFF"/>
              </w:rPr>
              <w:t xml:space="preserve"> over </w:t>
            </w:r>
            <w:r w:rsidRPr="00372529">
              <w:t>BW</w:t>
            </w:r>
            <w:r w:rsidRPr="00372529">
              <w:rPr>
                <w:vertAlign w:val="subscript"/>
              </w:rPr>
              <w:t>Config</w:t>
            </w:r>
          </w:p>
          <w:p w14:paraId="4A6981FB" w14:textId="1AC98E20" w:rsidR="000C4421" w:rsidRPr="00372529" w:rsidRDefault="000C4421" w:rsidP="00C7580B">
            <w:pPr>
              <w:pStyle w:val="TAL"/>
              <w:rPr>
                <w:shd w:val="clear" w:color="auto" w:fill="FFFFFF"/>
                <w:vertAlign w:val="subscript"/>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 xml:space="preserve">oc </w:t>
            </w:r>
            <w:r w:rsidRPr="00372529">
              <w:rPr>
                <w:lang w:eastAsia="sv-SE"/>
              </w:rPr>
              <w:t>±</w:t>
            </w:r>
            <w:r w:rsidRPr="00372529">
              <w:t xml:space="preserve">0.3 </w:t>
            </w:r>
            <w:del w:id="73" w:author="Coroescu Liviu (1CD2)" w:date="2025-04-28T16:34:00Z" w16du:dateUtc="2025-04-28T14:34:00Z">
              <w:r w:rsidRPr="00372529" w:rsidDel="003F5E00">
                <w:delText>dB dB</w:delText>
              </w:r>
            </w:del>
            <w:ins w:id="74" w:author="Coroescu Liviu (1CD2)" w:date="2025-04-28T16:34:00Z" w16du:dateUtc="2025-04-28T14:34:00Z">
              <w:r w:rsidR="003F5E00">
                <w:t>dB</w:t>
              </w:r>
            </w:ins>
            <w:r w:rsidRPr="00372529">
              <w:t xml:space="preserve"> averaged</w:t>
            </w:r>
            <w:r w:rsidRPr="00372529">
              <w:rPr>
                <w:shd w:val="clear" w:color="auto" w:fill="FFFFFF"/>
              </w:rPr>
              <w:t xml:space="preserve"> over </w:t>
            </w:r>
            <w:r w:rsidRPr="00372529">
              <w:t>BW</w:t>
            </w:r>
            <w:r w:rsidRPr="00372529">
              <w:rPr>
                <w:vertAlign w:val="subscript"/>
              </w:rPr>
              <w:t>Config</w:t>
            </w:r>
          </w:p>
          <w:p w14:paraId="4CAC54D9" w14:textId="77777777" w:rsidR="000C4421" w:rsidRPr="00372529" w:rsidRDefault="000C4421" w:rsidP="00C7580B">
            <w:pPr>
              <w:pStyle w:val="TAL"/>
              <w:rPr>
                <w:shd w:val="clear" w:color="auto" w:fill="FFFFFF"/>
              </w:rPr>
            </w:pPr>
          </w:p>
          <w:p w14:paraId="0A3FDA6F" w14:textId="77777777" w:rsidR="000C4421" w:rsidRPr="00372529" w:rsidRDefault="000C4421" w:rsidP="00C7580B">
            <w:pPr>
              <w:pStyle w:val="TAL"/>
              <w:rPr>
                <w:lang w:eastAsia="sv-SE"/>
              </w:rPr>
            </w:pPr>
          </w:p>
          <w:p w14:paraId="4EAB8062" w14:textId="77777777" w:rsidR="000C4421" w:rsidRPr="00372529" w:rsidRDefault="000C4421" w:rsidP="00C7580B">
            <w:pPr>
              <w:pStyle w:val="TAL"/>
              <w:rPr>
                <w:lang w:eastAsia="sv-SE"/>
              </w:rPr>
            </w:pPr>
          </w:p>
          <w:p w14:paraId="246901F3" w14:textId="77777777" w:rsidR="000C4421" w:rsidRPr="00372529" w:rsidRDefault="000C4421" w:rsidP="00C7580B">
            <w:pPr>
              <w:pStyle w:val="TAL"/>
              <w:rPr>
                <w:lang w:eastAsia="sv-SE"/>
              </w:rPr>
            </w:pPr>
          </w:p>
          <w:p w14:paraId="6B7C92A7" w14:textId="77777777" w:rsidR="000C4421" w:rsidRPr="00372529" w:rsidRDefault="000C4421" w:rsidP="00C7580B">
            <w:pPr>
              <w:pStyle w:val="TAL"/>
              <w:rPr>
                <w:lang w:eastAsia="sv-SE"/>
              </w:rPr>
            </w:pPr>
          </w:p>
          <w:p w14:paraId="25130688" w14:textId="77777777" w:rsidR="000C4421" w:rsidRPr="00372529" w:rsidRDefault="000C4421" w:rsidP="00C7580B">
            <w:pPr>
              <w:pStyle w:val="TAL"/>
            </w:pPr>
            <w:r w:rsidRPr="00372529">
              <w:rPr>
                <w:lang w:eastAsia="sv-SE"/>
              </w:rPr>
              <w:t>±3Ts Uplink signal transmit timing relative to downlink</w:t>
            </w:r>
          </w:p>
        </w:tc>
        <w:tc>
          <w:tcPr>
            <w:tcW w:w="3323" w:type="dxa"/>
          </w:tcPr>
          <w:p w14:paraId="65EE5E9A" w14:textId="77777777" w:rsidR="000C4421" w:rsidRPr="00372529" w:rsidRDefault="000C4421" w:rsidP="00C7580B">
            <w:pPr>
              <w:pStyle w:val="TAL"/>
            </w:pPr>
            <w:r w:rsidRPr="00372529">
              <w:t>Note:</w:t>
            </w:r>
          </w:p>
          <w:p w14:paraId="04B039ED"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is the ratio of cell 1 signal / AWGN</w:t>
            </w:r>
          </w:p>
          <w:p w14:paraId="77AAF5DD" w14:textId="77777777" w:rsidR="000C4421" w:rsidRPr="00372529" w:rsidRDefault="000C4421" w:rsidP="00C7580B">
            <w:pPr>
              <w:pStyle w:val="TAL"/>
            </w:pPr>
            <w:r w:rsidRPr="00372529">
              <w:t>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is the ratio of cell 1 signal / AWGN</w:t>
            </w:r>
          </w:p>
          <w:p w14:paraId="74A70509" w14:textId="77777777" w:rsidR="000C4421" w:rsidRPr="00372529" w:rsidRDefault="000C4421" w:rsidP="00C7580B">
            <w:pPr>
              <w:pStyle w:val="TAL"/>
            </w:pPr>
            <w:r w:rsidRPr="00372529">
              <w:t>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is the ratio of cell 1 signal / AWGN</w:t>
            </w:r>
          </w:p>
          <w:p w14:paraId="46791DE2" w14:textId="77777777" w:rsidR="000C4421" w:rsidRPr="00372529" w:rsidRDefault="000C4421" w:rsidP="00C7580B">
            <w:pPr>
              <w:pStyle w:val="TAL"/>
            </w:pPr>
          </w:p>
          <w:p w14:paraId="2F7C4B6F" w14:textId="77777777" w:rsidR="000C4421" w:rsidRPr="00372529" w:rsidRDefault="000C4421" w:rsidP="00C7580B">
            <w:pPr>
              <w:pStyle w:val="TAL"/>
            </w:pPr>
          </w:p>
          <w:p w14:paraId="4E669D1E" w14:textId="77777777" w:rsidR="000C4421" w:rsidRPr="00372529" w:rsidRDefault="000C4421" w:rsidP="00C7580B">
            <w:pPr>
              <w:pStyle w:val="TAL"/>
            </w:pPr>
            <w:r w:rsidRPr="00372529">
              <w:rPr>
                <w:rFonts w:cs="v3.7.0"/>
              </w:rPr>
              <w:t>T</w:t>
            </w:r>
            <w:r w:rsidRPr="00372529">
              <w:rPr>
                <w:rFonts w:cs="v3.7.0"/>
                <w:vertAlign w:val="subscript"/>
              </w:rPr>
              <w:t>S</w:t>
            </w:r>
            <w:r w:rsidRPr="00372529">
              <w:rPr>
                <w:rFonts w:cs="v3.7.0"/>
              </w:rPr>
              <w:t xml:space="preserve"> = 1/(15000 x 2048) seconds, the </w:t>
            </w:r>
            <w:r w:rsidRPr="00372529">
              <w:t>basic timing unit defined in TS 36.211 [</w:t>
            </w:r>
            <w:r w:rsidRPr="00372529">
              <w:rPr>
                <w:lang w:eastAsia="zh-CN"/>
              </w:rPr>
              <w:t>26</w:t>
            </w:r>
            <w:r w:rsidRPr="00372529">
              <w:t>]</w:t>
            </w:r>
          </w:p>
        </w:tc>
      </w:tr>
      <w:tr w:rsidR="000C4421" w:rsidRPr="00372529" w14:paraId="5C4A2546" w14:textId="77777777" w:rsidTr="00C7580B">
        <w:trPr>
          <w:cantSplit/>
          <w:jc w:val="center"/>
        </w:trPr>
        <w:tc>
          <w:tcPr>
            <w:tcW w:w="2953" w:type="dxa"/>
          </w:tcPr>
          <w:p w14:paraId="76B5A4B1" w14:textId="77777777" w:rsidR="000C4421" w:rsidRPr="00372529" w:rsidRDefault="000C4421" w:rsidP="00C7580B">
            <w:pPr>
              <w:pStyle w:val="TAL"/>
            </w:pPr>
            <w:r w:rsidRPr="00372529">
              <w:t>8.1.6 E-UTRAN TDD UE Rx–Tx time difference under Time Domain Measurement Resource Restriction with CRS Assistance Information and Non-MBSFN ABS (feICIC)</w:t>
            </w:r>
          </w:p>
        </w:tc>
        <w:tc>
          <w:tcPr>
            <w:tcW w:w="3150" w:type="dxa"/>
          </w:tcPr>
          <w:p w14:paraId="317C121D" w14:textId="77777777" w:rsidR="000C4421" w:rsidRPr="00372529" w:rsidRDefault="000C4421" w:rsidP="00C7580B">
            <w:pPr>
              <w:pStyle w:val="TAL"/>
            </w:pPr>
            <w:r w:rsidRPr="00372529">
              <w:t>Same as 8.1.5</w:t>
            </w:r>
          </w:p>
        </w:tc>
        <w:tc>
          <w:tcPr>
            <w:tcW w:w="3323" w:type="dxa"/>
          </w:tcPr>
          <w:p w14:paraId="7FCFA717" w14:textId="77777777" w:rsidR="000C4421" w:rsidRPr="00372529" w:rsidRDefault="000C4421" w:rsidP="00C7580B">
            <w:pPr>
              <w:pStyle w:val="TAL"/>
            </w:pPr>
            <w:r w:rsidRPr="00372529">
              <w:t>Same as 8.1.5</w:t>
            </w:r>
          </w:p>
        </w:tc>
      </w:tr>
      <w:tr w:rsidR="000C4421" w:rsidRPr="00372529" w14:paraId="5D6A40DB" w14:textId="77777777" w:rsidTr="00C7580B">
        <w:trPr>
          <w:cantSplit/>
          <w:jc w:val="center"/>
        </w:trPr>
        <w:tc>
          <w:tcPr>
            <w:tcW w:w="2953" w:type="dxa"/>
          </w:tcPr>
          <w:p w14:paraId="2384DB74" w14:textId="77777777" w:rsidR="000C4421" w:rsidRPr="00372529" w:rsidRDefault="000C4421" w:rsidP="00C7580B">
            <w:pPr>
              <w:pStyle w:val="TAL"/>
            </w:pPr>
            <w:r w:rsidRPr="00372529">
              <w:t>8.1.7 E-UTRAN FDD UE Rx-Tx time difference case for Cat</w:t>
            </w:r>
            <w:r w:rsidRPr="00372529">
              <w:rPr>
                <w:szCs w:val="18"/>
              </w:rPr>
              <w:t xml:space="preserve">egory </w:t>
            </w:r>
            <w:r w:rsidRPr="00372529">
              <w:t>M1/M2 UE in CEModeA</w:t>
            </w:r>
          </w:p>
        </w:tc>
        <w:tc>
          <w:tcPr>
            <w:tcW w:w="3150" w:type="dxa"/>
          </w:tcPr>
          <w:p w14:paraId="3AE3AFA2" w14:textId="77777777" w:rsidR="000C4421" w:rsidRPr="00372529" w:rsidRDefault="000C4421" w:rsidP="00C7580B">
            <w:pPr>
              <w:pStyle w:val="TAL"/>
            </w:pPr>
            <w:r w:rsidRPr="00372529">
              <w:rPr>
                <w:lang w:eastAsia="zh-CN"/>
              </w:rPr>
              <w:t>Same as 8.1.1</w:t>
            </w:r>
          </w:p>
        </w:tc>
        <w:tc>
          <w:tcPr>
            <w:tcW w:w="3323" w:type="dxa"/>
          </w:tcPr>
          <w:p w14:paraId="4BD5A00F" w14:textId="77777777" w:rsidR="000C4421" w:rsidRPr="00372529" w:rsidRDefault="000C4421" w:rsidP="00C7580B">
            <w:pPr>
              <w:pStyle w:val="TAL"/>
            </w:pPr>
            <w:r w:rsidRPr="00372529">
              <w:rPr>
                <w:lang w:eastAsia="zh-CN"/>
              </w:rPr>
              <w:t>Same as 8.1.1</w:t>
            </w:r>
          </w:p>
        </w:tc>
      </w:tr>
      <w:tr w:rsidR="000C4421" w:rsidRPr="00372529" w14:paraId="7CCED261" w14:textId="77777777" w:rsidTr="00C7580B">
        <w:trPr>
          <w:cantSplit/>
          <w:jc w:val="center"/>
        </w:trPr>
        <w:tc>
          <w:tcPr>
            <w:tcW w:w="2953" w:type="dxa"/>
          </w:tcPr>
          <w:p w14:paraId="5046F07E" w14:textId="77777777" w:rsidR="000C4421" w:rsidRPr="00372529" w:rsidRDefault="000C4421" w:rsidP="00C7580B">
            <w:pPr>
              <w:pStyle w:val="TAL"/>
            </w:pPr>
            <w:r w:rsidRPr="00372529">
              <w:t>8.1.8 E-UTRAN HD-FDD UE Rx-Tx time difference case for Cat</w:t>
            </w:r>
            <w:r w:rsidRPr="00372529">
              <w:rPr>
                <w:szCs w:val="18"/>
              </w:rPr>
              <w:t xml:space="preserve">egory </w:t>
            </w:r>
            <w:r w:rsidRPr="00372529">
              <w:t>M1/M2 UE in CEModeA</w:t>
            </w:r>
          </w:p>
        </w:tc>
        <w:tc>
          <w:tcPr>
            <w:tcW w:w="3150" w:type="dxa"/>
          </w:tcPr>
          <w:p w14:paraId="4C84F0EF" w14:textId="77777777" w:rsidR="000C4421" w:rsidRPr="00372529" w:rsidRDefault="000C4421" w:rsidP="00C7580B">
            <w:pPr>
              <w:pStyle w:val="TAL"/>
            </w:pPr>
            <w:r w:rsidRPr="00372529">
              <w:rPr>
                <w:lang w:eastAsia="zh-CN"/>
              </w:rPr>
              <w:t>Same as 8.1.1</w:t>
            </w:r>
          </w:p>
        </w:tc>
        <w:tc>
          <w:tcPr>
            <w:tcW w:w="3323" w:type="dxa"/>
          </w:tcPr>
          <w:p w14:paraId="231BCE87" w14:textId="77777777" w:rsidR="000C4421" w:rsidRPr="00372529" w:rsidRDefault="000C4421" w:rsidP="00C7580B">
            <w:pPr>
              <w:pStyle w:val="TAL"/>
            </w:pPr>
            <w:r w:rsidRPr="00372529">
              <w:rPr>
                <w:lang w:eastAsia="zh-CN"/>
              </w:rPr>
              <w:t>Same as 8.1.1</w:t>
            </w:r>
          </w:p>
        </w:tc>
      </w:tr>
      <w:tr w:rsidR="000C4421" w:rsidRPr="00372529" w14:paraId="39D64F6F" w14:textId="77777777" w:rsidTr="00C7580B">
        <w:trPr>
          <w:cantSplit/>
          <w:jc w:val="center"/>
        </w:trPr>
        <w:tc>
          <w:tcPr>
            <w:tcW w:w="2953" w:type="dxa"/>
          </w:tcPr>
          <w:p w14:paraId="2569BC11" w14:textId="77777777" w:rsidR="000C4421" w:rsidRPr="00372529" w:rsidRDefault="000C4421" w:rsidP="00C7580B">
            <w:pPr>
              <w:pStyle w:val="TAL"/>
            </w:pPr>
            <w:r w:rsidRPr="00372529">
              <w:lastRenderedPageBreak/>
              <w:t>8.1.9 E-UTRAN TDD UE Rx-Tx time difference case for Cat</w:t>
            </w:r>
            <w:r w:rsidRPr="00372529">
              <w:rPr>
                <w:szCs w:val="18"/>
              </w:rPr>
              <w:t xml:space="preserve">egory </w:t>
            </w:r>
            <w:r w:rsidRPr="00372529">
              <w:t>M1/M2 UE in CEModeA</w:t>
            </w:r>
          </w:p>
        </w:tc>
        <w:tc>
          <w:tcPr>
            <w:tcW w:w="3150" w:type="dxa"/>
          </w:tcPr>
          <w:p w14:paraId="64609025" w14:textId="77777777" w:rsidR="000C4421" w:rsidRPr="00372529" w:rsidRDefault="000C4421" w:rsidP="00C7580B">
            <w:pPr>
              <w:pStyle w:val="TAL"/>
            </w:pPr>
            <w:r w:rsidRPr="00372529">
              <w:rPr>
                <w:lang w:eastAsia="zh-CN"/>
              </w:rPr>
              <w:t>Same as 8.1.1</w:t>
            </w:r>
          </w:p>
        </w:tc>
        <w:tc>
          <w:tcPr>
            <w:tcW w:w="3323" w:type="dxa"/>
          </w:tcPr>
          <w:p w14:paraId="6786CF94" w14:textId="77777777" w:rsidR="000C4421" w:rsidRPr="00372529" w:rsidRDefault="000C4421" w:rsidP="00C7580B">
            <w:pPr>
              <w:pStyle w:val="TAL"/>
            </w:pPr>
            <w:r w:rsidRPr="00372529">
              <w:rPr>
                <w:lang w:eastAsia="zh-CN"/>
              </w:rPr>
              <w:t>Same as 8.1.1</w:t>
            </w:r>
          </w:p>
        </w:tc>
      </w:tr>
      <w:tr w:rsidR="000C4421" w:rsidRPr="00372529" w14:paraId="0CA09CB0" w14:textId="77777777" w:rsidTr="00C7580B">
        <w:trPr>
          <w:cantSplit/>
          <w:jc w:val="center"/>
        </w:trPr>
        <w:tc>
          <w:tcPr>
            <w:tcW w:w="2953" w:type="dxa"/>
          </w:tcPr>
          <w:p w14:paraId="6DB23A06" w14:textId="77777777" w:rsidR="000C4421" w:rsidRPr="00372529" w:rsidRDefault="000C4421" w:rsidP="00C7580B">
            <w:pPr>
              <w:pStyle w:val="TAL"/>
            </w:pPr>
            <w:r w:rsidRPr="00372529">
              <w:t>9.1.1 FDD RSTD Measurement Reporting Delay</w:t>
            </w:r>
          </w:p>
        </w:tc>
        <w:tc>
          <w:tcPr>
            <w:tcW w:w="3150" w:type="dxa"/>
          </w:tcPr>
          <w:p w14:paraId="6968FD2D"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7BC59111"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±0.6 dB averaged over BW</w:t>
            </w:r>
            <w:r w:rsidRPr="00372529">
              <w:rPr>
                <w:vertAlign w:val="subscript"/>
              </w:rPr>
              <w:t>Config</w:t>
            </w:r>
            <w:r w:rsidRPr="00372529">
              <w:t xml:space="preserve"> </w:t>
            </w:r>
          </w:p>
          <w:p w14:paraId="655B44B1"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±0.6 dB averaged over BW</w:t>
            </w:r>
            <w:r w:rsidRPr="00372529">
              <w:rPr>
                <w:vertAlign w:val="subscript"/>
              </w:rPr>
              <w:t>Config</w:t>
            </w:r>
          </w:p>
          <w:p w14:paraId="79671C87"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±0.6 dB averaged over BW</w:t>
            </w:r>
            <w:r w:rsidRPr="00372529">
              <w:rPr>
                <w:vertAlign w:val="subscript"/>
              </w:rPr>
              <w:t>Config</w:t>
            </w:r>
            <w:r w:rsidRPr="00372529">
              <w:t xml:space="preserve"> </w:t>
            </w:r>
          </w:p>
          <w:p w14:paraId="03BE6C45"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±0.6 dB averaged over BW</w:t>
            </w:r>
            <w:r w:rsidRPr="00372529">
              <w:rPr>
                <w:vertAlign w:val="subscript"/>
              </w:rPr>
              <w:t>Config</w:t>
            </w:r>
          </w:p>
          <w:p w14:paraId="3B4C450B"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±0.6 dB averaged over BW</w:t>
            </w:r>
            <w:r w:rsidRPr="00372529">
              <w:rPr>
                <w:vertAlign w:val="subscript"/>
              </w:rPr>
              <w:t>Config</w:t>
            </w:r>
            <w:r w:rsidRPr="00372529">
              <w:t xml:space="preserve"> </w:t>
            </w:r>
          </w:p>
          <w:p w14:paraId="780196C0"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w:t>
            </w:r>
            <w:r w:rsidRPr="00372529">
              <w:t xml:space="preserve"> ±0.6 dB averaged over BW</w:t>
            </w:r>
            <w:r w:rsidRPr="00372529">
              <w:rPr>
                <w:vertAlign w:val="subscript"/>
              </w:rPr>
              <w:t>Config</w:t>
            </w:r>
          </w:p>
          <w:p w14:paraId="70014932" w14:textId="77777777" w:rsidR="000C4421" w:rsidRPr="00372529" w:rsidRDefault="000C4421" w:rsidP="00C7580B">
            <w:pPr>
              <w:pStyle w:val="TAL"/>
            </w:pPr>
            <w:r w:rsidRPr="00372529">
              <w:t xml:space="preserve">Response Time = </w:t>
            </w:r>
            <w:r w:rsidRPr="00372529">
              <w:rPr>
                <w:rFonts w:cs="Arial"/>
                <w:szCs w:val="18"/>
                <w:lang w:eastAsia="sv-SE"/>
              </w:rPr>
              <w:t xml:space="preserve">± </w:t>
            </w:r>
            <w:r w:rsidRPr="00372529">
              <w:t>300 ms</w:t>
            </w:r>
          </w:p>
        </w:tc>
        <w:tc>
          <w:tcPr>
            <w:tcW w:w="3323" w:type="dxa"/>
          </w:tcPr>
          <w:p w14:paraId="7C61F055" w14:textId="77777777" w:rsidR="000C4421" w:rsidRPr="00372529" w:rsidRDefault="000C4421" w:rsidP="00C7580B">
            <w:pPr>
              <w:pStyle w:val="TAL"/>
            </w:pPr>
            <w:r w:rsidRPr="00372529">
              <w:t>Note:</w:t>
            </w:r>
          </w:p>
          <w:p w14:paraId="544DDFBE"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A8D6765"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2DC472B2"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6470EACE" w14:textId="77777777" w:rsidR="000C4421" w:rsidRPr="00372529" w:rsidRDefault="000C4421" w:rsidP="00C7580B">
            <w:pPr>
              <w:pStyle w:val="TAL"/>
            </w:pPr>
          </w:p>
          <w:p w14:paraId="5AECE05D" w14:textId="77777777" w:rsidR="000C4421" w:rsidRPr="00372529" w:rsidRDefault="000C4421" w:rsidP="00C7580B">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4C682F78" w14:textId="77777777" w:rsidR="000C4421" w:rsidRPr="00372529" w:rsidRDefault="000C4421" w:rsidP="00C7580B">
            <w:pPr>
              <w:pStyle w:val="TAL"/>
            </w:pPr>
            <w:r w:rsidRPr="00372529">
              <w:rPr>
                <w:szCs w:val="18"/>
                <w:lang w:eastAsia="sv-SE"/>
              </w:rPr>
              <w:t xml:space="preserve">1. </w:t>
            </w:r>
            <w:r w:rsidRPr="00372529">
              <w:t>Signal-to-noise ratio uncertainty</w:t>
            </w:r>
          </w:p>
          <w:p w14:paraId="53F1E6B5" w14:textId="77777777" w:rsidR="000C4421" w:rsidRPr="00372529" w:rsidRDefault="000C4421" w:rsidP="00C7580B">
            <w:pPr>
              <w:pStyle w:val="TAL"/>
              <w:rPr>
                <w:szCs w:val="18"/>
                <w:lang w:eastAsia="sv-SE"/>
              </w:rPr>
            </w:pPr>
            <w:r w:rsidRPr="00372529">
              <w:rPr>
                <w:szCs w:val="18"/>
                <w:lang w:eastAsia="sv-SE"/>
              </w:rPr>
              <w:t xml:space="preserve">2. </w:t>
            </w:r>
            <w:r w:rsidRPr="00372529">
              <w:t>Fading profile power uncertainty</w:t>
            </w:r>
          </w:p>
          <w:p w14:paraId="022C9EFA" w14:textId="77777777" w:rsidR="000C4421" w:rsidRPr="00372529" w:rsidRDefault="000C4421" w:rsidP="00C7580B">
            <w:pPr>
              <w:pStyle w:val="TAL"/>
              <w:rPr>
                <w:szCs w:val="18"/>
                <w:lang w:eastAsia="sv-SE"/>
              </w:rPr>
            </w:pPr>
          </w:p>
          <w:p w14:paraId="04DB7B8B" w14:textId="77777777" w:rsidR="000C4421" w:rsidRPr="00372529" w:rsidRDefault="000C4421" w:rsidP="00C7580B">
            <w:pPr>
              <w:pStyle w:val="TAL"/>
              <w:rPr>
                <w:szCs w:val="18"/>
                <w:lang w:eastAsia="sv-SE"/>
              </w:rPr>
            </w:pPr>
            <w:r w:rsidRPr="00372529">
              <w:rPr>
                <w:szCs w:val="18"/>
                <w:lang w:eastAsia="sv-SE"/>
              </w:rPr>
              <w:t>Items 1 and 2 are assumed to be uncorrelated so can be root sum squared</w:t>
            </w:r>
            <w:r w:rsidRPr="00372529">
              <w:rPr>
                <w:szCs w:val="18"/>
              </w:rPr>
              <w:t>:</w:t>
            </w:r>
          </w:p>
          <w:p w14:paraId="731F491B" w14:textId="77777777" w:rsidR="000C4421" w:rsidRPr="00372529" w:rsidRDefault="000C4421" w:rsidP="00C7580B">
            <w:pPr>
              <w:pStyle w:val="TAL"/>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t>Signal-to-noise ratio</w:t>
            </w:r>
          </w:p>
          <w:p w14:paraId="124477D4" w14:textId="77777777" w:rsidR="000C4421" w:rsidRPr="00372529" w:rsidRDefault="000C4421" w:rsidP="00C7580B">
            <w:pPr>
              <w:pStyle w:val="TAL"/>
              <w:rPr>
                <w:szCs w:val="18"/>
                <w:lang w:eastAsia="sv-SE"/>
              </w:rPr>
            </w:pPr>
            <w:r w:rsidRPr="00372529">
              <w:t>uncertainty</w:t>
            </w:r>
            <w:r w:rsidRPr="00372529">
              <w:rPr>
                <w:szCs w:val="18"/>
                <w:vertAlign w:val="superscript"/>
                <w:lang w:eastAsia="sv-SE"/>
              </w:rPr>
              <w:t xml:space="preserve"> 2</w:t>
            </w:r>
            <w:r w:rsidRPr="00372529">
              <w:rPr>
                <w:szCs w:val="18"/>
                <w:lang w:eastAsia="sv-SE"/>
              </w:rPr>
              <w:t xml:space="preserve"> + </w:t>
            </w:r>
            <w:r w:rsidRPr="00372529">
              <w:t>Fading profile power uncertainty</w:t>
            </w:r>
            <w:r w:rsidRPr="00372529">
              <w:rPr>
                <w:szCs w:val="18"/>
                <w:vertAlign w:val="superscript"/>
                <w:lang w:eastAsia="sv-SE"/>
              </w:rPr>
              <w:t xml:space="preserve"> 2</w:t>
            </w:r>
            <w:r w:rsidRPr="00372529">
              <w:rPr>
                <w:szCs w:val="18"/>
                <w:lang w:eastAsia="sv-SE"/>
              </w:rPr>
              <w:t>)</w:t>
            </w:r>
          </w:p>
          <w:p w14:paraId="67B5C147" w14:textId="77777777" w:rsidR="000C4421" w:rsidRPr="00372529" w:rsidRDefault="000C4421" w:rsidP="00C7580B">
            <w:pPr>
              <w:pStyle w:val="TAL"/>
              <w:rPr>
                <w:szCs w:val="18"/>
                <w:lang w:eastAsia="sv-SE"/>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2C4A2A6" w14:textId="77777777" w:rsidR="000C4421" w:rsidRPr="00372529" w:rsidRDefault="000C4421" w:rsidP="00C7580B">
            <w:pPr>
              <w:pStyle w:val="TAL"/>
            </w:pPr>
            <w:r w:rsidRPr="00372529">
              <w:t>Fading profile power uncertainty</w:t>
            </w:r>
            <w:r w:rsidRPr="00372529">
              <w:rPr>
                <w:lang w:eastAsia="sv-SE"/>
              </w:rPr>
              <w:t xml:space="preserve"> </w:t>
            </w:r>
            <w:r w:rsidRPr="00372529">
              <w:rPr>
                <w:rFonts w:cs="Arial"/>
                <w:lang w:eastAsia="sv-SE"/>
              </w:rPr>
              <w:t>±</w:t>
            </w:r>
            <w:r w:rsidRPr="00372529">
              <w:rPr>
                <w:lang w:eastAsia="sv-SE"/>
              </w:rPr>
              <w:t>0.5 dB</w:t>
            </w:r>
          </w:p>
        </w:tc>
      </w:tr>
      <w:tr w:rsidR="000C4421" w:rsidRPr="00372529" w14:paraId="0DC80BF9" w14:textId="77777777" w:rsidTr="00C7580B">
        <w:trPr>
          <w:cantSplit/>
          <w:jc w:val="center"/>
        </w:trPr>
        <w:tc>
          <w:tcPr>
            <w:tcW w:w="2953" w:type="dxa"/>
          </w:tcPr>
          <w:p w14:paraId="08A7D260" w14:textId="77777777" w:rsidR="000C4421" w:rsidRPr="00372529" w:rsidRDefault="000C4421" w:rsidP="00C7580B">
            <w:pPr>
              <w:pStyle w:val="TAL"/>
            </w:pPr>
            <w:r w:rsidRPr="00372529">
              <w:t>9.1.1A FDD RSTD Measurement Reporting Delay for UE Category 1bis</w:t>
            </w:r>
          </w:p>
        </w:tc>
        <w:tc>
          <w:tcPr>
            <w:tcW w:w="3150" w:type="dxa"/>
          </w:tcPr>
          <w:p w14:paraId="293E5676" w14:textId="77777777" w:rsidR="000C4421" w:rsidRPr="00372529" w:rsidRDefault="000C4421" w:rsidP="00C7580B">
            <w:pPr>
              <w:pStyle w:val="TAL"/>
            </w:pPr>
            <w:r w:rsidRPr="00372529">
              <w:t>Same as 9.1.1</w:t>
            </w:r>
          </w:p>
        </w:tc>
        <w:tc>
          <w:tcPr>
            <w:tcW w:w="3323" w:type="dxa"/>
          </w:tcPr>
          <w:p w14:paraId="5787BF70" w14:textId="77777777" w:rsidR="000C4421" w:rsidRPr="00372529" w:rsidRDefault="000C4421" w:rsidP="00C7580B">
            <w:pPr>
              <w:pStyle w:val="TAL"/>
            </w:pPr>
          </w:p>
        </w:tc>
      </w:tr>
      <w:tr w:rsidR="000C4421" w:rsidRPr="00372529" w14:paraId="31427CA6" w14:textId="77777777" w:rsidTr="00C7580B">
        <w:trPr>
          <w:cantSplit/>
          <w:jc w:val="center"/>
        </w:trPr>
        <w:tc>
          <w:tcPr>
            <w:tcW w:w="2953" w:type="dxa"/>
          </w:tcPr>
          <w:p w14:paraId="4E801298" w14:textId="77777777" w:rsidR="000C4421" w:rsidRPr="00372529" w:rsidRDefault="000C4421" w:rsidP="00C7580B">
            <w:pPr>
              <w:pStyle w:val="TAL"/>
            </w:pPr>
            <w:r w:rsidRPr="00372529">
              <w:t>9.1.2 TDD RSTD Measurement Reporting Delay</w:t>
            </w:r>
          </w:p>
        </w:tc>
        <w:tc>
          <w:tcPr>
            <w:tcW w:w="3150" w:type="dxa"/>
          </w:tcPr>
          <w:p w14:paraId="22562178"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5D4EC0AC" w14:textId="77777777" w:rsidR="000C4421" w:rsidRPr="00372529" w:rsidRDefault="000C4421" w:rsidP="00C7580B">
            <w:pPr>
              <w:pStyle w:val="TAL"/>
            </w:pPr>
          </w:p>
        </w:tc>
      </w:tr>
      <w:tr w:rsidR="000C4421" w:rsidRPr="00372529" w14:paraId="51A458F0" w14:textId="77777777" w:rsidTr="00C7580B">
        <w:trPr>
          <w:cantSplit/>
          <w:jc w:val="center"/>
        </w:trPr>
        <w:tc>
          <w:tcPr>
            <w:tcW w:w="2953" w:type="dxa"/>
          </w:tcPr>
          <w:p w14:paraId="5EB4B0F0" w14:textId="77777777" w:rsidR="000C4421" w:rsidRPr="00372529" w:rsidRDefault="000C4421" w:rsidP="00C7580B">
            <w:pPr>
              <w:pStyle w:val="TAL"/>
            </w:pPr>
            <w:r w:rsidRPr="00372529">
              <w:t>9.1.2A TDD RSTD Measurement Reporting Delay for UE Category 1bis</w:t>
            </w:r>
          </w:p>
        </w:tc>
        <w:tc>
          <w:tcPr>
            <w:tcW w:w="3150" w:type="dxa"/>
          </w:tcPr>
          <w:p w14:paraId="54F4CFB6"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4ED161DE" w14:textId="77777777" w:rsidR="000C4421" w:rsidRPr="00372529" w:rsidRDefault="000C4421" w:rsidP="00C7580B">
            <w:pPr>
              <w:pStyle w:val="TAL"/>
            </w:pPr>
          </w:p>
        </w:tc>
      </w:tr>
      <w:tr w:rsidR="000C4421" w:rsidRPr="00372529" w14:paraId="58B85E33" w14:textId="77777777" w:rsidTr="00C7580B">
        <w:trPr>
          <w:cantSplit/>
          <w:jc w:val="center"/>
        </w:trPr>
        <w:tc>
          <w:tcPr>
            <w:tcW w:w="2953" w:type="dxa"/>
          </w:tcPr>
          <w:p w14:paraId="28F4E07B" w14:textId="77777777" w:rsidR="000C4421" w:rsidRPr="00372529" w:rsidRDefault="000C4421" w:rsidP="00C7580B">
            <w:pPr>
              <w:pStyle w:val="TAL"/>
            </w:pPr>
            <w:r w:rsidRPr="00372529">
              <w:t>9.1.3 FDD RSTD Measurement Accuracy</w:t>
            </w:r>
          </w:p>
        </w:tc>
        <w:tc>
          <w:tcPr>
            <w:tcW w:w="3150" w:type="dxa"/>
          </w:tcPr>
          <w:p w14:paraId="55549ABC"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29C10626"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D15B033"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41590E8"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650233"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0124A5A" w14:textId="77777777" w:rsidR="000C4421" w:rsidRPr="00372529" w:rsidRDefault="000C4421" w:rsidP="00C7580B">
            <w:pPr>
              <w:pStyle w:val="TAL"/>
            </w:pPr>
            <w:r w:rsidRPr="00372529">
              <w:t xml:space="preserve">Cell Timing Difference = </w:t>
            </w:r>
            <w:r w:rsidRPr="00372529">
              <w:rPr>
                <w:rFonts w:cs="Arial"/>
                <w:szCs w:val="18"/>
                <w:lang w:eastAsia="sv-SE"/>
              </w:rPr>
              <w:t>± 1 Ts</w:t>
            </w:r>
          </w:p>
        </w:tc>
        <w:tc>
          <w:tcPr>
            <w:tcW w:w="3323" w:type="dxa"/>
          </w:tcPr>
          <w:p w14:paraId="28BB20DC" w14:textId="77777777" w:rsidR="000C4421" w:rsidRPr="00372529" w:rsidRDefault="000C4421" w:rsidP="00C7580B">
            <w:pPr>
              <w:pStyle w:val="TAL"/>
            </w:pPr>
            <w:r w:rsidRPr="00372529">
              <w:t>Note:</w:t>
            </w:r>
          </w:p>
          <w:p w14:paraId="2DE85A4F"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DD5FFE"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05E4A3F3" w14:textId="77777777" w:rsidTr="00C7580B">
        <w:trPr>
          <w:cantSplit/>
          <w:jc w:val="center"/>
        </w:trPr>
        <w:tc>
          <w:tcPr>
            <w:tcW w:w="2953" w:type="dxa"/>
          </w:tcPr>
          <w:p w14:paraId="3402BCF2" w14:textId="77777777" w:rsidR="000C4421" w:rsidRPr="00372529" w:rsidRDefault="000C4421" w:rsidP="00C7580B">
            <w:pPr>
              <w:pStyle w:val="TAL"/>
            </w:pPr>
            <w:r w:rsidRPr="00372529">
              <w:t>9.1.3A FDD RSTD Measurement Accuracy for UE Category 1bis</w:t>
            </w:r>
          </w:p>
        </w:tc>
        <w:tc>
          <w:tcPr>
            <w:tcW w:w="3150" w:type="dxa"/>
          </w:tcPr>
          <w:p w14:paraId="68175166" w14:textId="77777777" w:rsidR="000C4421" w:rsidRPr="00372529" w:rsidRDefault="000C4421" w:rsidP="00C7580B">
            <w:pPr>
              <w:pStyle w:val="TAL"/>
            </w:pPr>
            <w:r w:rsidRPr="00372529">
              <w:t>Same as 9.1.3</w:t>
            </w:r>
          </w:p>
        </w:tc>
        <w:tc>
          <w:tcPr>
            <w:tcW w:w="3323" w:type="dxa"/>
          </w:tcPr>
          <w:p w14:paraId="619AACD0" w14:textId="77777777" w:rsidR="000C4421" w:rsidRPr="00372529" w:rsidRDefault="000C4421" w:rsidP="00C7580B">
            <w:pPr>
              <w:pStyle w:val="TAL"/>
            </w:pPr>
          </w:p>
        </w:tc>
      </w:tr>
      <w:tr w:rsidR="000C4421" w:rsidRPr="00372529" w14:paraId="57F639E5" w14:textId="77777777" w:rsidTr="00C7580B">
        <w:trPr>
          <w:cantSplit/>
          <w:jc w:val="center"/>
        </w:trPr>
        <w:tc>
          <w:tcPr>
            <w:tcW w:w="2953" w:type="dxa"/>
          </w:tcPr>
          <w:p w14:paraId="2F724279" w14:textId="77777777" w:rsidR="000C4421" w:rsidRPr="00372529" w:rsidRDefault="000C4421" w:rsidP="00C7580B">
            <w:pPr>
              <w:pStyle w:val="TAL"/>
            </w:pPr>
            <w:r w:rsidRPr="00372529">
              <w:t>9.1.4 TDD RSTD Measurement Accuracy</w:t>
            </w:r>
          </w:p>
        </w:tc>
        <w:tc>
          <w:tcPr>
            <w:tcW w:w="3150" w:type="dxa"/>
          </w:tcPr>
          <w:p w14:paraId="4D6CE157"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650DA816" w14:textId="77777777" w:rsidR="000C4421" w:rsidRPr="00372529" w:rsidRDefault="000C4421" w:rsidP="00C7580B">
            <w:pPr>
              <w:pStyle w:val="TAL"/>
            </w:pPr>
          </w:p>
        </w:tc>
      </w:tr>
      <w:tr w:rsidR="000C4421" w:rsidRPr="00372529" w14:paraId="4507DF00" w14:textId="77777777" w:rsidTr="00C7580B">
        <w:trPr>
          <w:cantSplit/>
          <w:jc w:val="center"/>
        </w:trPr>
        <w:tc>
          <w:tcPr>
            <w:tcW w:w="2953" w:type="dxa"/>
          </w:tcPr>
          <w:p w14:paraId="1C17E13B" w14:textId="77777777" w:rsidR="000C4421" w:rsidRPr="00372529" w:rsidRDefault="000C4421" w:rsidP="00C7580B">
            <w:pPr>
              <w:pStyle w:val="TAL"/>
            </w:pPr>
            <w:r w:rsidRPr="00372529">
              <w:t>9.1.4A TDD RSTD Measurement Accuracy for UE Category 1bis</w:t>
            </w:r>
          </w:p>
        </w:tc>
        <w:tc>
          <w:tcPr>
            <w:tcW w:w="3150" w:type="dxa"/>
          </w:tcPr>
          <w:p w14:paraId="5B286282"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3757F968" w14:textId="77777777" w:rsidR="000C4421" w:rsidRPr="00372529" w:rsidRDefault="000C4421" w:rsidP="00C7580B">
            <w:pPr>
              <w:pStyle w:val="TAL"/>
            </w:pPr>
          </w:p>
        </w:tc>
      </w:tr>
      <w:tr w:rsidR="000C4421" w:rsidRPr="00372529" w14:paraId="053953EC" w14:textId="77777777" w:rsidTr="00C7580B">
        <w:trPr>
          <w:cantSplit/>
          <w:jc w:val="center"/>
        </w:trPr>
        <w:tc>
          <w:tcPr>
            <w:tcW w:w="2953" w:type="dxa"/>
          </w:tcPr>
          <w:p w14:paraId="5A02E322" w14:textId="77777777" w:rsidR="000C4421" w:rsidRPr="00372529" w:rsidRDefault="000C4421" w:rsidP="00C7580B">
            <w:pPr>
              <w:pStyle w:val="TAL"/>
            </w:pPr>
            <w:r w:rsidRPr="00372529">
              <w:lastRenderedPageBreak/>
              <w:t>9.2.1 FDD-FDD inter-frequency RSTD measurement reporting delay</w:t>
            </w:r>
          </w:p>
        </w:tc>
        <w:tc>
          <w:tcPr>
            <w:tcW w:w="3150" w:type="dxa"/>
          </w:tcPr>
          <w:p w14:paraId="3BD06AEA"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45A26B80"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0302D4D6"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r w:rsidRPr="00372529">
              <w:t xml:space="preserve"> </w:t>
            </w:r>
          </w:p>
          <w:p w14:paraId="1EABC639"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p>
          <w:p w14:paraId="3EE04031"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r w:rsidRPr="00372529">
              <w:t xml:space="preserve"> </w:t>
            </w:r>
          </w:p>
          <w:p w14:paraId="3C0B6D38"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p>
          <w:p w14:paraId="1D69D9E2"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±0.6 dB averaged over BW</w:t>
            </w:r>
            <w:r w:rsidRPr="00372529">
              <w:rPr>
                <w:vertAlign w:val="subscript"/>
              </w:rPr>
              <w:t>Config</w:t>
            </w:r>
            <w:r w:rsidRPr="00372529">
              <w:t xml:space="preserve"> </w:t>
            </w:r>
          </w:p>
          <w:p w14:paraId="00D87318"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oc2</w:t>
            </w:r>
            <w:r w:rsidRPr="00372529">
              <w:t xml:space="preserve"> ±0.6 dB averaged over BW</w:t>
            </w:r>
            <w:r w:rsidRPr="00372529">
              <w:rPr>
                <w:vertAlign w:val="subscript"/>
              </w:rPr>
              <w:t>Config</w:t>
            </w:r>
          </w:p>
          <w:p w14:paraId="0AC417D8"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 xml:space="preserve">± </w:t>
            </w:r>
            <w:r w:rsidRPr="00372529">
              <w:t>300 ms</w:t>
            </w:r>
          </w:p>
        </w:tc>
        <w:tc>
          <w:tcPr>
            <w:tcW w:w="3323" w:type="dxa"/>
          </w:tcPr>
          <w:p w14:paraId="1FD36ED2" w14:textId="77777777" w:rsidR="000C4421" w:rsidRPr="00372529" w:rsidRDefault="000C4421" w:rsidP="00C7580B">
            <w:pPr>
              <w:pStyle w:val="TAL"/>
            </w:pPr>
            <w:r w:rsidRPr="00372529">
              <w:t>Note:</w:t>
            </w:r>
          </w:p>
          <w:p w14:paraId="0D4F39DC"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336B544C"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 </w:t>
            </w:r>
          </w:p>
          <w:p w14:paraId="378DBF9D"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3 signal / AWGN for frequency 2</w:t>
            </w:r>
          </w:p>
          <w:p w14:paraId="53FCBD9E" w14:textId="77777777" w:rsidR="000C4421" w:rsidRPr="00372529" w:rsidRDefault="000C4421" w:rsidP="00C7580B">
            <w:pPr>
              <w:pStyle w:val="TAL"/>
            </w:pPr>
          </w:p>
          <w:p w14:paraId="220334CF" w14:textId="77777777" w:rsidR="000C4421" w:rsidRPr="00372529" w:rsidRDefault="000C4421" w:rsidP="00C7580B">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700DBDF1" w14:textId="77777777" w:rsidR="000C4421" w:rsidRPr="00372529" w:rsidRDefault="000C4421" w:rsidP="00C7580B">
            <w:pPr>
              <w:pStyle w:val="TAL"/>
            </w:pPr>
            <w:r w:rsidRPr="00372529">
              <w:rPr>
                <w:szCs w:val="18"/>
                <w:lang w:eastAsia="sv-SE"/>
              </w:rPr>
              <w:t xml:space="preserve">1. </w:t>
            </w:r>
            <w:r w:rsidRPr="00372529">
              <w:t>Signal-to-noise ratio uncertainty</w:t>
            </w:r>
          </w:p>
          <w:p w14:paraId="5A3CB119" w14:textId="77777777" w:rsidR="000C4421" w:rsidRPr="00372529" w:rsidRDefault="000C4421" w:rsidP="00C7580B">
            <w:pPr>
              <w:pStyle w:val="TAL"/>
              <w:rPr>
                <w:szCs w:val="18"/>
                <w:lang w:eastAsia="sv-SE"/>
              </w:rPr>
            </w:pPr>
            <w:r w:rsidRPr="00372529">
              <w:rPr>
                <w:szCs w:val="18"/>
                <w:lang w:eastAsia="sv-SE"/>
              </w:rPr>
              <w:t xml:space="preserve">2. </w:t>
            </w:r>
            <w:r w:rsidRPr="00372529">
              <w:t>Fading profile power uncertainty</w:t>
            </w:r>
          </w:p>
          <w:p w14:paraId="6562F14F" w14:textId="77777777" w:rsidR="000C4421" w:rsidRPr="00372529" w:rsidRDefault="000C4421" w:rsidP="00C7580B">
            <w:pPr>
              <w:pStyle w:val="TAL"/>
              <w:rPr>
                <w:szCs w:val="18"/>
                <w:lang w:eastAsia="sv-SE"/>
              </w:rPr>
            </w:pPr>
          </w:p>
          <w:p w14:paraId="1FD04CC0" w14:textId="77777777" w:rsidR="000C4421" w:rsidRPr="00372529" w:rsidRDefault="000C4421" w:rsidP="00C7580B">
            <w:pPr>
              <w:pStyle w:val="TAL"/>
              <w:rPr>
                <w:szCs w:val="18"/>
                <w:lang w:eastAsia="sv-SE"/>
              </w:rPr>
            </w:pPr>
            <w:r w:rsidRPr="00372529">
              <w:rPr>
                <w:szCs w:val="18"/>
                <w:lang w:eastAsia="sv-SE"/>
              </w:rPr>
              <w:t>Items 1 and 2 are assumed to be uncorrelated so can be root sum squared</w:t>
            </w:r>
            <w:r w:rsidRPr="00372529">
              <w:rPr>
                <w:szCs w:val="18"/>
              </w:rPr>
              <w:t>:</w:t>
            </w:r>
          </w:p>
          <w:p w14:paraId="151D2E8E" w14:textId="77777777" w:rsidR="000C4421" w:rsidRPr="00372529" w:rsidRDefault="000C4421" w:rsidP="00C7580B">
            <w:pPr>
              <w:pStyle w:val="TAL"/>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t>Signal-to-noise ratio</w:t>
            </w:r>
          </w:p>
          <w:p w14:paraId="1B8FB808" w14:textId="77777777" w:rsidR="000C4421" w:rsidRPr="00372529" w:rsidRDefault="000C4421" w:rsidP="00C7580B">
            <w:pPr>
              <w:pStyle w:val="TAL"/>
              <w:rPr>
                <w:szCs w:val="18"/>
                <w:lang w:eastAsia="sv-SE"/>
              </w:rPr>
            </w:pPr>
            <w:r w:rsidRPr="00372529">
              <w:t>uncertainty</w:t>
            </w:r>
            <w:r w:rsidRPr="00372529">
              <w:rPr>
                <w:szCs w:val="18"/>
                <w:vertAlign w:val="superscript"/>
                <w:lang w:eastAsia="sv-SE"/>
              </w:rPr>
              <w:t xml:space="preserve"> 2</w:t>
            </w:r>
            <w:r w:rsidRPr="00372529">
              <w:rPr>
                <w:szCs w:val="18"/>
                <w:lang w:eastAsia="sv-SE"/>
              </w:rPr>
              <w:t xml:space="preserve"> + </w:t>
            </w:r>
            <w:r w:rsidRPr="00372529">
              <w:t>Fading profile power uncertainty</w:t>
            </w:r>
            <w:r w:rsidRPr="00372529">
              <w:rPr>
                <w:szCs w:val="18"/>
                <w:vertAlign w:val="superscript"/>
                <w:lang w:eastAsia="sv-SE"/>
              </w:rPr>
              <w:t xml:space="preserve"> 2</w:t>
            </w:r>
            <w:r w:rsidRPr="00372529">
              <w:rPr>
                <w:szCs w:val="18"/>
                <w:lang w:eastAsia="sv-SE"/>
              </w:rPr>
              <w:t>)</w:t>
            </w:r>
          </w:p>
          <w:p w14:paraId="7393D874" w14:textId="77777777" w:rsidR="000C4421" w:rsidRPr="00372529" w:rsidRDefault="000C4421" w:rsidP="00C7580B">
            <w:pPr>
              <w:pStyle w:val="TAL"/>
              <w:rPr>
                <w:szCs w:val="18"/>
                <w:lang w:eastAsia="sv-SE"/>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09E3DA46" w14:textId="77777777" w:rsidR="000C4421" w:rsidRPr="00372529" w:rsidRDefault="000C4421" w:rsidP="00C7580B">
            <w:pPr>
              <w:pStyle w:val="TAL"/>
            </w:pPr>
            <w:r w:rsidRPr="00372529">
              <w:t>Fading profile power uncertainty</w:t>
            </w:r>
            <w:r w:rsidRPr="00372529">
              <w:rPr>
                <w:lang w:eastAsia="sv-SE"/>
              </w:rPr>
              <w:t xml:space="preserve"> </w:t>
            </w:r>
            <w:r w:rsidRPr="00372529">
              <w:rPr>
                <w:rFonts w:cs="Arial"/>
                <w:lang w:eastAsia="sv-SE"/>
              </w:rPr>
              <w:t>±</w:t>
            </w:r>
            <w:r w:rsidRPr="00372529">
              <w:rPr>
                <w:lang w:eastAsia="sv-SE"/>
              </w:rPr>
              <w:t>0.5 dB</w:t>
            </w:r>
          </w:p>
        </w:tc>
      </w:tr>
      <w:tr w:rsidR="000C4421" w:rsidRPr="00372529" w14:paraId="5E513B62" w14:textId="77777777" w:rsidTr="00C7580B">
        <w:trPr>
          <w:cantSplit/>
          <w:jc w:val="center"/>
        </w:trPr>
        <w:tc>
          <w:tcPr>
            <w:tcW w:w="2953" w:type="dxa"/>
          </w:tcPr>
          <w:p w14:paraId="035549D3" w14:textId="77777777" w:rsidR="000C4421" w:rsidRPr="00372529" w:rsidRDefault="000C4421" w:rsidP="00C7580B">
            <w:pPr>
              <w:pStyle w:val="TAL"/>
            </w:pPr>
            <w:r w:rsidRPr="00372529">
              <w:t>9.2.1A FDD-FDD inter-frequency RSTD measurement reporting delay for UE Category 1bis</w:t>
            </w:r>
          </w:p>
        </w:tc>
        <w:tc>
          <w:tcPr>
            <w:tcW w:w="3150" w:type="dxa"/>
          </w:tcPr>
          <w:p w14:paraId="79FDC2E5" w14:textId="77777777" w:rsidR="000C4421" w:rsidRPr="00372529" w:rsidRDefault="000C4421" w:rsidP="00C7580B">
            <w:pPr>
              <w:pStyle w:val="TAL"/>
            </w:pPr>
            <w:r w:rsidRPr="00372529">
              <w:t>Same as 9.2.1</w:t>
            </w:r>
          </w:p>
        </w:tc>
        <w:tc>
          <w:tcPr>
            <w:tcW w:w="3323" w:type="dxa"/>
          </w:tcPr>
          <w:p w14:paraId="172AC195" w14:textId="77777777" w:rsidR="000C4421" w:rsidRPr="00372529" w:rsidRDefault="000C4421" w:rsidP="00C7580B">
            <w:pPr>
              <w:pStyle w:val="TAL"/>
            </w:pPr>
          </w:p>
        </w:tc>
      </w:tr>
      <w:tr w:rsidR="000C4421" w:rsidRPr="00372529" w14:paraId="0E302E4A" w14:textId="77777777" w:rsidTr="00C7580B">
        <w:trPr>
          <w:cantSplit/>
          <w:jc w:val="center"/>
        </w:trPr>
        <w:tc>
          <w:tcPr>
            <w:tcW w:w="2953" w:type="dxa"/>
          </w:tcPr>
          <w:p w14:paraId="6D5FF8AA" w14:textId="77777777" w:rsidR="000C4421" w:rsidRPr="00372529" w:rsidRDefault="000C4421" w:rsidP="00C7580B">
            <w:pPr>
              <w:pStyle w:val="TAL"/>
            </w:pPr>
            <w:r w:rsidRPr="00372529">
              <w:t>9.2.2 TDD-TDD inter-frequency RSTD measurement reporting delay</w:t>
            </w:r>
          </w:p>
        </w:tc>
        <w:tc>
          <w:tcPr>
            <w:tcW w:w="3150" w:type="dxa"/>
          </w:tcPr>
          <w:p w14:paraId="15D37856" w14:textId="77777777" w:rsidR="000C4421" w:rsidRPr="00372529" w:rsidRDefault="000C4421" w:rsidP="00C7580B">
            <w:pPr>
              <w:pStyle w:val="TAL"/>
              <w:rPr>
                <w:shd w:val="clear" w:color="auto" w:fill="FFFFFF"/>
              </w:rPr>
            </w:pPr>
            <w:r w:rsidRPr="00372529">
              <w:t>Same as 9.2.1</w:t>
            </w:r>
          </w:p>
        </w:tc>
        <w:tc>
          <w:tcPr>
            <w:tcW w:w="3323" w:type="dxa"/>
          </w:tcPr>
          <w:p w14:paraId="6CBC4857" w14:textId="77777777" w:rsidR="000C4421" w:rsidRPr="00372529" w:rsidRDefault="000C4421" w:rsidP="00C7580B">
            <w:pPr>
              <w:pStyle w:val="TAL"/>
            </w:pPr>
          </w:p>
        </w:tc>
      </w:tr>
      <w:tr w:rsidR="000C4421" w:rsidRPr="00372529" w14:paraId="6B8FB759" w14:textId="77777777" w:rsidTr="00C7580B">
        <w:trPr>
          <w:cantSplit/>
          <w:jc w:val="center"/>
        </w:trPr>
        <w:tc>
          <w:tcPr>
            <w:tcW w:w="2953" w:type="dxa"/>
          </w:tcPr>
          <w:p w14:paraId="696C89F2" w14:textId="77777777" w:rsidR="000C4421" w:rsidRPr="00372529" w:rsidRDefault="000C4421" w:rsidP="00C7580B">
            <w:pPr>
              <w:pStyle w:val="TAL"/>
            </w:pPr>
            <w:r w:rsidRPr="00372529">
              <w:t>9.2.2A TDD-TDD inter-frequency RSTD measurement reporting delay for UE Category 1bis</w:t>
            </w:r>
          </w:p>
        </w:tc>
        <w:tc>
          <w:tcPr>
            <w:tcW w:w="3150" w:type="dxa"/>
          </w:tcPr>
          <w:p w14:paraId="03F50A8B" w14:textId="77777777" w:rsidR="000C4421" w:rsidRPr="00372529" w:rsidRDefault="000C4421" w:rsidP="00C7580B">
            <w:pPr>
              <w:pStyle w:val="TAL"/>
            </w:pPr>
            <w:r w:rsidRPr="00372529">
              <w:t>Same as 9.2.1</w:t>
            </w:r>
          </w:p>
        </w:tc>
        <w:tc>
          <w:tcPr>
            <w:tcW w:w="3323" w:type="dxa"/>
          </w:tcPr>
          <w:p w14:paraId="6AA2331C" w14:textId="77777777" w:rsidR="000C4421" w:rsidRPr="00372529" w:rsidRDefault="000C4421" w:rsidP="00C7580B">
            <w:pPr>
              <w:pStyle w:val="TAL"/>
            </w:pPr>
          </w:p>
        </w:tc>
      </w:tr>
      <w:tr w:rsidR="000C4421" w:rsidRPr="00372529" w14:paraId="4C1DDCA9" w14:textId="77777777" w:rsidTr="00C7580B">
        <w:trPr>
          <w:cantSplit/>
          <w:jc w:val="center"/>
        </w:trPr>
        <w:tc>
          <w:tcPr>
            <w:tcW w:w="2953" w:type="dxa"/>
          </w:tcPr>
          <w:p w14:paraId="0379CD0B" w14:textId="77777777" w:rsidR="000C4421" w:rsidRPr="00372529" w:rsidRDefault="000C4421" w:rsidP="00C7580B">
            <w:pPr>
              <w:pStyle w:val="TAL"/>
            </w:pPr>
            <w:r w:rsidRPr="00372529">
              <w:t>9.2.4 FDD-FDD inter frequency RSTD Accuracy</w:t>
            </w:r>
          </w:p>
        </w:tc>
        <w:tc>
          <w:tcPr>
            <w:tcW w:w="3150" w:type="dxa"/>
          </w:tcPr>
          <w:p w14:paraId="72BBCE46"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9E544DF"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5B8FF926"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3D56145A"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2A57899A"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7B46A8AA"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60C18C26"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2 Ts</w:t>
            </w:r>
          </w:p>
        </w:tc>
        <w:tc>
          <w:tcPr>
            <w:tcW w:w="3323" w:type="dxa"/>
          </w:tcPr>
          <w:p w14:paraId="7C2A7A86" w14:textId="77777777" w:rsidR="000C4421" w:rsidRPr="00372529" w:rsidRDefault="000C4421" w:rsidP="00C7580B">
            <w:pPr>
              <w:pStyle w:val="TAL"/>
            </w:pPr>
            <w:r w:rsidRPr="00372529">
              <w:t>Note:</w:t>
            </w:r>
          </w:p>
          <w:p w14:paraId="04AB5607"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3C0FFB06"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w:t>
            </w:r>
          </w:p>
        </w:tc>
      </w:tr>
      <w:tr w:rsidR="000C4421" w:rsidRPr="00372529" w14:paraId="53215760" w14:textId="77777777" w:rsidTr="00C7580B">
        <w:trPr>
          <w:cantSplit/>
          <w:jc w:val="center"/>
        </w:trPr>
        <w:tc>
          <w:tcPr>
            <w:tcW w:w="2953" w:type="dxa"/>
          </w:tcPr>
          <w:p w14:paraId="30A7242D" w14:textId="77777777" w:rsidR="000C4421" w:rsidRPr="00372529" w:rsidRDefault="000C4421" w:rsidP="00C7580B">
            <w:pPr>
              <w:pStyle w:val="TAL"/>
            </w:pPr>
            <w:r w:rsidRPr="00372529">
              <w:t>9.2.4A FDD-FDD inter frequency RSTD Accuracy for UE Category 1bis</w:t>
            </w:r>
          </w:p>
        </w:tc>
        <w:tc>
          <w:tcPr>
            <w:tcW w:w="3150" w:type="dxa"/>
          </w:tcPr>
          <w:p w14:paraId="17239197" w14:textId="77777777" w:rsidR="000C4421" w:rsidRPr="00372529" w:rsidRDefault="000C4421" w:rsidP="00C7580B">
            <w:pPr>
              <w:pStyle w:val="TAL"/>
            </w:pPr>
            <w:r w:rsidRPr="00372529">
              <w:rPr>
                <w:shd w:val="clear" w:color="auto" w:fill="FFFFFF"/>
              </w:rPr>
              <w:t>Same as 9.2.4</w:t>
            </w:r>
          </w:p>
        </w:tc>
        <w:tc>
          <w:tcPr>
            <w:tcW w:w="3323" w:type="dxa"/>
          </w:tcPr>
          <w:p w14:paraId="4A950D05" w14:textId="77777777" w:rsidR="000C4421" w:rsidRPr="00372529" w:rsidRDefault="000C4421" w:rsidP="00C7580B">
            <w:pPr>
              <w:pStyle w:val="TAL"/>
            </w:pPr>
          </w:p>
        </w:tc>
      </w:tr>
      <w:tr w:rsidR="000C4421" w:rsidRPr="00372529" w14:paraId="715F6219" w14:textId="77777777" w:rsidTr="00C7580B">
        <w:trPr>
          <w:cantSplit/>
          <w:jc w:val="center"/>
        </w:trPr>
        <w:tc>
          <w:tcPr>
            <w:tcW w:w="2953" w:type="dxa"/>
          </w:tcPr>
          <w:p w14:paraId="4121E08E"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 TDD-TDD inter frequency RSTD Accuracy</w:t>
            </w:r>
          </w:p>
        </w:tc>
        <w:tc>
          <w:tcPr>
            <w:tcW w:w="3150" w:type="dxa"/>
          </w:tcPr>
          <w:p w14:paraId="4BB089E4"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4EA6D5A8" w14:textId="77777777" w:rsidR="000C4421" w:rsidRPr="00372529" w:rsidRDefault="000C4421" w:rsidP="00C7580B">
            <w:pPr>
              <w:pStyle w:val="TAL"/>
            </w:pPr>
          </w:p>
        </w:tc>
      </w:tr>
      <w:tr w:rsidR="000C4421" w:rsidRPr="00372529" w14:paraId="554B572E" w14:textId="77777777" w:rsidTr="00C7580B">
        <w:trPr>
          <w:cantSplit/>
          <w:jc w:val="center"/>
        </w:trPr>
        <w:tc>
          <w:tcPr>
            <w:tcW w:w="2953" w:type="dxa"/>
          </w:tcPr>
          <w:p w14:paraId="734351A4"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5A TDD-TDD inter frequency RSTD Accuracy</w:t>
            </w:r>
            <w:r w:rsidRPr="00372529">
              <w:t xml:space="preserve"> for UE Category 1bis</w:t>
            </w:r>
          </w:p>
        </w:tc>
        <w:tc>
          <w:tcPr>
            <w:tcW w:w="3150" w:type="dxa"/>
          </w:tcPr>
          <w:p w14:paraId="789FE474"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290C3B4A" w14:textId="77777777" w:rsidR="000C4421" w:rsidRPr="00372529" w:rsidRDefault="000C4421" w:rsidP="00C7580B">
            <w:pPr>
              <w:pStyle w:val="TAL"/>
            </w:pPr>
          </w:p>
        </w:tc>
      </w:tr>
      <w:tr w:rsidR="000C4421" w:rsidRPr="00372529" w14:paraId="4E60FBAB" w14:textId="77777777" w:rsidTr="00C7580B">
        <w:trPr>
          <w:cantSplit/>
          <w:jc w:val="center"/>
        </w:trPr>
        <w:tc>
          <w:tcPr>
            <w:tcW w:w="2953" w:type="dxa"/>
          </w:tcPr>
          <w:p w14:paraId="465C5C9F" w14:textId="77777777" w:rsidR="000C4421" w:rsidRPr="00372529" w:rsidRDefault="000C4421" w:rsidP="00C7580B">
            <w:pPr>
              <w:pStyle w:val="TAL"/>
              <w:rPr>
                <w:szCs w:val="18"/>
              </w:rPr>
            </w:pPr>
            <w:r w:rsidRPr="00372529">
              <w:rPr>
                <w:szCs w:val="18"/>
                <w:lang w:eastAsia="zh-CN"/>
              </w:rPr>
              <w:t>9.3.1.1 FDD intra-frequency RSTD Measurement Reporting Delay in CE Mode A for Category M1</w:t>
            </w:r>
          </w:p>
        </w:tc>
        <w:tc>
          <w:tcPr>
            <w:tcW w:w="3150" w:type="dxa"/>
          </w:tcPr>
          <w:p w14:paraId="605A2297"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7CEDEB18" w14:textId="77777777" w:rsidR="000C4421" w:rsidRPr="00372529" w:rsidRDefault="000C4421" w:rsidP="00C7580B">
            <w:pPr>
              <w:pStyle w:val="TAL"/>
            </w:pPr>
            <w:r w:rsidRPr="00372529">
              <w:rPr>
                <w:shd w:val="clear" w:color="auto" w:fill="FFFFFF"/>
              </w:rPr>
              <w:t>Same as 9.1.1</w:t>
            </w:r>
          </w:p>
        </w:tc>
      </w:tr>
      <w:tr w:rsidR="000C4421" w:rsidRPr="00372529" w14:paraId="03750B07" w14:textId="77777777" w:rsidTr="00C7580B">
        <w:trPr>
          <w:cantSplit/>
          <w:jc w:val="center"/>
        </w:trPr>
        <w:tc>
          <w:tcPr>
            <w:tcW w:w="2953" w:type="dxa"/>
          </w:tcPr>
          <w:p w14:paraId="79A3A403" w14:textId="77777777" w:rsidR="000C4421" w:rsidRPr="00372529" w:rsidRDefault="000C4421" w:rsidP="00C7580B">
            <w:pPr>
              <w:pStyle w:val="TAL"/>
              <w:rPr>
                <w:szCs w:val="18"/>
              </w:rPr>
            </w:pPr>
            <w:r w:rsidRPr="00372529">
              <w:rPr>
                <w:szCs w:val="18"/>
                <w:lang w:eastAsia="zh-CN"/>
              </w:rPr>
              <w:t>9.3.1.2 FDD intra-frequency RSTD Measurement Reporting Delay in CE Mode A for Category M2</w:t>
            </w:r>
          </w:p>
        </w:tc>
        <w:tc>
          <w:tcPr>
            <w:tcW w:w="3150" w:type="dxa"/>
          </w:tcPr>
          <w:p w14:paraId="15D7FF94"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1A74873E" w14:textId="77777777" w:rsidR="000C4421" w:rsidRPr="00372529" w:rsidRDefault="000C4421" w:rsidP="00C7580B">
            <w:pPr>
              <w:pStyle w:val="TAL"/>
            </w:pPr>
            <w:r w:rsidRPr="00372529">
              <w:rPr>
                <w:shd w:val="clear" w:color="auto" w:fill="FFFFFF"/>
              </w:rPr>
              <w:t>Same as 9.1.1</w:t>
            </w:r>
          </w:p>
        </w:tc>
      </w:tr>
      <w:tr w:rsidR="000C4421" w:rsidRPr="00372529" w14:paraId="5C765EA9" w14:textId="77777777" w:rsidTr="00C7580B">
        <w:trPr>
          <w:cantSplit/>
          <w:jc w:val="center"/>
        </w:trPr>
        <w:tc>
          <w:tcPr>
            <w:tcW w:w="2953" w:type="dxa"/>
          </w:tcPr>
          <w:p w14:paraId="3C34B32E" w14:textId="77777777" w:rsidR="000C4421" w:rsidRPr="00372529" w:rsidRDefault="000C4421" w:rsidP="00C7580B">
            <w:pPr>
              <w:pStyle w:val="TAL"/>
              <w:rPr>
                <w:szCs w:val="18"/>
              </w:rPr>
            </w:pPr>
            <w:r w:rsidRPr="00372529">
              <w:rPr>
                <w:szCs w:val="18"/>
                <w:lang w:eastAsia="zh-CN"/>
              </w:rPr>
              <w:t>9.3.2.1 HD-FDD intra-frequency RSTD Measurement Reporting Delay in CE Mode A for Category M1</w:t>
            </w:r>
          </w:p>
        </w:tc>
        <w:tc>
          <w:tcPr>
            <w:tcW w:w="3150" w:type="dxa"/>
          </w:tcPr>
          <w:p w14:paraId="4CCAC8EC"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1A8ADE14" w14:textId="77777777" w:rsidR="000C4421" w:rsidRPr="00372529" w:rsidRDefault="000C4421" w:rsidP="00C7580B">
            <w:pPr>
              <w:pStyle w:val="TAL"/>
            </w:pPr>
            <w:r w:rsidRPr="00372529">
              <w:rPr>
                <w:shd w:val="clear" w:color="auto" w:fill="FFFFFF"/>
              </w:rPr>
              <w:t>Same as 9.1.1</w:t>
            </w:r>
          </w:p>
        </w:tc>
      </w:tr>
      <w:tr w:rsidR="000C4421" w:rsidRPr="00372529" w14:paraId="0D09A9F8" w14:textId="77777777" w:rsidTr="00C7580B">
        <w:trPr>
          <w:cantSplit/>
          <w:jc w:val="center"/>
        </w:trPr>
        <w:tc>
          <w:tcPr>
            <w:tcW w:w="2953" w:type="dxa"/>
          </w:tcPr>
          <w:p w14:paraId="441A587B" w14:textId="77777777" w:rsidR="000C4421" w:rsidRPr="00372529" w:rsidRDefault="000C4421" w:rsidP="00C7580B">
            <w:pPr>
              <w:pStyle w:val="TAL"/>
              <w:rPr>
                <w:szCs w:val="18"/>
              </w:rPr>
            </w:pPr>
            <w:r w:rsidRPr="00372529">
              <w:rPr>
                <w:szCs w:val="18"/>
                <w:lang w:eastAsia="zh-CN"/>
              </w:rPr>
              <w:lastRenderedPageBreak/>
              <w:t>9.3.2.2 HD-FDD intra-frequency RSTD Measurement Reporting Delay in CE Mode A for Category M2</w:t>
            </w:r>
          </w:p>
        </w:tc>
        <w:tc>
          <w:tcPr>
            <w:tcW w:w="3150" w:type="dxa"/>
          </w:tcPr>
          <w:p w14:paraId="41C12D6B"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2AF82755" w14:textId="77777777" w:rsidR="000C4421" w:rsidRPr="00372529" w:rsidRDefault="000C4421" w:rsidP="00C7580B">
            <w:pPr>
              <w:pStyle w:val="TAL"/>
            </w:pPr>
            <w:r w:rsidRPr="00372529">
              <w:rPr>
                <w:shd w:val="clear" w:color="auto" w:fill="FFFFFF"/>
              </w:rPr>
              <w:t>Same as 9.1.1</w:t>
            </w:r>
          </w:p>
        </w:tc>
      </w:tr>
      <w:tr w:rsidR="000C4421" w:rsidRPr="00372529" w14:paraId="5011CDF2" w14:textId="77777777" w:rsidTr="00C7580B">
        <w:trPr>
          <w:cantSplit/>
          <w:jc w:val="center"/>
        </w:trPr>
        <w:tc>
          <w:tcPr>
            <w:tcW w:w="2953" w:type="dxa"/>
          </w:tcPr>
          <w:p w14:paraId="46CA4A83" w14:textId="77777777" w:rsidR="000C4421" w:rsidRPr="00372529" w:rsidRDefault="000C4421" w:rsidP="00C7580B">
            <w:pPr>
              <w:pStyle w:val="TAL"/>
              <w:rPr>
                <w:szCs w:val="18"/>
              </w:rPr>
            </w:pPr>
            <w:r w:rsidRPr="00372529">
              <w:rPr>
                <w:szCs w:val="18"/>
                <w:lang w:eastAsia="zh-CN"/>
              </w:rPr>
              <w:t>9.3.3.1 TDD intra-frequency RSTD Measurement Reporting Delay in CE Mode A for Category M1</w:t>
            </w:r>
          </w:p>
        </w:tc>
        <w:tc>
          <w:tcPr>
            <w:tcW w:w="3150" w:type="dxa"/>
          </w:tcPr>
          <w:p w14:paraId="59995F00"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6BDE73EA" w14:textId="77777777" w:rsidR="000C4421" w:rsidRPr="00372529" w:rsidRDefault="000C4421" w:rsidP="00C7580B">
            <w:pPr>
              <w:pStyle w:val="TAL"/>
            </w:pPr>
            <w:r w:rsidRPr="00372529">
              <w:rPr>
                <w:shd w:val="clear" w:color="auto" w:fill="FFFFFF"/>
              </w:rPr>
              <w:t>Same as 9.1.1</w:t>
            </w:r>
          </w:p>
        </w:tc>
      </w:tr>
      <w:tr w:rsidR="000C4421" w:rsidRPr="00372529" w14:paraId="5928EBA3" w14:textId="77777777" w:rsidTr="00C7580B">
        <w:trPr>
          <w:cantSplit/>
          <w:jc w:val="center"/>
        </w:trPr>
        <w:tc>
          <w:tcPr>
            <w:tcW w:w="2953" w:type="dxa"/>
          </w:tcPr>
          <w:p w14:paraId="56169328" w14:textId="77777777" w:rsidR="000C4421" w:rsidRPr="00372529" w:rsidRDefault="000C4421" w:rsidP="00C7580B">
            <w:pPr>
              <w:pStyle w:val="TAL"/>
              <w:rPr>
                <w:szCs w:val="18"/>
              </w:rPr>
            </w:pPr>
            <w:r w:rsidRPr="00372529">
              <w:rPr>
                <w:szCs w:val="18"/>
                <w:lang w:eastAsia="zh-CN"/>
              </w:rPr>
              <w:t>9.3.3.2 TDD intra-frequency RSTD Measurement Reporting Delay in CE Mode A for Category M2</w:t>
            </w:r>
          </w:p>
        </w:tc>
        <w:tc>
          <w:tcPr>
            <w:tcW w:w="3150" w:type="dxa"/>
          </w:tcPr>
          <w:p w14:paraId="3B1841FE"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2CA88CA9" w14:textId="77777777" w:rsidR="000C4421" w:rsidRPr="00372529" w:rsidRDefault="000C4421" w:rsidP="00C7580B">
            <w:pPr>
              <w:pStyle w:val="TAL"/>
            </w:pPr>
            <w:r w:rsidRPr="00372529">
              <w:rPr>
                <w:shd w:val="clear" w:color="auto" w:fill="FFFFFF"/>
              </w:rPr>
              <w:t>Same as 9.1.1</w:t>
            </w:r>
          </w:p>
        </w:tc>
      </w:tr>
      <w:tr w:rsidR="000C4421" w:rsidRPr="00372529" w14:paraId="18DFADEE" w14:textId="77777777" w:rsidTr="00C7580B">
        <w:trPr>
          <w:cantSplit/>
          <w:jc w:val="center"/>
        </w:trPr>
        <w:tc>
          <w:tcPr>
            <w:tcW w:w="2953" w:type="dxa"/>
          </w:tcPr>
          <w:p w14:paraId="11E4A78E" w14:textId="77777777" w:rsidR="000C4421" w:rsidRPr="00372529" w:rsidRDefault="000C4421" w:rsidP="00C7580B">
            <w:pPr>
              <w:pStyle w:val="TAL"/>
              <w:rPr>
                <w:szCs w:val="18"/>
              </w:rPr>
            </w:pPr>
            <w:r w:rsidRPr="00372529">
              <w:rPr>
                <w:szCs w:val="18"/>
                <w:lang w:eastAsia="zh-CN"/>
              </w:rPr>
              <w:t>9.3.4.1 FDD intra-frequency RSTD Measurement Reporting Delay in CE Mode B for Category M1</w:t>
            </w:r>
          </w:p>
        </w:tc>
        <w:tc>
          <w:tcPr>
            <w:tcW w:w="3150" w:type="dxa"/>
          </w:tcPr>
          <w:p w14:paraId="0BFCB62D"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78E589AD" w14:textId="77777777" w:rsidR="000C4421" w:rsidRPr="00372529" w:rsidRDefault="000C4421" w:rsidP="00C7580B">
            <w:pPr>
              <w:pStyle w:val="TAL"/>
            </w:pPr>
            <w:r w:rsidRPr="00372529">
              <w:rPr>
                <w:shd w:val="clear" w:color="auto" w:fill="FFFFFF"/>
              </w:rPr>
              <w:t>Same as 9.1.1</w:t>
            </w:r>
          </w:p>
        </w:tc>
      </w:tr>
      <w:tr w:rsidR="000C4421" w:rsidRPr="00372529" w14:paraId="0329A118" w14:textId="77777777" w:rsidTr="00C7580B">
        <w:trPr>
          <w:cantSplit/>
          <w:jc w:val="center"/>
        </w:trPr>
        <w:tc>
          <w:tcPr>
            <w:tcW w:w="2953" w:type="dxa"/>
          </w:tcPr>
          <w:p w14:paraId="58205582" w14:textId="77777777" w:rsidR="000C4421" w:rsidRPr="00372529" w:rsidRDefault="000C4421" w:rsidP="00C7580B">
            <w:pPr>
              <w:pStyle w:val="TAL"/>
              <w:rPr>
                <w:szCs w:val="18"/>
              </w:rPr>
            </w:pPr>
            <w:r w:rsidRPr="00372529">
              <w:rPr>
                <w:szCs w:val="18"/>
                <w:lang w:eastAsia="zh-CN"/>
              </w:rPr>
              <w:t>9.3.4.2 FDD intra-frequency RSTD Measurement Reporting Delay in CE Mode B for Category M2</w:t>
            </w:r>
          </w:p>
        </w:tc>
        <w:tc>
          <w:tcPr>
            <w:tcW w:w="3150" w:type="dxa"/>
          </w:tcPr>
          <w:p w14:paraId="6B7D3218"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3CF7A2B4" w14:textId="77777777" w:rsidR="000C4421" w:rsidRPr="00372529" w:rsidRDefault="000C4421" w:rsidP="00C7580B">
            <w:pPr>
              <w:pStyle w:val="TAL"/>
            </w:pPr>
            <w:r w:rsidRPr="00372529">
              <w:rPr>
                <w:shd w:val="clear" w:color="auto" w:fill="FFFFFF"/>
              </w:rPr>
              <w:t>Same as 9.1.1</w:t>
            </w:r>
          </w:p>
        </w:tc>
      </w:tr>
      <w:tr w:rsidR="000C4421" w:rsidRPr="00372529" w14:paraId="1897A763" w14:textId="77777777" w:rsidTr="00C7580B">
        <w:trPr>
          <w:cantSplit/>
          <w:jc w:val="center"/>
        </w:trPr>
        <w:tc>
          <w:tcPr>
            <w:tcW w:w="2953" w:type="dxa"/>
          </w:tcPr>
          <w:p w14:paraId="6F15D70E" w14:textId="77777777" w:rsidR="000C4421" w:rsidRPr="00372529" w:rsidRDefault="000C4421" w:rsidP="00C7580B">
            <w:pPr>
              <w:pStyle w:val="TAL"/>
              <w:rPr>
                <w:szCs w:val="18"/>
              </w:rPr>
            </w:pPr>
            <w:r w:rsidRPr="00372529">
              <w:rPr>
                <w:szCs w:val="18"/>
                <w:lang w:eastAsia="zh-CN"/>
              </w:rPr>
              <w:t>9.3.5.1 HD-FDD intra-frequency RSTD Measurement Reporting Delay in CE Mode B for Category M1</w:t>
            </w:r>
          </w:p>
        </w:tc>
        <w:tc>
          <w:tcPr>
            <w:tcW w:w="3150" w:type="dxa"/>
          </w:tcPr>
          <w:p w14:paraId="33E81CEA"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6AAA0BE8" w14:textId="77777777" w:rsidR="000C4421" w:rsidRPr="00372529" w:rsidRDefault="000C4421" w:rsidP="00C7580B">
            <w:pPr>
              <w:pStyle w:val="TAL"/>
            </w:pPr>
            <w:r w:rsidRPr="00372529">
              <w:rPr>
                <w:shd w:val="clear" w:color="auto" w:fill="FFFFFF"/>
              </w:rPr>
              <w:t>Same as 9.1.1</w:t>
            </w:r>
          </w:p>
        </w:tc>
      </w:tr>
      <w:tr w:rsidR="000C4421" w:rsidRPr="00372529" w14:paraId="5BC64FA2" w14:textId="77777777" w:rsidTr="00C7580B">
        <w:trPr>
          <w:cantSplit/>
          <w:jc w:val="center"/>
        </w:trPr>
        <w:tc>
          <w:tcPr>
            <w:tcW w:w="2953" w:type="dxa"/>
          </w:tcPr>
          <w:p w14:paraId="0CFD4E38" w14:textId="77777777" w:rsidR="000C4421" w:rsidRPr="00372529" w:rsidRDefault="000C4421" w:rsidP="00C7580B">
            <w:pPr>
              <w:pStyle w:val="TAL"/>
              <w:rPr>
                <w:szCs w:val="18"/>
              </w:rPr>
            </w:pPr>
            <w:r w:rsidRPr="00372529">
              <w:rPr>
                <w:szCs w:val="18"/>
                <w:lang w:eastAsia="zh-CN"/>
              </w:rPr>
              <w:t>9.3.5.2 HD-FDD intra-frequency RSTD Measurement Reporting Delay in CE Mode B for Category M2</w:t>
            </w:r>
          </w:p>
        </w:tc>
        <w:tc>
          <w:tcPr>
            <w:tcW w:w="3150" w:type="dxa"/>
          </w:tcPr>
          <w:p w14:paraId="6CAE783B"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7C4770FB" w14:textId="77777777" w:rsidR="000C4421" w:rsidRPr="00372529" w:rsidRDefault="000C4421" w:rsidP="00C7580B">
            <w:pPr>
              <w:pStyle w:val="TAL"/>
            </w:pPr>
            <w:r w:rsidRPr="00372529">
              <w:rPr>
                <w:shd w:val="clear" w:color="auto" w:fill="FFFFFF"/>
              </w:rPr>
              <w:t>Same as 9.1.1</w:t>
            </w:r>
          </w:p>
        </w:tc>
      </w:tr>
      <w:tr w:rsidR="000C4421" w:rsidRPr="00372529" w14:paraId="4661DECB" w14:textId="77777777" w:rsidTr="00C7580B">
        <w:trPr>
          <w:cantSplit/>
          <w:jc w:val="center"/>
        </w:trPr>
        <w:tc>
          <w:tcPr>
            <w:tcW w:w="2953" w:type="dxa"/>
          </w:tcPr>
          <w:p w14:paraId="61E9DCD5" w14:textId="77777777" w:rsidR="000C4421" w:rsidRPr="00372529" w:rsidRDefault="000C4421" w:rsidP="00C7580B">
            <w:pPr>
              <w:pStyle w:val="TAL"/>
              <w:rPr>
                <w:szCs w:val="18"/>
              </w:rPr>
            </w:pPr>
            <w:r w:rsidRPr="00372529">
              <w:rPr>
                <w:szCs w:val="18"/>
                <w:lang w:eastAsia="zh-CN"/>
              </w:rPr>
              <w:t>9.3.6.1 TDD intra-frequency RSTD Measurement Reporting Delay in CE Mode B for Category M1</w:t>
            </w:r>
          </w:p>
        </w:tc>
        <w:tc>
          <w:tcPr>
            <w:tcW w:w="3150" w:type="dxa"/>
          </w:tcPr>
          <w:p w14:paraId="63C9AF31"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4B52E682" w14:textId="77777777" w:rsidR="000C4421" w:rsidRPr="00372529" w:rsidRDefault="000C4421" w:rsidP="00C7580B">
            <w:pPr>
              <w:pStyle w:val="TAL"/>
            </w:pPr>
            <w:r w:rsidRPr="00372529">
              <w:rPr>
                <w:shd w:val="clear" w:color="auto" w:fill="FFFFFF"/>
              </w:rPr>
              <w:t>Same as 9.1.1</w:t>
            </w:r>
          </w:p>
        </w:tc>
      </w:tr>
      <w:tr w:rsidR="000C4421" w:rsidRPr="00372529" w14:paraId="016A928C" w14:textId="77777777" w:rsidTr="00C7580B">
        <w:trPr>
          <w:cantSplit/>
          <w:jc w:val="center"/>
        </w:trPr>
        <w:tc>
          <w:tcPr>
            <w:tcW w:w="2953" w:type="dxa"/>
          </w:tcPr>
          <w:p w14:paraId="33ACFC38" w14:textId="77777777" w:rsidR="000C4421" w:rsidRPr="00372529" w:rsidRDefault="000C4421" w:rsidP="00C7580B">
            <w:pPr>
              <w:pStyle w:val="TAL"/>
              <w:rPr>
                <w:szCs w:val="18"/>
              </w:rPr>
            </w:pPr>
            <w:r w:rsidRPr="00372529">
              <w:rPr>
                <w:szCs w:val="18"/>
                <w:lang w:eastAsia="zh-CN"/>
              </w:rPr>
              <w:t>9.3.6.2 TDD intra-frequency RSTD Measurement Reporting Delay in CE Mode B for Category M2</w:t>
            </w:r>
          </w:p>
        </w:tc>
        <w:tc>
          <w:tcPr>
            <w:tcW w:w="3150" w:type="dxa"/>
          </w:tcPr>
          <w:p w14:paraId="0E54CE75" w14:textId="77777777" w:rsidR="000C4421" w:rsidRPr="00372529" w:rsidRDefault="000C4421" w:rsidP="00C7580B">
            <w:pPr>
              <w:pStyle w:val="TAL"/>
              <w:rPr>
                <w:shd w:val="clear" w:color="auto" w:fill="FFFFFF"/>
              </w:rPr>
            </w:pPr>
            <w:r w:rsidRPr="00372529">
              <w:rPr>
                <w:shd w:val="clear" w:color="auto" w:fill="FFFFFF"/>
              </w:rPr>
              <w:t>Same as 9.1.1</w:t>
            </w:r>
          </w:p>
        </w:tc>
        <w:tc>
          <w:tcPr>
            <w:tcW w:w="3323" w:type="dxa"/>
          </w:tcPr>
          <w:p w14:paraId="6681175F" w14:textId="77777777" w:rsidR="000C4421" w:rsidRPr="00372529" w:rsidRDefault="000C4421" w:rsidP="00C7580B">
            <w:pPr>
              <w:pStyle w:val="TAL"/>
            </w:pPr>
            <w:r w:rsidRPr="00372529">
              <w:rPr>
                <w:shd w:val="clear" w:color="auto" w:fill="FFFFFF"/>
              </w:rPr>
              <w:t>Same as 9.1.1</w:t>
            </w:r>
          </w:p>
        </w:tc>
      </w:tr>
      <w:tr w:rsidR="000C4421" w:rsidRPr="00372529" w14:paraId="5E256BB9" w14:textId="77777777" w:rsidTr="00C7580B">
        <w:trPr>
          <w:cantSplit/>
          <w:jc w:val="center"/>
        </w:trPr>
        <w:tc>
          <w:tcPr>
            <w:tcW w:w="2953" w:type="dxa"/>
          </w:tcPr>
          <w:p w14:paraId="7084C213" w14:textId="77777777" w:rsidR="000C4421" w:rsidRPr="00372529" w:rsidRDefault="000C4421" w:rsidP="00C7580B">
            <w:pPr>
              <w:pStyle w:val="TAL"/>
              <w:rPr>
                <w:szCs w:val="18"/>
              </w:rPr>
            </w:pPr>
            <w:r w:rsidRPr="00372529">
              <w:rPr>
                <w:szCs w:val="18"/>
                <w:lang w:eastAsia="zh-CN"/>
              </w:rPr>
              <w:t>9.3.7.1 FDD intra-frequency RSTD Measurement Accuracy in CE Mode A for Category M1</w:t>
            </w:r>
          </w:p>
        </w:tc>
        <w:tc>
          <w:tcPr>
            <w:tcW w:w="3150" w:type="dxa"/>
          </w:tcPr>
          <w:p w14:paraId="30163C1B"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600C97B9" w14:textId="77777777" w:rsidR="000C4421" w:rsidRPr="00372529" w:rsidRDefault="000C4421" w:rsidP="00C7580B">
            <w:pPr>
              <w:pStyle w:val="TAL"/>
            </w:pPr>
            <w:r w:rsidRPr="00372529">
              <w:rPr>
                <w:shd w:val="clear" w:color="auto" w:fill="FFFFFF"/>
              </w:rPr>
              <w:t>Same as 9.1.3</w:t>
            </w:r>
          </w:p>
        </w:tc>
      </w:tr>
      <w:tr w:rsidR="000C4421" w:rsidRPr="00372529" w14:paraId="262FE60F" w14:textId="77777777" w:rsidTr="00C7580B">
        <w:trPr>
          <w:cantSplit/>
          <w:jc w:val="center"/>
        </w:trPr>
        <w:tc>
          <w:tcPr>
            <w:tcW w:w="2953" w:type="dxa"/>
          </w:tcPr>
          <w:p w14:paraId="5CA2780A" w14:textId="77777777" w:rsidR="000C4421" w:rsidRPr="00372529" w:rsidRDefault="000C4421" w:rsidP="00C7580B">
            <w:pPr>
              <w:pStyle w:val="TAL"/>
              <w:rPr>
                <w:szCs w:val="18"/>
              </w:rPr>
            </w:pPr>
            <w:r w:rsidRPr="00372529">
              <w:rPr>
                <w:szCs w:val="18"/>
                <w:lang w:eastAsia="zh-CN"/>
              </w:rPr>
              <w:t>9.3.7.2 FDD intra-frequency RSTD Measurement Accuracy in CE Mode A for Category M2</w:t>
            </w:r>
          </w:p>
        </w:tc>
        <w:tc>
          <w:tcPr>
            <w:tcW w:w="3150" w:type="dxa"/>
          </w:tcPr>
          <w:p w14:paraId="5FE3FDAF"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48880B8C" w14:textId="77777777" w:rsidR="000C4421" w:rsidRPr="00372529" w:rsidRDefault="000C4421" w:rsidP="00C7580B">
            <w:pPr>
              <w:pStyle w:val="TAL"/>
            </w:pPr>
            <w:r w:rsidRPr="00372529">
              <w:rPr>
                <w:shd w:val="clear" w:color="auto" w:fill="FFFFFF"/>
              </w:rPr>
              <w:t>Same as 9.1.3</w:t>
            </w:r>
          </w:p>
        </w:tc>
      </w:tr>
      <w:tr w:rsidR="000C4421" w:rsidRPr="00372529" w14:paraId="7B5B463C" w14:textId="77777777" w:rsidTr="00C7580B">
        <w:trPr>
          <w:cantSplit/>
          <w:jc w:val="center"/>
        </w:trPr>
        <w:tc>
          <w:tcPr>
            <w:tcW w:w="2953" w:type="dxa"/>
          </w:tcPr>
          <w:p w14:paraId="16998C04" w14:textId="77777777" w:rsidR="000C4421" w:rsidRPr="00372529" w:rsidRDefault="000C4421" w:rsidP="00C7580B">
            <w:pPr>
              <w:pStyle w:val="TAL"/>
              <w:rPr>
                <w:szCs w:val="18"/>
              </w:rPr>
            </w:pPr>
            <w:r w:rsidRPr="00372529">
              <w:rPr>
                <w:szCs w:val="18"/>
                <w:lang w:eastAsia="zh-CN"/>
              </w:rPr>
              <w:t>9.3.8.1 HD-FDD intra-frequency RSTD Measurement Accuracy in CE Mode A for Category M1</w:t>
            </w:r>
          </w:p>
        </w:tc>
        <w:tc>
          <w:tcPr>
            <w:tcW w:w="3150" w:type="dxa"/>
          </w:tcPr>
          <w:p w14:paraId="1B9D42A2"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7B11F7C5" w14:textId="77777777" w:rsidR="000C4421" w:rsidRPr="00372529" w:rsidRDefault="000C4421" w:rsidP="00C7580B">
            <w:pPr>
              <w:pStyle w:val="TAL"/>
            </w:pPr>
            <w:r w:rsidRPr="00372529">
              <w:rPr>
                <w:shd w:val="clear" w:color="auto" w:fill="FFFFFF"/>
              </w:rPr>
              <w:t>Same as 9.1.3</w:t>
            </w:r>
          </w:p>
        </w:tc>
      </w:tr>
      <w:tr w:rsidR="000C4421" w:rsidRPr="00372529" w14:paraId="522A263A" w14:textId="77777777" w:rsidTr="00C7580B">
        <w:trPr>
          <w:cantSplit/>
          <w:jc w:val="center"/>
        </w:trPr>
        <w:tc>
          <w:tcPr>
            <w:tcW w:w="2953" w:type="dxa"/>
          </w:tcPr>
          <w:p w14:paraId="77A26DCB" w14:textId="77777777" w:rsidR="000C4421" w:rsidRPr="00372529" w:rsidRDefault="000C4421" w:rsidP="00C7580B">
            <w:pPr>
              <w:pStyle w:val="TAL"/>
              <w:rPr>
                <w:szCs w:val="18"/>
              </w:rPr>
            </w:pPr>
            <w:r w:rsidRPr="00372529">
              <w:rPr>
                <w:szCs w:val="18"/>
                <w:lang w:eastAsia="zh-CN"/>
              </w:rPr>
              <w:t>9.3.8.2 HD-FDD intra-frequency RSTD Measurement Accuracy in CE Mode A for Category M2</w:t>
            </w:r>
          </w:p>
        </w:tc>
        <w:tc>
          <w:tcPr>
            <w:tcW w:w="3150" w:type="dxa"/>
          </w:tcPr>
          <w:p w14:paraId="2D5B0AA5"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18B42633" w14:textId="77777777" w:rsidR="000C4421" w:rsidRPr="00372529" w:rsidRDefault="000C4421" w:rsidP="00C7580B">
            <w:pPr>
              <w:pStyle w:val="TAL"/>
            </w:pPr>
            <w:r w:rsidRPr="00372529">
              <w:rPr>
                <w:shd w:val="clear" w:color="auto" w:fill="FFFFFF"/>
              </w:rPr>
              <w:t>Same as 9.1.3</w:t>
            </w:r>
          </w:p>
        </w:tc>
      </w:tr>
      <w:tr w:rsidR="000C4421" w:rsidRPr="00372529" w14:paraId="168A42A0" w14:textId="77777777" w:rsidTr="00C7580B">
        <w:trPr>
          <w:cantSplit/>
          <w:jc w:val="center"/>
        </w:trPr>
        <w:tc>
          <w:tcPr>
            <w:tcW w:w="2953" w:type="dxa"/>
          </w:tcPr>
          <w:p w14:paraId="360965A6" w14:textId="77777777" w:rsidR="000C4421" w:rsidRPr="00372529" w:rsidRDefault="000C4421" w:rsidP="00C7580B">
            <w:pPr>
              <w:pStyle w:val="TAL"/>
              <w:rPr>
                <w:szCs w:val="18"/>
              </w:rPr>
            </w:pPr>
            <w:r w:rsidRPr="00372529">
              <w:rPr>
                <w:szCs w:val="18"/>
                <w:lang w:eastAsia="zh-CN"/>
              </w:rPr>
              <w:t>9.3.9.1 TDD intra-frequency RSTD Measurement Accuracy in CE Mode A for Category M1</w:t>
            </w:r>
          </w:p>
        </w:tc>
        <w:tc>
          <w:tcPr>
            <w:tcW w:w="3150" w:type="dxa"/>
          </w:tcPr>
          <w:p w14:paraId="218D5E55"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4768B23A" w14:textId="77777777" w:rsidR="000C4421" w:rsidRPr="00372529" w:rsidRDefault="000C4421" w:rsidP="00C7580B">
            <w:pPr>
              <w:pStyle w:val="TAL"/>
            </w:pPr>
            <w:r w:rsidRPr="00372529">
              <w:rPr>
                <w:shd w:val="clear" w:color="auto" w:fill="FFFFFF"/>
              </w:rPr>
              <w:t>Same as 9.1.3</w:t>
            </w:r>
          </w:p>
        </w:tc>
      </w:tr>
      <w:tr w:rsidR="000C4421" w:rsidRPr="00372529" w14:paraId="490D3485" w14:textId="77777777" w:rsidTr="00C7580B">
        <w:trPr>
          <w:cantSplit/>
          <w:jc w:val="center"/>
        </w:trPr>
        <w:tc>
          <w:tcPr>
            <w:tcW w:w="2953" w:type="dxa"/>
          </w:tcPr>
          <w:p w14:paraId="512AA8A6" w14:textId="77777777" w:rsidR="000C4421" w:rsidRPr="00372529" w:rsidRDefault="000C4421" w:rsidP="00C7580B">
            <w:pPr>
              <w:pStyle w:val="TAL"/>
              <w:rPr>
                <w:szCs w:val="18"/>
              </w:rPr>
            </w:pPr>
            <w:r w:rsidRPr="00372529">
              <w:rPr>
                <w:szCs w:val="18"/>
                <w:lang w:eastAsia="zh-CN"/>
              </w:rPr>
              <w:t>9.3.9.2 TDD intra-frequency RSTD Measurement Accuracy in CE Mode A for Category M2</w:t>
            </w:r>
          </w:p>
        </w:tc>
        <w:tc>
          <w:tcPr>
            <w:tcW w:w="3150" w:type="dxa"/>
          </w:tcPr>
          <w:p w14:paraId="6C94CECE"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23CEA142" w14:textId="77777777" w:rsidR="000C4421" w:rsidRPr="00372529" w:rsidRDefault="000C4421" w:rsidP="00C7580B">
            <w:pPr>
              <w:pStyle w:val="TAL"/>
            </w:pPr>
            <w:r w:rsidRPr="00372529">
              <w:rPr>
                <w:shd w:val="clear" w:color="auto" w:fill="FFFFFF"/>
              </w:rPr>
              <w:t>Same as 9.1.3</w:t>
            </w:r>
          </w:p>
        </w:tc>
      </w:tr>
      <w:tr w:rsidR="000C4421" w:rsidRPr="00372529" w14:paraId="44A4BF55" w14:textId="77777777" w:rsidTr="00C7580B">
        <w:trPr>
          <w:cantSplit/>
          <w:jc w:val="center"/>
        </w:trPr>
        <w:tc>
          <w:tcPr>
            <w:tcW w:w="2953" w:type="dxa"/>
          </w:tcPr>
          <w:p w14:paraId="1AA4C077" w14:textId="77777777" w:rsidR="000C4421" w:rsidRPr="00372529" w:rsidRDefault="000C4421" w:rsidP="00C7580B">
            <w:pPr>
              <w:pStyle w:val="TAL"/>
              <w:rPr>
                <w:szCs w:val="18"/>
              </w:rPr>
            </w:pPr>
            <w:r w:rsidRPr="00372529">
              <w:rPr>
                <w:szCs w:val="18"/>
                <w:lang w:eastAsia="zh-CN"/>
              </w:rPr>
              <w:t>9.3.10.1 FDD intra-frequency RSTD Measurement Accuracy in CE Mode B for Category M1</w:t>
            </w:r>
          </w:p>
        </w:tc>
        <w:tc>
          <w:tcPr>
            <w:tcW w:w="3150" w:type="dxa"/>
          </w:tcPr>
          <w:p w14:paraId="3D784928"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4A9B58A6" w14:textId="77777777" w:rsidR="000C4421" w:rsidRPr="00372529" w:rsidRDefault="000C4421" w:rsidP="00C7580B">
            <w:pPr>
              <w:pStyle w:val="TAL"/>
            </w:pPr>
            <w:r w:rsidRPr="00372529">
              <w:rPr>
                <w:shd w:val="clear" w:color="auto" w:fill="FFFFFF"/>
              </w:rPr>
              <w:t>Same as 9.1.3</w:t>
            </w:r>
          </w:p>
        </w:tc>
      </w:tr>
      <w:tr w:rsidR="000C4421" w:rsidRPr="00372529" w14:paraId="4C2D92B8" w14:textId="77777777" w:rsidTr="00C7580B">
        <w:trPr>
          <w:cantSplit/>
          <w:jc w:val="center"/>
        </w:trPr>
        <w:tc>
          <w:tcPr>
            <w:tcW w:w="2953" w:type="dxa"/>
          </w:tcPr>
          <w:p w14:paraId="7F4CF059" w14:textId="77777777" w:rsidR="000C4421" w:rsidRPr="00372529" w:rsidRDefault="000C4421" w:rsidP="00C7580B">
            <w:pPr>
              <w:pStyle w:val="TAL"/>
              <w:rPr>
                <w:szCs w:val="18"/>
              </w:rPr>
            </w:pPr>
            <w:r w:rsidRPr="00372529">
              <w:rPr>
                <w:szCs w:val="18"/>
                <w:lang w:eastAsia="zh-CN"/>
              </w:rPr>
              <w:t>9.3.10.2 FDD intra-frequency RSTD Measurement Accuracy in CE Mode B for Category M2</w:t>
            </w:r>
          </w:p>
        </w:tc>
        <w:tc>
          <w:tcPr>
            <w:tcW w:w="3150" w:type="dxa"/>
          </w:tcPr>
          <w:p w14:paraId="45AD89AE"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2D87C216" w14:textId="77777777" w:rsidR="000C4421" w:rsidRPr="00372529" w:rsidRDefault="000C4421" w:rsidP="00C7580B">
            <w:pPr>
              <w:pStyle w:val="TAL"/>
            </w:pPr>
            <w:r w:rsidRPr="00372529">
              <w:rPr>
                <w:shd w:val="clear" w:color="auto" w:fill="FFFFFF"/>
              </w:rPr>
              <w:t>Same as 9.1.3</w:t>
            </w:r>
          </w:p>
        </w:tc>
      </w:tr>
      <w:tr w:rsidR="000C4421" w:rsidRPr="00372529" w14:paraId="020F4506" w14:textId="77777777" w:rsidTr="00C7580B">
        <w:trPr>
          <w:cantSplit/>
          <w:jc w:val="center"/>
        </w:trPr>
        <w:tc>
          <w:tcPr>
            <w:tcW w:w="2953" w:type="dxa"/>
          </w:tcPr>
          <w:p w14:paraId="0B6276B0" w14:textId="77777777" w:rsidR="000C4421" w:rsidRPr="00372529" w:rsidRDefault="000C4421" w:rsidP="00C7580B">
            <w:pPr>
              <w:pStyle w:val="TAL"/>
              <w:rPr>
                <w:szCs w:val="18"/>
              </w:rPr>
            </w:pPr>
            <w:r w:rsidRPr="00372529">
              <w:rPr>
                <w:szCs w:val="18"/>
                <w:lang w:eastAsia="zh-CN"/>
              </w:rPr>
              <w:t>9.3.11.1 HD-FDD intra-frequency RSTD Measurement Accuracy in CE Mode B for Category M1</w:t>
            </w:r>
          </w:p>
        </w:tc>
        <w:tc>
          <w:tcPr>
            <w:tcW w:w="3150" w:type="dxa"/>
          </w:tcPr>
          <w:p w14:paraId="5B6FE93F"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6F53EF46" w14:textId="77777777" w:rsidR="000C4421" w:rsidRPr="00372529" w:rsidRDefault="000C4421" w:rsidP="00C7580B">
            <w:pPr>
              <w:pStyle w:val="TAL"/>
            </w:pPr>
            <w:r w:rsidRPr="00372529">
              <w:rPr>
                <w:shd w:val="clear" w:color="auto" w:fill="FFFFFF"/>
              </w:rPr>
              <w:t>Same as 9.1.3</w:t>
            </w:r>
          </w:p>
        </w:tc>
      </w:tr>
      <w:tr w:rsidR="000C4421" w:rsidRPr="00372529" w14:paraId="0D966310" w14:textId="77777777" w:rsidTr="00C7580B">
        <w:trPr>
          <w:cantSplit/>
          <w:jc w:val="center"/>
        </w:trPr>
        <w:tc>
          <w:tcPr>
            <w:tcW w:w="2953" w:type="dxa"/>
          </w:tcPr>
          <w:p w14:paraId="1ED79C92" w14:textId="77777777" w:rsidR="000C4421" w:rsidRPr="00372529" w:rsidRDefault="000C4421" w:rsidP="00C7580B">
            <w:pPr>
              <w:pStyle w:val="TAL"/>
              <w:rPr>
                <w:szCs w:val="18"/>
              </w:rPr>
            </w:pPr>
            <w:r w:rsidRPr="00372529">
              <w:rPr>
                <w:szCs w:val="18"/>
                <w:lang w:eastAsia="zh-CN"/>
              </w:rPr>
              <w:t>9.3.11.2 HD-FDD intra-frequency RSTD Measurement Accuracy in CE Mode B for Category M2</w:t>
            </w:r>
          </w:p>
        </w:tc>
        <w:tc>
          <w:tcPr>
            <w:tcW w:w="3150" w:type="dxa"/>
          </w:tcPr>
          <w:p w14:paraId="509E5905"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65C9E656" w14:textId="77777777" w:rsidR="000C4421" w:rsidRPr="00372529" w:rsidRDefault="000C4421" w:rsidP="00C7580B">
            <w:pPr>
              <w:pStyle w:val="TAL"/>
            </w:pPr>
            <w:r w:rsidRPr="00372529">
              <w:rPr>
                <w:shd w:val="clear" w:color="auto" w:fill="FFFFFF"/>
              </w:rPr>
              <w:t>Same as 9.1.3</w:t>
            </w:r>
          </w:p>
        </w:tc>
      </w:tr>
      <w:tr w:rsidR="000C4421" w:rsidRPr="00372529" w14:paraId="5E6A43EB" w14:textId="77777777" w:rsidTr="00C7580B">
        <w:trPr>
          <w:cantSplit/>
          <w:jc w:val="center"/>
        </w:trPr>
        <w:tc>
          <w:tcPr>
            <w:tcW w:w="2953" w:type="dxa"/>
          </w:tcPr>
          <w:p w14:paraId="5D630CEA" w14:textId="77777777" w:rsidR="000C4421" w:rsidRPr="00372529" w:rsidRDefault="000C4421" w:rsidP="00C7580B">
            <w:pPr>
              <w:pStyle w:val="TAL"/>
              <w:rPr>
                <w:szCs w:val="18"/>
              </w:rPr>
            </w:pPr>
            <w:r w:rsidRPr="00372529">
              <w:rPr>
                <w:szCs w:val="18"/>
                <w:lang w:eastAsia="zh-CN"/>
              </w:rPr>
              <w:t>9.3.12.1 TDD intra-frequency RSTD Measurement Accuracy in CE Mode B for Category M1</w:t>
            </w:r>
          </w:p>
        </w:tc>
        <w:tc>
          <w:tcPr>
            <w:tcW w:w="3150" w:type="dxa"/>
          </w:tcPr>
          <w:p w14:paraId="3BF35E60"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02785BE6" w14:textId="77777777" w:rsidR="000C4421" w:rsidRPr="00372529" w:rsidRDefault="000C4421" w:rsidP="00C7580B">
            <w:pPr>
              <w:pStyle w:val="TAL"/>
            </w:pPr>
            <w:r w:rsidRPr="00372529">
              <w:rPr>
                <w:shd w:val="clear" w:color="auto" w:fill="FFFFFF"/>
              </w:rPr>
              <w:t>Same as 9.1.3</w:t>
            </w:r>
          </w:p>
        </w:tc>
      </w:tr>
      <w:tr w:rsidR="000C4421" w:rsidRPr="00372529" w14:paraId="20C6F05F" w14:textId="77777777" w:rsidTr="00C7580B">
        <w:trPr>
          <w:cantSplit/>
          <w:jc w:val="center"/>
        </w:trPr>
        <w:tc>
          <w:tcPr>
            <w:tcW w:w="2953" w:type="dxa"/>
          </w:tcPr>
          <w:p w14:paraId="2DBC8583" w14:textId="77777777" w:rsidR="000C4421" w:rsidRPr="00372529" w:rsidRDefault="000C4421" w:rsidP="00C7580B">
            <w:pPr>
              <w:pStyle w:val="TAL"/>
              <w:rPr>
                <w:szCs w:val="18"/>
              </w:rPr>
            </w:pPr>
            <w:r w:rsidRPr="00372529">
              <w:rPr>
                <w:szCs w:val="18"/>
                <w:lang w:eastAsia="zh-CN"/>
              </w:rPr>
              <w:t>9.3.12.2 TDD intra-frequency RSTD Measurement Accuracy in CE Mode B for Category M2</w:t>
            </w:r>
          </w:p>
        </w:tc>
        <w:tc>
          <w:tcPr>
            <w:tcW w:w="3150" w:type="dxa"/>
          </w:tcPr>
          <w:p w14:paraId="345AB5BA"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16FA70D2" w14:textId="77777777" w:rsidR="000C4421" w:rsidRPr="00372529" w:rsidRDefault="000C4421" w:rsidP="00C7580B">
            <w:pPr>
              <w:pStyle w:val="TAL"/>
            </w:pPr>
            <w:r w:rsidRPr="00372529">
              <w:rPr>
                <w:shd w:val="clear" w:color="auto" w:fill="FFFFFF"/>
              </w:rPr>
              <w:t>Same as 9.1.3</w:t>
            </w:r>
          </w:p>
        </w:tc>
      </w:tr>
      <w:tr w:rsidR="000C4421" w:rsidRPr="00372529" w14:paraId="3E60F030" w14:textId="77777777" w:rsidTr="00C7580B">
        <w:trPr>
          <w:cantSplit/>
          <w:jc w:val="center"/>
        </w:trPr>
        <w:tc>
          <w:tcPr>
            <w:tcW w:w="2953" w:type="dxa"/>
          </w:tcPr>
          <w:p w14:paraId="0B003C50" w14:textId="77777777" w:rsidR="000C4421" w:rsidRPr="00372529" w:rsidRDefault="000C4421" w:rsidP="00C7580B">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23168DB3"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3346CE31"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23773518" w14:textId="77777777" w:rsidTr="00C7580B">
        <w:trPr>
          <w:cantSplit/>
          <w:jc w:val="center"/>
        </w:trPr>
        <w:tc>
          <w:tcPr>
            <w:tcW w:w="2953" w:type="dxa"/>
          </w:tcPr>
          <w:p w14:paraId="27EB38BB" w14:textId="77777777" w:rsidR="000C4421" w:rsidRPr="00372529" w:rsidRDefault="000C4421" w:rsidP="00C7580B">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05EC28DE"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4FE87256"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41F1FBD8" w14:textId="77777777" w:rsidTr="00C7580B">
        <w:trPr>
          <w:cantSplit/>
          <w:jc w:val="center"/>
        </w:trPr>
        <w:tc>
          <w:tcPr>
            <w:tcW w:w="2953" w:type="dxa"/>
          </w:tcPr>
          <w:p w14:paraId="2F3CAA1E" w14:textId="77777777" w:rsidR="000C4421" w:rsidRPr="00372529" w:rsidRDefault="000C4421" w:rsidP="00C7580B">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455716EB"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3916FCEE"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321CECD4" w14:textId="77777777" w:rsidTr="00C7580B">
        <w:trPr>
          <w:cantSplit/>
          <w:jc w:val="center"/>
        </w:trPr>
        <w:tc>
          <w:tcPr>
            <w:tcW w:w="2953" w:type="dxa"/>
          </w:tcPr>
          <w:p w14:paraId="7B576EF2" w14:textId="77777777" w:rsidR="000C4421" w:rsidRPr="00372529" w:rsidRDefault="000C4421" w:rsidP="00C7580B">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6448462E"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43B92DC0"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27BBEE0B" w14:textId="77777777" w:rsidTr="00C7580B">
        <w:trPr>
          <w:cantSplit/>
          <w:jc w:val="center"/>
        </w:trPr>
        <w:tc>
          <w:tcPr>
            <w:tcW w:w="2953" w:type="dxa"/>
          </w:tcPr>
          <w:p w14:paraId="1AB63ED6" w14:textId="77777777" w:rsidR="000C4421" w:rsidRPr="00372529" w:rsidRDefault="000C4421" w:rsidP="00C7580B">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5C954599"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659BDEB7"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28889522" w14:textId="77777777" w:rsidTr="00C7580B">
        <w:trPr>
          <w:cantSplit/>
          <w:jc w:val="center"/>
        </w:trPr>
        <w:tc>
          <w:tcPr>
            <w:tcW w:w="2953" w:type="dxa"/>
          </w:tcPr>
          <w:p w14:paraId="6FA7F47C" w14:textId="77777777" w:rsidR="000C4421" w:rsidRPr="00372529" w:rsidRDefault="000C4421" w:rsidP="00C7580B">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195B26BF" w14:textId="77777777" w:rsidR="000C4421" w:rsidRPr="00372529" w:rsidRDefault="000C4421" w:rsidP="00C7580B">
            <w:pPr>
              <w:pStyle w:val="TAL"/>
              <w:rPr>
                <w:shd w:val="clear" w:color="auto" w:fill="FFFFFF"/>
              </w:rPr>
            </w:pPr>
            <w:r w:rsidRPr="00372529">
              <w:rPr>
                <w:shd w:val="clear" w:color="auto" w:fill="FFFFFF"/>
              </w:rPr>
              <w:t>Same as 9.1.3</w:t>
            </w:r>
          </w:p>
        </w:tc>
        <w:tc>
          <w:tcPr>
            <w:tcW w:w="3323" w:type="dxa"/>
          </w:tcPr>
          <w:p w14:paraId="58EA1DDD" w14:textId="77777777" w:rsidR="000C4421" w:rsidRPr="00372529" w:rsidRDefault="000C4421" w:rsidP="00C7580B">
            <w:pPr>
              <w:pStyle w:val="TAL"/>
              <w:rPr>
                <w:shd w:val="clear" w:color="auto" w:fill="FFFFFF"/>
              </w:rPr>
            </w:pPr>
            <w:r w:rsidRPr="00372529">
              <w:rPr>
                <w:shd w:val="clear" w:color="auto" w:fill="FFFFFF"/>
              </w:rPr>
              <w:t>Same as 9.1.3</w:t>
            </w:r>
          </w:p>
        </w:tc>
      </w:tr>
      <w:tr w:rsidR="000C4421" w:rsidRPr="00372529" w14:paraId="417A3958" w14:textId="77777777" w:rsidTr="00C7580B">
        <w:trPr>
          <w:cantSplit/>
          <w:jc w:val="center"/>
        </w:trPr>
        <w:tc>
          <w:tcPr>
            <w:tcW w:w="2953" w:type="dxa"/>
          </w:tcPr>
          <w:p w14:paraId="1ACDF7C5" w14:textId="77777777" w:rsidR="000C4421" w:rsidRPr="00372529" w:rsidRDefault="000C4421" w:rsidP="00C7580B">
            <w:pPr>
              <w:pStyle w:val="TAL"/>
              <w:rPr>
                <w:szCs w:val="18"/>
              </w:rPr>
            </w:pPr>
            <w:r w:rsidRPr="00372529">
              <w:rPr>
                <w:szCs w:val="18"/>
                <w:lang w:eastAsia="zh-CN"/>
              </w:rPr>
              <w:t>9.4.1.1 FDD inter-frequency RSTD Measurement Reporting Delay in CE Mode A for Category M1</w:t>
            </w:r>
          </w:p>
        </w:tc>
        <w:tc>
          <w:tcPr>
            <w:tcW w:w="3150" w:type="dxa"/>
          </w:tcPr>
          <w:p w14:paraId="6AA6FFCE"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23B0675E" w14:textId="77777777" w:rsidR="000C4421" w:rsidRPr="00372529" w:rsidRDefault="000C4421" w:rsidP="00C7580B">
            <w:pPr>
              <w:pStyle w:val="TAL"/>
            </w:pPr>
            <w:r w:rsidRPr="00372529">
              <w:rPr>
                <w:shd w:val="clear" w:color="auto" w:fill="FFFFFF"/>
              </w:rPr>
              <w:t>Same as 9.2.1</w:t>
            </w:r>
          </w:p>
        </w:tc>
      </w:tr>
      <w:tr w:rsidR="000C4421" w:rsidRPr="00372529" w14:paraId="45DAA5A5" w14:textId="77777777" w:rsidTr="00C7580B">
        <w:trPr>
          <w:cantSplit/>
          <w:jc w:val="center"/>
        </w:trPr>
        <w:tc>
          <w:tcPr>
            <w:tcW w:w="2953" w:type="dxa"/>
          </w:tcPr>
          <w:p w14:paraId="08F6C7A7" w14:textId="77777777" w:rsidR="000C4421" w:rsidRPr="00372529" w:rsidRDefault="000C4421" w:rsidP="00C7580B">
            <w:pPr>
              <w:pStyle w:val="TAL"/>
              <w:rPr>
                <w:szCs w:val="18"/>
              </w:rPr>
            </w:pPr>
            <w:r w:rsidRPr="00372529">
              <w:rPr>
                <w:szCs w:val="18"/>
                <w:lang w:eastAsia="zh-CN"/>
              </w:rPr>
              <w:t>9.4.1.2 FDD inter-frequency RSTD Measurement Reporting Delay in CE Mode A for Category M2</w:t>
            </w:r>
          </w:p>
        </w:tc>
        <w:tc>
          <w:tcPr>
            <w:tcW w:w="3150" w:type="dxa"/>
          </w:tcPr>
          <w:p w14:paraId="7E560D9B"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4654FF80" w14:textId="77777777" w:rsidR="000C4421" w:rsidRPr="00372529" w:rsidRDefault="000C4421" w:rsidP="00C7580B">
            <w:pPr>
              <w:pStyle w:val="TAL"/>
            </w:pPr>
            <w:r w:rsidRPr="00372529">
              <w:rPr>
                <w:shd w:val="clear" w:color="auto" w:fill="FFFFFF"/>
              </w:rPr>
              <w:t>Same as 9.2.1</w:t>
            </w:r>
          </w:p>
        </w:tc>
      </w:tr>
      <w:tr w:rsidR="000C4421" w:rsidRPr="00372529" w14:paraId="696D21A0" w14:textId="77777777" w:rsidTr="00C7580B">
        <w:trPr>
          <w:cantSplit/>
          <w:jc w:val="center"/>
        </w:trPr>
        <w:tc>
          <w:tcPr>
            <w:tcW w:w="2953" w:type="dxa"/>
          </w:tcPr>
          <w:p w14:paraId="7011841A" w14:textId="77777777" w:rsidR="000C4421" w:rsidRPr="00372529" w:rsidRDefault="000C4421" w:rsidP="00C7580B">
            <w:pPr>
              <w:pStyle w:val="TAL"/>
              <w:rPr>
                <w:szCs w:val="18"/>
              </w:rPr>
            </w:pPr>
            <w:r w:rsidRPr="00372529">
              <w:rPr>
                <w:szCs w:val="18"/>
                <w:lang w:eastAsia="zh-CN"/>
              </w:rPr>
              <w:t>9.4.2.1 HD-FDD inter-frequency RSTD Measurement Reporting Delay in CE Mode A for Category M1</w:t>
            </w:r>
          </w:p>
        </w:tc>
        <w:tc>
          <w:tcPr>
            <w:tcW w:w="3150" w:type="dxa"/>
          </w:tcPr>
          <w:p w14:paraId="6B05DF7D"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5B5BBCF6" w14:textId="77777777" w:rsidR="000C4421" w:rsidRPr="00372529" w:rsidRDefault="000C4421" w:rsidP="00C7580B">
            <w:pPr>
              <w:pStyle w:val="TAL"/>
            </w:pPr>
            <w:r w:rsidRPr="00372529">
              <w:rPr>
                <w:shd w:val="clear" w:color="auto" w:fill="FFFFFF"/>
              </w:rPr>
              <w:t>Same as 9.2.1</w:t>
            </w:r>
          </w:p>
        </w:tc>
      </w:tr>
      <w:tr w:rsidR="000C4421" w:rsidRPr="00372529" w14:paraId="0AD3CFC8" w14:textId="77777777" w:rsidTr="00C7580B">
        <w:trPr>
          <w:cantSplit/>
          <w:jc w:val="center"/>
        </w:trPr>
        <w:tc>
          <w:tcPr>
            <w:tcW w:w="2953" w:type="dxa"/>
          </w:tcPr>
          <w:p w14:paraId="1AAFE56C" w14:textId="77777777" w:rsidR="000C4421" w:rsidRPr="00372529" w:rsidRDefault="000C4421" w:rsidP="00C7580B">
            <w:pPr>
              <w:pStyle w:val="TAL"/>
              <w:rPr>
                <w:szCs w:val="18"/>
              </w:rPr>
            </w:pPr>
            <w:r w:rsidRPr="00372529">
              <w:rPr>
                <w:szCs w:val="18"/>
                <w:lang w:eastAsia="zh-CN"/>
              </w:rPr>
              <w:t>9.4.2.2 HD-FDD inter-frequency RSTD Measurement Reporting Delay in CE Mode A for Category M2</w:t>
            </w:r>
          </w:p>
        </w:tc>
        <w:tc>
          <w:tcPr>
            <w:tcW w:w="3150" w:type="dxa"/>
          </w:tcPr>
          <w:p w14:paraId="69012218"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6B85E5F5" w14:textId="77777777" w:rsidR="000C4421" w:rsidRPr="00372529" w:rsidRDefault="000C4421" w:rsidP="00C7580B">
            <w:pPr>
              <w:pStyle w:val="TAL"/>
            </w:pPr>
            <w:r w:rsidRPr="00372529">
              <w:rPr>
                <w:shd w:val="clear" w:color="auto" w:fill="FFFFFF"/>
              </w:rPr>
              <w:t>Same as 9.2.1</w:t>
            </w:r>
          </w:p>
        </w:tc>
      </w:tr>
      <w:tr w:rsidR="000C4421" w:rsidRPr="00372529" w14:paraId="655C42E0" w14:textId="77777777" w:rsidTr="00C7580B">
        <w:trPr>
          <w:cantSplit/>
          <w:jc w:val="center"/>
        </w:trPr>
        <w:tc>
          <w:tcPr>
            <w:tcW w:w="2953" w:type="dxa"/>
          </w:tcPr>
          <w:p w14:paraId="7AD6F528" w14:textId="77777777" w:rsidR="000C4421" w:rsidRPr="00372529" w:rsidRDefault="000C4421" w:rsidP="00C7580B">
            <w:pPr>
              <w:pStyle w:val="TAL"/>
              <w:rPr>
                <w:szCs w:val="18"/>
              </w:rPr>
            </w:pPr>
            <w:r w:rsidRPr="00372529">
              <w:rPr>
                <w:szCs w:val="18"/>
                <w:lang w:eastAsia="zh-CN"/>
              </w:rPr>
              <w:t>9.4.3.1 TDD inter-frequency RSTD Measurement Reporting Delay in CE Mode A for Category M1</w:t>
            </w:r>
          </w:p>
        </w:tc>
        <w:tc>
          <w:tcPr>
            <w:tcW w:w="3150" w:type="dxa"/>
          </w:tcPr>
          <w:p w14:paraId="23880701"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3481746D" w14:textId="77777777" w:rsidR="000C4421" w:rsidRPr="00372529" w:rsidRDefault="000C4421" w:rsidP="00C7580B">
            <w:pPr>
              <w:pStyle w:val="TAL"/>
            </w:pPr>
            <w:r w:rsidRPr="00372529">
              <w:rPr>
                <w:shd w:val="clear" w:color="auto" w:fill="FFFFFF"/>
              </w:rPr>
              <w:t>Same as 9.2.1</w:t>
            </w:r>
          </w:p>
        </w:tc>
      </w:tr>
      <w:tr w:rsidR="000C4421" w:rsidRPr="00372529" w14:paraId="736C9096" w14:textId="77777777" w:rsidTr="00C7580B">
        <w:trPr>
          <w:cantSplit/>
          <w:jc w:val="center"/>
        </w:trPr>
        <w:tc>
          <w:tcPr>
            <w:tcW w:w="2953" w:type="dxa"/>
          </w:tcPr>
          <w:p w14:paraId="1F7E7DF1" w14:textId="77777777" w:rsidR="000C4421" w:rsidRPr="00372529" w:rsidRDefault="000C4421" w:rsidP="00C7580B">
            <w:pPr>
              <w:pStyle w:val="TAL"/>
              <w:rPr>
                <w:szCs w:val="18"/>
              </w:rPr>
            </w:pPr>
            <w:r w:rsidRPr="00372529">
              <w:rPr>
                <w:szCs w:val="18"/>
                <w:lang w:eastAsia="zh-CN"/>
              </w:rPr>
              <w:t>9.4.3.2 TDD inter-frequency RSTD Measurement Reporting Delay in CE Mode A for Category M2</w:t>
            </w:r>
          </w:p>
        </w:tc>
        <w:tc>
          <w:tcPr>
            <w:tcW w:w="3150" w:type="dxa"/>
          </w:tcPr>
          <w:p w14:paraId="52B255F9"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1E991FFB" w14:textId="77777777" w:rsidR="000C4421" w:rsidRPr="00372529" w:rsidRDefault="000C4421" w:rsidP="00C7580B">
            <w:pPr>
              <w:pStyle w:val="TAL"/>
            </w:pPr>
            <w:r w:rsidRPr="00372529">
              <w:rPr>
                <w:shd w:val="clear" w:color="auto" w:fill="FFFFFF"/>
              </w:rPr>
              <w:t>Same as 9.2.1</w:t>
            </w:r>
          </w:p>
        </w:tc>
      </w:tr>
      <w:tr w:rsidR="000C4421" w:rsidRPr="00372529" w14:paraId="0B85C670" w14:textId="77777777" w:rsidTr="00C7580B">
        <w:trPr>
          <w:cantSplit/>
          <w:jc w:val="center"/>
        </w:trPr>
        <w:tc>
          <w:tcPr>
            <w:tcW w:w="2953" w:type="dxa"/>
          </w:tcPr>
          <w:p w14:paraId="26F3B15F" w14:textId="77777777" w:rsidR="000C4421" w:rsidRPr="00372529" w:rsidRDefault="000C4421" w:rsidP="00C7580B">
            <w:pPr>
              <w:pStyle w:val="TAL"/>
              <w:rPr>
                <w:szCs w:val="18"/>
              </w:rPr>
            </w:pPr>
            <w:r w:rsidRPr="00372529">
              <w:rPr>
                <w:szCs w:val="18"/>
                <w:lang w:eastAsia="zh-CN"/>
              </w:rPr>
              <w:t>9.4.4.1 FDD inter-frequency RSTD Measurement Reporting Delay in CE Mode B for Category M1</w:t>
            </w:r>
          </w:p>
        </w:tc>
        <w:tc>
          <w:tcPr>
            <w:tcW w:w="3150" w:type="dxa"/>
          </w:tcPr>
          <w:p w14:paraId="6DE84C1F"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03BD2D76" w14:textId="77777777" w:rsidR="000C4421" w:rsidRPr="00372529" w:rsidRDefault="000C4421" w:rsidP="00C7580B">
            <w:pPr>
              <w:pStyle w:val="TAL"/>
            </w:pPr>
            <w:r w:rsidRPr="00372529">
              <w:rPr>
                <w:shd w:val="clear" w:color="auto" w:fill="FFFFFF"/>
              </w:rPr>
              <w:t>Same as 9.2.1</w:t>
            </w:r>
          </w:p>
        </w:tc>
      </w:tr>
      <w:tr w:rsidR="000C4421" w:rsidRPr="00372529" w14:paraId="02DF2C28" w14:textId="77777777" w:rsidTr="00C7580B">
        <w:trPr>
          <w:cantSplit/>
          <w:jc w:val="center"/>
        </w:trPr>
        <w:tc>
          <w:tcPr>
            <w:tcW w:w="2953" w:type="dxa"/>
          </w:tcPr>
          <w:p w14:paraId="261A5D81" w14:textId="77777777" w:rsidR="000C4421" w:rsidRPr="00372529" w:rsidRDefault="000C4421" w:rsidP="00C7580B">
            <w:pPr>
              <w:pStyle w:val="TAL"/>
              <w:rPr>
                <w:szCs w:val="18"/>
              </w:rPr>
            </w:pPr>
            <w:r w:rsidRPr="00372529">
              <w:rPr>
                <w:szCs w:val="18"/>
                <w:lang w:eastAsia="zh-CN"/>
              </w:rPr>
              <w:t>9.4.4.2 FDD inter-frequency RSTD Measurement Reporting Delay in CE Mode B for Category M2</w:t>
            </w:r>
          </w:p>
        </w:tc>
        <w:tc>
          <w:tcPr>
            <w:tcW w:w="3150" w:type="dxa"/>
          </w:tcPr>
          <w:p w14:paraId="5C81D4C9"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7BCD0253" w14:textId="77777777" w:rsidR="000C4421" w:rsidRPr="00372529" w:rsidRDefault="000C4421" w:rsidP="00C7580B">
            <w:pPr>
              <w:pStyle w:val="TAL"/>
            </w:pPr>
            <w:r w:rsidRPr="00372529">
              <w:rPr>
                <w:shd w:val="clear" w:color="auto" w:fill="FFFFFF"/>
              </w:rPr>
              <w:t>Same as 9.2.1</w:t>
            </w:r>
          </w:p>
        </w:tc>
      </w:tr>
      <w:tr w:rsidR="000C4421" w:rsidRPr="00372529" w14:paraId="69437958" w14:textId="77777777" w:rsidTr="00C7580B">
        <w:trPr>
          <w:cantSplit/>
          <w:jc w:val="center"/>
        </w:trPr>
        <w:tc>
          <w:tcPr>
            <w:tcW w:w="2953" w:type="dxa"/>
          </w:tcPr>
          <w:p w14:paraId="46ADB3B4" w14:textId="77777777" w:rsidR="000C4421" w:rsidRPr="00372529" w:rsidRDefault="000C4421" w:rsidP="00C7580B">
            <w:pPr>
              <w:pStyle w:val="TAL"/>
              <w:rPr>
                <w:szCs w:val="18"/>
              </w:rPr>
            </w:pPr>
            <w:r w:rsidRPr="00372529">
              <w:rPr>
                <w:szCs w:val="18"/>
                <w:lang w:eastAsia="zh-CN"/>
              </w:rPr>
              <w:t>9.4.5.1 HD-FDD inter-frequency RSTD Measurement Reporting Delay in CE Mode B for Category M1</w:t>
            </w:r>
          </w:p>
        </w:tc>
        <w:tc>
          <w:tcPr>
            <w:tcW w:w="3150" w:type="dxa"/>
          </w:tcPr>
          <w:p w14:paraId="10D3CA93"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280F2D24" w14:textId="77777777" w:rsidR="000C4421" w:rsidRPr="00372529" w:rsidRDefault="000C4421" w:rsidP="00C7580B">
            <w:pPr>
              <w:pStyle w:val="TAL"/>
            </w:pPr>
            <w:r w:rsidRPr="00372529">
              <w:rPr>
                <w:shd w:val="clear" w:color="auto" w:fill="FFFFFF"/>
              </w:rPr>
              <w:t>Same as 9.2.1</w:t>
            </w:r>
          </w:p>
        </w:tc>
      </w:tr>
      <w:tr w:rsidR="000C4421" w:rsidRPr="00372529" w14:paraId="2D2BA401" w14:textId="77777777" w:rsidTr="00C7580B">
        <w:trPr>
          <w:cantSplit/>
          <w:jc w:val="center"/>
        </w:trPr>
        <w:tc>
          <w:tcPr>
            <w:tcW w:w="2953" w:type="dxa"/>
          </w:tcPr>
          <w:p w14:paraId="5C9318CE" w14:textId="77777777" w:rsidR="000C4421" w:rsidRPr="00372529" w:rsidRDefault="000C4421" w:rsidP="00C7580B">
            <w:pPr>
              <w:pStyle w:val="TAL"/>
              <w:rPr>
                <w:szCs w:val="18"/>
              </w:rPr>
            </w:pPr>
            <w:r w:rsidRPr="00372529">
              <w:rPr>
                <w:szCs w:val="18"/>
                <w:lang w:eastAsia="zh-CN"/>
              </w:rPr>
              <w:t>9.4.5.2 HD-FDD inter-frequency RSTD Measurement Reporting Delay in CE Mode B for Category M2</w:t>
            </w:r>
          </w:p>
        </w:tc>
        <w:tc>
          <w:tcPr>
            <w:tcW w:w="3150" w:type="dxa"/>
          </w:tcPr>
          <w:p w14:paraId="122B9000"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2C3FF876" w14:textId="77777777" w:rsidR="000C4421" w:rsidRPr="00372529" w:rsidRDefault="000C4421" w:rsidP="00C7580B">
            <w:pPr>
              <w:pStyle w:val="TAL"/>
            </w:pPr>
            <w:r w:rsidRPr="00372529">
              <w:rPr>
                <w:shd w:val="clear" w:color="auto" w:fill="FFFFFF"/>
              </w:rPr>
              <w:t>Same as 9.2.1</w:t>
            </w:r>
          </w:p>
        </w:tc>
      </w:tr>
      <w:tr w:rsidR="000C4421" w:rsidRPr="00372529" w14:paraId="1B633994" w14:textId="77777777" w:rsidTr="00C7580B">
        <w:trPr>
          <w:cantSplit/>
          <w:jc w:val="center"/>
        </w:trPr>
        <w:tc>
          <w:tcPr>
            <w:tcW w:w="2953" w:type="dxa"/>
          </w:tcPr>
          <w:p w14:paraId="7E3F8BBB" w14:textId="77777777" w:rsidR="000C4421" w:rsidRPr="00372529" w:rsidRDefault="000C4421" w:rsidP="00C7580B">
            <w:pPr>
              <w:pStyle w:val="TAL"/>
              <w:rPr>
                <w:szCs w:val="18"/>
              </w:rPr>
            </w:pPr>
            <w:r w:rsidRPr="00372529">
              <w:rPr>
                <w:szCs w:val="18"/>
                <w:lang w:eastAsia="zh-CN"/>
              </w:rPr>
              <w:t>9.4.6.1 TDD inter-frequency RSTD Measurement Reporting Delay in CE Mode B for Category M1</w:t>
            </w:r>
          </w:p>
        </w:tc>
        <w:tc>
          <w:tcPr>
            <w:tcW w:w="3150" w:type="dxa"/>
          </w:tcPr>
          <w:p w14:paraId="66E08F2D"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4FE19022" w14:textId="77777777" w:rsidR="000C4421" w:rsidRPr="00372529" w:rsidRDefault="000C4421" w:rsidP="00C7580B">
            <w:pPr>
              <w:pStyle w:val="TAL"/>
            </w:pPr>
            <w:r w:rsidRPr="00372529">
              <w:rPr>
                <w:shd w:val="clear" w:color="auto" w:fill="FFFFFF"/>
              </w:rPr>
              <w:t>Same as 9.2.1</w:t>
            </w:r>
          </w:p>
        </w:tc>
      </w:tr>
      <w:tr w:rsidR="000C4421" w:rsidRPr="00372529" w14:paraId="685E5057" w14:textId="77777777" w:rsidTr="00C7580B">
        <w:trPr>
          <w:cantSplit/>
          <w:jc w:val="center"/>
        </w:trPr>
        <w:tc>
          <w:tcPr>
            <w:tcW w:w="2953" w:type="dxa"/>
          </w:tcPr>
          <w:p w14:paraId="48A49258" w14:textId="77777777" w:rsidR="000C4421" w:rsidRPr="00372529" w:rsidRDefault="000C4421" w:rsidP="00C7580B">
            <w:pPr>
              <w:pStyle w:val="TAL"/>
              <w:rPr>
                <w:szCs w:val="18"/>
              </w:rPr>
            </w:pPr>
            <w:r w:rsidRPr="00372529">
              <w:rPr>
                <w:szCs w:val="18"/>
                <w:lang w:eastAsia="zh-CN"/>
              </w:rPr>
              <w:t>9.4.6.2 TDD inter-frequency RSTD Measurement Reporting Delay in CE Mode B for Category M2</w:t>
            </w:r>
          </w:p>
        </w:tc>
        <w:tc>
          <w:tcPr>
            <w:tcW w:w="3150" w:type="dxa"/>
          </w:tcPr>
          <w:p w14:paraId="6C8F20EB" w14:textId="77777777" w:rsidR="000C4421" w:rsidRPr="00372529" w:rsidRDefault="000C4421" w:rsidP="00C7580B">
            <w:pPr>
              <w:pStyle w:val="TAL"/>
              <w:rPr>
                <w:shd w:val="clear" w:color="auto" w:fill="FFFFFF"/>
              </w:rPr>
            </w:pPr>
            <w:r w:rsidRPr="00372529">
              <w:rPr>
                <w:shd w:val="clear" w:color="auto" w:fill="FFFFFF"/>
              </w:rPr>
              <w:t>Same as 9.2.1</w:t>
            </w:r>
          </w:p>
        </w:tc>
        <w:tc>
          <w:tcPr>
            <w:tcW w:w="3323" w:type="dxa"/>
          </w:tcPr>
          <w:p w14:paraId="49EEC73D" w14:textId="77777777" w:rsidR="000C4421" w:rsidRPr="00372529" w:rsidRDefault="000C4421" w:rsidP="00C7580B">
            <w:pPr>
              <w:pStyle w:val="TAL"/>
            </w:pPr>
            <w:r w:rsidRPr="00372529">
              <w:rPr>
                <w:shd w:val="clear" w:color="auto" w:fill="FFFFFF"/>
              </w:rPr>
              <w:t>Same as 9.2.1</w:t>
            </w:r>
          </w:p>
        </w:tc>
      </w:tr>
      <w:tr w:rsidR="000C4421" w:rsidRPr="00372529" w14:paraId="6E3F59DB" w14:textId="77777777" w:rsidTr="00C7580B">
        <w:trPr>
          <w:cantSplit/>
          <w:jc w:val="center"/>
        </w:trPr>
        <w:tc>
          <w:tcPr>
            <w:tcW w:w="2953" w:type="dxa"/>
          </w:tcPr>
          <w:p w14:paraId="053D0A00" w14:textId="77777777" w:rsidR="000C4421" w:rsidRPr="00372529" w:rsidRDefault="000C4421" w:rsidP="00C7580B">
            <w:pPr>
              <w:pStyle w:val="TAL"/>
              <w:rPr>
                <w:szCs w:val="18"/>
              </w:rPr>
            </w:pPr>
            <w:r w:rsidRPr="00372529">
              <w:rPr>
                <w:szCs w:val="18"/>
                <w:lang w:eastAsia="zh-CN"/>
              </w:rPr>
              <w:t>9.4.7.1 FDD inter-frequency RSTD Measurement Accuracy in CE Mode A for Category M1</w:t>
            </w:r>
          </w:p>
        </w:tc>
        <w:tc>
          <w:tcPr>
            <w:tcW w:w="3150" w:type="dxa"/>
          </w:tcPr>
          <w:p w14:paraId="11B56729"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77435C78" w14:textId="77777777" w:rsidR="000C4421" w:rsidRPr="00372529" w:rsidRDefault="000C4421" w:rsidP="00C7580B">
            <w:pPr>
              <w:pStyle w:val="TAL"/>
            </w:pPr>
            <w:r w:rsidRPr="00372529">
              <w:rPr>
                <w:shd w:val="clear" w:color="auto" w:fill="FFFFFF"/>
              </w:rPr>
              <w:t>Same as 9.2.4</w:t>
            </w:r>
          </w:p>
        </w:tc>
      </w:tr>
      <w:tr w:rsidR="000C4421" w:rsidRPr="00372529" w14:paraId="45115FB5" w14:textId="77777777" w:rsidTr="00C7580B">
        <w:trPr>
          <w:cantSplit/>
          <w:jc w:val="center"/>
        </w:trPr>
        <w:tc>
          <w:tcPr>
            <w:tcW w:w="2953" w:type="dxa"/>
          </w:tcPr>
          <w:p w14:paraId="0F6726EA" w14:textId="77777777" w:rsidR="000C4421" w:rsidRPr="00372529" w:rsidRDefault="000C4421" w:rsidP="00C7580B">
            <w:pPr>
              <w:pStyle w:val="TAL"/>
              <w:rPr>
                <w:szCs w:val="18"/>
              </w:rPr>
            </w:pPr>
            <w:r w:rsidRPr="00372529">
              <w:rPr>
                <w:szCs w:val="18"/>
                <w:lang w:eastAsia="zh-CN"/>
              </w:rPr>
              <w:lastRenderedPageBreak/>
              <w:t>9.4.7.2 FDD inter-frequency RSTD Measurement Accuracy in CE Mode A for Category M2</w:t>
            </w:r>
          </w:p>
        </w:tc>
        <w:tc>
          <w:tcPr>
            <w:tcW w:w="3150" w:type="dxa"/>
          </w:tcPr>
          <w:p w14:paraId="034C9855"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2C7CA6A2" w14:textId="77777777" w:rsidR="000C4421" w:rsidRPr="00372529" w:rsidRDefault="000C4421" w:rsidP="00C7580B">
            <w:pPr>
              <w:pStyle w:val="TAL"/>
            </w:pPr>
            <w:r w:rsidRPr="00372529">
              <w:rPr>
                <w:shd w:val="clear" w:color="auto" w:fill="FFFFFF"/>
              </w:rPr>
              <w:t>Same as 9.2.4</w:t>
            </w:r>
          </w:p>
        </w:tc>
      </w:tr>
      <w:tr w:rsidR="000C4421" w:rsidRPr="00372529" w14:paraId="1494D0A8" w14:textId="77777777" w:rsidTr="00C7580B">
        <w:trPr>
          <w:cantSplit/>
          <w:jc w:val="center"/>
        </w:trPr>
        <w:tc>
          <w:tcPr>
            <w:tcW w:w="2953" w:type="dxa"/>
          </w:tcPr>
          <w:p w14:paraId="46917ED7" w14:textId="77777777" w:rsidR="000C4421" w:rsidRPr="00372529" w:rsidRDefault="000C4421" w:rsidP="00C7580B">
            <w:pPr>
              <w:pStyle w:val="TAL"/>
              <w:rPr>
                <w:szCs w:val="18"/>
              </w:rPr>
            </w:pPr>
            <w:r w:rsidRPr="00372529">
              <w:rPr>
                <w:szCs w:val="18"/>
                <w:lang w:eastAsia="zh-CN"/>
              </w:rPr>
              <w:t>9.4.8.1 HD-FDD inter-frequency RSTD Measurement Accuracy in CE Mode A for Category M1</w:t>
            </w:r>
          </w:p>
        </w:tc>
        <w:tc>
          <w:tcPr>
            <w:tcW w:w="3150" w:type="dxa"/>
          </w:tcPr>
          <w:p w14:paraId="56BBE102"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00B400F1" w14:textId="77777777" w:rsidR="000C4421" w:rsidRPr="00372529" w:rsidRDefault="000C4421" w:rsidP="00C7580B">
            <w:pPr>
              <w:pStyle w:val="TAL"/>
            </w:pPr>
            <w:r w:rsidRPr="00372529">
              <w:rPr>
                <w:shd w:val="clear" w:color="auto" w:fill="FFFFFF"/>
              </w:rPr>
              <w:t>Same as 9.2.4</w:t>
            </w:r>
          </w:p>
        </w:tc>
      </w:tr>
      <w:tr w:rsidR="000C4421" w:rsidRPr="00372529" w14:paraId="18610FD3" w14:textId="77777777" w:rsidTr="00C7580B">
        <w:trPr>
          <w:cantSplit/>
          <w:jc w:val="center"/>
        </w:trPr>
        <w:tc>
          <w:tcPr>
            <w:tcW w:w="2953" w:type="dxa"/>
          </w:tcPr>
          <w:p w14:paraId="2C156BDD" w14:textId="77777777" w:rsidR="000C4421" w:rsidRPr="00372529" w:rsidRDefault="000C4421" w:rsidP="00C7580B">
            <w:pPr>
              <w:pStyle w:val="TAL"/>
              <w:rPr>
                <w:szCs w:val="18"/>
              </w:rPr>
            </w:pPr>
            <w:r w:rsidRPr="00372529">
              <w:rPr>
                <w:szCs w:val="18"/>
                <w:lang w:eastAsia="zh-CN"/>
              </w:rPr>
              <w:t>9.4.8.2 HD-FDD inter-frequency RSTD Measurement Accuracy in CE Mode A for Category M2</w:t>
            </w:r>
          </w:p>
        </w:tc>
        <w:tc>
          <w:tcPr>
            <w:tcW w:w="3150" w:type="dxa"/>
          </w:tcPr>
          <w:p w14:paraId="4CD7D06B"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0E6373E0" w14:textId="77777777" w:rsidR="000C4421" w:rsidRPr="00372529" w:rsidRDefault="000C4421" w:rsidP="00C7580B">
            <w:pPr>
              <w:pStyle w:val="TAL"/>
            </w:pPr>
            <w:r w:rsidRPr="00372529">
              <w:rPr>
                <w:shd w:val="clear" w:color="auto" w:fill="FFFFFF"/>
              </w:rPr>
              <w:t>Same as 9.2.4</w:t>
            </w:r>
          </w:p>
        </w:tc>
      </w:tr>
      <w:tr w:rsidR="000C4421" w:rsidRPr="00372529" w14:paraId="4AE0483B" w14:textId="77777777" w:rsidTr="00C7580B">
        <w:trPr>
          <w:cantSplit/>
          <w:jc w:val="center"/>
        </w:trPr>
        <w:tc>
          <w:tcPr>
            <w:tcW w:w="2953" w:type="dxa"/>
          </w:tcPr>
          <w:p w14:paraId="5EA8D503" w14:textId="77777777" w:rsidR="000C4421" w:rsidRPr="00372529" w:rsidRDefault="000C4421" w:rsidP="00C7580B">
            <w:pPr>
              <w:pStyle w:val="TAL"/>
              <w:rPr>
                <w:szCs w:val="18"/>
              </w:rPr>
            </w:pPr>
            <w:r w:rsidRPr="00372529">
              <w:rPr>
                <w:szCs w:val="18"/>
                <w:lang w:eastAsia="zh-CN"/>
              </w:rPr>
              <w:t>9.4.9.1 TDD inter-frequency RSTD Measurement Accuracy in CE Mode A for Category M1</w:t>
            </w:r>
          </w:p>
        </w:tc>
        <w:tc>
          <w:tcPr>
            <w:tcW w:w="3150" w:type="dxa"/>
          </w:tcPr>
          <w:p w14:paraId="0E00B93F"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4CCF619B" w14:textId="77777777" w:rsidR="000C4421" w:rsidRPr="00372529" w:rsidRDefault="000C4421" w:rsidP="00C7580B">
            <w:pPr>
              <w:pStyle w:val="TAL"/>
            </w:pPr>
            <w:r w:rsidRPr="00372529">
              <w:rPr>
                <w:shd w:val="clear" w:color="auto" w:fill="FFFFFF"/>
              </w:rPr>
              <w:t>Same as 9.2.4</w:t>
            </w:r>
          </w:p>
        </w:tc>
      </w:tr>
      <w:tr w:rsidR="000C4421" w:rsidRPr="00372529" w14:paraId="3518BBD0" w14:textId="77777777" w:rsidTr="00C7580B">
        <w:trPr>
          <w:cantSplit/>
          <w:jc w:val="center"/>
        </w:trPr>
        <w:tc>
          <w:tcPr>
            <w:tcW w:w="2953" w:type="dxa"/>
          </w:tcPr>
          <w:p w14:paraId="193FDFDE" w14:textId="77777777" w:rsidR="000C4421" w:rsidRPr="00372529" w:rsidRDefault="000C4421" w:rsidP="00C7580B">
            <w:pPr>
              <w:pStyle w:val="TAL"/>
              <w:rPr>
                <w:szCs w:val="18"/>
              </w:rPr>
            </w:pPr>
            <w:r w:rsidRPr="00372529">
              <w:rPr>
                <w:szCs w:val="18"/>
                <w:lang w:eastAsia="zh-CN"/>
              </w:rPr>
              <w:t>9.4.9.2 TDD inter-frequency RSTD Measurement Accuracy in CE Mode A for Category M2</w:t>
            </w:r>
          </w:p>
        </w:tc>
        <w:tc>
          <w:tcPr>
            <w:tcW w:w="3150" w:type="dxa"/>
          </w:tcPr>
          <w:p w14:paraId="427C18B9"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2DCD3937" w14:textId="77777777" w:rsidR="000C4421" w:rsidRPr="00372529" w:rsidRDefault="000C4421" w:rsidP="00C7580B">
            <w:pPr>
              <w:pStyle w:val="TAL"/>
            </w:pPr>
            <w:r w:rsidRPr="00372529">
              <w:rPr>
                <w:shd w:val="clear" w:color="auto" w:fill="FFFFFF"/>
              </w:rPr>
              <w:t>Same as 9.2.4</w:t>
            </w:r>
          </w:p>
        </w:tc>
      </w:tr>
      <w:tr w:rsidR="000C4421" w:rsidRPr="00372529" w14:paraId="469D0B75" w14:textId="77777777" w:rsidTr="00C7580B">
        <w:trPr>
          <w:cantSplit/>
          <w:jc w:val="center"/>
        </w:trPr>
        <w:tc>
          <w:tcPr>
            <w:tcW w:w="2953" w:type="dxa"/>
          </w:tcPr>
          <w:p w14:paraId="10E9E352" w14:textId="77777777" w:rsidR="000C4421" w:rsidRPr="00372529" w:rsidRDefault="000C4421" w:rsidP="00C7580B">
            <w:pPr>
              <w:pStyle w:val="TAL"/>
              <w:rPr>
                <w:szCs w:val="18"/>
              </w:rPr>
            </w:pPr>
            <w:r w:rsidRPr="00372529">
              <w:rPr>
                <w:szCs w:val="18"/>
                <w:lang w:eastAsia="zh-CN"/>
              </w:rPr>
              <w:t>9.4.10.1 FDD inter-frequency RSTD Measurement Accuracy in CE Mode B for Category M1</w:t>
            </w:r>
          </w:p>
        </w:tc>
        <w:tc>
          <w:tcPr>
            <w:tcW w:w="3150" w:type="dxa"/>
          </w:tcPr>
          <w:p w14:paraId="77C28293"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7C182DAC" w14:textId="77777777" w:rsidR="000C4421" w:rsidRPr="00372529" w:rsidRDefault="000C4421" w:rsidP="00C7580B">
            <w:pPr>
              <w:pStyle w:val="TAL"/>
            </w:pPr>
            <w:r w:rsidRPr="00372529">
              <w:rPr>
                <w:shd w:val="clear" w:color="auto" w:fill="FFFFFF"/>
              </w:rPr>
              <w:t>Same as 9.2.4</w:t>
            </w:r>
          </w:p>
        </w:tc>
      </w:tr>
      <w:tr w:rsidR="000C4421" w:rsidRPr="00372529" w14:paraId="520427F5" w14:textId="77777777" w:rsidTr="00C7580B">
        <w:trPr>
          <w:cantSplit/>
          <w:jc w:val="center"/>
        </w:trPr>
        <w:tc>
          <w:tcPr>
            <w:tcW w:w="2953" w:type="dxa"/>
          </w:tcPr>
          <w:p w14:paraId="11CD579B" w14:textId="77777777" w:rsidR="000C4421" w:rsidRPr="00372529" w:rsidRDefault="000C4421" w:rsidP="00C7580B">
            <w:pPr>
              <w:pStyle w:val="TAL"/>
              <w:rPr>
                <w:szCs w:val="18"/>
              </w:rPr>
            </w:pPr>
            <w:r w:rsidRPr="00372529">
              <w:rPr>
                <w:szCs w:val="18"/>
                <w:lang w:eastAsia="zh-CN"/>
              </w:rPr>
              <w:t>9.4.10.2 FDD inter-frequency RSTD Measurement Accuracy in CE Mode B for Category M2</w:t>
            </w:r>
          </w:p>
        </w:tc>
        <w:tc>
          <w:tcPr>
            <w:tcW w:w="3150" w:type="dxa"/>
          </w:tcPr>
          <w:p w14:paraId="0DA68F75"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49DA2D2E" w14:textId="77777777" w:rsidR="000C4421" w:rsidRPr="00372529" w:rsidRDefault="000C4421" w:rsidP="00C7580B">
            <w:pPr>
              <w:pStyle w:val="TAL"/>
            </w:pPr>
            <w:r w:rsidRPr="00372529">
              <w:rPr>
                <w:shd w:val="clear" w:color="auto" w:fill="FFFFFF"/>
              </w:rPr>
              <w:t>Same as 9.2.4</w:t>
            </w:r>
          </w:p>
        </w:tc>
      </w:tr>
      <w:tr w:rsidR="000C4421" w:rsidRPr="00372529" w14:paraId="56DD819F" w14:textId="77777777" w:rsidTr="00C7580B">
        <w:trPr>
          <w:cantSplit/>
          <w:jc w:val="center"/>
        </w:trPr>
        <w:tc>
          <w:tcPr>
            <w:tcW w:w="2953" w:type="dxa"/>
          </w:tcPr>
          <w:p w14:paraId="047DD193" w14:textId="77777777" w:rsidR="000C4421" w:rsidRPr="00372529" w:rsidRDefault="000C4421" w:rsidP="00C7580B">
            <w:pPr>
              <w:pStyle w:val="TAL"/>
              <w:rPr>
                <w:szCs w:val="18"/>
              </w:rPr>
            </w:pPr>
            <w:r w:rsidRPr="00372529">
              <w:rPr>
                <w:szCs w:val="18"/>
                <w:lang w:eastAsia="zh-CN"/>
              </w:rPr>
              <w:t>9.4.11.1 HD-FDD inter-frequency RSTD Measurement Accuracy in CE Mode B for Category M1</w:t>
            </w:r>
          </w:p>
        </w:tc>
        <w:tc>
          <w:tcPr>
            <w:tcW w:w="3150" w:type="dxa"/>
          </w:tcPr>
          <w:p w14:paraId="69DDB9A2"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7A2775C2" w14:textId="77777777" w:rsidR="000C4421" w:rsidRPr="00372529" w:rsidRDefault="000C4421" w:rsidP="00C7580B">
            <w:pPr>
              <w:pStyle w:val="TAL"/>
            </w:pPr>
            <w:r w:rsidRPr="00372529">
              <w:rPr>
                <w:shd w:val="clear" w:color="auto" w:fill="FFFFFF"/>
              </w:rPr>
              <w:t>Same as 9.2.4</w:t>
            </w:r>
          </w:p>
        </w:tc>
      </w:tr>
      <w:tr w:rsidR="000C4421" w:rsidRPr="00372529" w14:paraId="1792C23C" w14:textId="77777777" w:rsidTr="00C7580B">
        <w:trPr>
          <w:cantSplit/>
          <w:jc w:val="center"/>
        </w:trPr>
        <w:tc>
          <w:tcPr>
            <w:tcW w:w="2953" w:type="dxa"/>
          </w:tcPr>
          <w:p w14:paraId="0AC28B34" w14:textId="77777777" w:rsidR="000C4421" w:rsidRPr="00372529" w:rsidRDefault="000C4421" w:rsidP="00C7580B">
            <w:pPr>
              <w:pStyle w:val="TAL"/>
              <w:rPr>
                <w:szCs w:val="18"/>
              </w:rPr>
            </w:pPr>
            <w:r w:rsidRPr="00372529">
              <w:rPr>
                <w:szCs w:val="18"/>
                <w:lang w:eastAsia="zh-CN"/>
              </w:rPr>
              <w:t>9.4.11.2 HD-FDD inter-frequency RSTD Measurement Accuracy in CE Mode B for Category M2</w:t>
            </w:r>
          </w:p>
        </w:tc>
        <w:tc>
          <w:tcPr>
            <w:tcW w:w="3150" w:type="dxa"/>
          </w:tcPr>
          <w:p w14:paraId="64630695"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460060EA" w14:textId="77777777" w:rsidR="000C4421" w:rsidRPr="00372529" w:rsidRDefault="000C4421" w:rsidP="00C7580B">
            <w:pPr>
              <w:pStyle w:val="TAL"/>
            </w:pPr>
            <w:r w:rsidRPr="00372529">
              <w:rPr>
                <w:shd w:val="clear" w:color="auto" w:fill="FFFFFF"/>
              </w:rPr>
              <w:t>Same as 9.2.4</w:t>
            </w:r>
          </w:p>
        </w:tc>
      </w:tr>
      <w:tr w:rsidR="000C4421" w:rsidRPr="00372529" w14:paraId="142E392B" w14:textId="77777777" w:rsidTr="00C7580B">
        <w:trPr>
          <w:cantSplit/>
          <w:jc w:val="center"/>
        </w:trPr>
        <w:tc>
          <w:tcPr>
            <w:tcW w:w="2953" w:type="dxa"/>
          </w:tcPr>
          <w:p w14:paraId="74322760" w14:textId="77777777" w:rsidR="000C4421" w:rsidRPr="00372529" w:rsidRDefault="000C4421" w:rsidP="00C7580B">
            <w:pPr>
              <w:pStyle w:val="TAL"/>
              <w:rPr>
                <w:szCs w:val="18"/>
              </w:rPr>
            </w:pPr>
            <w:r w:rsidRPr="00372529">
              <w:rPr>
                <w:szCs w:val="18"/>
                <w:lang w:eastAsia="zh-CN"/>
              </w:rPr>
              <w:t>9.4.12.1 TDD inter-frequency RSTD Measurement Accuracy in CE Mode B for Category M1</w:t>
            </w:r>
          </w:p>
        </w:tc>
        <w:tc>
          <w:tcPr>
            <w:tcW w:w="3150" w:type="dxa"/>
          </w:tcPr>
          <w:p w14:paraId="431D74D4"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5C17B2AB" w14:textId="77777777" w:rsidR="000C4421" w:rsidRPr="00372529" w:rsidRDefault="000C4421" w:rsidP="00C7580B">
            <w:pPr>
              <w:pStyle w:val="TAL"/>
            </w:pPr>
            <w:r w:rsidRPr="00372529">
              <w:rPr>
                <w:shd w:val="clear" w:color="auto" w:fill="FFFFFF"/>
              </w:rPr>
              <w:t>Same as 9.2.4</w:t>
            </w:r>
          </w:p>
        </w:tc>
      </w:tr>
      <w:tr w:rsidR="000C4421" w:rsidRPr="00372529" w14:paraId="0805B9F7" w14:textId="77777777" w:rsidTr="00C7580B">
        <w:trPr>
          <w:cantSplit/>
          <w:jc w:val="center"/>
        </w:trPr>
        <w:tc>
          <w:tcPr>
            <w:tcW w:w="2953" w:type="dxa"/>
          </w:tcPr>
          <w:p w14:paraId="4C53E170" w14:textId="77777777" w:rsidR="000C4421" w:rsidRPr="00372529" w:rsidRDefault="000C4421" w:rsidP="00C7580B">
            <w:pPr>
              <w:pStyle w:val="TAL"/>
              <w:rPr>
                <w:szCs w:val="18"/>
              </w:rPr>
            </w:pPr>
            <w:r w:rsidRPr="00372529">
              <w:rPr>
                <w:szCs w:val="18"/>
                <w:lang w:eastAsia="zh-CN"/>
              </w:rPr>
              <w:t>9.4.12.2 TDD inter-frequency RSTD Measurement Accuracy in CE Mode B for Category M2</w:t>
            </w:r>
          </w:p>
        </w:tc>
        <w:tc>
          <w:tcPr>
            <w:tcW w:w="3150" w:type="dxa"/>
          </w:tcPr>
          <w:p w14:paraId="48FC7614"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184AC8CA" w14:textId="77777777" w:rsidR="000C4421" w:rsidRPr="00372529" w:rsidRDefault="000C4421" w:rsidP="00C7580B">
            <w:pPr>
              <w:pStyle w:val="TAL"/>
            </w:pPr>
            <w:r w:rsidRPr="00372529">
              <w:rPr>
                <w:shd w:val="clear" w:color="auto" w:fill="FFFFFF"/>
              </w:rPr>
              <w:t>Same as 9.2.4</w:t>
            </w:r>
          </w:p>
        </w:tc>
      </w:tr>
      <w:tr w:rsidR="000C4421" w:rsidRPr="00372529" w14:paraId="469EFAEC" w14:textId="77777777" w:rsidTr="00C7580B">
        <w:trPr>
          <w:cantSplit/>
          <w:jc w:val="center"/>
        </w:trPr>
        <w:tc>
          <w:tcPr>
            <w:tcW w:w="2953" w:type="dxa"/>
          </w:tcPr>
          <w:p w14:paraId="5EBBDE45" w14:textId="77777777" w:rsidR="000C4421" w:rsidRPr="00372529" w:rsidRDefault="000C4421" w:rsidP="00C7580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684AD6FA"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1A2633D4"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2B5B4522" w14:textId="77777777" w:rsidTr="00C7580B">
        <w:trPr>
          <w:cantSplit/>
          <w:jc w:val="center"/>
        </w:trPr>
        <w:tc>
          <w:tcPr>
            <w:tcW w:w="2953" w:type="dxa"/>
          </w:tcPr>
          <w:p w14:paraId="5C0CFE55" w14:textId="77777777" w:rsidR="000C4421" w:rsidRPr="00372529" w:rsidRDefault="000C4421" w:rsidP="00C7580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7985F178"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228D8CB2"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4CE7D85E" w14:textId="77777777" w:rsidTr="00C7580B">
        <w:trPr>
          <w:cantSplit/>
          <w:jc w:val="center"/>
        </w:trPr>
        <w:tc>
          <w:tcPr>
            <w:tcW w:w="2953" w:type="dxa"/>
          </w:tcPr>
          <w:p w14:paraId="6777F33B" w14:textId="77777777" w:rsidR="000C4421" w:rsidRPr="00372529" w:rsidRDefault="000C4421" w:rsidP="00C7580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7FBAFC04"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436320A3"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5D3C8EAC" w14:textId="77777777" w:rsidTr="00C7580B">
        <w:trPr>
          <w:cantSplit/>
          <w:jc w:val="center"/>
        </w:trPr>
        <w:tc>
          <w:tcPr>
            <w:tcW w:w="2953" w:type="dxa"/>
          </w:tcPr>
          <w:p w14:paraId="75646F1A" w14:textId="77777777" w:rsidR="000C4421" w:rsidRPr="00372529" w:rsidRDefault="000C4421" w:rsidP="00C7580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29073A4C"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15544736"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1E00F681" w14:textId="77777777" w:rsidTr="00C7580B">
        <w:trPr>
          <w:cantSplit/>
          <w:jc w:val="center"/>
        </w:trPr>
        <w:tc>
          <w:tcPr>
            <w:tcW w:w="2953" w:type="dxa"/>
          </w:tcPr>
          <w:p w14:paraId="773A5531" w14:textId="77777777" w:rsidR="000C4421" w:rsidRPr="00372529" w:rsidRDefault="000C4421" w:rsidP="00C7580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13E32A8C"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0CE3E626"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6B011158" w14:textId="77777777" w:rsidTr="00C7580B">
        <w:trPr>
          <w:cantSplit/>
          <w:jc w:val="center"/>
        </w:trPr>
        <w:tc>
          <w:tcPr>
            <w:tcW w:w="2953" w:type="dxa"/>
          </w:tcPr>
          <w:p w14:paraId="25FD7D45" w14:textId="77777777" w:rsidR="000C4421" w:rsidRPr="00372529" w:rsidRDefault="000C4421" w:rsidP="00C7580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08BB81B5" w14:textId="77777777" w:rsidR="000C4421" w:rsidRPr="00372529" w:rsidRDefault="000C4421" w:rsidP="00C7580B">
            <w:pPr>
              <w:pStyle w:val="TAL"/>
              <w:rPr>
                <w:shd w:val="clear" w:color="auto" w:fill="FFFFFF"/>
              </w:rPr>
            </w:pPr>
            <w:r w:rsidRPr="00372529">
              <w:rPr>
                <w:shd w:val="clear" w:color="auto" w:fill="FFFFFF"/>
              </w:rPr>
              <w:t>Same as 9.2.4</w:t>
            </w:r>
          </w:p>
        </w:tc>
        <w:tc>
          <w:tcPr>
            <w:tcW w:w="3323" w:type="dxa"/>
          </w:tcPr>
          <w:p w14:paraId="1C6BB4BA"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104E3CBD" w14:textId="77777777" w:rsidTr="00C7580B">
        <w:trPr>
          <w:cantSplit/>
          <w:jc w:val="center"/>
        </w:trPr>
        <w:tc>
          <w:tcPr>
            <w:tcW w:w="2953" w:type="dxa"/>
          </w:tcPr>
          <w:p w14:paraId="23034BA4" w14:textId="77777777" w:rsidR="000C4421" w:rsidRPr="00372529" w:rsidRDefault="000C4421" w:rsidP="00C7580B">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507990FE"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62BC45E0"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BD187E7"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057877A"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18F53627"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22B400D"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1 Ts</w:t>
            </w:r>
          </w:p>
        </w:tc>
        <w:tc>
          <w:tcPr>
            <w:tcW w:w="3323" w:type="dxa"/>
          </w:tcPr>
          <w:p w14:paraId="2044E9F2" w14:textId="77777777" w:rsidR="000C4421" w:rsidRPr="00372529" w:rsidRDefault="000C4421" w:rsidP="00C7580B">
            <w:pPr>
              <w:pStyle w:val="TAL"/>
            </w:pPr>
            <w:r w:rsidRPr="00372529">
              <w:t>Note:</w:t>
            </w:r>
          </w:p>
          <w:p w14:paraId="0ECFBDBC"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52AEA073" w14:textId="77777777" w:rsidR="000C4421" w:rsidRPr="00372529" w:rsidRDefault="000C4421" w:rsidP="00C7580B">
            <w:pPr>
              <w:pStyle w:val="TAL"/>
              <w:rPr>
                <w:shd w:val="clear" w:color="auto" w:fill="FFFFFF"/>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0C4421" w:rsidRPr="00372529" w14:paraId="303092BF" w14:textId="77777777" w:rsidTr="00C7580B">
        <w:trPr>
          <w:cantSplit/>
          <w:jc w:val="center"/>
        </w:trPr>
        <w:tc>
          <w:tcPr>
            <w:tcW w:w="2953" w:type="dxa"/>
          </w:tcPr>
          <w:p w14:paraId="247CD3C9" w14:textId="77777777" w:rsidR="000C4421" w:rsidRPr="00372529" w:rsidRDefault="000C4421" w:rsidP="00C7580B">
            <w:pPr>
              <w:pStyle w:val="TAL"/>
              <w:rPr>
                <w:sz w:val="16"/>
                <w:szCs w:val="16"/>
                <w:lang w:eastAsia="zh-CN"/>
              </w:rPr>
            </w:pPr>
            <w:r w:rsidRPr="00372529">
              <w:lastRenderedPageBreak/>
              <w:t>9.5.2 HD-FDD Intra frequency RSTD Measurement Accuracy for NB-IOT Inband Mode in enhanced coverage</w:t>
            </w:r>
          </w:p>
        </w:tc>
        <w:tc>
          <w:tcPr>
            <w:tcW w:w="3150" w:type="dxa"/>
          </w:tcPr>
          <w:p w14:paraId="63D5978A" w14:textId="77777777" w:rsidR="000C4421" w:rsidRPr="00372529" w:rsidRDefault="000C4421" w:rsidP="00C7580B">
            <w:pPr>
              <w:pStyle w:val="TAL"/>
              <w:rPr>
                <w:shd w:val="clear" w:color="auto" w:fill="FFFFFF"/>
              </w:rPr>
            </w:pPr>
            <w:r w:rsidRPr="00372529">
              <w:rPr>
                <w:shd w:val="clear" w:color="auto" w:fill="FFFFFF"/>
              </w:rPr>
              <w:t>Same as 9.5.1</w:t>
            </w:r>
          </w:p>
        </w:tc>
        <w:tc>
          <w:tcPr>
            <w:tcW w:w="3323" w:type="dxa"/>
          </w:tcPr>
          <w:p w14:paraId="14237AF4" w14:textId="77777777" w:rsidR="000C4421" w:rsidRPr="00372529" w:rsidRDefault="000C4421" w:rsidP="00C7580B">
            <w:pPr>
              <w:pStyle w:val="TAL"/>
              <w:rPr>
                <w:shd w:val="clear" w:color="auto" w:fill="FFFFFF"/>
              </w:rPr>
            </w:pPr>
            <w:r w:rsidRPr="00372529">
              <w:rPr>
                <w:shd w:val="clear" w:color="auto" w:fill="FFFFFF"/>
              </w:rPr>
              <w:t>Same as 9.5.1</w:t>
            </w:r>
          </w:p>
        </w:tc>
      </w:tr>
      <w:tr w:rsidR="000C4421" w:rsidRPr="00372529" w14:paraId="42DC0CA3" w14:textId="77777777" w:rsidTr="00C7580B">
        <w:trPr>
          <w:cantSplit/>
          <w:jc w:val="center"/>
        </w:trPr>
        <w:tc>
          <w:tcPr>
            <w:tcW w:w="2953" w:type="dxa"/>
          </w:tcPr>
          <w:p w14:paraId="527A7464" w14:textId="77777777" w:rsidR="000C4421" w:rsidRPr="00372529" w:rsidRDefault="000C4421" w:rsidP="00C7580B">
            <w:pPr>
              <w:pStyle w:val="TAL"/>
              <w:rPr>
                <w:sz w:val="16"/>
                <w:szCs w:val="16"/>
                <w:lang w:eastAsia="zh-CN"/>
              </w:rPr>
            </w:pPr>
            <w:r w:rsidRPr="00372529">
              <w:t>9.5.3 HD-FDD Intra frequency RSTD Measurement Reporting Delay for NB-IOT Inband Mode in enhanced coverage</w:t>
            </w:r>
          </w:p>
        </w:tc>
        <w:tc>
          <w:tcPr>
            <w:tcW w:w="3150" w:type="dxa"/>
          </w:tcPr>
          <w:p w14:paraId="3ECFF359"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4AB78110"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CDF1395"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4FF33FE"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1D7A4A4D"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77813A32" w14:textId="77777777" w:rsidR="000C4421" w:rsidRPr="00372529" w:rsidRDefault="000C4421" w:rsidP="00C7580B">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33A28248"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7C6CD035"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 xml:space="preserve">± </w:t>
            </w:r>
            <w:r w:rsidRPr="00372529">
              <w:t>300 ms</w:t>
            </w:r>
          </w:p>
        </w:tc>
        <w:tc>
          <w:tcPr>
            <w:tcW w:w="3323" w:type="dxa"/>
          </w:tcPr>
          <w:p w14:paraId="757C691A" w14:textId="77777777" w:rsidR="000C4421" w:rsidRPr="00372529" w:rsidRDefault="000C4421" w:rsidP="00C7580B">
            <w:pPr>
              <w:pStyle w:val="TAL"/>
            </w:pPr>
            <w:r w:rsidRPr="00372529">
              <w:t>Note:</w:t>
            </w:r>
          </w:p>
          <w:p w14:paraId="40D9015B"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6015E416" w14:textId="77777777" w:rsidR="000C4421" w:rsidRPr="00372529" w:rsidRDefault="000C4421" w:rsidP="00C7580B">
            <w:pPr>
              <w:pStyle w:val="TAL"/>
              <w:rPr>
                <w:shd w:val="clear" w:color="auto" w:fill="FFFFFF"/>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0C4421" w:rsidRPr="00372529" w14:paraId="1210ADED" w14:textId="77777777" w:rsidTr="00C7580B">
        <w:trPr>
          <w:cantSplit/>
          <w:jc w:val="center"/>
        </w:trPr>
        <w:tc>
          <w:tcPr>
            <w:tcW w:w="2953" w:type="dxa"/>
          </w:tcPr>
          <w:p w14:paraId="0EDDB198" w14:textId="77777777" w:rsidR="000C4421" w:rsidRPr="00372529" w:rsidRDefault="000C4421" w:rsidP="00C7580B">
            <w:pPr>
              <w:pStyle w:val="TAL"/>
              <w:rPr>
                <w:sz w:val="16"/>
                <w:szCs w:val="16"/>
                <w:lang w:eastAsia="zh-CN"/>
              </w:rPr>
            </w:pPr>
            <w:r w:rsidRPr="00372529">
              <w:t>9.6.1 HD-FDD Inter-Frequency RSTD Measurement Accuracy for NB-IOT Inband Mode in normal coverage</w:t>
            </w:r>
          </w:p>
        </w:tc>
        <w:tc>
          <w:tcPr>
            <w:tcW w:w="3150" w:type="dxa"/>
          </w:tcPr>
          <w:p w14:paraId="69F2C8AB"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20927A8"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54432236"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2E8444B7"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234CE4D1"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57F2F294"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1E50EAA4"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2 Ts</w:t>
            </w:r>
          </w:p>
        </w:tc>
        <w:tc>
          <w:tcPr>
            <w:tcW w:w="3323" w:type="dxa"/>
          </w:tcPr>
          <w:p w14:paraId="21464503" w14:textId="77777777" w:rsidR="000C4421" w:rsidRPr="00372529" w:rsidRDefault="000C4421" w:rsidP="00C7580B">
            <w:pPr>
              <w:pStyle w:val="TAL"/>
            </w:pPr>
            <w:r w:rsidRPr="00372529">
              <w:t>Note:</w:t>
            </w:r>
          </w:p>
          <w:p w14:paraId="1FD236BE"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5E8AE8C5" w14:textId="77777777" w:rsidR="000C4421" w:rsidRPr="00372529" w:rsidRDefault="000C4421" w:rsidP="00C7580B">
            <w:pPr>
              <w:pStyle w:val="TAL"/>
              <w:rPr>
                <w:shd w:val="clear" w:color="auto" w:fill="FFFFFF"/>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0C4421" w:rsidRPr="00372529" w14:paraId="34F103B5" w14:textId="77777777" w:rsidTr="00C7580B">
        <w:trPr>
          <w:cantSplit/>
          <w:jc w:val="center"/>
        </w:trPr>
        <w:tc>
          <w:tcPr>
            <w:tcW w:w="2953" w:type="dxa"/>
          </w:tcPr>
          <w:p w14:paraId="24ED2734" w14:textId="77777777" w:rsidR="000C4421" w:rsidRPr="00372529" w:rsidRDefault="000C4421" w:rsidP="00C7580B">
            <w:pPr>
              <w:pStyle w:val="TAL"/>
              <w:rPr>
                <w:sz w:val="16"/>
                <w:szCs w:val="16"/>
                <w:lang w:eastAsia="zh-CN"/>
              </w:rPr>
            </w:pPr>
            <w:r w:rsidRPr="00372529">
              <w:t>9.6.2 HD-FDD Inter-Frequency RSTD Measurement Accuracy for NB-IOT Inband Mode in enhanced coverage</w:t>
            </w:r>
          </w:p>
        </w:tc>
        <w:tc>
          <w:tcPr>
            <w:tcW w:w="3150" w:type="dxa"/>
          </w:tcPr>
          <w:p w14:paraId="3905C205" w14:textId="77777777" w:rsidR="000C4421" w:rsidRPr="00372529" w:rsidRDefault="000C4421" w:rsidP="00C7580B">
            <w:pPr>
              <w:pStyle w:val="TAL"/>
              <w:rPr>
                <w:shd w:val="clear" w:color="auto" w:fill="FFFFFF"/>
              </w:rPr>
            </w:pPr>
            <w:r w:rsidRPr="00372529">
              <w:rPr>
                <w:shd w:val="clear" w:color="auto" w:fill="FFFFFF"/>
              </w:rPr>
              <w:t>Same as 9.6.1</w:t>
            </w:r>
          </w:p>
        </w:tc>
        <w:tc>
          <w:tcPr>
            <w:tcW w:w="3323" w:type="dxa"/>
          </w:tcPr>
          <w:p w14:paraId="2CF10246" w14:textId="77777777" w:rsidR="000C4421" w:rsidRPr="00372529" w:rsidRDefault="000C4421" w:rsidP="00C7580B">
            <w:pPr>
              <w:pStyle w:val="TAL"/>
              <w:rPr>
                <w:shd w:val="clear" w:color="auto" w:fill="FFFFFF"/>
              </w:rPr>
            </w:pPr>
            <w:r w:rsidRPr="00372529">
              <w:rPr>
                <w:shd w:val="clear" w:color="auto" w:fill="FFFFFF"/>
              </w:rPr>
              <w:t>Same as 9.6.1</w:t>
            </w:r>
          </w:p>
        </w:tc>
      </w:tr>
      <w:tr w:rsidR="000C4421" w:rsidRPr="00372529" w14:paraId="6A7DE53D" w14:textId="77777777" w:rsidTr="00C7580B">
        <w:trPr>
          <w:cantSplit/>
          <w:jc w:val="center"/>
        </w:trPr>
        <w:tc>
          <w:tcPr>
            <w:tcW w:w="2953" w:type="dxa"/>
          </w:tcPr>
          <w:p w14:paraId="1D280D26" w14:textId="77777777" w:rsidR="000C4421" w:rsidRPr="00372529" w:rsidRDefault="000C4421" w:rsidP="00C7580B">
            <w:pPr>
              <w:pStyle w:val="TAL"/>
              <w:rPr>
                <w:sz w:val="16"/>
                <w:szCs w:val="16"/>
                <w:lang w:eastAsia="zh-CN"/>
              </w:rPr>
            </w:pPr>
            <w:r w:rsidRPr="00372529">
              <w:t>9.6.3 HD-FDD Inter frequency RSTD Measurement Reporting Delay for NB-IOT Inband Mode in enhanced coverage</w:t>
            </w:r>
          </w:p>
        </w:tc>
        <w:tc>
          <w:tcPr>
            <w:tcW w:w="3150" w:type="dxa"/>
          </w:tcPr>
          <w:p w14:paraId="248D2ED7" w14:textId="77777777" w:rsidR="000C4421" w:rsidRPr="00372529" w:rsidRDefault="000C4421" w:rsidP="00C7580B">
            <w:pPr>
              <w:pStyle w:val="TAL"/>
              <w:rPr>
                <w:shd w:val="clear" w:color="auto" w:fill="FFFFFF"/>
              </w:rPr>
            </w:pPr>
            <w:r w:rsidRPr="00372529">
              <w:rPr>
                <w:shd w:val="clear" w:color="auto" w:fill="FFFFFF"/>
              </w:rPr>
              <w:t>Same as 9.5.3</w:t>
            </w:r>
          </w:p>
        </w:tc>
        <w:tc>
          <w:tcPr>
            <w:tcW w:w="3323" w:type="dxa"/>
          </w:tcPr>
          <w:p w14:paraId="574AC53F" w14:textId="77777777" w:rsidR="000C4421" w:rsidRPr="00372529" w:rsidRDefault="000C4421" w:rsidP="00C7580B">
            <w:pPr>
              <w:pStyle w:val="TAL"/>
              <w:rPr>
                <w:shd w:val="clear" w:color="auto" w:fill="FFFFFF"/>
              </w:rPr>
            </w:pPr>
            <w:r w:rsidRPr="00372529">
              <w:t>Same as 9.5.3</w:t>
            </w:r>
          </w:p>
        </w:tc>
      </w:tr>
      <w:tr w:rsidR="000C4421" w:rsidRPr="00372529" w14:paraId="527DDA87" w14:textId="77777777" w:rsidTr="00C7580B">
        <w:trPr>
          <w:cantSplit/>
          <w:jc w:val="center"/>
        </w:trPr>
        <w:tc>
          <w:tcPr>
            <w:tcW w:w="2953" w:type="dxa"/>
          </w:tcPr>
          <w:p w14:paraId="7AD04FD1" w14:textId="77777777" w:rsidR="000C4421" w:rsidRPr="00372529" w:rsidRDefault="000C4421" w:rsidP="00C7580B">
            <w:pPr>
              <w:pStyle w:val="TAL"/>
            </w:pPr>
            <w:r w:rsidRPr="00372529">
              <w:rPr>
                <w:szCs w:val="18"/>
                <w:lang w:eastAsia="zh-CN"/>
              </w:rPr>
              <w:t>9.7.1 TDD Intra frequency RSTD Measurement Accuracy for NB-IOT Inband Mode in normal coverage</w:t>
            </w:r>
          </w:p>
        </w:tc>
        <w:tc>
          <w:tcPr>
            <w:tcW w:w="3150" w:type="dxa"/>
          </w:tcPr>
          <w:p w14:paraId="2492EC07"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33759FFC"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2875F69"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E642951"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391F107"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0D862E6"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1 Ts</w:t>
            </w:r>
          </w:p>
        </w:tc>
        <w:tc>
          <w:tcPr>
            <w:tcW w:w="3323" w:type="dxa"/>
          </w:tcPr>
          <w:p w14:paraId="1856E4BA" w14:textId="77777777" w:rsidR="000C4421" w:rsidRPr="00372529" w:rsidRDefault="000C4421" w:rsidP="00C7580B">
            <w:pPr>
              <w:pStyle w:val="TAL"/>
            </w:pPr>
            <w:r w:rsidRPr="00372529">
              <w:t>Note:</w:t>
            </w:r>
          </w:p>
          <w:p w14:paraId="58917EDF"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60BD1FE7" w14:textId="77777777" w:rsidR="000C4421" w:rsidRPr="00372529" w:rsidRDefault="000C4421" w:rsidP="00C7580B">
            <w:pPr>
              <w:pStyle w:val="TAL"/>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0C4421" w:rsidRPr="00372529" w14:paraId="72C28988" w14:textId="77777777" w:rsidTr="00C7580B">
        <w:trPr>
          <w:cantSplit/>
          <w:jc w:val="center"/>
        </w:trPr>
        <w:tc>
          <w:tcPr>
            <w:tcW w:w="2953" w:type="dxa"/>
          </w:tcPr>
          <w:p w14:paraId="41353F51" w14:textId="77777777" w:rsidR="000C4421" w:rsidRPr="00372529" w:rsidRDefault="000C4421" w:rsidP="00C7580B">
            <w:pPr>
              <w:pStyle w:val="TAL"/>
            </w:pPr>
            <w:r w:rsidRPr="00372529">
              <w:rPr>
                <w:szCs w:val="18"/>
                <w:lang w:eastAsia="zh-CN"/>
              </w:rPr>
              <w:t>9.7.2 TDD Intra frequency RSTD Measurement Accuracy for NB-IOT Inband Mode in enhanced coverage</w:t>
            </w:r>
          </w:p>
        </w:tc>
        <w:tc>
          <w:tcPr>
            <w:tcW w:w="3150" w:type="dxa"/>
          </w:tcPr>
          <w:p w14:paraId="32CACAD6" w14:textId="77777777" w:rsidR="000C4421" w:rsidRPr="00372529" w:rsidRDefault="000C4421" w:rsidP="00C7580B">
            <w:pPr>
              <w:pStyle w:val="TAL"/>
              <w:rPr>
                <w:shd w:val="clear" w:color="auto" w:fill="FFFFFF"/>
              </w:rPr>
            </w:pPr>
            <w:r w:rsidRPr="00372529">
              <w:t>Same as 9.7.1</w:t>
            </w:r>
          </w:p>
        </w:tc>
        <w:tc>
          <w:tcPr>
            <w:tcW w:w="3323" w:type="dxa"/>
          </w:tcPr>
          <w:p w14:paraId="28D4475D" w14:textId="77777777" w:rsidR="000C4421" w:rsidRPr="00372529" w:rsidRDefault="000C4421" w:rsidP="00C7580B">
            <w:pPr>
              <w:pStyle w:val="TAL"/>
            </w:pPr>
            <w:r w:rsidRPr="00372529">
              <w:t>Same as 9.7.1</w:t>
            </w:r>
          </w:p>
        </w:tc>
      </w:tr>
      <w:tr w:rsidR="000C4421" w:rsidRPr="00372529" w14:paraId="12092E1E" w14:textId="77777777" w:rsidTr="00C7580B">
        <w:trPr>
          <w:cantSplit/>
          <w:jc w:val="center"/>
        </w:trPr>
        <w:tc>
          <w:tcPr>
            <w:tcW w:w="2953" w:type="dxa"/>
          </w:tcPr>
          <w:p w14:paraId="2C2322F0" w14:textId="77777777" w:rsidR="000C4421" w:rsidRPr="00372529" w:rsidRDefault="000C4421" w:rsidP="00C7580B">
            <w:pPr>
              <w:pStyle w:val="TAL"/>
            </w:pPr>
            <w:r w:rsidRPr="00372529">
              <w:t>9.7.3 TDD Intra frequency RSTD Measurement Reporting Delay for NB-IOT Inband Mode in enhanced coverage</w:t>
            </w:r>
          </w:p>
        </w:tc>
        <w:tc>
          <w:tcPr>
            <w:tcW w:w="3150" w:type="dxa"/>
          </w:tcPr>
          <w:p w14:paraId="5B0026D4" w14:textId="77777777" w:rsidR="000C4421" w:rsidRPr="00372529" w:rsidRDefault="000C4421" w:rsidP="00C7580B">
            <w:pPr>
              <w:pStyle w:val="TAL"/>
            </w:pPr>
            <w:r w:rsidRPr="00372529">
              <w:t>N</w:t>
            </w:r>
            <w:r w:rsidRPr="00372529">
              <w:rPr>
                <w:vertAlign w:val="subscript"/>
              </w:rPr>
              <w:t>oc</w:t>
            </w:r>
            <w:r w:rsidRPr="00372529">
              <w:t xml:space="preserve"> ±1.0 dB averaged over BW</w:t>
            </w:r>
            <w:r w:rsidRPr="00372529">
              <w:rPr>
                <w:vertAlign w:val="subscript"/>
              </w:rPr>
              <w:t>Config</w:t>
            </w:r>
          </w:p>
          <w:p w14:paraId="2FDE8475"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68C567F"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DEFF62"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15F823C0"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B804BB9" w14:textId="77777777" w:rsidR="000C4421" w:rsidRPr="00372529" w:rsidRDefault="000C4421" w:rsidP="00C7580B">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33E5E348"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54D0A5D"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 xml:space="preserve">± </w:t>
            </w:r>
            <w:r w:rsidRPr="00372529">
              <w:t>300 ms</w:t>
            </w:r>
          </w:p>
        </w:tc>
        <w:tc>
          <w:tcPr>
            <w:tcW w:w="3323" w:type="dxa"/>
          </w:tcPr>
          <w:p w14:paraId="47935705" w14:textId="77777777" w:rsidR="000C4421" w:rsidRPr="00372529" w:rsidRDefault="000C4421" w:rsidP="00C7580B">
            <w:pPr>
              <w:pStyle w:val="TAL"/>
            </w:pPr>
            <w:r w:rsidRPr="00372529">
              <w:t>Note:</w:t>
            </w:r>
          </w:p>
          <w:p w14:paraId="7A7E2E5C"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55C56D91" w14:textId="77777777" w:rsidR="000C4421" w:rsidRPr="00372529" w:rsidRDefault="000C4421" w:rsidP="00C7580B">
            <w:pPr>
              <w:pStyle w:val="TAL"/>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0C4421" w:rsidRPr="00372529" w14:paraId="62EC5B3F" w14:textId="77777777" w:rsidTr="00C7580B">
        <w:trPr>
          <w:cantSplit/>
          <w:jc w:val="center"/>
        </w:trPr>
        <w:tc>
          <w:tcPr>
            <w:tcW w:w="2953" w:type="dxa"/>
          </w:tcPr>
          <w:p w14:paraId="053AF198" w14:textId="77777777" w:rsidR="000C4421" w:rsidRPr="00372529" w:rsidRDefault="000C4421" w:rsidP="00C7580B">
            <w:pPr>
              <w:pStyle w:val="TAL"/>
            </w:pPr>
            <w:r w:rsidRPr="00372529">
              <w:rPr>
                <w:szCs w:val="18"/>
                <w:lang w:eastAsia="zh-CN"/>
              </w:rPr>
              <w:lastRenderedPageBreak/>
              <w:t>9.8.1 TDD Inter-frequency RSTD Measurement Accuracy for NB-IOT Inband Mode in normal coverage</w:t>
            </w:r>
          </w:p>
        </w:tc>
        <w:tc>
          <w:tcPr>
            <w:tcW w:w="3150" w:type="dxa"/>
          </w:tcPr>
          <w:p w14:paraId="41530CA4"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A18C0CD"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12A94E6B"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04321F77"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1EDBB60"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683A0C9E"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1602F2D3"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2 Ts</w:t>
            </w:r>
          </w:p>
        </w:tc>
        <w:tc>
          <w:tcPr>
            <w:tcW w:w="3323" w:type="dxa"/>
          </w:tcPr>
          <w:p w14:paraId="0A2A51F0" w14:textId="77777777" w:rsidR="000C4421" w:rsidRPr="00372529" w:rsidRDefault="000C4421" w:rsidP="00C7580B">
            <w:pPr>
              <w:pStyle w:val="TAL"/>
            </w:pPr>
            <w:r w:rsidRPr="00372529">
              <w:t>Note:</w:t>
            </w:r>
          </w:p>
          <w:p w14:paraId="14960A07" w14:textId="77777777" w:rsidR="000C4421" w:rsidRPr="00372529" w:rsidRDefault="000C4421" w:rsidP="00C7580B">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5B0B7DF7" w14:textId="77777777" w:rsidR="000C4421" w:rsidRPr="00372529" w:rsidRDefault="000C4421" w:rsidP="00C7580B">
            <w:pPr>
              <w:pStyle w:val="TAL"/>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0C4421" w:rsidRPr="00372529" w14:paraId="6446DBBC" w14:textId="77777777" w:rsidTr="00C7580B">
        <w:trPr>
          <w:cantSplit/>
          <w:jc w:val="center"/>
        </w:trPr>
        <w:tc>
          <w:tcPr>
            <w:tcW w:w="2953" w:type="dxa"/>
          </w:tcPr>
          <w:p w14:paraId="20757D05" w14:textId="77777777" w:rsidR="000C4421" w:rsidRPr="00372529" w:rsidRDefault="000C4421" w:rsidP="00C7580B">
            <w:pPr>
              <w:pStyle w:val="TAL"/>
            </w:pPr>
            <w:r w:rsidRPr="00372529">
              <w:rPr>
                <w:szCs w:val="18"/>
                <w:lang w:eastAsia="zh-CN"/>
              </w:rPr>
              <w:t>9.8.2 TDD Inter-frequency RSTD Measurement Accuracy for NB-IOT Inband Mode in enhanced coverage</w:t>
            </w:r>
          </w:p>
        </w:tc>
        <w:tc>
          <w:tcPr>
            <w:tcW w:w="3150" w:type="dxa"/>
          </w:tcPr>
          <w:p w14:paraId="5649E954" w14:textId="77777777" w:rsidR="000C4421" w:rsidRPr="00372529" w:rsidRDefault="000C4421" w:rsidP="00C7580B">
            <w:pPr>
              <w:pStyle w:val="TAL"/>
              <w:rPr>
                <w:shd w:val="clear" w:color="auto" w:fill="FFFFFF"/>
              </w:rPr>
            </w:pPr>
            <w:r w:rsidRPr="00372529">
              <w:t>Same as 9.8.1</w:t>
            </w:r>
          </w:p>
        </w:tc>
        <w:tc>
          <w:tcPr>
            <w:tcW w:w="3323" w:type="dxa"/>
          </w:tcPr>
          <w:p w14:paraId="6C89246A" w14:textId="77777777" w:rsidR="000C4421" w:rsidRPr="00372529" w:rsidRDefault="000C4421" w:rsidP="00C7580B">
            <w:pPr>
              <w:pStyle w:val="TAL"/>
            </w:pPr>
            <w:r w:rsidRPr="00372529">
              <w:t>Same as 9.8.1</w:t>
            </w:r>
          </w:p>
        </w:tc>
      </w:tr>
      <w:tr w:rsidR="000C4421" w:rsidRPr="00372529" w14:paraId="7E6466A6" w14:textId="77777777" w:rsidTr="00C7580B">
        <w:trPr>
          <w:cantSplit/>
          <w:jc w:val="center"/>
        </w:trPr>
        <w:tc>
          <w:tcPr>
            <w:tcW w:w="2953" w:type="dxa"/>
          </w:tcPr>
          <w:p w14:paraId="0D68A46D" w14:textId="77777777" w:rsidR="000C4421" w:rsidRPr="00372529" w:rsidRDefault="000C4421" w:rsidP="00C7580B">
            <w:pPr>
              <w:pStyle w:val="TAL"/>
              <w:rPr>
                <w:szCs w:val="18"/>
                <w:lang w:eastAsia="zh-CN"/>
              </w:rPr>
            </w:pPr>
            <w:r w:rsidRPr="00372529">
              <w:t>9.8.3 TDD Inter frequency RSTD Measurement Reporting Delay for NB-IOT Inband Mode in enhanced coverage</w:t>
            </w:r>
          </w:p>
        </w:tc>
        <w:tc>
          <w:tcPr>
            <w:tcW w:w="3150" w:type="dxa"/>
          </w:tcPr>
          <w:p w14:paraId="02789702" w14:textId="77777777" w:rsidR="000C4421" w:rsidRPr="00372529" w:rsidRDefault="000C4421" w:rsidP="00C7580B">
            <w:pPr>
              <w:pStyle w:val="TAL"/>
            </w:pPr>
            <w:r w:rsidRPr="00372529">
              <w:rPr>
                <w:shd w:val="clear" w:color="auto" w:fill="FFFFFF"/>
              </w:rPr>
              <w:t>Same as 9.7.3</w:t>
            </w:r>
          </w:p>
        </w:tc>
        <w:tc>
          <w:tcPr>
            <w:tcW w:w="3323" w:type="dxa"/>
          </w:tcPr>
          <w:p w14:paraId="6745DE0C" w14:textId="77777777" w:rsidR="000C4421" w:rsidRPr="00372529" w:rsidRDefault="000C4421" w:rsidP="00C7580B">
            <w:pPr>
              <w:pStyle w:val="TAL"/>
            </w:pPr>
            <w:r w:rsidRPr="00372529">
              <w:t>Same as 9.7.3</w:t>
            </w:r>
          </w:p>
        </w:tc>
      </w:tr>
      <w:tr w:rsidR="000C4421" w:rsidRPr="00372529" w14:paraId="0489994D" w14:textId="77777777" w:rsidTr="00C7580B">
        <w:trPr>
          <w:cantSplit/>
          <w:jc w:val="center"/>
        </w:trPr>
        <w:tc>
          <w:tcPr>
            <w:tcW w:w="2953" w:type="dxa"/>
          </w:tcPr>
          <w:p w14:paraId="6CC2DB8C" w14:textId="77777777" w:rsidR="000C4421" w:rsidRPr="00372529" w:rsidRDefault="000C4421" w:rsidP="00C7580B">
            <w:pPr>
              <w:pStyle w:val="TAL"/>
            </w:pPr>
            <w:r w:rsidRPr="00372529">
              <w:t>10.1 FDD RSTD Measurement Reporting Delay for Carrier Aggregation</w:t>
            </w:r>
          </w:p>
        </w:tc>
        <w:tc>
          <w:tcPr>
            <w:tcW w:w="3150" w:type="dxa"/>
          </w:tcPr>
          <w:p w14:paraId="0A6D83C5"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664E46D"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079BE47F"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r w:rsidRPr="00372529">
              <w:t xml:space="preserve"> </w:t>
            </w:r>
          </w:p>
          <w:p w14:paraId="029986C6"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p>
          <w:p w14:paraId="56D41AF7"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r w:rsidRPr="00372529">
              <w:t xml:space="preserve"> </w:t>
            </w:r>
          </w:p>
          <w:p w14:paraId="221B690D"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p>
          <w:p w14:paraId="1099D0BF"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±0.6 dB averaged over BW</w:t>
            </w:r>
            <w:r w:rsidRPr="00372529">
              <w:rPr>
                <w:vertAlign w:val="subscript"/>
              </w:rPr>
              <w:t>Config</w:t>
            </w:r>
            <w:r w:rsidRPr="00372529">
              <w:t xml:space="preserve"> </w:t>
            </w:r>
          </w:p>
          <w:p w14:paraId="77E9EBA0"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oc2</w:t>
            </w:r>
            <w:r w:rsidRPr="00372529">
              <w:t xml:space="preserve"> ±0.6 dB averaged over BW</w:t>
            </w:r>
            <w:r w:rsidRPr="00372529">
              <w:rPr>
                <w:vertAlign w:val="subscript"/>
              </w:rPr>
              <w:t>Config</w:t>
            </w:r>
          </w:p>
          <w:p w14:paraId="64015AD3"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 xml:space="preserve">± </w:t>
            </w:r>
            <w:r w:rsidRPr="00372529">
              <w:t>300 ms</w:t>
            </w:r>
          </w:p>
        </w:tc>
        <w:tc>
          <w:tcPr>
            <w:tcW w:w="3323" w:type="dxa"/>
          </w:tcPr>
          <w:p w14:paraId="23063AAE" w14:textId="77777777" w:rsidR="000C4421" w:rsidRPr="00372529" w:rsidRDefault="000C4421" w:rsidP="00C7580B">
            <w:pPr>
              <w:pStyle w:val="TAL"/>
            </w:pPr>
            <w:r w:rsidRPr="00372529">
              <w:t>Note:</w:t>
            </w:r>
          </w:p>
          <w:p w14:paraId="4105D983"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18764831"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 </w:t>
            </w:r>
          </w:p>
          <w:p w14:paraId="0CBC2BDD"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3 signal / AWGN for frequency 2</w:t>
            </w:r>
          </w:p>
          <w:p w14:paraId="29EB6945" w14:textId="77777777" w:rsidR="000C4421" w:rsidRPr="00372529" w:rsidRDefault="000C4421" w:rsidP="00C7580B">
            <w:pPr>
              <w:pStyle w:val="TAL"/>
            </w:pPr>
          </w:p>
          <w:p w14:paraId="47324772" w14:textId="77777777" w:rsidR="000C4421" w:rsidRPr="00372529" w:rsidRDefault="000C4421" w:rsidP="00C7580B">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EEBAFE9" w14:textId="77777777" w:rsidR="000C4421" w:rsidRPr="00372529" w:rsidRDefault="000C4421" w:rsidP="00C7580B">
            <w:pPr>
              <w:pStyle w:val="TAL"/>
            </w:pPr>
            <w:r w:rsidRPr="00372529">
              <w:rPr>
                <w:szCs w:val="18"/>
                <w:lang w:eastAsia="sv-SE"/>
              </w:rPr>
              <w:t xml:space="preserve">1. </w:t>
            </w:r>
            <w:r w:rsidRPr="00372529">
              <w:t>Signal-to-noise ratio uncertainty</w:t>
            </w:r>
          </w:p>
          <w:p w14:paraId="62C87321" w14:textId="77777777" w:rsidR="000C4421" w:rsidRPr="00372529" w:rsidRDefault="000C4421" w:rsidP="00C7580B">
            <w:pPr>
              <w:pStyle w:val="TAL"/>
              <w:rPr>
                <w:szCs w:val="18"/>
                <w:lang w:eastAsia="sv-SE"/>
              </w:rPr>
            </w:pPr>
            <w:r w:rsidRPr="00372529">
              <w:rPr>
                <w:szCs w:val="18"/>
                <w:lang w:eastAsia="sv-SE"/>
              </w:rPr>
              <w:t xml:space="preserve">2. </w:t>
            </w:r>
            <w:r w:rsidRPr="00372529">
              <w:t>Fading profile power uncertainty</w:t>
            </w:r>
          </w:p>
          <w:p w14:paraId="3EF5B1FF" w14:textId="77777777" w:rsidR="000C4421" w:rsidRPr="00372529" w:rsidRDefault="000C4421" w:rsidP="00C7580B">
            <w:pPr>
              <w:pStyle w:val="TAL"/>
              <w:rPr>
                <w:szCs w:val="18"/>
                <w:lang w:eastAsia="sv-SE"/>
              </w:rPr>
            </w:pPr>
          </w:p>
          <w:p w14:paraId="72BA6AE3" w14:textId="77777777" w:rsidR="000C4421" w:rsidRPr="00372529" w:rsidRDefault="000C4421" w:rsidP="00C7580B">
            <w:pPr>
              <w:pStyle w:val="TAL"/>
              <w:rPr>
                <w:szCs w:val="18"/>
                <w:lang w:eastAsia="sv-SE"/>
              </w:rPr>
            </w:pPr>
            <w:r w:rsidRPr="00372529">
              <w:rPr>
                <w:szCs w:val="18"/>
                <w:lang w:eastAsia="sv-SE"/>
              </w:rPr>
              <w:t>Items 1 and 2 are assumed to be uncorrelated so can be root sum squared</w:t>
            </w:r>
            <w:r w:rsidRPr="00372529">
              <w:rPr>
                <w:szCs w:val="18"/>
              </w:rPr>
              <w:t>:</w:t>
            </w:r>
          </w:p>
          <w:p w14:paraId="74A36BD7" w14:textId="77777777" w:rsidR="000C4421" w:rsidRPr="00372529" w:rsidRDefault="000C4421" w:rsidP="00C7580B">
            <w:pPr>
              <w:pStyle w:val="TAL"/>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t>Signal-to-noise ratio</w:t>
            </w:r>
          </w:p>
          <w:p w14:paraId="3C6D0E2B" w14:textId="77777777" w:rsidR="000C4421" w:rsidRPr="00372529" w:rsidRDefault="000C4421" w:rsidP="00C7580B">
            <w:pPr>
              <w:pStyle w:val="TAL"/>
              <w:rPr>
                <w:szCs w:val="18"/>
                <w:lang w:eastAsia="sv-SE"/>
              </w:rPr>
            </w:pPr>
            <w:r w:rsidRPr="00372529">
              <w:t>uncertainty</w:t>
            </w:r>
            <w:r w:rsidRPr="00372529">
              <w:rPr>
                <w:szCs w:val="18"/>
                <w:vertAlign w:val="superscript"/>
                <w:lang w:eastAsia="sv-SE"/>
              </w:rPr>
              <w:t xml:space="preserve"> 2</w:t>
            </w:r>
            <w:r w:rsidRPr="00372529">
              <w:rPr>
                <w:szCs w:val="18"/>
                <w:lang w:eastAsia="sv-SE"/>
              </w:rPr>
              <w:t xml:space="preserve"> + </w:t>
            </w:r>
            <w:r w:rsidRPr="00372529">
              <w:t>Fading profile power uncertainty</w:t>
            </w:r>
            <w:r w:rsidRPr="00372529">
              <w:rPr>
                <w:szCs w:val="18"/>
                <w:vertAlign w:val="superscript"/>
                <w:lang w:eastAsia="sv-SE"/>
              </w:rPr>
              <w:t xml:space="preserve"> 2</w:t>
            </w:r>
            <w:r w:rsidRPr="00372529">
              <w:rPr>
                <w:szCs w:val="18"/>
                <w:lang w:eastAsia="sv-SE"/>
              </w:rPr>
              <w:t>)</w:t>
            </w:r>
          </w:p>
          <w:p w14:paraId="3EC55339" w14:textId="77777777" w:rsidR="000C4421" w:rsidRPr="00372529" w:rsidRDefault="000C4421" w:rsidP="00C7580B">
            <w:pPr>
              <w:pStyle w:val="TAL"/>
              <w:rPr>
                <w:szCs w:val="18"/>
                <w:lang w:eastAsia="sv-SE"/>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3316961D" w14:textId="77777777" w:rsidR="000C4421" w:rsidRPr="00372529" w:rsidRDefault="000C4421" w:rsidP="00C7580B">
            <w:pPr>
              <w:pStyle w:val="TAL"/>
            </w:pPr>
            <w:r w:rsidRPr="00372529">
              <w:t>Fading profile power uncertainty</w:t>
            </w:r>
            <w:r w:rsidRPr="00372529">
              <w:rPr>
                <w:lang w:eastAsia="sv-SE"/>
              </w:rPr>
              <w:t xml:space="preserve"> </w:t>
            </w:r>
            <w:r w:rsidRPr="00372529">
              <w:rPr>
                <w:rFonts w:cs="Arial"/>
                <w:lang w:eastAsia="sv-SE"/>
              </w:rPr>
              <w:t>±</w:t>
            </w:r>
            <w:r w:rsidRPr="00372529">
              <w:rPr>
                <w:lang w:eastAsia="sv-SE"/>
              </w:rPr>
              <w:t>0.5 dB</w:t>
            </w:r>
          </w:p>
        </w:tc>
      </w:tr>
      <w:tr w:rsidR="000C4421" w:rsidRPr="00372529" w14:paraId="7D30CF6B" w14:textId="77777777" w:rsidTr="00C7580B">
        <w:trPr>
          <w:cantSplit/>
          <w:jc w:val="center"/>
        </w:trPr>
        <w:tc>
          <w:tcPr>
            <w:tcW w:w="2953" w:type="dxa"/>
          </w:tcPr>
          <w:p w14:paraId="2DCACC61" w14:textId="77777777" w:rsidR="000C4421" w:rsidRPr="00372529" w:rsidRDefault="000C4421" w:rsidP="00C7580B">
            <w:pPr>
              <w:pStyle w:val="TAL"/>
            </w:pPr>
            <w:r w:rsidRPr="00372529">
              <w:t>10.1A FDD RSTD Measurement Reporting Delay for Carrier Aggregation for 20 MHz</w:t>
            </w:r>
          </w:p>
        </w:tc>
        <w:tc>
          <w:tcPr>
            <w:tcW w:w="3150" w:type="dxa"/>
          </w:tcPr>
          <w:p w14:paraId="580F81EC" w14:textId="77777777" w:rsidR="000C4421" w:rsidRPr="00372529" w:rsidRDefault="000C4421" w:rsidP="00C7580B">
            <w:pPr>
              <w:pStyle w:val="TAL"/>
              <w:rPr>
                <w:shd w:val="clear" w:color="auto" w:fill="FFFFFF"/>
              </w:rPr>
            </w:pPr>
            <w:r w:rsidRPr="00372529">
              <w:t>Same as 10.1</w:t>
            </w:r>
          </w:p>
        </w:tc>
        <w:tc>
          <w:tcPr>
            <w:tcW w:w="3323" w:type="dxa"/>
          </w:tcPr>
          <w:p w14:paraId="65F82F05" w14:textId="77777777" w:rsidR="000C4421" w:rsidRPr="00372529" w:rsidRDefault="000C4421" w:rsidP="00C7580B">
            <w:pPr>
              <w:pStyle w:val="TAL"/>
            </w:pPr>
            <w:r w:rsidRPr="00372529">
              <w:t>Same as 10.1</w:t>
            </w:r>
          </w:p>
        </w:tc>
      </w:tr>
      <w:tr w:rsidR="000C4421" w:rsidRPr="00372529" w14:paraId="739C0AD9" w14:textId="77777777" w:rsidTr="00C7580B">
        <w:trPr>
          <w:cantSplit/>
          <w:jc w:val="center"/>
        </w:trPr>
        <w:tc>
          <w:tcPr>
            <w:tcW w:w="2953" w:type="dxa"/>
          </w:tcPr>
          <w:p w14:paraId="54923EB2" w14:textId="77777777" w:rsidR="000C4421" w:rsidRPr="00372529" w:rsidRDefault="000C4421" w:rsidP="00C7580B">
            <w:pPr>
              <w:pStyle w:val="TAL"/>
            </w:pPr>
            <w:r w:rsidRPr="00372529">
              <w:t>10.1B FDD RSTD Measurement Reporting Delay Carrier Aggregation for 5 MHz +5 MHz Bandwidth</w:t>
            </w:r>
          </w:p>
        </w:tc>
        <w:tc>
          <w:tcPr>
            <w:tcW w:w="3150" w:type="dxa"/>
          </w:tcPr>
          <w:p w14:paraId="097C1234" w14:textId="77777777" w:rsidR="000C4421" w:rsidRPr="00372529" w:rsidRDefault="000C4421" w:rsidP="00C7580B">
            <w:pPr>
              <w:pStyle w:val="TAL"/>
            </w:pPr>
            <w:r w:rsidRPr="00372529">
              <w:t>Same as 10.1</w:t>
            </w:r>
          </w:p>
        </w:tc>
        <w:tc>
          <w:tcPr>
            <w:tcW w:w="3323" w:type="dxa"/>
          </w:tcPr>
          <w:p w14:paraId="77D2F8B4" w14:textId="77777777" w:rsidR="000C4421" w:rsidRPr="00372529" w:rsidRDefault="000C4421" w:rsidP="00C7580B">
            <w:pPr>
              <w:pStyle w:val="TAL"/>
            </w:pPr>
            <w:r w:rsidRPr="00372529">
              <w:t>Same as 10.1</w:t>
            </w:r>
          </w:p>
        </w:tc>
      </w:tr>
      <w:tr w:rsidR="000C4421" w:rsidRPr="00372529" w14:paraId="29D9D6AD" w14:textId="77777777" w:rsidTr="00C7580B">
        <w:trPr>
          <w:cantSplit/>
          <w:jc w:val="center"/>
        </w:trPr>
        <w:tc>
          <w:tcPr>
            <w:tcW w:w="2953" w:type="dxa"/>
          </w:tcPr>
          <w:p w14:paraId="4459119B" w14:textId="77777777" w:rsidR="000C4421" w:rsidRPr="00372529" w:rsidRDefault="000C4421" w:rsidP="00C7580B">
            <w:pPr>
              <w:pStyle w:val="TAL"/>
            </w:pPr>
            <w:r w:rsidRPr="00372529">
              <w:t>10.1C FDD RSTD Measurement Reporting Delay for Carrier Aggregation for 10 MHz+5 MHz Bandwidth</w:t>
            </w:r>
          </w:p>
        </w:tc>
        <w:tc>
          <w:tcPr>
            <w:tcW w:w="3150" w:type="dxa"/>
          </w:tcPr>
          <w:p w14:paraId="28053B01" w14:textId="77777777" w:rsidR="000C4421" w:rsidRPr="00372529" w:rsidRDefault="000C4421" w:rsidP="00C7580B">
            <w:pPr>
              <w:pStyle w:val="TAL"/>
            </w:pPr>
            <w:r w:rsidRPr="00372529">
              <w:t>Same as 10.1</w:t>
            </w:r>
          </w:p>
        </w:tc>
        <w:tc>
          <w:tcPr>
            <w:tcW w:w="3323" w:type="dxa"/>
          </w:tcPr>
          <w:p w14:paraId="6BB56B14" w14:textId="77777777" w:rsidR="000C4421" w:rsidRPr="00372529" w:rsidRDefault="000C4421" w:rsidP="00C7580B">
            <w:pPr>
              <w:pStyle w:val="TAL"/>
            </w:pPr>
            <w:r w:rsidRPr="00372529">
              <w:t>Same as 10.1</w:t>
            </w:r>
          </w:p>
        </w:tc>
      </w:tr>
      <w:tr w:rsidR="000C4421" w:rsidRPr="00372529" w14:paraId="10AA087F" w14:textId="77777777" w:rsidTr="00C7580B">
        <w:trPr>
          <w:cantSplit/>
          <w:jc w:val="center"/>
        </w:trPr>
        <w:tc>
          <w:tcPr>
            <w:tcW w:w="2953" w:type="dxa"/>
          </w:tcPr>
          <w:p w14:paraId="250D80CB" w14:textId="77777777" w:rsidR="000C4421" w:rsidRPr="00372529" w:rsidRDefault="000C4421" w:rsidP="00C7580B">
            <w:pPr>
              <w:pStyle w:val="TAL"/>
            </w:pPr>
            <w:r w:rsidRPr="00372529">
              <w:t>10.2 TDD RSTD Measurement Reporting Delay for Carrier Aggregation</w:t>
            </w:r>
          </w:p>
        </w:tc>
        <w:tc>
          <w:tcPr>
            <w:tcW w:w="3150" w:type="dxa"/>
          </w:tcPr>
          <w:p w14:paraId="1212AC56" w14:textId="77777777" w:rsidR="000C4421" w:rsidRPr="00372529" w:rsidRDefault="000C4421" w:rsidP="00C7580B">
            <w:pPr>
              <w:pStyle w:val="TAL"/>
              <w:rPr>
                <w:shd w:val="clear" w:color="auto" w:fill="FFFFFF"/>
              </w:rPr>
            </w:pPr>
            <w:r w:rsidRPr="00372529">
              <w:t>Same as 10.1</w:t>
            </w:r>
          </w:p>
        </w:tc>
        <w:tc>
          <w:tcPr>
            <w:tcW w:w="3323" w:type="dxa"/>
          </w:tcPr>
          <w:p w14:paraId="716A28BF" w14:textId="77777777" w:rsidR="000C4421" w:rsidRPr="00372529" w:rsidRDefault="000C4421" w:rsidP="00C7580B">
            <w:pPr>
              <w:pStyle w:val="TAL"/>
            </w:pPr>
            <w:r w:rsidRPr="00372529">
              <w:t>Same as 10.1</w:t>
            </w:r>
          </w:p>
        </w:tc>
      </w:tr>
      <w:tr w:rsidR="000C4421" w:rsidRPr="00372529" w14:paraId="58CF3FD7" w14:textId="77777777" w:rsidTr="00C7580B">
        <w:trPr>
          <w:cantSplit/>
          <w:jc w:val="center"/>
        </w:trPr>
        <w:tc>
          <w:tcPr>
            <w:tcW w:w="2953" w:type="dxa"/>
          </w:tcPr>
          <w:p w14:paraId="6614B332" w14:textId="77777777" w:rsidR="000C4421" w:rsidRPr="00372529" w:rsidRDefault="000C4421" w:rsidP="00C7580B">
            <w:pPr>
              <w:pStyle w:val="TAL"/>
            </w:pPr>
            <w:r w:rsidRPr="00372529">
              <w:t>10.2A TDD RSTD Measurement Reporting Delay for Carrier Aggregation for 20 MHz</w:t>
            </w:r>
          </w:p>
        </w:tc>
        <w:tc>
          <w:tcPr>
            <w:tcW w:w="3150" w:type="dxa"/>
          </w:tcPr>
          <w:p w14:paraId="432B74CF" w14:textId="77777777" w:rsidR="000C4421" w:rsidRPr="00372529" w:rsidRDefault="000C4421" w:rsidP="00C7580B">
            <w:pPr>
              <w:pStyle w:val="TAL"/>
              <w:rPr>
                <w:shd w:val="clear" w:color="auto" w:fill="FFFFFF"/>
              </w:rPr>
            </w:pPr>
            <w:r w:rsidRPr="00372529">
              <w:t>Same as 10.1</w:t>
            </w:r>
          </w:p>
        </w:tc>
        <w:tc>
          <w:tcPr>
            <w:tcW w:w="3323" w:type="dxa"/>
          </w:tcPr>
          <w:p w14:paraId="752CF566" w14:textId="77777777" w:rsidR="000C4421" w:rsidRPr="00372529" w:rsidRDefault="000C4421" w:rsidP="00C7580B">
            <w:pPr>
              <w:pStyle w:val="TAL"/>
            </w:pPr>
            <w:r w:rsidRPr="00372529">
              <w:t>Same as 10.1</w:t>
            </w:r>
          </w:p>
        </w:tc>
      </w:tr>
      <w:tr w:rsidR="000C4421" w:rsidRPr="00372529" w14:paraId="085B8C5E" w14:textId="77777777" w:rsidTr="00C7580B">
        <w:trPr>
          <w:cantSplit/>
          <w:jc w:val="center"/>
        </w:trPr>
        <w:tc>
          <w:tcPr>
            <w:tcW w:w="2953" w:type="dxa"/>
          </w:tcPr>
          <w:p w14:paraId="21D109A0" w14:textId="77777777" w:rsidR="000C4421" w:rsidRPr="00372529" w:rsidRDefault="000C4421" w:rsidP="00C7580B">
            <w:pPr>
              <w:pStyle w:val="TAL"/>
            </w:pPr>
            <w:r w:rsidRPr="00372529">
              <w:t>10.2B TDD RSTD Measurement Reporting Delay Carrier Aggregation for 5 MHz +5 MHz Bandwidth</w:t>
            </w:r>
          </w:p>
        </w:tc>
        <w:tc>
          <w:tcPr>
            <w:tcW w:w="3150" w:type="dxa"/>
          </w:tcPr>
          <w:p w14:paraId="6B6B15E4" w14:textId="77777777" w:rsidR="000C4421" w:rsidRPr="00372529" w:rsidRDefault="000C4421" w:rsidP="00C7580B">
            <w:pPr>
              <w:pStyle w:val="TAL"/>
              <w:rPr>
                <w:shd w:val="clear" w:color="auto" w:fill="FFFFFF"/>
              </w:rPr>
            </w:pPr>
            <w:r w:rsidRPr="00372529">
              <w:t>Same as 10.1</w:t>
            </w:r>
          </w:p>
        </w:tc>
        <w:tc>
          <w:tcPr>
            <w:tcW w:w="3323" w:type="dxa"/>
          </w:tcPr>
          <w:p w14:paraId="0633B2B5" w14:textId="77777777" w:rsidR="000C4421" w:rsidRPr="00372529" w:rsidRDefault="000C4421" w:rsidP="00C7580B">
            <w:pPr>
              <w:pStyle w:val="TAL"/>
            </w:pPr>
            <w:r w:rsidRPr="00372529">
              <w:t>Same as 10.1</w:t>
            </w:r>
          </w:p>
        </w:tc>
      </w:tr>
      <w:tr w:rsidR="000C4421" w:rsidRPr="00372529" w14:paraId="4A323967" w14:textId="77777777" w:rsidTr="00C7580B">
        <w:trPr>
          <w:cantSplit/>
          <w:jc w:val="center"/>
        </w:trPr>
        <w:tc>
          <w:tcPr>
            <w:tcW w:w="2953" w:type="dxa"/>
          </w:tcPr>
          <w:p w14:paraId="3B24B7FB" w14:textId="77777777" w:rsidR="000C4421" w:rsidRPr="00372529" w:rsidRDefault="000C4421" w:rsidP="00C7580B">
            <w:pPr>
              <w:pStyle w:val="TAL"/>
            </w:pPr>
            <w:r w:rsidRPr="00372529">
              <w:lastRenderedPageBreak/>
              <w:t>10.2C TDD RSTD Measurement Reporting Delay for Carrier Aggregation for 10 MHz+5 MHz Bandwidth</w:t>
            </w:r>
          </w:p>
        </w:tc>
        <w:tc>
          <w:tcPr>
            <w:tcW w:w="3150" w:type="dxa"/>
          </w:tcPr>
          <w:p w14:paraId="0AB2FD1E" w14:textId="77777777" w:rsidR="000C4421" w:rsidRPr="00372529" w:rsidRDefault="000C4421" w:rsidP="00C7580B">
            <w:pPr>
              <w:pStyle w:val="TAL"/>
              <w:rPr>
                <w:shd w:val="clear" w:color="auto" w:fill="FFFFFF"/>
              </w:rPr>
            </w:pPr>
            <w:r w:rsidRPr="00372529">
              <w:t>Same as 10.1</w:t>
            </w:r>
          </w:p>
        </w:tc>
        <w:tc>
          <w:tcPr>
            <w:tcW w:w="3323" w:type="dxa"/>
          </w:tcPr>
          <w:p w14:paraId="0FA50EB7" w14:textId="77777777" w:rsidR="000C4421" w:rsidRPr="00372529" w:rsidRDefault="000C4421" w:rsidP="00C7580B">
            <w:pPr>
              <w:pStyle w:val="TAL"/>
            </w:pPr>
            <w:r w:rsidRPr="00372529">
              <w:t>Same as 10.1</w:t>
            </w:r>
          </w:p>
        </w:tc>
      </w:tr>
      <w:tr w:rsidR="000C4421" w:rsidRPr="00372529" w14:paraId="490EA1B1" w14:textId="77777777" w:rsidTr="00C7580B">
        <w:trPr>
          <w:cantSplit/>
          <w:jc w:val="center"/>
        </w:trPr>
        <w:tc>
          <w:tcPr>
            <w:tcW w:w="2953" w:type="dxa"/>
          </w:tcPr>
          <w:p w14:paraId="03D103BB" w14:textId="77777777" w:rsidR="000C4421" w:rsidRPr="00372529" w:rsidRDefault="000C4421" w:rsidP="00C7580B">
            <w:pPr>
              <w:pStyle w:val="TAL"/>
            </w:pPr>
            <w:r w:rsidRPr="00372529">
              <w:t>10.2D TDD RSTD Measurement Reporting Delay for Carrier Aggregation for 20 MHz +10 MHz Bandwidth</w:t>
            </w:r>
          </w:p>
        </w:tc>
        <w:tc>
          <w:tcPr>
            <w:tcW w:w="3150" w:type="dxa"/>
          </w:tcPr>
          <w:p w14:paraId="0488D236" w14:textId="77777777" w:rsidR="000C4421" w:rsidRPr="00372529" w:rsidRDefault="000C4421" w:rsidP="00C7580B">
            <w:pPr>
              <w:pStyle w:val="TAL"/>
            </w:pPr>
            <w:r w:rsidRPr="00372529">
              <w:t>Same as 10.1</w:t>
            </w:r>
          </w:p>
        </w:tc>
        <w:tc>
          <w:tcPr>
            <w:tcW w:w="3323" w:type="dxa"/>
          </w:tcPr>
          <w:p w14:paraId="0FF51AB7" w14:textId="77777777" w:rsidR="000C4421" w:rsidRPr="00372529" w:rsidRDefault="000C4421" w:rsidP="00C7580B">
            <w:pPr>
              <w:pStyle w:val="TAL"/>
            </w:pPr>
            <w:r w:rsidRPr="00372529">
              <w:t>Same as 10.1</w:t>
            </w:r>
          </w:p>
        </w:tc>
      </w:tr>
      <w:tr w:rsidR="000C4421" w:rsidRPr="00372529" w14:paraId="663BD193" w14:textId="77777777" w:rsidTr="00C7580B">
        <w:trPr>
          <w:cantSplit/>
          <w:jc w:val="center"/>
        </w:trPr>
        <w:tc>
          <w:tcPr>
            <w:tcW w:w="2953" w:type="dxa"/>
          </w:tcPr>
          <w:p w14:paraId="515DDA84" w14:textId="77777777" w:rsidR="000C4421" w:rsidRPr="00372529" w:rsidRDefault="000C4421" w:rsidP="00C7580B">
            <w:pPr>
              <w:pStyle w:val="TAL"/>
            </w:pPr>
            <w:r w:rsidRPr="00372529">
              <w:t>10.3 FDD RSTD Measurement Accuracy for Carrier Aggregation</w:t>
            </w:r>
          </w:p>
        </w:tc>
        <w:tc>
          <w:tcPr>
            <w:tcW w:w="3150" w:type="dxa"/>
          </w:tcPr>
          <w:p w14:paraId="1894E447"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30647F8"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4303B635"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0071E32E"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2C24F99C"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21889B5C"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10BCD48E"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3733094A"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oc2</w:t>
            </w:r>
            <w:r w:rsidRPr="00372529">
              <w:t xml:space="preserve"> ±0.3 dB averaged over BW</w:t>
            </w:r>
            <w:r w:rsidRPr="00372529">
              <w:rPr>
                <w:vertAlign w:val="subscript"/>
              </w:rPr>
              <w:t>Config</w:t>
            </w:r>
          </w:p>
          <w:p w14:paraId="3BF838D5" w14:textId="77777777" w:rsidR="000C4421" w:rsidRPr="00372529" w:rsidRDefault="000C4421" w:rsidP="00C7580B">
            <w:pPr>
              <w:pStyle w:val="TAL"/>
              <w:rPr>
                <w:shd w:val="clear" w:color="auto" w:fill="FFFFFF"/>
              </w:rPr>
            </w:pPr>
            <w:r w:rsidRPr="00372529">
              <w:t xml:space="preserve">Cell Timing Difference = </w:t>
            </w:r>
            <w:r w:rsidRPr="00372529">
              <w:rPr>
                <w:rFonts w:cs="Arial"/>
                <w:szCs w:val="18"/>
                <w:lang w:eastAsia="sv-SE"/>
              </w:rPr>
              <w:t>± 1 Ts</w:t>
            </w:r>
          </w:p>
        </w:tc>
        <w:tc>
          <w:tcPr>
            <w:tcW w:w="3323" w:type="dxa"/>
          </w:tcPr>
          <w:p w14:paraId="3CA9168D" w14:textId="77777777" w:rsidR="000C4421" w:rsidRPr="00372529" w:rsidRDefault="000C4421" w:rsidP="00C7580B">
            <w:pPr>
              <w:pStyle w:val="TAL"/>
            </w:pPr>
            <w:r w:rsidRPr="00372529">
              <w:t>Note:</w:t>
            </w:r>
          </w:p>
          <w:p w14:paraId="3DD2EA87"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5F7C0592"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w:t>
            </w:r>
          </w:p>
          <w:p w14:paraId="33EEABA6"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3 signal / AWGN for frequency 2</w:t>
            </w:r>
          </w:p>
        </w:tc>
      </w:tr>
      <w:tr w:rsidR="000C4421" w:rsidRPr="00372529" w14:paraId="3D3980A3" w14:textId="77777777" w:rsidTr="00C7580B">
        <w:trPr>
          <w:cantSplit/>
          <w:jc w:val="center"/>
        </w:trPr>
        <w:tc>
          <w:tcPr>
            <w:tcW w:w="2953" w:type="dxa"/>
          </w:tcPr>
          <w:p w14:paraId="1FE3DF2D" w14:textId="77777777" w:rsidR="000C4421" w:rsidRPr="00372529" w:rsidRDefault="000C4421" w:rsidP="00C7580B">
            <w:pPr>
              <w:pStyle w:val="TAL"/>
            </w:pPr>
            <w:r w:rsidRPr="00372529">
              <w:t>10.3A FDD RSTD Measurement Accuracy for Carrier Aggregation for 20 MHz (Rel-10 and Rel-11)</w:t>
            </w:r>
          </w:p>
        </w:tc>
        <w:tc>
          <w:tcPr>
            <w:tcW w:w="3150" w:type="dxa"/>
          </w:tcPr>
          <w:p w14:paraId="03F594F9" w14:textId="77777777" w:rsidR="000C4421" w:rsidRPr="00372529" w:rsidRDefault="000C4421" w:rsidP="00C7580B">
            <w:pPr>
              <w:pStyle w:val="TAL"/>
              <w:rPr>
                <w:shd w:val="clear" w:color="auto" w:fill="FFFFFF"/>
              </w:rPr>
            </w:pPr>
            <w:r w:rsidRPr="00372529">
              <w:rPr>
                <w:shd w:val="clear" w:color="auto" w:fill="FFFFFF"/>
              </w:rPr>
              <w:t>Same as 10.3</w:t>
            </w:r>
          </w:p>
        </w:tc>
        <w:tc>
          <w:tcPr>
            <w:tcW w:w="3323" w:type="dxa"/>
          </w:tcPr>
          <w:p w14:paraId="7F60BCD7" w14:textId="77777777" w:rsidR="000C4421" w:rsidRPr="00372529" w:rsidRDefault="000C4421" w:rsidP="00C7580B">
            <w:pPr>
              <w:pStyle w:val="TAL"/>
            </w:pPr>
          </w:p>
        </w:tc>
      </w:tr>
      <w:tr w:rsidR="000C4421" w:rsidRPr="00372529" w14:paraId="1BB48385" w14:textId="77777777" w:rsidTr="00C7580B">
        <w:trPr>
          <w:cantSplit/>
          <w:jc w:val="center"/>
        </w:trPr>
        <w:tc>
          <w:tcPr>
            <w:tcW w:w="2953" w:type="dxa"/>
          </w:tcPr>
          <w:p w14:paraId="6208C2DB" w14:textId="77777777" w:rsidR="000C4421" w:rsidRPr="00372529" w:rsidRDefault="000C4421" w:rsidP="00C7580B">
            <w:pPr>
              <w:pStyle w:val="TAL"/>
            </w:pPr>
            <w:r w:rsidRPr="00372529">
              <w:t>10.3A_1 FDD RSTD Measurement Accuracy for Carrier Aggregation for 20 MHz (Rel-12 onwards)</w:t>
            </w:r>
          </w:p>
        </w:tc>
        <w:tc>
          <w:tcPr>
            <w:tcW w:w="3150" w:type="dxa"/>
          </w:tcPr>
          <w:p w14:paraId="05283D01" w14:textId="77777777" w:rsidR="000C4421" w:rsidRPr="00372529" w:rsidRDefault="000C4421" w:rsidP="00C7580B">
            <w:pPr>
              <w:pStyle w:val="TAL"/>
              <w:rPr>
                <w:shd w:val="clear" w:color="auto" w:fill="FFFFFF"/>
              </w:rPr>
            </w:pPr>
            <w:r w:rsidRPr="00372529">
              <w:rPr>
                <w:shd w:val="clear" w:color="auto" w:fill="FFFFFF"/>
              </w:rPr>
              <w:t>Same as 10.3</w:t>
            </w:r>
          </w:p>
        </w:tc>
        <w:tc>
          <w:tcPr>
            <w:tcW w:w="3323" w:type="dxa"/>
          </w:tcPr>
          <w:p w14:paraId="73B902FC" w14:textId="77777777" w:rsidR="000C4421" w:rsidRPr="00372529" w:rsidRDefault="000C4421" w:rsidP="00C7580B">
            <w:pPr>
              <w:pStyle w:val="TAL"/>
            </w:pPr>
            <w:r w:rsidRPr="00372529">
              <w:rPr>
                <w:shd w:val="clear" w:color="auto" w:fill="FFFFFF"/>
              </w:rPr>
              <w:t>Same as 10.3</w:t>
            </w:r>
          </w:p>
        </w:tc>
      </w:tr>
      <w:tr w:rsidR="000C4421" w:rsidRPr="00372529" w14:paraId="73ADBF99" w14:textId="77777777" w:rsidTr="00C7580B">
        <w:trPr>
          <w:cantSplit/>
          <w:jc w:val="center"/>
        </w:trPr>
        <w:tc>
          <w:tcPr>
            <w:tcW w:w="2953" w:type="dxa"/>
          </w:tcPr>
          <w:p w14:paraId="77265676" w14:textId="77777777" w:rsidR="000C4421" w:rsidRPr="00372529" w:rsidRDefault="000C4421" w:rsidP="00C7580B">
            <w:pPr>
              <w:pStyle w:val="TAL"/>
            </w:pPr>
            <w:r w:rsidRPr="00372529">
              <w:t>10.3B FDD RSTD Measurement Accuracy for Carrier Aggregation for 5 MHz+5 MHz Bandwidth</w:t>
            </w:r>
          </w:p>
        </w:tc>
        <w:tc>
          <w:tcPr>
            <w:tcW w:w="3150" w:type="dxa"/>
          </w:tcPr>
          <w:p w14:paraId="14CFE235" w14:textId="77777777" w:rsidR="000C4421" w:rsidRPr="00372529" w:rsidRDefault="000C4421" w:rsidP="00C7580B">
            <w:pPr>
              <w:pStyle w:val="TAL"/>
              <w:rPr>
                <w:shd w:val="clear" w:color="auto" w:fill="FFFFFF"/>
              </w:rPr>
            </w:pPr>
            <w:r w:rsidRPr="00372529">
              <w:t>Same as 10.3</w:t>
            </w:r>
          </w:p>
        </w:tc>
        <w:tc>
          <w:tcPr>
            <w:tcW w:w="3323" w:type="dxa"/>
          </w:tcPr>
          <w:p w14:paraId="0625D01E" w14:textId="77777777" w:rsidR="000C4421" w:rsidRPr="00372529" w:rsidRDefault="000C4421" w:rsidP="00C7580B">
            <w:pPr>
              <w:pStyle w:val="TAL"/>
            </w:pPr>
            <w:r w:rsidRPr="00372529">
              <w:t>Same as 10.3</w:t>
            </w:r>
          </w:p>
        </w:tc>
      </w:tr>
      <w:tr w:rsidR="000C4421" w:rsidRPr="00372529" w14:paraId="6F6EC82E" w14:textId="77777777" w:rsidTr="00C7580B">
        <w:trPr>
          <w:cantSplit/>
          <w:jc w:val="center"/>
        </w:trPr>
        <w:tc>
          <w:tcPr>
            <w:tcW w:w="2953" w:type="dxa"/>
          </w:tcPr>
          <w:p w14:paraId="6B9C5354" w14:textId="77777777" w:rsidR="000C4421" w:rsidRPr="00372529" w:rsidRDefault="000C4421" w:rsidP="00C7580B">
            <w:pPr>
              <w:pStyle w:val="TAL"/>
            </w:pPr>
            <w:r w:rsidRPr="00372529">
              <w:t>10.3C FDD RSTD Measurement Accuracy for Carrier Aggregation for 10 MHz+5 MHz Bandwidth</w:t>
            </w:r>
          </w:p>
        </w:tc>
        <w:tc>
          <w:tcPr>
            <w:tcW w:w="3150" w:type="dxa"/>
          </w:tcPr>
          <w:p w14:paraId="6735BC5E" w14:textId="77777777" w:rsidR="000C4421" w:rsidRPr="00372529" w:rsidRDefault="000C4421" w:rsidP="00C7580B">
            <w:pPr>
              <w:pStyle w:val="TAL"/>
              <w:rPr>
                <w:shd w:val="clear" w:color="auto" w:fill="FFFFFF"/>
              </w:rPr>
            </w:pPr>
            <w:r w:rsidRPr="00372529">
              <w:t>Same as 10.3</w:t>
            </w:r>
          </w:p>
        </w:tc>
        <w:tc>
          <w:tcPr>
            <w:tcW w:w="3323" w:type="dxa"/>
          </w:tcPr>
          <w:p w14:paraId="13884FEC" w14:textId="77777777" w:rsidR="000C4421" w:rsidRPr="00372529" w:rsidRDefault="000C4421" w:rsidP="00C7580B">
            <w:pPr>
              <w:pStyle w:val="TAL"/>
            </w:pPr>
            <w:r w:rsidRPr="00372529">
              <w:t>Same as 10.3</w:t>
            </w:r>
          </w:p>
        </w:tc>
      </w:tr>
      <w:tr w:rsidR="000C4421" w:rsidRPr="00372529" w14:paraId="2A07393C" w14:textId="77777777" w:rsidTr="00C7580B">
        <w:trPr>
          <w:cantSplit/>
          <w:jc w:val="center"/>
        </w:trPr>
        <w:tc>
          <w:tcPr>
            <w:tcW w:w="2953" w:type="dxa"/>
          </w:tcPr>
          <w:p w14:paraId="08027670" w14:textId="77777777" w:rsidR="000C4421" w:rsidRPr="00372529" w:rsidRDefault="000C4421" w:rsidP="00C7580B">
            <w:pPr>
              <w:pStyle w:val="TAL"/>
            </w:pPr>
            <w:r w:rsidRPr="00372529">
              <w:t>10.4 TDD RSTD Measurement Accuracy for Carrier Aggregation</w:t>
            </w:r>
          </w:p>
        </w:tc>
        <w:tc>
          <w:tcPr>
            <w:tcW w:w="3150" w:type="dxa"/>
          </w:tcPr>
          <w:p w14:paraId="6186658D" w14:textId="77777777" w:rsidR="000C4421" w:rsidRPr="00372529" w:rsidRDefault="000C4421" w:rsidP="00C7580B">
            <w:pPr>
              <w:pStyle w:val="TAL"/>
              <w:rPr>
                <w:shd w:val="clear" w:color="auto" w:fill="FFFFFF"/>
              </w:rPr>
            </w:pPr>
            <w:r w:rsidRPr="00372529">
              <w:rPr>
                <w:shd w:val="clear" w:color="auto" w:fill="FFFFFF"/>
              </w:rPr>
              <w:t>Same as 10.3</w:t>
            </w:r>
          </w:p>
        </w:tc>
        <w:tc>
          <w:tcPr>
            <w:tcW w:w="3323" w:type="dxa"/>
          </w:tcPr>
          <w:p w14:paraId="7BF2BB45" w14:textId="77777777" w:rsidR="000C4421" w:rsidRPr="00372529" w:rsidRDefault="000C4421" w:rsidP="00C7580B">
            <w:pPr>
              <w:pStyle w:val="TAL"/>
            </w:pPr>
          </w:p>
        </w:tc>
      </w:tr>
      <w:tr w:rsidR="000C4421" w:rsidRPr="00372529" w14:paraId="42A45E07" w14:textId="77777777" w:rsidTr="00C7580B">
        <w:trPr>
          <w:cantSplit/>
          <w:jc w:val="center"/>
        </w:trPr>
        <w:tc>
          <w:tcPr>
            <w:tcW w:w="2953" w:type="dxa"/>
          </w:tcPr>
          <w:p w14:paraId="722B6D50" w14:textId="77777777" w:rsidR="000C4421" w:rsidRPr="00372529" w:rsidRDefault="000C4421" w:rsidP="00C7580B">
            <w:pPr>
              <w:pStyle w:val="TAL"/>
            </w:pPr>
            <w:r w:rsidRPr="00372529">
              <w:t>10.4A TDD RSTD Measurement Accuracy for Carrier Aggregation for 20 MHz (Rel-10 and Rel-11)</w:t>
            </w:r>
          </w:p>
        </w:tc>
        <w:tc>
          <w:tcPr>
            <w:tcW w:w="3150" w:type="dxa"/>
          </w:tcPr>
          <w:p w14:paraId="070D90F3" w14:textId="77777777" w:rsidR="000C4421" w:rsidRPr="00372529" w:rsidRDefault="000C4421" w:rsidP="00C7580B">
            <w:pPr>
              <w:pStyle w:val="TAL"/>
              <w:rPr>
                <w:shd w:val="clear" w:color="auto" w:fill="FFFFFF"/>
              </w:rPr>
            </w:pPr>
            <w:r w:rsidRPr="00372529">
              <w:rPr>
                <w:shd w:val="clear" w:color="auto" w:fill="FFFFFF"/>
              </w:rPr>
              <w:t>Same as 10.3</w:t>
            </w:r>
          </w:p>
        </w:tc>
        <w:tc>
          <w:tcPr>
            <w:tcW w:w="3323" w:type="dxa"/>
          </w:tcPr>
          <w:p w14:paraId="2E7E698F" w14:textId="77777777" w:rsidR="000C4421" w:rsidRPr="00372529" w:rsidRDefault="000C4421" w:rsidP="00C7580B">
            <w:pPr>
              <w:pStyle w:val="TAL"/>
            </w:pPr>
          </w:p>
        </w:tc>
      </w:tr>
      <w:tr w:rsidR="000C4421" w:rsidRPr="00372529" w14:paraId="04D0A9EC" w14:textId="77777777" w:rsidTr="00C7580B">
        <w:trPr>
          <w:cantSplit/>
          <w:jc w:val="center"/>
        </w:trPr>
        <w:tc>
          <w:tcPr>
            <w:tcW w:w="2953" w:type="dxa"/>
          </w:tcPr>
          <w:p w14:paraId="36B80C88" w14:textId="77777777" w:rsidR="000C4421" w:rsidRPr="00372529" w:rsidRDefault="000C4421" w:rsidP="00C7580B">
            <w:pPr>
              <w:pStyle w:val="TAL"/>
            </w:pPr>
            <w:r w:rsidRPr="00372529">
              <w:t>10.4A_1 TDD RSTD Measurement Accuracy for Carrier Aggregation for 20 MHz (Rel-12 onwards)</w:t>
            </w:r>
          </w:p>
        </w:tc>
        <w:tc>
          <w:tcPr>
            <w:tcW w:w="3150" w:type="dxa"/>
          </w:tcPr>
          <w:p w14:paraId="4DC59D04" w14:textId="77777777" w:rsidR="000C4421" w:rsidRPr="00372529" w:rsidRDefault="000C4421" w:rsidP="00C7580B">
            <w:pPr>
              <w:pStyle w:val="TAL"/>
              <w:rPr>
                <w:shd w:val="clear" w:color="auto" w:fill="FFFFFF"/>
              </w:rPr>
            </w:pPr>
            <w:r w:rsidRPr="00372529">
              <w:rPr>
                <w:shd w:val="clear" w:color="auto" w:fill="FFFFFF"/>
              </w:rPr>
              <w:t>Same as 10.3</w:t>
            </w:r>
          </w:p>
        </w:tc>
        <w:tc>
          <w:tcPr>
            <w:tcW w:w="3323" w:type="dxa"/>
          </w:tcPr>
          <w:p w14:paraId="3125739A" w14:textId="77777777" w:rsidR="000C4421" w:rsidRPr="00372529" w:rsidRDefault="000C4421" w:rsidP="00C7580B">
            <w:pPr>
              <w:pStyle w:val="TAL"/>
            </w:pPr>
            <w:r w:rsidRPr="00372529">
              <w:rPr>
                <w:shd w:val="clear" w:color="auto" w:fill="FFFFFF"/>
              </w:rPr>
              <w:t>Same as 10.3</w:t>
            </w:r>
          </w:p>
        </w:tc>
      </w:tr>
      <w:tr w:rsidR="000C4421" w:rsidRPr="00372529" w14:paraId="1BFAC94B" w14:textId="77777777" w:rsidTr="00C7580B">
        <w:trPr>
          <w:cantSplit/>
          <w:jc w:val="center"/>
        </w:trPr>
        <w:tc>
          <w:tcPr>
            <w:tcW w:w="2953" w:type="dxa"/>
          </w:tcPr>
          <w:p w14:paraId="54138771" w14:textId="77777777" w:rsidR="000C4421" w:rsidRPr="00372529" w:rsidRDefault="000C4421" w:rsidP="00C7580B">
            <w:pPr>
              <w:pStyle w:val="TAL"/>
            </w:pPr>
            <w:r w:rsidRPr="00372529">
              <w:t>10.4B TDD RSTD Measurement Accuracy for Carrier Aggregation for 5 MHz+5 MHz Bandwidth</w:t>
            </w:r>
          </w:p>
        </w:tc>
        <w:tc>
          <w:tcPr>
            <w:tcW w:w="3150" w:type="dxa"/>
          </w:tcPr>
          <w:p w14:paraId="0C3FE98C" w14:textId="77777777" w:rsidR="000C4421" w:rsidRPr="00372529" w:rsidRDefault="000C4421" w:rsidP="00C7580B">
            <w:pPr>
              <w:pStyle w:val="TAL"/>
              <w:rPr>
                <w:shd w:val="clear" w:color="auto" w:fill="FFFFFF"/>
              </w:rPr>
            </w:pPr>
            <w:r w:rsidRPr="00372529">
              <w:t>Same as 10.3</w:t>
            </w:r>
          </w:p>
        </w:tc>
        <w:tc>
          <w:tcPr>
            <w:tcW w:w="3323" w:type="dxa"/>
          </w:tcPr>
          <w:p w14:paraId="0AEF5E21" w14:textId="77777777" w:rsidR="000C4421" w:rsidRPr="00372529" w:rsidRDefault="000C4421" w:rsidP="00C7580B">
            <w:pPr>
              <w:pStyle w:val="TAL"/>
            </w:pPr>
            <w:r w:rsidRPr="00372529">
              <w:t>Same as 10.3</w:t>
            </w:r>
          </w:p>
        </w:tc>
      </w:tr>
      <w:tr w:rsidR="000C4421" w:rsidRPr="00372529" w14:paraId="7218E626" w14:textId="77777777" w:rsidTr="00C7580B">
        <w:trPr>
          <w:cantSplit/>
          <w:jc w:val="center"/>
        </w:trPr>
        <w:tc>
          <w:tcPr>
            <w:tcW w:w="2953" w:type="dxa"/>
          </w:tcPr>
          <w:p w14:paraId="7F0909A6" w14:textId="77777777" w:rsidR="000C4421" w:rsidRPr="00372529" w:rsidRDefault="000C4421" w:rsidP="00C7580B">
            <w:pPr>
              <w:pStyle w:val="TAL"/>
            </w:pPr>
            <w:r w:rsidRPr="00372529">
              <w:t>10.4C TDD RSTD Measurement Accuracy for Carrier Aggregation for 10 MHz+5 MHz Bandwidth</w:t>
            </w:r>
          </w:p>
        </w:tc>
        <w:tc>
          <w:tcPr>
            <w:tcW w:w="3150" w:type="dxa"/>
          </w:tcPr>
          <w:p w14:paraId="18C4297B" w14:textId="77777777" w:rsidR="000C4421" w:rsidRPr="00372529" w:rsidRDefault="000C4421" w:rsidP="00C7580B">
            <w:pPr>
              <w:pStyle w:val="TAL"/>
              <w:rPr>
                <w:shd w:val="clear" w:color="auto" w:fill="FFFFFF"/>
              </w:rPr>
            </w:pPr>
            <w:r w:rsidRPr="00372529">
              <w:t>Same as 10.3</w:t>
            </w:r>
          </w:p>
        </w:tc>
        <w:tc>
          <w:tcPr>
            <w:tcW w:w="3323" w:type="dxa"/>
          </w:tcPr>
          <w:p w14:paraId="3878170B" w14:textId="77777777" w:rsidR="000C4421" w:rsidRPr="00372529" w:rsidRDefault="000C4421" w:rsidP="00C7580B">
            <w:pPr>
              <w:pStyle w:val="TAL"/>
            </w:pPr>
            <w:r w:rsidRPr="00372529">
              <w:t>Same as 10.3</w:t>
            </w:r>
          </w:p>
        </w:tc>
      </w:tr>
      <w:tr w:rsidR="000C4421" w:rsidRPr="00372529" w14:paraId="73908404" w14:textId="77777777" w:rsidTr="00C7580B">
        <w:trPr>
          <w:cantSplit/>
          <w:jc w:val="center"/>
        </w:trPr>
        <w:tc>
          <w:tcPr>
            <w:tcW w:w="2953" w:type="dxa"/>
          </w:tcPr>
          <w:p w14:paraId="404221E3" w14:textId="77777777" w:rsidR="000C4421" w:rsidRPr="00372529" w:rsidRDefault="000C4421" w:rsidP="00C7580B">
            <w:pPr>
              <w:pStyle w:val="TAL"/>
            </w:pPr>
            <w:r w:rsidRPr="00372529">
              <w:t>10.4D TDD RSTD Measurement Accuracy for Carrier Aggregation for 20 MHz+10 MHz Bandwidth</w:t>
            </w:r>
          </w:p>
        </w:tc>
        <w:tc>
          <w:tcPr>
            <w:tcW w:w="3150" w:type="dxa"/>
          </w:tcPr>
          <w:p w14:paraId="441AD276" w14:textId="77777777" w:rsidR="000C4421" w:rsidRPr="00372529" w:rsidRDefault="000C4421" w:rsidP="00C7580B">
            <w:pPr>
              <w:pStyle w:val="TAL"/>
            </w:pPr>
            <w:r w:rsidRPr="00372529">
              <w:t>Same as 10.3</w:t>
            </w:r>
          </w:p>
        </w:tc>
        <w:tc>
          <w:tcPr>
            <w:tcW w:w="3323" w:type="dxa"/>
          </w:tcPr>
          <w:p w14:paraId="5408E044" w14:textId="77777777" w:rsidR="000C4421" w:rsidRPr="00372529" w:rsidRDefault="000C4421" w:rsidP="00C7580B">
            <w:pPr>
              <w:pStyle w:val="TAL"/>
            </w:pPr>
            <w:r w:rsidRPr="00372529">
              <w:t>Same as 10.3</w:t>
            </w:r>
          </w:p>
        </w:tc>
      </w:tr>
      <w:tr w:rsidR="000C4421" w:rsidRPr="00372529" w14:paraId="0617D491" w14:textId="77777777" w:rsidTr="00C7580B">
        <w:trPr>
          <w:cantSplit/>
          <w:jc w:val="center"/>
        </w:trPr>
        <w:tc>
          <w:tcPr>
            <w:tcW w:w="2953" w:type="dxa"/>
          </w:tcPr>
          <w:p w14:paraId="0A257C33" w14:textId="77777777" w:rsidR="000C4421" w:rsidRPr="00372529" w:rsidRDefault="000C4421" w:rsidP="00C7580B">
            <w:pPr>
              <w:pStyle w:val="TAL"/>
            </w:pPr>
            <w:r w:rsidRPr="00372529">
              <w:lastRenderedPageBreak/>
              <w:t>10.5 FDD 3 DL CA RSTD Measurement Reporting Delay</w:t>
            </w:r>
          </w:p>
        </w:tc>
        <w:tc>
          <w:tcPr>
            <w:tcW w:w="3150" w:type="dxa"/>
          </w:tcPr>
          <w:p w14:paraId="5B1A75FC"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212D2D00"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5D24146B" w14:textId="77777777" w:rsidR="000C4421" w:rsidRPr="00372529" w:rsidRDefault="000C4421" w:rsidP="00C7580B">
            <w:pPr>
              <w:pStyle w:val="TAL"/>
            </w:pPr>
            <w:r w:rsidRPr="00372529">
              <w:t>N</w:t>
            </w:r>
            <w:r w:rsidRPr="00372529">
              <w:rPr>
                <w:vertAlign w:val="subscript"/>
              </w:rPr>
              <w:t>oc3</w:t>
            </w:r>
            <w:r w:rsidRPr="00372529">
              <w:t xml:space="preserve"> ±1.0 dB averaged over BW</w:t>
            </w:r>
            <w:r w:rsidRPr="00372529">
              <w:rPr>
                <w:vertAlign w:val="subscript"/>
              </w:rPr>
              <w:t>Config</w:t>
            </w:r>
          </w:p>
          <w:p w14:paraId="4C302848"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r w:rsidRPr="00372529">
              <w:t xml:space="preserve"> </w:t>
            </w:r>
          </w:p>
          <w:p w14:paraId="6E864312"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±0.6 dB averaged over BW</w:t>
            </w:r>
            <w:r w:rsidRPr="00372529">
              <w:rPr>
                <w:vertAlign w:val="subscript"/>
              </w:rPr>
              <w:t>Config</w:t>
            </w:r>
          </w:p>
          <w:p w14:paraId="2FC7FF7A"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r w:rsidRPr="00372529">
              <w:t xml:space="preserve"> </w:t>
            </w:r>
          </w:p>
          <w:p w14:paraId="26A0C191"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±0.6 dB averaged over BW</w:t>
            </w:r>
            <w:r w:rsidRPr="00372529">
              <w:rPr>
                <w:vertAlign w:val="subscript"/>
              </w:rPr>
              <w:t>Config</w:t>
            </w:r>
          </w:p>
          <w:p w14:paraId="002E8DC7"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±0.6 dB averaged over BW</w:t>
            </w:r>
            <w:r w:rsidRPr="00372529">
              <w:rPr>
                <w:vertAlign w:val="subscript"/>
              </w:rPr>
              <w:t>Config</w:t>
            </w:r>
            <w:r w:rsidRPr="00372529">
              <w:t xml:space="preserve"> </w:t>
            </w:r>
          </w:p>
          <w:p w14:paraId="1501C451"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oc3</w:t>
            </w:r>
            <w:r w:rsidRPr="00372529">
              <w:t xml:space="preserve"> ±0.6 dB averaged over BW</w:t>
            </w:r>
            <w:r w:rsidRPr="00372529">
              <w:rPr>
                <w:vertAlign w:val="subscript"/>
              </w:rPr>
              <w:t>Config</w:t>
            </w:r>
          </w:p>
          <w:p w14:paraId="7FD513AB" w14:textId="77777777" w:rsidR="000C4421" w:rsidRPr="00372529" w:rsidRDefault="000C4421" w:rsidP="00C7580B">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±0.6 dB averaged over BW</w:t>
            </w:r>
            <w:r w:rsidRPr="00372529">
              <w:rPr>
                <w:vertAlign w:val="subscript"/>
              </w:rPr>
              <w:t>Config</w:t>
            </w:r>
            <w:r w:rsidRPr="00372529">
              <w:t xml:space="preserve"> </w:t>
            </w:r>
          </w:p>
          <w:p w14:paraId="2C6070D4" w14:textId="77777777" w:rsidR="000C4421" w:rsidRPr="00372529" w:rsidRDefault="000C4421" w:rsidP="00C7580B">
            <w:pPr>
              <w:pStyle w:val="TAL"/>
            </w:pPr>
            <w:r w:rsidRPr="00372529">
              <w:t>Ês</w:t>
            </w:r>
            <w:r w:rsidRPr="00372529">
              <w:rPr>
                <w:vertAlign w:val="subscript"/>
              </w:rPr>
              <w:t>4</w:t>
            </w:r>
            <w:r w:rsidRPr="00372529">
              <w:t xml:space="preserve"> / N</w:t>
            </w:r>
            <w:r w:rsidRPr="00372529">
              <w:rPr>
                <w:vertAlign w:val="subscript"/>
              </w:rPr>
              <w:t>oc3</w:t>
            </w:r>
            <w:r w:rsidRPr="00372529">
              <w:t xml:space="preserve"> ±0.6 dB averaged over BW</w:t>
            </w:r>
            <w:r w:rsidRPr="00372529">
              <w:rPr>
                <w:vertAlign w:val="subscript"/>
              </w:rPr>
              <w:t>Config</w:t>
            </w:r>
          </w:p>
          <w:p w14:paraId="0AD53BAD" w14:textId="77777777" w:rsidR="000C4421" w:rsidRPr="00372529" w:rsidRDefault="000C4421" w:rsidP="00C7580B">
            <w:pPr>
              <w:pStyle w:val="TAL"/>
            </w:pPr>
            <w:r w:rsidRPr="00372529">
              <w:t xml:space="preserve">Response Time = </w:t>
            </w:r>
            <w:r w:rsidRPr="00372529">
              <w:rPr>
                <w:rFonts w:cs="Arial"/>
                <w:szCs w:val="18"/>
                <w:lang w:eastAsia="sv-SE"/>
              </w:rPr>
              <w:t xml:space="preserve">± </w:t>
            </w:r>
            <w:r w:rsidRPr="00372529">
              <w:t>300 ms</w:t>
            </w:r>
          </w:p>
        </w:tc>
        <w:tc>
          <w:tcPr>
            <w:tcW w:w="3323" w:type="dxa"/>
          </w:tcPr>
          <w:p w14:paraId="315F1A57" w14:textId="77777777" w:rsidR="000C4421" w:rsidRPr="00372529" w:rsidRDefault="000C4421" w:rsidP="00C7580B">
            <w:pPr>
              <w:pStyle w:val="TAL"/>
            </w:pPr>
            <w:r w:rsidRPr="00372529">
              <w:t>Note:</w:t>
            </w:r>
          </w:p>
          <w:p w14:paraId="288241D1"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2823A9F9"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 </w:t>
            </w:r>
          </w:p>
          <w:p w14:paraId="7B3C6E06"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are the ratios of cell 3 signal / AWGN for frequency 3</w:t>
            </w:r>
          </w:p>
          <w:p w14:paraId="5855E1B3" w14:textId="77777777" w:rsidR="000C4421" w:rsidRPr="00372529" w:rsidRDefault="000C4421" w:rsidP="00C7580B">
            <w:pPr>
              <w:pStyle w:val="TAL"/>
            </w:pPr>
            <w:r w:rsidRPr="00372529">
              <w:t>PRS Ês</w:t>
            </w:r>
            <w:r w:rsidRPr="00372529">
              <w:rPr>
                <w:vertAlign w:val="subscript"/>
              </w:rPr>
              <w:t>4</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and Ês</w:t>
            </w:r>
            <w:r w:rsidRPr="00372529">
              <w:rPr>
                <w:vertAlign w:val="subscript"/>
              </w:rPr>
              <w:t>4</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are the ratios of cell 4 signal / AWGN for frequency 3</w:t>
            </w:r>
          </w:p>
          <w:p w14:paraId="71C0843D" w14:textId="77777777" w:rsidR="000C4421" w:rsidRPr="00372529" w:rsidRDefault="000C4421" w:rsidP="00C7580B">
            <w:pPr>
              <w:pStyle w:val="TAL"/>
            </w:pPr>
          </w:p>
          <w:p w14:paraId="019E0DCD" w14:textId="77777777" w:rsidR="000C4421" w:rsidRPr="00372529" w:rsidRDefault="000C4421" w:rsidP="00C7580B">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7842BD8" w14:textId="77777777" w:rsidR="000C4421" w:rsidRPr="00372529" w:rsidRDefault="000C4421" w:rsidP="00C7580B">
            <w:pPr>
              <w:pStyle w:val="TAL"/>
            </w:pPr>
            <w:r w:rsidRPr="00372529">
              <w:rPr>
                <w:szCs w:val="18"/>
                <w:lang w:eastAsia="sv-SE"/>
              </w:rPr>
              <w:t xml:space="preserve">1. </w:t>
            </w:r>
            <w:r w:rsidRPr="00372529">
              <w:t>Signal-to-noise ratio uncertainty</w:t>
            </w:r>
          </w:p>
          <w:p w14:paraId="1492C40E" w14:textId="77777777" w:rsidR="000C4421" w:rsidRPr="00372529" w:rsidRDefault="000C4421" w:rsidP="00C7580B">
            <w:pPr>
              <w:pStyle w:val="TAL"/>
              <w:rPr>
                <w:szCs w:val="18"/>
                <w:lang w:eastAsia="sv-SE"/>
              </w:rPr>
            </w:pPr>
            <w:r w:rsidRPr="00372529">
              <w:rPr>
                <w:szCs w:val="18"/>
                <w:lang w:eastAsia="sv-SE"/>
              </w:rPr>
              <w:t xml:space="preserve">2. </w:t>
            </w:r>
            <w:r w:rsidRPr="00372529">
              <w:t>Fading profile power uncertainty</w:t>
            </w:r>
          </w:p>
          <w:p w14:paraId="5D78101C" w14:textId="77777777" w:rsidR="000C4421" w:rsidRPr="00372529" w:rsidRDefault="000C4421" w:rsidP="00C7580B">
            <w:pPr>
              <w:pStyle w:val="TAL"/>
              <w:rPr>
                <w:szCs w:val="18"/>
                <w:lang w:eastAsia="sv-SE"/>
              </w:rPr>
            </w:pPr>
          </w:p>
          <w:p w14:paraId="620EDB26" w14:textId="77777777" w:rsidR="000C4421" w:rsidRPr="00372529" w:rsidRDefault="000C4421" w:rsidP="00C7580B">
            <w:pPr>
              <w:pStyle w:val="TAL"/>
              <w:rPr>
                <w:szCs w:val="18"/>
                <w:lang w:eastAsia="sv-SE"/>
              </w:rPr>
            </w:pPr>
            <w:r w:rsidRPr="00372529">
              <w:rPr>
                <w:szCs w:val="18"/>
                <w:lang w:eastAsia="sv-SE"/>
              </w:rPr>
              <w:t>Items 1 and 2 are assumed to be uncorrelated so can be root sum squared</w:t>
            </w:r>
            <w:r w:rsidRPr="00372529">
              <w:rPr>
                <w:szCs w:val="18"/>
              </w:rPr>
              <w:t>:</w:t>
            </w:r>
          </w:p>
          <w:p w14:paraId="6EFA2235" w14:textId="77777777" w:rsidR="000C4421" w:rsidRPr="00372529" w:rsidRDefault="000C4421" w:rsidP="00C7580B">
            <w:pPr>
              <w:pStyle w:val="TAL"/>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t>Signal-to-noise ratio</w:t>
            </w:r>
          </w:p>
          <w:p w14:paraId="0CFF508E" w14:textId="77777777" w:rsidR="000C4421" w:rsidRPr="00372529" w:rsidRDefault="000C4421" w:rsidP="00C7580B">
            <w:pPr>
              <w:pStyle w:val="TAL"/>
              <w:rPr>
                <w:szCs w:val="18"/>
                <w:lang w:eastAsia="sv-SE"/>
              </w:rPr>
            </w:pPr>
            <w:r w:rsidRPr="00372529">
              <w:t>uncertainty</w:t>
            </w:r>
            <w:r w:rsidRPr="00372529">
              <w:rPr>
                <w:szCs w:val="18"/>
                <w:vertAlign w:val="superscript"/>
                <w:lang w:eastAsia="sv-SE"/>
              </w:rPr>
              <w:t xml:space="preserve"> 2</w:t>
            </w:r>
            <w:r w:rsidRPr="00372529">
              <w:rPr>
                <w:szCs w:val="18"/>
                <w:lang w:eastAsia="sv-SE"/>
              </w:rPr>
              <w:t xml:space="preserve"> + </w:t>
            </w:r>
            <w:r w:rsidRPr="00372529">
              <w:t>Fading profile power uncertainty</w:t>
            </w:r>
            <w:r w:rsidRPr="00372529">
              <w:rPr>
                <w:szCs w:val="18"/>
                <w:vertAlign w:val="superscript"/>
                <w:lang w:eastAsia="sv-SE"/>
              </w:rPr>
              <w:t xml:space="preserve"> 2</w:t>
            </w:r>
            <w:r w:rsidRPr="00372529">
              <w:rPr>
                <w:szCs w:val="18"/>
                <w:lang w:eastAsia="sv-SE"/>
              </w:rPr>
              <w:t>)</w:t>
            </w:r>
          </w:p>
          <w:p w14:paraId="39C21075" w14:textId="77777777" w:rsidR="000C4421" w:rsidRPr="00372529" w:rsidRDefault="000C4421" w:rsidP="00C7580B">
            <w:pPr>
              <w:pStyle w:val="TAL"/>
              <w:rPr>
                <w:szCs w:val="18"/>
                <w:lang w:eastAsia="sv-SE"/>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64FE2D2C" w14:textId="77777777" w:rsidR="000C4421" w:rsidRPr="00372529" w:rsidRDefault="000C4421" w:rsidP="00C7580B">
            <w:pPr>
              <w:pStyle w:val="TAL"/>
            </w:pPr>
            <w:r w:rsidRPr="00372529">
              <w:t>Fading profile power uncertainty</w:t>
            </w:r>
            <w:r w:rsidRPr="00372529">
              <w:rPr>
                <w:lang w:eastAsia="sv-SE"/>
              </w:rPr>
              <w:t xml:space="preserve"> </w:t>
            </w:r>
            <w:r w:rsidRPr="00372529">
              <w:rPr>
                <w:rFonts w:cs="Arial"/>
                <w:lang w:eastAsia="sv-SE"/>
              </w:rPr>
              <w:t>±</w:t>
            </w:r>
            <w:r w:rsidRPr="00372529">
              <w:rPr>
                <w:lang w:eastAsia="sv-SE"/>
              </w:rPr>
              <w:t>0.5 dB</w:t>
            </w:r>
          </w:p>
        </w:tc>
      </w:tr>
      <w:tr w:rsidR="000C4421" w:rsidRPr="00372529" w14:paraId="15E927EF" w14:textId="77777777" w:rsidTr="00C7580B">
        <w:trPr>
          <w:cantSplit/>
          <w:jc w:val="center"/>
        </w:trPr>
        <w:tc>
          <w:tcPr>
            <w:tcW w:w="2953" w:type="dxa"/>
          </w:tcPr>
          <w:p w14:paraId="5B428183" w14:textId="77777777" w:rsidR="000C4421" w:rsidRPr="00372529" w:rsidRDefault="000C4421" w:rsidP="00C7580B">
            <w:pPr>
              <w:pStyle w:val="TAL"/>
            </w:pPr>
            <w:r w:rsidRPr="00372529">
              <w:t>10.6 TDD 3 DL CA RSTD Measurement Reporting Delay</w:t>
            </w:r>
          </w:p>
        </w:tc>
        <w:tc>
          <w:tcPr>
            <w:tcW w:w="3150" w:type="dxa"/>
          </w:tcPr>
          <w:p w14:paraId="216F5955" w14:textId="77777777" w:rsidR="000C4421" w:rsidRPr="00372529" w:rsidRDefault="000C4421" w:rsidP="00C7580B">
            <w:pPr>
              <w:pStyle w:val="TAL"/>
            </w:pPr>
            <w:r w:rsidRPr="00372529">
              <w:t>Same as 10.5</w:t>
            </w:r>
          </w:p>
        </w:tc>
        <w:tc>
          <w:tcPr>
            <w:tcW w:w="3323" w:type="dxa"/>
          </w:tcPr>
          <w:p w14:paraId="47C2C415" w14:textId="77777777" w:rsidR="000C4421" w:rsidRPr="00372529" w:rsidRDefault="000C4421" w:rsidP="00C7580B">
            <w:pPr>
              <w:pStyle w:val="TAL"/>
            </w:pPr>
            <w:r w:rsidRPr="00372529">
              <w:t>Same as 10.5</w:t>
            </w:r>
          </w:p>
        </w:tc>
      </w:tr>
      <w:tr w:rsidR="000C4421" w:rsidRPr="00372529" w14:paraId="0EFBF2F8" w14:textId="77777777" w:rsidTr="00C7580B">
        <w:trPr>
          <w:cantSplit/>
          <w:jc w:val="center"/>
        </w:trPr>
        <w:tc>
          <w:tcPr>
            <w:tcW w:w="2953" w:type="dxa"/>
          </w:tcPr>
          <w:p w14:paraId="2CADA82F" w14:textId="77777777" w:rsidR="000C4421" w:rsidRPr="00372529" w:rsidRDefault="000C4421" w:rsidP="00C7580B">
            <w:pPr>
              <w:pStyle w:val="TAL"/>
            </w:pPr>
            <w:r w:rsidRPr="00372529">
              <w:t>10.7 FDD RSTD Measurement Accuracy for 3DL Carrier Aggregation</w:t>
            </w:r>
          </w:p>
        </w:tc>
        <w:tc>
          <w:tcPr>
            <w:tcW w:w="3150" w:type="dxa"/>
          </w:tcPr>
          <w:p w14:paraId="1D19DAEF" w14:textId="77777777" w:rsidR="000C4421" w:rsidRPr="00372529" w:rsidRDefault="000C4421" w:rsidP="00C7580B">
            <w:pPr>
              <w:pStyle w:val="TAL"/>
            </w:pPr>
            <w:r w:rsidRPr="00372529">
              <w:t>N</w:t>
            </w:r>
            <w:r w:rsidRPr="00372529">
              <w:rPr>
                <w:vertAlign w:val="subscript"/>
              </w:rPr>
              <w:t>oc1</w:t>
            </w:r>
            <w:r w:rsidRPr="00372529">
              <w:t xml:space="preserve"> ±1.0 dB averaged over BW</w:t>
            </w:r>
            <w:r w:rsidRPr="00372529">
              <w:rPr>
                <w:vertAlign w:val="subscript"/>
              </w:rPr>
              <w:t>Config</w:t>
            </w:r>
          </w:p>
          <w:p w14:paraId="03F0BDB9" w14:textId="77777777" w:rsidR="000C4421" w:rsidRPr="00372529" w:rsidRDefault="000C4421" w:rsidP="00C7580B">
            <w:pPr>
              <w:pStyle w:val="TAL"/>
            </w:pPr>
            <w:r w:rsidRPr="00372529">
              <w:t>N</w:t>
            </w:r>
            <w:r w:rsidRPr="00372529">
              <w:rPr>
                <w:vertAlign w:val="subscript"/>
              </w:rPr>
              <w:t>oc2</w:t>
            </w:r>
            <w:r w:rsidRPr="00372529">
              <w:t xml:space="preserve"> ±1.0 dB averaged over BW</w:t>
            </w:r>
            <w:r w:rsidRPr="00372529">
              <w:rPr>
                <w:vertAlign w:val="subscript"/>
              </w:rPr>
              <w:t>Config</w:t>
            </w:r>
          </w:p>
          <w:p w14:paraId="45AB0CD7" w14:textId="77777777" w:rsidR="000C4421" w:rsidRPr="00372529" w:rsidRDefault="000C4421" w:rsidP="00C7580B">
            <w:pPr>
              <w:pStyle w:val="TAL"/>
            </w:pPr>
            <w:r w:rsidRPr="00372529">
              <w:t>N</w:t>
            </w:r>
            <w:r w:rsidRPr="00372529">
              <w:rPr>
                <w:vertAlign w:val="subscript"/>
              </w:rPr>
              <w:t>oc3</w:t>
            </w:r>
            <w:r w:rsidRPr="00372529">
              <w:t xml:space="preserve"> ±1.0 dB averaged over BW</w:t>
            </w:r>
            <w:r w:rsidRPr="00372529">
              <w:rPr>
                <w:vertAlign w:val="subscript"/>
              </w:rPr>
              <w:t>Config</w:t>
            </w:r>
          </w:p>
          <w:p w14:paraId="4E187B82"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C46F72E"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69856817"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3DF72607"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4D7AB50E"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±0.3 dB averaged over BW</w:t>
            </w:r>
            <w:r w:rsidRPr="00372529">
              <w:rPr>
                <w:vertAlign w:val="subscript"/>
              </w:rPr>
              <w:t>Config</w:t>
            </w:r>
            <w:r w:rsidRPr="00372529">
              <w:t xml:space="preserve"> </w:t>
            </w:r>
          </w:p>
          <w:p w14:paraId="7780C41B"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oc3</w:t>
            </w:r>
            <w:r w:rsidRPr="00372529">
              <w:t xml:space="preserve"> ±0.3 dB averaged over BW</w:t>
            </w:r>
            <w:r w:rsidRPr="00372529">
              <w:rPr>
                <w:vertAlign w:val="subscript"/>
              </w:rPr>
              <w:t>Config</w:t>
            </w:r>
          </w:p>
          <w:p w14:paraId="21F040D6" w14:textId="77777777" w:rsidR="000C4421" w:rsidRPr="00372529" w:rsidRDefault="000C4421" w:rsidP="00C7580B">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±0.3 dB averaged over BW</w:t>
            </w:r>
            <w:r w:rsidRPr="00372529">
              <w:rPr>
                <w:vertAlign w:val="subscript"/>
              </w:rPr>
              <w:t>Config</w:t>
            </w:r>
            <w:r w:rsidRPr="00372529">
              <w:t xml:space="preserve"> </w:t>
            </w:r>
          </w:p>
          <w:p w14:paraId="18F4237E" w14:textId="77777777" w:rsidR="000C4421" w:rsidRPr="00372529" w:rsidRDefault="000C4421" w:rsidP="00C7580B">
            <w:pPr>
              <w:pStyle w:val="TAL"/>
            </w:pPr>
            <w:r w:rsidRPr="00372529">
              <w:t>Ês</w:t>
            </w:r>
            <w:r w:rsidRPr="00372529">
              <w:rPr>
                <w:vertAlign w:val="subscript"/>
              </w:rPr>
              <w:t>4</w:t>
            </w:r>
            <w:r w:rsidRPr="00372529">
              <w:t xml:space="preserve"> / N</w:t>
            </w:r>
            <w:r w:rsidRPr="00372529">
              <w:rPr>
                <w:vertAlign w:val="subscript"/>
              </w:rPr>
              <w:t>oc3</w:t>
            </w:r>
            <w:r w:rsidRPr="00372529">
              <w:t xml:space="preserve"> ±0.3 dB averaged over BW</w:t>
            </w:r>
            <w:r w:rsidRPr="00372529">
              <w:rPr>
                <w:vertAlign w:val="subscript"/>
              </w:rPr>
              <w:t>Config</w:t>
            </w:r>
          </w:p>
          <w:p w14:paraId="690252C4" w14:textId="77777777" w:rsidR="000C4421" w:rsidRPr="00372529" w:rsidRDefault="000C4421" w:rsidP="00C7580B">
            <w:pPr>
              <w:pStyle w:val="TAL"/>
              <w:rPr>
                <w:rFonts w:cs="Arial"/>
                <w:szCs w:val="18"/>
                <w:lang w:eastAsia="sv-SE"/>
              </w:rPr>
            </w:pPr>
            <w:r w:rsidRPr="00372529">
              <w:t xml:space="preserve">Cell Timing Difference (Intra-freq) = </w:t>
            </w:r>
            <w:r w:rsidRPr="00372529">
              <w:rPr>
                <w:rFonts w:cs="Arial"/>
                <w:szCs w:val="18"/>
                <w:lang w:eastAsia="sv-SE"/>
              </w:rPr>
              <w:t>± 1 Ts</w:t>
            </w:r>
          </w:p>
          <w:p w14:paraId="192E19AC" w14:textId="77777777" w:rsidR="000C4421" w:rsidRPr="00372529" w:rsidRDefault="000C4421" w:rsidP="00C7580B">
            <w:pPr>
              <w:pStyle w:val="TAL"/>
            </w:pPr>
            <w:r w:rsidRPr="00372529">
              <w:t xml:space="preserve">Cell Timing Difference (Inter-freq) = </w:t>
            </w:r>
            <w:r w:rsidRPr="00372529">
              <w:rPr>
                <w:rFonts w:cs="Arial"/>
                <w:szCs w:val="18"/>
                <w:lang w:eastAsia="sv-SE"/>
              </w:rPr>
              <w:t>± 2 Ts</w:t>
            </w:r>
          </w:p>
        </w:tc>
        <w:tc>
          <w:tcPr>
            <w:tcW w:w="3323" w:type="dxa"/>
          </w:tcPr>
          <w:p w14:paraId="189BA79D" w14:textId="77777777" w:rsidR="000C4421" w:rsidRPr="00372529" w:rsidRDefault="000C4421" w:rsidP="00C7580B">
            <w:pPr>
              <w:pStyle w:val="TAL"/>
            </w:pPr>
            <w:r w:rsidRPr="00372529">
              <w:t>Note:</w:t>
            </w:r>
          </w:p>
          <w:p w14:paraId="2679FA7E"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cell 1 signal / AWGN for frequency 1</w:t>
            </w:r>
          </w:p>
          <w:p w14:paraId="308B800D"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cell 2 signal / AWGN for frequency 2</w:t>
            </w:r>
          </w:p>
          <w:p w14:paraId="72BC491D"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are the ratios of cell 3 signal / AWGN for frequency 3</w:t>
            </w:r>
          </w:p>
          <w:p w14:paraId="3C4DC7EF" w14:textId="77777777" w:rsidR="000C4421" w:rsidRPr="00372529" w:rsidRDefault="000C4421" w:rsidP="00C7580B">
            <w:pPr>
              <w:pStyle w:val="TAL"/>
            </w:pPr>
            <w:r w:rsidRPr="00372529">
              <w:t>PRS Ês</w:t>
            </w:r>
            <w:r w:rsidRPr="00372529">
              <w:rPr>
                <w:vertAlign w:val="subscript"/>
              </w:rPr>
              <w:t>4</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and Ês</w:t>
            </w:r>
            <w:r w:rsidRPr="00372529">
              <w:rPr>
                <w:vertAlign w:val="subscript"/>
              </w:rPr>
              <w:t>4</w:t>
            </w:r>
            <w:r w:rsidRPr="00372529">
              <w:t xml:space="preserve"> /</w:t>
            </w:r>
            <w:r w:rsidRPr="00372529">
              <w:rPr>
                <w:shd w:val="clear" w:color="auto" w:fill="FFFFFF"/>
              </w:rPr>
              <w:t xml:space="preserve"> N</w:t>
            </w:r>
            <w:r w:rsidRPr="00372529">
              <w:rPr>
                <w:shd w:val="clear" w:color="auto" w:fill="FFFFFF"/>
                <w:vertAlign w:val="subscript"/>
              </w:rPr>
              <w:t>oc3</w:t>
            </w:r>
            <w:r w:rsidRPr="00372529">
              <w:t xml:space="preserve"> are the ratios of cell 4 signal / AWGN for frequency 3</w:t>
            </w:r>
          </w:p>
        </w:tc>
      </w:tr>
      <w:tr w:rsidR="000C4421" w:rsidRPr="00372529" w14:paraId="4783DB13" w14:textId="77777777" w:rsidTr="00C7580B">
        <w:trPr>
          <w:cantSplit/>
          <w:jc w:val="center"/>
        </w:trPr>
        <w:tc>
          <w:tcPr>
            <w:tcW w:w="2953" w:type="dxa"/>
          </w:tcPr>
          <w:p w14:paraId="72A4D115" w14:textId="77777777" w:rsidR="000C4421" w:rsidRPr="00372529" w:rsidRDefault="000C4421" w:rsidP="00C7580B">
            <w:pPr>
              <w:pStyle w:val="TAL"/>
            </w:pPr>
            <w:r w:rsidRPr="00372529">
              <w:t>10.8 TDD RSTD Measurement Accuracy for 3DL Carrier Aggregation</w:t>
            </w:r>
          </w:p>
        </w:tc>
        <w:tc>
          <w:tcPr>
            <w:tcW w:w="3150" w:type="dxa"/>
          </w:tcPr>
          <w:p w14:paraId="37F60D4A" w14:textId="77777777" w:rsidR="000C4421" w:rsidRPr="00372529" w:rsidRDefault="000C4421" w:rsidP="00C7580B">
            <w:pPr>
              <w:pStyle w:val="TAL"/>
            </w:pPr>
            <w:r w:rsidRPr="00372529">
              <w:t>Same as 10.7</w:t>
            </w:r>
          </w:p>
        </w:tc>
        <w:tc>
          <w:tcPr>
            <w:tcW w:w="3323" w:type="dxa"/>
          </w:tcPr>
          <w:p w14:paraId="756890B1" w14:textId="77777777" w:rsidR="000C4421" w:rsidRPr="00372529" w:rsidRDefault="000C4421" w:rsidP="00C7580B">
            <w:pPr>
              <w:pStyle w:val="TAL"/>
            </w:pPr>
            <w:r w:rsidRPr="00372529">
              <w:t>Same as 10.7</w:t>
            </w:r>
          </w:p>
        </w:tc>
      </w:tr>
      <w:tr w:rsidR="000C4421" w:rsidRPr="00372529" w14:paraId="4B37A686" w14:textId="77777777" w:rsidTr="00C7580B">
        <w:trPr>
          <w:cantSplit/>
          <w:jc w:val="center"/>
        </w:trPr>
        <w:tc>
          <w:tcPr>
            <w:tcW w:w="6103" w:type="dxa"/>
            <w:gridSpan w:val="2"/>
          </w:tcPr>
          <w:p w14:paraId="28783CA6" w14:textId="77777777" w:rsidR="000C4421" w:rsidRPr="00372529" w:rsidRDefault="000C4421" w:rsidP="00C7580B">
            <w:pPr>
              <w:pStyle w:val="TAL"/>
            </w:pPr>
            <w:r w:rsidRPr="00372529">
              <w:t>In addition, the following Test System uncertainties and related constraints apply.</w:t>
            </w:r>
          </w:p>
          <w:p w14:paraId="27BB707E" w14:textId="77777777" w:rsidR="000C4421" w:rsidRPr="00372529" w:rsidRDefault="000C4421" w:rsidP="00C7580B">
            <w:pPr>
              <w:pStyle w:val="TAL"/>
              <w:rPr>
                <w:shd w:val="clear" w:color="auto" w:fill="FFFFFF"/>
              </w:rPr>
            </w:pPr>
            <w:r w:rsidRPr="00372529">
              <w:t>Any additional constraints are defined in the specific tests.</w:t>
            </w:r>
          </w:p>
        </w:tc>
        <w:tc>
          <w:tcPr>
            <w:tcW w:w="3323" w:type="dxa"/>
          </w:tcPr>
          <w:p w14:paraId="5CD7507D" w14:textId="77777777" w:rsidR="000C4421" w:rsidRPr="00372529" w:rsidRDefault="000C4421" w:rsidP="00C7580B">
            <w:pPr>
              <w:pStyle w:val="TAL"/>
            </w:pPr>
          </w:p>
        </w:tc>
      </w:tr>
      <w:tr w:rsidR="000C4421" w:rsidRPr="00372529" w14:paraId="24ED4539" w14:textId="77777777" w:rsidTr="00C7580B">
        <w:trPr>
          <w:cantSplit/>
          <w:jc w:val="center"/>
        </w:trPr>
        <w:tc>
          <w:tcPr>
            <w:tcW w:w="6103" w:type="dxa"/>
            <w:gridSpan w:val="2"/>
          </w:tcPr>
          <w:p w14:paraId="30FC37B9" w14:textId="77777777" w:rsidR="000C4421" w:rsidRPr="00372529" w:rsidRDefault="000C4421" w:rsidP="00C7580B">
            <w:pPr>
              <w:pStyle w:val="TAL"/>
            </w:pPr>
            <w:r w:rsidRPr="00372529">
              <w:t>AWGN Bandwidth</w:t>
            </w:r>
          </w:p>
        </w:tc>
        <w:tc>
          <w:tcPr>
            <w:tcW w:w="3323" w:type="dxa"/>
          </w:tcPr>
          <w:p w14:paraId="56F29444" w14:textId="77777777" w:rsidR="000C4421" w:rsidRPr="00372529" w:rsidRDefault="000C4421" w:rsidP="00C7580B">
            <w:pPr>
              <w:pStyle w:val="TAL"/>
            </w:pPr>
            <w:r w:rsidRPr="00372529">
              <w:rPr>
                <w:rFonts w:cs="Arial"/>
              </w:rPr>
              <w:t xml:space="preserve">≥ </w:t>
            </w:r>
            <w:r w:rsidRPr="00372529">
              <w:t>1.08 MHz, 2.7 MHz, 4.5 MHz, 9 MHz, 13.5 MHz, 18 MHz;</w:t>
            </w:r>
          </w:p>
          <w:p w14:paraId="332EC94C" w14:textId="77777777" w:rsidR="000C4421" w:rsidRPr="00372529" w:rsidRDefault="000C4421" w:rsidP="00C7580B">
            <w:pPr>
              <w:pStyle w:val="TAL"/>
            </w:pPr>
            <w:r w:rsidRPr="00372529">
              <w:t>N</w:t>
            </w:r>
            <w:r w:rsidRPr="00372529">
              <w:rPr>
                <w:vertAlign w:val="subscript"/>
              </w:rPr>
              <w:t>RB</w:t>
            </w:r>
            <w:r w:rsidRPr="00372529">
              <w:t xml:space="preserve"> x 180kHz according to BW</w:t>
            </w:r>
            <w:r w:rsidRPr="00372529">
              <w:rPr>
                <w:vertAlign w:val="subscript"/>
              </w:rPr>
              <w:t>Config</w:t>
            </w:r>
          </w:p>
        </w:tc>
      </w:tr>
      <w:tr w:rsidR="000C4421" w:rsidRPr="00372529" w14:paraId="0D89F75A" w14:textId="77777777" w:rsidTr="00C7580B">
        <w:trPr>
          <w:cantSplit/>
          <w:jc w:val="center"/>
        </w:trPr>
        <w:tc>
          <w:tcPr>
            <w:tcW w:w="6103" w:type="dxa"/>
            <w:gridSpan w:val="2"/>
          </w:tcPr>
          <w:p w14:paraId="3D8562AA" w14:textId="77777777" w:rsidR="000C4421" w:rsidRPr="00372529" w:rsidRDefault="000C4421" w:rsidP="00C7580B">
            <w:pPr>
              <w:pStyle w:val="TAL"/>
            </w:pPr>
            <w:r w:rsidRPr="00372529">
              <w:t>AWGN absolute power uncertainty</w:t>
            </w:r>
          </w:p>
        </w:tc>
        <w:tc>
          <w:tcPr>
            <w:tcW w:w="3323" w:type="dxa"/>
          </w:tcPr>
          <w:p w14:paraId="4126EE1F" w14:textId="77777777" w:rsidR="000C4421" w:rsidRPr="00372529" w:rsidRDefault="000C4421" w:rsidP="00C7580B">
            <w:pPr>
              <w:pStyle w:val="TAL"/>
              <w:rPr>
                <w:rFonts w:cs="Arial"/>
              </w:rPr>
            </w:pPr>
            <w:r w:rsidRPr="00372529">
              <w:t>Test-specific</w:t>
            </w:r>
          </w:p>
        </w:tc>
      </w:tr>
      <w:tr w:rsidR="000C4421" w:rsidRPr="00372529" w14:paraId="00BABB32" w14:textId="77777777" w:rsidTr="00C7580B">
        <w:trPr>
          <w:cantSplit/>
          <w:jc w:val="center"/>
        </w:trPr>
        <w:tc>
          <w:tcPr>
            <w:tcW w:w="6103" w:type="dxa"/>
            <w:gridSpan w:val="2"/>
          </w:tcPr>
          <w:p w14:paraId="00E2F43E" w14:textId="77777777" w:rsidR="000C4421" w:rsidRPr="00372529" w:rsidRDefault="000C4421" w:rsidP="00C7580B">
            <w:pPr>
              <w:pStyle w:val="TAL"/>
            </w:pPr>
            <w:r w:rsidRPr="00372529">
              <w:t>AWGN flatness and signal flatness, max deviation for any Resource Block, relative to average over BW</w:t>
            </w:r>
            <w:r w:rsidRPr="00372529">
              <w:rPr>
                <w:vertAlign w:val="subscript"/>
              </w:rPr>
              <w:t>Config</w:t>
            </w:r>
          </w:p>
        </w:tc>
        <w:tc>
          <w:tcPr>
            <w:tcW w:w="3323" w:type="dxa"/>
          </w:tcPr>
          <w:p w14:paraId="1DC09903" w14:textId="77777777" w:rsidR="000C4421" w:rsidRPr="00372529" w:rsidRDefault="000C4421" w:rsidP="00C7580B">
            <w:pPr>
              <w:pStyle w:val="TAL"/>
            </w:pPr>
            <w:r w:rsidRPr="00372529">
              <w:t>±2 dB</w:t>
            </w:r>
          </w:p>
        </w:tc>
      </w:tr>
      <w:tr w:rsidR="000C4421" w:rsidRPr="00372529" w14:paraId="2F9A2623" w14:textId="77777777" w:rsidTr="00C7580B">
        <w:trPr>
          <w:cantSplit/>
          <w:jc w:val="center"/>
        </w:trPr>
        <w:tc>
          <w:tcPr>
            <w:tcW w:w="6103" w:type="dxa"/>
            <w:gridSpan w:val="2"/>
          </w:tcPr>
          <w:p w14:paraId="16AC2780" w14:textId="77777777" w:rsidR="000C4421" w:rsidRPr="00372529" w:rsidRDefault="000C4421" w:rsidP="00C7580B">
            <w:pPr>
              <w:pStyle w:val="TAL"/>
            </w:pPr>
            <w:r w:rsidRPr="00372529">
              <w:t>AWGN peak to average ratio</w:t>
            </w:r>
          </w:p>
        </w:tc>
        <w:tc>
          <w:tcPr>
            <w:tcW w:w="3323" w:type="dxa"/>
          </w:tcPr>
          <w:p w14:paraId="6574096A" w14:textId="77777777" w:rsidR="000C4421" w:rsidRPr="00372529" w:rsidRDefault="000C4421" w:rsidP="00C7580B">
            <w:pPr>
              <w:pStyle w:val="TAL"/>
            </w:pPr>
            <w:r w:rsidRPr="00372529">
              <w:rPr>
                <w:rFonts w:cs="Arial"/>
              </w:rPr>
              <w:t>≥</w:t>
            </w:r>
            <w:r w:rsidRPr="00372529">
              <w:t>10 dB @0.001%</w:t>
            </w:r>
          </w:p>
        </w:tc>
      </w:tr>
      <w:tr w:rsidR="000C4421" w:rsidRPr="00372529" w14:paraId="30F59DE6" w14:textId="77777777" w:rsidTr="00C7580B">
        <w:trPr>
          <w:cantSplit/>
          <w:jc w:val="center"/>
        </w:trPr>
        <w:tc>
          <w:tcPr>
            <w:tcW w:w="6103" w:type="dxa"/>
            <w:gridSpan w:val="2"/>
          </w:tcPr>
          <w:p w14:paraId="47B5E581" w14:textId="77777777" w:rsidR="000C4421" w:rsidRPr="00372529" w:rsidRDefault="000C4421" w:rsidP="00C7580B">
            <w:pPr>
              <w:pStyle w:val="TAL"/>
            </w:pPr>
            <w:r w:rsidRPr="00372529">
              <w:lastRenderedPageBreak/>
              <w:t>Signal-to noise ratio uncertainty</w:t>
            </w:r>
          </w:p>
        </w:tc>
        <w:tc>
          <w:tcPr>
            <w:tcW w:w="3323" w:type="dxa"/>
          </w:tcPr>
          <w:p w14:paraId="28326912" w14:textId="77777777" w:rsidR="000C4421" w:rsidRPr="00372529" w:rsidRDefault="000C4421" w:rsidP="00C7580B">
            <w:pPr>
              <w:pStyle w:val="TAL"/>
              <w:rPr>
                <w:rFonts w:cs="Arial"/>
              </w:rPr>
            </w:pPr>
            <w:r w:rsidRPr="00372529">
              <w:t>Test-specific</w:t>
            </w:r>
          </w:p>
        </w:tc>
      </w:tr>
      <w:tr w:rsidR="000C4421" w:rsidRPr="00372529" w14:paraId="22FF05C7" w14:textId="77777777" w:rsidTr="00C7580B">
        <w:trPr>
          <w:cantSplit/>
          <w:jc w:val="center"/>
        </w:trPr>
        <w:tc>
          <w:tcPr>
            <w:tcW w:w="6103" w:type="dxa"/>
            <w:gridSpan w:val="2"/>
          </w:tcPr>
          <w:p w14:paraId="59B74989" w14:textId="77777777" w:rsidR="000C4421" w:rsidRPr="00372529" w:rsidRDefault="000C4421" w:rsidP="00C7580B">
            <w:pPr>
              <w:pStyle w:val="TAL"/>
            </w:pPr>
            <w:r w:rsidRPr="00372529">
              <w:t>Fading profile power uncertainty</w:t>
            </w:r>
          </w:p>
        </w:tc>
        <w:tc>
          <w:tcPr>
            <w:tcW w:w="3323" w:type="dxa"/>
          </w:tcPr>
          <w:p w14:paraId="678CE376" w14:textId="77777777" w:rsidR="000C4421" w:rsidRPr="00372529" w:rsidRDefault="000C4421" w:rsidP="00C7580B">
            <w:pPr>
              <w:pStyle w:val="TAL"/>
            </w:pPr>
            <w:r w:rsidRPr="00372529">
              <w:t>±0.5 dB</w:t>
            </w:r>
          </w:p>
        </w:tc>
      </w:tr>
      <w:tr w:rsidR="000C4421" w:rsidRPr="00372529" w14:paraId="06420290" w14:textId="77777777" w:rsidTr="00C7580B">
        <w:trPr>
          <w:cantSplit/>
          <w:jc w:val="center"/>
        </w:trPr>
        <w:tc>
          <w:tcPr>
            <w:tcW w:w="6103" w:type="dxa"/>
            <w:gridSpan w:val="2"/>
          </w:tcPr>
          <w:p w14:paraId="2C8D69F4" w14:textId="77777777" w:rsidR="000C4421" w:rsidRPr="00372529" w:rsidRDefault="000C4421" w:rsidP="00C7580B">
            <w:pPr>
              <w:pStyle w:val="TAL"/>
            </w:pPr>
            <w:r w:rsidRPr="00372529">
              <w:t>Fading profile delay uncertainty, relative to frame timing</w:t>
            </w:r>
          </w:p>
        </w:tc>
        <w:tc>
          <w:tcPr>
            <w:tcW w:w="3323" w:type="dxa"/>
          </w:tcPr>
          <w:p w14:paraId="48267421" w14:textId="77777777" w:rsidR="000C4421" w:rsidRPr="00372529" w:rsidRDefault="000C4421" w:rsidP="00C7580B">
            <w:pPr>
              <w:pStyle w:val="TAL"/>
            </w:pPr>
            <w:r w:rsidRPr="00372529">
              <w:t>±5 ns (excludes absolute errors related to baseband timing)</w:t>
            </w:r>
          </w:p>
        </w:tc>
      </w:tr>
    </w:tbl>
    <w:p w14:paraId="2D69095C" w14:textId="77777777" w:rsidR="000C4421" w:rsidRPr="00372529" w:rsidRDefault="000C4421" w:rsidP="000C4421"/>
    <w:p w14:paraId="3198C6FE" w14:textId="77777777" w:rsidR="000C4421" w:rsidRPr="00372529" w:rsidRDefault="000C4421" w:rsidP="000C4421">
      <w:pPr>
        <w:pStyle w:val="Heading3"/>
        <w:rPr>
          <w:lang w:eastAsia="sv-SE"/>
        </w:rPr>
      </w:pPr>
      <w:bookmarkStart w:id="75" w:name="_Toc27482822"/>
      <w:bookmarkStart w:id="76" w:name="_Toc68184079"/>
      <w:r w:rsidRPr="00372529">
        <w:rPr>
          <w:lang w:eastAsia="sv-SE"/>
        </w:rPr>
        <w:t>C.1.4</w:t>
      </w:r>
      <w:r w:rsidRPr="00372529">
        <w:rPr>
          <w:lang w:eastAsia="sv-SE"/>
        </w:rPr>
        <w:tab/>
        <w:t>MBS Minimum Performance requirements</w:t>
      </w:r>
      <w:bookmarkEnd w:id="75"/>
      <w:bookmarkEnd w:id="76"/>
    </w:p>
    <w:p w14:paraId="4D16DD6F" w14:textId="77777777" w:rsidR="000C4421" w:rsidRPr="00372529" w:rsidRDefault="000C4421" w:rsidP="000C4421">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C4421" w:rsidRPr="00372529" w14:paraId="61AA3012" w14:textId="77777777" w:rsidTr="00C7580B">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0139B907" w14:textId="77777777" w:rsidR="000C4421" w:rsidRPr="00372529" w:rsidRDefault="000C4421" w:rsidP="00C7580B">
            <w:pPr>
              <w:pStyle w:val="TAH"/>
            </w:pPr>
            <w:r w:rsidRPr="00372529">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E7C02E2" w14:textId="77777777" w:rsidR="000C4421" w:rsidRPr="00372529" w:rsidRDefault="000C4421" w:rsidP="00C7580B">
            <w:pPr>
              <w:pStyle w:val="TAH"/>
            </w:pPr>
            <w:r w:rsidRPr="00372529">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16875A91" w14:textId="77777777" w:rsidR="000C4421" w:rsidRPr="00372529" w:rsidRDefault="000C4421" w:rsidP="00C7580B">
            <w:pPr>
              <w:pStyle w:val="TAH"/>
            </w:pPr>
            <w:r w:rsidRPr="00372529">
              <w:t>Derivation of Test System Uncertainty</w:t>
            </w:r>
          </w:p>
        </w:tc>
      </w:tr>
      <w:tr w:rsidR="000C4421" w:rsidRPr="00372529" w:rsidDel="005A132A" w14:paraId="53830ED4" w14:textId="77777777" w:rsidTr="00C7580B">
        <w:tblPrEx>
          <w:tblLook w:val="0000" w:firstRow="0" w:lastRow="0" w:firstColumn="0" w:lastColumn="0" w:noHBand="0" w:noVBand="0"/>
        </w:tblPrEx>
        <w:trPr>
          <w:cantSplit/>
          <w:jc w:val="center"/>
        </w:trPr>
        <w:tc>
          <w:tcPr>
            <w:tcW w:w="1966" w:type="dxa"/>
            <w:vMerge w:val="restart"/>
            <w:shd w:val="clear" w:color="auto" w:fill="auto"/>
          </w:tcPr>
          <w:p w14:paraId="59031E5B" w14:textId="77777777" w:rsidR="000C4421" w:rsidRPr="00372529" w:rsidDel="005A132A" w:rsidRDefault="000C4421" w:rsidP="00C7580B">
            <w:pPr>
              <w:pStyle w:val="TAL"/>
            </w:pPr>
            <w:r w:rsidRPr="00372529">
              <w:t>11.1, 11.1A MBS Measurement Reporting Delay</w:t>
            </w:r>
          </w:p>
        </w:tc>
        <w:tc>
          <w:tcPr>
            <w:tcW w:w="2268" w:type="dxa"/>
          </w:tcPr>
          <w:p w14:paraId="67B07C4C" w14:textId="77777777" w:rsidR="000C4421" w:rsidRPr="00372529" w:rsidDel="005A132A" w:rsidRDefault="000C4421" w:rsidP="00C7580B">
            <w:pPr>
              <w:pStyle w:val="TAL"/>
              <w:tabs>
                <w:tab w:val="left" w:pos="2471"/>
              </w:tabs>
            </w:pPr>
            <w:r w:rsidRPr="00372529">
              <w:t>Beacon power level</w:t>
            </w:r>
          </w:p>
        </w:tc>
        <w:tc>
          <w:tcPr>
            <w:tcW w:w="1004" w:type="dxa"/>
          </w:tcPr>
          <w:p w14:paraId="789D5762" w14:textId="77777777" w:rsidR="000C4421" w:rsidRPr="00372529" w:rsidDel="005A132A" w:rsidRDefault="000C4421" w:rsidP="00C7580B">
            <w:pPr>
              <w:pStyle w:val="TAC"/>
            </w:pPr>
            <w:r w:rsidRPr="00372529">
              <w:rPr>
                <w:snapToGrid w:val="0"/>
                <w:lang w:eastAsia="sv-SE"/>
              </w:rPr>
              <w:t>±2 dB</w:t>
            </w:r>
          </w:p>
        </w:tc>
        <w:tc>
          <w:tcPr>
            <w:tcW w:w="4079" w:type="dxa"/>
          </w:tcPr>
          <w:p w14:paraId="472E3A65" w14:textId="77777777" w:rsidR="000C4421" w:rsidRPr="00372529" w:rsidDel="005A132A" w:rsidRDefault="000C4421" w:rsidP="00C7580B">
            <w:pPr>
              <w:pStyle w:val="TAL"/>
            </w:pPr>
          </w:p>
        </w:tc>
      </w:tr>
      <w:tr w:rsidR="000C4421" w:rsidRPr="00372529" w:rsidDel="005A132A" w14:paraId="76655489" w14:textId="77777777" w:rsidTr="00C7580B">
        <w:tblPrEx>
          <w:tblLook w:val="0000" w:firstRow="0" w:lastRow="0" w:firstColumn="0" w:lastColumn="0" w:noHBand="0" w:noVBand="0"/>
        </w:tblPrEx>
        <w:trPr>
          <w:cantSplit/>
          <w:jc w:val="center"/>
        </w:trPr>
        <w:tc>
          <w:tcPr>
            <w:tcW w:w="1966" w:type="dxa"/>
            <w:vMerge/>
            <w:shd w:val="clear" w:color="auto" w:fill="auto"/>
          </w:tcPr>
          <w:p w14:paraId="65DCC88F" w14:textId="77777777" w:rsidR="000C4421" w:rsidRPr="00372529" w:rsidDel="005A132A" w:rsidRDefault="000C4421" w:rsidP="00C7580B">
            <w:pPr>
              <w:pStyle w:val="TAL"/>
            </w:pPr>
          </w:p>
        </w:tc>
        <w:tc>
          <w:tcPr>
            <w:tcW w:w="2268" w:type="dxa"/>
          </w:tcPr>
          <w:p w14:paraId="62070537" w14:textId="77777777" w:rsidR="000C4421" w:rsidRPr="00372529" w:rsidDel="005A132A" w:rsidRDefault="000C4421" w:rsidP="00C7580B">
            <w:pPr>
              <w:pStyle w:val="TAL"/>
              <w:tabs>
                <w:tab w:val="left" w:pos="2471"/>
              </w:tabs>
            </w:pPr>
            <w:r w:rsidRPr="00372529">
              <w:t>Response time</w:t>
            </w:r>
          </w:p>
        </w:tc>
        <w:tc>
          <w:tcPr>
            <w:tcW w:w="1004" w:type="dxa"/>
          </w:tcPr>
          <w:p w14:paraId="42600511" w14:textId="77777777" w:rsidR="000C4421" w:rsidRPr="00372529" w:rsidDel="005A132A" w:rsidRDefault="000C4421" w:rsidP="00C7580B">
            <w:pPr>
              <w:pStyle w:val="TAC"/>
            </w:pPr>
            <w:r w:rsidRPr="00372529">
              <w:t>±300 ms</w:t>
            </w:r>
          </w:p>
        </w:tc>
        <w:tc>
          <w:tcPr>
            <w:tcW w:w="4079" w:type="dxa"/>
          </w:tcPr>
          <w:p w14:paraId="78AF4134" w14:textId="77777777" w:rsidR="000C4421" w:rsidRPr="00372529" w:rsidDel="005A132A" w:rsidRDefault="000C4421" w:rsidP="00C7580B">
            <w:pPr>
              <w:pStyle w:val="TAL"/>
            </w:pPr>
          </w:p>
        </w:tc>
      </w:tr>
      <w:tr w:rsidR="000C4421" w:rsidRPr="00372529" w:rsidDel="005A132A" w14:paraId="0A4ABB96" w14:textId="77777777" w:rsidTr="00C7580B">
        <w:tblPrEx>
          <w:tblLook w:val="0000" w:firstRow="0" w:lastRow="0" w:firstColumn="0" w:lastColumn="0" w:noHBand="0" w:noVBand="0"/>
        </w:tblPrEx>
        <w:trPr>
          <w:cantSplit/>
          <w:jc w:val="center"/>
        </w:trPr>
        <w:tc>
          <w:tcPr>
            <w:tcW w:w="1966" w:type="dxa"/>
            <w:vMerge w:val="restart"/>
            <w:shd w:val="clear" w:color="auto" w:fill="auto"/>
          </w:tcPr>
          <w:p w14:paraId="2868F44C" w14:textId="77777777" w:rsidR="000C4421" w:rsidRPr="00372529" w:rsidDel="005A132A" w:rsidRDefault="000C4421" w:rsidP="00C7580B">
            <w:pPr>
              <w:pStyle w:val="TAL"/>
            </w:pPr>
            <w:r w:rsidRPr="00372529">
              <w:t>11.2, 11.2A MBS Sensitivity Measurement Accuracy</w:t>
            </w:r>
          </w:p>
        </w:tc>
        <w:tc>
          <w:tcPr>
            <w:tcW w:w="2268" w:type="dxa"/>
          </w:tcPr>
          <w:p w14:paraId="5D70CA12" w14:textId="77777777" w:rsidR="000C4421" w:rsidRPr="00372529" w:rsidDel="005A132A" w:rsidRDefault="000C4421" w:rsidP="00C7580B">
            <w:pPr>
              <w:pStyle w:val="TAL"/>
              <w:tabs>
                <w:tab w:val="left" w:pos="2471"/>
              </w:tabs>
            </w:pPr>
            <w:r w:rsidRPr="00372529">
              <w:t>Beacon power level</w:t>
            </w:r>
          </w:p>
        </w:tc>
        <w:tc>
          <w:tcPr>
            <w:tcW w:w="1004" w:type="dxa"/>
          </w:tcPr>
          <w:p w14:paraId="4B04F2CC" w14:textId="77777777" w:rsidR="000C4421" w:rsidRPr="00372529" w:rsidDel="005A132A" w:rsidRDefault="000C4421" w:rsidP="00C7580B">
            <w:pPr>
              <w:pStyle w:val="TAC"/>
            </w:pPr>
            <w:r w:rsidRPr="00372529">
              <w:t>±2 dB</w:t>
            </w:r>
          </w:p>
        </w:tc>
        <w:tc>
          <w:tcPr>
            <w:tcW w:w="4079" w:type="dxa"/>
          </w:tcPr>
          <w:p w14:paraId="17E36948" w14:textId="77777777" w:rsidR="000C4421" w:rsidRPr="00372529" w:rsidDel="005A132A" w:rsidRDefault="000C4421" w:rsidP="00C7580B">
            <w:pPr>
              <w:pStyle w:val="TAL"/>
            </w:pPr>
          </w:p>
        </w:tc>
      </w:tr>
      <w:tr w:rsidR="000C4421" w:rsidRPr="00372529" w:rsidDel="005A132A" w14:paraId="6994387A" w14:textId="77777777" w:rsidTr="00C7580B">
        <w:tblPrEx>
          <w:tblLook w:val="0000" w:firstRow="0" w:lastRow="0" w:firstColumn="0" w:lastColumn="0" w:noHBand="0" w:noVBand="0"/>
        </w:tblPrEx>
        <w:trPr>
          <w:cantSplit/>
          <w:jc w:val="center"/>
        </w:trPr>
        <w:tc>
          <w:tcPr>
            <w:tcW w:w="1966" w:type="dxa"/>
            <w:vMerge/>
            <w:shd w:val="clear" w:color="auto" w:fill="auto"/>
          </w:tcPr>
          <w:p w14:paraId="700B2775" w14:textId="77777777" w:rsidR="000C4421" w:rsidRPr="00372529" w:rsidDel="005A132A" w:rsidRDefault="000C4421" w:rsidP="00C7580B">
            <w:pPr>
              <w:pStyle w:val="TAL"/>
            </w:pPr>
          </w:p>
        </w:tc>
        <w:tc>
          <w:tcPr>
            <w:tcW w:w="2268" w:type="dxa"/>
          </w:tcPr>
          <w:p w14:paraId="76F595A8" w14:textId="77777777" w:rsidR="000C4421" w:rsidRPr="00372529" w:rsidDel="005A132A" w:rsidRDefault="000C4421" w:rsidP="00C7580B">
            <w:pPr>
              <w:pStyle w:val="TAL"/>
              <w:tabs>
                <w:tab w:val="left" w:pos="2471"/>
              </w:tabs>
            </w:pPr>
            <w:r w:rsidRPr="00372529">
              <w:t>Code phase delay difference</w:t>
            </w:r>
          </w:p>
        </w:tc>
        <w:tc>
          <w:tcPr>
            <w:tcW w:w="1004" w:type="dxa"/>
          </w:tcPr>
          <w:p w14:paraId="467B4C6F" w14:textId="77777777" w:rsidR="000C4421" w:rsidRPr="00372529" w:rsidDel="005A132A" w:rsidRDefault="000C4421" w:rsidP="00C7580B">
            <w:pPr>
              <w:pStyle w:val="TAC"/>
            </w:pPr>
            <w:r w:rsidRPr="00372529">
              <w:t>±5 ns</w:t>
            </w:r>
          </w:p>
        </w:tc>
        <w:tc>
          <w:tcPr>
            <w:tcW w:w="4079" w:type="dxa"/>
          </w:tcPr>
          <w:p w14:paraId="033028A7" w14:textId="77777777" w:rsidR="000C4421" w:rsidRPr="00372529" w:rsidDel="005A132A" w:rsidRDefault="000C4421" w:rsidP="00C7580B">
            <w:pPr>
              <w:pStyle w:val="TAL"/>
            </w:pPr>
            <w:r w:rsidRPr="00372529">
              <w:t xml:space="preserve">Code phase delay difference error value of +/- 5ns, being derived from 10% of the most stringent code phase delay measurement accuracy requirement </w:t>
            </w:r>
          </w:p>
        </w:tc>
      </w:tr>
      <w:tr w:rsidR="000C4421" w:rsidRPr="00372529" w:rsidDel="005A132A" w14:paraId="3D993E78" w14:textId="77777777" w:rsidTr="00C7580B">
        <w:tblPrEx>
          <w:tblLook w:val="0000" w:firstRow="0" w:lastRow="0" w:firstColumn="0" w:lastColumn="0" w:noHBand="0" w:noVBand="0"/>
        </w:tblPrEx>
        <w:trPr>
          <w:cantSplit/>
          <w:jc w:val="center"/>
        </w:trPr>
        <w:tc>
          <w:tcPr>
            <w:tcW w:w="1966" w:type="dxa"/>
            <w:vMerge w:val="restart"/>
            <w:shd w:val="clear" w:color="auto" w:fill="auto"/>
          </w:tcPr>
          <w:p w14:paraId="764787CC" w14:textId="77777777" w:rsidR="000C4421" w:rsidRPr="00372529" w:rsidDel="005A132A" w:rsidRDefault="000C4421" w:rsidP="00C7580B">
            <w:pPr>
              <w:pStyle w:val="TAL"/>
            </w:pPr>
            <w:r w:rsidRPr="00372529">
              <w:t>11.3, 11.3A MBS Nominal Measurement Accuracy</w:t>
            </w:r>
          </w:p>
        </w:tc>
        <w:tc>
          <w:tcPr>
            <w:tcW w:w="2268" w:type="dxa"/>
          </w:tcPr>
          <w:p w14:paraId="31318809" w14:textId="77777777" w:rsidR="000C4421" w:rsidRPr="00372529" w:rsidDel="005A132A" w:rsidRDefault="000C4421" w:rsidP="00C7580B">
            <w:pPr>
              <w:pStyle w:val="TAL"/>
              <w:tabs>
                <w:tab w:val="left" w:pos="2471"/>
              </w:tabs>
            </w:pPr>
            <w:r w:rsidRPr="00372529">
              <w:t>Beacon power level</w:t>
            </w:r>
          </w:p>
        </w:tc>
        <w:tc>
          <w:tcPr>
            <w:tcW w:w="1004" w:type="dxa"/>
          </w:tcPr>
          <w:p w14:paraId="543C7C89" w14:textId="77777777" w:rsidR="000C4421" w:rsidRPr="00372529" w:rsidDel="005A132A" w:rsidRDefault="000C4421" w:rsidP="00C7580B">
            <w:pPr>
              <w:pStyle w:val="TAC"/>
            </w:pPr>
            <w:r w:rsidRPr="00372529">
              <w:t>±2 dB</w:t>
            </w:r>
          </w:p>
        </w:tc>
        <w:tc>
          <w:tcPr>
            <w:tcW w:w="4079" w:type="dxa"/>
          </w:tcPr>
          <w:p w14:paraId="2F82879C" w14:textId="77777777" w:rsidR="000C4421" w:rsidRPr="00372529" w:rsidDel="005A132A" w:rsidRDefault="000C4421" w:rsidP="00C7580B">
            <w:pPr>
              <w:pStyle w:val="TAL"/>
            </w:pPr>
          </w:p>
        </w:tc>
      </w:tr>
      <w:tr w:rsidR="000C4421" w:rsidRPr="00372529" w:rsidDel="005A132A" w14:paraId="5FCAF213" w14:textId="77777777" w:rsidTr="00C7580B">
        <w:tblPrEx>
          <w:tblLook w:val="0000" w:firstRow="0" w:lastRow="0" w:firstColumn="0" w:lastColumn="0" w:noHBand="0" w:noVBand="0"/>
        </w:tblPrEx>
        <w:trPr>
          <w:cantSplit/>
          <w:jc w:val="center"/>
        </w:trPr>
        <w:tc>
          <w:tcPr>
            <w:tcW w:w="1966" w:type="dxa"/>
            <w:vMerge/>
            <w:shd w:val="clear" w:color="auto" w:fill="auto"/>
          </w:tcPr>
          <w:p w14:paraId="3AFE506B" w14:textId="77777777" w:rsidR="000C4421" w:rsidRPr="00372529" w:rsidDel="005A132A" w:rsidRDefault="000C4421" w:rsidP="00C7580B">
            <w:pPr>
              <w:pStyle w:val="TAL"/>
            </w:pPr>
          </w:p>
        </w:tc>
        <w:tc>
          <w:tcPr>
            <w:tcW w:w="2268" w:type="dxa"/>
          </w:tcPr>
          <w:p w14:paraId="495FF602" w14:textId="77777777" w:rsidR="000C4421" w:rsidRPr="00372529" w:rsidDel="005A132A" w:rsidRDefault="000C4421" w:rsidP="00C7580B">
            <w:pPr>
              <w:pStyle w:val="TAL"/>
              <w:tabs>
                <w:tab w:val="left" w:pos="2471"/>
              </w:tabs>
            </w:pPr>
            <w:r w:rsidRPr="00372529">
              <w:t>Code phase delay</w:t>
            </w:r>
          </w:p>
        </w:tc>
        <w:tc>
          <w:tcPr>
            <w:tcW w:w="1004" w:type="dxa"/>
          </w:tcPr>
          <w:p w14:paraId="016D7C1A" w14:textId="77777777" w:rsidR="000C4421" w:rsidRPr="00372529" w:rsidDel="005A132A" w:rsidRDefault="000C4421" w:rsidP="00C7580B">
            <w:pPr>
              <w:pStyle w:val="TAC"/>
            </w:pPr>
            <w:r w:rsidRPr="00372529">
              <w:t>±5 ns</w:t>
            </w:r>
          </w:p>
        </w:tc>
        <w:tc>
          <w:tcPr>
            <w:tcW w:w="4079" w:type="dxa"/>
          </w:tcPr>
          <w:p w14:paraId="603EAEF6" w14:textId="77777777" w:rsidR="000C4421" w:rsidRPr="00372529" w:rsidDel="005A132A" w:rsidRDefault="000C4421" w:rsidP="00C7580B">
            <w:pPr>
              <w:pStyle w:val="TAL"/>
            </w:pPr>
            <w:r w:rsidRPr="00372529">
              <w:t>Code phase delay error as above</w:t>
            </w:r>
          </w:p>
        </w:tc>
      </w:tr>
      <w:tr w:rsidR="000C4421" w:rsidRPr="00372529" w:rsidDel="005A132A" w14:paraId="198A2F86" w14:textId="77777777" w:rsidTr="00C7580B">
        <w:tblPrEx>
          <w:tblLook w:val="0000" w:firstRow="0" w:lastRow="0" w:firstColumn="0" w:lastColumn="0" w:noHBand="0" w:noVBand="0"/>
        </w:tblPrEx>
        <w:trPr>
          <w:cantSplit/>
          <w:jc w:val="center"/>
        </w:trPr>
        <w:tc>
          <w:tcPr>
            <w:tcW w:w="1966" w:type="dxa"/>
            <w:vMerge w:val="restart"/>
            <w:shd w:val="clear" w:color="auto" w:fill="auto"/>
          </w:tcPr>
          <w:p w14:paraId="07B5BEFD" w14:textId="77777777" w:rsidR="000C4421" w:rsidRPr="00372529" w:rsidDel="005A132A" w:rsidRDefault="000C4421" w:rsidP="00C7580B">
            <w:pPr>
              <w:pStyle w:val="TAL"/>
            </w:pPr>
            <w:r w:rsidRPr="00372529">
              <w:t>11.4, 11.4A MBS Dynamic Range Measurement Accuracy</w:t>
            </w:r>
          </w:p>
        </w:tc>
        <w:tc>
          <w:tcPr>
            <w:tcW w:w="2268" w:type="dxa"/>
          </w:tcPr>
          <w:p w14:paraId="626C9B97" w14:textId="77777777" w:rsidR="000C4421" w:rsidRPr="00372529" w:rsidDel="005A132A" w:rsidRDefault="000C4421" w:rsidP="00C7580B">
            <w:pPr>
              <w:pStyle w:val="TAL"/>
              <w:tabs>
                <w:tab w:val="left" w:pos="2471"/>
              </w:tabs>
            </w:pPr>
            <w:r w:rsidRPr="00372529">
              <w:t>Beacon power level</w:t>
            </w:r>
          </w:p>
        </w:tc>
        <w:tc>
          <w:tcPr>
            <w:tcW w:w="1004" w:type="dxa"/>
          </w:tcPr>
          <w:p w14:paraId="7B99EC15" w14:textId="77777777" w:rsidR="000C4421" w:rsidRPr="00372529" w:rsidDel="005A132A" w:rsidRDefault="000C4421" w:rsidP="00C7580B">
            <w:pPr>
              <w:pStyle w:val="TAC"/>
            </w:pPr>
            <w:r w:rsidRPr="00372529">
              <w:t>±2 dB</w:t>
            </w:r>
          </w:p>
        </w:tc>
        <w:tc>
          <w:tcPr>
            <w:tcW w:w="4079" w:type="dxa"/>
          </w:tcPr>
          <w:p w14:paraId="5B02E7F9" w14:textId="77777777" w:rsidR="000C4421" w:rsidRPr="00372529" w:rsidDel="005A132A" w:rsidRDefault="000C4421" w:rsidP="00C7580B">
            <w:pPr>
              <w:pStyle w:val="TAL"/>
            </w:pPr>
          </w:p>
        </w:tc>
      </w:tr>
      <w:tr w:rsidR="000C4421" w:rsidRPr="00372529" w:rsidDel="005A132A" w14:paraId="2B52B55C" w14:textId="77777777" w:rsidTr="00C7580B">
        <w:tblPrEx>
          <w:tblLook w:val="0000" w:firstRow="0" w:lastRow="0" w:firstColumn="0" w:lastColumn="0" w:noHBand="0" w:noVBand="0"/>
        </w:tblPrEx>
        <w:trPr>
          <w:cantSplit/>
          <w:jc w:val="center"/>
        </w:trPr>
        <w:tc>
          <w:tcPr>
            <w:tcW w:w="1966" w:type="dxa"/>
            <w:vMerge/>
            <w:shd w:val="clear" w:color="auto" w:fill="auto"/>
          </w:tcPr>
          <w:p w14:paraId="654DE904" w14:textId="77777777" w:rsidR="000C4421" w:rsidRPr="00372529" w:rsidDel="005A132A" w:rsidRDefault="000C4421" w:rsidP="00C7580B">
            <w:pPr>
              <w:pStyle w:val="TAL"/>
            </w:pPr>
          </w:p>
        </w:tc>
        <w:tc>
          <w:tcPr>
            <w:tcW w:w="2268" w:type="dxa"/>
          </w:tcPr>
          <w:p w14:paraId="78F12746" w14:textId="77777777" w:rsidR="000C4421" w:rsidRPr="00372529" w:rsidDel="005A132A" w:rsidRDefault="000C4421" w:rsidP="00C7580B">
            <w:pPr>
              <w:pStyle w:val="TAL"/>
              <w:tabs>
                <w:tab w:val="left" w:pos="2471"/>
              </w:tabs>
            </w:pPr>
            <w:r w:rsidRPr="00372529">
              <w:t>Code phase delay</w:t>
            </w:r>
          </w:p>
        </w:tc>
        <w:tc>
          <w:tcPr>
            <w:tcW w:w="1004" w:type="dxa"/>
          </w:tcPr>
          <w:p w14:paraId="567CAD0D" w14:textId="77777777" w:rsidR="000C4421" w:rsidRPr="00372529" w:rsidDel="005A132A" w:rsidRDefault="000C4421" w:rsidP="00C7580B">
            <w:pPr>
              <w:pStyle w:val="TAC"/>
            </w:pPr>
            <w:r w:rsidRPr="00372529">
              <w:t>±5 ns</w:t>
            </w:r>
          </w:p>
        </w:tc>
        <w:tc>
          <w:tcPr>
            <w:tcW w:w="4079" w:type="dxa"/>
          </w:tcPr>
          <w:p w14:paraId="0807B90C" w14:textId="77777777" w:rsidR="000C4421" w:rsidRPr="00372529" w:rsidDel="005A132A" w:rsidRDefault="000C4421" w:rsidP="00C7580B">
            <w:pPr>
              <w:pStyle w:val="TAL"/>
            </w:pPr>
            <w:r w:rsidRPr="00372529">
              <w:t>Code phase delay error as above</w:t>
            </w:r>
          </w:p>
        </w:tc>
      </w:tr>
      <w:tr w:rsidR="000C4421" w:rsidRPr="00372529" w:rsidDel="005A132A" w14:paraId="6FFA5B9D" w14:textId="77777777" w:rsidTr="00C7580B">
        <w:tblPrEx>
          <w:tblLook w:val="0000" w:firstRow="0" w:lastRow="0" w:firstColumn="0" w:lastColumn="0" w:noHBand="0" w:noVBand="0"/>
        </w:tblPrEx>
        <w:trPr>
          <w:cantSplit/>
          <w:jc w:val="center"/>
        </w:trPr>
        <w:tc>
          <w:tcPr>
            <w:tcW w:w="1966" w:type="dxa"/>
            <w:vMerge w:val="restart"/>
            <w:shd w:val="clear" w:color="auto" w:fill="auto"/>
          </w:tcPr>
          <w:p w14:paraId="1F046683" w14:textId="77777777" w:rsidR="000C4421" w:rsidRPr="00372529" w:rsidDel="005A132A" w:rsidRDefault="000C4421" w:rsidP="00C7580B">
            <w:pPr>
              <w:pStyle w:val="TAL"/>
            </w:pPr>
            <w:r w:rsidRPr="00372529">
              <w:t>11.5, 11.5A MBS Measurement Accuracy in Multipath</w:t>
            </w:r>
          </w:p>
        </w:tc>
        <w:tc>
          <w:tcPr>
            <w:tcW w:w="2268" w:type="dxa"/>
          </w:tcPr>
          <w:p w14:paraId="06DD6C23" w14:textId="77777777" w:rsidR="000C4421" w:rsidRPr="00372529" w:rsidDel="005A132A" w:rsidRDefault="000C4421" w:rsidP="00C7580B">
            <w:pPr>
              <w:pStyle w:val="TAL"/>
              <w:tabs>
                <w:tab w:val="left" w:pos="2471"/>
              </w:tabs>
            </w:pPr>
            <w:r w:rsidRPr="00372529">
              <w:t>Beacon power level</w:t>
            </w:r>
          </w:p>
        </w:tc>
        <w:tc>
          <w:tcPr>
            <w:tcW w:w="1004" w:type="dxa"/>
          </w:tcPr>
          <w:p w14:paraId="778A2532" w14:textId="77777777" w:rsidR="000C4421" w:rsidRPr="00372529" w:rsidDel="005A132A" w:rsidRDefault="000C4421" w:rsidP="00C7580B">
            <w:pPr>
              <w:pStyle w:val="TAC"/>
            </w:pPr>
            <w:r w:rsidRPr="00372529">
              <w:t>±2 dB</w:t>
            </w:r>
          </w:p>
        </w:tc>
        <w:tc>
          <w:tcPr>
            <w:tcW w:w="4079" w:type="dxa"/>
          </w:tcPr>
          <w:p w14:paraId="09C1EEFF" w14:textId="77777777" w:rsidR="000C4421" w:rsidRPr="00372529" w:rsidDel="005A132A" w:rsidRDefault="000C4421" w:rsidP="00C7580B">
            <w:pPr>
              <w:pStyle w:val="TAL"/>
            </w:pPr>
          </w:p>
        </w:tc>
      </w:tr>
      <w:tr w:rsidR="000C4421" w:rsidRPr="00372529" w:rsidDel="005A132A" w14:paraId="145997EA" w14:textId="77777777" w:rsidTr="00C7580B">
        <w:tblPrEx>
          <w:tblLook w:val="0000" w:firstRow="0" w:lastRow="0" w:firstColumn="0" w:lastColumn="0" w:noHBand="0" w:noVBand="0"/>
        </w:tblPrEx>
        <w:trPr>
          <w:cantSplit/>
          <w:jc w:val="center"/>
        </w:trPr>
        <w:tc>
          <w:tcPr>
            <w:tcW w:w="1966" w:type="dxa"/>
            <w:vMerge/>
            <w:shd w:val="clear" w:color="auto" w:fill="auto"/>
          </w:tcPr>
          <w:p w14:paraId="729991F7" w14:textId="77777777" w:rsidR="000C4421" w:rsidRPr="00372529" w:rsidDel="005A132A" w:rsidRDefault="000C4421" w:rsidP="00C7580B">
            <w:pPr>
              <w:pStyle w:val="TAL"/>
            </w:pPr>
          </w:p>
        </w:tc>
        <w:tc>
          <w:tcPr>
            <w:tcW w:w="2268" w:type="dxa"/>
          </w:tcPr>
          <w:p w14:paraId="08819B5B" w14:textId="77777777" w:rsidR="000C4421" w:rsidRPr="00372529" w:rsidDel="005A132A" w:rsidRDefault="000C4421" w:rsidP="00C7580B">
            <w:pPr>
              <w:pStyle w:val="TAL"/>
              <w:tabs>
                <w:tab w:val="left" w:pos="2471"/>
              </w:tabs>
            </w:pPr>
            <w:r w:rsidRPr="00372529">
              <w:t>Code phase delay</w:t>
            </w:r>
          </w:p>
        </w:tc>
        <w:tc>
          <w:tcPr>
            <w:tcW w:w="1004" w:type="dxa"/>
          </w:tcPr>
          <w:p w14:paraId="6F31B7D0" w14:textId="77777777" w:rsidR="000C4421" w:rsidRPr="00372529" w:rsidDel="005A132A" w:rsidRDefault="000C4421" w:rsidP="00C7580B">
            <w:pPr>
              <w:pStyle w:val="TAC"/>
            </w:pPr>
            <w:r w:rsidRPr="00372529">
              <w:t>±5 ns</w:t>
            </w:r>
          </w:p>
        </w:tc>
        <w:tc>
          <w:tcPr>
            <w:tcW w:w="4079" w:type="dxa"/>
          </w:tcPr>
          <w:p w14:paraId="6165AAE2" w14:textId="77777777" w:rsidR="000C4421" w:rsidRPr="00372529" w:rsidDel="005A132A" w:rsidRDefault="000C4421" w:rsidP="00C7580B">
            <w:pPr>
              <w:pStyle w:val="TAL"/>
            </w:pPr>
            <w:r w:rsidRPr="00372529">
              <w:t>Code phase delay error as above</w:t>
            </w:r>
          </w:p>
        </w:tc>
      </w:tr>
      <w:tr w:rsidR="000C4421" w:rsidRPr="00372529" w:rsidDel="005A132A" w14:paraId="5CF0AC5C" w14:textId="77777777" w:rsidTr="00C7580B">
        <w:tblPrEx>
          <w:tblLook w:val="0000" w:firstRow="0" w:lastRow="0" w:firstColumn="0" w:lastColumn="0" w:noHBand="0" w:noVBand="0"/>
        </w:tblPrEx>
        <w:trPr>
          <w:cantSplit/>
          <w:jc w:val="center"/>
        </w:trPr>
        <w:tc>
          <w:tcPr>
            <w:tcW w:w="9317" w:type="dxa"/>
            <w:gridSpan w:val="4"/>
            <w:shd w:val="clear" w:color="auto" w:fill="auto"/>
          </w:tcPr>
          <w:p w14:paraId="4C25B07E" w14:textId="77777777" w:rsidR="000C4421" w:rsidRPr="00372529" w:rsidDel="005A132A" w:rsidRDefault="000C4421" w:rsidP="00C7580B">
            <w:pPr>
              <w:pStyle w:val="TAN"/>
            </w:pPr>
            <w:r w:rsidRPr="00372529">
              <w:t>Note: Code phase delay is equal to the propagation delay from the (simulated) beacon transmitter to the UE receive antenna based on the propagation distance in the test case.</w:t>
            </w:r>
          </w:p>
        </w:tc>
      </w:tr>
    </w:tbl>
    <w:p w14:paraId="1811366B" w14:textId="77777777" w:rsidR="000C4421" w:rsidRPr="00372529" w:rsidRDefault="000C4421" w:rsidP="000C4421"/>
    <w:p w14:paraId="6761570C" w14:textId="77777777" w:rsidR="000C4421" w:rsidRPr="00372529" w:rsidRDefault="000C4421" w:rsidP="000C4421">
      <w:pPr>
        <w:pStyle w:val="Heading3"/>
        <w:rPr>
          <w:lang w:eastAsia="sv-SE"/>
        </w:rPr>
      </w:pPr>
      <w:bookmarkStart w:id="77" w:name="_Toc27482823"/>
      <w:bookmarkStart w:id="78" w:name="_Toc68184080"/>
      <w:r w:rsidRPr="00372529">
        <w:rPr>
          <w:lang w:eastAsia="sv-SE"/>
        </w:rPr>
        <w:t>C.1.5</w:t>
      </w:r>
      <w:r w:rsidRPr="00372529">
        <w:rPr>
          <w:lang w:eastAsia="sv-SE"/>
        </w:rPr>
        <w:tab/>
      </w:r>
      <w:r w:rsidRPr="00372529">
        <w:t>WLAN and BLE measurement requirements</w:t>
      </w:r>
      <w:bookmarkEnd w:id="77"/>
      <w:bookmarkEnd w:id="78"/>
    </w:p>
    <w:p w14:paraId="1C555FB2" w14:textId="77777777" w:rsidR="000C4421" w:rsidRPr="00372529" w:rsidRDefault="000C4421" w:rsidP="000C4421">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0C4421" w:rsidRPr="00372529" w14:paraId="20C07598" w14:textId="77777777" w:rsidTr="00C7580B">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1244FE91" w14:textId="77777777" w:rsidR="000C4421" w:rsidRPr="00372529" w:rsidRDefault="000C4421" w:rsidP="00C7580B">
            <w:pPr>
              <w:pStyle w:val="TAH"/>
            </w:pPr>
            <w:r w:rsidRPr="00372529">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7BE6BE6A" w14:textId="77777777" w:rsidR="000C4421" w:rsidRPr="00372529" w:rsidRDefault="000C4421" w:rsidP="00C7580B">
            <w:pPr>
              <w:pStyle w:val="TAH"/>
            </w:pPr>
            <w:r w:rsidRPr="00372529">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5E23DC1F" w14:textId="77777777" w:rsidR="000C4421" w:rsidRPr="00372529" w:rsidRDefault="000C4421" w:rsidP="00C7580B">
            <w:pPr>
              <w:pStyle w:val="TAH"/>
            </w:pPr>
            <w:r w:rsidRPr="00372529">
              <w:t>Derivation of Test System Uncertainty</w:t>
            </w:r>
          </w:p>
        </w:tc>
      </w:tr>
      <w:tr w:rsidR="000C4421" w:rsidRPr="00372529" w:rsidDel="005A132A" w14:paraId="7BBECAF9" w14:textId="77777777" w:rsidTr="00C7580B">
        <w:tblPrEx>
          <w:tblLook w:val="0000" w:firstRow="0" w:lastRow="0" w:firstColumn="0" w:lastColumn="0" w:noHBand="0" w:noVBand="0"/>
        </w:tblPrEx>
        <w:trPr>
          <w:cantSplit/>
          <w:jc w:val="center"/>
        </w:trPr>
        <w:tc>
          <w:tcPr>
            <w:tcW w:w="2816" w:type="dxa"/>
            <w:shd w:val="clear" w:color="auto" w:fill="auto"/>
          </w:tcPr>
          <w:p w14:paraId="126C0404" w14:textId="77777777" w:rsidR="000C4421" w:rsidRPr="00372529" w:rsidDel="005A132A" w:rsidRDefault="000C4421" w:rsidP="00C7580B">
            <w:pPr>
              <w:pStyle w:val="TAL"/>
            </w:pPr>
            <w:r w:rsidRPr="00372529">
              <w:t>12.1.1 WLAN AP Identification and reporting delay under nominal conditions</w:t>
            </w:r>
          </w:p>
        </w:tc>
        <w:tc>
          <w:tcPr>
            <w:tcW w:w="1418" w:type="dxa"/>
          </w:tcPr>
          <w:p w14:paraId="54E2BEFB" w14:textId="77777777" w:rsidR="000C4421" w:rsidRPr="00372529" w:rsidDel="005A132A" w:rsidRDefault="000C4421" w:rsidP="00C7580B">
            <w:pPr>
              <w:pStyle w:val="TAL"/>
              <w:tabs>
                <w:tab w:val="left" w:pos="2471"/>
              </w:tabs>
            </w:pPr>
            <w:r w:rsidRPr="00372529">
              <w:t>Response time</w:t>
            </w:r>
          </w:p>
        </w:tc>
        <w:tc>
          <w:tcPr>
            <w:tcW w:w="1701" w:type="dxa"/>
          </w:tcPr>
          <w:p w14:paraId="19C57F7F" w14:textId="77777777" w:rsidR="000C4421" w:rsidRPr="00372529" w:rsidDel="005A132A" w:rsidRDefault="000C4421" w:rsidP="00C7580B">
            <w:pPr>
              <w:pStyle w:val="TAC"/>
            </w:pPr>
            <w:r w:rsidRPr="00372529">
              <w:t>±300 ms</w:t>
            </w:r>
          </w:p>
        </w:tc>
        <w:tc>
          <w:tcPr>
            <w:tcW w:w="3382" w:type="dxa"/>
          </w:tcPr>
          <w:p w14:paraId="48B8FC95" w14:textId="77777777" w:rsidR="000C4421" w:rsidRPr="00372529" w:rsidDel="005A132A" w:rsidRDefault="000C4421" w:rsidP="00C7580B">
            <w:pPr>
              <w:pStyle w:val="TAL"/>
            </w:pPr>
          </w:p>
        </w:tc>
      </w:tr>
      <w:tr w:rsidR="000C4421" w:rsidRPr="00372529" w:rsidDel="005A132A" w14:paraId="1209E391" w14:textId="77777777" w:rsidTr="00C7580B">
        <w:tblPrEx>
          <w:tblLook w:val="0000" w:firstRow="0" w:lastRow="0" w:firstColumn="0" w:lastColumn="0" w:noHBand="0" w:noVBand="0"/>
        </w:tblPrEx>
        <w:trPr>
          <w:cantSplit/>
          <w:jc w:val="center"/>
        </w:trPr>
        <w:tc>
          <w:tcPr>
            <w:tcW w:w="2816" w:type="dxa"/>
            <w:vMerge w:val="restart"/>
            <w:shd w:val="clear" w:color="auto" w:fill="auto"/>
          </w:tcPr>
          <w:p w14:paraId="617DB368" w14:textId="77777777" w:rsidR="000C4421" w:rsidRPr="00372529" w:rsidDel="005A132A" w:rsidRDefault="000C4421" w:rsidP="00C7580B">
            <w:pPr>
              <w:pStyle w:val="TAL"/>
            </w:pPr>
            <w:r w:rsidRPr="00372529">
              <w:t>12.1.2 WLAN AP Identification and reporting delay under dynamic range conditions</w:t>
            </w:r>
          </w:p>
        </w:tc>
        <w:tc>
          <w:tcPr>
            <w:tcW w:w="1418" w:type="dxa"/>
          </w:tcPr>
          <w:p w14:paraId="2E588DD9" w14:textId="77777777" w:rsidR="000C4421" w:rsidRPr="00372529" w:rsidDel="005A132A" w:rsidRDefault="000C4421" w:rsidP="00C7580B">
            <w:pPr>
              <w:pStyle w:val="TAL"/>
              <w:tabs>
                <w:tab w:val="left" w:pos="2471"/>
              </w:tabs>
            </w:pPr>
            <w:r w:rsidRPr="00372529">
              <w:t>Response time</w:t>
            </w:r>
          </w:p>
        </w:tc>
        <w:tc>
          <w:tcPr>
            <w:tcW w:w="1701" w:type="dxa"/>
          </w:tcPr>
          <w:p w14:paraId="16469B58" w14:textId="77777777" w:rsidR="000C4421" w:rsidRPr="00372529" w:rsidDel="005A132A" w:rsidRDefault="000C4421" w:rsidP="00C7580B">
            <w:pPr>
              <w:pStyle w:val="TAC"/>
            </w:pPr>
            <w:r w:rsidRPr="00372529">
              <w:t>±300 ms</w:t>
            </w:r>
          </w:p>
        </w:tc>
        <w:tc>
          <w:tcPr>
            <w:tcW w:w="3382" w:type="dxa"/>
          </w:tcPr>
          <w:p w14:paraId="2DC24CD2" w14:textId="77777777" w:rsidR="000C4421" w:rsidRPr="00372529" w:rsidDel="005A132A" w:rsidRDefault="000C4421" w:rsidP="00C7580B">
            <w:pPr>
              <w:pStyle w:val="TAL"/>
            </w:pPr>
          </w:p>
        </w:tc>
      </w:tr>
      <w:tr w:rsidR="000C4421" w:rsidRPr="00372529" w:rsidDel="005A132A" w14:paraId="3688CBE6" w14:textId="77777777" w:rsidTr="00C7580B">
        <w:tblPrEx>
          <w:tblLook w:val="0000" w:firstRow="0" w:lastRow="0" w:firstColumn="0" w:lastColumn="0" w:noHBand="0" w:noVBand="0"/>
        </w:tblPrEx>
        <w:trPr>
          <w:cantSplit/>
          <w:jc w:val="center"/>
        </w:trPr>
        <w:tc>
          <w:tcPr>
            <w:tcW w:w="2816" w:type="dxa"/>
            <w:vMerge/>
            <w:shd w:val="clear" w:color="auto" w:fill="auto"/>
          </w:tcPr>
          <w:p w14:paraId="206BEBE6" w14:textId="77777777" w:rsidR="000C4421" w:rsidRPr="00372529" w:rsidDel="005A132A" w:rsidRDefault="000C4421" w:rsidP="00C7580B">
            <w:pPr>
              <w:pStyle w:val="TAL"/>
            </w:pPr>
          </w:p>
        </w:tc>
        <w:tc>
          <w:tcPr>
            <w:tcW w:w="1418" w:type="dxa"/>
          </w:tcPr>
          <w:p w14:paraId="67458F33" w14:textId="77777777" w:rsidR="000C4421" w:rsidRPr="00372529" w:rsidDel="005A132A" w:rsidRDefault="000C4421" w:rsidP="00C7580B">
            <w:pPr>
              <w:pStyle w:val="TAL"/>
              <w:tabs>
                <w:tab w:val="left" w:pos="2471"/>
              </w:tabs>
            </w:pPr>
            <w:r w:rsidRPr="00372529">
              <w:t>AP Power Level Difference</w:t>
            </w:r>
          </w:p>
        </w:tc>
        <w:tc>
          <w:tcPr>
            <w:tcW w:w="1701" w:type="dxa"/>
          </w:tcPr>
          <w:p w14:paraId="72937DA7" w14:textId="77777777" w:rsidR="000C4421" w:rsidRPr="00372529" w:rsidDel="005A132A" w:rsidRDefault="000C4421" w:rsidP="00C7580B">
            <w:pPr>
              <w:pStyle w:val="TAC"/>
            </w:pPr>
            <w:r w:rsidRPr="00372529">
              <w:t>±1 dB</w:t>
            </w:r>
          </w:p>
        </w:tc>
        <w:tc>
          <w:tcPr>
            <w:tcW w:w="3382" w:type="dxa"/>
            <w:tcBorders>
              <w:bottom w:val="single" w:sz="4" w:space="0" w:color="auto"/>
            </w:tcBorders>
          </w:tcPr>
          <w:p w14:paraId="1F485F9D" w14:textId="77777777" w:rsidR="000C4421" w:rsidRPr="00372529" w:rsidDel="005A132A" w:rsidRDefault="000C4421" w:rsidP="00C7580B">
            <w:pPr>
              <w:pStyle w:val="TAL"/>
            </w:pPr>
          </w:p>
        </w:tc>
      </w:tr>
      <w:tr w:rsidR="000C4421" w:rsidRPr="00372529" w:rsidDel="005A132A" w14:paraId="23DBC952" w14:textId="77777777" w:rsidTr="00C7580B">
        <w:tblPrEx>
          <w:tblLook w:val="0000" w:firstRow="0" w:lastRow="0" w:firstColumn="0" w:lastColumn="0" w:noHBand="0" w:noVBand="0"/>
        </w:tblPrEx>
        <w:trPr>
          <w:cantSplit/>
          <w:jc w:val="center"/>
        </w:trPr>
        <w:tc>
          <w:tcPr>
            <w:tcW w:w="2816" w:type="dxa"/>
            <w:shd w:val="clear" w:color="auto" w:fill="auto"/>
          </w:tcPr>
          <w:p w14:paraId="3903036F" w14:textId="77777777" w:rsidR="000C4421" w:rsidRPr="00372529" w:rsidDel="005A132A" w:rsidRDefault="000C4421" w:rsidP="00C7580B">
            <w:pPr>
              <w:pStyle w:val="TAL"/>
            </w:pPr>
            <w:r w:rsidRPr="00372529">
              <w:t>12.2.1 Bluetooth identification</w:t>
            </w:r>
          </w:p>
        </w:tc>
        <w:tc>
          <w:tcPr>
            <w:tcW w:w="1418" w:type="dxa"/>
          </w:tcPr>
          <w:p w14:paraId="43A77ABD" w14:textId="77777777" w:rsidR="000C4421" w:rsidRPr="00372529" w:rsidDel="005A132A" w:rsidRDefault="000C4421" w:rsidP="00C7580B">
            <w:pPr>
              <w:pStyle w:val="TAL"/>
              <w:tabs>
                <w:tab w:val="left" w:pos="2471"/>
              </w:tabs>
            </w:pPr>
            <w:r w:rsidRPr="00372529">
              <w:t>Response time</w:t>
            </w:r>
          </w:p>
        </w:tc>
        <w:tc>
          <w:tcPr>
            <w:tcW w:w="1701" w:type="dxa"/>
          </w:tcPr>
          <w:p w14:paraId="0B1C6E18" w14:textId="77777777" w:rsidR="000C4421" w:rsidRPr="00372529" w:rsidDel="005A132A" w:rsidRDefault="000C4421" w:rsidP="00C7580B">
            <w:pPr>
              <w:pStyle w:val="TAC"/>
            </w:pPr>
            <w:r w:rsidRPr="00372529">
              <w:t>±300 ms</w:t>
            </w:r>
          </w:p>
        </w:tc>
        <w:tc>
          <w:tcPr>
            <w:tcW w:w="3382" w:type="dxa"/>
            <w:tcBorders>
              <w:top w:val="single" w:sz="4" w:space="0" w:color="auto"/>
              <w:bottom w:val="single" w:sz="4" w:space="0" w:color="auto"/>
            </w:tcBorders>
          </w:tcPr>
          <w:p w14:paraId="5CB8427E" w14:textId="77777777" w:rsidR="000C4421" w:rsidRPr="00372529" w:rsidDel="005A132A" w:rsidRDefault="000C4421" w:rsidP="00C7580B">
            <w:pPr>
              <w:pStyle w:val="TAL"/>
            </w:pPr>
          </w:p>
        </w:tc>
      </w:tr>
    </w:tbl>
    <w:p w14:paraId="41C717B2" w14:textId="77777777" w:rsidR="000C4421" w:rsidRPr="00372529" w:rsidRDefault="000C4421" w:rsidP="000C4421"/>
    <w:p w14:paraId="0DE4D764" w14:textId="77777777" w:rsidR="000C4421" w:rsidRPr="00372529" w:rsidRDefault="000C4421" w:rsidP="000C4421">
      <w:pPr>
        <w:pStyle w:val="NO"/>
      </w:pPr>
      <w:r w:rsidRPr="00372529">
        <w:t>Note: AP Power Level Difference is the difference between the WLAN Received Power Level from the high power WLAN AP with respect to the low power WLAN APs.</w:t>
      </w:r>
    </w:p>
    <w:p w14:paraId="1F27D4FF" w14:textId="77777777" w:rsidR="000C4421" w:rsidRPr="00372529" w:rsidRDefault="000C4421" w:rsidP="000C4421">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562300EB" w14:textId="77777777" w:rsidR="000C4421" w:rsidRPr="00372529" w:rsidRDefault="000C4421" w:rsidP="000C4421">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0C4421" w:rsidRPr="00372529" w14:paraId="0A7988FF" w14:textId="77777777" w:rsidTr="00C7580B">
        <w:trPr>
          <w:cantSplit/>
          <w:jc w:val="center"/>
        </w:trPr>
        <w:tc>
          <w:tcPr>
            <w:tcW w:w="2974" w:type="dxa"/>
          </w:tcPr>
          <w:p w14:paraId="17E71FC0" w14:textId="77777777" w:rsidR="000C4421" w:rsidRPr="00372529" w:rsidRDefault="000C4421" w:rsidP="00C7580B">
            <w:pPr>
              <w:pStyle w:val="TAH"/>
            </w:pPr>
            <w:r w:rsidRPr="00372529">
              <w:lastRenderedPageBreak/>
              <w:t>Clause</w:t>
            </w:r>
          </w:p>
        </w:tc>
        <w:tc>
          <w:tcPr>
            <w:tcW w:w="3150" w:type="dxa"/>
          </w:tcPr>
          <w:p w14:paraId="18B9BD34" w14:textId="77777777" w:rsidR="000C4421" w:rsidRPr="00372529" w:rsidRDefault="000C4421" w:rsidP="00C7580B">
            <w:pPr>
              <w:pStyle w:val="TAH"/>
            </w:pPr>
            <w:r w:rsidRPr="00372529">
              <w:t>Maximum Test System Uncertainty</w:t>
            </w:r>
          </w:p>
        </w:tc>
        <w:tc>
          <w:tcPr>
            <w:tcW w:w="3323" w:type="dxa"/>
          </w:tcPr>
          <w:p w14:paraId="289C2D10" w14:textId="77777777" w:rsidR="000C4421" w:rsidRPr="00372529" w:rsidRDefault="000C4421" w:rsidP="00C7580B">
            <w:pPr>
              <w:pStyle w:val="TAH"/>
            </w:pPr>
            <w:r w:rsidRPr="00372529">
              <w:t>Derivation of Test System Uncertainty</w:t>
            </w:r>
          </w:p>
        </w:tc>
      </w:tr>
      <w:tr w:rsidR="000C4421" w:rsidRPr="00372529" w14:paraId="0939D03D" w14:textId="77777777" w:rsidTr="00C7580B">
        <w:trPr>
          <w:cantSplit/>
          <w:jc w:val="center"/>
        </w:trPr>
        <w:tc>
          <w:tcPr>
            <w:tcW w:w="2974" w:type="dxa"/>
          </w:tcPr>
          <w:p w14:paraId="73894B5E" w14:textId="77777777" w:rsidR="000C4421" w:rsidRPr="00372529" w:rsidRDefault="000C4421" w:rsidP="00C7580B">
            <w:pPr>
              <w:pStyle w:val="TAL"/>
            </w:pPr>
            <w:r w:rsidRPr="00372529">
              <w:t>14.2.1 NR RSTD measurement period test case for single positioning frequency layer in FR1 SA</w:t>
            </w:r>
          </w:p>
        </w:tc>
        <w:tc>
          <w:tcPr>
            <w:tcW w:w="3150" w:type="dxa"/>
          </w:tcPr>
          <w:p w14:paraId="751D3FD8" w14:textId="77777777" w:rsidR="000C4421" w:rsidRPr="00372529" w:rsidRDefault="000C4421" w:rsidP="00C7580B">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E27347B"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1154BFE"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69112C1B"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2D60A08"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84BC944"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E753948"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42233122"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5B20C51C" w14:textId="77777777" w:rsidR="000C4421" w:rsidRPr="00372529" w:rsidRDefault="000C4421" w:rsidP="00C7580B">
            <w:pPr>
              <w:pStyle w:val="TAL"/>
            </w:pPr>
            <w:r w:rsidRPr="00372529">
              <w:t>Note:</w:t>
            </w:r>
          </w:p>
          <w:p w14:paraId="1336A242"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1FB84B6"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191EFF94"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553F92DA" w14:textId="77777777" w:rsidR="000C4421" w:rsidRPr="00372529" w:rsidRDefault="000C4421" w:rsidP="00C7580B">
            <w:pPr>
              <w:pStyle w:val="TAL"/>
              <w:rPr>
                <w:szCs w:val="18"/>
                <w:lang w:eastAsia="zh-CN"/>
              </w:rPr>
            </w:pPr>
          </w:p>
          <w:p w14:paraId="02F196FB" w14:textId="77777777" w:rsidR="000C4421" w:rsidRPr="00372529" w:rsidRDefault="000C4421" w:rsidP="00C7580B">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0C4421" w:rsidRPr="00372529" w14:paraId="2825DFA1" w14:textId="77777777" w:rsidTr="00C7580B">
        <w:trPr>
          <w:cantSplit/>
          <w:jc w:val="center"/>
        </w:trPr>
        <w:tc>
          <w:tcPr>
            <w:tcW w:w="2974" w:type="dxa"/>
          </w:tcPr>
          <w:p w14:paraId="09F6585B" w14:textId="77777777" w:rsidR="000C4421" w:rsidRPr="00372529" w:rsidRDefault="000C4421" w:rsidP="00C7580B">
            <w:pPr>
              <w:pStyle w:val="TAL"/>
            </w:pPr>
            <w:r w:rsidRPr="00372529">
              <w:t>14.2.2 NR RSTD measurement period test case for dual positioning frequency layers in FR1 SA</w:t>
            </w:r>
          </w:p>
        </w:tc>
        <w:tc>
          <w:tcPr>
            <w:tcW w:w="3150" w:type="dxa"/>
          </w:tcPr>
          <w:p w14:paraId="4AA85B43" w14:textId="77777777" w:rsidR="000C4421" w:rsidRPr="00372529" w:rsidRDefault="000C4421" w:rsidP="00C7580B">
            <w:pPr>
              <w:pStyle w:val="TAL"/>
              <w:rPr>
                <w:lang w:eastAsia="zh-CN"/>
              </w:rPr>
            </w:pPr>
            <w:r w:rsidRPr="00372529">
              <w:t xml:space="preserve">Same as </w:t>
            </w:r>
            <w:r w:rsidRPr="00372529">
              <w:rPr>
                <w:lang w:eastAsia="zh-CN"/>
              </w:rPr>
              <w:t>14.2.1</w:t>
            </w:r>
          </w:p>
        </w:tc>
        <w:tc>
          <w:tcPr>
            <w:tcW w:w="3323" w:type="dxa"/>
          </w:tcPr>
          <w:p w14:paraId="37C1FD79" w14:textId="77777777" w:rsidR="000C4421" w:rsidRPr="00372529" w:rsidRDefault="000C4421" w:rsidP="00C7580B">
            <w:pPr>
              <w:pStyle w:val="TAL"/>
            </w:pPr>
          </w:p>
        </w:tc>
      </w:tr>
      <w:tr w:rsidR="000C4421" w:rsidRPr="00372529" w14:paraId="2FBF94D5" w14:textId="77777777" w:rsidTr="00C7580B">
        <w:trPr>
          <w:cantSplit/>
          <w:jc w:val="center"/>
        </w:trPr>
        <w:tc>
          <w:tcPr>
            <w:tcW w:w="2974" w:type="dxa"/>
          </w:tcPr>
          <w:p w14:paraId="5000E0B4" w14:textId="77777777" w:rsidR="000C4421" w:rsidRPr="00372529" w:rsidRDefault="000C4421" w:rsidP="00C7580B">
            <w:pPr>
              <w:pStyle w:val="TAL"/>
            </w:pPr>
            <w:r w:rsidRPr="00372529">
              <w:t>14.2.3 NR RSTD measurement period test case for single positioning frequency layer in FR2 SA</w:t>
            </w:r>
          </w:p>
        </w:tc>
        <w:tc>
          <w:tcPr>
            <w:tcW w:w="3150" w:type="dxa"/>
          </w:tcPr>
          <w:p w14:paraId="4CB94297"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7A3C7597"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7C7820C8"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78E8D7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22D61554"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09FCFE1A"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9ACE2F8" w14:textId="77777777" w:rsidR="000C4421" w:rsidRPr="00372529" w:rsidRDefault="000C4421" w:rsidP="00C7580B">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88C0E6D" w14:textId="77777777" w:rsidR="000C4421" w:rsidRPr="00372529" w:rsidRDefault="000C4421" w:rsidP="00C7580B">
            <w:pPr>
              <w:pStyle w:val="TAL"/>
              <w:rPr>
                <w:lang w:eastAsia="zh-CN"/>
              </w:rPr>
            </w:pPr>
            <w:r w:rsidRPr="00372529">
              <w:t xml:space="preserve">Response Time = </w:t>
            </w:r>
            <w:r w:rsidRPr="00372529">
              <w:rPr>
                <w:rFonts w:cs="Arial"/>
                <w:szCs w:val="18"/>
                <w:lang w:eastAsia="zh-CN"/>
              </w:rPr>
              <w:t>300ms</w:t>
            </w:r>
          </w:p>
        </w:tc>
        <w:tc>
          <w:tcPr>
            <w:tcW w:w="3323" w:type="dxa"/>
          </w:tcPr>
          <w:p w14:paraId="00122645" w14:textId="77777777" w:rsidR="000C4421" w:rsidRPr="00372529" w:rsidRDefault="000C4421" w:rsidP="00C7580B">
            <w:pPr>
              <w:pStyle w:val="TAL"/>
            </w:pPr>
            <w:r w:rsidRPr="00372529">
              <w:t>Note:</w:t>
            </w:r>
          </w:p>
          <w:p w14:paraId="5352E128"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D94AF4C"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3C15D013" w14:textId="77777777" w:rsidR="000C4421" w:rsidRPr="00372529" w:rsidRDefault="000C4421" w:rsidP="00C7580B">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2BDC3E19" w14:textId="77777777" w:rsidR="000C4421" w:rsidRPr="00372529" w:rsidRDefault="000C4421" w:rsidP="00C7580B">
            <w:pPr>
              <w:pStyle w:val="TAL"/>
              <w:rPr>
                <w:szCs w:val="18"/>
                <w:lang w:eastAsia="zh-CN"/>
              </w:rPr>
            </w:pPr>
          </w:p>
          <w:p w14:paraId="3B470CB7" w14:textId="77777777" w:rsidR="000C4421" w:rsidRPr="00372529" w:rsidRDefault="000C4421" w:rsidP="00C7580B">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0C4421" w:rsidRPr="00372529" w14:paraId="303F633A" w14:textId="77777777" w:rsidTr="00C7580B">
        <w:trPr>
          <w:cantSplit/>
          <w:jc w:val="center"/>
        </w:trPr>
        <w:tc>
          <w:tcPr>
            <w:tcW w:w="2974" w:type="dxa"/>
          </w:tcPr>
          <w:p w14:paraId="63BD8CBD" w14:textId="77777777" w:rsidR="000C4421" w:rsidRPr="00372529" w:rsidRDefault="000C4421" w:rsidP="00C7580B">
            <w:pPr>
              <w:pStyle w:val="TAL"/>
            </w:pPr>
            <w:r w:rsidRPr="00372529">
              <w:t>14.2.4 NR RSTD measurement period test case for dual positioning frequency layers in FR2 SA</w:t>
            </w:r>
          </w:p>
        </w:tc>
        <w:tc>
          <w:tcPr>
            <w:tcW w:w="3150" w:type="dxa"/>
          </w:tcPr>
          <w:p w14:paraId="79CD14EF" w14:textId="77777777" w:rsidR="000C4421" w:rsidRPr="00372529" w:rsidRDefault="000C4421" w:rsidP="00C7580B">
            <w:pPr>
              <w:pStyle w:val="TAL"/>
              <w:rPr>
                <w:lang w:eastAsia="zh-CN"/>
              </w:rPr>
            </w:pPr>
            <w:r w:rsidRPr="00372529">
              <w:t xml:space="preserve">Same as </w:t>
            </w:r>
            <w:r w:rsidRPr="00372529">
              <w:rPr>
                <w:lang w:eastAsia="zh-CN"/>
              </w:rPr>
              <w:t>14.2.3</w:t>
            </w:r>
          </w:p>
        </w:tc>
        <w:tc>
          <w:tcPr>
            <w:tcW w:w="3323" w:type="dxa"/>
          </w:tcPr>
          <w:p w14:paraId="4BA912B4" w14:textId="77777777" w:rsidR="000C4421" w:rsidRPr="00372529" w:rsidRDefault="000C4421" w:rsidP="00C7580B">
            <w:pPr>
              <w:pStyle w:val="TAL"/>
            </w:pPr>
          </w:p>
        </w:tc>
      </w:tr>
      <w:tr w:rsidR="000C4421" w:rsidRPr="00372529" w14:paraId="61B57662" w14:textId="77777777" w:rsidTr="00C7580B">
        <w:trPr>
          <w:cantSplit/>
          <w:jc w:val="center"/>
        </w:trPr>
        <w:tc>
          <w:tcPr>
            <w:tcW w:w="2974" w:type="dxa"/>
          </w:tcPr>
          <w:p w14:paraId="0ACE67C3" w14:textId="77777777" w:rsidR="000C4421" w:rsidRPr="00372529" w:rsidRDefault="000C4421" w:rsidP="00C7580B">
            <w:pPr>
              <w:pStyle w:val="TAL"/>
            </w:pPr>
            <w:r w:rsidRPr="00372529">
              <w:t>14.2.5 NR RSTD measurement reporting delay test case for single positioning frequency layer with reduced number of samples in FR1 SA</w:t>
            </w:r>
          </w:p>
        </w:tc>
        <w:tc>
          <w:tcPr>
            <w:tcW w:w="3150" w:type="dxa"/>
          </w:tcPr>
          <w:p w14:paraId="2B6F6674"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6BBA35F9" w14:textId="77777777" w:rsidR="000C4421" w:rsidRPr="00372529" w:rsidRDefault="000C4421" w:rsidP="00C7580B">
            <w:pPr>
              <w:pStyle w:val="TAL"/>
            </w:pPr>
          </w:p>
        </w:tc>
      </w:tr>
      <w:tr w:rsidR="000C4421" w:rsidRPr="00372529" w14:paraId="6B654E8E" w14:textId="77777777" w:rsidTr="00C7580B">
        <w:trPr>
          <w:cantSplit/>
          <w:jc w:val="center"/>
        </w:trPr>
        <w:tc>
          <w:tcPr>
            <w:tcW w:w="2974" w:type="dxa"/>
          </w:tcPr>
          <w:p w14:paraId="098B8138" w14:textId="77777777" w:rsidR="000C4421" w:rsidRPr="00372529" w:rsidRDefault="000C4421" w:rsidP="00C7580B">
            <w:pPr>
              <w:pStyle w:val="TAL"/>
            </w:pPr>
            <w:r w:rsidRPr="00372529">
              <w:t>14.2.6 NR RSTD measurement reporting delay test case for single positioning frequency layer without measurement gap in FR1 SA</w:t>
            </w:r>
          </w:p>
        </w:tc>
        <w:tc>
          <w:tcPr>
            <w:tcW w:w="3150" w:type="dxa"/>
          </w:tcPr>
          <w:p w14:paraId="47E8FF3C"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50947BFC" w14:textId="77777777" w:rsidR="000C4421" w:rsidRPr="00372529" w:rsidRDefault="000C4421" w:rsidP="00C7580B">
            <w:pPr>
              <w:pStyle w:val="TAL"/>
            </w:pPr>
          </w:p>
        </w:tc>
      </w:tr>
      <w:tr w:rsidR="000C4421" w:rsidRPr="00372529" w14:paraId="4422501D" w14:textId="77777777" w:rsidTr="00C7580B">
        <w:trPr>
          <w:cantSplit/>
          <w:jc w:val="center"/>
        </w:trPr>
        <w:tc>
          <w:tcPr>
            <w:tcW w:w="2974" w:type="dxa"/>
          </w:tcPr>
          <w:p w14:paraId="28839FE3" w14:textId="77777777" w:rsidR="000C4421" w:rsidRPr="00372529" w:rsidRDefault="000C4421" w:rsidP="00C7580B">
            <w:pPr>
              <w:pStyle w:val="TAL"/>
            </w:pPr>
            <w:r w:rsidRPr="00372529">
              <w:t>14.2.7 NR RSTD measurement reporting delay test case for single positioning frequency layer with Rx TEG in FR1 SA</w:t>
            </w:r>
          </w:p>
        </w:tc>
        <w:tc>
          <w:tcPr>
            <w:tcW w:w="3150" w:type="dxa"/>
          </w:tcPr>
          <w:p w14:paraId="5C999C82"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0C16074A" w14:textId="77777777" w:rsidR="000C4421" w:rsidRPr="00372529" w:rsidRDefault="000C4421" w:rsidP="00C7580B">
            <w:pPr>
              <w:pStyle w:val="TAL"/>
            </w:pPr>
          </w:p>
        </w:tc>
      </w:tr>
      <w:tr w:rsidR="000C4421" w:rsidRPr="00372529" w14:paraId="3A3BFEDA" w14:textId="77777777" w:rsidTr="00C7580B">
        <w:trPr>
          <w:cantSplit/>
          <w:jc w:val="center"/>
        </w:trPr>
        <w:tc>
          <w:tcPr>
            <w:tcW w:w="2974" w:type="dxa"/>
          </w:tcPr>
          <w:p w14:paraId="73684525" w14:textId="77777777" w:rsidR="000C4421" w:rsidRPr="00372529" w:rsidRDefault="000C4421" w:rsidP="00C7580B">
            <w:pPr>
              <w:pStyle w:val="TAL"/>
            </w:pPr>
            <w:r w:rsidRPr="00372529">
              <w:rPr>
                <w:lang w:eastAsia="zh-CN"/>
              </w:rPr>
              <w:t>14.2.8 NR RSTD measurement reporting delay test case for single positioning frequency layer with reduced number of samples in FR2 SA</w:t>
            </w:r>
          </w:p>
        </w:tc>
        <w:tc>
          <w:tcPr>
            <w:tcW w:w="3150" w:type="dxa"/>
          </w:tcPr>
          <w:p w14:paraId="023189C4"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417ED847" w14:textId="77777777" w:rsidR="000C4421" w:rsidRPr="00372529" w:rsidRDefault="000C4421" w:rsidP="00C7580B">
            <w:pPr>
              <w:pStyle w:val="TAL"/>
            </w:pPr>
          </w:p>
        </w:tc>
      </w:tr>
      <w:tr w:rsidR="000C4421" w:rsidRPr="00372529" w14:paraId="2427AE98" w14:textId="77777777" w:rsidTr="00C7580B">
        <w:trPr>
          <w:cantSplit/>
          <w:jc w:val="center"/>
        </w:trPr>
        <w:tc>
          <w:tcPr>
            <w:tcW w:w="2974" w:type="dxa"/>
          </w:tcPr>
          <w:p w14:paraId="2AACC09F" w14:textId="77777777" w:rsidR="000C4421" w:rsidRPr="00372529" w:rsidRDefault="000C4421" w:rsidP="00C7580B">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40665BEB"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31E11D24" w14:textId="77777777" w:rsidR="000C4421" w:rsidRPr="00372529" w:rsidRDefault="000C4421" w:rsidP="00C7580B">
            <w:pPr>
              <w:pStyle w:val="TAL"/>
            </w:pPr>
          </w:p>
        </w:tc>
      </w:tr>
      <w:tr w:rsidR="000C4421" w:rsidRPr="00372529" w14:paraId="60C1B7D5" w14:textId="77777777" w:rsidTr="00C7580B">
        <w:trPr>
          <w:cantSplit/>
          <w:jc w:val="center"/>
        </w:trPr>
        <w:tc>
          <w:tcPr>
            <w:tcW w:w="2974" w:type="dxa"/>
          </w:tcPr>
          <w:p w14:paraId="2161BFC2" w14:textId="77777777" w:rsidR="000C4421" w:rsidRPr="00372529" w:rsidRDefault="000C4421" w:rsidP="00C7580B">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3E063458" w14:textId="77777777" w:rsidR="000C4421" w:rsidRPr="00372529" w:rsidRDefault="000C4421" w:rsidP="00C7580B">
            <w:pPr>
              <w:pStyle w:val="TAL"/>
            </w:pPr>
            <w:r w:rsidRPr="00372529">
              <w:t xml:space="preserve">Same as </w:t>
            </w:r>
            <w:r w:rsidRPr="00372529">
              <w:rPr>
                <w:lang w:eastAsia="zh-CN"/>
              </w:rPr>
              <w:t>14.2.3</w:t>
            </w:r>
          </w:p>
        </w:tc>
        <w:tc>
          <w:tcPr>
            <w:tcW w:w="3323" w:type="dxa"/>
          </w:tcPr>
          <w:p w14:paraId="0F12D6A9" w14:textId="77777777" w:rsidR="000C4421" w:rsidRPr="00372529" w:rsidRDefault="000C4421" w:rsidP="00C7580B">
            <w:pPr>
              <w:pStyle w:val="TAL"/>
            </w:pPr>
          </w:p>
        </w:tc>
      </w:tr>
      <w:tr w:rsidR="000C4421" w:rsidRPr="00372529" w14:paraId="704E2D81" w14:textId="77777777" w:rsidTr="00C7580B">
        <w:trPr>
          <w:cantSplit/>
          <w:jc w:val="center"/>
        </w:trPr>
        <w:tc>
          <w:tcPr>
            <w:tcW w:w="2974" w:type="dxa"/>
          </w:tcPr>
          <w:p w14:paraId="02B64731" w14:textId="77777777" w:rsidR="000C4421" w:rsidRPr="00372529" w:rsidRDefault="000C4421" w:rsidP="00C7580B">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25D5C9FD" w14:textId="77777777" w:rsidR="000C4421" w:rsidRPr="00372529" w:rsidRDefault="000C4421" w:rsidP="00C7580B">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15B2C8AE"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6C9768F"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9D5FA07"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0E5D395"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BF2CA7B" w14:textId="77777777" w:rsidR="000C4421" w:rsidRPr="00372529" w:rsidRDefault="000C4421" w:rsidP="00C7580B">
            <w:pPr>
              <w:pStyle w:val="TAL"/>
              <w:rPr>
                <w:lang w:eastAsia="zh-CN"/>
              </w:rPr>
            </w:pPr>
            <w:r w:rsidRPr="00372529">
              <w:t xml:space="preserve">Cell Timing Difference = </w:t>
            </w:r>
            <w:r w:rsidRPr="00372529">
              <w:rPr>
                <w:rFonts w:cs="Arial"/>
                <w:szCs w:val="18"/>
                <w:lang w:eastAsia="zh-CN"/>
              </w:rPr>
              <w:t>32 Tc</w:t>
            </w:r>
          </w:p>
        </w:tc>
        <w:tc>
          <w:tcPr>
            <w:tcW w:w="3323" w:type="dxa"/>
          </w:tcPr>
          <w:p w14:paraId="1C4E91E0" w14:textId="77777777" w:rsidR="000C4421" w:rsidRPr="00372529" w:rsidRDefault="000C4421" w:rsidP="00C7580B">
            <w:pPr>
              <w:pStyle w:val="TAL"/>
            </w:pPr>
            <w:r w:rsidRPr="00372529">
              <w:t>Note:</w:t>
            </w:r>
          </w:p>
          <w:p w14:paraId="0D3EF2E7"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2F9480F"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116B337C" w14:textId="77777777" w:rsidTr="00C7580B">
        <w:trPr>
          <w:cantSplit/>
          <w:jc w:val="center"/>
        </w:trPr>
        <w:tc>
          <w:tcPr>
            <w:tcW w:w="2974" w:type="dxa"/>
          </w:tcPr>
          <w:p w14:paraId="0234A7B3" w14:textId="77777777" w:rsidR="000C4421" w:rsidRPr="00372529" w:rsidRDefault="000C4421" w:rsidP="00C7580B">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9123EFE" w14:textId="77777777" w:rsidR="000C4421" w:rsidRPr="00372529" w:rsidRDefault="000C4421" w:rsidP="00C7580B">
            <w:pPr>
              <w:pStyle w:val="TAL"/>
              <w:rPr>
                <w:lang w:eastAsia="zh-CN"/>
              </w:rPr>
            </w:pPr>
            <w:r w:rsidRPr="00372529">
              <w:t>Same as 14.3.1</w:t>
            </w:r>
          </w:p>
        </w:tc>
        <w:tc>
          <w:tcPr>
            <w:tcW w:w="3323" w:type="dxa"/>
          </w:tcPr>
          <w:p w14:paraId="0C075C43" w14:textId="77777777" w:rsidR="000C4421" w:rsidRPr="00372529" w:rsidRDefault="000C4421" w:rsidP="00C7580B">
            <w:pPr>
              <w:pStyle w:val="TAL"/>
            </w:pPr>
          </w:p>
        </w:tc>
      </w:tr>
      <w:tr w:rsidR="000C4421" w:rsidRPr="00372529" w14:paraId="357D3869" w14:textId="77777777" w:rsidTr="00C7580B">
        <w:trPr>
          <w:cantSplit/>
          <w:jc w:val="center"/>
        </w:trPr>
        <w:tc>
          <w:tcPr>
            <w:tcW w:w="2974" w:type="dxa"/>
          </w:tcPr>
          <w:p w14:paraId="58A2D7EA" w14:textId="77777777" w:rsidR="000C4421" w:rsidRPr="00372529" w:rsidRDefault="000C4421" w:rsidP="00C7580B">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7A420ADD"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A7BED7"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8511001"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8DFBE4C"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A942B79"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1548DD6" w14:textId="77777777" w:rsidR="000C4421" w:rsidRPr="00372529" w:rsidRDefault="000C4421" w:rsidP="00C7580B">
            <w:pPr>
              <w:pStyle w:val="TAL"/>
            </w:pPr>
            <w:r w:rsidRPr="00372529">
              <w:t>Cell Timing Difference = 32 Tc</w:t>
            </w:r>
          </w:p>
        </w:tc>
        <w:tc>
          <w:tcPr>
            <w:tcW w:w="3323" w:type="dxa"/>
          </w:tcPr>
          <w:p w14:paraId="73D20C27" w14:textId="77777777" w:rsidR="000C4421" w:rsidRPr="00372529" w:rsidRDefault="000C4421" w:rsidP="00C7580B">
            <w:pPr>
              <w:pStyle w:val="TAL"/>
            </w:pPr>
            <w:r w:rsidRPr="00372529">
              <w:t>Note:</w:t>
            </w:r>
          </w:p>
          <w:p w14:paraId="5C2923F6"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1556E82"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4500F3B2" w14:textId="77777777" w:rsidTr="00C7580B">
        <w:trPr>
          <w:cantSplit/>
          <w:jc w:val="center"/>
        </w:trPr>
        <w:tc>
          <w:tcPr>
            <w:tcW w:w="2974" w:type="dxa"/>
          </w:tcPr>
          <w:p w14:paraId="1FE9DD0D" w14:textId="77777777" w:rsidR="000C4421" w:rsidRPr="00372529" w:rsidRDefault="000C4421" w:rsidP="00C7580B">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69D20B72" w14:textId="77777777" w:rsidR="000C4421" w:rsidRPr="00372529" w:rsidRDefault="000C4421" w:rsidP="00C7580B">
            <w:pPr>
              <w:pStyle w:val="TAL"/>
            </w:pPr>
            <w:r w:rsidRPr="00372529">
              <w:t xml:space="preserve">Same as </w:t>
            </w:r>
            <w:r w:rsidRPr="00372529">
              <w:rPr>
                <w:lang w:eastAsia="zh-CN"/>
              </w:rPr>
              <w:t>14.3.3</w:t>
            </w:r>
          </w:p>
        </w:tc>
        <w:tc>
          <w:tcPr>
            <w:tcW w:w="3323" w:type="dxa"/>
          </w:tcPr>
          <w:p w14:paraId="3A0DF872" w14:textId="77777777" w:rsidR="000C4421" w:rsidRPr="00372529" w:rsidRDefault="000C4421" w:rsidP="00C7580B">
            <w:pPr>
              <w:pStyle w:val="TAL"/>
            </w:pPr>
          </w:p>
        </w:tc>
      </w:tr>
      <w:tr w:rsidR="000C4421" w:rsidRPr="00372529" w14:paraId="3EBACE75" w14:textId="77777777" w:rsidTr="00C7580B">
        <w:trPr>
          <w:cantSplit/>
          <w:jc w:val="center"/>
        </w:trPr>
        <w:tc>
          <w:tcPr>
            <w:tcW w:w="2974" w:type="dxa"/>
          </w:tcPr>
          <w:p w14:paraId="5091DC0A" w14:textId="77777777" w:rsidR="000C4421" w:rsidRPr="00372529" w:rsidRDefault="000C4421" w:rsidP="00C7580B">
            <w:pPr>
              <w:pStyle w:val="TAL"/>
            </w:pPr>
            <w:r w:rsidRPr="00372529">
              <w:t>14.3.5 NR RSTD measurement accuracy test case for single positioning frequency layer with reduced number of samples in FR1 SA</w:t>
            </w:r>
          </w:p>
        </w:tc>
        <w:tc>
          <w:tcPr>
            <w:tcW w:w="3150" w:type="dxa"/>
          </w:tcPr>
          <w:p w14:paraId="06B34673" w14:textId="77777777" w:rsidR="000C4421" w:rsidRPr="00372529" w:rsidRDefault="000C4421" w:rsidP="00C7580B">
            <w:pPr>
              <w:pStyle w:val="TAL"/>
            </w:pPr>
            <w:r w:rsidRPr="00372529">
              <w:t>Same as 14.3.</w:t>
            </w:r>
            <w:r w:rsidRPr="00372529">
              <w:rPr>
                <w:lang w:eastAsia="zh-CN"/>
              </w:rPr>
              <w:t>3</w:t>
            </w:r>
          </w:p>
        </w:tc>
        <w:tc>
          <w:tcPr>
            <w:tcW w:w="3323" w:type="dxa"/>
          </w:tcPr>
          <w:p w14:paraId="26A262F3" w14:textId="77777777" w:rsidR="000C4421" w:rsidRPr="00372529" w:rsidRDefault="000C4421" w:rsidP="00C7580B">
            <w:pPr>
              <w:pStyle w:val="TAL"/>
              <w:rPr>
                <w:highlight w:val="yellow"/>
              </w:rPr>
            </w:pPr>
          </w:p>
        </w:tc>
      </w:tr>
      <w:tr w:rsidR="000C4421" w:rsidRPr="00372529" w14:paraId="3FB1E312" w14:textId="77777777" w:rsidTr="00C7580B">
        <w:trPr>
          <w:cantSplit/>
          <w:jc w:val="center"/>
        </w:trPr>
        <w:tc>
          <w:tcPr>
            <w:tcW w:w="2974" w:type="dxa"/>
          </w:tcPr>
          <w:p w14:paraId="1F8F319A" w14:textId="77777777" w:rsidR="000C4421" w:rsidRPr="00372529" w:rsidRDefault="000C4421" w:rsidP="00C7580B">
            <w:pPr>
              <w:pStyle w:val="TAL"/>
            </w:pPr>
            <w:r w:rsidRPr="00372529">
              <w:t>14.3.6 NR RSTD measurement accuracy test case for single positioning frequency layer with Rx TEG in FR1 SA</w:t>
            </w:r>
          </w:p>
        </w:tc>
        <w:tc>
          <w:tcPr>
            <w:tcW w:w="3150" w:type="dxa"/>
          </w:tcPr>
          <w:p w14:paraId="536EA547" w14:textId="77777777" w:rsidR="000C4421" w:rsidRPr="00372529" w:rsidRDefault="000C4421" w:rsidP="00C7580B">
            <w:pPr>
              <w:pStyle w:val="TAL"/>
            </w:pPr>
            <w:r w:rsidRPr="00372529">
              <w:t>Same as 14.3.</w:t>
            </w:r>
            <w:r w:rsidRPr="00372529">
              <w:rPr>
                <w:lang w:eastAsia="zh-CN"/>
              </w:rPr>
              <w:t>3</w:t>
            </w:r>
          </w:p>
        </w:tc>
        <w:tc>
          <w:tcPr>
            <w:tcW w:w="3323" w:type="dxa"/>
          </w:tcPr>
          <w:p w14:paraId="56C787CF" w14:textId="77777777" w:rsidR="000C4421" w:rsidRPr="00372529" w:rsidRDefault="000C4421" w:rsidP="00C7580B">
            <w:pPr>
              <w:pStyle w:val="TAL"/>
              <w:rPr>
                <w:highlight w:val="yellow"/>
              </w:rPr>
            </w:pPr>
          </w:p>
        </w:tc>
      </w:tr>
      <w:tr w:rsidR="000C4421" w:rsidRPr="00372529" w14:paraId="039029A0" w14:textId="77777777" w:rsidTr="00C7580B">
        <w:trPr>
          <w:cantSplit/>
          <w:jc w:val="center"/>
        </w:trPr>
        <w:tc>
          <w:tcPr>
            <w:tcW w:w="2974" w:type="dxa"/>
          </w:tcPr>
          <w:p w14:paraId="2660FF55" w14:textId="77777777" w:rsidR="000C4421" w:rsidRPr="00372529" w:rsidRDefault="000C4421" w:rsidP="00C7580B">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723038E4" w14:textId="77777777" w:rsidR="000C4421" w:rsidRPr="00372529" w:rsidRDefault="000C4421" w:rsidP="00C7580B">
            <w:pPr>
              <w:pStyle w:val="TAL"/>
            </w:pPr>
            <w:r w:rsidRPr="00372529">
              <w:t>Same as 14.3.</w:t>
            </w:r>
            <w:r w:rsidRPr="00372529">
              <w:rPr>
                <w:lang w:eastAsia="zh-CN"/>
              </w:rPr>
              <w:t>3</w:t>
            </w:r>
          </w:p>
        </w:tc>
        <w:tc>
          <w:tcPr>
            <w:tcW w:w="3323" w:type="dxa"/>
          </w:tcPr>
          <w:p w14:paraId="3F037AF0" w14:textId="77777777" w:rsidR="000C4421" w:rsidRPr="00372529" w:rsidRDefault="000C4421" w:rsidP="00C7580B">
            <w:pPr>
              <w:pStyle w:val="TAL"/>
            </w:pPr>
          </w:p>
        </w:tc>
      </w:tr>
      <w:tr w:rsidR="000C4421" w:rsidRPr="00372529" w14:paraId="5AC2C0E2" w14:textId="77777777" w:rsidTr="00C7580B">
        <w:trPr>
          <w:cantSplit/>
          <w:jc w:val="center"/>
        </w:trPr>
        <w:tc>
          <w:tcPr>
            <w:tcW w:w="2974" w:type="dxa"/>
          </w:tcPr>
          <w:p w14:paraId="4C9989D5" w14:textId="77777777" w:rsidR="000C4421" w:rsidRPr="00372529" w:rsidRDefault="000C4421" w:rsidP="00C7580B">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39499EC0" w14:textId="77777777" w:rsidR="000C4421" w:rsidRPr="00372529" w:rsidRDefault="000C4421" w:rsidP="00C7580B">
            <w:pPr>
              <w:pStyle w:val="TAL"/>
            </w:pPr>
            <w:r w:rsidRPr="00372529">
              <w:t>Same as 14.3.</w:t>
            </w:r>
            <w:r w:rsidRPr="00372529">
              <w:rPr>
                <w:lang w:eastAsia="zh-CN"/>
              </w:rPr>
              <w:t>3</w:t>
            </w:r>
          </w:p>
        </w:tc>
        <w:tc>
          <w:tcPr>
            <w:tcW w:w="3323" w:type="dxa"/>
          </w:tcPr>
          <w:p w14:paraId="585BF494" w14:textId="77777777" w:rsidR="000C4421" w:rsidRPr="00372529" w:rsidRDefault="000C4421" w:rsidP="00C7580B">
            <w:pPr>
              <w:pStyle w:val="TAL"/>
            </w:pPr>
          </w:p>
        </w:tc>
      </w:tr>
      <w:tr w:rsidR="000C4421" w:rsidRPr="00372529" w14:paraId="2F9F91E8" w14:textId="77777777" w:rsidTr="00C7580B">
        <w:trPr>
          <w:cantSplit/>
          <w:jc w:val="center"/>
        </w:trPr>
        <w:tc>
          <w:tcPr>
            <w:tcW w:w="2974" w:type="dxa"/>
          </w:tcPr>
          <w:p w14:paraId="7C6E8640" w14:textId="77777777" w:rsidR="000C4421" w:rsidRPr="00372529" w:rsidRDefault="000C4421" w:rsidP="00C7580B">
            <w:pPr>
              <w:pStyle w:val="TAL"/>
            </w:pPr>
            <w:r w:rsidRPr="00372529">
              <w:t>14.4.1 NR RSTD measurement reporting delay test case for single positioning frequency layer in FR1 SA</w:t>
            </w:r>
          </w:p>
        </w:tc>
        <w:tc>
          <w:tcPr>
            <w:tcW w:w="3150" w:type="dxa"/>
          </w:tcPr>
          <w:p w14:paraId="37213186" w14:textId="77777777" w:rsidR="000C4421" w:rsidRPr="00372529" w:rsidRDefault="000C4421" w:rsidP="00C7580B">
            <w:pPr>
              <w:pStyle w:val="TAL"/>
            </w:pPr>
            <w:r w:rsidRPr="00372529">
              <w:t>Same as 14.3.</w:t>
            </w:r>
            <w:r w:rsidRPr="00372529">
              <w:rPr>
                <w:lang w:eastAsia="zh-CN"/>
              </w:rPr>
              <w:t>3</w:t>
            </w:r>
          </w:p>
        </w:tc>
        <w:tc>
          <w:tcPr>
            <w:tcW w:w="3323" w:type="dxa"/>
          </w:tcPr>
          <w:p w14:paraId="0F75A74B" w14:textId="77777777" w:rsidR="000C4421" w:rsidRPr="00372529" w:rsidRDefault="000C4421" w:rsidP="00C7580B">
            <w:pPr>
              <w:pStyle w:val="TAL"/>
            </w:pPr>
          </w:p>
        </w:tc>
      </w:tr>
      <w:tr w:rsidR="000C4421" w:rsidRPr="00372529" w14:paraId="009BAA79" w14:textId="77777777" w:rsidTr="00C7580B">
        <w:trPr>
          <w:cantSplit/>
          <w:jc w:val="center"/>
        </w:trPr>
        <w:tc>
          <w:tcPr>
            <w:tcW w:w="2974" w:type="dxa"/>
          </w:tcPr>
          <w:p w14:paraId="17AD4AD3" w14:textId="77777777" w:rsidR="000C4421" w:rsidRPr="00372529" w:rsidRDefault="000C4421" w:rsidP="00C7580B">
            <w:pPr>
              <w:pStyle w:val="TAL"/>
            </w:pPr>
            <w:r w:rsidRPr="00372529">
              <w:t>14.4.2 NR RSTD measurement reporting delay test case for single positioning frequency layer with reduced number of samples in FR1 SA</w:t>
            </w:r>
          </w:p>
        </w:tc>
        <w:tc>
          <w:tcPr>
            <w:tcW w:w="3150" w:type="dxa"/>
          </w:tcPr>
          <w:p w14:paraId="6E1C3673" w14:textId="77777777" w:rsidR="000C4421" w:rsidRPr="00372529" w:rsidRDefault="000C4421" w:rsidP="00C7580B">
            <w:pPr>
              <w:pStyle w:val="TAL"/>
            </w:pPr>
            <w:r w:rsidRPr="00372529">
              <w:t>Same as 14.3.</w:t>
            </w:r>
            <w:r w:rsidRPr="00372529">
              <w:rPr>
                <w:lang w:eastAsia="zh-CN"/>
              </w:rPr>
              <w:t>3</w:t>
            </w:r>
          </w:p>
        </w:tc>
        <w:tc>
          <w:tcPr>
            <w:tcW w:w="3323" w:type="dxa"/>
          </w:tcPr>
          <w:p w14:paraId="4B61C3A7" w14:textId="77777777" w:rsidR="000C4421" w:rsidRPr="00372529" w:rsidRDefault="000C4421" w:rsidP="00C7580B">
            <w:pPr>
              <w:pStyle w:val="TAL"/>
            </w:pPr>
          </w:p>
        </w:tc>
      </w:tr>
      <w:tr w:rsidR="000C4421" w:rsidRPr="00372529" w14:paraId="27F59795" w14:textId="77777777" w:rsidTr="00C7580B">
        <w:trPr>
          <w:cantSplit/>
          <w:jc w:val="center"/>
        </w:trPr>
        <w:tc>
          <w:tcPr>
            <w:tcW w:w="2974" w:type="dxa"/>
          </w:tcPr>
          <w:p w14:paraId="6EE79E66" w14:textId="77777777" w:rsidR="000C4421" w:rsidRPr="00372529" w:rsidRDefault="000C4421" w:rsidP="00C7580B">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46B4A2F8" w14:textId="77777777" w:rsidR="000C4421" w:rsidRPr="00372529" w:rsidRDefault="000C4421" w:rsidP="00C7580B">
            <w:pPr>
              <w:pStyle w:val="TAL"/>
            </w:pPr>
            <w:r w:rsidRPr="00372529">
              <w:t>Same as 14.3.</w:t>
            </w:r>
            <w:r w:rsidRPr="00372529">
              <w:rPr>
                <w:lang w:eastAsia="zh-CN"/>
              </w:rPr>
              <w:t>3</w:t>
            </w:r>
          </w:p>
        </w:tc>
        <w:tc>
          <w:tcPr>
            <w:tcW w:w="3323" w:type="dxa"/>
          </w:tcPr>
          <w:p w14:paraId="1ADCE979" w14:textId="77777777" w:rsidR="000C4421" w:rsidRPr="00372529" w:rsidRDefault="000C4421" w:rsidP="00C7580B">
            <w:pPr>
              <w:pStyle w:val="TAL"/>
            </w:pPr>
          </w:p>
        </w:tc>
      </w:tr>
      <w:tr w:rsidR="000C4421" w:rsidRPr="00372529" w14:paraId="03C72EDD" w14:textId="77777777" w:rsidTr="00C7580B">
        <w:trPr>
          <w:cantSplit/>
          <w:jc w:val="center"/>
        </w:trPr>
        <w:tc>
          <w:tcPr>
            <w:tcW w:w="2974" w:type="dxa"/>
          </w:tcPr>
          <w:p w14:paraId="13C4F3B1" w14:textId="77777777" w:rsidR="000C4421" w:rsidRPr="00372529" w:rsidRDefault="000C4421" w:rsidP="00C7580B">
            <w:pPr>
              <w:pStyle w:val="TAL"/>
            </w:pPr>
            <w:r w:rsidRPr="00372529">
              <w:t>14.4.4 NR RSTD measurement reporting delay test case for single positioning frequency layer with reduced number of samples in FR2 SA</w:t>
            </w:r>
          </w:p>
        </w:tc>
        <w:tc>
          <w:tcPr>
            <w:tcW w:w="3150" w:type="dxa"/>
          </w:tcPr>
          <w:p w14:paraId="05C5887F" w14:textId="77777777" w:rsidR="000C4421" w:rsidRPr="00372529" w:rsidRDefault="000C4421" w:rsidP="00C7580B">
            <w:pPr>
              <w:pStyle w:val="TAL"/>
            </w:pPr>
            <w:r w:rsidRPr="00372529">
              <w:t>Same as 14.3.</w:t>
            </w:r>
            <w:r w:rsidRPr="00372529">
              <w:rPr>
                <w:lang w:eastAsia="zh-CN"/>
              </w:rPr>
              <w:t>3</w:t>
            </w:r>
          </w:p>
        </w:tc>
        <w:tc>
          <w:tcPr>
            <w:tcW w:w="3323" w:type="dxa"/>
          </w:tcPr>
          <w:p w14:paraId="061236A6" w14:textId="77777777" w:rsidR="000C4421" w:rsidRPr="00372529" w:rsidRDefault="000C4421" w:rsidP="00C7580B">
            <w:pPr>
              <w:pStyle w:val="TAL"/>
            </w:pPr>
          </w:p>
        </w:tc>
      </w:tr>
      <w:tr w:rsidR="000C4421" w:rsidRPr="00372529" w14:paraId="357A9B97" w14:textId="77777777" w:rsidTr="00C7580B">
        <w:trPr>
          <w:cantSplit/>
          <w:jc w:val="center"/>
        </w:trPr>
        <w:tc>
          <w:tcPr>
            <w:tcW w:w="2974" w:type="dxa"/>
          </w:tcPr>
          <w:p w14:paraId="0B5D7C60" w14:textId="77777777" w:rsidR="000C4421" w:rsidRPr="00372529" w:rsidRDefault="000C4421" w:rsidP="00C7580B">
            <w:pPr>
              <w:pStyle w:val="TAL"/>
            </w:pPr>
            <w:r w:rsidRPr="00372529">
              <w:t>14.5.1 NR RSTD measurement accuracy test case for single positioning frequency layer in FR1 SA</w:t>
            </w:r>
          </w:p>
        </w:tc>
        <w:tc>
          <w:tcPr>
            <w:tcW w:w="3150" w:type="dxa"/>
          </w:tcPr>
          <w:p w14:paraId="1C79292C" w14:textId="77777777" w:rsidR="000C4421" w:rsidRPr="00372529" w:rsidRDefault="000C4421" w:rsidP="00C7580B">
            <w:pPr>
              <w:pStyle w:val="TAL"/>
            </w:pPr>
            <w:r w:rsidRPr="00372529">
              <w:t xml:space="preserve">Same as </w:t>
            </w:r>
            <w:r w:rsidRPr="00372529">
              <w:rPr>
                <w:lang w:eastAsia="zh-CN"/>
              </w:rPr>
              <w:t>14.3.3</w:t>
            </w:r>
          </w:p>
        </w:tc>
        <w:tc>
          <w:tcPr>
            <w:tcW w:w="3323" w:type="dxa"/>
          </w:tcPr>
          <w:p w14:paraId="6F2D3C99" w14:textId="77777777" w:rsidR="000C4421" w:rsidRPr="00372529" w:rsidRDefault="000C4421" w:rsidP="00C7580B">
            <w:pPr>
              <w:pStyle w:val="TAL"/>
              <w:rPr>
                <w:highlight w:val="yellow"/>
              </w:rPr>
            </w:pPr>
          </w:p>
        </w:tc>
      </w:tr>
      <w:tr w:rsidR="000C4421" w:rsidRPr="00372529" w14:paraId="30B2D117" w14:textId="77777777" w:rsidTr="00C7580B">
        <w:trPr>
          <w:cantSplit/>
          <w:jc w:val="center"/>
        </w:trPr>
        <w:tc>
          <w:tcPr>
            <w:tcW w:w="2974" w:type="dxa"/>
          </w:tcPr>
          <w:p w14:paraId="3BAFB9CF" w14:textId="77777777" w:rsidR="000C4421" w:rsidRPr="00372529" w:rsidRDefault="000C4421" w:rsidP="00C7580B">
            <w:pPr>
              <w:pStyle w:val="TAL"/>
            </w:pPr>
            <w:r w:rsidRPr="00372529">
              <w:lastRenderedPageBreak/>
              <w:t>14.5.2 NR RSTD measurement accuracy for single positioning frequency layer with reduced number of samples in FR1 SA</w:t>
            </w:r>
          </w:p>
        </w:tc>
        <w:tc>
          <w:tcPr>
            <w:tcW w:w="3150" w:type="dxa"/>
          </w:tcPr>
          <w:p w14:paraId="5F781EC0" w14:textId="77777777" w:rsidR="000C4421" w:rsidRPr="00372529" w:rsidRDefault="000C4421" w:rsidP="00C7580B">
            <w:pPr>
              <w:pStyle w:val="TAL"/>
            </w:pPr>
            <w:r w:rsidRPr="00372529">
              <w:t xml:space="preserve">Same as </w:t>
            </w:r>
            <w:r w:rsidRPr="00372529">
              <w:rPr>
                <w:lang w:eastAsia="zh-CN"/>
              </w:rPr>
              <w:t>14.3.3</w:t>
            </w:r>
          </w:p>
        </w:tc>
        <w:tc>
          <w:tcPr>
            <w:tcW w:w="3323" w:type="dxa"/>
          </w:tcPr>
          <w:p w14:paraId="1E40A2D0" w14:textId="77777777" w:rsidR="000C4421" w:rsidRPr="00372529" w:rsidRDefault="000C4421" w:rsidP="00C7580B">
            <w:pPr>
              <w:pStyle w:val="TAL"/>
              <w:rPr>
                <w:highlight w:val="yellow"/>
              </w:rPr>
            </w:pPr>
          </w:p>
        </w:tc>
      </w:tr>
      <w:tr w:rsidR="000C4421" w:rsidRPr="00372529" w14:paraId="309E7350" w14:textId="77777777" w:rsidTr="00C7580B">
        <w:trPr>
          <w:cantSplit/>
          <w:jc w:val="center"/>
        </w:trPr>
        <w:tc>
          <w:tcPr>
            <w:tcW w:w="2974" w:type="dxa"/>
          </w:tcPr>
          <w:p w14:paraId="570C3CCA" w14:textId="77777777" w:rsidR="000C4421" w:rsidRPr="00372529" w:rsidRDefault="000C4421" w:rsidP="00C7580B">
            <w:pPr>
              <w:pStyle w:val="TAL"/>
            </w:pPr>
            <w:r w:rsidRPr="00372529">
              <w:t>14.5.3 NR RSTD measurement accuracy test case for single positioning frequency layer in FR2 SA</w:t>
            </w:r>
          </w:p>
        </w:tc>
        <w:tc>
          <w:tcPr>
            <w:tcW w:w="3150" w:type="dxa"/>
          </w:tcPr>
          <w:p w14:paraId="0B84FEA2" w14:textId="77777777" w:rsidR="000C4421" w:rsidRPr="00372529" w:rsidRDefault="000C4421" w:rsidP="00C7580B">
            <w:pPr>
              <w:pStyle w:val="TAL"/>
            </w:pPr>
            <w:r w:rsidRPr="00372529">
              <w:t>Same as 14.3.</w:t>
            </w:r>
            <w:r w:rsidRPr="00372529">
              <w:rPr>
                <w:lang w:eastAsia="zh-CN"/>
              </w:rPr>
              <w:t>3</w:t>
            </w:r>
          </w:p>
        </w:tc>
        <w:tc>
          <w:tcPr>
            <w:tcW w:w="3323" w:type="dxa"/>
          </w:tcPr>
          <w:p w14:paraId="082939E3" w14:textId="77777777" w:rsidR="000C4421" w:rsidRPr="00372529" w:rsidRDefault="000C4421" w:rsidP="00C7580B">
            <w:pPr>
              <w:pStyle w:val="TAL"/>
            </w:pPr>
          </w:p>
        </w:tc>
      </w:tr>
      <w:tr w:rsidR="000C4421" w:rsidRPr="00372529" w14:paraId="7187B8D0" w14:textId="77777777" w:rsidTr="00C7580B">
        <w:trPr>
          <w:cantSplit/>
          <w:jc w:val="center"/>
        </w:trPr>
        <w:tc>
          <w:tcPr>
            <w:tcW w:w="2974" w:type="dxa"/>
          </w:tcPr>
          <w:p w14:paraId="49BA803B" w14:textId="77777777" w:rsidR="000C4421" w:rsidRPr="00372529" w:rsidRDefault="000C4421" w:rsidP="00C7580B">
            <w:pPr>
              <w:pStyle w:val="TAL"/>
            </w:pPr>
            <w:r w:rsidRPr="00372529">
              <w:t>14.5.4</w:t>
            </w:r>
            <w:r w:rsidRPr="00372529">
              <w:tab/>
              <w:t>NR RSTD measurement accuracy for single positioning frequency layer with reduced number of samples in FR2 SA</w:t>
            </w:r>
          </w:p>
        </w:tc>
        <w:tc>
          <w:tcPr>
            <w:tcW w:w="3150" w:type="dxa"/>
          </w:tcPr>
          <w:p w14:paraId="12D62BCE" w14:textId="77777777" w:rsidR="000C4421" w:rsidRPr="00372529" w:rsidRDefault="000C4421" w:rsidP="00C7580B">
            <w:pPr>
              <w:pStyle w:val="TAL"/>
            </w:pPr>
            <w:r w:rsidRPr="00372529">
              <w:t>Same as 14.3.</w:t>
            </w:r>
            <w:r w:rsidRPr="00372529">
              <w:rPr>
                <w:lang w:eastAsia="zh-CN"/>
              </w:rPr>
              <w:t>3</w:t>
            </w:r>
          </w:p>
        </w:tc>
        <w:tc>
          <w:tcPr>
            <w:tcW w:w="3323" w:type="dxa"/>
          </w:tcPr>
          <w:p w14:paraId="3D5B458B" w14:textId="77777777" w:rsidR="000C4421" w:rsidRPr="00372529" w:rsidRDefault="000C4421" w:rsidP="00C7580B">
            <w:pPr>
              <w:pStyle w:val="TAL"/>
            </w:pPr>
          </w:p>
        </w:tc>
      </w:tr>
      <w:tr w:rsidR="000C4421" w:rsidRPr="00372529" w14:paraId="5CB3E27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7ECA0329" w14:textId="77777777" w:rsidR="000C4421" w:rsidRPr="00372529" w:rsidRDefault="000C4421" w:rsidP="00C7580B">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6E848FD" w14:textId="77777777" w:rsidR="000C4421" w:rsidRPr="00372529" w:rsidRDefault="000C4421" w:rsidP="00C7580B">
            <w:pPr>
              <w:pStyle w:val="TAL"/>
            </w:pPr>
            <w:r w:rsidRPr="00372529">
              <w:t>Noc ±1.5 dB averaged over BWConfig</w:t>
            </w:r>
          </w:p>
          <w:p w14:paraId="3844C696" w14:textId="77777777" w:rsidR="000C4421" w:rsidRPr="00372529" w:rsidRDefault="000C4421" w:rsidP="00C7580B">
            <w:pPr>
              <w:pStyle w:val="TAL"/>
            </w:pPr>
            <w:r w:rsidRPr="00372529">
              <w:t xml:space="preserve">PRS Ês1 / Noc ±0.3 dB averaged over BWConfig </w:t>
            </w:r>
          </w:p>
          <w:p w14:paraId="41833691" w14:textId="77777777" w:rsidR="000C4421" w:rsidRPr="00372529" w:rsidRDefault="000C4421" w:rsidP="00C7580B">
            <w:pPr>
              <w:pStyle w:val="TAL"/>
            </w:pPr>
            <w:r w:rsidRPr="00372529">
              <w:t>Ês1 / Noc ±0.3 dB averaged over BWConfig</w:t>
            </w:r>
          </w:p>
          <w:p w14:paraId="61D13CDA" w14:textId="77777777" w:rsidR="000C4421" w:rsidRPr="00372529" w:rsidRDefault="000C4421" w:rsidP="00C7580B">
            <w:pPr>
              <w:pStyle w:val="TAL"/>
            </w:pPr>
            <w:r w:rsidRPr="00372529">
              <w:t xml:space="preserve">PRS Ês2 / Noc ±0.3 dB averaged over BWConfig </w:t>
            </w:r>
          </w:p>
          <w:p w14:paraId="331871C7" w14:textId="77777777" w:rsidR="000C4421" w:rsidRPr="00372529" w:rsidRDefault="000C4421" w:rsidP="00C7580B">
            <w:pPr>
              <w:pStyle w:val="TAL"/>
            </w:pPr>
            <w:r w:rsidRPr="00372529">
              <w:t>Ês2 / Noc ±0.3 dB averaged over BWConfig</w:t>
            </w:r>
          </w:p>
          <w:p w14:paraId="4BD1BF6D" w14:textId="77777777" w:rsidR="000C4421" w:rsidRPr="00372529" w:rsidRDefault="000C4421" w:rsidP="00C7580B">
            <w:pPr>
              <w:pStyle w:val="TAL"/>
            </w:pPr>
          </w:p>
          <w:p w14:paraId="48A99429" w14:textId="77777777" w:rsidR="000C4421" w:rsidRPr="00372529" w:rsidRDefault="000C4421" w:rsidP="00C7580B">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2CA5C163" w14:textId="77777777" w:rsidR="000C4421" w:rsidRPr="00372529" w:rsidRDefault="000C4421" w:rsidP="00C7580B">
            <w:pPr>
              <w:pStyle w:val="TAL"/>
            </w:pPr>
            <w:r w:rsidRPr="00372529">
              <w:t>Note:</w:t>
            </w:r>
          </w:p>
          <w:p w14:paraId="6DF8BA4B" w14:textId="77777777" w:rsidR="000C4421" w:rsidRPr="00372529" w:rsidRDefault="000C4421" w:rsidP="00C7580B">
            <w:pPr>
              <w:pStyle w:val="TAL"/>
            </w:pPr>
            <w:r w:rsidRPr="00372529">
              <w:t>PRS Ês1 / Noc and Ês1 / Noc are the ratios of cell 1 signal / AWGN</w:t>
            </w:r>
          </w:p>
          <w:p w14:paraId="7A0FCC73" w14:textId="77777777" w:rsidR="000C4421" w:rsidRPr="00372529" w:rsidRDefault="000C4421" w:rsidP="00C7580B">
            <w:pPr>
              <w:pStyle w:val="TAL"/>
            </w:pPr>
            <w:r w:rsidRPr="00372529">
              <w:t xml:space="preserve">PRS Ês2 / Noc and Ês2 / Noc are the ratios of cell 2 signal / AWGN </w:t>
            </w:r>
          </w:p>
          <w:p w14:paraId="4B2345B2" w14:textId="77777777" w:rsidR="000C4421" w:rsidRPr="00372529" w:rsidRDefault="000C4421" w:rsidP="00C7580B">
            <w:pPr>
              <w:pStyle w:val="TAL"/>
            </w:pPr>
          </w:p>
          <w:p w14:paraId="2335A97D" w14:textId="77777777" w:rsidR="000C4421" w:rsidRPr="00372529" w:rsidRDefault="000C4421" w:rsidP="00C7580B">
            <w:pPr>
              <w:pStyle w:val="TAL"/>
            </w:pPr>
            <w:r w:rsidRPr="00372529">
              <w:t>Tc = 1/(480000 x 4096), the basic timing unit defined in TS 38.211 [53]</w:t>
            </w:r>
          </w:p>
        </w:tc>
      </w:tr>
      <w:tr w:rsidR="000C4421" w:rsidRPr="00372529" w14:paraId="6BC8ACF9"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7C0503EA" w14:textId="77777777" w:rsidR="000C4421" w:rsidRPr="00372529" w:rsidRDefault="000C4421" w:rsidP="00C7580B">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77429C8"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E73CE92" w14:textId="77777777" w:rsidR="000C4421" w:rsidRPr="00372529" w:rsidRDefault="000C4421" w:rsidP="00C7580B">
            <w:pPr>
              <w:pStyle w:val="TAL"/>
            </w:pPr>
            <w:r w:rsidRPr="00372529">
              <w:t>Same as 15.2.1</w:t>
            </w:r>
          </w:p>
        </w:tc>
      </w:tr>
      <w:tr w:rsidR="000C4421" w:rsidRPr="00372529" w14:paraId="75DF23E8"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CA0C911" w14:textId="77777777" w:rsidR="000C4421" w:rsidRPr="00372529" w:rsidRDefault="000C4421" w:rsidP="00C7580B">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4E475A" w14:textId="77777777" w:rsidR="000C4421" w:rsidRPr="00372529" w:rsidRDefault="000C4421" w:rsidP="00C7580B">
            <w:pPr>
              <w:pStyle w:val="TAL"/>
            </w:pPr>
            <w:r w:rsidRPr="00372529">
              <w:t>Noc ±5.65 dB averaged over BWConfig</w:t>
            </w:r>
          </w:p>
          <w:p w14:paraId="491407AF" w14:textId="77777777" w:rsidR="000C4421" w:rsidRPr="00372529" w:rsidRDefault="000C4421" w:rsidP="00C7580B">
            <w:pPr>
              <w:pStyle w:val="TAL"/>
            </w:pPr>
            <w:r w:rsidRPr="00372529">
              <w:t xml:space="preserve">PRS Ês1 / Noc ±0.3 dB averaged over BWConfig </w:t>
            </w:r>
          </w:p>
          <w:p w14:paraId="2077A310" w14:textId="77777777" w:rsidR="000C4421" w:rsidRPr="00372529" w:rsidRDefault="000C4421" w:rsidP="00C7580B">
            <w:pPr>
              <w:pStyle w:val="TAL"/>
            </w:pPr>
            <w:r w:rsidRPr="00372529">
              <w:t>Ês1 / Noc ±0.3 dB averaged over BWConfig</w:t>
            </w:r>
          </w:p>
          <w:p w14:paraId="28B7522A" w14:textId="77777777" w:rsidR="000C4421" w:rsidRPr="00372529" w:rsidRDefault="000C4421" w:rsidP="00C7580B">
            <w:pPr>
              <w:pStyle w:val="TAL"/>
            </w:pPr>
            <w:r w:rsidRPr="00372529">
              <w:t xml:space="preserve">PRS Ês2 / Noc ±0.3 dB averaged over BWConfig </w:t>
            </w:r>
          </w:p>
          <w:p w14:paraId="1BD7D553" w14:textId="77777777" w:rsidR="000C4421" w:rsidRPr="00372529" w:rsidRDefault="000C4421" w:rsidP="00C7580B">
            <w:pPr>
              <w:pStyle w:val="TAL"/>
            </w:pPr>
            <w:r w:rsidRPr="00372529">
              <w:t>Ês2 / Noc ±0.3 dB averaged over BWConfig</w:t>
            </w:r>
          </w:p>
          <w:p w14:paraId="421F903E" w14:textId="77777777" w:rsidR="000C4421" w:rsidRPr="00372529" w:rsidRDefault="000C4421" w:rsidP="00C7580B">
            <w:pPr>
              <w:pStyle w:val="TAL"/>
            </w:pPr>
          </w:p>
          <w:p w14:paraId="4FED721D" w14:textId="77777777" w:rsidR="000C4421" w:rsidRPr="00372529" w:rsidRDefault="000C4421" w:rsidP="00C7580B">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33FA956" w14:textId="77777777" w:rsidR="000C4421" w:rsidRPr="00372529" w:rsidRDefault="000C4421" w:rsidP="00C7580B">
            <w:pPr>
              <w:pStyle w:val="TAL"/>
            </w:pPr>
            <w:r w:rsidRPr="00372529">
              <w:t>PRS Ês1 / Noc and Ês1 / Noc are the ratios of cell 1 signal / AWGN</w:t>
            </w:r>
          </w:p>
          <w:p w14:paraId="1C502A2D" w14:textId="77777777" w:rsidR="000C4421" w:rsidRPr="00372529" w:rsidRDefault="000C4421" w:rsidP="00C7580B">
            <w:pPr>
              <w:pStyle w:val="TAL"/>
            </w:pPr>
            <w:r w:rsidRPr="00372529">
              <w:t xml:space="preserve">PRS Ês2 / Noc and Ês2 / Noc are the ratios of cell 2 signal / AWGN </w:t>
            </w:r>
          </w:p>
          <w:p w14:paraId="4A6EC355" w14:textId="77777777" w:rsidR="000C4421" w:rsidRPr="00372529" w:rsidRDefault="000C4421" w:rsidP="00C7580B">
            <w:pPr>
              <w:pStyle w:val="TAL"/>
            </w:pPr>
          </w:p>
          <w:p w14:paraId="16487C8E" w14:textId="77777777" w:rsidR="000C4421" w:rsidRPr="00372529" w:rsidRDefault="000C4421" w:rsidP="00C7580B">
            <w:pPr>
              <w:pStyle w:val="TAL"/>
            </w:pPr>
            <w:r w:rsidRPr="00372529">
              <w:t>Tc = 1/(480000 x 4096), the basic timing unit defined in TS 38.211 [53]</w:t>
            </w:r>
          </w:p>
        </w:tc>
      </w:tr>
      <w:tr w:rsidR="000C4421" w:rsidRPr="00372529" w14:paraId="676AD1DD"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C7170B3" w14:textId="77777777" w:rsidR="000C4421" w:rsidRPr="00372529" w:rsidRDefault="000C4421" w:rsidP="00C7580B">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76FD286A" w14:textId="77777777" w:rsidR="000C4421" w:rsidRPr="00372529" w:rsidRDefault="000C4421" w:rsidP="00C7580B">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69045CD9" w14:textId="77777777" w:rsidR="000C4421" w:rsidRPr="00372529" w:rsidRDefault="000C4421" w:rsidP="00C7580B">
            <w:pPr>
              <w:pStyle w:val="TAL"/>
            </w:pPr>
            <w:r w:rsidRPr="00372529">
              <w:t>Same as 15.2.3</w:t>
            </w:r>
          </w:p>
        </w:tc>
      </w:tr>
      <w:tr w:rsidR="000C4421" w:rsidRPr="00372529" w14:paraId="4DDFBC8B"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801EDBF" w14:textId="77777777" w:rsidR="000C4421" w:rsidRPr="00372529" w:rsidRDefault="000C4421" w:rsidP="00C7580B">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D0A5F6D"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1FBA46D" w14:textId="77777777" w:rsidR="000C4421" w:rsidRPr="00372529" w:rsidRDefault="000C4421" w:rsidP="00C7580B">
            <w:pPr>
              <w:pStyle w:val="TAL"/>
            </w:pPr>
            <w:r w:rsidRPr="00372529">
              <w:t>Same as 15.2.1</w:t>
            </w:r>
          </w:p>
        </w:tc>
      </w:tr>
      <w:tr w:rsidR="000C4421" w:rsidRPr="00372529" w14:paraId="7FD7872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1B50FD43" w14:textId="77777777" w:rsidR="000C4421" w:rsidRPr="00372529" w:rsidRDefault="000C4421" w:rsidP="00C7580B">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D10A1E0"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21EBA22" w14:textId="77777777" w:rsidR="000C4421" w:rsidRPr="00372529" w:rsidRDefault="000C4421" w:rsidP="00C7580B">
            <w:pPr>
              <w:pStyle w:val="TAL"/>
            </w:pPr>
            <w:r w:rsidRPr="00372529">
              <w:t>Same as 15.2.1</w:t>
            </w:r>
          </w:p>
        </w:tc>
      </w:tr>
      <w:tr w:rsidR="000C4421" w:rsidRPr="00372529" w14:paraId="51C56C3E"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A6A184E" w14:textId="77777777" w:rsidR="000C4421" w:rsidRPr="00372529" w:rsidRDefault="000C4421" w:rsidP="00C7580B">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23331020"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FE6068" w14:textId="77777777" w:rsidR="000C4421" w:rsidRPr="00372529" w:rsidRDefault="000C4421" w:rsidP="00C7580B">
            <w:pPr>
              <w:pStyle w:val="TAL"/>
            </w:pPr>
            <w:r w:rsidRPr="00372529">
              <w:t>Same as 15.2.1</w:t>
            </w:r>
          </w:p>
        </w:tc>
      </w:tr>
      <w:tr w:rsidR="000C4421" w:rsidRPr="00372529" w14:paraId="5820F7AA"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1DD6671C" w14:textId="77777777" w:rsidR="000C4421" w:rsidRPr="00372529" w:rsidRDefault="000C4421" w:rsidP="00C7580B">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3E55D1" w14:textId="77777777" w:rsidR="000C4421" w:rsidRPr="00372529" w:rsidRDefault="000C4421" w:rsidP="00C7580B">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6F190F" w14:textId="77777777" w:rsidR="000C4421" w:rsidRPr="00372529" w:rsidRDefault="000C4421" w:rsidP="00C7580B">
            <w:pPr>
              <w:pStyle w:val="TAL"/>
            </w:pPr>
            <w:r w:rsidRPr="00372529">
              <w:t>Same as 15.2.3</w:t>
            </w:r>
          </w:p>
        </w:tc>
      </w:tr>
      <w:tr w:rsidR="000C4421" w:rsidRPr="00372529" w14:paraId="6B459330"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3CA1CD6" w14:textId="77777777" w:rsidR="000C4421" w:rsidRPr="00372529" w:rsidRDefault="000C4421" w:rsidP="00C7580B">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7BC0FCAE" w14:textId="77777777" w:rsidR="000C4421" w:rsidRPr="00372529" w:rsidRDefault="000C4421" w:rsidP="00C7580B">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5AA8F3B" w14:textId="77777777" w:rsidR="000C4421" w:rsidRPr="00372529" w:rsidRDefault="000C4421" w:rsidP="00C7580B">
            <w:pPr>
              <w:pStyle w:val="TAL"/>
            </w:pPr>
            <w:r w:rsidRPr="00372529">
              <w:t>Same as 15.2.3</w:t>
            </w:r>
          </w:p>
        </w:tc>
      </w:tr>
      <w:tr w:rsidR="000C4421" w:rsidRPr="00372529" w14:paraId="6A54997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72C8096" w14:textId="77777777" w:rsidR="000C4421" w:rsidRPr="00372529" w:rsidRDefault="000C4421" w:rsidP="00C7580B">
            <w:pPr>
              <w:pStyle w:val="TAL"/>
            </w:pPr>
            <w:r w:rsidRPr="00372529">
              <w:lastRenderedPageBreak/>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314DE6EA" w14:textId="77777777" w:rsidR="000C4421" w:rsidRPr="00372529" w:rsidRDefault="000C4421" w:rsidP="00C7580B">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4A0727B" w14:textId="77777777" w:rsidR="000C4421" w:rsidRPr="00372529" w:rsidRDefault="000C4421" w:rsidP="00C7580B">
            <w:pPr>
              <w:pStyle w:val="TAL"/>
            </w:pPr>
            <w:r w:rsidRPr="00372529">
              <w:t>Same as 15.2.3</w:t>
            </w:r>
          </w:p>
        </w:tc>
      </w:tr>
      <w:tr w:rsidR="000C4421" w:rsidRPr="00372529" w14:paraId="2FC11E6C"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A917B8C" w14:textId="77777777" w:rsidR="000C4421" w:rsidRPr="00372529" w:rsidRDefault="000C4421" w:rsidP="00C7580B">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A3D7E9A" w14:textId="77777777" w:rsidR="000C4421" w:rsidRPr="00372529" w:rsidRDefault="000C4421" w:rsidP="00C7580B">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42EC47F"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34FADB"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88584E"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1B0A3BE"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00869B8D" w14:textId="77777777" w:rsidR="000C4421" w:rsidRPr="00372529" w:rsidRDefault="000C4421" w:rsidP="00C7580B">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70A1670" w14:textId="77777777" w:rsidR="000C4421" w:rsidRPr="00372529" w:rsidRDefault="000C4421" w:rsidP="00C7580B">
            <w:pPr>
              <w:pStyle w:val="TAL"/>
            </w:pPr>
            <w:r w:rsidRPr="00372529">
              <w:t>Note:</w:t>
            </w:r>
          </w:p>
          <w:p w14:paraId="690B9297"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03903B"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19FF53A0"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1EB8D9CC" w14:textId="77777777" w:rsidR="000C4421" w:rsidRPr="00372529" w:rsidRDefault="000C4421" w:rsidP="00C7580B">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488224E"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6598D0D7"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290C563"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F1356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1E9B042B"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BFBA563" w14:textId="77777777" w:rsidR="000C4421" w:rsidRPr="00372529" w:rsidRDefault="000C4421" w:rsidP="00C7580B">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004908B" w14:textId="77777777" w:rsidR="000C4421" w:rsidRPr="00372529" w:rsidRDefault="000C4421" w:rsidP="00C7580B">
            <w:pPr>
              <w:pStyle w:val="TAL"/>
            </w:pPr>
            <w:r w:rsidRPr="00372529">
              <w:t>Note:</w:t>
            </w:r>
          </w:p>
          <w:p w14:paraId="0A2A0C93"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A312259"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4CAA3BDC"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7337E9CD" w14:textId="77777777" w:rsidR="000C4421" w:rsidRPr="00372529" w:rsidRDefault="000C4421" w:rsidP="00C7580B">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3116505" w14:textId="77777777" w:rsidR="000C4421" w:rsidRPr="00372529" w:rsidRDefault="000C4421" w:rsidP="00C7580B">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D5D3AED" w14:textId="77777777" w:rsidR="000C4421" w:rsidRPr="00372529" w:rsidRDefault="000C4421" w:rsidP="00C7580B">
            <w:pPr>
              <w:pStyle w:val="TAL"/>
            </w:pPr>
          </w:p>
        </w:tc>
      </w:tr>
      <w:tr w:rsidR="000C4421" w:rsidRPr="00372529" w14:paraId="41DA902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9C755BE" w14:textId="77777777" w:rsidR="000C4421" w:rsidRPr="00372529" w:rsidRDefault="000C4421" w:rsidP="00C7580B">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2F31264D" w14:textId="77777777" w:rsidR="000C4421" w:rsidRPr="00372529" w:rsidRDefault="000C4421" w:rsidP="00C7580B">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B972E5E" w14:textId="77777777" w:rsidR="000C4421" w:rsidRPr="00372529" w:rsidRDefault="000C4421" w:rsidP="00C7580B">
            <w:pPr>
              <w:pStyle w:val="TAL"/>
            </w:pPr>
          </w:p>
        </w:tc>
      </w:tr>
      <w:tr w:rsidR="000C4421" w:rsidRPr="00372529" w14:paraId="49EF8C9D"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78DA3236" w14:textId="77777777" w:rsidR="000C4421" w:rsidRPr="00372529" w:rsidRDefault="000C4421" w:rsidP="00C7580B">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5C54B55"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E7F6AF" w14:textId="77777777" w:rsidR="000C4421" w:rsidRPr="00372529" w:rsidRDefault="000C4421" w:rsidP="00C7580B">
            <w:pPr>
              <w:pStyle w:val="TAL"/>
            </w:pPr>
            <w:r w:rsidRPr="00372529">
              <w:t>Same as 15.2.1</w:t>
            </w:r>
          </w:p>
        </w:tc>
      </w:tr>
      <w:tr w:rsidR="000C4421" w:rsidRPr="00372529" w14:paraId="0BC2EF30"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5F2323D" w14:textId="77777777" w:rsidR="000C4421" w:rsidRPr="00372529" w:rsidRDefault="000C4421" w:rsidP="00C7580B">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77E0169" w14:textId="77777777" w:rsidR="000C4421" w:rsidRPr="00372529" w:rsidRDefault="000C4421" w:rsidP="00C7580B">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08FC46" w14:textId="77777777" w:rsidR="000C4421" w:rsidRPr="00372529" w:rsidRDefault="000C4421" w:rsidP="00C7580B">
            <w:pPr>
              <w:pStyle w:val="TAL"/>
            </w:pPr>
            <w:r w:rsidRPr="00372529">
              <w:t>Same as 15.2.1</w:t>
            </w:r>
          </w:p>
        </w:tc>
      </w:tr>
      <w:tr w:rsidR="000C4421" w:rsidRPr="00372529" w14:paraId="4B7F011B"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05EAB53" w14:textId="77777777" w:rsidR="000C4421" w:rsidRPr="00372529" w:rsidRDefault="000C4421" w:rsidP="00C7580B">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ADF7368" w14:textId="77777777" w:rsidR="000C4421" w:rsidRPr="00372529" w:rsidRDefault="000C4421" w:rsidP="00C7580B">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495B37F8" w14:textId="77777777" w:rsidR="000C4421" w:rsidRPr="00372529" w:rsidRDefault="000C4421" w:rsidP="00C7580B">
            <w:pPr>
              <w:pStyle w:val="TAL"/>
            </w:pPr>
          </w:p>
        </w:tc>
      </w:tr>
      <w:tr w:rsidR="000C4421" w:rsidRPr="00372529" w14:paraId="592CFE85"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25A44BE" w14:textId="77777777" w:rsidR="000C4421" w:rsidRPr="00372529" w:rsidRDefault="000C4421" w:rsidP="00C7580B">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C0C285B" w14:textId="77777777" w:rsidR="000C4421" w:rsidRPr="00372529" w:rsidRDefault="000C4421" w:rsidP="00C7580B">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39750426" w14:textId="77777777" w:rsidR="000C4421" w:rsidRPr="00372529" w:rsidRDefault="000C4421" w:rsidP="00C7580B">
            <w:pPr>
              <w:pStyle w:val="TAL"/>
            </w:pPr>
          </w:p>
        </w:tc>
      </w:tr>
      <w:tr w:rsidR="000C4421" w:rsidRPr="00372529" w14:paraId="17B78D6C"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2E2D108E" w14:textId="77777777" w:rsidR="000C4421" w:rsidRPr="00372529" w:rsidRDefault="000C4421" w:rsidP="00C7580B">
            <w:pPr>
              <w:keepNext/>
              <w:keepLines/>
              <w:spacing w:after="0"/>
              <w:rPr>
                <w:rFonts w:ascii="Arial" w:hAnsi="Arial"/>
                <w:sz w:val="18"/>
              </w:rPr>
            </w:pPr>
            <w:r w:rsidRPr="00372529">
              <w:rPr>
                <w:rFonts w:ascii="Arial" w:hAnsi="Arial"/>
                <w:sz w:val="18"/>
              </w:rPr>
              <w:t>15.5.3 UE Rx-Tx time difference measurement accuracy for single positioning frequency layer in FR2 SA</w:t>
            </w:r>
          </w:p>
          <w:p w14:paraId="11E0E211" w14:textId="77777777" w:rsidR="000C4421" w:rsidRPr="00372529" w:rsidRDefault="000C4421" w:rsidP="00C7580B">
            <w:pPr>
              <w:pStyle w:val="TAL"/>
            </w:pPr>
          </w:p>
        </w:tc>
        <w:tc>
          <w:tcPr>
            <w:tcW w:w="3150" w:type="dxa"/>
            <w:tcBorders>
              <w:top w:val="single" w:sz="4" w:space="0" w:color="auto"/>
              <w:left w:val="single" w:sz="4" w:space="0" w:color="auto"/>
              <w:bottom w:val="single" w:sz="4" w:space="0" w:color="auto"/>
              <w:right w:val="single" w:sz="4" w:space="0" w:color="auto"/>
            </w:tcBorders>
          </w:tcPr>
          <w:p w14:paraId="7B4D6EC7" w14:textId="77777777" w:rsidR="000C4421" w:rsidRPr="00372529" w:rsidRDefault="000C4421" w:rsidP="00C7580B">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649FC8DE" w14:textId="77777777" w:rsidR="000C4421" w:rsidRPr="00372529" w:rsidRDefault="000C4421" w:rsidP="00C7580B">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0E9E129" w14:textId="77777777" w:rsidR="000C4421" w:rsidRPr="00372529" w:rsidRDefault="000C4421" w:rsidP="00C7580B">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076FCD0C" w14:textId="77777777" w:rsidR="000C4421" w:rsidRPr="00372529" w:rsidRDefault="000C4421" w:rsidP="00C7580B">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719EF18" w14:textId="77777777" w:rsidR="000C4421" w:rsidRPr="00372529" w:rsidRDefault="000C4421" w:rsidP="00C7580B">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68F64C39" w14:textId="77777777" w:rsidR="000C4421" w:rsidRPr="00372529" w:rsidRDefault="000C4421" w:rsidP="00C7580B">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4BD7251C" w14:textId="77777777" w:rsidR="000C4421" w:rsidRPr="00372529" w:rsidRDefault="000C4421" w:rsidP="00C7580B">
            <w:pPr>
              <w:pStyle w:val="TAL"/>
            </w:pPr>
            <w:r w:rsidRPr="00372529">
              <w:t>Same as 15.</w:t>
            </w:r>
            <w:r w:rsidRPr="00372529">
              <w:rPr>
                <w:lang w:eastAsia="zh-CN"/>
              </w:rPr>
              <w:t>3</w:t>
            </w:r>
            <w:r w:rsidRPr="00372529">
              <w:t>.</w:t>
            </w:r>
            <w:r w:rsidRPr="00372529">
              <w:rPr>
                <w:lang w:eastAsia="zh-CN"/>
              </w:rPr>
              <w:t>2</w:t>
            </w:r>
          </w:p>
        </w:tc>
      </w:tr>
      <w:tr w:rsidR="000C4421" w:rsidRPr="00372529" w14:paraId="2E59134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77B93170" w14:textId="77777777" w:rsidR="000C4421" w:rsidRPr="00372529" w:rsidRDefault="000C4421" w:rsidP="00C7580B">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6AA814A"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62EA111"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5E5D0F5"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C8E214B"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33A00F5E"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E7A49D0" w14:textId="77777777" w:rsidR="000C4421" w:rsidRPr="00372529" w:rsidRDefault="000C4421" w:rsidP="00C7580B">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46E8109" w14:textId="77777777" w:rsidR="000C4421" w:rsidRPr="00372529" w:rsidRDefault="000C4421" w:rsidP="00C7580B">
            <w:pPr>
              <w:pStyle w:val="TAL"/>
            </w:pPr>
            <w:r w:rsidRPr="00372529">
              <w:rPr>
                <w:lang w:eastAsia="zh-CN"/>
              </w:rPr>
              <w:t>Same as 15.3.2</w:t>
            </w:r>
          </w:p>
        </w:tc>
      </w:tr>
      <w:tr w:rsidR="000C4421" w:rsidRPr="00372529" w14:paraId="26DB333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2A448E6A" w14:textId="77777777" w:rsidR="000C4421" w:rsidRPr="00372529" w:rsidRDefault="000C4421" w:rsidP="00C7580B">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3183E45" w14:textId="77777777" w:rsidR="000C4421" w:rsidRPr="00372529" w:rsidRDefault="000C4421" w:rsidP="00C7580B">
            <w:pPr>
              <w:pStyle w:val="TAL"/>
              <w:rPr>
                <w:lang w:eastAsia="zh-CN"/>
              </w:rPr>
            </w:pPr>
            <w:r w:rsidRPr="00372529">
              <w:rPr>
                <w:lang w:eastAsia="zh-CN"/>
              </w:rPr>
              <w:t>Noc ±1.5 dB averaged over BWConfig</w:t>
            </w:r>
          </w:p>
          <w:p w14:paraId="741994A9" w14:textId="77777777" w:rsidR="000C4421" w:rsidRPr="00372529" w:rsidRDefault="000C4421" w:rsidP="00C7580B">
            <w:pPr>
              <w:pStyle w:val="TAL"/>
              <w:rPr>
                <w:lang w:eastAsia="zh-CN"/>
              </w:rPr>
            </w:pPr>
            <w:r w:rsidRPr="00372529">
              <w:rPr>
                <w:lang w:eastAsia="zh-CN"/>
              </w:rPr>
              <w:t xml:space="preserve">PRS Ês1 / Noc ±0.3 dB averaged over BWConfig </w:t>
            </w:r>
          </w:p>
          <w:p w14:paraId="14690F0F" w14:textId="77777777" w:rsidR="000C4421" w:rsidRPr="00372529" w:rsidRDefault="000C4421" w:rsidP="00C7580B">
            <w:pPr>
              <w:pStyle w:val="TAL"/>
              <w:rPr>
                <w:lang w:eastAsia="zh-CN"/>
              </w:rPr>
            </w:pPr>
            <w:r w:rsidRPr="00372529">
              <w:rPr>
                <w:lang w:eastAsia="zh-CN"/>
              </w:rPr>
              <w:t>Ês1 / Noc ±0.3 dB averaged over BWConfig</w:t>
            </w:r>
          </w:p>
          <w:p w14:paraId="1D736913" w14:textId="77777777" w:rsidR="000C4421" w:rsidRPr="00372529" w:rsidRDefault="000C4421" w:rsidP="00C7580B">
            <w:pPr>
              <w:pStyle w:val="TAL"/>
              <w:rPr>
                <w:lang w:eastAsia="zh-CN"/>
              </w:rPr>
            </w:pPr>
            <w:r w:rsidRPr="00372529">
              <w:rPr>
                <w:lang w:eastAsia="zh-CN"/>
              </w:rPr>
              <w:t xml:space="preserve">PRS Ês2 / Noc ±0.3 dB averaged over BWConfig </w:t>
            </w:r>
          </w:p>
          <w:p w14:paraId="6F92C156" w14:textId="77777777" w:rsidR="000C4421" w:rsidRPr="00372529" w:rsidRDefault="000C4421" w:rsidP="00C7580B">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6C0FEC5D" w14:textId="77777777" w:rsidR="000C4421" w:rsidRPr="00372529" w:rsidRDefault="000C4421" w:rsidP="00C7580B">
            <w:pPr>
              <w:pStyle w:val="TAL"/>
              <w:rPr>
                <w:lang w:eastAsia="zh-CN"/>
              </w:rPr>
            </w:pPr>
            <w:r w:rsidRPr="00372529">
              <w:rPr>
                <w:lang w:eastAsia="zh-CN"/>
              </w:rPr>
              <w:t>Note:</w:t>
            </w:r>
          </w:p>
          <w:p w14:paraId="39EB89D2" w14:textId="77777777" w:rsidR="000C4421" w:rsidRPr="00372529" w:rsidRDefault="000C4421" w:rsidP="00C7580B">
            <w:pPr>
              <w:pStyle w:val="TAL"/>
              <w:rPr>
                <w:lang w:eastAsia="zh-CN"/>
              </w:rPr>
            </w:pPr>
            <w:r w:rsidRPr="00372529">
              <w:rPr>
                <w:lang w:eastAsia="zh-CN"/>
              </w:rPr>
              <w:t>PRS Ês1 / Noc and Ês1 / Noc are the ratios of cell 1 signal / AWGN</w:t>
            </w:r>
          </w:p>
          <w:p w14:paraId="1C1315A2" w14:textId="77777777" w:rsidR="000C4421" w:rsidRPr="00372529" w:rsidRDefault="000C4421" w:rsidP="00C7580B">
            <w:pPr>
              <w:pStyle w:val="TAL"/>
              <w:rPr>
                <w:lang w:eastAsia="zh-CN"/>
              </w:rPr>
            </w:pPr>
            <w:r w:rsidRPr="00372529">
              <w:rPr>
                <w:lang w:eastAsia="zh-CN"/>
              </w:rPr>
              <w:t xml:space="preserve">PRS Ês2 / Noc and Ês2 / Noc are the ratios of cell 2 signal / AWGN </w:t>
            </w:r>
          </w:p>
          <w:p w14:paraId="2331A140" w14:textId="77777777" w:rsidR="000C4421" w:rsidRPr="00372529" w:rsidRDefault="000C4421" w:rsidP="00C7580B">
            <w:pPr>
              <w:pStyle w:val="TAL"/>
              <w:rPr>
                <w:lang w:eastAsia="zh-CN"/>
              </w:rPr>
            </w:pPr>
          </w:p>
          <w:p w14:paraId="4203CCF9" w14:textId="77777777" w:rsidR="000C4421" w:rsidRPr="00372529" w:rsidRDefault="000C4421" w:rsidP="00C7580B">
            <w:pPr>
              <w:pStyle w:val="TAL"/>
            </w:pPr>
            <w:r w:rsidRPr="00372529">
              <w:rPr>
                <w:lang w:eastAsia="zh-CN"/>
              </w:rPr>
              <w:t>Signal-to-noise ratio uncertainty ±0.3 dB</w:t>
            </w:r>
          </w:p>
        </w:tc>
      </w:tr>
      <w:tr w:rsidR="000C4421" w:rsidRPr="00372529" w14:paraId="79A008D4"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247A442" w14:textId="77777777" w:rsidR="000C4421" w:rsidRPr="00372529" w:rsidRDefault="000C4421" w:rsidP="00C7580B">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175606D" w14:textId="77777777" w:rsidR="000C4421" w:rsidRPr="00372529" w:rsidRDefault="000C4421" w:rsidP="00C7580B">
            <w:pPr>
              <w:pStyle w:val="TAL"/>
              <w:rPr>
                <w:lang w:eastAsia="zh-CN"/>
              </w:rPr>
            </w:pPr>
            <w:r w:rsidRPr="00372529">
              <w:rPr>
                <w:lang w:eastAsia="zh-CN"/>
              </w:rPr>
              <w:t>Noc ±1.5 dB averaged over BWConfig</w:t>
            </w:r>
          </w:p>
          <w:p w14:paraId="1F011762" w14:textId="77777777" w:rsidR="000C4421" w:rsidRPr="00372529" w:rsidRDefault="000C4421" w:rsidP="00C7580B">
            <w:pPr>
              <w:pStyle w:val="TAL"/>
              <w:rPr>
                <w:lang w:eastAsia="zh-CN"/>
              </w:rPr>
            </w:pPr>
            <w:r w:rsidRPr="00372529">
              <w:rPr>
                <w:lang w:eastAsia="zh-CN"/>
              </w:rPr>
              <w:t xml:space="preserve">PRS Ês1 / Noc ±0.3 dB averaged over BWConfig </w:t>
            </w:r>
          </w:p>
          <w:p w14:paraId="07EABFA8" w14:textId="77777777" w:rsidR="000C4421" w:rsidRPr="00372529" w:rsidRDefault="000C4421" w:rsidP="00C7580B">
            <w:pPr>
              <w:pStyle w:val="TAL"/>
              <w:rPr>
                <w:lang w:eastAsia="zh-CN"/>
              </w:rPr>
            </w:pPr>
            <w:r w:rsidRPr="00372529">
              <w:rPr>
                <w:lang w:eastAsia="zh-CN"/>
              </w:rPr>
              <w:t>Ês1 / Noc ±0.3 dB averaged over BWConfig</w:t>
            </w:r>
          </w:p>
          <w:p w14:paraId="53C73439" w14:textId="77777777" w:rsidR="000C4421" w:rsidRPr="00372529" w:rsidRDefault="000C4421" w:rsidP="00C7580B">
            <w:pPr>
              <w:pStyle w:val="TAL"/>
              <w:rPr>
                <w:lang w:eastAsia="zh-CN"/>
              </w:rPr>
            </w:pPr>
            <w:r w:rsidRPr="00372529">
              <w:rPr>
                <w:lang w:eastAsia="zh-CN"/>
              </w:rPr>
              <w:t xml:space="preserve">PRS Ês2 / Noc2 ±0.3 dB averaged over BWConfig </w:t>
            </w:r>
          </w:p>
          <w:p w14:paraId="1C2B3E49" w14:textId="77777777" w:rsidR="000C4421" w:rsidRPr="00372529" w:rsidRDefault="000C4421" w:rsidP="00C7580B">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42012640" w14:textId="77777777" w:rsidR="000C4421" w:rsidRPr="00372529" w:rsidRDefault="000C4421" w:rsidP="00C7580B">
            <w:pPr>
              <w:pStyle w:val="TAL"/>
              <w:rPr>
                <w:lang w:eastAsia="zh-CN"/>
              </w:rPr>
            </w:pPr>
            <w:r w:rsidRPr="00372529">
              <w:rPr>
                <w:lang w:eastAsia="zh-CN"/>
              </w:rPr>
              <w:t>Note:</w:t>
            </w:r>
          </w:p>
          <w:p w14:paraId="412533C6" w14:textId="77777777" w:rsidR="000C4421" w:rsidRPr="00372529" w:rsidRDefault="000C4421" w:rsidP="00C7580B">
            <w:pPr>
              <w:pStyle w:val="TAL"/>
              <w:rPr>
                <w:lang w:eastAsia="zh-CN"/>
              </w:rPr>
            </w:pPr>
            <w:r w:rsidRPr="00372529">
              <w:rPr>
                <w:lang w:eastAsia="zh-CN"/>
              </w:rPr>
              <w:t>PRS Ês1 / Noc and Ês1 / Noc are the ratios of cell 1 signal / AWGN</w:t>
            </w:r>
          </w:p>
          <w:p w14:paraId="4B401A8E" w14:textId="77777777" w:rsidR="000C4421" w:rsidRPr="00372529" w:rsidRDefault="000C4421" w:rsidP="00C7580B">
            <w:pPr>
              <w:pStyle w:val="TAL"/>
              <w:rPr>
                <w:lang w:eastAsia="zh-CN"/>
              </w:rPr>
            </w:pPr>
            <w:r w:rsidRPr="00372529">
              <w:rPr>
                <w:lang w:eastAsia="zh-CN"/>
              </w:rPr>
              <w:t xml:space="preserve">PRS Ês2 / Noc2 and Ês2 / Noc2 are the ratios of cell 2 signal / AWGN </w:t>
            </w:r>
          </w:p>
          <w:p w14:paraId="75479B70" w14:textId="77777777" w:rsidR="000C4421" w:rsidRPr="00372529" w:rsidRDefault="000C4421" w:rsidP="00C7580B">
            <w:pPr>
              <w:pStyle w:val="TAL"/>
              <w:rPr>
                <w:lang w:eastAsia="zh-CN"/>
              </w:rPr>
            </w:pPr>
          </w:p>
          <w:p w14:paraId="5723206E" w14:textId="77777777" w:rsidR="000C4421" w:rsidRPr="00372529" w:rsidRDefault="000C4421" w:rsidP="00C7580B">
            <w:pPr>
              <w:pStyle w:val="TAL"/>
            </w:pPr>
            <w:r w:rsidRPr="00372529">
              <w:rPr>
                <w:lang w:eastAsia="zh-CN"/>
              </w:rPr>
              <w:t>Signal-to-noise ratio uncertainty ±0.3 dB</w:t>
            </w:r>
          </w:p>
        </w:tc>
      </w:tr>
      <w:tr w:rsidR="000C4421" w:rsidRPr="00372529" w14:paraId="0C0F8F7E"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B7FAA4D" w14:textId="77777777" w:rsidR="000C4421" w:rsidRPr="00372529" w:rsidRDefault="000C4421" w:rsidP="00C7580B">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BB4F40F" w14:textId="77777777" w:rsidR="000C4421" w:rsidRPr="00372529" w:rsidRDefault="000C4421" w:rsidP="00C7580B">
            <w:pPr>
              <w:pStyle w:val="TAL"/>
            </w:pPr>
            <w:r w:rsidRPr="00372529">
              <w:t>Noc ±5.65 dB averaged over BWConfig</w:t>
            </w:r>
          </w:p>
          <w:p w14:paraId="2803C41C" w14:textId="77777777" w:rsidR="000C4421" w:rsidRPr="00372529" w:rsidRDefault="000C4421" w:rsidP="00C7580B">
            <w:pPr>
              <w:pStyle w:val="TAL"/>
            </w:pPr>
            <w:r w:rsidRPr="00372529">
              <w:t xml:space="preserve">PRS Ês1 / Noc ±0.3 dB averaged over BWConfig </w:t>
            </w:r>
          </w:p>
          <w:p w14:paraId="338725C9" w14:textId="77777777" w:rsidR="000C4421" w:rsidRPr="00372529" w:rsidRDefault="000C4421" w:rsidP="00C7580B">
            <w:pPr>
              <w:pStyle w:val="TAL"/>
            </w:pPr>
            <w:r w:rsidRPr="00372529">
              <w:t>Ês1 / Noc ±0.3 dB averaged over BWConfig</w:t>
            </w:r>
          </w:p>
          <w:p w14:paraId="62C17206" w14:textId="77777777" w:rsidR="000C4421" w:rsidRPr="00372529" w:rsidRDefault="000C4421" w:rsidP="00C7580B">
            <w:pPr>
              <w:pStyle w:val="TAL"/>
            </w:pPr>
            <w:r w:rsidRPr="00372529">
              <w:t xml:space="preserve">PRS Ês2 / Noc ±0.3 dB averaged over BWConfig </w:t>
            </w:r>
          </w:p>
          <w:p w14:paraId="32404080" w14:textId="77777777" w:rsidR="000C4421" w:rsidRPr="00372529" w:rsidRDefault="000C4421" w:rsidP="00C7580B">
            <w:pPr>
              <w:pStyle w:val="TAL"/>
            </w:pPr>
            <w:r w:rsidRPr="00372529">
              <w:t>Ês2 / Noc ±0.3 dB averaged over BWConfig</w:t>
            </w:r>
          </w:p>
          <w:p w14:paraId="65F72CB0" w14:textId="77777777" w:rsidR="000C4421" w:rsidRPr="00372529" w:rsidRDefault="000C4421" w:rsidP="00C7580B">
            <w:pPr>
              <w:pStyle w:val="TAL"/>
            </w:pPr>
          </w:p>
          <w:p w14:paraId="567A52FF" w14:textId="77777777" w:rsidR="000C4421" w:rsidRPr="00372529" w:rsidRDefault="000C4421" w:rsidP="00C7580B">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2DCEF287" w14:textId="77777777" w:rsidR="000C4421" w:rsidRPr="00372529" w:rsidRDefault="000C4421" w:rsidP="00C7580B">
            <w:pPr>
              <w:pStyle w:val="TAL"/>
            </w:pPr>
            <w:r w:rsidRPr="00372529">
              <w:t>PRS Ês1 / Noc and Ês1 / Noc are the ratios of cell 1 signal / AWGN</w:t>
            </w:r>
          </w:p>
          <w:p w14:paraId="773B027A" w14:textId="77777777" w:rsidR="000C4421" w:rsidRPr="00372529" w:rsidRDefault="000C4421" w:rsidP="00C7580B">
            <w:pPr>
              <w:pStyle w:val="TAL"/>
            </w:pPr>
            <w:r w:rsidRPr="00372529">
              <w:t xml:space="preserve">PRS Ês2 / Noc and Ês2 / Noc are the ratios of cell 2 signal / AWGN </w:t>
            </w:r>
          </w:p>
          <w:p w14:paraId="2DDAEF91" w14:textId="77777777" w:rsidR="000C4421" w:rsidRPr="00372529" w:rsidRDefault="000C4421" w:rsidP="00C7580B">
            <w:pPr>
              <w:pStyle w:val="TAL"/>
            </w:pPr>
          </w:p>
          <w:p w14:paraId="43256139" w14:textId="77777777" w:rsidR="000C4421" w:rsidRPr="00372529" w:rsidRDefault="000C4421" w:rsidP="00C7580B">
            <w:pPr>
              <w:pStyle w:val="TAL"/>
            </w:pPr>
            <w:r w:rsidRPr="00372529">
              <w:t>Tc = 1/(480000 x 4096), the basic timing unit defined in TS 38.211 [53]</w:t>
            </w:r>
          </w:p>
        </w:tc>
      </w:tr>
      <w:tr w:rsidR="000C4421" w:rsidRPr="00372529" w14:paraId="1D2BC61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C0088B3" w14:textId="77777777" w:rsidR="000C4421" w:rsidRPr="00372529" w:rsidRDefault="000C4421" w:rsidP="00C7580B">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B891025" w14:textId="77777777" w:rsidR="000C4421" w:rsidRPr="00372529" w:rsidRDefault="000C4421" w:rsidP="00C7580B">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643D4277" w14:textId="77777777" w:rsidR="000C4421" w:rsidRPr="00372529" w:rsidRDefault="000C4421" w:rsidP="00C7580B">
            <w:pPr>
              <w:pStyle w:val="TAL"/>
            </w:pPr>
            <w:r w:rsidRPr="00372529">
              <w:t>Same as 1</w:t>
            </w:r>
            <w:r w:rsidRPr="00372529">
              <w:rPr>
                <w:lang w:eastAsia="zh-CN"/>
              </w:rPr>
              <w:t>6</w:t>
            </w:r>
            <w:r w:rsidRPr="00372529">
              <w:t>.2.3</w:t>
            </w:r>
          </w:p>
        </w:tc>
      </w:tr>
      <w:tr w:rsidR="000C4421" w:rsidRPr="00372529" w14:paraId="6265283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35A572A" w14:textId="77777777" w:rsidR="000C4421" w:rsidRPr="00372529" w:rsidRDefault="000C4421" w:rsidP="00C7580B">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BCEA9B2" w14:textId="77777777" w:rsidR="000C4421" w:rsidRPr="00372529" w:rsidRDefault="000C4421" w:rsidP="00C7580B">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3250D76C" w14:textId="77777777" w:rsidR="000C4421" w:rsidRPr="00372529" w:rsidRDefault="000C4421" w:rsidP="00C7580B">
            <w:pPr>
              <w:pStyle w:val="TAL"/>
            </w:pPr>
            <w:r w:rsidRPr="00372529">
              <w:t>Same as 1</w:t>
            </w:r>
            <w:r w:rsidRPr="00372529">
              <w:rPr>
                <w:lang w:eastAsia="zh-CN"/>
              </w:rPr>
              <w:t>6</w:t>
            </w:r>
            <w:r w:rsidRPr="00372529">
              <w:t>.2.1</w:t>
            </w:r>
          </w:p>
        </w:tc>
      </w:tr>
      <w:tr w:rsidR="000C4421" w:rsidRPr="00372529" w14:paraId="66D8AC8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DC3D776" w14:textId="77777777" w:rsidR="000C4421" w:rsidRPr="00372529" w:rsidRDefault="000C4421" w:rsidP="00C7580B">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3D2DA6C7" w14:textId="77777777" w:rsidR="000C4421" w:rsidRPr="00372529" w:rsidRDefault="000C4421" w:rsidP="00C7580B">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1B640320" w14:textId="77777777" w:rsidR="000C4421" w:rsidRPr="00372529" w:rsidRDefault="000C4421" w:rsidP="00C7580B">
            <w:pPr>
              <w:pStyle w:val="TAL"/>
            </w:pPr>
            <w:r w:rsidRPr="00372529">
              <w:t>Same as 1</w:t>
            </w:r>
            <w:r w:rsidRPr="00372529">
              <w:rPr>
                <w:lang w:eastAsia="zh-CN"/>
              </w:rPr>
              <w:t>6</w:t>
            </w:r>
            <w:r w:rsidRPr="00372529">
              <w:t>.2.1</w:t>
            </w:r>
          </w:p>
        </w:tc>
      </w:tr>
      <w:tr w:rsidR="000C4421" w:rsidRPr="00372529" w14:paraId="39A6DB4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215EAE73" w14:textId="77777777" w:rsidR="000C4421" w:rsidRPr="00372529" w:rsidRDefault="000C4421" w:rsidP="00C7580B">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8574699" w14:textId="77777777" w:rsidR="000C4421" w:rsidRPr="00372529" w:rsidRDefault="000C4421" w:rsidP="00C7580B">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73C26BC" w14:textId="77777777" w:rsidR="000C4421" w:rsidRPr="00372529" w:rsidRDefault="000C4421" w:rsidP="00C7580B">
            <w:pPr>
              <w:pStyle w:val="TAL"/>
            </w:pPr>
            <w:r w:rsidRPr="00372529">
              <w:t>Same as 1</w:t>
            </w:r>
            <w:r w:rsidRPr="00372529">
              <w:rPr>
                <w:lang w:eastAsia="zh-CN"/>
              </w:rPr>
              <w:t>6</w:t>
            </w:r>
            <w:r w:rsidRPr="00372529">
              <w:t>.2.3</w:t>
            </w:r>
          </w:p>
        </w:tc>
      </w:tr>
      <w:tr w:rsidR="000C4421" w:rsidRPr="00372529" w14:paraId="24718054"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136281A" w14:textId="77777777" w:rsidR="000C4421" w:rsidRPr="00372529" w:rsidRDefault="000C4421" w:rsidP="00C7580B">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5AD3EF8" w14:textId="77777777" w:rsidR="000C4421" w:rsidRPr="00372529" w:rsidRDefault="000C4421" w:rsidP="00C7580B">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02557B8D" w14:textId="77777777" w:rsidR="000C4421" w:rsidRPr="00372529" w:rsidRDefault="000C4421" w:rsidP="00C7580B">
            <w:pPr>
              <w:pStyle w:val="TAL"/>
            </w:pPr>
            <w:r w:rsidRPr="00372529">
              <w:t>Same as 1</w:t>
            </w:r>
            <w:r w:rsidRPr="00372529">
              <w:rPr>
                <w:lang w:eastAsia="zh-CN"/>
              </w:rPr>
              <w:t>6</w:t>
            </w:r>
            <w:r w:rsidRPr="00372529">
              <w:t>.2.3</w:t>
            </w:r>
          </w:p>
        </w:tc>
      </w:tr>
      <w:tr w:rsidR="000C4421" w:rsidRPr="00372529" w14:paraId="300DF99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154E186" w14:textId="77777777" w:rsidR="000C4421" w:rsidRPr="00372529" w:rsidRDefault="000C4421" w:rsidP="00C7580B">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205C9558" w14:textId="77777777" w:rsidR="000C4421" w:rsidRPr="00372529" w:rsidRDefault="000C4421" w:rsidP="00C7580B">
            <w:pPr>
              <w:pStyle w:val="TAL"/>
              <w:rPr>
                <w:lang w:eastAsia="zh-CN"/>
              </w:rPr>
            </w:pPr>
            <w:r w:rsidRPr="00372529">
              <w:rPr>
                <w:lang w:eastAsia="zh-CN"/>
              </w:rPr>
              <w:t>Noc ±1.5 dB averaged over BWConfig</w:t>
            </w:r>
          </w:p>
          <w:p w14:paraId="1ADA0545" w14:textId="77777777" w:rsidR="000C4421" w:rsidRPr="00372529" w:rsidRDefault="000C4421" w:rsidP="00C7580B">
            <w:pPr>
              <w:pStyle w:val="TAL"/>
              <w:rPr>
                <w:lang w:eastAsia="zh-CN"/>
              </w:rPr>
            </w:pPr>
            <w:r w:rsidRPr="00372529">
              <w:rPr>
                <w:lang w:eastAsia="zh-CN"/>
              </w:rPr>
              <w:t xml:space="preserve">PRS Ês1 / Noc ±0.3 dB averaged over BWConfig </w:t>
            </w:r>
          </w:p>
          <w:p w14:paraId="3908F9AA" w14:textId="77777777" w:rsidR="000C4421" w:rsidRPr="00372529" w:rsidRDefault="000C4421" w:rsidP="00C7580B">
            <w:pPr>
              <w:pStyle w:val="TAL"/>
              <w:rPr>
                <w:lang w:eastAsia="zh-CN"/>
              </w:rPr>
            </w:pPr>
            <w:r w:rsidRPr="00372529">
              <w:rPr>
                <w:lang w:eastAsia="zh-CN"/>
              </w:rPr>
              <w:t>Ês1 / Noc ±0.3 dB averaged over BWConfig</w:t>
            </w:r>
          </w:p>
          <w:p w14:paraId="285EC12E" w14:textId="77777777" w:rsidR="000C4421" w:rsidRPr="00372529" w:rsidRDefault="000C4421" w:rsidP="00C7580B">
            <w:pPr>
              <w:pStyle w:val="TAL"/>
              <w:rPr>
                <w:lang w:eastAsia="zh-CN"/>
              </w:rPr>
            </w:pPr>
            <w:r w:rsidRPr="00372529">
              <w:rPr>
                <w:lang w:eastAsia="zh-CN"/>
              </w:rPr>
              <w:t xml:space="preserve">PRS Ês2 / Noc ±0.3 dB averaged over BWConfig </w:t>
            </w:r>
          </w:p>
          <w:p w14:paraId="5625D40E" w14:textId="77777777" w:rsidR="000C4421" w:rsidRPr="00372529" w:rsidRDefault="000C4421" w:rsidP="00C7580B">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4450ED5" w14:textId="77777777" w:rsidR="000C4421" w:rsidRPr="00372529" w:rsidRDefault="000C4421" w:rsidP="00C7580B">
            <w:pPr>
              <w:pStyle w:val="TAL"/>
              <w:rPr>
                <w:lang w:eastAsia="zh-CN"/>
              </w:rPr>
            </w:pPr>
            <w:r w:rsidRPr="00372529">
              <w:rPr>
                <w:lang w:eastAsia="zh-CN"/>
              </w:rPr>
              <w:t>Note:</w:t>
            </w:r>
          </w:p>
          <w:p w14:paraId="6856AA83" w14:textId="77777777" w:rsidR="000C4421" w:rsidRPr="00372529" w:rsidRDefault="000C4421" w:rsidP="00C7580B">
            <w:pPr>
              <w:pStyle w:val="TAL"/>
              <w:rPr>
                <w:lang w:eastAsia="zh-CN"/>
              </w:rPr>
            </w:pPr>
            <w:r w:rsidRPr="00372529">
              <w:rPr>
                <w:lang w:eastAsia="zh-CN"/>
              </w:rPr>
              <w:t>PRS Ês1 / Noc and Ês1 / Noc are the ratios of cell 1 signal / AWGN</w:t>
            </w:r>
          </w:p>
          <w:p w14:paraId="5FD85913" w14:textId="77777777" w:rsidR="000C4421" w:rsidRPr="00372529" w:rsidRDefault="000C4421" w:rsidP="00C7580B">
            <w:pPr>
              <w:pStyle w:val="TAL"/>
              <w:rPr>
                <w:lang w:eastAsia="zh-CN"/>
              </w:rPr>
            </w:pPr>
            <w:r w:rsidRPr="00372529">
              <w:rPr>
                <w:lang w:eastAsia="zh-CN"/>
              </w:rPr>
              <w:t xml:space="preserve">PRS Ês2 / Noc and Ês2 / Noc are the ratios of cell 2 signal / AWGN </w:t>
            </w:r>
          </w:p>
          <w:p w14:paraId="09DE26EA" w14:textId="77777777" w:rsidR="000C4421" w:rsidRPr="00372529" w:rsidRDefault="000C4421" w:rsidP="00C7580B">
            <w:pPr>
              <w:pStyle w:val="TAL"/>
              <w:rPr>
                <w:lang w:eastAsia="zh-CN"/>
              </w:rPr>
            </w:pPr>
          </w:p>
          <w:p w14:paraId="2A879FE6" w14:textId="77777777" w:rsidR="000C4421" w:rsidRPr="00372529" w:rsidRDefault="000C4421" w:rsidP="00C7580B">
            <w:pPr>
              <w:pStyle w:val="TAL"/>
            </w:pPr>
            <w:r w:rsidRPr="00372529">
              <w:rPr>
                <w:lang w:eastAsia="zh-CN"/>
              </w:rPr>
              <w:t>Signal-to-noise ratio uncertainty ±0.3 dB</w:t>
            </w:r>
          </w:p>
        </w:tc>
      </w:tr>
      <w:tr w:rsidR="000C4421" w:rsidRPr="00372529" w14:paraId="73A68E4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232C26AA" w14:textId="77777777" w:rsidR="000C4421" w:rsidRPr="00372529" w:rsidRDefault="000C4421" w:rsidP="00C7580B">
            <w:pPr>
              <w:pStyle w:val="TAL"/>
              <w:rPr>
                <w:lang w:eastAsia="zh-CN"/>
              </w:rPr>
            </w:pPr>
            <w:r w:rsidRPr="00372529">
              <w:rPr>
                <w:lang w:eastAsia="zh-CN"/>
              </w:rPr>
              <w:lastRenderedPageBreak/>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6FD40C51"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4E960FC"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83A6A33"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40931BE"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1FC632BF" w14:textId="77777777" w:rsidR="000C4421" w:rsidRPr="00372529" w:rsidRDefault="000C4421" w:rsidP="00C7580B">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11959272" w14:textId="77777777" w:rsidR="000C4421" w:rsidRPr="00372529" w:rsidRDefault="000C4421" w:rsidP="00C7580B">
            <w:pPr>
              <w:pStyle w:val="TAL"/>
            </w:pPr>
            <w:r w:rsidRPr="00372529">
              <w:t>Note:</w:t>
            </w:r>
          </w:p>
          <w:p w14:paraId="321FD6B6"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A7CDFE8" w14:textId="77777777" w:rsidR="000C4421" w:rsidRPr="00372529" w:rsidRDefault="000C4421" w:rsidP="00C7580B">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20249248"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7AE7465" w14:textId="77777777" w:rsidR="000C4421" w:rsidRPr="00372529" w:rsidRDefault="000C4421" w:rsidP="00C7580B">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5AB41EBB"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4B0BD62E"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r>
      <w:tr w:rsidR="000C4421" w:rsidRPr="00372529" w14:paraId="1E8EB1D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60C9964" w14:textId="77777777" w:rsidR="000C4421" w:rsidRPr="00372529" w:rsidRDefault="000C4421" w:rsidP="00C7580B">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C6564E0"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78DBAD27"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r>
      <w:tr w:rsidR="000C4421" w:rsidRPr="00372529" w14:paraId="6AA1B2B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3489A7B" w14:textId="77777777" w:rsidR="000C4421" w:rsidRPr="00372529" w:rsidRDefault="000C4421" w:rsidP="00C7580B">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35B4EAD" w14:textId="77777777" w:rsidR="000C4421" w:rsidRPr="00372529" w:rsidRDefault="000C4421" w:rsidP="00C7580B">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10E63591" w14:textId="77777777" w:rsidR="000C4421" w:rsidRPr="00372529" w:rsidRDefault="000C4421" w:rsidP="00C7580B">
            <w:pPr>
              <w:pStyle w:val="TAL"/>
            </w:pPr>
            <w:r w:rsidRPr="00372529">
              <w:t>Same as 16.2.1</w:t>
            </w:r>
          </w:p>
        </w:tc>
      </w:tr>
      <w:tr w:rsidR="000C4421" w:rsidRPr="00372529" w14:paraId="1A55604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85336A2" w14:textId="77777777" w:rsidR="000C4421" w:rsidRPr="00372529" w:rsidRDefault="000C4421" w:rsidP="00C7580B">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B63B840" w14:textId="77777777" w:rsidR="000C4421" w:rsidRPr="00372529" w:rsidRDefault="000C4421" w:rsidP="00C7580B">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0BA02919" w14:textId="77777777" w:rsidR="000C4421" w:rsidRPr="00372529" w:rsidRDefault="000C4421" w:rsidP="00C7580B">
            <w:pPr>
              <w:pStyle w:val="TAL"/>
            </w:pPr>
            <w:r w:rsidRPr="00372529">
              <w:t>Same as 16.2.1</w:t>
            </w:r>
          </w:p>
        </w:tc>
      </w:tr>
      <w:tr w:rsidR="000C4421" w:rsidRPr="00372529" w14:paraId="187CEA40"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85A4B9E" w14:textId="77777777" w:rsidR="000C4421" w:rsidRPr="00372529" w:rsidRDefault="000C4421" w:rsidP="00C7580B">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B13DA78"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3B100EA"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2.3</w:t>
            </w:r>
          </w:p>
        </w:tc>
      </w:tr>
      <w:tr w:rsidR="000C4421" w:rsidRPr="00372529" w14:paraId="4B669DE8"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B33598B" w14:textId="77777777" w:rsidR="000C4421" w:rsidRPr="00372529" w:rsidRDefault="000C4421" w:rsidP="00C7580B">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BFED721"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A8FD838"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2.3</w:t>
            </w:r>
          </w:p>
        </w:tc>
      </w:tr>
      <w:tr w:rsidR="000C4421" w:rsidRPr="00372529" w14:paraId="644B6083"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AC4A4A6" w14:textId="77777777" w:rsidR="000C4421" w:rsidRPr="00372529" w:rsidRDefault="000C4421" w:rsidP="00C7580B">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24ED4634"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3DAB00D2"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r>
      <w:tr w:rsidR="000C4421" w:rsidRPr="00372529" w14:paraId="351F297D"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AC274D5" w14:textId="77777777" w:rsidR="000C4421" w:rsidRPr="00372529" w:rsidRDefault="000C4421" w:rsidP="00C7580B">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5108D0CA"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A3EC52D"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3.1</w:t>
            </w:r>
          </w:p>
        </w:tc>
      </w:tr>
      <w:tr w:rsidR="000C4421" w:rsidRPr="00372529" w14:paraId="60DA9C5C"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7876799" w14:textId="77777777" w:rsidR="000C4421" w:rsidRPr="00372529" w:rsidRDefault="000C4421" w:rsidP="00C7580B">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709DFB1F"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77B7CA58"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r>
      <w:tr w:rsidR="000C4421" w:rsidRPr="00372529" w14:paraId="27D4130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DAD6225" w14:textId="77777777" w:rsidR="000C4421" w:rsidRPr="00372529" w:rsidRDefault="000C4421" w:rsidP="00C7580B">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3F9AEE6C"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5B97BED" w14:textId="77777777" w:rsidR="000C4421" w:rsidRPr="00372529" w:rsidRDefault="000C4421" w:rsidP="00C7580B">
            <w:pPr>
              <w:pStyle w:val="TAL"/>
            </w:pPr>
            <w:r w:rsidRPr="00372529">
              <w:t>Same as 1</w:t>
            </w:r>
            <w:r w:rsidRPr="00372529">
              <w:rPr>
                <w:lang w:eastAsia="zh-CN"/>
              </w:rPr>
              <w:t>6</w:t>
            </w:r>
            <w:r w:rsidRPr="00372529">
              <w:t>.</w:t>
            </w:r>
            <w:r w:rsidRPr="00372529">
              <w:rPr>
                <w:lang w:eastAsia="zh-CN"/>
              </w:rPr>
              <w:t>3.2</w:t>
            </w:r>
          </w:p>
        </w:tc>
      </w:tr>
      <w:tr w:rsidR="000C4421" w:rsidRPr="00372529" w14:paraId="17B82B17"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DE9FA63" w14:textId="77777777" w:rsidR="000C4421" w:rsidRPr="00372529" w:rsidRDefault="000C4421" w:rsidP="00C7580B">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376674" w14:textId="77777777" w:rsidR="000C4421" w:rsidRPr="00372529" w:rsidRDefault="000C4421" w:rsidP="00C7580B">
            <w:pPr>
              <w:pStyle w:val="TAL"/>
              <w:rPr>
                <w:lang w:eastAsia="zh-CN"/>
              </w:rPr>
            </w:pPr>
            <w:r w:rsidRPr="00372529">
              <w:rPr>
                <w:lang w:eastAsia="zh-CN"/>
              </w:rPr>
              <w:t>Noc ±1.5 dB averaged over BWConfig</w:t>
            </w:r>
          </w:p>
          <w:p w14:paraId="3C625CB6" w14:textId="77777777" w:rsidR="000C4421" w:rsidRPr="00372529" w:rsidRDefault="000C4421" w:rsidP="00C7580B">
            <w:pPr>
              <w:pStyle w:val="TAL"/>
              <w:rPr>
                <w:lang w:eastAsia="zh-CN"/>
              </w:rPr>
            </w:pPr>
            <w:r w:rsidRPr="00372529">
              <w:rPr>
                <w:lang w:eastAsia="zh-CN"/>
              </w:rPr>
              <w:t xml:space="preserve">PRS Ês1 / Noc ±0.3 dB averaged over BWConfig </w:t>
            </w:r>
          </w:p>
          <w:p w14:paraId="248B9387" w14:textId="77777777" w:rsidR="000C4421" w:rsidRPr="00372529" w:rsidRDefault="000C4421" w:rsidP="00C7580B">
            <w:pPr>
              <w:pStyle w:val="TAL"/>
              <w:rPr>
                <w:lang w:eastAsia="zh-CN"/>
              </w:rPr>
            </w:pPr>
            <w:r w:rsidRPr="00372529">
              <w:rPr>
                <w:lang w:eastAsia="zh-CN"/>
              </w:rPr>
              <w:t>Ês1 / Noc ±0.3 dB averaged over BWConfig</w:t>
            </w:r>
          </w:p>
          <w:p w14:paraId="19A75A9E" w14:textId="77777777" w:rsidR="000C4421" w:rsidRPr="00372529" w:rsidRDefault="000C4421" w:rsidP="00C7580B">
            <w:pPr>
              <w:pStyle w:val="TAL"/>
              <w:rPr>
                <w:lang w:eastAsia="zh-CN"/>
              </w:rPr>
            </w:pPr>
            <w:r w:rsidRPr="00372529">
              <w:rPr>
                <w:lang w:eastAsia="zh-CN"/>
              </w:rPr>
              <w:t xml:space="preserve">PRS Ês2 / Noc ±0.3 dB averaged over BWConfig </w:t>
            </w:r>
          </w:p>
          <w:p w14:paraId="444C1832" w14:textId="77777777" w:rsidR="000C4421" w:rsidRPr="00372529" w:rsidRDefault="000C4421" w:rsidP="00C7580B">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64903DE" w14:textId="77777777" w:rsidR="000C4421" w:rsidRPr="00372529" w:rsidRDefault="000C4421" w:rsidP="00C7580B">
            <w:pPr>
              <w:pStyle w:val="TAL"/>
              <w:rPr>
                <w:lang w:eastAsia="zh-CN"/>
              </w:rPr>
            </w:pPr>
            <w:r w:rsidRPr="00372529">
              <w:rPr>
                <w:lang w:eastAsia="zh-CN"/>
              </w:rPr>
              <w:t>Note:</w:t>
            </w:r>
          </w:p>
          <w:p w14:paraId="2A261CFD" w14:textId="77777777" w:rsidR="000C4421" w:rsidRPr="00372529" w:rsidRDefault="000C4421" w:rsidP="00C7580B">
            <w:pPr>
              <w:pStyle w:val="TAL"/>
              <w:rPr>
                <w:lang w:eastAsia="zh-CN"/>
              </w:rPr>
            </w:pPr>
            <w:r w:rsidRPr="00372529">
              <w:rPr>
                <w:lang w:eastAsia="zh-CN"/>
              </w:rPr>
              <w:t>PRS Ês1 / Noc and Ês1 / Noc are the ratios of cell 1 signal / AWGN</w:t>
            </w:r>
          </w:p>
          <w:p w14:paraId="1332D860" w14:textId="77777777" w:rsidR="000C4421" w:rsidRPr="00372529" w:rsidRDefault="000C4421" w:rsidP="00C7580B">
            <w:pPr>
              <w:pStyle w:val="TAL"/>
              <w:rPr>
                <w:lang w:eastAsia="zh-CN"/>
              </w:rPr>
            </w:pPr>
            <w:r w:rsidRPr="00372529">
              <w:rPr>
                <w:lang w:eastAsia="zh-CN"/>
              </w:rPr>
              <w:t xml:space="preserve">PRS Ês2 / Noc and Ês2 / Noc are the ratios of cell 2 signal / AWGN </w:t>
            </w:r>
          </w:p>
          <w:p w14:paraId="20A392C6" w14:textId="77777777" w:rsidR="000C4421" w:rsidRPr="00372529" w:rsidRDefault="000C4421" w:rsidP="00C7580B">
            <w:pPr>
              <w:pStyle w:val="TAL"/>
              <w:rPr>
                <w:lang w:eastAsia="zh-CN"/>
              </w:rPr>
            </w:pPr>
          </w:p>
          <w:p w14:paraId="3E427CBD" w14:textId="77777777" w:rsidR="000C4421" w:rsidRPr="00372529" w:rsidRDefault="000C4421" w:rsidP="00C7580B">
            <w:pPr>
              <w:pStyle w:val="TAL"/>
            </w:pPr>
            <w:r w:rsidRPr="00372529">
              <w:rPr>
                <w:lang w:eastAsia="zh-CN"/>
              </w:rPr>
              <w:t>Signal-to-noise ratio uncertainty ±0.3 dB</w:t>
            </w:r>
          </w:p>
        </w:tc>
      </w:tr>
      <w:tr w:rsidR="000C4421" w:rsidRPr="00372529" w14:paraId="49FF5826"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F59CF53" w14:textId="77777777" w:rsidR="000C4421" w:rsidRPr="00372529" w:rsidRDefault="000C4421" w:rsidP="00C7580B">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3735EF3"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C0E41CD" w14:textId="77777777" w:rsidR="000C4421" w:rsidRPr="00372529" w:rsidRDefault="000C4421" w:rsidP="00C7580B">
            <w:pPr>
              <w:pStyle w:val="TAL"/>
            </w:pPr>
            <w:r w:rsidRPr="00372529">
              <w:t>Same as 1</w:t>
            </w:r>
            <w:r w:rsidRPr="00372529">
              <w:rPr>
                <w:lang w:eastAsia="zh-CN"/>
              </w:rPr>
              <w:t>7.2.1</w:t>
            </w:r>
          </w:p>
        </w:tc>
      </w:tr>
      <w:tr w:rsidR="000C4421" w:rsidRPr="00372529" w14:paraId="641D9F30"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3E57B40" w14:textId="77777777" w:rsidR="000C4421" w:rsidRPr="00372529" w:rsidRDefault="000C4421" w:rsidP="00C7580B">
            <w:pPr>
              <w:pStyle w:val="TAL"/>
              <w:rPr>
                <w:lang w:eastAsia="zh-CN"/>
              </w:rPr>
            </w:pPr>
            <w:r w:rsidRPr="00372529">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75B63118"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98666AB" w14:textId="77777777" w:rsidR="000C4421" w:rsidRPr="00372529" w:rsidRDefault="000C4421" w:rsidP="00C7580B">
            <w:pPr>
              <w:pStyle w:val="TAL"/>
            </w:pPr>
            <w:r w:rsidRPr="00372529">
              <w:t>Same as 1</w:t>
            </w:r>
            <w:r w:rsidRPr="00372529">
              <w:rPr>
                <w:lang w:eastAsia="zh-CN"/>
              </w:rPr>
              <w:t>7.2.1</w:t>
            </w:r>
          </w:p>
        </w:tc>
      </w:tr>
      <w:tr w:rsidR="000C4421" w:rsidRPr="00372529" w14:paraId="49729B8C"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F70D1F2" w14:textId="77777777" w:rsidR="000C4421" w:rsidRPr="00372529" w:rsidRDefault="000C4421" w:rsidP="00C7580B">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6332522" w14:textId="77777777" w:rsidR="000C4421" w:rsidRPr="00372529" w:rsidRDefault="000C4421" w:rsidP="00C7580B">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73243242"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EA914EC" w14:textId="77777777" w:rsidR="000C4421" w:rsidRPr="00372529" w:rsidRDefault="000C4421" w:rsidP="00C7580B">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79480D1"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71EBF06" w14:textId="77777777" w:rsidR="000C4421" w:rsidRPr="00372529" w:rsidRDefault="000C4421" w:rsidP="00C7580B">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61930EA3" w14:textId="77777777" w:rsidR="000C4421" w:rsidRPr="00372529" w:rsidRDefault="000C4421" w:rsidP="00C7580B">
            <w:pPr>
              <w:pStyle w:val="TAL"/>
            </w:pPr>
            <w:r w:rsidRPr="00372529">
              <w:t>Note:</w:t>
            </w:r>
          </w:p>
          <w:p w14:paraId="61A56BAA" w14:textId="77777777" w:rsidR="000C4421" w:rsidRPr="00372529" w:rsidRDefault="000C4421" w:rsidP="00C7580B">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203A8B" w14:textId="77777777" w:rsidR="000C4421" w:rsidRPr="00372529" w:rsidRDefault="000C4421" w:rsidP="00C7580B">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0C4421" w:rsidRPr="00372529" w14:paraId="51A8DCBB"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CC6146A" w14:textId="77777777" w:rsidR="000C4421" w:rsidRPr="00372529" w:rsidRDefault="000C4421" w:rsidP="00C7580B">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609F614"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73259B9" w14:textId="77777777" w:rsidR="000C4421" w:rsidRPr="00372529" w:rsidRDefault="000C4421" w:rsidP="00C7580B">
            <w:pPr>
              <w:pStyle w:val="TAL"/>
            </w:pPr>
            <w:r w:rsidRPr="00372529">
              <w:t>Same as 1</w:t>
            </w:r>
            <w:r w:rsidRPr="00372529">
              <w:rPr>
                <w:lang w:eastAsia="zh-CN"/>
              </w:rPr>
              <w:t>7.2.4</w:t>
            </w:r>
          </w:p>
        </w:tc>
      </w:tr>
      <w:tr w:rsidR="000C4421" w:rsidRPr="00372529" w14:paraId="7F378BD9"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5628D98F" w14:textId="77777777" w:rsidR="000C4421" w:rsidRPr="00372529" w:rsidRDefault="000C4421" w:rsidP="00C7580B">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782F24CD"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3A3D538" w14:textId="77777777" w:rsidR="000C4421" w:rsidRPr="00372529" w:rsidRDefault="000C4421" w:rsidP="00C7580B">
            <w:pPr>
              <w:pStyle w:val="TAL"/>
            </w:pPr>
            <w:r w:rsidRPr="00372529">
              <w:t>Same as 1</w:t>
            </w:r>
            <w:r w:rsidRPr="00372529">
              <w:rPr>
                <w:lang w:eastAsia="zh-CN"/>
              </w:rPr>
              <w:t>7.2.4</w:t>
            </w:r>
          </w:p>
        </w:tc>
      </w:tr>
      <w:tr w:rsidR="000C4421" w:rsidRPr="00372529" w14:paraId="15101FD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10FD011E" w14:textId="77777777" w:rsidR="000C4421" w:rsidRPr="00372529" w:rsidRDefault="000C4421" w:rsidP="00C7580B">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52083FC"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B743B34" w14:textId="77777777" w:rsidR="000C4421" w:rsidRPr="00372529" w:rsidRDefault="000C4421" w:rsidP="00C7580B">
            <w:pPr>
              <w:pStyle w:val="TAL"/>
            </w:pPr>
            <w:r w:rsidRPr="00372529">
              <w:t>Same as 1</w:t>
            </w:r>
            <w:r w:rsidRPr="00372529">
              <w:rPr>
                <w:lang w:eastAsia="zh-CN"/>
              </w:rPr>
              <w:t>7.2.1</w:t>
            </w:r>
          </w:p>
        </w:tc>
      </w:tr>
      <w:tr w:rsidR="000C4421" w:rsidRPr="00372529" w14:paraId="590CF124"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26A369A8" w14:textId="77777777" w:rsidR="000C4421" w:rsidRPr="00372529" w:rsidRDefault="000C4421" w:rsidP="00C7580B">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6191BFC"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C537719" w14:textId="77777777" w:rsidR="000C4421" w:rsidRPr="00372529" w:rsidRDefault="000C4421" w:rsidP="00C7580B">
            <w:pPr>
              <w:pStyle w:val="TAL"/>
            </w:pPr>
            <w:r w:rsidRPr="00372529">
              <w:t>Same as 1</w:t>
            </w:r>
            <w:r w:rsidRPr="00372529">
              <w:rPr>
                <w:lang w:eastAsia="zh-CN"/>
              </w:rPr>
              <w:t>7.2.1</w:t>
            </w:r>
          </w:p>
        </w:tc>
      </w:tr>
      <w:tr w:rsidR="000C4421" w:rsidRPr="00372529" w14:paraId="2CE5B08F"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08BE40B" w14:textId="77777777" w:rsidR="000C4421" w:rsidRPr="00372529" w:rsidRDefault="000C4421" w:rsidP="00C7580B">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1B85E66"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90A582E" w14:textId="77777777" w:rsidR="000C4421" w:rsidRPr="00372529" w:rsidRDefault="000C4421" w:rsidP="00C7580B">
            <w:pPr>
              <w:pStyle w:val="TAL"/>
            </w:pPr>
            <w:r w:rsidRPr="00372529">
              <w:t>Same as 1</w:t>
            </w:r>
            <w:r w:rsidRPr="00372529">
              <w:rPr>
                <w:lang w:eastAsia="zh-CN"/>
              </w:rPr>
              <w:t>7.2.4</w:t>
            </w:r>
          </w:p>
        </w:tc>
      </w:tr>
      <w:tr w:rsidR="000C4421" w:rsidRPr="00372529" w14:paraId="722DDC4B"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2B31B3F" w14:textId="77777777" w:rsidR="000C4421" w:rsidRPr="00372529" w:rsidRDefault="000C4421" w:rsidP="00C7580B">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C28E354"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7A5E423" w14:textId="77777777" w:rsidR="000C4421" w:rsidRPr="00372529" w:rsidRDefault="000C4421" w:rsidP="00C7580B">
            <w:pPr>
              <w:pStyle w:val="TAL"/>
            </w:pPr>
            <w:r w:rsidRPr="00372529">
              <w:t>Same as 1</w:t>
            </w:r>
            <w:r w:rsidRPr="00372529">
              <w:rPr>
                <w:lang w:eastAsia="zh-CN"/>
              </w:rPr>
              <w:t>7.2.4</w:t>
            </w:r>
          </w:p>
        </w:tc>
      </w:tr>
      <w:tr w:rsidR="000C4421" w:rsidRPr="00372529" w14:paraId="4AAF6B7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64691152" w14:textId="77777777" w:rsidR="000C4421" w:rsidRPr="00372529" w:rsidRDefault="000C4421" w:rsidP="00C7580B">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DCA5C2B"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73EAE3E" w14:textId="77777777" w:rsidR="000C4421" w:rsidRPr="00372529" w:rsidRDefault="000C4421" w:rsidP="00C7580B">
            <w:pPr>
              <w:pStyle w:val="TAL"/>
            </w:pPr>
            <w:r w:rsidRPr="00372529">
              <w:t>Same as 1</w:t>
            </w:r>
            <w:r w:rsidRPr="00372529">
              <w:rPr>
                <w:lang w:eastAsia="zh-CN"/>
              </w:rPr>
              <w:t>7.2.1</w:t>
            </w:r>
          </w:p>
        </w:tc>
      </w:tr>
      <w:tr w:rsidR="000C4421" w:rsidRPr="00372529" w14:paraId="40384FC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6B9D5F8" w14:textId="77777777" w:rsidR="000C4421" w:rsidRPr="00372529" w:rsidRDefault="000C4421" w:rsidP="00C7580B">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25277F6"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0D115A7" w14:textId="77777777" w:rsidR="000C4421" w:rsidRPr="00372529" w:rsidRDefault="000C4421" w:rsidP="00C7580B">
            <w:pPr>
              <w:pStyle w:val="TAL"/>
            </w:pPr>
            <w:r w:rsidRPr="00372529">
              <w:t>Same as 1</w:t>
            </w:r>
            <w:r w:rsidRPr="00372529">
              <w:rPr>
                <w:lang w:eastAsia="zh-CN"/>
              </w:rPr>
              <w:t>7.2.1</w:t>
            </w:r>
          </w:p>
        </w:tc>
      </w:tr>
      <w:tr w:rsidR="000C4421" w:rsidRPr="00372529" w14:paraId="3AA2BAD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4B587FC5" w14:textId="77777777" w:rsidR="000C4421" w:rsidRPr="00372529" w:rsidRDefault="000C4421" w:rsidP="00C7580B">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D2A8E8C"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AB4C82" w14:textId="77777777" w:rsidR="000C4421" w:rsidRPr="00372529" w:rsidRDefault="000C4421" w:rsidP="00C7580B">
            <w:pPr>
              <w:pStyle w:val="TAL"/>
            </w:pPr>
            <w:r w:rsidRPr="00372529">
              <w:t>Same as 1</w:t>
            </w:r>
            <w:r w:rsidRPr="00372529">
              <w:rPr>
                <w:lang w:eastAsia="zh-CN"/>
              </w:rPr>
              <w:t>7.2.4</w:t>
            </w:r>
          </w:p>
        </w:tc>
      </w:tr>
      <w:tr w:rsidR="000C4421" w:rsidRPr="00372529" w14:paraId="1217DD6D"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0FE5C87C" w14:textId="77777777" w:rsidR="000C4421" w:rsidRPr="00372529" w:rsidRDefault="000C4421" w:rsidP="00C7580B">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D48E761"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0E16620" w14:textId="77777777" w:rsidR="000C4421" w:rsidRPr="00372529" w:rsidRDefault="000C4421" w:rsidP="00C7580B">
            <w:pPr>
              <w:pStyle w:val="TAL"/>
            </w:pPr>
            <w:r w:rsidRPr="00372529">
              <w:t>Same as 1</w:t>
            </w:r>
            <w:r w:rsidRPr="00372529">
              <w:rPr>
                <w:lang w:eastAsia="zh-CN"/>
              </w:rPr>
              <w:t>7.2.4</w:t>
            </w:r>
          </w:p>
        </w:tc>
      </w:tr>
      <w:tr w:rsidR="000C4421" w:rsidRPr="00372529" w14:paraId="446622C4"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896658E" w14:textId="77777777" w:rsidR="000C4421" w:rsidRPr="00372529" w:rsidRDefault="000C4421" w:rsidP="00C7580B">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CC2D2F2"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923905D" w14:textId="77777777" w:rsidR="000C4421" w:rsidRPr="00372529" w:rsidRDefault="000C4421" w:rsidP="00C7580B">
            <w:pPr>
              <w:pStyle w:val="TAL"/>
            </w:pPr>
            <w:r w:rsidRPr="00372529">
              <w:t>Same as 1</w:t>
            </w:r>
            <w:r w:rsidRPr="00372529">
              <w:rPr>
                <w:lang w:eastAsia="zh-CN"/>
              </w:rPr>
              <w:t>7.2.1</w:t>
            </w:r>
          </w:p>
        </w:tc>
      </w:tr>
      <w:tr w:rsidR="000C4421" w:rsidRPr="00372529" w14:paraId="38A53D57"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1D509106" w14:textId="77777777" w:rsidR="000C4421" w:rsidRPr="00372529" w:rsidRDefault="000C4421" w:rsidP="00C7580B">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D84229" w14:textId="77777777" w:rsidR="000C4421" w:rsidRPr="00372529" w:rsidRDefault="000C4421" w:rsidP="00C7580B">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16EF477" w14:textId="77777777" w:rsidR="000C4421" w:rsidRPr="00372529" w:rsidRDefault="000C4421" w:rsidP="00C7580B">
            <w:pPr>
              <w:pStyle w:val="TAL"/>
            </w:pPr>
            <w:r w:rsidRPr="00372529">
              <w:t>Same as 1</w:t>
            </w:r>
            <w:r w:rsidRPr="00372529">
              <w:rPr>
                <w:lang w:eastAsia="zh-CN"/>
              </w:rPr>
              <w:t>7.2.1</w:t>
            </w:r>
          </w:p>
        </w:tc>
      </w:tr>
      <w:tr w:rsidR="000C4421" w:rsidRPr="00372529" w14:paraId="7CC56562"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62F10B7" w14:textId="77777777" w:rsidR="000C4421" w:rsidRPr="00372529" w:rsidRDefault="000C4421" w:rsidP="00C7580B">
            <w:pPr>
              <w:pStyle w:val="TAL"/>
            </w:pPr>
            <w:r w:rsidRPr="00372529">
              <w:lastRenderedPageBreak/>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6A11BB7"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DB11027" w14:textId="77777777" w:rsidR="000C4421" w:rsidRPr="00372529" w:rsidRDefault="000C4421" w:rsidP="00C7580B">
            <w:pPr>
              <w:pStyle w:val="TAL"/>
            </w:pPr>
            <w:r w:rsidRPr="00372529">
              <w:t>Same as 1</w:t>
            </w:r>
            <w:r w:rsidRPr="00372529">
              <w:rPr>
                <w:lang w:eastAsia="zh-CN"/>
              </w:rPr>
              <w:t>7.2.4</w:t>
            </w:r>
          </w:p>
        </w:tc>
      </w:tr>
      <w:tr w:rsidR="000C4421" w:rsidRPr="00372529" w14:paraId="0220E161" w14:textId="77777777" w:rsidTr="00C7580B">
        <w:trPr>
          <w:cantSplit/>
          <w:jc w:val="center"/>
        </w:trPr>
        <w:tc>
          <w:tcPr>
            <w:tcW w:w="2974" w:type="dxa"/>
            <w:tcBorders>
              <w:top w:val="single" w:sz="4" w:space="0" w:color="auto"/>
              <w:left w:val="single" w:sz="4" w:space="0" w:color="auto"/>
              <w:bottom w:val="single" w:sz="4" w:space="0" w:color="auto"/>
              <w:right w:val="single" w:sz="4" w:space="0" w:color="auto"/>
            </w:tcBorders>
          </w:tcPr>
          <w:p w14:paraId="3BCF49CD" w14:textId="77777777" w:rsidR="000C4421" w:rsidRPr="00372529" w:rsidRDefault="000C4421" w:rsidP="00C7580B">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A4F1837" w14:textId="77777777" w:rsidR="000C4421" w:rsidRPr="00372529" w:rsidRDefault="000C4421" w:rsidP="00C7580B">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60A82E" w14:textId="77777777" w:rsidR="000C4421" w:rsidRPr="00372529" w:rsidRDefault="000C4421" w:rsidP="00C7580B">
            <w:pPr>
              <w:pStyle w:val="TAL"/>
            </w:pPr>
            <w:r w:rsidRPr="00372529">
              <w:t>Same as 1</w:t>
            </w:r>
            <w:r w:rsidRPr="00372529">
              <w:rPr>
                <w:lang w:eastAsia="zh-CN"/>
              </w:rPr>
              <w:t>7.2.4</w:t>
            </w:r>
          </w:p>
        </w:tc>
      </w:tr>
    </w:tbl>
    <w:p w14:paraId="4272F299" w14:textId="77777777" w:rsidR="000C4421" w:rsidRPr="00372529" w:rsidRDefault="000C4421" w:rsidP="000C4421"/>
    <w:p w14:paraId="4ED19F71" w14:textId="77777777" w:rsidR="000C4421" w:rsidRPr="00372529" w:rsidRDefault="000C4421" w:rsidP="000C4421">
      <w:pPr>
        <w:pStyle w:val="Heading2"/>
      </w:pPr>
      <w:bookmarkStart w:id="79" w:name="_Toc27482824"/>
      <w:bookmarkStart w:id="80" w:name="_Toc68184081"/>
      <w:r w:rsidRPr="00372529">
        <w:t>C.2</w:t>
      </w:r>
      <w:r w:rsidRPr="00372529">
        <w:tab/>
        <w:t>Test Parameter Relaxations (This clause is informative)</w:t>
      </w:r>
      <w:bookmarkEnd w:id="79"/>
      <w:bookmarkEnd w:id="80"/>
    </w:p>
    <w:p w14:paraId="5ADE83F2" w14:textId="77777777" w:rsidR="000C4421" w:rsidRPr="00372529" w:rsidRDefault="000C4421" w:rsidP="000C4421">
      <w:pPr>
        <w:rPr>
          <w:snapToGrid w:val="0"/>
        </w:rPr>
      </w:pPr>
      <w:r w:rsidRPr="00372529">
        <w:rPr>
          <w:snapToGrid w:val="0"/>
        </w:rPr>
        <w:t>The Test Parameter Relaxations defined in this clause have been used to relax the Conformance requirement to derive the Test Requirements.</w:t>
      </w:r>
    </w:p>
    <w:p w14:paraId="2578C936" w14:textId="77777777" w:rsidR="000C4421" w:rsidRPr="00372529" w:rsidRDefault="000C4421" w:rsidP="000C4421">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25CBDE7B" w14:textId="77777777" w:rsidR="000C4421" w:rsidRPr="00372529" w:rsidRDefault="000C4421" w:rsidP="000C4421">
      <w:r w:rsidRPr="00372529">
        <w:t>The Test Parameter Relaxations should not be modified for any reason e.g. to take account of commonly known test system errors (such as mismatch, cable loss, etc.).</w:t>
      </w:r>
    </w:p>
    <w:p w14:paraId="1922E190" w14:textId="77777777" w:rsidR="000C4421" w:rsidRPr="00372529" w:rsidRDefault="000C4421" w:rsidP="000C4421">
      <w:pPr>
        <w:pStyle w:val="Heading3"/>
      </w:pPr>
      <w:bookmarkStart w:id="81" w:name="_Toc27482825"/>
      <w:bookmarkStart w:id="82" w:name="_Toc68184082"/>
      <w:r w:rsidRPr="00372529">
        <w:t>C.2.1</w:t>
      </w:r>
      <w:r w:rsidRPr="00372529">
        <w:tab/>
        <w:t>A-GNSS Minimum Performance requirements</w:t>
      </w:r>
      <w:bookmarkEnd w:id="81"/>
      <w:bookmarkEnd w:id="82"/>
    </w:p>
    <w:p w14:paraId="6A3412B9" w14:textId="77777777" w:rsidR="000C4421" w:rsidRPr="00372529" w:rsidRDefault="000C4421" w:rsidP="000C4421">
      <w:pPr>
        <w:pStyle w:val="TH"/>
      </w:pPr>
      <w:r w:rsidRPr="00372529">
        <w:t>Table C.2.1: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C4421" w:rsidRPr="00372529" w14:paraId="5CDF6942" w14:textId="77777777" w:rsidTr="00C7580B">
        <w:trPr>
          <w:jc w:val="center"/>
        </w:trPr>
        <w:tc>
          <w:tcPr>
            <w:tcW w:w="3100" w:type="dxa"/>
            <w:shd w:val="clear" w:color="auto" w:fill="auto"/>
          </w:tcPr>
          <w:p w14:paraId="6ABF32FF" w14:textId="77777777" w:rsidR="000C4421" w:rsidRPr="00372529" w:rsidRDefault="000C4421" w:rsidP="00C7580B">
            <w:pPr>
              <w:pStyle w:val="TAH"/>
              <w:ind w:left="284"/>
            </w:pPr>
            <w:r w:rsidRPr="00372529">
              <w:t>Clause</w:t>
            </w:r>
          </w:p>
        </w:tc>
        <w:tc>
          <w:tcPr>
            <w:tcW w:w="5422" w:type="dxa"/>
            <w:gridSpan w:val="2"/>
            <w:shd w:val="clear" w:color="auto" w:fill="auto"/>
          </w:tcPr>
          <w:p w14:paraId="44146124" w14:textId="77777777" w:rsidR="000C4421" w:rsidRPr="00372529" w:rsidRDefault="000C4421" w:rsidP="00C7580B">
            <w:pPr>
              <w:pStyle w:val="TAH"/>
              <w:ind w:left="284"/>
            </w:pPr>
            <w:r w:rsidRPr="00372529">
              <w:t>Test Parameter Relaxation</w:t>
            </w:r>
          </w:p>
        </w:tc>
      </w:tr>
      <w:tr w:rsidR="000C4421" w:rsidRPr="00372529" w14:paraId="6612A2AA" w14:textId="77777777" w:rsidTr="00C7580B">
        <w:trPr>
          <w:jc w:val="center"/>
        </w:trPr>
        <w:tc>
          <w:tcPr>
            <w:tcW w:w="3100" w:type="dxa"/>
            <w:vMerge w:val="restart"/>
            <w:shd w:val="clear" w:color="auto" w:fill="auto"/>
          </w:tcPr>
          <w:p w14:paraId="01D5F840" w14:textId="77777777" w:rsidR="000C4421" w:rsidRPr="00372529" w:rsidRDefault="000C4421" w:rsidP="00C7580B">
            <w:pPr>
              <w:pStyle w:val="TAL"/>
            </w:pPr>
            <w:r w:rsidRPr="00372529">
              <w:t>5.2.1, 6.2.1, 7.1.1, 13.2.1 Sensitivity Coarse Time Assistance</w:t>
            </w:r>
          </w:p>
        </w:tc>
        <w:tc>
          <w:tcPr>
            <w:tcW w:w="2711" w:type="dxa"/>
            <w:shd w:val="clear" w:color="auto" w:fill="auto"/>
          </w:tcPr>
          <w:p w14:paraId="08A1589D" w14:textId="77777777" w:rsidR="000C4421" w:rsidRPr="00372529" w:rsidRDefault="000C4421" w:rsidP="00C7580B">
            <w:pPr>
              <w:pStyle w:val="TAL"/>
            </w:pPr>
            <w:r w:rsidRPr="00372529">
              <w:t>Coarse Time Assistance</w:t>
            </w:r>
          </w:p>
        </w:tc>
        <w:tc>
          <w:tcPr>
            <w:tcW w:w="2711" w:type="dxa"/>
            <w:shd w:val="clear" w:color="auto" w:fill="auto"/>
          </w:tcPr>
          <w:p w14:paraId="30D13CB4" w14:textId="77777777" w:rsidR="000C4421" w:rsidRPr="00372529" w:rsidRDefault="000C4421" w:rsidP="00C7580B">
            <w:pPr>
              <w:pStyle w:val="TAL"/>
            </w:pPr>
            <w:r w:rsidRPr="00372529">
              <w:t>200 ms</w:t>
            </w:r>
          </w:p>
        </w:tc>
      </w:tr>
      <w:tr w:rsidR="000C4421" w:rsidRPr="00372529" w14:paraId="581E21B4" w14:textId="77777777" w:rsidTr="00C7580B">
        <w:trPr>
          <w:jc w:val="center"/>
        </w:trPr>
        <w:tc>
          <w:tcPr>
            <w:tcW w:w="3100" w:type="dxa"/>
            <w:vMerge/>
            <w:shd w:val="clear" w:color="auto" w:fill="auto"/>
          </w:tcPr>
          <w:p w14:paraId="73F74A2E" w14:textId="77777777" w:rsidR="000C4421" w:rsidRPr="00372529" w:rsidRDefault="000C4421" w:rsidP="00C7580B">
            <w:pPr>
              <w:pStyle w:val="TAL"/>
            </w:pPr>
          </w:p>
        </w:tc>
        <w:tc>
          <w:tcPr>
            <w:tcW w:w="2711" w:type="dxa"/>
            <w:shd w:val="clear" w:color="auto" w:fill="auto"/>
          </w:tcPr>
          <w:p w14:paraId="70E5B6F3" w14:textId="77777777" w:rsidR="000C4421" w:rsidRPr="00372529" w:rsidRDefault="000C4421" w:rsidP="00C7580B">
            <w:pPr>
              <w:pStyle w:val="TAL"/>
            </w:pPr>
            <w:r w:rsidRPr="00372529">
              <w:t>Absolute GNSS signal level</w:t>
            </w:r>
          </w:p>
        </w:tc>
        <w:tc>
          <w:tcPr>
            <w:tcW w:w="2711" w:type="dxa"/>
            <w:shd w:val="clear" w:color="auto" w:fill="auto"/>
          </w:tcPr>
          <w:p w14:paraId="37A88C60" w14:textId="77777777" w:rsidR="000C4421" w:rsidRPr="00372529" w:rsidRDefault="000C4421" w:rsidP="00C7580B">
            <w:pPr>
              <w:pStyle w:val="TAL"/>
            </w:pPr>
            <w:r w:rsidRPr="00372529">
              <w:t>1 dB</w:t>
            </w:r>
          </w:p>
        </w:tc>
      </w:tr>
      <w:tr w:rsidR="000C4421" w:rsidRPr="00372529" w14:paraId="629D1161" w14:textId="77777777" w:rsidTr="00C7580B">
        <w:trPr>
          <w:jc w:val="center"/>
        </w:trPr>
        <w:tc>
          <w:tcPr>
            <w:tcW w:w="3100" w:type="dxa"/>
            <w:vMerge/>
            <w:shd w:val="clear" w:color="auto" w:fill="auto"/>
          </w:tcPr>
          <w:p w14:paraId="16FFE6A3" w14:textId="77777777" w:rsidR="000C4421" w:rsidRPr="00372529" w:rsidRDefault="000C4421" w:rsidP="00C7580B">
            <w:pPr>
              <w:pStyle w:val="TAL"/>
            </w:pPr>
          </w:p>
        </w:tc>
        <w:tc>
          <w:tcPr>
            <w:tcW w:w="2711" w:type="dxa"/>
            <w:shd w:val="clear" w:color="auto" w:fill="auto"/>
          </w:tcPr>
          <w:p w14:paraId="723FB26F" w14:textId="77777777" w:rsidR="000C4421" w:rsidRPr="00372529" w:rsidRDefault="000C4421" w:rsidP="00C7580B">
            <w:pPr>
              <w:pStyle w:val="TAL"/>
            </w:pPr>
            <w:r w:rsidRPr="00372529">
              <w:t>Position error</w:t>
            </w:r>
          </w:p>
        </w:tc>
        <w:tc>
          <w:tcPr>
            <w:tcW w:w="2711" w:type="dxa"/>
            <w:shd w:val="clear" w:color="auto" w:fill="auto"/>
          </w:tcPr>
          <w:p w14:paraId="10AD4782" w14:textId="77777777" w:rsidR="000C4421" w:rsidRPr="00372529" w:rsidRDefault="000C4421" w:rsidP="00C7580B">
            <w:pPr>
              <w:pStyle w:val="TAL"/>
            </w:pPr>
            <w:r w:rsidRPr="00372529">
              <w:t>1.3 m</w:t>
            </w:r>
          </w:p>
        </w:tc>
      </w:tr>
      <w:tr w:rsidR="000C4421" w:rsidRPr="00372529" w14:paraId="69FD6F40" w14:textId="77777777" w:rsidTr="00C7580B">
        <w:trPr>
          <w:jc w:val="center"/>
        </w:trPr>
        <w:tc>
          <w:tcPr>
            <w:tcW w:w="3100" w:type="dxa"/>
            <w:vMerge/>
            <w:shd w:val="clear" w:color="auto" w:fill="auto"/>
          </w:tcPr>
          <w:p w14:paraId="3EB09732" w14:textId="77777777" w:rsidR="000C4421" w:rsidRPr="00372529" w:rsidRDefault="000C4421" w:rsidP="00C7580B">
            <w:pPr>
              <w:pStyle w:val="TAL"/>
            </w:pPr>
          </w:p>
        </w:tc>
        <w:tc>
          <w:tcPr>
            <w:tcW w:w="2711" w:type="dxa"/>
            <w:shd w:val="clear" w:color="auto" w:fill="auto"/>
          </w:tcPr>
          <w:p w14:paraId="17A534A7" w14:textId="77777777" w:rsidR="000C4421" w:rsidRPr="00372529" w:rsidRDefault="000C4421" w:rsidP="00C7580B">
            <w:pPr>
              <w:pStyle w:val="TAL"/>
            </w:pPr>
            <w:r w:rsidRPr="00372529">
              <w:t>Response time</w:t>
            </w:r>
          </w:p>
        </w:tc>
        <w:tc>
          <w:tcPr>
            <w:tcW w:w="2711" w:type="dxa"/>
            <w:shd w:val="clear" w:color="auto" w:fill="auto"/>
          </w:tcPr>
          <w:p w14:paraId="37E1BC31" w14:textId="77777777" w:rsidR="000C4421" w:rsidRPr="00372529" w:rsidRDefault="000C4421" w:rsidP="00C7580B">
            <w:pPr>
              <w:pStyle w:val="TAL"/>
            </w:pPr>
            <w:r w:rsidRPr="00372529">
              <w:t>300 ms</w:t>
            </w:r>
          </w:p>
        </w:tc>
      </w:tr>
      <w:tr w:rsidR="000C4421" w:rsidRPr="00372529" w14:paraId="13B356BF" w14:textId="77777777" w:rsidTr="00C7580B">
        <w:trPr>
          <w:jc w:val="center"/>
        </w:trPr>
        <w:tc>
          <w:tcPr>
            <w:tcW w:w="3100" w:type="dxa"/>
            <w:vMerge w:val="restart"/>
            <w:shd w:val="clear" w:color="auto" w:fill="auto"/>
          </w:tcPr>
          <w:p w14:paraId="3AA1E715" w14:textId="77777777" w:rsidR="000C4421" w:rsidRPr="00372529" w:rsidRDefault="000C4421" w:rsidP="00C7580B">
            <w:pPr>
              <w:pStyle w:val="TAL"/>
            </w:pPr>
            <w:r w:rsidRPr="00372529">
              <w:t>5.2.2, 6.2.2, 7.1.2, 13.2.2 Sensitivity Fine Time Assistance</w:t>
            </w:r>
          </w:p>
        </w:tc>
        <w:tc>
          <w:tcPr>
            <w:tcW w:w="2711" w:type="dxa"/>
            <w:shd w:val="clear" w:color="auto" w:fill="auto"/>
          </w:tcPr>
          <w:p w14:paraId="702ADBA1" w14:textId="77777777" w:rsidR="000C4421" w:rsidRPr="00372529" w:rsidRDefault="000C4421" w:rsidP="00C7580B">
            <w:pPr>
              <w:pStyle w:val="TAL"/>
            </w:pPr>
            <w:r w:rsidRPr="00372529">
              <w:t>Coarse Time Assistance</w:t>
            </w:r>
          </w:p>
        </w:tc>
        <w:tc>
          <w:tcPr>
            <w:tcW w:w="2711" w:type="dxa"/>
            <w:shd w:val="clear" w:color="auto" w:fill="auto"/>
          </w:tcPr>
          <w:p w14:paraId="3738A8DF" w14:textId="77777777" w:rsidR="000C4421" w:rsidRPr="00372529" w:rsidRDefault="000C4421" w:rsidP="00C7580B">
            <w:pPr>
              <w:pStyle w:val="TAL"/>
            </w:pPr>
            <w:r w:rsidRPr="00372529">
              <w:t>200 ms</w:t>
            </w:r>
          </w:p>
        </w:tc>
      </w:tr>
      <w:tr w:rsidR="000C4421" w:rsidRPr="00372529" w14:paraId="3CD0CF62" w14:textId="77777777" w:rsidTr="00C7580B">
        <w:trPr>
          <w:jc w:val="center"/>
        </w:trPr>
        <w:tc>
          <w:tcPr>
            <w:tcW w:w="3100" w:type="dxa"/>
            <w:vMerge/>
            <w:shd w:val="clear" w:color="auto" w:fill="auto"/>
          </w:tcPr>
          <w:p w14:paraId="621387CB" w14:textId="77777777" w:rsidR="000C4421" w:rsidRPr="00372529" w:rsidRDefault="000C4421" w:rsidP="00C7580B">
            <w:pPr>
              <w:pStyle w:val="TAL"/>
            </w:pPr>
          </w:p>
        </w:tc>
        <w:tc>
          <w:tcPr>
            <w:tcW w:w="2711" w:type="dxa"/>
            <w:shd w:val="clear" w:color="auto" w:fill="auto"/>
          </w:tcPr>
          <w:p w14:paraId="224D6F9C" w14:textId="77777777" w:rsidR="000C4421" w:rsidRPr="00372529" w:rsidRDefault="000C4421" w:rsidP="00C7580B">
            <w:pPr>
              <w:pStyle w:val="TAL"/>
            </w:pPr>
            <w:r w:rsidRPr="00372529">
              <w:t>Fine Time Assistance</w:t>
            </w:r>
          </w:p>
        </w:tc>
        <w:tc>
          <w:tcPr>
            <w:tcW w:w="2711" w:type="dxa"/>
            <w:shd w:val="clear" w:color="auto" w:fill="auto"/>
          </w:tcPr>
          <w:p w14:paraId="0FBF66A0" w14:textId="77777777" w:rsidR="000C4421" w:rsidRPr="00372529" w:rsidRDefault="000C4421" w:rsidP="00C7580B">
            <w:pPr>
              <w:pStyle w:val="TAL"/>
            </w:pPr>
            <w:r w:rsidRPr="00372529">
              <w:t>1 us</w:t>
            </w:r>
          </w:p>
        </w:tc>
      </w:tr>
      <w:tr w:rsidR="000C4421" w:rsidRPr="00372529" w14:paraId="485686D7" w14:textId="77777777" w:rsidTr="00C7580B">
        <w:trPr>
          <w:jc w:val="center"/>
        </w:trPr>
        <w:tc>
          <w:tcPr>
            <w:tcW w:w="3100" w:type="dxa"/>
            <w:vMerge/>
            <w:shd w:val="clear" w:color="auto" w:fill="auto"/>
          </w:tcPr>
          <w:p w14:paraId="31B0B27A" w14:textId="77777777" w:rsidR="000C4421" w:rsidRPr="00372529" w:rsidRDefault="000C4421" w:rsidP="00C7580B">
            <w:pPr>
              <w:pStyle w:val="TAL"/>
            </w:pPr>
          </w:p>
        </w:tc>
        <w:tc>
          <w:tcPr>
            <w:tcW w:w="2711" w:type="dxa"/>
            <w:shd w:val="clear" w:color="auto" w:fill="auto"/>
          </w:tcPr>
          <w:p w14:paraId="62BBBDEC" w14:textId="77777777" w:rsidR="000C4421" w:rsidRPr="00372529" w:rsidRDefault="000C4421" w:rsidP="00C7580B">
            <w:pPr>
              <w:pStyle w:val="TAL"/>
            </w:pPr>
            <w:r w:rsidRPr="00372529">
              <w:t>Absolute GNSS signal level</w:t>
            </w:r>
          </w:p>
        </w:tc>
        <w:tc>
          <w:tcPr>
            <w:tcW w:w="2711" w:type="dxa"/>
            <w:shd w:val="clear" w:color="auto" w:fill="auto"/>
          </w:tcPr>
          <w:p w14:paraId="5771EB23" w14:textId="77777777" w:rsidR="000C4421" w:rsidRPr="00372529" w:rsidRDefault="000C4421" w:rsidP="00C7580B">
            <w:pPr>
              <w:pStyle w:val="TAL"/>
            </w:pPr>
            <w:r w:rsidRPr="00372529">
              <w:t>1 dB</w:t>
            </w:r>
          </w:p>
        </w:tc>
      </w:tr>
      <w:tr w:rsidR="000C4421" w:rsidRPr="00372529" w14:paraId="49F1AAE7" w14:textId="77777777" w:rsidTr="00C7580B">
        <w:trPr>
          <w:jc w:val="center"/>
        </w:trPr>
        <w:tc>
          <w:tcPr>
            <w:tcW w:w="3100" w:type="dxa"/>
            <w:vMerge/>
            <w:shd w:val="clear" w:color="auto" w:fill="auto"/>
          </w:tcPr>
          <w:p w14:paraId="3A7FB9E0" w14:textId="77777777" w:rsidR="000C4421" w:rsidRPr="00372529" w:rsidRDefault="000C4421" w:rsidP="00C7580B">
            <w:pPr>
              <w:pStyle w:val="TAL"/>
            </w:pPr>
          </w:p>
        </w:tc>
        <w:tc>
          <w:tcPr>
            <w:tcW w:w="2711" w:type="dxa"/>
            <w:shd w:val="clear" w:color="auto" w:fill="auto"/>
          </w:tcPr>
          <w:p w14:paraId="510AA310" w14:textId="77777777" w:rsidR="000C4421" w:rsidRPr="00372529" w:rsidRDefault="000C4421" w:rsidP="00C7580B">
            <w:pPr>
              <w:pStyle w:val="TAL"/>
            </w:pPr>
            <w:r w:rsidRPr="00372529">
              <w:t>Position error</w:t>
            </w:r>
          </w:p>
        </w:tc>
        <w:tc>
          <w:tcPr>
            <w:tcW w:w="2711" w:type="dxa"/>
            <w:shd w:val="clear" w:color="auto" w:fill="auto"/>
          </w:tcPr>
          <w:p w14:paraId="201E6ABD" w14:textId="77777777" w:rsidR="000C4421" w:rsidRPr="00372529" w:rsidRDefault="000C4421" w:rsidP="00C7580B">
            <w:pPr>
              <w:pStyle w:val="TAL"/>
            </w:pPr>
            <w:r w:rsidRPr="00372529">
              <w:t>1.3 m</w:t>
            </w:r>
          </w:p>
        </w:tc>
      </w:tr>
      <w:tr w:rsidR="000C4421" w:rsidRPr="00372529" w14:paraId="0DB0E37D" w14:textId="77777777" w:rsidTr="00C7580B">
        <w:trPr>
          <w:jc w:val="center"/>
        </w:trPr>
        <w:tc>
          <w:tcPr>
            <w:tcW w:w="3100" w:type="dxa"/>
            <w:vMerge/>
            <w:shd w:val="clear" w:color="auto" w:fill="auto"/>
          </w:tcPr>
          <w:p w14:paraId="57363C61" w14:textId="77777777" w:rsidR="000C4421" w:rsidRPr="00372529" w:rsidRDefault="000C4421" w:rsidP="00C7580B">
            <w:pPr>
              <w:pStyle w:val="TAL"/>
            </w:pPr>
          </w:p>
        </w:tc>
        <w:tc>
          <w:tcPr>
            <w:tcW w:w="2711" w:type="dxa"/>
            <w:shd w:val="clear" w:color="auto" w:fill="auto"/>
          </w:tcPr>
          <w:p w14:paraId="56B7349F" w14:textId="77777777" w:rsidR="000C4421" w:rsidRPr="00372529" w:rsidRDefault="000C4421" w:rsidP="00C7580B">
            <w:pPr>
              <w:pStyle w:val="TAL"/>
            </w:pPr>
            <w:r w:rsidRPr="00372529">
              <w:t>Response time</w:t>
            </w:r>
          </w:p>
        </w:tc>
        <w:tc>
          <w:tcPr>
            <w:tcW w:w="2711" w:type="dxa"/>
            <w:shd w:val="clear" w:color="auto" w:fill="auto"/>
          </w:tcPr>
          <w:p w14:paraId="4D6A9A5E" w14:textId="77777777" w:rsidR="000C4421" w:rsidRPr="00372529" w:rsidRDefault="000C4421" w:rsidP="00C7580B">
            <w:pPr>
              <w:pStyle w:val="TAL"/>
            </w:pPr>
            <w:r w:rsidRPr="00372529">
              <w:t>300 ms</w:t>
            </w:r>
          </w:p>
        </w:tc>
      </w:tr>
      <w:tr w:rsidR="000C4421" w:rsidRPr="00372529" w14:paraId="735A6CA0" w14:textId="77777777" w:rsidTr="00C7580B">
        <w:trPr>
          <w:jc w:val="center"/>
        </w:trPr>
        <w:tc>
          <w:tcPr>
            <w:tcW w:w="3100" w:type="dxa"/>
            <w:vMerge w:val="restart"/>
            <w:shd w:val="clear" w:color="auto" w:fill="auto"/>
          </w:tcPr>
          <w:p w14:paraId="5613F5FF" w14:textId="77777777" w:rsidR="000C4421" w:rsidRPr="00372529" w:rsidRDefault="000C4421" w:rsidP="00C7580B">
            <w:pPr>
              <w:pStyle w:val="TAL"/>
            </w:pPr>
            <w:r w:rsidRPr="00372529">
              <w:t>5.3, 6.3, 7.2, 13.3 Nominal Accuracy</w:t>
            </w:r>
          </w:p>
        </w:tc>
        <w:tc>
          <w:tcPr>
            <w:tcW w:w="2711" w:type="dxa"/>
            <w:shd w:val="clear" w:color="auto" w:fill="auto"/>
          </w:tcPr>
          <w:p w14:paraId="56D10B55" w14:textId="77777777" w:rsidR="000C4421" w:rsidRPr="00372529" w:rsidRDefault="000C4421" w:rsidP="00C7580B">
            <w:pPr>
              <w:pStyle w:val="TAL"/>
            </w:pPr>
            <w:r w:rsidRPr="00372529">
              <w:t>Coarse Time Assistance</w:t>
            </w:r>
          </w:p>
        </w:tc>
        <w:tc>
          <w:tcPr>
            <w:tcW w:w="2711" w:type="dxa"/>
            <w:shd w:val="clear" w:color="auto" w:fill="auto"/>
          </w:tcPr>
          <w:p w14:paraId="2CAC9199" w14:textId="77777777" w:rsidR="000C4421" w:rsidRPr="00372529" w:rsidRDefault="000C4421" w:rsidP="00C7580B">
            <w:pPr>
              <w:pStyle w:val="TAL"/>
            </w:pPr>
            <w:r w:rsidRPr="00372529">
              <w:t>200 ms</w:t>
            </w:r>
          </w:p>
        </w:tc>
      </w:tr>
      <w:tr w:rsidR="000C4421" w:rsidRPr="00372529" w14:paraId="40BD0425" w14:textId="77777777" w:rsidTr="00C7580B">
        <w:trPr>
          <w:jc w:val="center"/>
        </w:trPr>
        <w:tc>
          <w:tcPr>
            <w:tcW w:w="3100" w:type="dxa"/>
            <w:vMerge/>
            <w:shd w:val="clear" w:color="auto" w:fill="auto"/>
          </w:tcPr>
          <w:p w14:paraId="6F06325B" w14:textId="77777777" w:rsidR="000C4421" w:rsidRPr="00372529" w:rsidRDefault="000C4421" w:rsidP="00C7580B">
            <w:pPr>
              <w:pStyle w:val="TAL"/>
            </w:pPr>
          </w:p>
        </w:tc>
        <w:tc>
          <w:tcPr>
            <w:tcW w:w="2711" w:type="dxa"/>
            <w:shd w:val="clear" w:color="auto" w:fill="auto"/>
          </w:tcPr>
          <w:p w14:paraId="5BC6AD31" w14:textId="77777777" w:rsidR="000C4421" w:rsidRPr="00372529" w:rsidRDefault="000C4421" w:rsidP="00C7580B">
            <w:pPr>
              <w:pStyle w:val="TAL"/>
            </w:pPr>
            <w:r w:rsidRPr="00372529">
              <w:t>Absolute GNSS signal level</w:t>
            </w:r>
          </w:p>
        </w:tc>
        <w:tc>
          <w:tcPr>
            <w:tcW w:w="2711" w:type="dxa"/>
            <w:shd w:val="clear" w:color="auto" w:fill="auto"/>
          </w:tcPr>
          <w:p w14:paraId="6FEF0C6F" w14:textId="77777777" w:rsidR="000C4421" w:rsidRPr="00372529" w:rsidRDefault="000C4421" w:rsidP="00C7580B">
            <w:pPr>
              <w:pStyle w:val="TAL"/>
            </w:pPr>
            <w:r w:rsidRPr="00372529">
              <w:t>0 dB</w:t>
            </w:r>
          </w:p>
        </w:tc>
      </w:tr>
      <w:tr w:rsidR="000C4421" w:rsidRPr="00372529" w14:paraId="392024FE" w14:textId="77777777" w:rsidTr="00C7580B">
        <w:trPr>
          <w:jc w:val="center"/>
        </w:trPr>
        <w:tc>
          <w:tcPr>
            <w:tcW w:w="3100" w:type="dxa"/>
            <w:vMerge/>
            <w:shd w:val="clear" w:color="auto" w:fill="auto"/>
          </w:tcPr>
          <w:p w14:paraId="2E54E92B" w14:textId="77777777" w:rsidR="000C4421" w:rsidRPr="00372529" w:rsidRDefault="000C4421" w:rsidP="00C7580B">
            <w:pPr>
              <w:pStyle w:val="TAL"/>
            </w:pPr>
          </w:p>
        </w:tc>
        <w:tc>
          <w:tcPr>
            <w:tcW w:w="2711" w:type="dxa"/>
            <w:shd w:val="clear" w:color="auto" w:fill="auto"/>
          </w:tcPr>
          <w:p w14:paraId="0A81D56A" w14:textId="77777777" w:rsidR="000C4421" w:rsidRPr="00372529" w:rsidRDefault="000C4421" w:rsidP="00C7580B">
            <w:pPr>
              <w:pStyle w:val="TAL"/>
            </w:pPr>
            <w:r w:rsidRPr="00372529">
              <w:t>Position error</w:t>
            </w:r>
          </w:p>
        </w:tc>
        <w:tc>
          <w:tcPr>
            <w:tcW w:w="2711" w:type="dxa"/>
            <w:shd w:val="clear" w:color="auto" w:fill="auto"/>
          </w:tcPr>
          <w:p w14:paraId="31E4FF3A" w14:textId="77777777" w:rsidR="000C4421" w:rsidRPr="00372529" w:rsidRDefault="000C4421" w:rsidP="00C7580B">
            <w:pPr>
              <w:pStyle w:val="TAL"/>
            </w:pPr>
            <w:r w:rsidRPr="00372529">
              <w:t>1.3 m</w:t>
            </w:r>
          </w:p>
        </w:tc>
      </w:tr>
      <w:tr w:rsidR="000C4421" w:rsidRPr="00372529" w14:paraId="2AEE6C16" w14:textId="77777777" w:rsidTr="00C7580B">
        <w:trPr>
          <w:jc w:val="center"/>
        </w:trPr>
        <w:tc>
          <w:tcPr>
            <w:tcW w:w="3100" w:type="dxa"/>
            <w:vMerge/>
            <w:shd w:val="clear" w:color="auto" w:fill="auto"/>
          </w:tcPr>
          <w:p w14:paraId="213804B5" w14:textId="77777777" w:rsidR="000C4421" w:rsidRPr="00372529" w:rsidRDefault="000C4421" w:rsidP="00C7580B">
            <w:pPr>
              <w:pStyle w:val="TAL"/>
            </w:pPr>
          </w:p>
        </w:tc>
        <w:tc>
          <w:tcPr>
            <w:tcW w:w="2711" w:type="dxa"/>
            <w:shd w:val="clear" w:color="auto" w:fill="auto"/>
          </w:tcPr>
          <w:p w14:paraId="7D1964D3" w14:textId="77777777" w:rsidR="000C4421" w:rsidRPr="00372529" w:rsidRDefault="000C4421" w:rsidP="00C7580B">
            <w:pPr>
              <w:pStyle w:val="TAL"/>
            </w:pPr>
            <w:r w:rsidRPr="00372529">
              <w:t>Response time</w:t>
            </w:r>
          </w:p>
        </w:tc>
        <w:tc>
          <w:tcPr>
            <w:tcW w:w="2711" w:type="dxa"/>
            <w:shd w:val="clear" w:color="auto" w:fill="auto"/>
          </w:tcPr>
          <w:p w14:paraId="523DE105" w14:textId="77777777" w:rsidR="000C4421" w:rsidRPr="00372529" w:rsidRDefault="000C4421" w:rsidP="00C7580B">
            <w:pPr>
              <w:pStyle w:val="TAL"/>
            </w:pPr>
            <w:r w:rsidRPr="00372529">
              <w:t>300 ms</w:t>
            </w:r>
          </w:p>
        </w:tc>
      </w:tr>
      <w:tr w:rsidR="000C4421" w:rsidRPr="00372529" w14:paraId="62774163" w14:textId="77777777" w:rsidTr="00C7580B">
        <w:trPr>
          <w:jc w:val="center"/>
        </w:trPr>
        <w:tc>
          <w:tcPr>
            <w:tcW w:w="3100" w:type="dxa"/>
            <w:vMerge w:val="restart"/>
            <w:shd w:val="clear" w:color="auto" w:fill="auto"/>
          </w:tcPr>
          <w:p w14:paraId="17B557B8" w14:textId="77777777" w:rsidR="000C4421" w:rsidRPr="00372529" w:rsidRDefault="000C4421" w:rsidP="00C7580B">
            <w:pPr>
              <w:pStyle w:val="TAL"/>
            </w:pPr>
            <w:r w:rsidRPr="00372529">
              <w:t>5.4, 6.4, 7.3, 13.4 Dynamic Range</w:t>
            </w:r>
          </w:p>
        </w:tc>
        <w:tc>
          <w:tcPr>
            <w:tcW w:w="2711" w:type="dxa"/>
            <w:shd w:val="clear" w:color="auto" w:fill="auto"/>
          </w:tcPr>
          <w:p w14:paraId="22F2EB83" w14:textId="77777777" w:rsidR="000C4421" w:rsidRPr="00372529" w:rsidRDefault="000C4421" w:rsidP="00C7580B">
            <w:pPr>
              <w:pStyle w:val="TAL"/>
            </w:pPr>
            <w:r w:rsidRPr="00372529">
              <w:t>Coarse Time Assistance</w:t>
            </w:r>
          </w:p>
        </w:tc>
        <w:tc>
          <w:tcPr>
            <w:tcW w:w="2711" w:type="dxa"/>
            <w:shd w:val="clear" w:color="auto" w:fill="auto"/>
          </w:tcPr>
          <w:p w14:paraId="5C41C6DF" w14:textId="77777777" w:rsidR="000C4421" w:rsidRPr="00372529" w:rsidRDefault="000C4421" w:rsidP="00C7580B">
            <w:pPr>
              <w:pStyle w:val="TAL"/>
            </w:pPr>
            <w:r w:rsidRPr="00372529">
              <w:t>200 ms</w:t>
            </w:r>
          </w:p>
        </w:tc>
      </w:tr>
      <w:tr w:rsidR="000C4421" w:rsidRPr="00372529" w14:paraId="373DBE43" w14:textId="77777777" w:rsidTr="00C7580B">
        <w:trPr>
          <w:jc w:val="center"/>
        </w:trPr>
        <w:tc>
          <w:tcPr>
            <w:tcW w:w="3100" w:type="dxa"/>
            <w:vMerge/>
            <w:shd w:val="clear" w:color="auto" w:fill="auto"/>
          </w:tcPr>
          <w:p w14:paraId="14144DC8" w14:textId="77777777" w:rsidR="000C4421" w:rsidRPr="00372529" w:rsidRDefault="000C4421" w:rsidP="00C7580B">
            <w:pPr>
              <w:pStyle w:val="TAL"/>
            </w:pPr>
          </w:p>
        </w:tc>
        <w:tc>
          <w:tcPr>
            <w:tcW w:w="2711" w:type="dxa"/>
            <w:shd w:val="clear" w:color="auto" w:fill="auto"/>
          </w:tcPr>
          <w:p w14:paraId="69F8AAD3" w14:textId="77777777" w:rsidR="000C4421" w:rsidRPr="00372529" w:rsidRDefault="000C4421" w:rsidP="00C7580B">
            <w:pPr>
              <w:pStyle w:val="TAL"/>
            </w:pPr>
            <w:r w:rsidRPr="00372529">
              <w:t>Absolute GNSS signal level</w:t>
            </w:r>
          </w:p>
        </w:tc>
        <w:tc>
          <w:tcPr>
            <w:tcW w:w="2711" w:type="dxa"/>
            <w:shd w:val="clear" w:color="auto" w:fill="auto"/>
          </w:tcPr>
          <w:p w14:paraId="03BE5133" w14:textId="77777777" w:rsidR="000C4421" w:rsidRPr="00372529" w:rsidRDefault="000C4421" w:rsidP="00C7580B">
            <w:pPr>
              <w:pStyle w:val="TAL"/>
            </w:pPr>
            <w:r w:rsidRPr="00372529">
              <w:t>1 dB</w:t>
            </w:r>
          </w:p>
        </w:tc>
      </w:tr>
      <w:tr w:rsidR="000C4421" w:rsidRPr="00372529" w14:paraId="7819D44D" w14:textId="77777777" w:rsidTr="00C7580B">
        <w:trPr>
          <w:jc w:val="center"/>
        </w:trPr>
        <w:tc>
          <w:tcPr>
            <w:tcW w:w="3100" w:type="dxa"/>
            <w:vMerge/>
            <w:shd w:val="clear" w:color="auto" w:fill="auto"/>
          </w:tcPr>
          <w:p w14:paraId="56B8D4AC" w14:textId="77777777" w:rsidR="000C4421" w:rsidRPr="00372529" w:rsidRDefault="000C4421" w:rsidP="00C7580B">
            <w:pPr>
              <w:pStyle w:val="TAL"/>
            </w:pPr>
          </w:p>
        </w:tc>
        <w:tc>
          <w:tcPr>
            <w:tcW w:w="2711" w:type="dxa"/>
            <w:shd w:val="clear" w:color="auto" w:fill="auto"/>
          </w:tcPr>
          <w:p w14:paraId="0BC3BD81" w14:textId="77777777" w:rsidR="000C4421" w:rsidRPr="00372529" w:rsidRDefault="000C4421" w:rsidP="00C7580B">
            <w:pPr>
              <w:pStyle w:val="TAL"/>
            </w:pPr>
            <w:r w:rsidRPr="00372529">
              <w:t>Relative GNSS signal level</w:t>
            </w:r>
          </w:p>
        </w:tc>
        <w:tc>
          <w:tcPr>
            <w:tcW w:w="2711" w:type="dxa"/>
            <w:shd w:val="clear" w:color="auto" w:fill="auto"/>
          </w:tcPr>
          <w:p w14:paraId="6F49AA5E" w14:textId="77777777" w:rsidR="000C4421" w:rsidRPr="00372529" w:rsidRDefault="000C4421" w:rsidP="00C7580B">
            <w:pPr>
              <w:pStyle w:val="TAL"/>
            </w:pPr>
            <w:r w:rsidRPr="00372529">
              <w:t>0.2 dB</w:t>
            </w:r>
          </w:p>
        </w:tc>
      </w:tr>
      <w:tr w:rsidR="000C4421" w:rsidRPr="00372529" w14:paraId="475F7258" w14:textId="77777777" w:rsidTr="00C7580B">
        <w:trPr>
          <w:jc w:val="center"/>
        </w:trPr>
        <w:tc>
          <w:tcPr>
            <w:tcW w:w="3100" w:type="dxa"/>
            <w:vMerge/>
            <w:shd w:val="clear" w:color="auto" w:fill="auto"/>
          </w:tcPr>
          <w:p w14:paraId="11F28D6E" w14:textId="77777777" w:rsidR="000C4421" w:rsidRPr="00372529" w:rsidRDefault="000C4421" w:rsidP="00C7580B">
            <w:pPr>
              <w:pStyle w:val="TAL"/>
            </w:pPr>
          </w:p>
        </w:tc>
        <w:tc>
          <w:tcPr>
            <w:tcW w:w="2711" w:type="dxa"/>
            <w:shd w:val="clear" w:color="auto" w:fill="auto"/>
          </w:tcPr>
          <w:p w14:paraId="21286764" w14:textId="77777777" w:rsidR="000C4421" w:rsidRPr="00372529" w:rsidRDefault="000C4421" w:rsidP="00C7580B">
            <w:pPr>
              <w:pStyle w:val="TAL"/>
            </w:pPr>
            <w:r w:rsidRPr="00372529">
              <w:t>Position error</w:t>
            </w:r>
          </w:p>
        </w:tc>
        <w:tc>
          <w:tcPr>
            <w:tcW w:w="2711" w:type="dxa"/>
            <w:shd w:val="clear" w:color="auto" w:fill="auto"/>
          </w:tcPr>
          <w:p w14:paraId="2613242C" w14:textId="77777777" w:rsidR="000C4421" w:rsidRPr="00372529" w:rsidRDefault="000C4421" w:rsidP="00C7580B">
            <w:pPr>
              <w:pStyle w:val="TAL"/>
            </w:pPr>
            <w:r w:rsidRPr="00372529">
              <w:t>1.3 m</w:t>
            </w:r>
          </w:p>
        </w:tc>
      </w:tr>
      <w:tr w:rsidR="000C4421" w:rsidRPr="00372529" w14:paraId="04ADB906" w14:textId="77777777" w:rsidTr="00C7580B">
        <w:trPr>
          <w:jc w:val="center"/>
        </w:trPr>
        <w:tc>
          <w:tcPr>
            <w:tcW w:w="3100" w:type="dxa"/>
            <w:vMerge/>
            <w:shd w:val="clear" w:color="auto" w:fill="auto"/>
          </w:tcPr>
          <w:p w14:paraId="33B262F3" w14:textId="77777777" w:rsidR="000C4421" w:rsidRPr="00372529" w:rsidRDefault="000C4421" w:rsidP="00C7580B">
            <w:pPr>
              <w:pStyle w:val="TAL"/>
            </w:pPr>
          </w:p>
        </w:tc>
        <w:tc>
          <w:tcPr>
            <w:tcW w:w="2711" w:type="dxa"/>
            <w:shd w:val="clear" w:color="auto" w:fill="auto"/>
          </w:tcPr>
          <w:p w14:paraId="5D8ADAF8" w14:textId="77777777" w:rsidR="000C4421" w:rsidRPr="00372529" w:rsidRDefault="000C4421" w:rsidP="00C7580B">
            <w:pPr>
              <w:pStyle w:val="TAL"/>
            </w:pPr>
            <w:r w:rsidRPr="00372529">
              <w:t>Response time</w:t>
            </w:r>
          </w:p>
        </w:tc>
        <w:tc>
          <w:tcPr>
            <w:tcW w:w="2711" w:type="dxa"/>
            <w:shd w:val="clear" w:color="auto" w:fill="auto"/>
          </w:tcPr>
          <w:p w14:paraId="32FF3C01" w14:textId="77777777" w:rsidR="000C4421" w:rsidRPr="00372529" w:rsidRDefault="000C4421" w:rsidP="00C7580B">
            <w:pPr>
              <w:pStyle w:val="TAL"/>
            </w:pPr>
            <w:r w:rsidRPr="00372529">
              <w:t>300 ms</w:t>
            </w:r>
          </w:p>
        </w:tc>
      </w:tr>
      <w:tr w:rsidR="000C4421" w:rsidRPr="00372529" w14:paraId="3F0992B0" w14:textId="77777777" w:rsidTr="00C7580B">
        <w:trPr>
          <w:jc w:val="center"/>
        </w:trPr>
        <w:tc>
          <w:tcPr>
            <w:tcW w:w="3100" w:type="dxa"/>
            <w:vMerge w:val="restart"/>
            <w:shd w:val="clear" w:color="auto" w:fill="auto"/>
          </w:tcPr>
          <w:p w14:paraId="179FD9AC" w14:textId="77777777" w:rsidR="000C4421" w:rsidRPr="00372529" w:rsidRDefault="000C4421" w:rsidP="00C7580B">
            <w:pPr>
              <w:pStyle w:val="TAL"/>
            </w:pPr>
            <w:r w:rsidRPr="00372529">
              <w:t>5.5, 6.5, 7.4, 13.5 Multi-path scenario</w:t>
            </w:r>
          </w:p>
        </w:tc>
        <w:tc>
          <w:tcPr>
            <w:tcW w:w="2711" w:type="dxa"/>
            <w:shd w:val="clear" w:color="auto" w:fill="auto"/>
          </w:tcPr>
          <w:p w14:paraId="6A6E61B1" w14:textId="77777777" w:rsidR="000C4421" w:rsidRPr="00372529" w:rsidRDefault="000C4421" w:rsidP="00C7580B">
            <w:pPr>
              <w:pStyle w:val="TAL"/>
            </w:pPr>
            <w:r w:rsidRPr="00372529">
              <w:t>Coarse Time Assistance</w:t>
            </w:r>
          </w:p>
        </w:tc>
        <w:tc>
          <w:tcPr>
            <w:tcW w:w="2711" w:type="dxa"/>
            <w:shd w:val="clear" w:color="auto" w:fill="auto"/>
          </w:tcPr>
          <w:p w14:paraId="27A6A4B6" w14:textId="77777777" w:rsidR="000C4421" w:rsidRPr="00372529" w:rsidRDefault="000C4421" w:rsidP="00C7580B">
            <w:pPr>
              <w:pStyle w:val="TAL"/>
            </w:pPr>
            <w:r w:rsidRPr="00372529">
              <w:t>200 ms</w:t>
            </w:r>
          </w:p>
        </w:tc>
      </w:tr>
      <w:tr w:rsidR="000C4421" w:rsidRPr="00372529" w14:paraId="70D524C0" w14:textId="77777777" w:rsidTr="00C7580B">
        <w:trPr>
          <w:jc w:val="center"/>
        </w:trPr>
        <w:tc>
          <w:tcPr>
            <w:tcW w:w="3100" w:type="dxa"/>
            <w:vMerge/>
            <w:shd w:val="clear" w:color="auto" w:fill="auto"/>
          </w:tcPr>
          <w:p w14:paraId="6D4D4918" w14:textId="77777777" w:rsidR="000C4421" w:rsidRPr="00372529" w:rsidRDefault="000C4421" w:rsidP="00C7580B">
            <w:pPr>
              <w:pStyle w:val="TAL"/>
            </w:pPr>
          </w:p>
        </w:tc>
        <w:tc>
          <w:tcPr>
            <w:tcW w:w="2711" w:type="dxa"/>
            <w:shd w:val="clear" w:color="auto" w:fill="auto"/>
          </w:tcPr>
          <w:p w14:paraId="48FA11C8" w14:textId="77777777" w:rsidR="000C4421" w:rsidRPr="00372529" w:rsidRDefault="000C4421" w:rsidP="00C7580B">
            <w:pPr>
              <w:pStyle w:val="TAL"/>
            </w:pPr>
            <w:r w:rsidRPr="00372529">
              <w:t>Absolute GNSS signal level</w:t>
            </w:r>
          </w:p>
        </w:tc>
        <w:tc>
          <w:tcPr>
            <w:tcW w:w="2711" w:type="dxa"/>
            <w:shd w:val="clear" w:color="auto" w:fill="auto"/>
          </w:tcPr>
          <w:p w14:paraId="3C890D6F" w14:textId="77777777" w:rsidR="000C4421" w:rsidRPr="00372529" w:rsidRDefault="000C4421" w:rsidP="00C7580B">
            <w:pPr>
              <w:pStyle w:val="TAL"/>
            </w:pPr>
            <w:r w:rsidRPr="00372529">
              <w:t>0 dB</w:t>
            </w:r>
          </w:p>
        </w:tc>
      </w:tr>
      <w:tr w:rsidR="000C4421" w:rsidRPr="00372529" w14:paraId="73B6C837" w14:textId="77777777" w:rsidTr="00C7580B">
        <w:trPr>
          <w:jc w:val="center"/>
        </w:trPr>
        <w:tc>
          <w:tcPr>
            <w:tcW w:w="3100" w:type="dxa"/>
            <w:vMerge/>
            <w:shd w:val="clear" w:color="auto" w:fill="auto"/>
          </w:tcPr>
          <w:p w14:paraId="3BEFDA41" w14:textId="77777777" w:rsidR="000C4421" w:rsidRPr="00372529" w:rsidRDefault="000C4421" w:rsidP="00C7580B">
            <w:pPr>
              <w:pStyle w:val="TAL"/>
            </w:pPr>
          </w:p>
        </w:tc>
        <w:tc>
          <w:tcPr>
            <w:tcW w:w="2711" w:type="dxa"/>
            <w:shd w:val="clear" w:color="auto" w:fill="auto"/>
          </w:tcPr>
          <w:p w14:paraId="7B94B6DE" w14:textId="77777777" w:rsidR="000C4421" w:rsidRPr="00372529" w:rsidRDefault="000C4421" w:rsidP="00C7580B">
            <w:pPr>
              <w:pStyle w:val="TAL"/>
            </w:pPr>
            <w:r w:rsidRPr="00372529">
              <w:t>Relative GNSS signal level</w:t>
            </w:r>
          </w:p>
        </w:tc>
        <w:tc>
          <w:tcPr>
            <w:tcW w:w="2711" w:type="dxa"/>
            <w:shd w:val="clear" w:color="auto" w:fill="auto"/>
          </w:tcPr>
          <w:p w14:paraId="133858E3" w14:textId="77777777" w:rsidR="000C4421" w:rsidRPr="00372529" w:rsidRDefault="000C4421" w:rsidP="00C7580B">
            <w:pPr>
              <w:pStyle w:val="TAL"/>
            </w:pPr>
            <w:r w:rsidRPr="00372529">
              <w:t>0.2 dB</w:t>
            </w:r>
          </w:p>
        </w:tc>
      </w:tr>
      <w:tr w:rsidR="000C4421" w:rsidRPr="00372529" w14:paraId="680150C9" w14:textId="77777777" w:rsidTr="00C7580B">
        <w:trPr>
          <w:jc w:val="center"/>
        </w:trPr>
        <w:tc>
          <w:tcPr>
            <w:tcW w:w="3100" w:type="dxa"/>
            <w:vMerge/>
            <w:shd w:val="clear" w:color="auto" w:fill="auto"/>
          </w:tcPr>
          <w:p w14:paraId="462BD852" w14:textId="77777777" w:rsidR="000C4421" w:rsidRPr="00372529" w:rsidRDefault="000C4421" w:rsidP="00C7580B">
            <w:pPr>
              <w:pStyle w:val="TAL"/>
            </w:pPr>
          </w:p>
        </w:tc>
        <w:tc>
          <w:tcPr>
            <w:tcW w:w="2711" w:type="dxa"/>
            <w:shd w:val="clear" w:color="auto" w:fill="auto"/>
          </w:tcPr>
          <w:p w14:paraId="1B16A2D3" w14:textId="77777777" w:rsidR="000C4421" w:rsidRPr="00372529" w:rsidRDefault="000C4421" w:rsidP="00C7580B">
            <w:pPr>
              <w:pStyle w:val="TAL"/>
            </w:pPr>
            <w:r w:rsidRPr="00372529">
              <w:t>Position error</w:t>
            </w:r>
          </w:p>
        </w:tc>
        <w:tc>
          <w:tcPr>
            <w:tcW w:w="2711" w:type="dxa"/>
            <w:shd w:val="clear" w:color="auto" w:fill="auto"/>
          </w:tcPr>
          <w:p w14:paraId="4E7134BF" w14:textId="77777777" w:rsidR="000C4421" w:rsidRPr="00372529" w:rsidRDefault="000C4421" w:rsidP="00C7580B">
            <w:pPr>
              <w:pStyle w:val="TAL"/>
            </w:pPr>
            <w:r w:rsidRPr="00372529">
              <w:t>1.3 m</w:t>
            </w:r>
          </w:p>
        </w:tc>
      </w:tr>
      <w:tr w:rsidR="000C4421" w:rsidRPr="00372529" w14:paraId="7DE819CB" w14:textId="77777777" w:rsidTr="00C7580B">
        <w:trPr>
          <w:jc w:val="center"/>
        </w:trPr>
        <w:tc>
          <w:tcPr>
            <w:tcW w:w="3100" w:type="dxa"/>
            <w:vMerge/>
            <w:shd w:val="clear" w:color="auto" w:fill="auto"/>
          </w:tcPr>
          <w:p w14:paraId="15852137" w14:textId="77777777" w:rsidR="000C4421" w:rsidRPr="00372529" w:rsidRDefault="000C4421" w:rsidP="00C7580B">
            <w:pPr>
              <w:pStyle w:val="TAL"/>
              <w:ind w:left="284"/>
            </w:pPr>
          </w:p>
        </w:tc>
        <w:tc>
          <w:tcPr>
            <w:tcW w:w="2711" w:type="dxa"/>
            <w:shd w:val="clear" w:color="auto" w:fill="auto"/>
          </w:tcPr>
          <w:p w14:paraId="2F57E790" w14:textId="77777777" w:rsidR="000C4421" w:rsidRPr="00372529" w:rsidRDefault="000C4421" w:rsidP="00C7580B">
            <w:pPr>
              <w:pStyle w:val="TAL"/>
            </w:pPr>
            <w:r w:rsidRPr="00372529">
              <w:t>Response time</w:t>
            </w:r>
          </w:p>
        </w:tc>
        <w:tc>
          <w:tcPr>
            <w:tcW w:w="2711" w:type="dxa"/>
            <w:shd w:val="clear" w:color="auto" w:fill="auto"/>
          </w:tcPr>
          <w:p w14:paraId="5A5B5C13" w14:textId="77777777" w:rsidR="000C4421" w:rsidRPr="00372529" w:rsidRDefault="000C4421" w:rsidP="00C7580B">
            <w:pPr>
              <w:pStyle w:val="TAL"/>
            </w:pPr>
            <w:r w:rsidRPr="00372529">
              <w:t>300 ms</w:t>
            </w:r>
          </w:p>
        </w:tc>
      </w:tr>
      <w:tr w:rsidR="000C4421" w:rsidRPr="00372529" w14:paraId="207C5377" w14:textId="77777777" w:rsidTr="00C7580B">
        <w:trPr>
          <w:jc w:val="center"/>
        </w:trPr>
        <w:tc>
          <w:tcPr>
            <w:tcW w:w="3100" w:type="dxa"/>
            <w:vMerge w:val="restart"/>
            <w:shd w:val="clear" w:color="auto" w:fill="auto"/>
          </w:tcPr>
          <w:p w14:paraId="4C32793B" w14:textId="77777777" w:rsidR="000C4421" w:rsidRPr="00372529" w:rsidRDefault="000C4421" w:rsidP="00C7580B">
            <w:pPr>
              <w:pStyle w:val="TAL"/>
            </w:pPr>
            <w:r w:rsidRPr="00372529">
              <w:t>5.6, 6.6, 7.5, 7.5A, 13.6, 13.7 Moving scenario and periodic update</w:t>
            </w:r>
          </w:p>
        </w:tc>
        <w:tc>
          <w:tcPr>
            <w:tcW w:w="2711" w:type="dxa"/>
            <w:shd w:val="clear" w:color="auto" w:fill="auto"/>
          </w:tcPr>
          <w:p w14:paraId="4761A945" w14:textId="77777777" w:rsidR="000C4421" w:rsidRPr="00372529" w:rsidRDefault="000C4421" w:rsidP="00C7580B">
            <w:pPr>
              <w:pStyle w:val="TAL"/>
            </w:pPr>
            <w:r w:rsidRPr="00372529">
              <w:t>Absolute GNSS signal level</w:t>
            </w:r>
          </w:p>
        </w:tc>
        <w:tc>
          <w:tcPr>
            <w:tcW w:w="2711" w:type="dxa"/>
            <w:shd w:val="clear" w:color="auto" w:fill="auto"/>
          </w:tcPr>
          <w:p w14:paraId="08A797EF" w14:textId="77777777" w:rsidR="000C4421" w:rsidRPr="00372529" w:rsidRDefault="000C4421" w:rsidP="00C7580B">
            <w:pPr>
              <w:pStyle w:val="TAL"/>
            </w:pPr>
            <w:r w:rsidRPr="00372529">
              <w:t>0 dB</w:t>
            </w:r>
          </w:p>
        </w:tc>
      </w:tr>
      <w:tr w:rsidR="000C4421" w:rsidRPr="00372529" w14:paraId="61112B42" w14:textId="77777777" w:rsidTr="00C7580B">
        <w:trPr>
          <w:jc w:val="center"/>
        </w:trPr>
        <w:tc>
          <w:tcPr>
            <w:tcW w:w="3100" w:type="dxa"/>
            <w:vMerge/>
            <w:shd w:val="clear" w:color="auto" w:fill="auto"/>
          </w:tcPr>
          <w:p w14:paraId="5C9AB314" w14:textId="77777777" w:rsidR="000C4421" w:rsidRPr="00372529" w:rsidRDefault="000C4421" w:rsidP="00C7580B">
            <w:pPr>
              <w:pStyle w:val="TAL"/>
            </w:pPr>
          </w:p>
        </w:tc>
        <w:tc>
          <w:tcPr>
            <w:tcW w:w="2711" w:type="dxa"/>
            <w:shd w:val="clear" w:color="auto" w:fill="auto"/>
          </w:tcPr>
          <w:p w14:paraId="35D4DE9B" w14:textId="77777777" w:rsidR="000C4421" w:rsidRPr="00372529" w:rsidRDefault="000C4421" w:rsidP="00C7580B">
            <w:pPr>
              <w:pStyle w:val="TAL"/>
            </w:pPr>
            <w:r w:rsidRPr="00372529">
              <w:t>Position error</w:t>
            </w:r>
          </w:p>
        </w:tc>
        <w:tc>
          <w:tcPr>
            <w:tcW w:w="2711" w:type="dxa"/>
            <w:shd w:val="clear" w:color="auto" w:fill="auto"/>
          </w:tcPr>
          <w:p w14:paraId="426CC011" w14:textId="77777777" w:rsidR="000C4421" w:rsidRPr="00372529" w:rsidRDefault="000C4421" w:rsidP="00C7580B">
            <w:pPr>
              <w:pStyle w:val="TAL"/>
            </w:pPr>
            <w:r w:rsidRPr="00372529">
              <w:t>1.3 m</w:t>
            </w:r>
          </w:p>
        </w:tc>
      </w:tr>
      <w:tr w:rsidR="000C4421" w:rsidRPr="00372529" w14:paraId="381AD7CB" w14:textId="77777777" w:rsidTr="00C7580B">
        <w:trPr>
          <w:jc w:val="center"/>
        </w:trPr>
        <w:tc>
          <w:tcPr>
            <w:tcW w:w="3100" w:type="dxa"/>
            <w:vMerge/>
            <w:shd w:val="clear" w:color="auto" w:fill="auto"/>
          </w:tcPr>
          <w:p w14:paraId="6AB57012" w14:textId="77777777" w:rsidR="000C4421" w:rsidRPr="00372529" w:rsidRDefault="000C4421" w:rsidP="00C7580B">
            <w:pPr>
              <w:pStyle w:val="TAL"/>
            </w:pPr>
          </w:p>
        </w:tc>
        <w:tc>
          <w:tcPr>
            <w:tcW w:w="2711" w:type="dxa"/>
            <w:shd w:val="clear" w:color="auto" w:fill="auto"/>
          </w:tcPr>
          <w:p w14:paraId="4D994E5C" w14:textId="77777777" w:rsidR="000C4421" w:rsidRPr="00372529" w:rsidRDefault="000C4421" w:rsidP="00C7580B">
            <w:pPr>
              <w:pStyle w:val="TAL"/>
            </w:pPr>
            <w:r w:rsidRPr="00372529">
              <w:t>Differential Response Time</w:t>
            </w:r>
          </w:p>
        </w:tc>
        <w:tc>
          <w:tcPr>
            <w:tcW w:w="2711" w:type="dxa"/>
            <w:shd w:val="clear" w:color="auto" w:fill="auto"/>
          </w:tcPr>
          <w:p w14:paraId="0D6007E0" w14:textId="77777777" w:rsidR="000C4421" w:rsidRPr="00372529" w:rsidRDefault="000C4421" w:rsidP="00C7580B">
            <w:pPr>
              <w:pStyle w:val="TAL"/>
            </w:pPr>
            <w:r w:rsidRPr="00372529">
              <w:t>100 ms</w:t>
            </w:r>
          </w:p>
        </w:tc>
      </w:tr>
    </w:tbl>
    <w:p w14:paraId="78D56228" w14:textId="77777777" w:rsidR="000C4421" w:rsidRPr="00372529" w:rsidRDefault="000C4421" w:rsidP="000C4421">
      <w:pPr>
        <w:rPr>
          <w:snapToGrid w:val="0"/>
        </w:rPr>
      </w:pPr>
    </w:p>
    <w:p w14:paraId="2D238973" w14:textId="77777777" w:rsidR="000C4421" w:rsidRPr="00372529" w:rsidRDefault="000C4421" w:rsidP="000C4421">
      <w:pPr>
        <w:pStyle w:val="Heading3"/>
      </w:pPr>
      <w:bookmarkStart w:id="83" w:name="_Toc27482826"/>
      <w:bookmarkStart w:id="84" w:name="_Toc68184083"/>
      <w:r w:rsidRPr="00372529">
        <w:lastRenderedPageBreak/>
        <w:t>C.2.2</w:t>
      </w:r>
      <w:r w:rsidRPr="00372529">
        <w:tab/>
        <w:t>ECID and OTDOA Measurement requirements</w:t>
      </w:r>
      <w:bookmarkEnd w:id="83"/>
      <w:bookmarkEnd w:id="84"/>
    </w:p>
    <w:p w14:paraId="475CD06D" w14:textId="77777777" w:rsidR="000C4421" w:rsidRPr="00372529" w:rsidRDefault="000C4421" w:rsidP="000C4421">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0C4421" w:rsidRPr="00372529" w14:paraId="1D78551D" w14:textId="77777777" w:rsidTr="00C7580B">
        <w:trPr>
          <w:gridAfter w:val="1"/>
          <w:wAfter w:w="113" w:type="dxa"/>
          <w:jc w:val="center"/>
        </w:trPr>
        <w:tc>
          <w:tcPr>
            <w:tcW w:w="3100" w:type="dxa"/>
            <w:gridSpan w:val="2"/>
            <w:shd w:val="clear" w:color="auto" w:fill="auto"/>
          </w:tcPr>
          <w:p w14:paraId="4EB4C2A8" w14:textId="77777777" w:rsidR="000C4421" w:rsidRPr="00372529" w:rsidRDefault="000C4421" w:rsidP="00C7580B">
            <w:pPr>
              <w:pStyle w:val="TAH"/>
              <w:ind w:left="284"/>
            </w:pPr>
            <w:r w:rsidRPr="00372529">
              <w:lastRenderedPageBreak/>
              <w:t>Clause</w:t>
            </w:r>
          </w:p>
        </w:tc>
        <w:tc>
          <w:tcPr>
            <w:tcW w:w="5422" w:type="dxa"/>
            <w:gridSpan w:val="4"/>
            <w:shd w:val="clear" w:color="auto" w:fill="auto"/>
          </w:tcPr>
          <w:p w14:paraId="079C97CD" w14:textId="77777777" w:rsidR="000C4421" w:rsidRPr="00372529" w:rsidRDefault="000C4421" w:rsidP="00C7580B">
            <w:pPr>
              <w:pStyle w:val="TAH"/>
              <w:ind w:left="284"/>
            </w:pPr>
            <w:r w:rsidRPr="00372529">
              <w:t>Test Parameter Relaxation</w:t>
            </w:r>
          </w:p>
        </w:tc>
      </w:tr>
      <w:tr w:rsidR="000C4421" w:rsidRPr="00372529" w14:paraId="6481C3AA" w14:textId="77777777" w:rsidTr="00C7580B">
        <w:trPr>
          <w:gridAfter w:val="1"/>
          <w:wAfter w:w="113" w:type="dxa"/>
          <w:jc w:val="center"/>
        </w:trPr>
        <w:tc>
          <w:tcPr>
            <w:tcW w:w="3100" w:type="dxa"/>
            <w:gridSpan w:val="2"/>
            <w:shd w:val="clear" w:color="auto" w:fill="auto"/>
          </w:tcPr>
          <w:p w14:paraId="2C65F182" w14:textId="77777777" w:rsidR="000C4421" w:rsidRPr="00372529" w:rsidRDefault="000C4421" w:rsidP="00C7580B">
            <w:pPr>
              <w:pStyle w:val="TAL"/>
            </w:pPr>
            <w:r w:rsidRPr="00372529">
              <w:t xml:space="preserve">8.1.1 </w:t>
            </w:r>
            <w:r w:rsidRPr="00372529">
              <w:rPr>
                <w:lang w:eastAsia="zh-CN"/>
              </w:rPr>
              <w:t xml:space="preserve">E-UTRAN FDD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711" w:type="dxa"/>
            <w:gridSpan w:val="2"/>
            <w:shd w:val="clear" w:color="auto" w:fill="auto"/>
          </w:tcPr>
          <w:p w14:paraId="5DEED600" w14:textId="77777777" w:rsidR="000C4421" w:rsidRPr="00372529" w:rsidRDefault="000C4421" w:rsidP="00C7580B">
            <w:pPr>
              <w:pStyle w:val="TAL"/>
              <w:rPr>
                <w:shd w:val="clear" w:color="auto" w:fill="FFFFFF"/>
              </w:rPr>
            </w:pPr>
            <w:r w:rsidRPr="00372529">
              <w:rPr>
                <w:shd w:val="clear" w:color="auto" w:fill="FFFFFF"/>
              </w:rPr>
              <w:t>Parameters</w:t>
            </w:r>
          </w:p>
          <w:p w14:paraId="2E94ACAC"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18B100D4"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-3.00dB</w:t>
            </w:r>
          </w:p>
          <w:p w14:paraId="59797D49" w14:textId="77777777" w:rsidR="000C4421" w:rsidRPr="00372529" w:rsidRDefault="000C4421" w:rsidP="00C7580B">
            <w:pPr>
              <w:pStyle w:val="TAL"/>
            </w:pPr>
            <w:r w:rsidRPr="00372529">
              <w:rPr>
                <w:szCs w:val="18"/>
                <w:u w:val="single"/>
                <w:lang w:eastAsia="zh-CN"/>
              </w:rPr>
              <w:t xml:space="preserve">RxTx time difference </w:t>
            </w:r>
            <w:r w:rsidRPr="00372529">
              <w:rPr>
                <w:szCs w:val="18"/>
                <w:u w:val="single"/>
              </w:rPr>
              <w:t>value:</w:t>
            </w:r>
          </w:p>
        </w:tc>
        <w:tc>
          <w:tcPr>
            <w:tcW w:w="2711" w:type="dxa"/>
            <w:gridSpan w:val="2"/>
            <w:shd w:val="clear" w:color="auto" w:fill="auto"/>
          </w:tcPr>
          <w:p w14:paraId="24C8432C" w14:textId="77777777" w:rsidR="000C4421" w:rsidRPr="00372529" w:rsidRDefault="000C4421" w:rsidP="00C7580B">
            <w:pPr>
              <w:pStyle w:val="TAL"/>
              <w:rPr>
                <w:shd w:val="clear" w:color="auto" w:fill="FFFFFF"/>
                <w:lang w:eastAsia="sv-SE"/>
              </w:rPr>
            </w:pPr>
            <w:r w:rsidRPr="00372529">
              <w:rPr>
                <w:shd w:val="clear" w:color="auto" w:fill="FFFFFF"/>
                <w:lang w:eastAsia="sv-SE"/>
              </w:rPr>
              <w:t>Test Tolerance</w:t>
            </w:r>
          </w:p>
          <w:p w14:paraId="31C5A6CF" w14:textId="77777777" w:rsidR="000C4421" w:rsidRPr="00372529" w:rsidRDefault="000C4421" w:rsidP="00C7580B">
            <w:pPr>
              <w:pStyle w:val="TAL"/>
            </w:pPr>
            <w:r w:rsidRPr="00372529">
              <w:rPr>
                <w:shd w:val="clear" w:color="auto" w:fill="FFFFFF"/>
                <w:lang w:eastAsia="sv-SE"/>
              </w:rPr>
              <w:t>0dB</w:t>
            </w:r>
          </w:p>
          <w:p w14:paraId="069D130B" w14:textId="77777777" w:rsidR="000C4421" w:rsidRPr="00372529" w:rsidRDefault="000C4421" w:rsidP="00C7580B">
            <w:pPr>
              <w:pStyle w:val="TAL"/>
            </w:pPr>
            <w:r w:rsidRPr="00372529">
              <w:t>+0.3dB</w:t>
            </w:r>
          </w:p>
          <w:p w14:paraId="52F0372E" w14:textId="77777777" w:rsidR="000C4421" w:rsidRPr="00372529" w:rsidRDefault="000C4421" w:rsidP="00C7580B">
            <w:pPr>
              <w:pStyle w:val="TAL"/>
            </w:pPr>
            <w:r w:rsidRPr="00372529">
              <w:rPr>
                <w:lang w:eastAsia="sv-SE"/>
              </w:rPr>
              <w:t>±3Ts</w:t>
            </w:r>
          </w:p>
        </w:tc>
      </w:tr>
      <w:tr w:rsidR="000C4421" w:rsidRPr="00372529" w14:paraId="0ED618A1" w14:textId="77777777" w:rsidTr="00C7580B">
        <w:trPr>
          <w:gridAfter w:val="1"/>
          <w:wAfter w:w="113" w:type="dxa"/>
          <w:jc w:val="center"/>
        </w:trPr>
        <w:tc>
          <w:tcPr>
            <w:tcW w:w="3100" w:type="dxa"/>
            <w:gridSpan w:val="2"/>
            <w:shd w:val="clear" w:color="auto" w:fill="auto"/>
          </w:tcPr>
          <w:p w14:paraId="613C366F" w14:textId="77777777" w:rsidR="000C4421" w:rsidRPr="00372529" w:rsidRDefault="000C4421" w:rsidP="00C7580B">
            <w:pPr>
              <w:pStyle w:val="TAL"/>
            </w:pPr>
            <w:r w:rsidRPr="00372529">
              <w:t>8.1.1A E-UTRAN FDD UE Rx – Tx time difference case (Rel-12 onwards)</w:t>
            </w:r>
          </w:p>
        </w:tc>
        <w:tc>
          <w:tcPr>
            <w:tcW w:w="2711" w:type="dxa"/>
            <w:gridSpan w:val="2"/>
            <w:shd w:val="clear" w:color="auto" w:fill="auto"/>
          </w:tcPr>
          <w:p w14:paraId="5E012CD2"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6E214EBA" w14:textId="77777777" w:rsidR="000C4421" w:rsidRPr="00372529" w:rsidRDefault="000C4421" w:rsidP="00C7580B">
            <w:pPr>
              <w:pStyle w:val="TAL"/>
            </w:pPr>
            <w:r w:rsidRPr="00372529">
              <w:rPr>
                <w:lang w:eastAsia="zh-CN"/>
              </w:rPr>
              <w:t>Same as 8.1.1</w:t>
            </w:r>
          </w:p>
        </w:tc>
      </w:tr>
      <w:tr w:rsidR="000C4421" w:rsidRPr="00372529" w14:paraId="0CCA3D37" w14:textId="77777777" w:rsidTr="00C7580B">
        <w:trPr>
          <w:gridAfter w:val="1"/>
          <w:wAfter w:w="113" w:type="dxa"/>
          <w:jc w:val="center"/>
        </w:trPr>
        <w:tc>
          <w:tcPr>
            <w:tcW w:w="3100" w:type="dxa"/>
            <w:gridSpan w:val="2"/>
            <w:shd w:val="clear" w:color="auto" w:fill="auto"/>
          </w:tcPr>
          <w:p w14:paraId="467B910F" w14:textId="77777777" w:rsidR="000C4421" w:rsidRPr="00372529" w:rsidRDefault="000C4421" w:rsidP="00C7580B">
            <w:pPr>
              <w:pStyle w:val="TAL"/>
            </w:pPr>
            <w:r w:rsidRPr="00372529">
              <w:t>8.1.1B E-UTRAN FDD UE Rx – Tx time difference case for UE Category 1bis</w:t>
            </w:r>
          </w:p>
        </w:tc>
        <w:tc>
          <w:tcPr>
            <w:tcW w:w="2711" w:type="dxa"/>
            <w:gridSpan w:val="2"/>
            <w:shd w:val="clear" w:color="auto" w:fill="auto"/>
          </w:tcPr>
          <w:p w14:paraId="0D78CB9D"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6E27ED5F" w14:textId="77777777" w:rsidR="000C4421" w:rsidRPr="00372529" w:rsidRDefault="000C4421" w:rsidP="00C7580B">
            <w:pPr>
              <w:pStyle w:val="TAL"/>
            </w:pPr>
            <w:r w:rsidRPr="00372529">
              <w:rPr>
                <w:lang w:eastAsia="zh-CN"/>
              </w:rPr>
              <w:t>Same as 8.1.1</w:t>
            </w:r>
          </w:p>
        </w:tc>
      </w:tr>
      <w:tr w:rsidR="000C4421" w:rsidRPr="00372529" w14:paraId="3CEDD084" w14:textId="77777777" w:rsidTr="00C7580B">
        <w:trPr>
          <w:gridAfter w:val="1"/>
          <w:wAfter w:w="113" w:type="dxa"/>
          <w:jc w:val="center"/>
        </w:trPr>
        <w:tc>
          <w:tcPr>
            <w:tcW w:w="3100" w:type="dxa"/>
            <w:gridSpan w:val="2"/>
            <w:shd w:val="clear" w:color="auto" w:fill="auto"/>
          </w:tcPr>
          <w:p w14:paraId="459B2971" w14:textId="77777777" w:rsidR="000C4421" w:rsidRPr="00372529" w:rsidRDefault="000C4421" w:rsidP="00C7580B">
            <w:pPr>
              <w:pStyle w:val="TAL"/>
            </w:pPr>
            <w:r w:rsidRPr="00372529">
              <w:t xml:space="preserve">8.1.2 </w:t>
            </w:r>
            <w:r w:rsidRPr="00372529">
              <w:rPr>
                <w:lang w:eastAsia="zh-CN"/>
              </w:rPr>
              <w:t xml:space="preserve">E-UTRAN TDD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711" w:type="dxa"/>
            <w:gridSpan w:val="2"/>
            <w:shd w:val="clear" w:color="auto" w:fill="auto"/>
          </w:tcPr>
          <w:p w14:paraId="6C91B24F"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2C726DDF" w14:textId="77777777" w:rsidR="000C4421" w:rsidRPr="00372529" w:rsidRDefault="000C4421" w:rsidP="00C7580B">
            <w:pPr>
              <w:pStyle w:val="TAL"/>
            </w:pPr>
            <w:r w:rsidRPr="00372529">
              <w:rPr>
                <w:lang w:eastAsia="zh-CN"/>
              </w:rPr>
              <w:t>Same as 8.1.1</w:t>
            </w:r>
          </w:p>
        </w:tc>
      </w:tr>
      <w:tr w:rsidR="000C4421" w:rsidRPr="00372529" w14:paraId="0F3363FF" w14:textId="77777777" w:rsidTr="00C7580B">
        <w:trPr>
          <w:gridAfter w:val="1"/>
          <w:wAfter w:w="113" w:type="dxa"/>
          <w:jc w:val="center"/>
        </w:trPr>
        <w:tc>
          <w:tcPr>
            <w:tcW w:w="3100" w:type="dxa"/>
            <w:gridSpan w:val="2"/>
            <w:shd w:val="clear" w:color="auto" w:fill="auto"/>
          </w:tcPr>
          <w:p w14:paraId="0A651CE4" w14:textId="77777777" w:rsidR="000C4421" w:rsidRPr="00372529" w:rsidRDefault="000C4421" w:rsidP="00C7580B">
            <w:pPr>
              <w:pStyle w:val="TAL"/>
            </w:pPr>
            <w:r w:rsidRPr="00372529">
              <w:t>8.1.2A E-UTRAN TDD UE Rx – Tx time difference case (Rel-12 onwards)</w:t>
            </w:r>
          </w:p>
        </w:tc>
        <w:tc>
          <w:tcPr>
            <w:tcW w:w="2711" w:type="dxa"/>
            <w:gridSpan w:val="2"/>
            <w:shd w:val="clear" w:color="auto" w:fill="auto"/>
          </w:tcPr>
          <w:p w14:paraId="64120E7F"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23C31CC4" w14:textId="77777777" w:rsidR="000C4421" w:rsidRPr="00372529" w:rsidRDefault="000C4421" w:rsidP="00C7580B">
            <w:pPr>
              <w:pStyle w:val="TAL"/>
            </w:pPr>
            <w:r w:rsidRPr="00372529">
              <w:rPr>
                <w:lang w:eastAsia="zh-CN"/>
              </w:rPr>
              <w:t>Same as 8.1.1</w:t>
            </w:r>
          </w:p>
        </w:tc>
      </w:tr>
      <w:tr w:rsidR="000C4421" w:rsidRPr="00372529" w14:paraId="09057284" w14:textId="77777777" w:rsidTr="00C7580B">
        <w:trPr>
          <w:gridAfter w:val="1"/>
          <w:wAfter w:w="113" w:type="dxa"/>
          <w:jc w:val="center"/>
        </w:trPr>
        <w:tc>
          <w:tcPr>
            <w:tcW w:w="3100" w:type="dxa"/>
            <w:gridSpan w:val="2"/>
            <w:shd w:val="clear" w:color="auto" w:fill="auto"/>
          </w:tcPr>
          <w:p w14:paraId="418FEA7B" w14:textId="77777777" w:rsidR="000C4421" w:rsidRPr="00372529" w:rsidRDefault="000C4421" w:rsidP="00C7580B">
            <w:pPr>
              <w:pStyle w:val="TAL"/>
            </w:pPr>
            <w:r w:rsidRPr="00372529">
              <w:t>8.1.2B E-UTRAN TDD UE Rx – Tx time difference case for UE Category 1bis</w:t>
            </w:r>
          </w:p>
        </w:tc>
        <w:tc>
          <w:tcPr>
            <w:tcW w:w="2711" w:type="dxa"/>
            <w:gridSpan w:val="2"/>
            <w:shd w:val="clear" w:color="auto" w:fill="auto"/>
          </w:tcPr>
          <w:p w14:paraId="4923370B"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670369F9" w14:textId="77777777" w:rsidR="000C4421" w:rsidRPr="00372529" w:rsidRDefault="000C4421" w:rsidP="00C7580B">
            <w:pPr>
              <w:pStyle w:val="TAL"/>
            </w:pPr>
            <w:r w:rsidRPr="00372529">
              <w:rPr>
                <w:lang w:eastAsia="zh-CN"/>
              </w:rPr>
              <w:t>Same as 8.1.1</w:t>
            </w:r>
          </w:p>
        </w:tc>
      </w:tr>
      <w:tr w:rsidR="000C4421" w:rsidRPr="00372529" w14:paraId="5B7360DF" w14:textId="77777777" w:rsidTr="00C7580B">
        <w:trPr>
          <w:gridAfter w:val="1"/>
          <w:wAfter w:w="113" w:type="dxa"/>
          <w:jc w:val="center"/>
        </w:trPr>
        <w:tc>
          <w:tcPr>
            <w:tcW w:w="3100" w:type="dxa"/>
            <w:gridSpan w:val="2"/>
            <w:shd w:val="clear" w:color="auto" w:fill="auto"/>
          </w:tcPr>
          <w:p w14:paraId="3106EB80" w14:textId="77777777" w:rsidR="000C4421" w:rsidRPr="00372529" w:rsidRDefault="000C4421" w:rsidP="00C7580B">
            <w:pPr>
              <w:pStyle w:val="TAL"/>
            </w:pPr>
            <w:r w:rsidRPr="00372529">
              <w:t>8.1.3 E-UTRAN FDD UE Rx-Tx time difference under Time Domain Measurement Resource Restriction with Non-MBSFN ABS (eICIC)</w:t>
            </w:r>
          </w:p>
        </w:tc>
        <w:tc>
          <w:tcPr>
            <w:tcW w:w="2711" w:type="dxa"/>
            <w:gridSpan w:val="2"/>
            <w:shd w:val="clear" w:color="auto" w:fill="auto"/>
          </w:tcPr>
          <w:p w14:paraId="71855428" w14:textId="77777777" w:rsidR="000C4421" w:rsidRPr="00372529" w:rsidRDefault="000C4421" w:rsidP="00C7580B">
            <w:pPr>
              <w:pStyle w:val="TAL"/>
              <w:rPr>
                <w:shd w:val="clear" w:color="auto" w:fill="FFFFFF"/>
              </w:rPr>
            </w:pPr>
            <w:r w:rsidRPr="00372529">
              <w:rPr>
                <w:shd w:val="clear" w:color="auto" w:fill="FFFFFF"/>
              </w:rPr>
              <w:t>Parameters</w:t>
            </w:r>
          </w:p>
          <w:p w14:paraId="22FA6763"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7B5D0752"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3AEEC422"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p>
        </w:tc>
        <w:tc>
          <w:tcPr>
            <w:tcW w:w="2711" w:type="dxa"/>
            <w:gridSpan w:val="2"/>
            <w:shd w:val="clear" w:color="auto" w:fill="auto"/>
          </w:tcPr>
          <w:p w14:paraId="74E72331" w14:textId="77777777" w:rsidR="000C4421" w:rsidRPr="00372529" w:rsidRDefault="000C4421" w:rsidP="00C7580B">
            <w:pPr>
              <w:pStyle w:val="TAL"/>
              <w:rPr>
                <w:shd w:val="clear" w:color="auto" w:fill="FFFFFF"/>
                <w:lang w:eastAsia="sv-SE"/>
              </w:rPr>
            </w:pPr>
            <w:r w:rsidRPr="00372529">
              <w:rPr>
                <w:shd w:val="clear" w:color="auto" w:fill="FFFFFF"/>
                <w:lang w:eastAsia="sv-SE"/>
              </w:rPr>
              <w:t>Test Tolerance</w:t>
            </w:r>
          </w:p>
          <w:p w14:paraId="623DFCA5" w14:textId="77777777" w:rsidR="000C4421" w:rsidRPr="00372529" w:rsidRDefault="000C4421" w:rsidP="00C7580B">
            <w:pPr>
              <w:pStyle w:val="TAL"/>
            </w:pPr>
            <w:r w:rsidRPr="00372529">
              <w:rPr>
                <w:shd w:val="clear" w:color="auto" w:fill="FFFFFF"/>
                <w:lang w:eastAsia="sv-SE"/>
              </w:rPr>
              <w:t>0dB</w:t>
            </w:r>
          </w:p>
          <w:p w14:paraId="7F122ADE" w14:textId="77777777" w:rsidR="000C4421" w:rsidRPr="00372529" w:rsidRDefault="000C4421" w:rsidP="00C7580B">
            <w:pPr>
              <w:pStyle w:val="TAL"/>
            </w:pPr>
            <w:r w:rsidRPr="00372529">
              <w:t>+0.3dB</w:t>
            </w:r>
          </w:p>
          <w:p w14:paraId="77037A2F" w14:textId="77777777" w:rsidR="000C4421" w:rsidRPr="00372529" w:rsidRDefault="000C4421" w:rsidP="00C7580B">
            <w:pPr>
              <w:pStyle w:val="TAL"/>
            </w:pPr>
            <w:r w:rsidRPr="00372529">
              <w:t>0dB</w:t>
            </w:r>
          </w:p>
        </w:tc>
      </w:tr>
      <w:tr w:rsidR="000C4421" w:rsidRPr="00372529" w14:paraId="69E57864" w14:textId="77777777" w:rsidTr="00C7580B">
        <w:trPr>
          <w:gridAfter w:val="1"/>
          <w:wAfter w:w="113" w:type="dxa"/>
          <w:jc w:val="center"/>
        </w:trPr>
        <w:tc>
          <w:tcPr>
            <w:tcW w:w="3100" w:type="dxa"/>
            <w:gridSpan w:val="2"/>
            <w:shd w:val="clear" w:color="auto" w:fill="auto"/>
          </w:tcPr>
          <w:p w14:paraId="74583854" w14:textId="77777777" w:rsidR="000C4421" w:rsidRPr="00372529" w:rsidRDefault="000C4421" w:rsidP="00C7580B">
            <w:pPr>
              <w:pStyle w:val="TAL"/>
            </w:pPr>
            <w:r w:rsidRPr="00372529">
              <w:t>8.1.4 E-UTRAN TDD UE Rx-Tx time difference under Time Domain Measurement Resource Restriction with Non-MBSFN ABS (eICIC)</w:t>
            </w:r>
          </w:p>
        </w:tc>
        <w:tc>
          <w:tcPr>
            <w:tcW w:w="2711" w:type="dxa"/>
            <w:gridSpan w:val="2"/>
            <w:shd w:val="clear" w:color="auto" w:fill="auto"/>
          </w:tcPr>
          <w:p w14:paraId="7775EF3D" w14:textId="77777777" w:rsidR="000C4421" w:rsidRPr="00372529" w:rsidRDefault="000C4421" w:rsidP="00C7580B">
            <w:pPr>
              <w:pStyle w:val="TAL"/>
            </w:pPr>
            <w:r w:rsidRPr="00372529">
              <w:t>Same as 8.1.3</w:t>
            </w:r>
          </w:p>
        </w:tc>
        <w:tc>
          <w:tcPr>
            <w:tcW w:w="2711" w:type="dxa"/>
            <w:gridSpan w:val="2"/>
            <w:shd w:val="clear" w:color="auto" w:fill="auto"/>
          </w:tcPr>
          <w:p w14:paraId="0267F9C4" w14:textId="77777777" w:rsidR="000C4421" w:rsidRPr="00372529" w:rsidRDefault="000C4421" w:rsidP="00C7580B">
            <w:pPr>
              <w:pStyle w:val="TAL"/>
            </w:pPr>
            <w:r w:rsidRPr="00372529">
              <w:t>Same as 8.1.3</w:t>
            </w:r>
          </w:p>
        </w:tc>
      </w:tr>
      <w:tr w:rsidR="000C4421" w:rsidRPr="00372529" w14:paraId="2297F99B" w14:textId="77777777" w:rsidTr="00C7580B">
        <w:trPr>
          <w:gridAfter w:val="1"/>
          <w:wAfter w:w="113" w:type="dxa"/>
          <w:jc w:val="center"/>
        </w:trPr>
        <w:tc>
          <w:tcPr>
            <w:tcW w:w="3100" w:type="dxa"/>
            <w:gridSpan w:val="2"/>
            <w:shd w:val="clear" w:color="auto" w:fill="auto"/>
          </w:tcPr>
          <w:p w14:paraId="23488A45" w14:textId="77777777" w:rsidR="000C4421" w:rsidRPr="00372529" w:rsidRDefault="000C4421" w:rsidP="00C7580B">
            <w:pPr>
              <w:pStyle w:val="TAL"/>
            </w:pPr>
            <w:r w:rsidRPr="00372529">
              <w:t>8.1.5 E-UTRAN FDD UE Rx–Tx time difference under Time Domain Measurement Resource Restriction with CRS Assistance Information and Non-MBSFN ABS (feICIC)</w:t>
            </w:r>
          </w:p>
        </w:tc>
        <w:tc>
          <w:tcPr>
            <w:tcW w:w="2711" w:type="dxa"/>
            <w:gridSpan w:val="2"/>
            <w:shd w:val="clear" w:color="auto" w:fill="auto"/>
          </w:tcPr>
          <w:p w14:paraId="30ED3FCD" w14:textId="77777777" w:rsidR="000C4421" w:rsidRPr="00372529" w:rsidRDefault="000C4421" w:rsidP="00C7580B">
            <w:pPr>
              <w:pStyle w:val="TAL"/>
              <w:rPr>
                <w:shd w:val="clear" w:color="auto" w:fill="FFFFFF"/>
              </w:rPr>
            </w:pPr>
            <w:r w:rsidRPr="00372529">
              <w:rPr>
                <w:shd w:val="clear" w:color="auto" w:fill="FFFFFF"/>
              </w:rPr>
              <w:t>Parameters</w:t>
            </w:r>
          </w:p>
          <w:p w14:paraId="18B560EF"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015472EA"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1FC9366E"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+3.00dB</w:t>
            </w:r>
          </w:p>
          <w:p w14:paraId="0539CF04" w14:textId="77777777" w:rsidR="000C4421" w:rsidRPr="00372529" w:rsidRDefault="000C4421" w:rsidP="00C7580B">
            <w:pPr>
              <w:pStyle w:val="TAL"/>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p>
        </w:tc>
        <w:tc>
          <w:tcPr>
            <w:tcW w:w="2711" w:type="dxa"/>
            <w:gridSpan w:val="2"/>
            <w:shd w:val="clear" w:color="auto" w:fill="auto"/>
          </w:tcPr>
          <w:p w14:paraId="15C77C26" w14:textId="77777777" w:rsidR="000C4421" w:rsidRPr="00372529" w:rsidRDefault="000C4421" w:rsidP="00C7580B">
            <w:pPr>
              <w:pStyle w:val="TAL"/>
              <w:rPr>
                <w:shd w:val="clear" w:color="auto" w:fill="FFFFFF"/>
                <w:lang w:eastAsia="sv-SE"/>
              </w:rPr>
            </w:pPr>
            <w:r w:rsidRPr="00372529">
              <w:rPr>
                <w:shd w:val="clear" w:color="auto" w:fill="FFFFFF"/>
                <w:lang w:eastAsia="sv-SE"/>
              </w:rPr>
              <w:t>Test Tolerance</w:t>
            </w:r>
          </w:p>
          <w:p w14:paraId="20F275AA" w14:textId="77777777" w:rsidR="000C4421" w:rsidRPr="00372529" w:rsidRDefault="000C4421" w:rsidP="00C7580B">
            <w:pPr>
              <w:pStyle w:val="TAL"/>
            </w:pPr>
            <w:r w:rsidRPr="00372529">
              <w:rPr>
                <w:shd w:val="clear" w:color="auto" w:fill="FFFFFF"/>
                <w:lang w:eastAsia="sv-SE"/>
              </w:rPr>
              <w:t>0dB</w:t>
            </w:r>
          </w:p>
          <w:p w14:paraId="1098D144" w14:textId="77777777" w:rsidR="000C4421" w:rsidRPr="00372529" w:rsidRDefault="000C4421" w:rsidP="00C7580B">
            <w:pPr>
              <w:pStyle w:val="TAL"/>
            </w:pPr>
            <w:r w:rsidRPr="00372529">
              <w:t>+0.4dB</w:t>
            </w:r>
          </w:p>
          <w:p w14:paraId="51A0D902" w14:textId="77777777" w:rsidR="000C4421" w:rsidRPr="00372529" w:rsidRDefault="000C4421" w:rsidP="00C7580B">
            <w:pPr>
              <w:pStyle w:val="TAL"/>
            </w:pPr>
            <w:r w:rsidRPr="00372529">
              <w:t>0dB</w:t>
            </w:r>
          </w:p>
          <w:p w14:paraId="22B205DF" w14:textId="77777777" w:rsidR="000C4421" w:rsidRPr="00372529" w:rsidRDefault="000C4421" w:rsidP="00C7580B">
            <w:pPr>
              <w:pStyle w:val="TAL"/>
              <w:rPr>
                <w:szCs w:val="18"/>
              </w:rPr>
            </w:pPr>
            <w:r w:rsidRPr="00372529">
              <w:rPr>
                <w:szCs w:val="18"/>
              </w:rPr>
              <w:t>0dB</w:t>
            </w:r>
          </w:p>
        </w:tc>
      </w:tr>
      <w:tr w:rsidR="000C4421" w:rsidRPr="00372529" w14:paraId="64ABB1A3" w14:textId="77777777" w:rsidTr="00C7580B">
        <w:trPr>
          <w:gridAfter w:val="1"/>
          <w:wAfter w:w="113" w:type="dxa"/>
          <w:jc w:val="center"/>
        </w:trPr>
        <w:tc>
          <w:tcPr>
            <w:tcW w:w="3100" w:type="dxa"/>
            <w:gridSpan w:val="2"/>
            <w:shd w:val="clear" w:color="auto" w:fill="auto"/>
          </w:tcPr>
          <w:p w14:paraId="3B4F6EA0" w14:textId="77777777" w:rsidR="000C4421" w:rsidRPr="00372529" w:rsidRDefault="000C4421" w:rsidP="00C7580B">
            <w:pPr>
              <w:pStyle w:val="TAL"/>
            </w:pPr>
            <w:r w:rsidRPr="00372529">
              <w:t>8.1.6 E-UTRAN TDD UE Rx–Tx time difference under Time Domain Measurement Resource Restriction with CRS Assistance Information and Non-MBSFN ABS (feICIC)</w:t>
            </w:r>
          </w:p>
        </w:tc>
        <w:tc>
          <w:tcPr>
            <w:tcW w:w="2711" w:type="dxa"/>
            <w:gridSpan w:val="2"/>
            <w:shd w:val="clear" w:color="auto" w:fill="auto"/>
          </w:tcPr>
          <w:p w14:paraId="7153B641" w14:textId="77777777" w:rsidR="000C4421" w:rsidRPr="00372529" w:rsidRDefault="000C4421" w:rsidP="00C7580B">
            <w:pPr>
              <w:pStyle w:val="TAL"/>
            </w:pPr>
            <w:r w:rsidRPr="00372529">
              <w:t>Same as 8.1.5</w:t>
            </w:r>
          </w:p>
        </w:tc>
        <w:tc>
          <w:tcPr>
            <w:tcW w:w="2711" w:type="dxa"/>
            <w:gridSpan w:val="2"/>
            <w:shd w:val="clear" w:color="auto" w:fill="auto"/>
          </w:tcPr>
          <w:p w14:paraId="3383DC6B" w14:textId="77777777" w:rsidR="000C4421" w:rsidRPr="00372529" w:rsidRDefault="000C4421" w:rsidP="00C7580B">
            <w:pPr>
              <w:pStyle w:val="TAL"/>
            </w:pPr>
            <w:r w:rsidRPr="00372529">
              <w:t>Same as 8.1.5</w:t>
            </w:r>
          </w:p>
        </w:tc>
      </w:tr>
      <w:tr w:rsidR="000C4421" w:rsidRPr="00372529" w14:paraId="26BCE01E" w14:textId="77777777" w:rsidTr="00C7580B">
        <w:trPr>
          <w:gridAfter w:val="1"/>
          <w:wAfter w:w="113" w:type="dxa"/>
          <w:jc w:val="center"/>
        </w:trPr>
        <w:tc>
          <w:tcPr>
            <w:tcW w:w="3100" w:type="dxa"/>
            <w:gridSpan w:val="2"/>
            <w:shd w:val="clear" w:color="auto" w:fill="auto"/>
          </w:tcPr>
          <w:p w14:paraId="29CA9FF8" w14:textId="77777777" w:rsidR="000C4421" w:rsidRPr="00372529" w:rsidRDefault="000C4421" w:rsidP="00C7580B">
            <w:pPr>
              <w:pStyle w:val="TAL"/>
            </w:pPr>
            <w:r w:rsidRPr="00372529">
              <w:t>8.1.7 E-UTRAN FDD UE Rx-Tx time difference case for Cat</w:t>
            </w:r>
            <w:r w:rsidRPr="00372529">
              <w:rPr>
                <w:szCs w:val="18"/>
              </w:rPr>
              <w:t xml:space="preserve">egory </w:t>
            </w:r>
            <w:r w:rsidRPr="00372529">
              <w:t>M1/M2 UE in CEModeA</w:t>
            </w:r>
          </w:p>
        </w:tc>
        <w:tc>
          <w:tcPr>
            <w:tcW w:w="2711" w:type="dxa"/>
            <w:gridSpan w:val="2"/>
            <w:shd w:val="clear" w:color="auto" w:fill="auto"/>
          </w:tcPr>
          <w:p w14:paraId="5D67BA32"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6F5EE67B" w14:textId="77777777" w:rsidR="000C4421" w:rsidRPr="00372529" w:rsidRDefault="000C4421" w:rsidP="00C7580B">
            <w:pPr>
              <w:pStyle w:val="TAL"/>
            </w:pPr>
            <w:r w:rsidRPr="00372529">
              <w:rPr>
                <w:lang w:eastAsia="zh-CN"/>
              </w:rPr>
              <w:t>Same as 8.1.1</w:t>
            </w:r>
          </w:p>
        </w:tc>
      </w:tr>
      <w:tr w:rsidR="000C4421" w:rsidRPr="00372529" w14:paraId="32475B9B" w14:textId="77777777" w:rsidTr="00C7580B">
        <w:trPr>
          <w:gridAfter w:val="1"/>
          <w:wAfter w:w="113" w:type="dxa"/>
          <w:jc w:val="center"/>
        </w:trPr>
        <w:tc>
          <w:tcPr>
            <w:tcW w:w="3100" w:type="dxa"/>
            <w:gridSpan w:val="2"/>
            <w:shd w:val="clear" w:color="auto" w:fill="auto"/>
          </w:tcPr>
          <w:p w14:paraId="36EE93E0" w14:textId="77777777" w:rsidR="000C4421" w:rsidRPr="00372529" w:rsidRDefault="000C4421" w:rsidP="00C7580B">
            <w:pPr>
              <w:pStyle w:val="TAL"/>
            </w:pPr>
            <w:r w:rsidRPr="00372529">
              <w:t>8.1.8 E-UTRAN HD-FDD UE Rx-Tx time difference case for Cat</w:t>
            </w:r>
            <w:r w:rsidRPr="00372529">
              <w:rPr>
                <w:szCs w:val="18"/>
              </w:rPr>
              <w:t xml:space="preserve">egory </w:t>
            </w:r>
            <w:r w:rsidRPr="00372529">
              <w:t>M1/M2 UE in CEModeA</w:t>
            </w:r>
          </w:p>
        </w:tc>
        <w:tc>
          <w:tcPr>
            <w:tcW w:w="2711" w:type="dxa"/>
            <w:gridSpan w:val="2"/>
            <w:shd w:val="clear" w:color="auto" w:fill="auto"/>
          </w:tcPr>
          <w:p w14:paraId="79ABBBF5"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4C56A010" w14:textId="77777777" w:rsidR="000C4421" w:rsidRPr="00372529" w:rsidRDefault="000C4421" w:rsidP="00C7580B">
            <w:pPr>
              <w:pStyle w:val="TAL"/>
            </w:pPr>
            <w:r w:rsidRPr="00372529">
              <w:rPr>
                <w:lang w:eastAsia="zh-CN"/>
              </w:rPr>
              <w:t>Same as 8.1.1</w:t>
            </w:r>
          </w:p>
        </w:tc>
      </w:tr>
      <w:tr w:rsidR="000C4421" w:rsidRPr="00372529" w14:paraId="6E8B08FB" w14:textId="77777777" w:rsidTr="00C7580B">
        <w:trPr>
          <w:gridAfter w:val="1"/>
          <w:wAfter w:w="113" w:type="dxa"/>
          <w:jc w:val="center"/>
        </w:trPr>
        <w:tc>
          <w:tcPr>
            <w:tcW w:w="3100" w:type="dxa"/>
            <w:gridSpan w:val="2"/>
            <w:shd w:val="clear" w:color="auto" w:fill="auto"/>
          </w:tcPr>
          <w:p w14:paraId="76922252" w14:textId="77777777" w:rsidR="000C4421" w:rsidRPr="00372529" w:rsidRDefault="000C4421" w:rsidP="00C7580B">
            <w:pPr>
              <w:pStyle w:val="TAL"/>
            </w:pPr>
            <w:r w:rsidRPr="00372529">
              <w:t>8.1.9 E-UTRAN TDD UE Rx-Tx time difference case for Cat</w:t>
            </w:r>
            <w:r w:rsidRPr="00372529">
              <w:rPr>
                <w:szCs w:val="18"/>
              </w:rPr>
              <w:t xml:space="preserve">egory </w:t>
            </w:r>
            <w:r w:rsidRPr="00372529">
              <w:t>M1/M2 UE in CEModeA</w:t>
            </w:r>
          </w:p>
        </w:tc>
        <w:tc>
          <w:tcPr>
            <w:tcW w:w="2711" w:type="dxa"/>
            <w:gridSpan w:val="2"/>
            <w:shd w:val="clear" w:color="auto" w:fill="auto"/>
          </w:tcPr>
          <w:p w14:paraId="5F3B9BE6" w14:textId="77777777" w:rsidR="000C4421" w:rsidRPr="00372529" w:rsidRDefault="000C4421" w:rsidP="00C7580B">
            <w:pPr>
              <w:pStyle w:val="TAL"/>
            </w:pPr>
            <w:r w:rsidRPr="00372529">
              <w:rPr>
                <w:lang w:eastAsia="zh-CN"/>
              </w:rPr>
              <w:t>Same as 8.1.1</w:t>
            </w:r>
          </w:p>
        </w:tc>
        <w:tc>
          <w:tcPr>
            <w:tcW w:w="2711" w:type="dxa"/>
            <w:gridSpan w:val="2"/>
            <w:shd w:val="clear" w:color="auto" w:fill="auto"/>
          </w:tcPr>
          <w:p w14:paraId="0CD8A6FE" w14:textId="77777777" w:rsidR="000C4421" w:rsidRPr="00372529" w:rsidRDefault="000C4421" w:rsidP="00C7580B">
            <w:pPr>
              <w:pStyle w:val="TAL"/>
            </w:pPr>
            <w:r w:rsidRPr="00372529">
              <w:rPr>
                <w:lang w:eastAsia="zh-CN"/>
              </w:rPr>
              <w:t>Same as 8.1.1</w:t>
            </w:r>
          </w:p>
        </w:tc>
      </w:tr>
      <w:tr w:rsidR="000C4421" w:rsidRPr="00372529" w14:paraId="52C6082A" w14:textId="77777777" w:rsidTr="00C7580B">
        <w:trPr>
          <w:gridAfter w:val="1"/>
          <w:wAfter w:w="113" w:type="dxa"/>
          <w:jc w:val="center"/>
        </w:trPr>
        <w:tc>
          <w:tcPr>
            <w:tcW w:w="3100" w:type="dxa"/>
            <w:gridSpan w:val="2"/>
            <w:shd w:val="clear" w:color="auto" w:fill="auto"/>
          </w:tcPr>
          <w:p w14:paraId="66E4738D" w14:textId="77777777" w:rsidR="000C4421" w:rsidRPr="00372529" w:rsidRDefault="000C4421" w:rsidP="00C7580B">
            <w:pPr>
              <w:pStyle w:val="TAL"/>
            </w:pPr>
            <w:r w:rsidRPr="00372529">
              <w:t>9.1.1 FDD RSTD Measurement Reporting Delay</w:t>
            </w:r>
          </w:p>
        </w:tc>
        <w:tc>
          <w:tcPr>
            <w:tcW w:w="2711" w:type="dxa"/>
            <w:gridSpan w:val="2"/>
            <w:shd w:val="clear" w:color="auto" w:fill="auto"/>
          </w:tcPr>
          <w:p w14:paraId="6531D77D" w14:textId="77777777" w:rsidR="000C4421" w:rsidRPr="00372529" w:rsidRDefault="000C4421" w:rsidP="00C7580B">
            <w:pPr>
              <w:pStyle w:val="TAL"/>
            </w:pPr>
            <w:r w:rsidRPr="00372529">
              <w:t>Response time</w:t>
            </w:r>
          </w:p>
        </w:tc>
        <w:tc>
          <w:tcPr>
            <w:tcW w:w="2711" w:type="dxa"/>
            <w:gridSpan w:val="2"/>
            <w:shd w:val="clear" w:color="auto" w:fill="auto"/>
          </w:tcPr>
          <w:p w14:paraId="4424CC7F" w14:textId="77777777" w:rsidR="000C4421" w:rsidRPr="00372529" w:rsidRDefault="000C4421" w:rsidP="00C7580B">
            <w:pPr>
              <w:pStyle w:val="TAL"/>
            </w:pPr>
            <w:r w:rsidRPr="00372529">
              <w:t>300 ms</w:t>
            </w:r>
          </w:p>
        </w:tc>
      </w:tr>
      <w:tr w:rsidR="000C4421" w:rsidRPr="00372529" w14:paraId="0EDAA7FC" w14:textId="77777777" w:rsidTr="00C7580B">
        <w:trPr>
          <w:gridAfter w:val="1"/>
          <w:wAfter w:w="113" w:type="dxa"/>
          <w:jc w:val="center"/>
        </w:trPr>
        <w:tc>
          <w:tcPr>
            <w:tcW w:w="3100" w:type="dxa"/>
            <w:gridSpan w:val="2"/>
            <w:shd w:val="clear" w:color="auto" w:fill="auto"/>
          </w:tcPr>
          <w:p w14:paraId="12341FE8" w14:textId="77777777" w:rsidR="000C4421" w:rsidRPr="00372529" w:rsidRDefault="000C4421" w:rsidP="00C7580B">
            <w:pPr>
              <w:pStyle w:val="TAL"/>
            </w:pPr>
            <w:r w:rsidRPr="00372529">
              <w:t>9.1.1A FDD RSTD Measurement Reporting Delay for UE Category 1bis</w:t>
            </w:r>
          </w:p>
        </w:tc>
        <w:tc>
          <w:tcPr>
            <w:tcW w:w="2711" w:type="dxa"/>
            <w:gridSpan w:val="2"/>
            <w:shd w:val="clear" w:color="auto" w:fill="auto"/>
          </w:tcPr>
          <w:p w14:paraId="74B8C94A" w14:textId="77777777" w:rsidR="000C4421" w:rsidRPr="00372529" w:rsidRDefault="000C4421" w:rsidP="00C7580B">
            <w:pPr>
              <w:pStyle w:val="TAL"/>
            </w:pPr>
            <w:r w:rsidRPr="00372529">
              <w:t>Response time</w:t>
            </w:r>
          </w:p>
        </w:tc>
        <w:tc>
          <w:tcPr>
            <w:tcW w:w="2711" w:type="dxa"/>
            <w:gridSpan w:val="2"/>
            <w:shd w:val="clear" w:color="auto" w:fill="auto"/>
          </w:tcPr>
          <w:p w14:paraId="700F1D0E" w14:textId="77777777" w:rsidR="000C4421" w:rsidRPr="00372529" w:rsidRDefault="000C4421" w:rsidP="00C7580B">
            <w:pPr>
              <w:pStyle w:val="TAL"/>
            </w:pPr>
            <w:r w:rsidRPr="00372529">
              <w:t>300 ms</w:t>
            </w:r>
          </w:p>
        </w:tc>
      </w:tr>
      <w:tr w:rsidR="000C4421" w:rsidRPr="00372529" w14:paraId="1170931A" w14:textId="77777777" w:rsidTr="00C7580B">
        <w:trPr>
          <w:gridAfter w:val="1"/>
          <w:wAfter w:w="113" w:type="dxa"/>
          <w:jc w:val="center"/>
        </w:trPr>
        <w:tc>
          <w:tcPr>
            <w:tcW w:w="3100" w:type="dxa"/>
            <w:gridSpan w:val="2"/>
            <w:shd w:val="clear" w:color="auto" w:fill="auto"/>
          </w:tcPr>
          <w:p w14:paraId="756B38CC" w14:textId="77777777" w:rsidR="000C4421" w:rsidRPr="00372529" w:rsidRDefault="000C4421" w:rsidP="00C7580B">
            <w:pPr>
              <w:pStyle w:val="TAL"/>
            </w:pPr>
            <w:r w:rsidRPr="00372529">
              <w:t>9.1.2 TDD RSTD Measurement Reporting Delay</w:t>
            </w:r>
          </w:p>
        </w:tc>
        <w:tc>
          <w:tcPr>
            <w:tcW w:w="2711" w:type="dxa"/>
            <w:gridSpan w:val="2"/>
            <w:shd w:val="clear" w:color="auto" w:fill="auto"/>
          </w:tcPr>
          <w:p w14:paraId="2D6EEA8A" w14:textId="77777777" w:rsidR="000C4421" w:rsidRPr="00372529" w:rsidRDefault="000C4421" w:rsidP="00C7580B">
            <w:pPr>
              <w:pStyle w:val="TAL"/>
            </w:pPr>
            <w:r w:rsidRPr="00372529">
              <w:t>Response time</w:t>
            </w:r>
          </w:p>
        </w:tc>
        <w:tc>
          <w:tcPr>
            <w:tcW w:w="2711" w:type="dxa"/>
            <w:gridSpan w:val="2"/>
            <w:shd w:val="clear" w:color="auto" w:fill="auto"/>
          </w:tcPr>
          <w:p w14:paraId="13287080" w14:textId="77777777" w:rsidR="000C4421" w:rsidRPr="00372529" w:rsidRDefault="000C4421" w:rsidP="00C7580B">
            <w:pPr>
              <w:pStyle w:val="TAL"/>
            </w:pPr>
            <w:r w:rsidRPr="00372529">
              <w:t>300 ms</w:t>
            </w:r>
          </w:p>
        </w:tc>
      </w:tr>
      <w:tr w:rsidR="000C4421" w:rsidRPr="00372529" w14:paraId="37A3B056" w14:textId="77777777" w:rsidTr="00C7580B">
        <w:trPr>
          <w:gridAfter w:val="1"/>
          <w:wAfter w:w="113" w:type="dxa"/>
          <w:jc w:val="center"/>
        </w:trPr>
        <w:tc>
          <w:tcPr>
            <w:tcW w:w="3100" w:type="dxa"/>
            <w:gridSpan w:val="2"/>
            <w:shd w:val="clear" w:color="auto" w:fill="auto"/>
          </w:tcPr>
          <w:p w14:paraId="26C8138E" w14:textId="77777777" w:rsidR="000C4421" w:rsidRPr="00372529" w:rsidRDefault="000C4421" w:rsidP="00C7580B">
            <w:pPr>
              <w:pStyle w:val="TAL"/>
            </w:pPr>
            <w:r w:rsidRPr="00372529">
              <w:t>9.1.2A TDD RSTD Measurement Reporting Delay for UE Category 1bis</w:t>
            </w:r>
          </w:p>
        </w:tc>
        <w:tc>
          <w:tcPr>
            <w:tcW w:w="2711" w:type="dxa"/>
            <w:gridSpan w:val="2"/>
            <w:shd w:val="clear" w:color="auto" w:fill="auto"/>
          </w:tcPr>
          <w:p w14:paraId="64A2F085" w14:textId="77777777" w:rsidR="000C4421" w:rsidRPr="00372529" w:rsidRDefault="000C4421" w:rsidP="00C7580B">
            <w:pPr>
              <w:pStyle w:val="TAL"/>
            </w:pPr>
            <w:r w:rsidRPr="00372529">
              <w:t>Response time</w:t>
            </w:r>
          </w:p>
        </w:tc>
        <w:tc>
          <w:tcPr>
            <w:tcW w:w="2711" w:type="dxa"/>
            <w:gridSpan w:val="2"/>
            <w:shd w:val="clear" w:color="auto" w:fill="auto"/>
          </w:tcPr>
          <w:p w14:paraId="59F21886" w14:textId="77777777" w:rsidR="000C4421" w:rsidRPr="00372529" w:rsidRDefault="000C4421" w:rsidP="00C7580B">
            <w:pPr>
              <w:pStyle w:val="TAL"/>
            </w:pPr>
            <w:r w:rsidRPr="00372529">
              <w:t>300 ms</w:t>
            </w:r>
          </w:p>
        </w:tc>
      </w:tr>
      <w:tr w:rsidR="000C4421" w:rsidRPr="00372529" w14:paraId="0C147D03" w14:textId="77777777" w:rsidTr="00C7580B">
        <w:trPr>
          <w:gridAfter w:val="1"/>
          <w:wAfter w:w="113" w:type="dxa"/>
          <w:jc w:val="center"/>
        </w:trPr>
        <w:tc>
          <w:tcPr>
            <w:tcW w:w="3100" w:type="dxa"/>
            <w:gridSpan w:val="2"/>
            <w:shd w:val="clear" w:color="auto" w:fill="auto"/>
          </w:tcPr>
          <w:p w14:paraId="1DB09D0D" w14:textId="77777777" w:rsidR="000C4421" w:rsidRPr="00372529" w:rsidRDefault="000C4421" w:rsidP="00C7580B">
            <w:pPr>
              <w:pStyle w:val="TAL"/>
            </w:pPr>
            <w:r w:rsidRPr="00372529">
              <w:t>9.1.3 FDD RSTD Measurement Accuracy</w:t>
            </w:r>
          </w:p>
        </w:tc>
        <w:tc>
          <w:tcPr>
            <w:tcW w:w="2711" w:type="dxa"/>
            <w:gridSpan w:val="2"/>
            <w:shd w:val="clear" w:color="auto" w:fill="auto"/>
          </w:tcPr>
          <w:p w14:paraId="1B85ABFB" w14:textId="77777777" w:rsidR="000C4421" w:rsidRPr="00372529" w:rsidRDefault="000C4421" w:rsidP="00C7580B">
            <w:pPr>
              <w:pStyle w:val="TAL"/>
            </w:pPr>
            <w:r w:rsidRPr="00372529">
              <w:t>For Test 2 and Test 4:</w:t>
            </w:r>
          </w:p>
          <w:p w14:paraId="72236EC2"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545CF99E"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0DE10708" w14:textId="77777777" w:rsidR="000C4421" w:rsidRPr="00372529" w:rsidRDefault="000C4421" w:rsidP="00C7580B">
            <w:pPr>
              <w:pStyle w:val="TAL"/>
            </w:pPr>
          </w:p>
          <w:p w14:paraId="0CD76F36" w14:textId="77777777" w:rsidR="000C4421" w:rsidRPr="00372529" w:rsidRDefault="000C4421" w:rsidP="00C7580B">
            <w:pPr>
              <w:pStyle w:val="TAL"/>
            </w:pPr>
            <w:r w:rsidRPr="00372529">
              <w:t>For all tests:</w:t>
            </w:r>
          </w:p>
          <w:p w14:paraId="3FD23206" w14:textId="77777777" w:rsidR="000C4421" w:rsidRPr="00372529" w:rsidRDefault="000C4421" w:rsidP="00C7580B">
            <w:pPr>
              <w:pStyle w:val="TAL"/>
            </w:pPr>
            <w:r w:rsidRPr="00372529">
              <w:t>Cell Timing Difference</w:t>
            </w:r>
          </w:p>
        </w:tc>
        <w:tc>
          <w:tcPr>
            <w:tcW w:w="2711" w:type="dxa"/>
            <w:gridSpan w:val="2"/>
            <w:shd w:val="clear" w:color="auto" w:fill="auto"/>
          </w:tcPr>
          <w:p w14:paraId="7DD5EDFD" w14:textId="77777777" w:rsidR="000C4421" w:rsidRPr="00372529" w:rsidRDefault="000C4421" w:rsidP="00C7580B">
            <w:pPr>
              <w:pStyle w:val="TAL"/>
            </w:pPr>
          </w:p>
          <w:p w14:paraId="1317ECA3" w14:textId="77777777" w:rsidR="000C4421" w:rsidRPr="00372529" w:rsidRDefault="000C4421" w:rsidP="00C7580B">
            <w:pPr>
              <w:pStyle w:val="TAL"/>
            </w:pPr>
            <w:r w:rsidRPr="00372529">
              <w:t xml:space="preserve">+0.3 dB </w:t>
            </w:r>
          </w:p>
          <w:p w14:paraId="17DDE815" w14:textId="77777777" w:rsidR="000C4421" w:rsidRPr="00372529" w:rsidRDefault="000C4421" w:rsidP="00C7580B">
            <w:pPr>
              <w:pStyle w:val="TAL"/>
            </w:pPr>
          </w:p>
          <w:p w14:paraId="371D3051" w14:textId="77777777" w:rsidR="000C4421" w:rsidRPr="00372529" w:rsidRDefault="000C4421" w:rsidP="00C7580B">
            <w:pPr>
              <w:pStyle w:val="TAL"/>
            </w:pPr>
            <w:r w:rsidRPr="00372529">
              <w:t xml:space="preserve">+0.3 dB </w:t>
            </w:r>
          </w:p>
          <w:p w14:paraId="75D36039" w14:textId="77777777" w:rsidR="000C4421" w:rsidRPr="00372529" w:rsidRDefault="000C4421" w:rsidP="00C7580B">
            <w:pPr>
              <w:pStyle w:val="TAL"/>
            </w:pPr>
          </w:p>
          <w:p w14:paraId="491F71E1" w14:textId="77777777" w:rsidR="000C4421" w:rsidRPr="00372529" w:rsidRDefault="000C4421" w:rsidP="00C7580B">
            <w:pPr>
              <w:pStyle w:val="TAL"/>
              <w:rPr>
                <w:rFonts w:cs="Arial"/>
                <w:szCs w:val="18"/>
                <w:lang w:eastAsia="sv-SE"/>
              </w:rPr>
            </w:pPr>
          </w:p>
          <w:p w14:paraId="5660924A" w14:textId="77777777" w:rsidR="000C4421" w:rsidRPr="00372529" w:rsidRDefault="000C4421" w:rsidP="00C7580B">
            <w:pPr>
              <w:pStyle w:val="TAL"/>
              <w:rPr>
                <w:rFonts w:cs="Arial"/>
                <w:szCs w:val="18"/>
                <w:lang w:eastAsia="sv-SE"/>
              </w:rPr>
            </w:pPr>
          </w:p>
          <w:p w14:paraId="51D8FAA5" w14:textId="77777777" w:rsidR="000C4421" w:rsidRPr="00372529" w:rsidRDefault="000C4421" w:rsidP="00C7580B">
            <w:pPr>
              <w:pStyle w:val="TAL"/>
            </w:pPr>
            <w:r w:rsidRPr="00372529">
              <w:rPr>
                <w:rFonts w:cs="Arial"/>
                <w:szCs w:val="18"/>
                <w:lang w:eastAsia="sv-SE"/>
              </w:rPr>
              <w:t>± 1 Ts</w:t>
            </w:r>
          </w:p>
        </w:tc>
      </w:tr>
      <w:tr w:rsidR="000C4421" w:rsidRPr="00372529" w14:paraId="15B3AB5F" w14:textId="77777777" w:rsidTr="00C7580B">
        <w:trPr>
          <w:gridAfter w:val="1"/>
          <w:wAfter w:w="113" w:type="dxa"/>
          <w:jc w:val="center"/>
        </w:trPr>
        <w:tc>
          <w:tcPr>
            <w:tcW w:w="3100" w:type="dxa"/>
            <w:gridSpan w:val="2"/>
            <w:shd w:val="clear" w:color="auto" w:fill="auto"/>
          </w:tcPr>
          <w:p w14:paraId="090C933E" w14:textId="77777777" w:rsidR="000C4421" w:rsidRPr="00372529" w:rsidRDefault="000C4421" w:rsidP="00C7580B">
            <w:pPr>
              <w:pStyle w:val="TAL"/>
            </w:pPr>
            <w:r w:rsidRPr="00372529">
              <w:t>9.1.3A FDD RSTD Measurement Accuracy for UE Category 1bis</w:t>
            </w:r>
          </w:p>
        </w:tc>
        <w:tc>
          <w:tcPr>
            <w:tcW w:w="2711" w:type="dxa"/>
            <w:gridSpan w:val="2"/>
            <w:shd w:val="clear" w:color="auto" w:fill="auto"/>
          </w:tcPr>
          <w:p w14:paraId="42795903" w14:textId="77777777" w:rsidR="000C4421" w:rsidRPr="00372529" w:rsidRDefault="000C4421" w:rsidP="00C7580B">
            <w:pPr>
              <w:pStyle w:val="TAL"/>
            </w:pPr>
            <w:r w:rsidRPr="00372529">
              <w:t>Same as 9.1.3</w:t>
            </w:r>
          </w:p>
        </w:tc>
        <w:tc>
          <w:tcPr>
            <w:tcW w:w="2711" w:type="dxa"/>
            <w:gridSpan w:val="2"/>
            <w:shd w:val="clear" w:color="auto" w:fill="auto"/>
          </w:tcPr>
          <w:p w14:paraId="4458975D" w14:textId="77777777" w:rsidR="000C4421" w:rsidRPr="00372529" w:rsidRDefault="000C4421" w:rsidP="00C7580B">
            <w:pPr>
              <w:pStyle w:val="TAL"/>
            </w:pPr>
            <w:r w:rsidRPr="00372529">
              <w:t>Same as 9.1.3</w:t>
            </w:r>
          </w:p>
        </w:tc>
      </w:tr>
      <w:tr w:rsidR="000C4421" w:rsidRPr="00372529" w14:paraId="57C5CC88" w14:textId="77777777" w:rsidTr="00C7580B">
        <w:trPr>
          <w:gridAfter w:val="1"/>
          <w:wAfter w:w="113" w:type="dxa"/>
          <w:jc w:val="center"/>
        </w:trPr>
        <w:tc>
          <w:tcPr>
            <w:tcW w:w="3100" w:type="dxa"/>
            <w:gridSpan w:val="2"/>
            <w:shd w:val="clear" w:color="auto" w:fill="auto"/>
          </w:tcPr>
          <w:p w14:paraId="28C21429" w14:textId="77777777" w:rsidR="000C4421" w:rsidRPr="00372529" w:rsidRDefault="000C4421" w:rsidP="00C7580B">
            <w:pPr>
              <w:pStyle w:val="TAL"/>
            </w:pPr>
            <w:r w:rsidRPr="00372529">
              <w:lastRenderedPageBreak/>
              <w:t>9.1.4 TDD RSTD Measurement Accuracy</w:t>
            </w:r>
          </w:p>
        </w:tc>
        <w:tc>
          <w:tcPr>
            <w:tcW w:w="2711" w:type="dxa"/>
            <w:gridSpan w:val="2"/>
            <w:shd w:val="clear" w:color="auto" w:fill="auto"/>
          </w:tcPr>
          <w:p w14:paraId="388C28A9" w14:textId="77777777" w:rsidR="000C4421" w:rsidRPr="00372529" w:rsidRDefault="000C4421" w:rsidP="00C7580B">
            <w:pPr>
              <w:pStyle w:val="TAL"/>
            </w:pPr>
            <w:r w:rsidRPr="00372529">
              <w:t>Same as 9.1.3</w:t>
            </w:r>
          </w:p>
        </w:tc>
        <w:tc>
          <w:tcPr>
            <w:tcW w:w="2711" w:type="dxa"/>
            <w:gridSpan w:val="2"/>
            <w:shd w:val="clear" w:color="auto" w:fill="auto"/>
          </w:tcPr>
          <w:p w14:paraId="7400A4F9" w14:textId="77777777" w:rsidR="000C4421" w:rsidRPr="00372529" w:rsidRDefault="000C4421" w:rsidP="00C7580B">
            <w:pPr>
              <w:pStyle w:val="TAL"/>
            </w:pPr>
            <w:r w:rsidRPr="00372529">
              <w:t>Same as 9.1.3</w:t>
            </w:r>
          </w:p>
        </w:tc>
      </w:tr>
      <w:tr w:rsidR="000C4421" w:rsidRPr="00372529" w14:paraId="5681670E" w14:textId="77777777" w:rsidTr="00C7580B">
        <w:trPr>
          <w:gridAfter w:val="1"/>
          <w:wAfter w:w="113" w:type="dxa"/>
          <w:jc w:val="center"/>
        </w:trPr>
        <w:tc>
          <w:tcPr>
            <w:tcW w:w="3100" w:type="dxa"/>
            <w:gridSpan w:val="2"/>
            <w:shd w:val="clear" w:color="auto" w:fill="auto"/>
          </w:tcPr>
          <w:p w14:paraId="5A4462C8" w14:textId="77777777" w:rsidR="000C4421" w:rsidRPr="00372529" w:rsidRDefault="000C4421" w:rsidP="00C7580B">
            <w:pPr>
              <w:pStyle w:val="TAL"/>
            </w:pPr>
            <w:r w:rsidRPr="00372529">
              <w:t>9.1.4A TDD RSTD Measurement Accuracy for UE Category 1bis</w:t>
            </w:r>
          </w:p>
        </w:tc>
        <w:tc>
          <w:tcPr>
            <w:tcW w:w="2711" w:type="dxa"/>
            <w:gridSpan w:val="2"/>
            <w:shd w:val="clear" w:color="auto" w:fill="auto"/>
          </w:tcPr>
          <w:p w14:paraId="0C8E89A5" w14:textId="77777777" w:rsidR="000C4421" w:rsidRPr="00372529" w:rsidRDefault="000C4421" w:rsidP="00C7580B">
            <w:pPr>
              <w:pStyle w:val="TAL"/>
            </w:pPr>
            <w:r w:rsidRPr="00372529">
              <w:t>Same as 9.1.3</w:t>
            </w:r>
          </w:p>
        </w:tc>
        <w:tc>
          <w:tcPr>
            <w:tcW w:w="2711" w:type="dxa"/>
            <w:gridSpan w:val="2"/>
            <w:shd w:val="clear" w:color="auto" w:fill="auto"/>
          </w:tcPr>
          <w:p w14:paraId="53434380" w14:textId="77777777" w:rsidR="000C4421" w:rsidRPr="00372529" w:rsidRDefault="000C4421" w:rsidP="00C7580B">
            <w:pPr>
              <w:pStyle w:val="TAL"/>
            </w:pPr>
            <w:r w:rsidRPr="00372529">
              <w:t>Same as 9.1.3</w:t>
            </w:r>
          </w:p>
        </w:tc>
      </w:tr>
      <w:tr w:rsidR="000C4421" w:rsidRPr="00372529" w14:paraId="3665CCCF" w14:textId="77777777" w:rsidTr="00C7580B">
        <w:trPr>
          <w:gridAfter w:val="1"/>
          <w:wAfter w:w="113" w:type="dxa"/>
          <w:jc w:val="center"/>
        </w:trPr>
        <w:tc>
          <w:tcPr>
            <w:tcW w:w="3100" w:type="dxa"/>
            <w:gridSpan w:val="2"/>
            <w:shd w:val="clear" w:color="auto" w:fill="auto"/>
          </w:tcPr>
          <w:p w14:paraId="3D5B70F5" w14:textId="77777777" w:rsidR="000C4421" w:rsidRPr="00372529" w:rsidRDefault="000C4421" w:rsidP="00C7580B">
            <w:pPr>
              <w:pStyle w:val="TAL"/>
            </w:pPr>
            <w:r w:rsidRPr="00372529">
              <w:t>9.2.1 FDD-FDD inter-frequency RSTD measurement reporting delay</w:t>
            </w:r>
          </w:p>
        </w:tc>
        <w:tc>
          <w:tcPr>
            <w:tcW w:w="2711" w:type="dxa"/>
            <w:gridSpan w:val="2"/>
            <w:shd w:val="clear" w:color="auto" w:fill="auto"/>
          </w:tcPr>
          <w:p w14:paraId="78093DEB" w14:textId="77777777" w:rsidR="000C4421" w:rsidRPr="00372529" w:rsidRDefault="000C4421" w:rsidP="00C7580B">
            <w:pPr>
              <w:pStyle w:val="TAL"/>
            </w:pPr>
            <w:r w:rsidRPr="00372529">
              <w:t>Response time</w:t>
            </w:r>
          </w:p>
        </w:tc>
        <w:tc>
          <w:tcPr>
            <w:tcW w:w="2711" w:type="dxa"/>
            <w:gridSpan w:val="2"/>
            <w:shd w:val="clear" w:color="auto" w:fill="auto"/>
          </w:tcPr>
          <w:p w14:paraId="15995530" w14:textId="77777777" w:rsidR="000C4421" w:rsidRPr="00372529" w:rsidRDefault="000C4421" w:rsidP="00C7580B">
            <w:pPr>
              <w:pStyle w:val="TAL"/>
            </w:pPr>
            <w:r w:rsidRPr="00372529">
              <w:t>300 ms</w:t>
            </w:r>
          </w:p>
        </w:tc>
      </w:tr>
      <w:tr w:rsidR="000C4421" w:rsidRPr="00372529" w14:paraId="001C4E8F" w14:textId="77777777" w:rsidTr="00C7580B">
        <w:trPr>
          <w:gridAfter w:val="1"/>
          <w:wAfter w:w="113" w:type="dxa"/>
          <w:jc w:val="center"/>
        </w:trPr>
        <w:tc>
          <w:tcPr>
            <w:tcW w:w="3100" w:type="dxa"/>
            <w:gridSpan w:val="2"/>
            <w:shd w:val="clear" w:color="auto" w:fill="auto"/>
          </w:tcPr>
          <w:p w14:paraId="7A6EE7C7" w14:textId="77777777" w:rsidR="000C4421" w:rsidRPr="00372529" w:rsidRDefault="000C4421" w:rsidP="00C7580B">
            <w:pPr>
              <w:pStyle w:val="TAL"/>
            </w:pPr>
            <w:r w:rsidRPr="00372529">
              <w:t>9.2.1A FDD-FDD inter-frequency RSTD measurement reporting delay for UE Category 1bis</w:t>
            </w:r>
          </w:p>
        </w:tc>
        <w:tc>
          <w:tcPr>
            <w:tcW w:w="2711" w:type="dxa"/>
            <w:gridSpan w:val="2"/>
            <w:shd w:val="clear" w:color="auto" w:fill="auto"/>
          </w:tcPr>
          <w:p w14:paraId="0BBEC18C" w14:textId="77777777" w:rsidR="000C4421" w:rsidRPr="00372529" w:rsidRDefault="000C4421" w:rsidP="00C7580B">
            <w:pPr>
              <w:pStyle w:val="TAL"/>
            </w:pPr>
            <w:r w:rsidRPr="00372529">
              <w:t>Response time</w:t>
            </w:r>
          </w:p>
        </w:tc>
        <w:tc>
          <w:tcPr>
            <w:tcW w:w="2711" w:type="dxa"/>
            <w:gridSpan w:val="2"/>
            <w:shd w:val="clear" w:color="auto" w:fill="auto"/>
          </w:tcPr>
          <w:p w14:paraId="3013BBE7" w14:textId="77777777" w:rsidR="000C4421" w:rsidRPr="00372529" w:rsidRDefault="000C4421" w:rsidP="00C7580B">
            <w:pPr>
              <w:pStyle w:val="TAL"/>
            </w:pPr>
            <w:r w:rsidRPr="00372529">
              <w:t>300 ms</w:t>
            </w:r>
          </w:p>
        </w:tc>
      </w:tr>
      <w:tr w:rsidR="000C4421" w:rsidRPr="00372529" w14:paraId="33546C11" w14:textId="77777777" w:rsidTr="00C7580B">
        <w:trPr>
          <w:gridAfter w:val="1"/>
          <w:wAfter w:w="113" w:type="dxa"/>
          <w:jc w:val="center"/>
        </w:trPr>
        <w:tc>
          <w:tcPr>
            <w:tcW w:w="3100" w:type="dxa"/>
            <w:gridSpan w:val="2"/>
            <w:shd w:val="clear" w:color="auto" w:fill="auto"/>
          </w:tcPr>
          <w:p w14:paraId="58FE7BEB" w14:textId="77777777" w:rsidR="000C4421" w:rsidRPr="00372529" w:rsidRDefault="000C4421" w:rsidP="00C7580B">
            <w:pPr>
              <w:pStyle w:val="TAL"/>
            </w:pPr>
            <w:r w:rsidRPr="00372529">
              <w:t>9.2.2 TDD-TDD inter-frequency RSTD measurement reporting delay</w:t>
            </w:r>
          </w:p>
        </w:tc>
        <w:tc>
          <w:tcPr>
            <w:tcW w:w="2711" w:type="dxa"/>
            <w:gridSpan w:val="2"/>
            <w:shd w:val="clear" w:color="auto" w:fill="auto"/>
          </w:tcPr>
          <w:p w14:paraId="35E4DA83" w14:textId="77777777" w:rsidR="000C4421" w:rsidRPr="00372529" w:rsidRDefault="000C4421" w:rsidP="00C7580B">
            <w:pPr>
              <w:pStyle w:val="TAL"/>
            </w:pPr>
            <w:r w:rsidRPr="00372529">
              <w:t>Response time</w:t>
            </w:r>
          </w:p>
        </w:tc>
        <w:tc>
          <w:tcPr>
            <w:tcW w:w="2711" w:type="dxa"/>
            <w:gridSpan w:val="2"/>
            <w:shd w:val="clear" w:color="auto" w:fill="auto"/>
          </w:tcPr>
          <w:p w14:paraId="279FAA49" w14:textId="77777777" w:rsidR="000C4421" w:rsidRPr="00372529" w:rsidRDefault="000C4421" w:rsidP="00C7580B">
            <w:pPr>
              <w:pStyle w:val="TAL"/>
            </w:pPr>
            <w:r w:rsidRPr="00372529">
              <w:t>300 ms</w:t>
            </w:r>
          </w:p>
        </w:tc>
      </w:tr>
      <w:tr w:rsidR="000C4421" w:rsidRPr="00372529" w14:paraId="3D8951D8" w14:textId="77777777" w:rsidTr="00C7580B">
        <w:trPr>
          <w:gridAfter w:val="1"/>
          <w:wAfter w:w="113" w:type="dxa"/>
          <w:jc w:val="center"/>
        </w:trPr>
        <w:tc>
          <w:tcPr>
            <w:tcW w:w="3100" w:type="dxa"/>
            <w:gridSpan w:val="2"/>
            <w:shd w:val="clear" w:color="auto" w:fill="auto"/>
          </w:tcPr>
          <w:p w14:paraId="48C28ED5" w14:textId="77777777" w:rsidR="000C4421" w:rsidRPr="00372529" w:rsidRDefault="000C4421" w:rsidP="00C7580B">
            <w:pPr>
              <w:pStyle w:val="TAL"/>
            </w:pPr>
            <w:r w:rsidRPr="00372529">
              <w:t>9.2.2A TDD-TDD inter-frequency RSTD measurement reporting delay for UE Category 1bis</w:t>
            </w:r>
          </w:p>
        </w:tc>
        <w:tc>
          <w:tcPr>
            <w:tcW w:w="2711" w:type="dxa"/>
            <w:gridSpan w:val="2"/>
            <w:shd w:val="clear" w:color="auto" w:fill="auto"/>
          </w:tcPr>
          <w:p w14:paraId="6AEE663B" w14:textId="77777777" w:rsidR="000C4421" w:rsidRPr="00372529" w:rsidRDefault="000C4421" w:rsidP="00C7580B">
            <w:pPr>
              <w:pStyle w:val="TAL"/>
            </w:pPr>
            <w:r w:rsidRPr="00372529">
              <w:t>Response time</w:t>
            </w:r>
          </w:p>
        </w:tc>
        <w:tc>
          <w:tcPr>
            <w:tcW w:w="2711" w:type="dxa"/>
            <w:gridSpan w:val="2"/>
            <w:shd w:val="clear" w:color="auto" w:fill="auto"/>
          </w:tcPr>
          <w:p w14:paraId="56D4D201" w14:textId="77777777" w:rsidR="000C4421" w:rsidRPr="00372529" w:rsidRDefault="000C4421" w:rsidP="00C7580B">
            <w:pPr>
              <w:pStyle w:val="TAL"/>
            </w:pPr>
            <w:r w:rsidRPr="00372529">
              <w:t>300 ms</w:t>
            </w:r>
          </w:p>
        </w:tc>
      </w:tr>
      <w:tr w:rsidR="000C4421" w:rsidRPr="00372529" w14:paraId="4DD4E8B8" w14:textId="77777777" w:rsidTr="00C7580B">
        <w:trPr>
          <w:gridAfter w:val="1"/>
          <w:wAfter w:w="113" w:type="dxa"/>
          <w:jc w:val="center"/>
        </w:trPr>
        <w:tc>
          <w:tcPr>
            <w:tcW w:w="3100" w:type="dxa"/>
            <w:gridSpan w:val="2"/>
            <w:shd w:val="clear" w:color="auto" w:fill="auto"/>
          </w:tcPr>
          <w:p w14:paraId="5815B15F" w14:textId="77777777" w:rsidR="000C4421" w:rsidRPr="00372529" w:rsidRDefault="000C4421" w:rsidP="00C7580B">
            <w:pPr>
              <w:pStyle w:val="TAL"/>
            </w:pPr>
            <w:r w:rsidRPr="00372529">
              <w:t>9.2.4 FDD-FDD inter frequency RSTD Accuracy</w:t>
            </w:r>
          </w:p>
        </w:tc>
        <w:tc>
          <w:tcPr>
            <w:tcW w:w="2711" w:type="dxa"/>
            <w:gridSpan w:val="2"/>
            <w:shd w:val="clear" w:color="auto" w:fill="auto"/>
          </w:tcPr>
          <w:p w14:paraId="5342648C"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3518434D"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7EDA9EC9" w14:textId="77777777" w:rsidR="000C4421" w:rsidRPr="00372529" w:rsidRDefault="000C4421" w:rsidP="00C7580B">
            <w:pPr>
              <w:pStyle w:val="TAL"/>
            </w:pPr>
          </w:p>
          <w:p w14:paraId="240A7F9B" w14:textId="77777777" w:rsidR="000C4421" w:rsidRPr="00372529" w:rsidRDefault="000C4421" w:rsidP="00C7580B">
            <w:pPr>
              <w:pStyle w:val="TAL"/>
            </w:pPr>
            <w:r w:rsidRPr="00372529">
              <w:t>Cell Timing Difference</w:t>
            </w:r>
          </w:p>
        </w:tc>
        <w:tc>
          <w:tcPr>
            <w:tcW w:w="2711" w:type="dxa"/>
            <w:gridSpan w:val="2"/>
            <w:shd w:val="clear" w:color="auto" w:fill="auto"/>
          </w:tcPr>
          <w:p w14:paraId="41CE1714" w14:textId="77777777" w:rsidR="000C4421" w:rsidRPr="00372529" w:rsidRDefault="000C4421" w:rsidP="00C7580B">
            <w:pPr>
              <w:pStyle w:val="TAL"/>
            </w:pPr>
            <w:r w:rsidRPr="00372529">
              <w:t xml:space="preserve">+0.3 dB </w:t>
            </w:r>
          </w:p>
          <w:p w14:paraId="1A5835D5" w14:textId="77777777" w:rsidR="000C4421" w:rsidRPr="00372529" w:rsidRDefault="000C4421" w:rsidP="00C7580B">
            <w:pPr>
              <w:pStyle w:val="TAL"/>
            </w:pPr>
          </w:p>
          <w:p w14:paraId="4515DE82" w14:textId="77777777" w:rsidR="000C4421" w:rsidRPr="00372529" w:rsidRDefault="000C4421" w:rsidP="00C7580B">
            <w:pPr>
              <w:pStyle w:val="TAL"/>
            </w:pPr>
            <w:r w:rsidRPr="00372529">
              <w:t xml:space="preserve">+0.3 dB </w:t>
            </w:r>
          </w:p>
          <w:p w14:paraId="7305E88E" w14:textId="77777777" w:rsidR="000C4421" w:rsidRPr="00372529" w:rsidRDefault="000C4421" w:rsidP="00C7580B">
            <w:pPr>
              <w:pStyle w:val="TAL"/>
            </w:pPr>
          </w:p>
          <w:p w14:paraId="44B78CCB" w14:textId="77777777" w:rsidR="000C4421" w:rsidRPr="00372529" w:rsidRDefault="000C4421" w:rsidP="00C7580B">
            <w:pPr>
              <w:pStyle w:val="TAL"/>
              <w:rPr>
                <w:rFonts w:cs="Arial"/>
                <w:szCs w:val="18"/>
                <w:lang w:eastAsia="sv-SE"/>
              </w:rPr>
            </w:pPr>
          </w:p>
          <w:p w14:paraId="50A10F4D" w14:textId="77777777" w:rsidR="000C4421" w:rsidRPr="00372529" w:rsidRDefault="000C4421" w:rsidP="00C7580B">
            <w:pPr>
              <w:pStyle w:val="TAL"/>
            </w:pPr>
            <w:r w:rsidRPr="00372529">
              <w:rPr>
                <w:rFonts w:cs="Arial"/>
                <w:szCs w:val="18"/>
                <w:lang w:eastAsia="sv-SE"/>
              </w:rPr>
              <w:t>± 2 Ts</w:t>
            </w:r>
          </w:p>
        </w:tc>
      </w:tr>
      <w:tr w:rsidR="000C4421" w:rsidRPr="00372529" w14:paraId="3FAE6FB3" w14:textId="77777777" w:rsidTr="00C7580B">
        <w:trPr>
          <w:gridAfter w:val="1"/>
          <w:wAfter w:w="113" w:type="dxa"/>
          <w:jc w:val="center"/>
        </w:trPr>
        <w:tc>
          <w:tcPr>
            <w:tcW w:w="3100" w:type="dxa"/>
            <w:gridSpan w:val="2"/>
            <w:shd w:val="clear" w:color="auto" w:fill="auto"/>
          </w:tcPr>
          <w:p w14:paraId="7BF0BC52" w14:textId="77777777" w:rsidR="000C4421" w:rsidRPr="00372529" w:rsidRDefault="000C4421" w:rsidP="00C7580B">
            <w:pPr>
              <w:pStyle w:val="TAL"/>
            </w:pPr>
            <w:r w:rsidRPr="00372529">
              <w:t>9.2.4A FDD-FDD inter frequency RSTD Accuracy for UE Category 1bis</w:t>
            </w:r>
          </w:p>
        </w:tc>
        <w:tc>
          <w:tcPr>
            <w:tcW w:w="2711" w:type="dxa"/>
            <w:gridSpan w:val="2"/>
            <w:shd w:val="clear" w:color="auto" w:fill="auto"/>
          </w:tcPr>
          <w:p w14:paraId="5D75A20E" w14:textId="77777777" w:rsidR="000C4421" w:rsidRPr="00372529" w:rsidRDefault="000C4421" w:rsidP="00C7580B">
            <w:pPr>
              <w:pStyle w:val="TAL"/>
            </w:pPr>
            <w:r w:rsidRPr="00372529">
              <w:t>Same as 9.2.4</w:t>
            </w:r>
          </w:p>
        </w:tc>
        <w:tc>
          <w:tcPr>
            <w:tcW w:w="2711" w:type="dxa"/>
            <w:gridSpan w:val="2"/>
            <w:shd w:val="clear" w:color="auto" w:fill="auto"/>
          </w:tcPr>
          <w:p w14:paraId="04D6CE21" w14:textId="77777777" w:rsidR="000C4421" w:rsidRPr="00372529" w:rsidRDefault="000C4421" w:rsidP="00C7580B">
            <w:pPr>
              <w:pStyle w:val="TAL"/>
            </w:pPr>
            <w:r w:rsidRPr="00372529">
              <w:t>Same as 9.2.4</w:t>
            </w:r>
          </w:p>
        </w:tc>
      </w:tr>
      <w:tr w:rsidR="000C4421" w:rsidRPr="00372529" w14:paraId="132FE6FF" w14:textId="77777777" w:rsidTr="00C7580B">
        <w:trPr>
          <w:gridAfter w:val="1"/>
          <w:wAfter w:w="113" w:type="dxa"/>
          <w:jc w:val="center"/>
        </w:trPr>
        <w:tc>
          <w:tcPr>
            <w:tcW w:w="3100" w:type="dxa"/>
            <w:gridSpan w:val="2"/>
            <w:shd w:val="clear" w:color="auto" w:fill="auto"/>
          </w:tcPr>
          <w:p w14:paraId="22000A35"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 TDD-TDD inter frequency RSTD Accuracy</w:t>
            </w:r>
          </w:p>
        </w:tc>
        <w:tc>
          <w:tcPr>
            <w:tcW w:w="2711" w:type="dxa"/>
            <w:gridSpan w:val="2"/>
            <w:shd w:val="clear" w:color="auto" w:fill="auto"/>
          </w:tcPr>
          <w:p w14:paraId="76946778" w14:textId="77777777" w:rsidR="000C4421" w:rsidRPr="00372529" w:rsidRDefault="000C4421" w:rsidP="00C7580B">
            <w:pPr>
              <w:pStyle w:val="TAL"/>
            </w:pPr>
            <w:r w:rsidRPr="00372529">
              <w:t>Same as 9.2.4</w:t>
            </w:r>
          </w:p>
        </w:tc>
        <w:tc>
          <w:tcPr>
            <w:tcW w:w="2711" w:type="dxa"/>
            <w:gridSpan w:val="2"/>
            <w:shd w:val="clear" w:color="auto" w:fill="auto"/>
          </w:tcPr>
          <w:p w14:paraId="36526D17" w14:textId="77777777" w:rsidR="000C4421" w:rsidRPr="00372529" w:rsidRDefault="000C4421" w:rsidP="00C7580B">
            <w:pPr>
              <w:pStyle w:val="TAL"/>
            </w:pPr>
            <w:r w:rsidRPr="00372529">
              <w:t>Same as 9.2.4</w:t>
            </w:r>
          </w:p>
        </w:tc>
      </w:tr>
      <w:tr w:rsidR="000C4421" w:rsidRPr="00372529" w14:paraId="1DF9BB60" w14:textId="77777777" w:rsidTr="00C7580B">
        <w:trPr>
          <w:gridAfter w:val="1"/>
          <w:wAfter w:w="113" w:type="dxa"/>
          <w:jc w:val="center"/>
        </w:trPr>
        <w:tc>
          <w:tcPr>
            <w:tcW w:w="3100" w:type="dxa"/>
            <w:gridSpan w:val="2"/>
            <w:shd w:val="clear" w:color="auto" w:fill="auto"/>
          </w:tcPr>
          <w:p w14:paraId="2FBD7DBC"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5A TDD-TDD inter frequency RSTD Accuracy</w:t>
            </w:r>
            <w:r w:rsidRPr="00372529">
              <w:t xml:space="preserve"> for UE Category 1bis</w:t>
            </w:r>
          </w:p>
        </w:tc>
        <w:tc>
          <w:tcPr>
            <w:tcW w:w="2711" w:type="dxa"/>
            <w:gridSpan w:val="2"/>
            <w:shd w:val="clear" w:color="auto" w:fill="auto"/>
          </w:tcPr>
          <w:p w14:paraId="138D5883" w14:textId="77777777" w:rsidR="000C4421" w:rsidRPr="00372529" w:rsidRDefault="000C4421" w:rsidP="00C7580B">
            <w:pPr>
              <w:pStyle w:val="TAL"/>
            </w:pPr>
            <w:r w:rsidRPr="00372529">
              <w:t>Same as 9.2.4</w:t>
            </w:r>
          </w:p>
        </w:tc>
        <w:tc>
          <w:tcPr>
            <w:tcW w:w="2711" w:type="dxa"/>
            <w:gridSpan w:val="2"/>
            <w:shd w:val="clear" w:color="auto" w:fill="auto"/>
          </w:tcPr>
          <w:p w14:paraId="30894A72" w14:textId="77777777" w:rsidR="000C4421" w:rsidRPr="00372529" w:rsidRDefault="000C4421" w:rsidP="00C7580B">
            <w:pPr>
              <w:pStyle w:val="TAL"/>
            </w:pPr>
            <w:r w:rsidRPr="00372529">
              <w:t>Same as 9.2.4</w:t>
            </w:r>
          </w:p>
        </w:tc>
      </w:tr>
      <w:tr w:rsidR="000C4421" w:rsidRPr="00372529" w14:paraId="6DA3A404" w14:textId="77777777" w:rsidTr="00C7580B">
        <w:trPr>
          <w:gridAfter w:val="1"/>
          <w:wAfter w:w="113" w:type="dxa"/>
          <w:jc w:val="center"/>
        </w:trPr>
        <w:tc>
          <w:tcPr>
            <w:tcW w:w="3100" w:type="dxa"/>
            <w:gridSpan w:val="2"/>
            <w:shd w:val="clear" w:color="auto" w:fill="auto"/>
          </w:tcPr>
          <w:p w14:paraId="1096220D" w14:textId="77777777" w:rsidR="000C4421" w:rsidRPr="00372529" w:rsidRDefault="000C4421" w:rsidP="00C7580B">
            <w:pPr>
              <w:pStyle w:val="TAL"/>
              <w:rPr>
                <w:szCs w:val="18"/>
              </w:rPr>
            </w:pPr>
            <w:r w:rsidRPr="00372529">
              <w:rPr>
                <w:szCs w:val="18"/>
                <w:lang w:eastAsia="zh-CN"/>
              </w:rPr>
              <w:t>9.3.1.1 FDD intra-frequency RSTD Measurement Reporting Delay in CE Mode A for Category M1</w:t>
            </w:r>
          </w:p>
        </w:tc>
        <w:tc>
          <w:tcPr>
            <w:tcW w:w="2711" w:type="dxa"/>
            <w:gridSpan w:val="2"/>
            <w:shd w:val="clear" w:color="auto" w:fill="auto"/>
          </w:tcPr>
          <w:p w14:paraId="6AA50DD5"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9109EA9" w14:textId="77777777" w:rsidR="000C4421" w:rsidRPr="00372529" w:rsidRDefault="000C4421" w:rsidP="00C7580B">
            <w:pPr>
              <w:pStyle w:val="TAL"/>
            </w:pPr>
            <w:r w:rsidRPr="00372529">
              <w:rPr>
                <w:shd w:val="clear" w:color="auto" w:fill="FFFFFF"/>
              </w:rPr>
              <w:t>Same as 9.1.1</w:t>
            </w:r>
          </w:p>
        </w:tc>
      </w:tr>
      <w:tr w:rsidR="000C4421" w:rsidRPr="00372529" w14:paraId="41E5ED1E" w14:textId="77777777" w:rsidTr="00C7580B">
        <w:trPr>
          <w:gridAfter w:val="1"/>
          <w:wAfter w:w="113" w:type="dxa"/>
          <w:jc w:val="center"/>
        </w:trPr>
        <w:tc>
          <w:tcPr>
            <w:tcW w:w="3100" w:type="dxa"/>
            <w:gridSpan w:val="2"/>
            <w:shd w:val="clear" w:color="auto" w:fill="auto"/>
          </w:tcPr>
          <w:p w14:paraId="39D81980" w14:textId="77777777" w:rsidR="000C4421" w:rsidRPr="00372529" w:rsidRDefault="000C4421" w:rsidP="00C7580B">
            <w:pPr>
              <w:pStyle w:val="TAL"/>
              <w:rPr>
                <w:szCs w:val="18"/>
              </w:rPr>
            </w:pPr>
            <w:r w:rsidRPr="00372529">
              <w:rPr>
                <w:szCs w:val="18"/>
                <w:lang w:eastAsia="zh-CN"/>
              </w:rPr>
              <w:t>9.3.1.2 FDD intra-frequency RSTD Measurement Reporting Delay in CE Mode A for Category M2</w:t>
            </w:r>
          </w:p>
        </w:tc>
        <w:tc>
          <w:tcPr>
            <w:tcW w:w="2711" w:type="dxa"/>
            <w:gridSpan w:val="2"/>
            <w:shd w:val="clear" w:color="auto" w:fill="auto"/>
          </w:tcPr>
          <w:p w14:paraId="32571AA5"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2A5E8EF" w14:textId="77777777" w:rsidR="000C4421" w:rsidRPr="00372529" w:rsidRDefault="000C4421" w:rsidP="00C7580B">
            <w:pPr>
              <w:pStyle w:val="TAL"/>
            </w:pPr>
            <w:r w:rsidRPr="00372529">
              <w:rPr>
                <w:shd w:val="clear" w:color="auto" w:fill="FFFFFF"/>
              </w:rPr>
              <w:t>Same as 9.1.1</w:t>
            </w:r>
          </w:p>
        </w:tc>
      </w:tr>
      <w:tr w:rsidR="000C4421" w:rsidRPr="00372529" w14:paraId="2173902F" w14:textId="77777777" w:rsidTr="00C7580B">
        <w:trPr>
          <w:gridAfter w:val="1"/>
          <w:wAfter w:w="113" w:type="dxa"/>
          <w:jc w:val="center"/>
        </w:trPr>
        <w:tc>
          <w:tcPr>
            <w:tcW w:w="3100" w:type="dxa"/>
            <w:gridSpan w:val="2"/>
            <w:shd w:val="clear" w:color="auto" w:fill="auto"/>
          </w:tcPr>
          <w:p w14:paraId="2CC67F00" w14:textId="77777777" w:rsidR="000C4421" w:rsidRPr="00372529" w:rsidRDefault="000C4421" w:rsidP="00C7580B">
            <w:pPr>
              <w:pStyle w:val="TAL"/>
              <w:rPr>
                <w:szCs w:val="18"/>
              </w:rPr>
            </w:pPr>
            <w:r w:rsidRPr="00372529">
              <w:rPr>
                <w:szCs w:val="18"/>
                <w:lang w:eastAsia="zh-CN"/>
              </w:rPr>
              <w:t>9.3.2.1 HD-FDD intra-frequency RSTD Measurement Reporting Delay in CE Mode A for Category M1</w:t>
            </w:r>
          </w:p>
        </w:tc>
        <w:tc>
          <w:tcPr>
            <w:tcW w:w="2711" w:type="dxa"/>
            <w:gridSpan w:val="2"/>
            <w:shd w:val="clear" w:color="auto" w:fill="auto"/>
          </w:tcPr>
          <w:p w14:paraId="5602FA71"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4B4E99EA" w14:textId="77777777" w:rsidR="000C4421" w:rsidRPr="00372529" w:rsidRDefault="000C4421" w:rsidP="00C7580B">
            <w:pPr>
              <w:pStyle w:val="TAL"/>
            </w:pPr>
            <w:r w:rsidRPr="00372529">
              <w:rPr>
                <w:shd w:val="clear" w:color="auto" w:fill="FFFFFF"/>
              </w:rPr>
              <w:t>Same as 9.1.1</w:t>
            </w:r>
          </w:p>
        </w:tc>
      </w:tr>
      <w:tr w:rsidR="000C4421" w:rsidRPr="00372529" w14:paraId="4CA7644C" w14:textId="77777777" w:rsidTr="00C7580B">
        <w:trPr>
          <w:gridAfter w:val="1"/>
          <w:wAfter w:w="113" w:type="dxa"/>
          <w:jc w:val="center"/>
        </w:trPr>
        <w:tc>
          <w:tcPr>
            <w:tcW w:w="3100" w:type="dxa"/>
            <w:gridSpan w:val="2"/>
            <w:shd w:val="clear" w:color="auto" w:fill="auto"/>
          </w:tcPr>
          <w:p w14:paraId="696F1D4F" w14:textId="77777777" w:rsidR="000C4421" w:rsidRPr="00372529" w:rsidRDefault="000C4421" w:rsidP="00C7580B">
            <w:pPr>
              <w:pStyle w:val="TAL"/>
              <w:rPr>
                <w:szCs w:val="18"/>
              </w:rPr>
            </w:pPr>
            <w:r w:rsidRPr="00372529">
              <w:rPr>
                <w:szCs w:val="18"/>
                <w:lang w:eastAsia="zh-CN"/>
              </w:rPr>
              <w:t>9.3.2.2 HD-FDD intra-frequency RSTD Measurement Reporting Delay in CE Mode A for Category M2</w:t>
            </w:r>
          </w:p>
        </w:tc>
        <w:tc>
          <w:tcPr>
            <w:tcW w:w="2711" w:type="dxa"/>
            <w:gridSpan w:val="2"/>
            <w:shd w:val="clear" w:color="auto" w:fill="auto"/>
          </w:tcPr>
          <w:p w14:paraId="66C44F6A"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14278F0B" w14:textId="77777777" w:rsidR="000C4421" w:rsidRPr="00372529" w:rsidRDefault="000C4421" w:rsidP="00C7580B">
            <w:pPr>
              <w:pStyle w:val="TAL"/>
            </w:pPr>
            <w:r w:rsidRPr="00372529">
              <w:rPr>
                <w:shd w:val="clear" w:color="auto" w:fill="FFFFFF"/>
              </w:rPr>
              <w:t>Same as 9.1.1</w:t>
            </w:r>
          </w:p>
        </w:tc>
      </w:tr>
      <w:tr w:rsidR="000C4421" w:rsidRPr="00372529" w14:paraId="6419F3F9" w14:textId="77777777" w:rsidTr="00C7580B">
        <w:trPr>
          <w:gridAfter w:val="1"/>
          <w:wAfter w:w="113" w:type="dxa"/>
          <w:jc w:val="center"/>
        </w:trPr>
        <w:tc>
          <w:tcPr>
            <w:tcW w:w="3100" w:type="dxa"/>
            <w:gridSpan w:val="2"/>
            <w:shd w:val="clear" w:color="auto" w:fill="auto"/>
          </w:tcPr>
          <w:p w14:paraId="4CBFA681" w14:textId="77777777" w:rsidR="000C4421" w:rsidRPr="00372529" w:rsidRDefault="000C4421" w:rsidP="00C7580B">
            <w:pPr>
              <w:pStyle w:val="TAL"/>
              <w:rPr>
                <w:szCs w:val="18"/>
              </w:rPr>
            </w:pPr>
            <w:r w:rsidRPr="00372529">
              <w:rPr>
                <w:szCs w:val="18"/>
                <w:lang w:eastAsia="zh-CN"/>
              </w:rPr>
              <w:t>9.3.3.1 TDD intra-frequency RSTD Measurement Reporting Delay in CE Mode A for Category M1</w:t>
            </w:r>
          </w:p>
        </w:tc>
        <w:tc>
          <w:tcPr>
            <w:tcW w:w="2711" w:type="dxa"/>
            <w:gridSpan w:val="2"/>
            <w:shd w:val="clear" w:color="auto" w:fill="auto"/>
          </w:tcPr>
          <w:p w14:paraId="6F63761B"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5B6E271" w14:textId="77777777" w:rsidR="000C4421" w:rsidRPr="00372529" w:rsidRDefault="000C4421" w:rsidP="00C7580B">
            <w:pPr>
              <w:pStyle w:val="TAL"/>
            </w:pPr>
            <w:r w:rsidRPr="00372529">
              <w:rPr>
                <w:shd w:val="clear" w:color="auto" w:fill="FFFFFF"/>
              </w:rPr>
              <w:t>Same as 9.1.1</w:t>
            </w:r>
          </w:p>
        </w:tc>
      </w:tr>
      <w:tr w:rsidR="000C4421" w:rsidRPr="00372529" w14:paraId="598016F8" w14:textId="77777777" w:rsidTr="00C7580B">
        <w:trPr>
          <w:gridAfter w:val="1"/>
          <w:wAfter w:w="113" w:type="dxa"/>
          <w:jc w:val="center"/>
        </w:trPr>
        <w:tc>
          <w:tcPr>
            <w:tcW w:w="3100" w:type="dxa"/>
            <w:gridSpan w:val="2"/>
            <w:shd w:val="clear" w:color="auto" w:fill="auto"/>
          </w:tcPr>
          <w:p w14:paraId="52B17903" w14:textId="77777777" w:rsidR="000C4421" w:rsidRPr="00372529" w:rsidRDefault="000C4421" w:rsidP="00C7580B">
            <w:pPr>
              <w:pStyle w:val="TAL"/>
              <w:rPr>
                <w:szCs w:val="18"/>
              </w:rPr>
            </w:pPr>
            <w:r w:rsidRPr="00372529">
              <w:rPr>
                <w:szCs w:val="18"/>
                <w:lang w:eastAsia="zh-CN"/>
              </w:rPr>
              <w:t>9.3.3.2 TDD intra-frequency RSTD Measurement Reporting Delay in CE Mode A for Category M2</w:t>
            </w:r>
          </w:p>
        </w:tc>
        <w:tc>
          <w:tcPr>
            <w:tcW w:w="2711" w:type="dxa"/>
            <w:gridSpan w:val="2"/>
            <w:shd w:val="clear" w:color="auto" w:fill="auto"/>
          </w:tcPr>
          <w:p w14:paraId="7D7C54F5"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25D43849" w14:textId="77777777" w:rsidR="000C4421" w:rsidRPr="00372529" w:rsidRDefault="000C4421" w:rsidP="00C7580B">
            <w:pPr>
              <w:pStyle w:val="TAL"/>
            </w:pPr>
            <w:r w:rsidRPr="00372529">
              <w:rPr>
                <w:shd w:val="clear" w:color="auto" w:fill="FFFFFF"/>
              </w:rPr>
              <w:t>Same as 9.1.1</w:t>
            </w:r>
          </w:p>
        </w:tc>
      </w:tr>
      <w:tr w:rsidR="000C4421" w:rsidRPr="00372529" w14:paraId="69C37FB8" w14:textId="77777777" w:rsidTr="00C7580B">
        <w:trPr>
          <w:gridAfter w:val="1"/>
          <w:wAfter w:w="113" w:type="dxa"/>
          <w:jc w:val="center"/>
        </w:trPr>
        <w:tc>
          <w:tcPr>
            <w:tcW w:w="3100" w:type="dxa"/>
            <w:gridSpan w:val="2"/>
            <w:shd w:val="clear" w:color="auto" w:fill="auto"/>
          </w:tcPr>
          <w:p w14:paraId="21FE08C1" w14:textId="77777777" w:rsidR="000C4421" w:rsidRPr="00372529" w:rsidRDefault="000C4421" w:rsidP="00C7580B">
            <w:pPr>
              <w:pStyle w:val="TAL"/>
              <w:rPr>
                <w:szCs w:val="18"/>
              </w:rPr>
            </w:pPr>
            <w:r w:rsidRPr="00372529">
              <w:rPr>
                <w:szCs w:val="18"/>
                <w:lang w:eastAsia="zh-CN"/>
              </w:rPr>
              <w:t>9.3.4.1 FDD intra-frequency RSTD Measurement Reporting Delay in CE Mode B for Category M1</w:t>
            </w:r>
          </w:p>
        </w:tc>
        <w:tc>
          <w:tcPr>
            <w:tcW w:w="2711" w:type="dxa"/>
            <w:gridSpan w:val="2"/>
            <w:shd w:val="clear" w:color="auto" w:fill="auto"/>
          </w:tcPr>
          <w:p w14:paraId="29A293BB"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D0A2893" w14:textId="77777777" w:rsidR="000C4421" w:rsidRPr="00372529" w:rsidRDefault="000C4421" w:rsidP="00C7580B">
            <w:pPr>
              <w:pStyle w:val="TAL"/>
            </w:pPr>
            <w:r w:rsidRPr="00372529">
              <w:rPr>
                <w:shd w:val="clear" w:color="auto" w:fill="FFFFFF"/>
              </w:rPr>
              <w:t>Same as 9.1.1</w:t>
            </w:r>
          </w:p>
        </w:tc>
      </w:tr>
      <w:tr w:rsidR="000C4421" w:rsidRPr="00372529" w14:paraId="73718F03" w14:textId="77777777" w:rsidTr="00C7580B">
        <w:trPr>
          <w:gridAfter w:val="1"/>
          <w:wAfter w:w="113" w:type="dxa"/>
          <w:jc w:val="center"/>
        </w:trPr>
        <w:tc>
          <w:tcPr>
            <w:tcW w:w="3100" w:type="dxa"/>
            <w:gridSpan w:val="2"/>
            <w:shd w:val="clear" w:color="auto" w:fill="auto"/>
          </w:tcPr>
          <w:p w14:paraId="0C079A67" w14:textId="77777777" w:rsidR="000C4421" w:rsidRPr="00372529" w:rsidRDefault="000C4421" w:rsidP="00C7580B">
            <w:pPr>
              <w:pStyle w:val="TAL"/>
              <w:rPr>
                <w:szCs w:val="18"/>
              </w:rPr>
            </w:pPr>
            <w:r w:rsidRPr="00372529">
              <w:rPr>
                <w:szCs w:val="18"/>
                <w:lang w:eastAsia="zh-CN"/>
              </w:rPr>
              <w:t>9.3.4.2 FDD intra-frequency RSTD Measurement Reporting Delay in CE Mode B for Category M2</w:t>
            </w:r>
          </w:p>
        </w:tc>
        <w:tc>
          <w:tcPr>
            <w:tcW w:w="2711" w:type="dxa"/>
            <w:gridSpan w:val="2"/>
            <w:shd w:val="clear" w:color="auto" w:fill="auto"/>
          </w:tcPr>
          <w:p w14:paraId="1ABB0BC1"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14BEB6A5" w14:textId="77777777" w:rsidR="000C4421" w:rsidRPr="00372529" w:rsidRDefault="000C4421" w:rsidP="00C7580B">
            <w:pPr>
              <w:pStyle w:val="TAL"/>
            </w:pPr>
            <w:r w:rsidRPr="00372529">
              <w:rPr>
                <w:shd w:val="clear" w:color="auto" w:fill="FFFFFF"/>
              </w:rPr>
              <w:t>Same as 9.1.1</w:t>
            </w:r>
          </w:p>
        </w:tc>
      </w:tr>
      <w:tr w:rsidR="000C4421" w:rsidRPr="00372529" w14:paraId="54B4638C" w14:textId="77777777" w:rsidTr="00C7580B">
        <w:trPr>
          <w:gridAfter w:val="1"/>
          <w:wAfter w:w="113" w:type="dxa"/>
          <w:jc w:val="center"/>
        </w:trPr>
        <w:tc>
          <w:tcPr>
            <w:tcW w:w="3100" w:type="dxa"/>
            <w:gridSpan w:val="2"/>
            <w:shd w:val="clear" w:color="auto" w:fill="auto"/>
          </w:tcPr>
          <w:p w14:paraId="66885355" w14:textId="77777777" w:rsidR="000C4421" w:rsidRPr="00372529" w:rsidRDefault="000C4421" w:rsidP="00C7580B">
            <w:pPr>
              <w:pStyle w:val="TAL"/>
              <w:rPr>
                <w:szCs w:val="18"/>
              </w:rPr>
            </w:pPr>
            <w:r w:rsidRPr="00372529">
              <w:rPr>
                <w:szCs w:val="18"/>
                <w:lang w:eastAsia="zh-CN"/>
              </w:rPr>
              <w:t>9.3.5.1 HD-FDD intra-frequency RSTD Measurement Reporting Delay in CE Mode B for Category M1</w:t>
            </w:r>
          </w:p>
        </w:tc>
        <w:tc>
          <w:tcPr>
            <w:tcW w:w="2711" w:type="dxa"/>
            <w:gridSpan w:val="2"/>
            <w:shd w:val="clear" w:color="auto" w:fill="auto"/>
          </w:tcPr>
          <w:p w14:paraId="16F1DDCA"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7D6562A" w14:textId="77777777" w:rsidR="000C4421" w:rsidRPr="00372529" w:rsidRDefault="000C4421" w:rsidP="00C7580B">
            <w:pPr>
              <w:pStyle w:val="TAL"/>
            </w:pPr>
            <w:r w:rsidRPr="00372529">
              <w:rPr>
                <w:shd w:val="clear" w:color="auto" w:fill="FFFFFF"/>
              </w:rPr>
              <w:t>Same as 9.1.1</w:t>
            </w:r>
          </w:p>
        </w:tc>
      </w:tr>
      <w:tr w:rsidR="000C4421" w:rsidRPr="00372529" w14:paraId="4ADD5152" w14:textId="77777777" w:rsidTr="00C7580B">
        <w:trPr>
          <w:gridAfter w:val="1"/>
          <w:wAfter w:w="113" w:type="dxa"/>
          <w:jc w:val="center"/>
        </w:trPr>
        <w:tc>
          <w:tcPr>
            <w:tcW w:w="3100" w:type="dxa"/>
            <w:gridSpan w:val="2"/>
            <w:shd w:val="clear" w:color="auto" w:fill="auto"/>
          </w:tcPr>
          <w:p w14:paraId="275BC6FB" w14:textId="77777777" w:rsidR="000C4421" w:rsidRPr="00372529" w:rsidRDefault="000C4421" w:rsidP="00C7580B">
            <w:pPr>
              <w:pStyle w:val="TAL"/>
              <w:rPr>
                <w:szCs w:val="18"/>
              </w:rPr>
            </w:pPr>
            <w:r w:rsidRPr="00372529">
              <w:rPr>
                <w:szCs w:val="18"/>
                <w:lang w:eastAsia="zh-CN"/>
              </w:rPr>
              <w:t>9.3.5.2 HD-FDD intra-frequency RSTD Measurement Reporting Delay in CE Mode B for Category M2</w:t>
            </w:r>
          </w:p>
        </w:tc>
        <w:tc>
          <w:tcPr>
            <w:tcW w:w="2711" w:type="dxa"/>
            <w:gridSpan w:val="2"/>
            <w:shd w:val="clear" w:color="auto" w:fill="auto"/>
          </w:tcPr>
          <w:p w14:paraId="06ED4BDA"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5883944E" w14:textId="77777777" w:rsidR="000C4421" w:rsidRPr="00372529" w:rsidRDefault="000C4421" w:rsidP="00C7580B">
            <w:pPr>
              <w:pStyle w:val="TAL"/>
            </w:pPr>
            <w:r w:rsidRPr="00372529">
              <w:rPr>
                <w:shd w:val="clear" w:color="auto" w:fill="FFFFFF"/>
              </w:rPr>
              <w:t>Same as 9.1.1</w:t>
            </w:r>
          </w:p>
        </w:tc>
      </w:tr>
      <w:tr w:rsidR="000C4421" w:rsidRPr="00372529" w14:paraId="73F891EE" w14:textId="77777777" w:rsidTr="00C7580B">
        <w:trPr>
          <w:gridAfter w:val="1"/>
          <w:wAfter w:w="113" w:type="dxa"/>
          <w:jc w:val="center"/>
        </w:trPr>
        <w:tc>
          <w:tcPr>
            <w:tcW w:w="3100" w:type="dxa"/>
            <w:gridSpan w:val="2"/>
            <w:shd w:val="clear" w:color="auto" w:fill="auto"/>
          </w:tcPr>
          <w:p w14:paraId="2785A097" w14:textId="77777777" w:rsidR="000C4421" w:rsidRPr="00372529" w:rsidRDefault="000C4421" w:rsidP="00C7580B">
            <w:pPr>
              <w:pStyle w:val="TAL"/>
              <w:rPr>
                <w:szCs w:val="18"/>
              </w:rPr>
            </w:pPr>
            <w:r w:rsidRPr="00372529">
              <w:rPr>
                <w:szCs w:val="18"/>
                <w:lang w:eastAsia="zh-CN"/>
              </w:rPr>
              <w:t>9.3.6.1 TDD intra-frequency RSTD Measurement Reporting Delay in CE Mode B for Category M1</w:t>
            </w:r>
          </w:p>
        </w:tc>
        <w:tc>
          <w:tcPr>
            <w:tcW w:w="2711" w:type="dxa"/>
            <w:gridSpan w:val="2"/>
            <w:shd w:val="clear" w:color="auto" w:fill="auto"/>
          </w:tcPr>
          <w:p w14:paraId="4C6E869D"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472F12FF" w14:textId="77777777" w:rsidR="000C4421" w:rsidRPr="00372529" w:rsidRDefault="000C4421" w:rsidP="00C7580B">
            <w:pPr>
              <w:pStyle w:val="TAL"/>
            </w:pPr>
            <w:r w:rsidRPr="00372529">
              <w:rPr>
                <w:shd w:val="clear" w:color="auto" w:fill="FFFFFF"/>
              </w:rPr>
              <w:t>Same as 9.1.1</w:t>
            </w:r>
          </w:p>
        </w:tc>
      </w:tr>
      <w:tr w:rsidR="000C4421" w:rsidRPr="00372529" w14:paraId="5D119A62" w14:textId="77777777" w:rsidTr="00C7580B">
        <w:trPr>
          <w:gridAfter w:val="1"/>
          <w:wAfter w:w="113" w:type="dxa"/>
          <w:jc w:val="center"/>
        </w:trPr>
        <w:tc>
          <w:tcPr>
            <w:tcW w:w="3100" w:type="dxa"/>
            <w:gridSpan w:val="2"/>
            <w:shd w:val="clear" w:color="auto" w:fill="auto"/>
          </w:tcPr>
          <w:p w14:paraId="22035ABD" w14:textId="77777777" w:rsidR="000C4421" w:rsidRPr="00372529" w:rsidRDefault="000C4421" w:rsidP="00C7580B">
            <w:pPr>
              <w:pStyle w:val="TAL"/>
              <w:rPr>
                <w:szCs w:val="18"/>
              </w:rPr>
            </w:pPr>
            <w:r w:rsidRPr="00372529">
              <w:rPr>
                <w:szCs w:val="18"/>
                <w:lang w:eastAsia="zh-CN"/>
              </w:rPr>
              <w:lastRenderedPageBreak/>
              <w:t>9.3.6.2 TDD intra-frequency RSTD Measurement Reporting Delay in CE Mode B for Category M2</w:t>
            </w:r>
          </w:p>
        </w:tc>
        <w:tc>
          <w:tcPr>
            <w:tcW w:w="2711" w:type="dxa"/>
            <w:gridSpan w:val="2"/>
            <w:shd w:val="clear" w:color="auto" w:fill="auto"/>
          </w:tcPr>
          <w:p w14:paraId="75BCC120" w14:textId="77777777" w:rsidR="000C4421" w:rsidRPr="00372529" w:rsidRDefault="000C4421" w:rsidP="00C7580B">
            <w:pPr>
              <w:pStyle w:val="TAL"/>
            </w:pPr>
            <w:r w:rsidRPr="00372529">
              <w:rPr>
                <w:shd w:val="clear" w:color="auto" w:fill="FFFFFF"/>
              </w:rPr>
              <w:t>Same as 9.1.1</w:t>
            </w:r>
          </w:p>
        </w:tc>
        <w:tc>
          <w:tcPr>
            <w:tcW w:w="2711" w:type="dxa"/>
            <w:gridSpan w:val="2"/>
            <w:shd w:val="clear" w:color="auto" w:fill="auto"/>
          </w:tcPr>
          <w:p w14:paraId="6549D8DE" w14:textId="77777777" w:rsidR="000C4421" w:rsidRPr="00372529" w:rsidRDefault="000C4421" w:rsidP="00C7580B">
            <w:pPr>
              <w:pStyle w:val="TAL"/>
            </w:pPr>
            <w:r w:rsidRPr="00372529">
              <w:rPr>
                <w:shd w:val="clear" w:color="auto" w:fill="FFFFFF"/>
              </w:rPr>
              <w:t>Same as 9.1.1</w:t>
            </w:r>
          </w:p>
        </w:tc>
      </w:tr>
      <w:tr w:rsidR="000C4421" w:rsidRPr="00372529" w14:paraId="4E0834F0" w14:textId="77777777" w:rsidTr="00C7580B">
        <w:trPr>
          <w:gridAfter w:val="1"/>
          <w:wAfter w:w="113" w:type="dxa"/>
          <w:jc w:val="center"/>
        </w:trPr>
        <w:tc>
          <w:tcPr>
            <w:tcW w:w="3100" w:type="dxa"/>
            <w:gridSpan w:val="2"/>
            <w:shd w:val="clear" w:color="auto" w:fill="auto"/>
          </w:tcPr>
          <w:p w14:paraId="075C845C" w14:textId="77777777" w:rsidR="000C4421" w:rsidRPr="00372529" w:rsidRDefault="000C4421" w:rsidP="00C7580B">
            <w:pPr>
              <w:pStyle w:val="TAL"/>
              <w:rPr>
                <w:szCs w:val="18"/>
              </w:rPr>
            </w:pPr>
            <w:r w:rsidRPr="00372529">
              <w:rPr>
                <w:szCs w:val="18"/>
                <w:lang w:eastAsia="zh-CN"/>
              </w:rPr>
              <w:t>9.3.7.1 FDD intra-frequency RSTD Measurement Accuracy in CE Mode A for Category M1</w:t>
            </w:r>
          </w:p>
        </w:tc>
        <w:tc>
          <w:tcPr>
            <w:tcW w:w="2711" w:type="dxa"/>
            <w:gridSpan w:val="2"/>
            <w:shd w:val="clear" w:color="auto" w:fill="auto"/>
          </w:tcPr>
          <w:p w14:paraId="034E8056"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759E1E95" w14:textId="77777777" w:rsidR="000C4421" w:rsidRPr="00372529" w:rsidRDefault="000C4421" w:rsidP="00C7580B">
            <w:pPr>
              <w:pStyle w:val="TAL"/>
            </w:pPr>
            <w:r w:rsidRPr="00372529">
              <w:rPr>
                <w:shd w:val="clear" w:color="auto" w:fill="FFFFFF"/>
              </w:rPr>
              <w:t>Same as 9.1.3</w:t>
            </w:r>
          </w:p>
        </w:tc>
      </w:tr>
      <w:tr w:rsidR="000C4421" w:rsidRPr="00372529" w14:paraId="28EBBCC7" w14:textId="77777777" w:rsidTr="00C7580B">
        <w:trPr>
          <w:gridAfter w:val="1"/>
          <w:wAfter w:w="113" w:type="dxa"/>
          <w:jc w:val="center"/>
        </w:trPr>
        <w:tc>
          <w:tcPr>
            <w:tcW w:w="3100" w:type="dxa"/>
            <w:gridSpan w:val="2"/>
            <w:shd w:val="clear" w:color="auto" w:fill="auto"/>
          </w:tcPr>
          <w:p w14:paraId="2BE3C0DE" w14:textId="77777777" w:rsidR="000C4421" w:rsidRPr="00372529" w:rsidRDefault="000C4421" w:rsidP="00C7580B">
            <w:pPr>
              <w:pStyle w:val="TAL"/>
              <w:rPr>
                <w:szCs w:val="18"/>
              </w:rPr>
            </w:pPr>
            <w:r w:rsidRPr="00372529">
              <w:rPr>
                <w:szCs w:val="18"/>
                <w:lang w:eastAsia="zh-CN"/>
              </w:rPr>
              <w:t>9.3.7.2 FDD intra-frequency RSTD Measurement Accuracy in CE Mode A for Category M2</w:t>
            </w:r>
          </w:p>
        </w:tc>
        <w:tc>
          <w:tcPr>
            <w:tcW w:w="2711" w:type="dxa"/>
            <w:gridSpan w:val="2"/>
            <w:shd w:val="clear" w:color="auto" w:fill="auto"/>
          </w:tcPr>
          <w:p w14:paraId="5B6ACAC8"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2AF23519" w14:textId="77777777" w:rsidR="000C4421" w:rsidRPr="00372529" w:rsidRDefault="000C4421" w:rsidP="00C7580B">
            <w:pPr>
              <w:pStyle w:val="TAL"/>
            </w:pPr>
            <w:r w:rsidRPr="00372529">
              <w:rPr>
                <w:shd w:val="clear" w:color="auto" w:fill="FFFFFF"/>
              </w:rPr>
              <w:t>Same as 9.1.3</w:t>
            </w:r>
          </w:p>
        </w:tc>
      </w:tr>
      <w:tr w:rsidR="000C4421" w:rsidRPr="00372529" w14:paraId="2EA7E9D5" w14:textId="77777777" w:rsidTr="00C7580B">
        <w:trPr>
          <w:gridAfter w:val="1"/>
          <w:wAfter w:w="113" w:type="dxa"/>
          <w:jc w:val="center"/>
        </w:trPr>
        <w:tc>
          <w:tcPr>
            <w:tcW w:w="3100" w:type="dxa"/>
            <w:gridSpan w:val="2"/>
            <w:shd w:val="clear" w:color="auto" w:fill="auto"/>
          </w:tcPr>
          <w:p w14:paraId="76B5D6B6" w14:textId="77777777" w:rsidR="000C4421" w:rsidRPr="00372529" w:rsidRDefault="000C4421" w:rsidP="00C7580B">
            <w:pPr>
              <w:pStyle w:val="TAL"/>
              <w:rPr>
                <w:szCs w:val="18"/>
              </w:rPr>
            </w:pPr>
            <w:r w:rsidRPr="00372529">
              <w:rPr>
                <w:szCs w:val="18"/>
                <w:lang w:eastAsia="zh-CN"/>
              </w:rPr>
              <w:t>9.3.8.1 HD-FDD intra-frequency RSTD Measurement Accuracy in CE Mode A for Category M1</w:t>
            </w:r>
          </w:p>
        </w:tc>
        <w:tc>
          <w:tcPr>
            <w:tcW w:w="2711" w:type="dxa"/>
            <w:gridSpan w:val="2"/>
            <w:shd w:val="clear" w:color="auto" w:fill="auto"/>
          </w:tcPr>
          <w:p w14:paraId="38FAFBB4"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0F96FE56" w14:textId="77777777" w:rsidR="000C4421" w:rsidRPr="00372529" w:rsidRDefault="000C4421" w:rsidP="00C7580B">
            <w:pPr>
              <w:pStyle w:val="TAL"/>
            </w:pPr>
            <w:r w:rsidRPr="00372529">
              <w:rPr>
                <w:shd w:val="clear" w:color="auto" w:fill="FFFFFF"/>
              </w:rPr>
              <w:t>Same as 9.1.3</w:t>
            </w:r>
          </w:p>
        </w:tc>
      </w:tr>
      <w:tr w:rsidR="000C4421" w:rsidRPr="00372529" w14:paraId="7C20C27D" w14:textId="77777777" w:rsidTr="00C7580B">
        <w:trPr>
          <w:gridAfter w:val="1"/>
          <w:wAfter w:w="113" w:type="dxa"/>
          <w:jc w:val="center"/>
        </w:trPr>
        <w:tc>
          <w:tcPr>
            <w:tcW w:w="3100" w:type="dxa"/>
            <w:gridSpan w:val="2"/>
            <w:shd w:val="clear" w:color="auto" w:fill="auto"/>
          </w:tcPr>
          <w:p w14:paraId="7AC259E1" w14:textId="77777777" w:rsidR="000C4421" w:rsidRPr="00372529" w:rsidRDefault="000C4421" w:rsidP="00C7580B">
            <w:pPr>
              <w:pStyle w:val="TAL"/>
              <w:rPr>
                <w:szCs w:val="18"/>
              </w:rPr>
            </w:pPr>
            <w:r w:rsidRPr="00372529">
              <w:rPr>
                <w:szCs w:val="18"/>
                <w:lang w:eastAsia="zh-CN"/>
              </w:rPr>
              <w:t>9.3.8.2 HD-FDD intra-frequency RSTD Measurement Accuracy in CE Mode A for Category M2</w:t>
            </w:r>
          </w:p>
        </w:tc>
        <w:tc>
          <w:tcPr>
            <w:tcW w:w="2711" w:type="dxa"/>
            <w:gridSpan w:val="2"/>
            <w:shd w:val="clear" w:color="auto" w:fill="auto"/>
          </w:tcPr>
          <w:p w14:paraId="0CFF1436"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30B71EAE" w14:textId="77777777" w:rsidR="000C4421" w:rsidRPr="00372529" w:rsidRDefault="000C4421" w:rsidP="00C7580B">
            <w:pPr>
              <w:pStyle w:val="TAL"/>
            </w:pPr>
            <w:r w:rsidRPr="00372529">
              <w:rPr>
                <w:shd w:val="clear" w:color="auto" w:fill="FFFFFF"/>
              </w:rPr>
              <w:t>Same as 9.1.3</w:t>
            </w:r>
          </w:p>
        </w:tc>
      </w:tr>
      <w:tr w:rsidR="000C4421" w:rsidRPr="00372529" w14:paraId="019754A8" w14:textId="77777777" w:rsidTr="00C7580B">
        <w:trPr>
          <w:gridAfter w:val="1"/>
          <w:wAfter w:w="113" w:type="dxa"/>
          <w:jc w:val="center"/>
        </w:trPr>
        <w:tc>
          <w:tcPr>
            <w:tcW w:w="3100" w:type="dxa"/>
            <w:gridSpan w:val="2"/>
            <w:shd w:val="clear" w:color="auto" w:fill="auto"/>
          </w:tcPr>
          <w:p w14:paraId="0FD227FB" w14:textId="77777777" w:rsidR="000C4421" w:rsidRPr="00372529" w:rsidRDefault="000C4421" w:rsidP="00C7580B">
            <w:pPr>
              <w:pStyle w:val="TAL"/>
              <w:rPr>
                <w:szCs w:val="18"/>
              </w:rPr>
            </w:pPr>
            <w:r w:rsidRPr="00372529">
              <w:rPr>
                <w:szCs w:val="18"/>
                <w:lang w:eastAsia="zh-CN"/>
              </w:rPr>
              <w:t>9.3.9.1 TDD intra-frequency RSTD Measurement Accuracy in CE Mode A for Category M1</w:t>
            </w:r>
          </w:p>
        </w:tc>
        <w:tc>
          <w:tcPr>
            <w:tcW w:w="2711" w:type="dxa"/>
            <w:gridSpan w:val="2"/>
            <w:shd w:val="clear" w:color="auto" w:fill="auto"/>
          </w:tcPr>
          <w:p w14:paraId="0C547153"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1E8C25EA" w14:textId="77777777" w:rsidR="000C4421" w:rsidRPr="00372529" w:rsidRDefault="000C4421" w:rsidP="00C7580B">
            <w:pPr>
              <w:pStyle w:val="TAL"/>
            </w:pPr>
            <w:r w:rsidRPr="00372529">
              <w:rPr>
                <w:shd w:val="clear" w:color="auto" w:fill="FFFFFF"/>
              </w:rPr>
              <w:t>Same as 9.1.3</w:t>
            </w:r>
          </w:p>
        </w:tc>
      </w:tr>
      <w:tr w:rsidR="000C4421" w:rsidRPr="00372529" w14:paraId="17E3128C" w14:textId="77777777" w:rsidTr="00C7580B">
        <w:trPr>
          <w:gridAfter w:val="1"/>
          <w:wAfter w:w="113" w:type="dxa"/>
          <w:jc w:val="center"/>
        </w:trPr>
        <w:tc>
          <w:tcPr>
            <w:tcW w:w="3100" w:type="dxa"/>
            <w:gridSpan w:val="2"/>
            <w:shd w:val="clear" w:color="auto" w:fill="auto"/>
          </w:tcPr>
          <w:p w14:paraId="259771EC" w14:textId="77777777" w:rsidR="000C4421" w:rsidRPr="00372529" w:rsidRDefault="000C4421" w:rsidP="00C7580B">
            <w:pPr>
              <w:pStyle w:val="TAL"/>
              <w:rPr>
                <w:szCs w:val="18"/>
              </w:rPr>
            </w:pPr>
            <w:r w:rsidRPr="00372529">
              <w:rPr>
                <w:szCs w:val="18"/>
                <w:lang w:eastAsia="zh-CN"/>
              </w:rPr>
              <w:t>9.3.9.2 TDD intra-frequency RSTD Measurement Accuracy in CE Mode A for Category M2</w:t>
            </w:r>
          </w:p>
        </w:tc>
        <w:tc>
          <w:tcPr>
            <w:tcW w:w="2711" w:type="dxa"/>
            <w:gridSpan w:val="2"/>
            <w:shd w:val="clear" w:color="auto" w:fill="auto"/>
          </w:tcPr>
          <w:p w14:paraId="3DFA29C0"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412086E0" w14:textId="77777777" w:rsidR="000C4421" w:rsidRPr="00372529" w:rsidRDefault="000C4421" w:rsidP="00C7580B">
            <w:pPr>
              <w:pStyle w:val="TAL"/>
            </w:pPr>
            <w:r w:rsidRPr="00372529">
              <w:rPr>
                <w:shd w:val="clear" w:color="auto" w:fill="FFFFFF"/>
              </w:rPr>
              <w:t>Same as 9.1.3</w:t>
            </w:r>
          </w:p>
        </w:tc>
      </w:tr>
      <w:tr w:rsidR="000C4421" w:rsidRPr="00372529" w14:paraId="1C5625C3" w14:textId="77777777" w:rsidTr="00C7580B">
        <w:trPr>
          <w:gridAfter w:val="1"/>
          <w:wAfter w:w="113" w:type="dxa"/>
          <w:jc w:val="center"/>
        </w:trPr>
        <w:tc>
          <w:tcPr>
            <w:tcW w:w="3100" w:type="dxa"/>
            <w:gridSpan w:val="2"/>
            <w:shd w:val="clear" w:color="auto" w:fill="auto"/>
          </w:tcPr>
          <w:p w14:paraId="7D4B5029" w14:textId="77777777" w:rsidR="000C4421" w:rsidRPr="00372529" w:rsidRDefault="000C4421" w:rsidP="00C7580B">
            <w:pPr>
              <w:pStyle w:val="TAL"/>
              <w:rPr>
                <w:szCs w:val="18"/>
              </w:rPr>
            </w:pPr>
            <w:r w:rsidRPr="00372529">
              <w:rPr>
                <w:szCs w:val="18"/>
                <w:lang w:eastAsia="zh-CN"/>
              </w:rPr>
              <w:t>9.3.10.1 FDD intra-frequency RSTD Measurement Accuracy in CE Mode B for Category M1</w:t>
            </w:r>
          </w:p>
        </w:tc>
        <w:tc>
          <w:tcPr>
            <w:tcW w:w="2711" w:type="dxa"/>
            <w:gridSpan w:val="2"/>
            <w:shd w:val="clear" w:color="auto" w:fill="auto"/>
          </w:tcPr>
          <w:p w14:paraId="4D4F23CA"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701CCFA0" w14:textId="77777777" w:rsidR="000C4421" w:rsidRPr="00372529" w:rsidRDefault="000C4421" w:rsidP="00C7580B">
            <w:pPr>
              <w:pStyle w:val="TAL"/>
            </w:pPr>
            <w:r w:rsidRPr="00372529">
              <w:rPr>
                <w:shd w:val="clear" w:color="auto" w:fill="FFFFFF"/>
              </w:rPr>
              <w:t>Same as 9.1.3</w:t>
            </w:r>
          </w:p>
        </w:tc>
      </w:tr>
      <w:tr w:rsidR="000C4421" w:rsidRPr="00372529" w14:paraId="0C8FC46B" w14:textId="77777777" w:rsidTr="00C7580B">
        <w:trPr>
          <w:gridAfter w:val="1"/>
          <w:wAfter w:w="113" w:type="dxa"/>
          <w:jc w:val="center"/>
        </w:trPr>
        <w:tc>
          <w:tcPr>
            <w:tcW w:w="3100" w:type="dxa"/>
            <w:gridSpan w:val="2"/>
            <w:shd w:val="clear" w:color="auto" w:fill="auto"/>
          </w:tcPr>
          <w:p w14:paraId="2FF36E67" w14:textId="77777777" w:rsidR="000C4421" w:rsidRPr="00372529" w:rsidRDefault="000C4421" w:rsidP="00C7580B">
            <w:pPr>
              <w:pStyle w:val="TAL"/>
              <w:rPr>
                <w:szCs w:val="18"/>
              </w:rPr>
            </w:pPr>
            <w:r w:rsidRPr="00372529">
              <w:rPr>
                <w:szCs w:val="18"/>
                <w:lang w:eastAsia="zh-CN"/>
              </w:rPr>
              <w:t>9.3.10.2 FDD intra-frequency RSTD Measurement Accuracy in CE Mode B for Category M2</w:t>
            </w:r>
          </w:p>
        </w:tc>
        <w:tc>
          <w:tcPr>
            <w:tcW w:w="2711" w:type="dxa"/>
            <w:gridSpan w:val="2"/>
            <w:shd w:val="clear" w:color="auto" w:fill="auto"/>
          </w:tcPr>
          <w:p w14:paraId="28DF209D"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12F2ED8C" w14:textId="77777777" w:rsidR="000C4421" w:rsidRPr="00372529" w:rsidRDefault="000C4421" w:rsidP="00C7580B">
            <w:pPr>
              <w:pStyle w:val="TAL"/>
            </w:pPr>
            <w:r w:rsidRPr="00372529">
              <w:rPr>
                <w:shd w:val="clear" w:color="auto" w:fill="FFFFFF"/>
              </w:rPr>
              <w:t>Same as 9.1.3</w:t>
            </w:r>
          </w:p>
        </w:tc>
      </w:tr>
      <w:tr w:rsidR="000C4421" w:rsidRPr="00372529" w14:paraId="5E28ED85" w14:textId="77777777" w:rsidTr="00C7580B">
        <w:trPr>
          <w:gridAfter w:val="1"/>
          <w:wAfter w:w="113" w:type="dxa"/>
          <w:jc w:val="center"/>
        </w:trPr>
        <w:tc>
          <w:tcPr>
            <w:tcW w:w="3100" w:type="dxa"/>
            <w:gridSpan w:val="2"/>
            <w:shd w:val="clear" w:color="auto" w:fill="auto"/>
          </w:tcPr>
          <w:p w14:paraId="026EE4F6" w14:textId="77777777" w:rsidR="000C4421" w:rsidRPr="00372529" w:rsidRDefault="000C4421" w:rsidP="00C7580B">
            <w:pPr>
              <w:pStyle w:val="TAL"/>
              <w:rPr>
                <w:szCs w:val="18"/>
              </w:rPr>
            </w:pPr>
            <w:r w:rsidRPr="00372529">
              <w:rPr>
                <w:szCs w:val="18"/>
                <w:lang w:eastAsia="zh-CN"/>
              </w:rPr>
              <w:t>9.3.11.1 HD-FDD intra-frequency RSTD Measurement Accuracy in CE Mode B for Category M1</w:t>
            </w:r>
          </w:p>
        </w:tc>
        <w:tc>
          <w:tcPr>
            <w:tcW w:w="2711" w:type="dxa"/>
            <w:gridSpan w:val="2"/>
            <w:shd w:val="clear" w:color="auto" w:fill="auto"/>
          </w:tcPr>
          <w:p w14:paraId="73526BA9"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3BF91860" w14:textId="77777777" w:rsidR="000C4421" w:rsidRPr="00372529" w:rsidRDefault="000C4421" w:rsidP="00C7580B">
            <w:pPr>
              <w:pStyle w:val="TAL"/>
            </w:pPr>
            <w:r w:rsidRPr="00372529">
              <w:rPr>
                <w:shd w:val="clear" w:color="auto" w:fill="FFFFFF"/>
              </w:rPr>
              <w:t>Same as 9.1.3</w:t>
            </w:r>
          </w:p>
        </w:tc>
      </w:tr>
      <w:tr w:rsidR="000C4421" w:rsidRPr="00372529" w14:paraId="1848F5AE" w14:textId="77777777" w:rsidTr="00C7580B">
        <w:trPr>
          <w:gridAfter w:val="1"/>
          <w:wAfter w:w="113" w:type="dxa"/>
          <w:jc w:val="center"/>
        </w:trPr>
        <w:tc>
          <w:tcPr>
            <w:tcW w:w="3100" w:type="dxa"/>
            <w:gridSpan w:val="2"/>
            <w:shd w:val="clear" w:color="auto" w:fill="auto"/>
          </w:tcPr>
          <w:p w14:paraId="632CEE91" w14:textId="77777777" w:rsidR="000C4421" w:rsidRPr="00372529" w:rsidRDefault="000C4421" w:rsidP="00C7580B">
            <w:pPr>
              <w:pStyle w:val="TAL"/>
              <w:rPr>
                <w:szCs w:val="18"/>
              </w:rPr>
            </w:pPr>
            <w:r w:rsidRPr="00372529">
              <w:rPr>
                <w:szCs w:val="18"/>
                <w:lang w:eastAsia="zh-CN"/>
              </w:rPr>
              <w:t>9.3.11.2 HD-FDD intra-frequency RSTD Measurement Accuracy in CE Mode B for Category M2</w:t>
            </w:r>
          </w:p>
        </w:tc>
        <w:tc>
          <w:tcPr>
            <w:tcW w:w="2711" w:type="dxa"/>
            <w:gridSpan w:val="2"/>
            <w:shd w:val="clear" w:color="auto" w:fill="auto"/>
          </w:tcPr>
          <w:p w14:paraId="4DC9160E"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365FE7B6" w14:textId="77777777" w:rsidR="000C4421" w:rsidRPr="00372529" w:rsidRDefault="000C4421" w:rsidP="00C7580B">
            <w:pPr>
              <w:pStyle w:val="TAL"/>
            </w:pPr>
            <w:r w:rsidRPr="00372529">
              <w:rPr>
                <w:shd w:val="clear" w:color="auto" w:fill="FFFFFF"/>
              </w:rPr>
              <w:t>Same as 9.1.3</w:t>
            </w:r>
          </w:p>
        </w:tc>
      </w:tr>
      <w:tr w:rsidR="000C4421" w:rsidRPr="00372529" w14:paraId="4E0FE6EC" w14:textId="77777777" w:rsidTr="00C7580B">
        <w:trPr>
          <w:gridAfter w:val="1"/>
          <w:wAfter w:w="113" w:type="dxa"/>
          <w:jc w:val="center"/>
        </w:trPr>
        <w:tc>
          <w:tcPr>
            <w:tcW w:w="3100" w:type="dxa"/>
            <w:gridSpan w:val="2"/>
            <w:shd w:val="clear" w:color="auto" w:fill="auto"/>
          </w:tcPr>
          <w:p w14:paraId="4205CF68" w14:textId="77777777" w:rsidR="000C4421" w:rsidRPr="00372529" w:rsidRDefault="000C4421" w:rsidP="00C7580B">
            <w:pPr>
              <w:pStyle w:val="TAL"/>
              <w:rPr>
                <w:szCs w:val="18"/>
              </w:rPr>
            </w:pPr>
            <w:r w:rsidRPr="00372529">
              <w:rPr>
                <w:szCs w:val="18"/>
                <w:lang w:eastAsia="zh-CN"/>
              </w:rPr>
              <w:t>9.3.12.1 TDD intra-frequency RSTD Measurement Accuracy in CE Mode B for Category M1</w:t>
            </w:r>
          </w:p>
        </w:tc>
        <w:tc>
          <w:tcPr>
            <w:tcW w:w="2711" w:type="dxa"/>
            <w:gridSpan w:val="2"/>
            <w:shd w:val="clear" w:color="auto" w:fill="auto"/>
          </w:tcPr>
          <w:p w14:paraId="73F28F49"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3B6FE0CD" w14:textId="77777777" w:rsidR="000C4421" w:rsidRPr="00372529" w:rsidRDefault="000C4421" w:rsidP="00C7580B">
            <w:pPr>
              <w:pStyle w:val="TAL"/>
            </w:pPr>
            <w:r w:rsidRPr="00372529">
              <w:rPr>
                <w:shd w:val="clear" w:color="auto" w:fill="FFFFFF"/>
              </w:rPr>
              <w:t>Same as 9.1.3</w:t>
            </w:r>
          </w:p>
        </w:tc>
      </w:tr>
      <w:tr w:rsidR="000C4421" w:rsidRPr="00372529" w14:paraId="485771EC" w14:textId="77777777" w:rsidTr="00C7580B">
        <w:trPr>
          <w:gridAfter w:val="1"/>
          <w:wAfter w:w="113" w:type="dxa"/>
          <w:jc w:val="center"/>
        </w:trPr>
        <w:tc>
          <w:tcPr>
            <w:tcW w:w="3100" w:type="dxa"/>
            <w:gridSpan w:val="2"/>
            <w:shd w:val="clear" w:color="auto" w:fill="auto"/>
          </w:tcPr>
          <w:p w14:paraId="531ACC64" w14:textId="77777777" w:rsidR="000C4421" w:rsidRPr="00372529" w:rsidRDefault="000C4421" w:rsidP="00C7580B">
            <w:pPr>
              <w:pStyle w:val="TAL"/>
              <w:rPr>
                <w:szCs w:val="18"/>
              </w:rPr>
            </w:pPr>
            <w:r w:rsidRPr="00372529">
              <w:rPr>
                <w:szCs w:val="18"/>
                <w:lang w:eastAsia="zh-CN"/>
              </w:rPr>
              <w:t>9.3.12.2 TDD intra-frequency RSTD Measurement Accuracy in CE Mode B for Category M2</w:t>
            </w:r>
          </w:p>
        </w:tc>
        <w:tc>
          <w:tcPr>
            <w:tcW w:w="2711" w:type="dxa"/>
            <w:gridSpan w:val="2"/>
            <w:shd w:val="clear" w:color="auto" w:fill="auto"/>
          </w:tcPr>
          <w:p w14:paraId="461FFE4E" w14:textId="77777777" w:rsidR="000C4421" w:rsidRPr="00372529" w:rsidRDefault="000C4421" w:rsidP="00C7580B">
            <w:pPr>
              <w:pStyle w:val="TAL"/>
            </w:pPr>
            <w:r w:rsidRPr="00372529">
              <w:rPr>
                <w:shd w:val="clear" w:color="auto" w:fill="FFFFFF"/>
              </w:rPr>
              <w:t>Same as 9.1.3</w:t>
            </w:r>
          </w:p>
        </w:tc>
        <w:tc>
          <w:tcPr>
            <w:tcW w:w="2711" w:type="dxa"/>
            <w:gridSpan w:val="2"/>
            <w:shd w:val="clear" w:color="auto" w:fill="auto"/>
          </w:tcPr>
          <w:p w14:paraId="546BD857" w14:textId="77777777" w:rsidR="000C4421" w:rsidRPr="00372529" w:rsidRDefault="000C4421" w:rsidP="00C7580B">
            <w:pPr>
              <w:pStyle w:val="TAL"/>
            </w:pPr>
            <w:r w:rsidRPr="00372529">
              <w:rPr>
                <w:shd w:val="clear" w:color="auto" w:fill="FFFFFF"/>
              </w:rPr>
              <w:t>Same as 9.1.3</w:t>
            </w:r>
          </w:p>
        </w:tc>
      </w:tr>
      <w:tr w:rsidR="000C4421" w:rsidRPr="00372529" w14:paraId="712D3777"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DBA4F49" w14:textId="77777777" w:rsidR="000C4421" w:rsidRPr="00372529" w:rsidRDefault="000C4421" w:rsidP="00C7580B">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F809A94"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3B711A9" w14:textId="77777777" w:rsidR="000C4421" w:rsidRPr="00372529" w:rsidRDefault="000C4421" w:rsidP="00C7580B">
            <w:pPr>
              <w:pStyle w:val="TAL"/>
            </w:pPr>
            <w:r w:rsidRPr="00372529">
              <w:rPr>
                <w:shd w:val="clear" w:color="auto" w:fill="FFFFFF"/>
              </w:rPr>
              <w:t>Same as 9.1.3</w:t>
            </w:r>
          </w:p>
        </w:tc>
      </w:tr>
      <w:tr w:rsidR="000C4421" w:rsidRPr="00372529" w14:paraId="2432761F"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6EB5BD79" w14:textId="77777777" w:rsidR="000C4421" w:rsidRPr="00372529" w:rsidRDefault="000C4421" w:rsidP="00C7580B">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32C4DD"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B74082" w14:textId="77777777" w:rsidR="000C4421" w:rsidRPr="00372529" w:rsidRDefault="000C4421" w:rsidP="00C7580B">
            <w:pPr>
              <w:pStyle w:val="TAL"/>
            </w:pPr>
            <w:r w:rsidRPr="00372529">
              <w:rPr>
                <w:shd w:val="clear" w:color="auto" w:fill="FFFFFF"/>
              </w:rPr>
              <w:t>Same as 9.1.3</w:t>
            </w:r>
          </w:p>
        </w:tc>
      </w:tr>
      <w:tr w:rsidR="000C4421" w:rsidRPr="00372529" w14:paraId="18BE652F"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EEA5442" w14:textId="77777777" w:rsidR="000C4421" w:rsidRPr="00372529" w:rsidRDefault="000C4421" w:rsidP="00C7580B">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EAF4F61"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66850930" w14:textId="77777777" w:rsidR="000C4421" w:rsidRPr="00372529" w:rsidRDefault="000C4421" w:rsidP="00C7580B">
            <w:pPr>
              <w:pStyle w:val="TAL"/>
            </w:pPr>
            <w:r w:rsidRPr="00372529">
              <w:rPr>
                <w:shd w:val="clear" w:color="auto" w:fill="FFFFFF"/>
              </w:rPr>
              <w:t>Same as 9.1.3</w:t>
            </w:r>
          </w:p>
        </w:tc>
      </w:tr>
      <w:tr w:rsidR="000C4421" w:rsidRPr="00372529" w14:paraId="73AB219C"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B3C8162" w14:textId="77777777" w:rsidR="000C4421" w:rsidRPr="00372529" w:rsidRDefault="000C4421" w:rsidP="00C7580B">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B3C671E"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74CAD90" w14:textId="77777777" w:rsidR="000C4421" w:rsidRPr="00372529" w:rsidRDefault="000C4421" w:rsidP="00C7580B">
            <w:pPr>
              <w:pStyle w:val="TAL"/>
            </w:pPr>
            <w:r w:rsidRPr="00372529">
              <w:rPr>
                <w:shd w:val="clear" w:color="auto" w:fill="FFFFFF"/>
              </w:rPr>
              <w:t>Same as 9.1.3</w:t>
            </w:r>
          </w:p>
        </w:tc>
      </w:tr>
      <w:tr w:rsidR="000C4421" w:rsidRPr="00372529" w14:paraId="0EAB0491"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073555A3" w14:textId="77777777" w:rsidR="000C4421" w:rsidRPr="00372529" w:rsidRDefault="000C4421" w:rsidP="00C7580B">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422FA5A"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6CEB01A5" w14:textId="77777777" w:rsidR="000C4421" w:rsidRPr="00372529" w:rsidRDefault="000C4421" w:rsidP="00C7580B">
            <w:pPr>
              <w:pStyle w:val="TAL"/>
            </w:pPr>
            <w:r w:rsidRPr="00372529">
              <w:rPr>
                <w:shd w:val="clear" w:color="auto" w:fill="FFFFFF"/>
              </w:rPr>
              <w:t>Same as 9.1.3</w:t>
            </w:r>
          </w:p>
        </w:tc>
      </w:tr>
      <w:tr w:rsidR="000C4421" w:rsidRPr="00372529" w14:paraId="76EDC398" w14:textId="77777777" w:rsidTr="00C7580B">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1DAD843" w14:textId="77777777" w:rsidR="000C4421" w:rsidRPr="00372529" w:rsidRDefault="000C4421" w:rsidP="00C7580B">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53A754E9" w14:textId="77777777" w:rsidR="000C4421" w:rsidRPr="00372529" w:rsidRDefault="000C4421" w:rsidP="00C7580B">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55714EED" w14:textId="77777777" w:rsidR="000C4421" w:rsidRPr="00372529" w:rsidRDefault="000C4421" w:rsidP="00C7580B">
            <w:pPr>
              <w:pStyle w:val="TAL"/>
            </w:pPr>
            <w:r w:rsidRPr="00372529">
              <w:rPr>
                <w:shd w:val="clear" w:color="auto" w:fill="FFFFFF"/>
              </w:rPr>
              <w:t>Same as 9.1.3</w:t>
            </w:r>
          </w:p>
        </w:tc>
      </w:tr>
      <w:tr w:rsidR="000C4421" w:rsidRPr="00372529" w14:paraId="296003A6" w14:textId="77777777" w:rsidTr="00C7580B">
        <w:trPr>
          <w:gridAfter w:val="1"/>
          <w:wAfter w:w="113" w:type="dxa"/>
          <w:jc w:val="center"/>
        </w:trPr>
        <w:tc>
          <w:tcPr>
            <w:tcW w:w="3100" w:type="dxa"/>
            <w:gridSpan w:val="2"/>
            <w:shd w:val="clear" w:color="auto" w:fill="auto"/>
          </w:tcPr>
          <w:p w14:paraId="1A7594D5" w14:textId="77777777" w:rsidR="000C4421" w:rsidRPr="00372529" w:rsidRDefault="000C4421" w:rsidP="00C7580B">
            <w:pPr>
              <w:pStyle w:val="TAL"/>
              <w:rPr>
                <w:szCs w:val="18"/>
              </w:rPr>
            </w:pPr>
            <w:r w:rsidRPr="00372529">
              <w:rPr>
                <w:szCs w:val="18"/>
                <w:lang w:eastAsia="zh-CN"/>
              </w:rPr>
              <w:t>9.4.1.1 FDD inter-frequency RSTD Measurement Reporting Delay in CE Mode A for Category M1</w:t>
            </w:r>
          </w:p>
        </w:tc>
        <w:tc>
          <w:tcPr>
            <w:tcW w:w="2711" w:type="dxa"/>
            <w:gridSpan w:val="2"/>
            <w:shd w:val="clear" w:color="auto" w:fill="auto"/>
          </w:tcPr>
          <w:p w14:paraId="2BDB7789"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1D85998A" w14:textId="77777777" w:rsidR="000C4421" w:rsidRPr="00372529" w:rsidRDefault="000C4421" w:rsidP="00C7580B">
            <w:pPr>
              <w:pStyle w:val="TAL"/>
            </w:pPr>
            <w:r w:rsidRPr="00372529">
              <w:rPr>
                <w:shd w:val="clear" w:color="auto" w:fill="FFFFFF"/>
              </w:rPr>
              <w:t>Same as 9.2.1</w:t>
            </w:r>
          </w:p>
        </w:tc>
      </w:tr>
      <w:tr w:rsidR="000C4421" w:rsidRPr="00372529" w14:paraId="46B7CA43" w14:textId="77777777" w:rsidTr="00C7580B">
        <w:trPr>
          <w:gridAfter w:val="1"/>
          <w:wAfter w:w="113" w:type="dxa"/>
          <w:jc w:val="center"/>
        </w:trPr>
        <w:tc>
          <w:tcPr>
            <w:tcW w:w="3100" w:type="dxa"/>
            <w:gridSpan w:val="2"/>
            <w:shd w:val="clear" w:color="auto" w:fill="auto"/>
          </w:tcPr>
          <w:p w14:paraId="6378B9D7" w14:textId="77777777" w:rsidR="000C4421" w:rsidRPr="00372529" w:rsidRDefault="000C4421" w:rsidP="00C7580B">
            <w:pPr>
              <w:pStyle w:val="TAL"/>
              <w:rPr>
                <w:szCs w:val="18"/>
              </w:rPr>
            </w:pPr>
            <w:r w:rsidRPr="00372529">
              <w:rPr>
                <w:szCs w:val="18"/>
                <w:lang w:eastAsia="zh-CN"/>
              </w:rPr>
              <w:lastRenderedPageBreak/>
              <w:t>9.4.1.2 FDD inter-frequency RSTD Measurement Reporting Delay in CE Mode A for Category M2</w:t>
            </w:r>
          </w:p>
        </w:tc>
        <w:tc>
          <w:tcPr>
            <w:tcW w:w="2711" w:type="dxa"/>
            <w:gridSpan w:val="2"/>
            <w:shd w:val="clear" w:color="auto" w:fill="auto"/>
          </w:tcPr>
          <w:p w14:paraId="297E5256"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6E296FED" w14:textId="77777777" w:rsidR="000C4421" w:rsidRPr="00372529" w:rsidRDefault="000C4421" w:rsidP="00C7580B">
            <w:pPr>
              <w:pStyle w:val="TAL"/>
            </w:pPr>
            <w:r w:rsidRPr="00372529">
              <w:rPr>
                <w:shd w:val="clear" w:color="auto" w:fill="FFFFFF"/>
              </w:rPr>
              <w:t>Same as 9.2.1</w:t>
            </w:r>
          </w:p>
        </w:tc>
      </w:tr>
      <w:tr w:rsidR="000C4421" w:rsidRPr="00372529" w14:paraId="1E24FD90" w14:textId="77777777" w:rsidTr="00C7580B">
        <w:trPr>
          <w:gridAfter w:val="1"/>
          <w:wAfter w:w="113" w:type="dxa"/>
          <w:jc w:val="center"/>
        </w:trPr>
        <w:tc>
          <w:tcPr>
            <w:tcW w:w="3100" w:type="dxa"/>
            <w:gridSpan w:val="2"/>
            <w:shd w:val="clear" w:color="auto" w:fill="auto"/>
          </w:tcPr>
          <w:p w14:paraId="13D74D3A" w14:textId="77777777" w:rsidR="000C4421" w:rsidRPr="00372529" w:rsidRDefault="000C4421" w:rsidP="00C7580B">
            <w:pPr>
              <w:pStyle w:val="TAL"/>
              <w:rPr>
                <w:szCs w:val="18"/>
              </w:rPr>
            </w:pPr>
            <w:r w:rsidRPr="00372529">
              <w:rPr>
                <w:szCs w:val="18"/>
                <w:lang w:eastAsia="zh-CN"/>
              </w:rPr>
              <w:t>9.4.2.1 HD-FDD inter-frequency RSTD Measurement Reporting Delay in CE Mode A for Category M1</w:t>
            </w:r>
          </w:p>
        </w:tc>
        <w:tc>
          <w:tcPr>
            <w:tcW w:w="2711" w:type="dxa"/>
            <w:gridSpan w:val="2"/>
            <w:shd w:val="clear" w:color="auto" w:fill="auto"/>
          </w:tcPr>
          <w:p w14:paraId="45BA583A"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18D77EB7" w14:textId="77777777" w:rsidR="000C4421" w:rsidRPr="00372529" w:rsidRDefault="000C4421" w:rsidP="00C7580B">
            <w:pPr>
              <w:pStyle w:val="TAL"/>
            </w:pPr>
            <w:r w:rsidRPr="00372529">
              <w:rPr>
                <w:shd w:val="clear" w:color="auto" w:fill="FFFFFF"/>
              </w:rPr>
              <w:t>Same as 9.2.1</w:t>
            </w:r>
          </w:p>
        </w:tc>
      </w:tr>
      <w:tr w:rsidR="000C4421" w:rsidRPr="00372529" w14:paraId="6E029FF3" w14:textId="77777777" w:rsidTr="00C7580B">
        <w:trPr>
          <w:gridAfter w:val="1"/>
          <w:wAfter w:w="113" w:type="dxa"/>
          <w:jc w:val="center"/>
        </w:trPr>
        <w:tc>
          <w:tcPr>
            <w:tcW w:w="3100" w:type="dxa"/>
            <w:gridSpan w:val="2"/>
            <w:shd w:val="clear" w:color="auto" w:fill="auto"/>
          </w:tcPr>
          <w:p w14:paraId="0C2030F1" w14:textId="77777777" w:rsidR="000C4421" w:rsidRPr="00372529" w:rsidRDefault="000C4421" w:rsidP="00C7580B">
            <w:pPr>
              <w:pStyle w:val="TAL"/>
              <w:rPr>
                <w:szCs w:val="18"/>
              </w:rPr>
            </w:pPr>
            <w:r w:rsidRPr="00372529">
              <w:rPr>
                <w:szCs w:val="18"/>
                <w:lang w:eastAsia="zh-CN"/>
              </w:rPr>
              <w:t>9.4.2.2 HD-FDD inter-frequency RSTD Measurement Reporting Delay in CE Mode A for Category M2</w:t>
            </w:r>
          </w:p>
        </w:tc>
        <w:tc>
          <w:tcPr>
            <w:tcW w:w="2711" w:type="dxa"/>
            <w:gridSpan w:val="2"/>
            <w:shd w:val="clear" w:color="auto" w:fill="auto"/>
          </w:tcPr>
          <w:p w14:paraId="4A0246CC"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5462D141" w14:textId="77777777" w:rsidR="000C4421" w:rsidRPr="00372529" w:rsidRDefault="000C4421" w:rsidP="00C7580B">
            <w:pPr>
              <w:pStyle w:val="TAL"/>
            </w:pPr>
            <w:r w:rsidRPr="00372529">
              <w:rPr>
                <w:shd w:val="clear" w:color="auto" w:fill="FFFFFF"/>
              </w:rPr>
              <w:t>Same as 9.2.1</w:t>
            </w:r>
          </w:p>
        </w:tc>
      </w:tr>
      <w:tr w:rsidR="000C4421" w:rsidRPr="00372529" w14:paraId="0B0B2796" w14:textId="77777777" w:rsidTr="00C7580B">
        <w:trPr>
          <w:gridAfter w:val="1"/>
          <w:wAfter w:w="113" w:type="dxa"/>
          <w:jc w:val="center"/>
        </w:trPr>
        <w:tc>
          <w:tcPr>
            <w:tcW w:w="3100" w:type="dxa"/>
            <w:gridSpan w:val="2"/>
            <w:shd w:val="clear" w:color="auto" w:fill="auto"/>
          </w:tcPr>
          <w:p w14:paraId="75BF1859" w14:textId="77777777" w:rsidR="000C4421" w:rsidRPr="00372529" w:rsidRDefault="000C4421" w:rsidP="00C7580B">
            <w:pPr>
              <w:pStyle w:val="TAL"/>
              <w:rPr>
                <w:szCs w:val="18"/>
              </w:rPr>
            </w:pPr>
            <w:r w:rsidRPr="00372529">
              <w:rPr>
                <w:szCs w:val="18"/>
                <w:lang w:eastAsia="zh-CN"/>
              </w:rPr>
              <w:t>9.4.3.1 TDD inter-frequency RSTD Measurement Reporting Delay in CE Mode A for Category M1</w:t>
            </w:r>
          </w:p>
        </w:tc>
        <w:tc>
          <w:tcPr>
            <w:tcW w:w="2711" w:type="dxa"/>
            <w:gridSpan w:val="2"/>
            <w:shd w:val="clear" w:color="auto" w:fill="auto"/>
          </w:tcPr>
          <w:p w14:paraId="3F15FDE7"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49BA4C3A" w14:textId="77777777" w:rsidR="000C4421" w:rsidRPr="00372529" w:rsidRDefault="000C4421" w:rsidP="00C7580B">
            <w:pPr>
              <w:pStyle w:val="TAL"/>
            </w:pPr>
            <w:r w:rsidRPr="00372529">
              <w:rPr>
                <w:shd w:val="clear" w:color="auto" w:fill="FFFFFF"/>
              </w:rPr>
              <w:t>Same as 9.2.1</w:t>
            </w:r>
          </w:p>
        </w:tc>
      </w:tr>
      <w:tr w:rsidR="000C4421" w:rsidRPr="00372529" w14:paraId="065E643F" w14:textId="77777777" w:rsidTr="00C7580B">
        <w:trPr>
          <w:gridAfter w:val="1"/>
          <w:wAfter w:w="113" w:type="dxa"/>
          <w:jc w:val="center"/>
        </w:trPr>
        <w:tc>
          <w:tcPr>
            <w:tcW w:w="3100" w:type="dxa"/>
            <w:gridSpan w:val="2"/>
            <w:shd w:val="clear" w:color="auto" w:fill="auto"/>
          </w:tcPr>
          <w:p w14:paraId="45FA6927" w14:textId="77777777" w:rsidR="000C4421" w:rsidRPr="00372529" w:rsidRDefault="000C4421" w:rsidP="00C7580B">
            <w:pPr>
              <w:pStyle w:val="TAL"/>
              <w:rPr>
                <w:szCs w:val="18"/>
              </w:rPr>
            </w:pPr>
            <w:r w:rsidRPr="00372529">
              <w:rPr>
                <w:szCs w:val="18"/>
                <w:lang w:eastAsia="zh-CN"/>
              </w:rPr>
              <w:t>9.4.3.2 TDD inter-frequency RSTD Measurement Reporting Delay in CE Mode A for Category M2</w:t>
            </w:r>
          </w:p>
        </w:tc>
        <w:tc>
          <w:tcPr>
            <w:tcW w:w="2711" w:type="dxa"/>
            <w:gridSpan w:val="2"/>
            <w:shd w:val="clear" w:color="auto" w:fill="auto"/>
          </w:tcPr>
          <w:p w14:paraId="32A0D7D5"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5F84D7F9" w14:textId="77777777" w:rsidR="000C4421" w:rsidRPr="00372529" w:rsidRDefault="000C4421" w:rsidP="00C7580B">
            <w:pPr>
              <w:pStyle w:val="TAL"/>
            </w:pPr>
            <w:r w:rsidRPr="00372529">
              <w:rPr>
                <w:shd w:val="clear" w:color="auto" w:fill="FFFFFF"/>
              </w:rPr>
              <w:t>Same as 9.2.1</w:t>
            </w:r>
          </w:p>
        </w:tc>
      </w:tr>
      <w:tr w:rsidR="000C4421" w:rsidRPr="00372529" w14:paraId="622DA8E1" w14:textId="77777777" w:rsidTr="00C7580B">
        <w:trPr>
          <w:gridAfter w:val="1"/>
          <w:wAfter w:w="113" w:type="dxa"/>
          <w:jc w:val="center"/>
        </w:trPr>
        <w:tc>
          <w:tcPr>
            <w:tcW w:w="3100" w:type="dxa"/>
            <w:gridSpan w:val="2"/>
            <w:shd w:val="clear" w:color="auto" w:fill="auto"/>
          </w:tcPr>
          <w:p w14:paraId="6E3870DE" w14:textId="77777777" w:rsidR="000C4421" w:rsidRPr="00372529" w:rsidRDefault="000C4421" w:rsidP="00C7580B">
            <w:pPr>
              <w:pStyle w:val="TAL"/>
              <w:rPr>
                <w:szCs w:val="18"/>
              </w:rPr>
            </w:pPr>
            <w:r w:rsidRPr="00372529">
              <w:rPr>
                <w:szCs w:val="18"/>
                <w:lang w:eastAsia="zh-CN"/>
              </w:rPr>
              <w:t>9.4.4.1 FDD inter-frequency RSTD Measurement Reporting Delay in CE Mode B for Category M1</w:t>
            </w:r>
          </w:p>
        </w:tc>
        <w:tc>
          <w:tcPr>
            <w:tcW w:w="2711" w:type="dxa"/>
            <w:gridSpan w:val="2"/>
            <w:shd w:val="clear" w:color="auto" w:fill="auto"/>
          </w:tcPr>
          <w:p w14:paraId="064EE665"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1BE959FB" w14:textId="77777777" w:rsidR="000C4421" w:rsidRPr="00372529" w:rsidRDefault="000C4421" w:rsidP="00C7580B">
            <w:pPr>
              <w:pStyle w:val="TAL"/>
            </w:pPr>
            <w:r w:rsidRPr="00372529">
              <w:rPr>
                <w:shd w:val="clear" w:color="auto" w:fill="FFFFFF"/>
              </w:rPr>
              <w:t>Same as 9.2.1</w:t>
            </w:r>
          </w:p>
        </w:tc>
      </w:tr>
      <w:tr w:rsidR="000C4421" w:rsidRPr="00372529" w14:paraId="23E3B98A" w14:textId="77777777" w:rsidTr="00C7580B">
        <w:trPr>
          <w:gridAfter w:val="1"/>
          <w:wAfter w:w="113" w:type="dxa"/>
          <w:jc w:val="center"/>
        </w:trPr>
        <w:tc>
          <w:tcPr>
            <w:tcW w:w="3100" w:type="dxa"/>
            <w:gridSpan w:val="2"/>
            <w:shd w:val="clear" w:color="auto" w:fill="auto"/>
          </w:tcPr>
          <w:p w14:paraId="0CB4B082" w14:textId="77777777" w:rsidR="000C4421" w:rsidRPr="00372529" w:rsidRDefault="000C4421" w:rsidP="00C7580B">
            <w:pPr>
              <w:pStyle w:val="TAL"/>
              <w:rPr>
                <w:szCs w:val="18"/>
              </w:rPr>
            </w:pPr>
            <w:r w:rsidRPr="00372529">
              <w:rPr>
                <w:szCs w:val="18"/>
                <w:lang w:eastAsia="zh-CN"/>
              </w:rPr>
              <w:t>9.4.4.2 FDD inter-frequency RSTD Measurement Reporting Delay in CE Mode B for Category M2</w:t>
            </w:r>
          </w:p>
        </w:tc>
        <w:tc>
          <w:tcPr>
            <w:tcW w:w="2711" w:type="dxa"/>
            <w:gridSpan w:val="2"/>
            <w:shd w:val="clear" w:color="auto" w:fill="auto"/>
          </w:tcPr>
          <w:p w14:paraId="0AE42CDE"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6E99F89E" w14:textId="77777777" w:rsidR="000C4421" w:rsidRPr="00372529" w:rsidRDefault="000C4421" w:rsidP="00C7580B">
            <w:pPr>
              <w:pStyle w:val="TAL"/>
            </w:pPr>
            <w:r w:rsidRPr="00372529">
              <w:rPr>
                <w:shd w:val="clear" w:color="auto" w:fill="FFFFFF"/>
              </w:rPr>
              <w:t>Same as 9.2.1</w:t>
            </w:r>
          </w:p>
        </w:tc>
      </w:tr>
      <w:tr w:rsidR="000C4421" w:rsidRPr="00372529" w14:paraId="5D808529" w14:textId="77777777" w:rsidTr="00C7580B">
        <w:trPr>
          <w:gridAfter w:val="1"/>
          <w:wAfter w:w="113" w:type="dxa"/>
          <w:jc w:val="center"/>
        </w:trPr>
        <w:tc>
          <w:tcPr>
            <w:tcW w:w="3100" w:type="dxa"/>
            <w:gridSpan w:val="2"/>
            <w:shd w:val="clear" w:color="auto" w:fill="auto"/>
          </w:tcPr>
          <w:p w14:paraId="7251AB96" w14:textId="77777777" w:rsidR="000C4421" w:rsidRPr="00372529" w:rsidRDefault="000C4421" w:rsidP="00C7580B">
            <w:pPr>
              <w:pStyle w:val="TAL"/>
              <w:rPr>
                <w:szCs w:val="18"/>
              </w:rPr>
            </w:pPr>
            <w:r w:rsidRPr="00372529">
              <w:rPr>
                <w:szCs w:val="18"/>
                <w:lang w:eastAsia="zh-CN"/>
              </w:rPr>
              <w:t>9.4.5.1 HD-FDD inter-frequency RSTD Measurement Reporting Delay in CE Mode B for Category M1</w:t>
            </w:r>
          </w:p>
        </w:tc>
        <w:tc>
          <w:tcPr>
            <w:tcW w:w="2711" w:type="dxa"/>
            <w:gridSpan w:val="2"/>
            <w:shd w:val="clear" w:color="auto" w:fill="auto"/>
          </w:tcPr>
          <w:p w14:paraId="42308C22"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5B7CCAE4" w14:textId="77777777" w:rsidR="000C4421" w:rsidRPr="00372529" w:rsidRDefault="000C4421" w:rsidP="00C7580B">
            <w:pPr>
              <w:pStyle w:val="TAL"/>
            </w:pPr>
            <w:r w:rsidRPr="00372529">
              <w:rPr>
                <w:shd w:val="clear" w:color="auto" w:fill="FFFFFF"/>
              </w:rPr>
              <w:t>Same as 9.2.1</w:t>
            </w:r>
          </w:p>
        </w:tc>
      </w:tr>
      <w:tr w:rsidR="000C4421" w:rsidRPr="00372529" w14:paraId="5C0D547C" w14:textId="77777777" w:rsidTr="00C7580B">
        <w:trPr>
          <w:gridAfter w:val="1"/>
          <w:wAfter w:w="113" w:type="dxa"/>
          <w:jc w:val="center"/>
        </w:trPr>
        <w:tc>
          <w:tcPr>
            <w:tcW w:w="3100" w:type="dxa"/>
            <w:gridSpan w:val="2"/>
            <w:shd w:val="clear" w:color="auto" w:fill="auto"/>
          </w:tcPr>
          <w:p w14:paraId="26816B29" w14:textId="77777777" w:rsidR="000C4421" w:rsidRPr="00372529" w:rsidRDefault="000C4421" w:rsidP="00C7580B">
            <w:pPr>
              <w:pStyle w:val="TAL"/>
              <w:rPr>
                <w:szCs w:val="18"/>
              </w:rPr>
            </w:pPr>
            <w:r w:rsidRPr="00372529">
              <w:rPr>
                <w:szCs w:val="18"/>
                <w:lang w:eastAsia="zh-CN"/>
              </w:rPr>
              <w:t>9.4.5.2 HD-FDD inter-frequency RSTD Measurement Reporting Delay in CE Mode B for Category M2</w:t>
            </w:r>
          </w:p>
        </w:tc>
        <w:tc>
          <w:tcPr>
            <w:tcW w:w="2711" w:type="dxa"/>
            <w:gridSpan w:val="2"/>
            <w:shd w:val="clear" w:color="auto" w:fill="auto"/>
          </w:tcPr>
          <w:p w14:paraId="4DF8C1A3"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5B295777" w14:textId="77777777" w:rsidR="000C4421" w:rsidRPr="00372529" w:rsidRDefault="000C4421" w:rsidP="00C7580B">
            <w:pPr>
              <w:pStyle w:val="TAL"/>
            </w:pPr>
            <w:r w:rsidRPr="00372529">
              <w:rPr>
                <w:shd w:val="clear" w:color="auto" w:fill="FFFFFF"/>
              </w:rPr>
              <w:t>Same as 9.2.1</w:t>
            </w:r>
          </w:p>
        </w:tc>
      </w:tr>
      <w:tr w:rsidR="000C4421" w:rsidRPr="00372529" w14:paraId="348FF5AF" w14:textId="77777777" w:rsidTr="00C7580B">
        <w:trPr>
          <w:gridAfter w:val="1"/>
          <w:wAfter w:w="113" w:type="dxa"/>
          <w:jc w:val="center"/>
        </w:trPr>
        <w:tc>
          <w:tcPr>
            <w:tcW w:w="3100" w:type="dxa"/>
            <w:gridSpan w:val="2"/>
            <w:shd w:val="clear" w:color="auto" w:fill="auto"/>
          </w:tcPr>
          <w:p w14:paraId="066EF43D" w14:textId="77777777" w:rsidR="000C4421" w:rsidRPr="00372529" w:rsidRDefault="000C4421" w:rsidP="00C7580B">
            <w:pPr>
              <w:pStyle w:val="TAL"/>
              <w:rPr>
                <w:szCs w:val="18"/>
              </w:rPr>
            </w:pPr>
            <w:r w:rsidRPr="00372529">
              <w:rPr>
                <w:szCs w:val="18"/>
                <w:lang w:eastAsia="zh-CN"/>
              </w:rPr>
              <w:t>9.4.6.1 TDD inter-frequency RSTD Measurement Reporting Delay in CE Mode B for Category M1</w:t>
            </w:r>
          </w:p>
        </w:tc>
        <w:tc>
          <w:tcPr>
            <w:tcW w:w="2711" w:type="dxa"/>
            <w:gridSpan w:val="2"/>
            <w:shd w:val="clear" w:color="auto" w:fill="auto"/>
          </w:tcPr>
          <w:p w14:paraId="699C7DCE"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33934A23" w14:textId="77777777" w:rsidR="000C4421" w:rsidRPr="00372529" w:rsidRDefault="000C4421" w:rsidP="00C7580B">
            <w:pPr>
              <w:pStyle w:val="TAL"/>
            </w:pPr>
            <w:r w:rsidRPr="00372529">
              <w:rPr>
                <w:shd w:val="clear" w:color="auto" w:fill="FFFFFF"/>
              </w:rPr>
              <w:t>Same as 9.2.1</w:t>
            </w:r>
          </w:p>
        </w:tc>
      </w:tr>
      <w:tr w:rsidR="000C4421" w:rsidRPr="00372529" w14:paraId="31984FA5" w14:textId="77777777" w:rsidTr="00C7580B">
        <w:trPr>
          <w:gridAfter w:val="1"/>
          <w:wAfter w:w="113" w:type="dxa"/>
          <w:jc w:val="center"/>
        </w:trPr>
        <w:tc>
          <w:tcPr>
            <w:tcW w:w="3100" w:type="dxa"/>
            <w:gridSpan w:val="2"/>
            <w:shd w:val="clear" w:color="auto" w:fill="auto"/>
          </w:tcPr>
          <w:p w14:paraId="11D113AB" w14:textId="77777777" w:rsidR="000C4421" w:rsidRPr="00372529" w:rsidRDefault="000C4421" w:rsidP="00C7580B">
            <w:pPr>
              <w:pStyle w:val="TAL"/>
              <w:rPr>
                <w:szCs w:val="18"/>
              </w:rPr>
            </w:pPr>
            <w:r w:rsidRPr="00372529">
              <w:rPr>
                <w:szCs w:val="18"/>
                <w:lang w:eastAsia="zh-CN"/>
              </w:rPr>
              <w:t>9.4.6.2 TDD inter-frequency RSTD Measurement Reporting Delay in CE Mode B for Category M2</w:t>
            </w:r>
          </w:p>
        </w:tc>
        <w:tc>
          <w:tcPr>
            <w:tcW w:w="2711" w:type="dxa"/>
            <w:gridSpan w:val="2"/>
            <w:shd w:val="clear" w:color="auto" w:fill="auto"/>
          </w:tcPr>
          <w:p w14:paraId="1CEC397A" w14:textId="77777777" w:rsidR="000C4421" w:rsidRPr="00372529" w:rsidRDefault="000C4421" w:rsidP="00C7580B">
            <w:pPr>
              <w:pStyle w:val="TAL"/>
            </w:pPr>
            <w:r w:rsidRPr="00372529">
              <w:rPr>
                <w:shd w:val="clear" w:color="auto" w:fill="FFFFFF"/>
              </w:rPr>
              <w:t>Same as 9.2.1</w:t>
            </w:r>
          </w:p>
        </w:tc>
        <w:tc>
          <w:tcPr>
            <w:tcW w:w="2711" w:type="dxa"/>
            <w:gridSpan w:val="2"/>
            <w:shd w:val="clear" w:color="auto" w:fill="auto"/>
          </w:tcPr>
          <w:p w14:paraId="2D65B332" w14:textId="77777777" w:rsidR="000C4421" w:rsidRPr="00372529" w:rsidRDefault="000C4421" w:rsidP="00C7580B">
            <w:pPr>
              <w:pStyle w:val="TAL"/>
            </w:pPr>
            <w:r w:rsidRPr="00372529">
              <w:rPr>
                <w:shd w:val="clear" w:color="auto" w:fill="FFFFFF"/>
              </w:rPr>
              <w:t>Same as 9.2.1</w:t>
            </w:r>
          </w:p>
        </w:tc>
      </w:tr>
      <w:tr w:rsidR="000C4421" w:rsidRPr="00372529" w14:paraId="15C6CEDF" w14:textId="77777777" w:rsidTr="00C7580B">
        <w:trPr>
          <w:gridAfter w:val="1"/>
          <w:wAfter w:w="113" w:type="dxa"/>
          <w:jc w:val="center"/>
        </w:trPr>
        <w:tc>
          <w:tcPr>
            <w:tcW w:w="3100" w:type="dxa"/>
            <w:gridSpan w:val="2"/>
            <w:shd w:val="clear" w:color="auto" w:fill="auto"/>
          </w:tcPr>
          <w:p w14:paraId="3B34358C" w14:textId="77777777" w:rsidR="000C4421" w:rsidRPr="00372529" w:rsidRDefault="000C4421" w:rsidP="00C7580B">
            <w:pPr>
              <w:pStyle w:val="TAL"/>
              <w:rPr>
                <w:szCs w:val="18"/>
              </w:rPr>
            </w:pPr>
            <w:r w:rsidRPr="00372529">
              <w:rPr>
                <w:szCs w:val="18"/>
                <w:lang w:eastAsia="zh-CN"/>
              </w:rPr>
              <w:t>9.4.7.1 FDD inter-frequency RSTD Measurement Accuracy in CE Mode A for Category M1</w:t>
            </w:r>
          </w:p>
        </w:tc>
        <w:tc>
          <w:tcPr>
            <w:tcW w:w="2711" w:type="dxa"/>
            <w:gridSpan w:val="2"/>
            <w:shd w:val="clear" w:color="auto" w:fill="auto"/>
          </w:tcPr>
          <w:p w14:paraId="5CF71612"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0E16A50E" w14:textId="77777777" w:rsidR="000C4421" w:rsidRPr="00372529" w:rsidRDefault="000C4421" w:rsidP="00C7580B">
            <w:pPr>
              <w:pStyle w:val="TAL"/>
            </w:pPr>
            <w:r w:rsidRPr="00372529">
              <w:rPr>
                <w:shd w:val="clear" w:color="auto" w:fill="FFFFFF"/>
              </w:rPr>
              <w:t>Same as 9.2.4</w:t>
            </w:r>
          </w:p>
        </w:tc>
      </w:tr>
      <w:tr w:rsidR="000C4421" w:rsidRPr="00372529" w14:paraId="52FC577F" w14:textId="77777777" w:rsidTr="00C7580B">
        <w:trPr>
          <w:gridAfter w:val="1"/>
          <w:wAfter w:w="113" w:type="dxa"/>
          <w:jc w:val="center"/>
        </w:trPr>
        <w:tc>
          <w:tcPr>
            <w:tcW w:w="3100" w:type="dxa"/>
            <w:gridSpan w:val="2"/>
            <w:shd w:val="clear" w:color="auto" w:fill="auto"/>
          </w:tcPr>
          <w:p w14:paraId="06FB111D" w14:textId="77777777" w:rsidR="000C4421" w:rsidRPr="00372529" w:rsidRDefault="000C4421" w:rsidP="00C7580B">
            <w:pPr>
              <w:pStyle w:val="TAL"/>
              <w:rPr>
                <w:szCs w:val="18"/>
              </w:rPr>
            </w:pPr>
            <w:r w:rsidRPr="00372529">
              <w:rPr>
                <w:szCs w:val="18"/>
                <w:lang w:eastAsia="zh-CN"/>
              </w:rPr>
              <w:t>9.4.7.2 FDD inter-frequency RSTD Measurement Accuracy in CE Mode A for Category M2</w:t>
            </w:r>
          </w:p>
        </w:tc>
        <w:tc>
          <w:tcPr>
            <w:tcW w:w="2711" w:type="dxa"/>
            <w:gridSpan w:val="2"/>
            <w:shd w:val="clear" w:color="auto" w:fill="auto"/>
          </w:tcPr>
          <w:p w14:paraId="68CC3FAD"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7EB3CE40" w14:textId="77777777" w:rsidR="000C4421" w:rsidRPr="00372529" w:rsidRDefault="000C4421" w:rsidP="00C7580B">
            <w:pPr>
              <w:pStyle w:val="TAL"/>
            </w:pPr>
            <w:r w:rsidRPr="00372529">
              <w:rPr>
                <w:shd w:val="clear" w:color="auto" w:fill="FFFFFF"/>
              </w:rPr>
              <w:t>Same as 9.2.4</w:t>
            </w:r>
          </w:p>
        </w:tc>
      </w:tr>
      <w:tr w:rsidR="000C4421" w:rsidRPr="00372529" w14:paraId="297577B1" w14:textId="77777777" w:rsidTr="00C7580B">
        <w:trPr>
          <w:gridAfter w:val="1"/>
          <w:wAfter w:w="113" w:type="dxa"/>
          <w:jc w:val="center"/>
        </w:trPr>
        <w:tc>
          <w:tcPr>
            <w:tcW w:w="3100" w:type="dxa"/>
            <w:gridSpan w:val="2"/>
            <w:shd w:val="clear" w:color="auto" w:fill="auto"/>
          </w:tcPr>
          <w:p w14:paraId="35B592DB" w14:textId="77777777" w:rsidR="000C4421" w:rsidRPr="00372529" w:rsidRDefault="000C4421" w:rsidP="00C7580B">
            <w:pPr>
              <w:pStyle w:val="TAL"/>
              <w:rPr>
                <w:szCs w:val="18"/>
              </w:rPr>
            </w:pPr>
            <w:r w:rsidRPr="00372529">
              <w:rPr>
                <w:szCs w:val="18"/>
                <w:lang w:eastAsia="zh-CN"/>
              </w:rPr>
              <w:t>9.4.8.1 HD-FDD inter-frequency RSTD Measurement Accuracy in CE Mode A for Category M1</w:t>
            </w:r>
          </w:p>
        </w:tc>
        <w:tc>
          <w:tcPr>
            <w:tcW w:w="2711" w:type="dxa"/>
            <w:gridSpan w:val="2"/>
            <w:shd w:val="clear" w:color="auto" w:fill="auto"/>
          </w:tcPr>
          <w:p w14:paraId="11CFAEBB"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676F073C" w14:textId="77777777" w:rsidR="000C4421" w:rsidRPr="00372529" w:rsidRDefault="000C4421" w:rsidP="00C7580B">
            <w:pPr>
              <w:pStyle w:val="TAL"/>
            </w:pPr>
            <w:r w:rsidRPr="00372529">
              <w:rPr>
                <w:shd w:val="clear" w:color="auto" w:fill="FFFFFF"/>
              </w:rPr>
              <w:t>Same as 9.2.4</w:t>
            </w:r>
          </w:p>
        </w:tc>
      </w:tr>
      <w:tr w:rsidR="000C4421" w:rsidRPr="00372529" w14:paraId="6845D175" w14:textId="77777777" w:rsidTr="00C7580B">
        <w:trPr>
          <w:gridAfter w:val="1"/>
          <w:wAfter w:w="113" w:type="dxa"/>
          <w:jc w:val="center"/>
        </w:trPr>
        <w:tc>
          <w:tcPr>
            <w:tcW w:w="3100" w:type="dxa"/>
            <w:gridSpan w:val="2"/>
            <w:shd w:val="clear" w:color="auto" w:fill="auto"/>
          </w:tcPr>
          <w:p w14:paraId="1A7D948C" w14:textId="77777777" w:rsidR="000C4421" w:rsidRPr="00372529" w:rsidRDefault="000C4421" w:rsidP="00C7580B">
            <w:pPr>
              <w:pStyle w:val="TAL"/>
              <w:rPr>
                <w:szCs w:val="18"/>
              </w:rPr>
            </w:pPr>
            <w:r w:rsidRPr="00372529">
              <w:rPr>
                <w:szCs w:val="18"/>
                <w:lang w:eastAsia="zh-CN"/>
              </w:rPr>
              <w:t>9.4.8.2 HD-FDD inter-frequency RSTD Measurement Accuracy in CE Mode A for Category M2</w:t>
            </w:r>
          </w:p>
        </w:tc>
        <w:tc>
          <w:tcPr>
            <w:tcW w:w="2711" w:type="dxa"/>
            <w:gridSpan w:val="2"/>
            <w:shd w:val="clear" w:color="auto" w:fill="auto"/>
          </w:tcPr>
          <w:p w14:paraId="5EB89121"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69A489C2" w14:textId="77777777" w:rsidR="000C4421" w:rsidRPr="00372529" w:rsidRDefault="000C4421" w:rsidP="00C7580B">
            <w:pPr>
              <w:pStyle w:val="TAL"/>
            </w:pPr>
            <w:r w:rsidRPr="00372529">
              <w:rPr>
                <w:shd w:val="clear" w:color="auto" w:fill="FFFFFF"/>
              </w:rPr>
              <w:t>Same as 9.2.4</w:t>
            </w:r>
          </w:p>
        </w:tc>
      </w:tr>
      <w:tr w:rsidR="000C4421" w:rsidRPr="00372529" w14:paraId="51BA9220" w14:textId="77777777" w:rsidTr="00C7580B">
        <w:trPr>
          <w:gridAfter w:val="1"/>
          <w:wAfter w:w="113" w:type="dxa"/>
          <w:jc w:val="center"/>
        </w:trPr>
        <w:tc>
          <w:tcPr>
            <w:tcW w:w="3100" w:type="dxa"/>
            <w:gridSpan w:val="2"/>
            <w:shd w:val="clear" w:color="auto" w:fill="auto"/>
          </w:tcPr>
          <w:p w14:paraId="59816A9E" w14:textId="77777777" w:rsidR="000C4421" w:rsidRPr="00372529" w:rsidRDefault="000C4421" w:rsidP="00C7580B">
            <w:pPr>
              <w:pStyle w:val="TAL"/>
              <w:rPr>
                <w:szCs w:val="18"/>
              </w:rPr>
            </w:pPr>
            <w:r w:rsidRPr="00372529">
              <w:rPr>
                <w:szCs w:val="18"/>
                <w:lang w:eastAsia="zh-CN"/>
              </w:rPr>
              <w:t>9.4.9.1 TDD inter-frequency RSTD Measurement Accuracy in CE Mode A for Category M1</w:t>
            </w:r>
          </w:p>
        </w:tc>
        <w:tc>
          <w:tcPr>
            <w:tcW w:w="2711" w:type="dxa"/>
            <w:gridSpan w:val="2"/>
            <w:shd w:val="clear" w:color="auto" w:fill="auto"/>
          </w:tcPr>
          <w:p w14:paraId="54E40591"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4AB6612B" w14:textId="77777777" w:rsidR="000C4421" w:rsidRPr="00372529" w:rsidRDefault="000C4421" w:rsidP="00C7580B">
            <w:pPr>
              <w:pStyle w:val="TAL"/>
            </w:pPr>
            <w:r w:rsidRPr="00372529">
              <w:rPr>
                <w:shd w:val="clear" w:color="auto" w:fill="FFFFFF"/>
              </w:rPr>
              <w:t>Same as 9.2.4</w:t>
            </w:r>
          </w:p>
        </w:tc>
      </w:tr>
      <w:tr w:rsidR="000C4421" w:rsidRPr="00372529" w14:paraId="17577761" w14:textId="77777777" w:rsidTr="00C7580B">
        <w:trPr>
          <w:gridAfter w:val="1"/>
          <w:wAfter w:w="113" w:type="dxa"/>
          <w:jc w:val="center"/>
        </w:trPr>
        <w:tc>
          <w:tcPr>
            <w:tcW w:w="3100" w:type="dxa"/>
            <w:gridSpan w:val="2"/>
            <w:shd w:val="clear" w:color="auto" w:fill="auto"/>
          </w:tcPr>
          <w:p w14:paraId="7D84B7DA" w14:textId="77777777" w:rsidR="000C4421" w:rsidRPr="00372529" w:rsidRDefault="000C4421" w:rsidP="00C7580B">
            <w:pPr>
              <w:pStyle w:val="TAL"/>
              <w:rPr>
                <w:szCs w:val="18"/>
              </w:rPr>
            </w:pPr>
            <w:r w:rsidRPr="00372529">
              <w:rPr>
                <w:szCs w:val="18"/>
                <w:lang w:eastAsia="zh-CN"/>
              </w:rPr>
              <w:t>9.4.9.2 TDD inter-frequency RSTD Measurement Accuracy in CE Mode A for Category M2</w:t>
            </w:r>
          </w:p>
        </w:tc>
        <w:tc>
          <w:tcPr>
            <w:tcW w:w="2711" w:type="dxa"/>
            <w:gridSpan w:val="2"/>
            <w:shd w:val="clear" w:color="auto" w:fill="auto"/>
          </w:tcPr>
          <w:p w14:paraId="678E2B6A"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54248036" w14:textId="77777777" w:rsidR="000C4421" w:rsidRPr="00372529" w:rsidRDefault="000C4421" w:rsidP="00C7580B">
            <w:pPr>
              <w:pStyle w:val="TAL"/>
            </w:pPr>
            <w:r w:rsidRPr="00372529">
              <w:rPr>
                <w:shd w:val="clear" w:color="auto" w:fill="FFFFFF"/>
              </w:rPr>
              <w:t>Same as 9.2.4</w:t>
            </w:r>
          </w:p>
        </w:tc>
      </w:tr>
      <w:tr w:rsidR="000C4421" w:rsidRPr="00372529" w14:paraId="4A20785E" w14:textId="77777777" w:rsidTr="00C7580B">
        <w:trPr>
          <w:gridAfter w:val="1"/>
          <w:wAfter w:w="113" w:type="dxa"/>
          <w:jc w:val="center"/>
        </w:trPr>
        <w:tc>
          <w:tcPr>
            <w:tcW w:w="3100" w:type="dxa"/>
            <w:gridSpan w:val="2"/>
            <w:shd w:val="clear" w:color="auto" w:fill="auto"/>
          </w:tcPr>
          <w:p w14:paraId="118B7CF6" w14:textId="77777777" w:rsidR="000C4421" w:rsidRPr="00372529" w:rsidRDefault="000C4421" w:rsidP="00C7580B">
            <w:pPr>
              <w:pStyle w:val="TAL"/>
              <w:rPr>
                <w:szCs w:val="18"/>
              </w:rPr>
            </w:pPr>
            <w:r w:rsidRPr="00372529">
              <w:rPr>
                <w:szCs w:val="18"/>
                <w:lang w:eastAsia="zh-CN"/>
              </w:rPr>
              <w:t>9.4.10.1 FDD inter-frequency RSTD Measurement Accuracy in CE Mode B for Category M1</w:t>
            </w:r>
          </w:p>
        </w:tc>
        <w:tc>
          <w:tcPr>
            <w:tcW w:w="2711" w:type="dxa"/>
            <w:gridSpan w:val="2"/>
            <w:shd w:val="clear" w:color="auto" w:fill="auto"/>
          </w:tcPr>
          <w:p w14:paraId="2F45B01A"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1F819AE8" w14:textId="77777777" w:rsidR="000C4421" w:rsidRPr="00372529" w:rsidRDefault="000C4421" w:rsidP="00C7580B">
            <w:pPr>
              <w:pStyle w:val="TAL"/>
            </w:pPr>
            <w:r w:rsidRPr="00372529">
              <w:rPr>
                <w:shd w:val="clear" w:color="auto" w:fill="FFFFFF"/>
              </w:rPr>
              <w:t>Same as 9.2.4</w:t>
            </w:r>
          </w:p>
        </w:tc>
      </w:tr>
      <w:tr w:rsidR="000C4421" w:rsidRPr="00372529" w14:paraId="051BC10A" w14:textId="77777777" w:rsidTr="00C7580B">
        <w:trPr>
          <w:gridAfter w:val="1"/>
          <w:wAfter w:w="113" w:type="dxa"/>
          <w:jc w:val="center"/>
        </w:trPr>
        <w:tc>
          <w:tcPr>
            <w:tcW w:w="3100" w:type="dxa"/>
            <w:gridSpan w:val="2"/>
            <w:shd w:val="clear" w:color="auto" w:fill="auto"/>
          </w:tcPr>
          <w:p w14:paraId="5AB68FEE" w14:textId="77777777" w:rsidR="000C4421" w:rsidRPr="00372529" w:rsidRDefault="000C4421" w:rsidP="00C7580B">
            <w:pPr>
              <w:pStyle w:val="TAL"/>
              <w:rPr>
                <w:szCs w:val="18"/>
              </w:rPr>
            </w:pPr>
            <w:r w:rsidRPr="00372529">
              <w:rPr>
                <w:szCs w:val="18"/>
                <w:lang w:eastAsia="zh-CN"/>
              </w:rPr>
              <w:t>9.4.10.2 FDD inter-frequency RSTD Measurement Accuracy in CE Mode B for Category M2</w:t>
            </w:r>
          </w:p>
        </w:tc>
        <w:tc>
          <w:tcPr>
            <w:tcW w:w="2711" w:type="dxa"/>
            <w:gridSpan w:val="2"/>
            <w:shd w:val="clear" w:color="auto" w:fill="auto"/>
          </w:tcPr>
          <w:p w14:paraId="28BC78E0"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6175F3ED" w14:textId="77777777" w:rsidR="000C4421" w:rsidRPr="00372529" w:rsidRDefault="000C4421" w:rsidP="00C7580B">
            <w:pPr>
              <w:pStyle w:val="TAL"/>
            </w:pPr>
            <w:r w:rsidRPr="00372529">
              <w:rPr>
                <w:shd w:val="clear" w:color="auto" w:fill="FFFFFF"/>
              </w:rPr>
              <w:t>Same as 9.2.4</w:t>
            </w:r>
          </w:p>
        </w:tc>
      </w:tr>
      <w:tr w:rsidR="000C4421" w:rsidRPr="00372529" w14:paraId="36DE0202" w14:textId="77777777" w:rsidTr="00C7580B">
        <w:trPr>
          <w:gridAfter w:val="1"/>
          <w:wAfter w:w="113" w:type="dxa"/>
          <w:jc w:val="center"/>
        </w:trPr>
        <w:tc>
          <w:tcPr>
            <w:tcW w:w="3100" w:type="dxa"/>
            <w:gridSpan w:val="2"/>
            <w:shd w:val="clear" w:color="auto" w:fill="auto"/>
          </w:tcPr>
          <w:p w14:paraId="14C94C5D" w14:textId="77777777" w:rsidR="000C4421" w:rsidRPr="00372529" w:rsidRDefault="000C4421" w:rsidP="00C7580B">
            <w:pPr>
              <w:pStyle w:val="TAL"/>
              <w:rPr>
                <w:szCs w:val="18"/>
              </w:rPr>
            </w:pPr>
            <w:r w:rsidRPr="00372529">
              <w:rPr>
                <w:szCs w:val="18"/>
                <w:lang w:eastAsia="zh-CN"/>
              </w:rPr>
              <w:t>9.4.11.1 HD-FDD inter-frequency RSTD Measurement Accuracy in CE Mode B for Category M1</w:t>
            </w:r>
          </w:p>
        </w:tc>
        <w:tc>
          <w:tcPr>
            <w:tcW w:w="2711" w:type="dxa"/>
            <w:gridSpan w:val="2"/>
            <w:shd w:val="clear" w:color="auto" w:fill="auto"/>
          </w:tcPr>
          <w:p w14:paraId="09835A50"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0F2C7054" w14:textId="77777777" w:rsidR="000C4421" w:rsidRPr="00372529" w:rsidRDefault="000C4421" w:rsidP="00C7580B">
            <w:pPr>
              <w:pStyle w:val="TAL"/>
            </w:pPr>
            <w:r w:rsidRPr="00372529">
              <w:rPr>
                <w:shd w:val="clear" w:color="auto" w:fill="FFFFFF"/>
              </w:rPr>
              <w:t>Same as 9.2.4</w:t>
            </w:r>
          </w:p>
        </w:tc>
      </w:tr>
      <w:tr w:rsidR="000C4421" w:rsidRPr="00372529" w14:paraId="0F1C9D8D" w14:textId="77777777" w:rsidTr="00C7580B">
        <w:trPr>
          <w:gridAfter w:val="1"/>
          <w:wAfter w:w="113" w:type="dxa"/>
          <w:jc w:val="center"/>
        </w:trPr>
        <w:tc>
          <w:tcPr>
            <w:tcW w:w="3100" w:type="dxa"/>
            <w:gridSpan w:val="2"/>
            <w:shd w:val="clear" w:color="auto" w:fill="auto"/>
          </w:tcPr>
          <w:p w14:paraId="7DFFE91B" w14:textId="77777777" w:rsidR="000C4421" w:rsidRPr="00372529" w:rsidRDefault="000C4421" w:rsidP="00C7580B">
            <w:pPr>
              <w:pStyle w:val="TAL"/>
              <w:rPr>
                <w:szCs w:val="18"/>
              </w:rPr>
            </w:pPr>
            <w:r w:rsidRPr="00372529">
              <w:rPr>
                <w:szCs w:val="18"/>
                <w:lang w:eastAsia="zh-CN"/>
              </w:rPr>
              <w:t>9.4.11.2 HD-FDD inter-frequency RSTD Measurement Accuracy in CE Mode B for Category M2</w:t>
            </w:r>
          </w:p>
        </w:tc>
        <w:tc>
          <w:tcPr>
            <w:tcW w:w="2711" w:type="dxa"/>
            <w:gridSpan w:val="2"/>
            <w:shd w:val="clear" w:color="auto" w:fill="auto"/>
          </w:tcPr>
          <w:p w14:paraId="5D9E9D9A"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29111342" w14:textId="77777777" w:rsidR="000C4421" w:rsidRPr="00372529" w:rsidRDefault="000C4421" w:rsidP="00C7580B">
            <w:pPr>
              <w:pStyle w:val="TAL"/>
            </w:pPr>
            <w:r w:rsidRPr="00372529">
              <w:rPr>
                <w:shd w:val="clear" w:color="auto" w:fill="FFFFFF"/>
              </w:rPr>
              <w:t>Same as 9.2.4</w:t>
            </w:r>
          </w:p>
        </w:tc>
      </w:tr>
      <w:tr w:rsidR="000C4421" w:rsidRPr="00372529" w14:paraId="14B5598A" w14:textId="77777777" w:rsidTr="00C7580B">
        <w:trPr>
          <w:gridAfter w:val="1"/>
          <w:wAfter w:w="113" w:type="dxa"/>
          <w:jc w:val="center"/>
        </w:trPr>
        <w:tc>
          <w:tcPr>
            <w:tcW w:w="3100" w:type="dxa"/>
            <w:gridSpan w:val="2"/>
            <w:shd w:val="clear" w:color="auto" w:fill="auto"/>
          </w:tcPr>
          <w:p w14:paraId="57D4E424" w14:textId="77777777" w:rsidR="000C4421" w:rsidRPr="00372529" w:rsidRDefault="000C4421" w:rsidP="00C7580B">
            <w:pPr>
              <w:pStyle w:val="TAL"/>
              <w:rPr>
                <w:szCs w:val="18"/>
              </w:rPr>
            </w:pPr>
            <w:r w:rsidRPr="00372529">
              <w:rPr>
                <w:szCs w:val="18"/>
                <w:lang w:eastAsia="zh-CN"/>
              </w:rPr>
              <w:lastRenderedPageBreak/>
              <w:t>9.4.12.1 TDD inter-frequency RSTD Measurement Accuracy in CE Mode B for Category M1</w:t>
            </w:r>
          </w:p>
        </w:tc>
        <w:tc>
          <w:tcPr>
            <w:tcW w:w="2711" w:type="dxa"/>
            <w:gridSpan w:val="2"/>
            <w:shd w:val="clear" w:color="auto" w:fill="auto"/>
          </w:tcPr>
          <w:p w14:paraId="1D412294"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66D85803" w14:textId="77777777" w:rsidR="000C4421" w:rsidRPr="00372529" w:rsidRDefault="000C4421" w:rsidP="00C7580B">
            <w:pPr>
              <w:pStyle w:val="TAL"/>
            </w:pPr>
            <w:r w:rsidRPr="00372529">
              <w:rPr>
                <w:shd w:val="clear" w:color="auto" w:fill="FFFFFF"/>
              </w:rPr>
              <w:t>Same as 9.2.4</w:t>
            </w:r>
          </w:p>
        </w:tc>
      </w:tr>
      <w:tr w:rsidR="000C4421" w:rsidRPr="00372529" w14:paraId="7A94B18C" w14:textId="77777777" w:rsidTr="00C7580B">
        <w:trPr>
          <w:gridAfter w:val="1"/>
          <w:wAfter w:w="113" w:type="dxa"/>
          <w:jc w:val="center"/>
        </w:trPr>
        <w:tc>
          <w:tcPr>
            <w:tcW w:w="3100" w:type="dxa"/>
            <w:gridSpan w:val="2"/>
            <w:shd w:val="clear" w:color="auto" w:fill="auto"/>
          </w:tcPr>
          <w:p w14:paraId="0C38AC92" w14:textId="77777777" w:rsidR="000C4421" w:rsidRPr="00372529" w:rsidRDefault="000C4421" w:rsidP="00C7580B">
            <w:pPr>
              <w:pStyle w:val="TAL"/>
              <w:rPr>
                <w:szCs w:val="18"/>
              </w:rPr>
            </w:pPr>
            <w:r w:rsidRPr="00372529">
              <w:rPr>
                <w:szCs w:val="18"/>
                <w:lang w:eastAsia="zh-CN"/>
              </w:rPr>
              <w:t>9.4.12.2 TDD inter-frequency RSTD Measurement Accuracy in CE Mode B for Category M2</w:t>
            </w:r>
          </w:p>
        </w:tc>
        <w:tc>
          <w:tcPr>
            <w:tcW w:w="2711" w:type="dxa"/>
            <w:gridSpan w:val="2"/>
            <w:shd w:val="clear" w:color="auto" w:fill="auto"/>
          </w:tcPr>
          <w:p w14:paraId="754121AC" w14:textId="77777777" w:rsidR="000C4421" w:rsidRPr="00372529" w:rsidRDefault="000C4421" w:rsidP="00C7580B">
            <w:pPr>
              <w:pStyle w:val="TAL"/>
            </w:pPr>
            <w:r w:rsidRPr="00372529">
              <w:rPr>
                <w:shd w:val="clear" w:color="auto" w:fill="FFFFFF"/>
              </w:rPr>
              <w:t>Same as 9.2.4</w:t>
            </w:r>
          </w:p>
        </w:tc>
        <w:tc>
          <w:tcPr>
            <w:tcW w:w="2711" w:type="dxa"/>
            <w:gridSpan w:val="2"/>
            <w:shd w:val="clear" w:color="auto" w:fill="auto"/>
          </w:tcPr>
          <w:p w14:paraId="5EB5AC02" w14:textId="77777777" w:rsidR="000C4421" w:rsidRPr="00372529" w:rsidRDefault="000C4421" w:rsidP="00C7580B">
            <w:pPr>
              <w:pStyle w:val="TAL"/>
            </w:pPr>
            <w:r w:rsidRPr="00372529">
              <w:rPr>
                <w:shd w:val="clear" w:color="auto" w:fill="FFFFFF"/>
              </w:rPr>
              <w:t>Same as 9.2.4</w:t>
            </w:r>
          </w:p>
        </w:tc>
      </w:tr>
      <w:tr w:rsidR="000C4421" w:rsidRPr="00372529" w14:paraId="3DEA73A8" w14:textId="77777777" w:rsidTr="00C7580B">
        <w:trPr>
          <w:gridAfter w:val="1"/>
          <w:wAfter w:w="113" w:type="dxa"/>
          <w:jc w:val="center"/>
        </w:trPr>
        <w:tc>
          <w:tcPr>
            <w:tcW w:w="3100" w:type="dxa"/>
            <w:gridSpan w:val="2"/>
            <w:shd w:val="clear" w:color="auto" w:fill="auto"/>
          </w:tcPr>
          <w:p w14:paraId="356C4C7C" w14:textId="77777777" w:rsidR="000C4421" w:rsidRPr="00372529" w:rsidRDefault="000C4421" w:rsidP="00C7580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shd w:val="clear" w:color="auto" w:fill="auto"/>
          </w:tcPr>
          <w:p w14:paraId="16BEF802"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373D18BA"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00D5617F" w14:textId="77777777" w:rsidTr="00C7580B">
        <w:trPr>
          <w:gridAfter w:val="1"/>
          <w:wAfter w:w="113" w:type="dxa"/>
          <w:jc w:val="center"/>
        </w:trPr>
        <w:tc>
          <w:tcPr>
            <w:tcW w:w="3100" w:type="dxa"/>
            <w:gridSpan w:val="2"/>
            <w:shd w:val="clear" w:color="auto" w:fill="auto"/>
          </w:tcPr>
          <w:p w14:paraId="6663D6EF" w14:textId="77777777" w:rsidR="000C4421" w:rsidRPr="00372529" w:rsidRDefault="000C4421" w:rsidP="00C7580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shd w:val="clear" w:color="auto" w:fill="auto"/>
          </w:tcPr>
          <w:p w14:paraId="1F39860A"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7CD7E0BB"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329629C9" w14:textId="77777777" w:rsidTr="00C7580B">
        <w:trPr>
          <w:gridAfter w:val="1"/>
          <w:wAfter w:w="113" w:type="dxa"/>
          <w:jc w:val="center"/>
        </w:trPr>
        <w:tc>
          <w:tcPr>
            <w:tcW w:w="3100" w:type="dxa"/>
            <w:gridSpan w:val="2"/>
            <w:shd w:val="clear" w:color="auto" w:fill="auto"/>
          </w:tcPr>
          <w:p w14:paraId="1509E67C" w14:textId="77777777" w:rsidR="000C4421" w:rsidRPr="00372529" w:rsidRDefault="000C4421" w:rsidP="00C7580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shd w:val="clear" w:color="auto" w:fill="auto"/>
          </w:tcPr>
          <w:p w14:paraId="37DBD001"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06C79B1C"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12CA17B9" w14:textId="77777777" w:rsidTr="00C7580B">
        <w:trPr>
          <w:gridAfter w:val="1"/>
          <w:wAfter w:w="113" w:type="dxa"/>
          <w:jc w:val="center"/>
        </w:trPr>
        <w:tc>
          <w:tcPr>
            <w:tcW w:w="3100" w:type="dxa"/>
            <w:gridSpan w:val="2"/>
            <w:shd w:val="clear" w:color="auto" w:fill="auto"/>
          </w:tcPr>
          <w:p w14:paraId="45CDC8BB" w14:textId="77777777" w:rsidR="000C4421" w:rsidRPr="00372529" w:rsidRDefault="000C4421" w:rsidP="00C7580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shd w:val="clear" w:color="auto" w:fill="auto"/>
          </w:tcPr>
          <w:p w14:paraId="029A7711"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7AD68570"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0DD64698" w14:textId="77777777" w:rsidTr="00C7580B">
        <w:trPr>
          <w:gridAfter w:val="1"/>
          <w:wAfter w:w="113" w:type="dxa"/>
          <w:jc w:val="center"/>
        </w:trPr>
        <w:tc>
          <w:tcPr>
            <w:tcW w:w="3100" w:type="dxa"/>
            <w:gridSpan w:val="2"/>
            <w:shd w:val="clear" w:color="auto" w:fill="auto"/>
          </w:tcPr>
          <w:p w14:paraId="6DFCCC53" w14:textId="77777777" w:rsidR="000C4421" w:rsidRPr="00372529" w:rsidRDefault="000C4421" w:rsidP="00C7580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shd w:val="clear" w:color="auto" w:fill="auto"/>
          </w:tcPr>
          <w:p w14:paraId="16378E3B"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6C582D7F"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7435D123" w14:textId="77777777" w:rsidTr="00C7580B">
        <w:trPr>
          <w:gridAfter w:val="1"/>
          <w:wAfter w:w="113" w:type="dxa"/>
          <w:jc w:val="center"/>
        </w:trPr>
        <w:tc>
          <w:tcPr>
            <w:tcW w:w="3100" w:type="dxa"/>
            <w:gridSpan w:val="2"/>
            <w:shd w:val="clear" w:color="auto" w:fill="auto"/>
          </w:tcPr>
          <w:p w14:paraId="705EE698" w14:textId="77777777" w:rsidR="000C4421" w:rsidRPr="00372529" w:rsidRDefault="000C4421" w:rsidP="00C7580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shd w:val="clear" w:color="auto" w:fill="auto"/>
          </w:tcPr>
          <w:p w14:paraId="03C149F6" w14:textId="77777777" w:rsidR="000C4421" w:rsidRPr="00372529" w:rsidRDefault="000C4421" w:rsidP="00C7580B">
            <w:pPr>
              <w:pStyle w:val="TAL"/>
              <w:rPr>
                <w:shd w:val="clear" w:color="auto" w:fill="FFFFFF"/>
              </w:rPr>
            </w:pPr>
            <w:r w:rsidRPr="00372529">
              <w:rPr>
                <w:shd w:val="clear" w:color="auto" w:fill="FFFFFF"/>
              </w:rPr>
              <w:t>Same as 9.2.4</w:t>
            </w:r>
          </w:p>
        </w:tc>
        <w:tc>
          <w:tcPr>
            <w:tcW w:w="2711" w:type="dxa"/>
            <w:gridSpan w:val="2"/>
            <w:shd w:val="clear" w:color="auto" w:fill="auto"/>
          </w:tcPr>
          <w:p w14:paraId="293F15D8" w14:textId="77777777" w:rsidR="000C4421" w:rsidRPr="00372529" w:rsidRDefault="000C4421" w:rsidP="00C7580B">
            <w:pPr>
              <w:pStyle w:val="TAL"/>
              <w:rPr>
                <w:shd w:val="clear" w:color="auto" w:fill="FFFFFF"/>
              </w:rPr>
            </w:pPr>
            <w:r w:rsidRPr="00372529">
              <w:rPr>
                <w:shd w:val="clear" w:color="auto" w:fill="FFFFFF"/>
              </w:rPr>
              <w:t>Same as 9.2.4</w:t>
            </w:r>
          </w:p>
        </w:tc>
      </w:tr>
      <w:tr w:rsidR="000C4421" w:rsidRPr="00372529" w14:paraId="55D5A1A2" w14:textId="77777777" w:rsidTr="00C7580B">
        <w:trPr>
          <w:gridAfter w:val="1"/>
          <w:wAfter w:w="113" w:type="dxa"/>
          <w:jc w:val="center"/>
        </w:trPr>
        <w:tc>
          <w:tcPr>
            <w:tcW w:w="3100" w:type="dxa"/>
            <w:gridSpan w:val="2"/>
            <w:shd w:val="clear" w:color="auto" w:fill="auto"/>
          </w:tcPr>
          <w:p w14:paraId="4FA52B78" w14:textId="77777777" w:rsidR="000C4421" w:rsidRPr="00372529" w:rsidRDefault="000C4421" w:rsidP="00C7580B">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shd w:val="clear" w:color="auto" w:fill="auto"/>
          </w:tcPr>
          <w:p w14:paraId="0E8168E6"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15A1EBEA"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7FE437DC" w14:textId="77777777" w:rsidR="000C4421" w:rsidRPr="00372529" w:rsidRDefault="000C4421" w:rsidP="00C7580B">
            <w:pPr>
              <w:pStyle w:val="TAL"/>
            </w:pPr>
          </w:p>
          <w:p w14:paraId="713FFA8A" w14:textId="77777777" w:rsidR="000C4421" w:rsidRPr="00372529" w:rsidRDefault="000C4421" w:rsidP="00C7580B">
            <w:pPr>
              <w:pStyle w:val="TAL"/>
              <w:rPr>
                <w:shd w:val="clear" w:color="auto" w:fill="FFFFFF"/>
              </w:rPr>
            </w:pPr>
            <w:r w:rsidRPr="00372529">
              <w:t>Cell Timing Difference</w:t>
            </w:r>
          </w:p>
        </w:tc>
        <w:tc>
          <w:tcPr>
            <w:tcW w:w="2711" w:type="dxa"/>
            <w:gridSpan w:val="2"/>
            <w:shd w:val="clear" w:color="auto" w:fill="auto"/>
          </w:tcPr>
          <w:p w14:paraId="3E7B77A5" w14:textId="77777777" w:rsidR="000C4421" w:rsidRPr="00372529" w:rsidRDefault="000C4421" w:rsidP="00C7580B">
            <w:pPr>
              <w:pStyle w:val="TAL"/>
            </w:pPr>
          </w:p>
          <w:p w14:paraId="21A9C3FE" w14:textId="77777777" w:rsidR="000C4421" w:rsidRPr="00372529" w:rsidRDefault="000C4421" w:rsidP="00C7580B">
            <w:pPr>
              <w:pStyle w:val="TAL"/>
            </w:pPr>
            <w:r w:rsidRPr="00372529">
              <w:t xml:space="preserve">+0.3 dB </w:t>
            </w:r>
          </w:p>
          <w:p w14:paraId="08D0B2F4" w14:textId="77777777" w:rsidR="000C4421" w:rsidRPr="00372529" w:rsidRDefault="000C4421" w:rsidP="00C7580B">
            <w:pPr>
              <w:pStyle w:val="TAL"/>
            </w:pPr>
          </w:p>
          <w:p w14:paraId="496DFFA6" w14:textId="77777777" w:rsidR="000C4421" w:rsidRPr="00372529" w:rsidRDefault="000C4421" w:rsidP="00C7580B">
            <w:pPr>
              <w:pStyle w:val="TAL"/>
            </w:pPr>
            <w:r w:rsidRPr="00372529">
              <w:t xml:space="preserve">+0.3 dB </w:t>
            </w:r>
          </w:p>
          <w:p w14:paraId="1BF56850" w14:textId="77777777" w:rsidR="000C4421" w:rsidRPr="00372529" w:rsidRDefault="000C4421" w:rsidP="00C7580B">
            <w:pPr>
              <w:pStyle w:val="TAL"/>
            </w:pPr>
          </w:p>
          <w:p w14:paraId="30AF72D8" w14:textId="77777777" w:rsidR="000C4421" w:rsidRPr="00372529" w:rsidRDefault="000C4421" w:rsidP="00C7580B">
            <w:pPr>
              <w:pStyle w:val="TAL"/>
              <w:rPr>
                <w:shd w:val="clear" w:color="auto" w:fill="FFFFFF"/>
              </w:rPr>
            </w:pPr>
            <w:r w:rsidRPr="00372529">
              <w:rPr>
                <w:rFonts w:cs="Arial"/>
                <w:szCs w:val="18"/>
                <w:lang w:eastAsia="sv-SE"/>
              </w:rPr>
              <w:t>± 1 Ts</w:t>
            </w:r>
          </w:p>
        </w:tc>
      </w:tr>
      <w:tr w:rsidR="000C4421" w:rsidRPr="00372529" w14:paraId="45C407DF" w14:textId="77777777" w:rsidTr="00C7580B">
        <w:trPr>
          <w:gridAfter w:val="1"/>
          <w:wAfter w:w="113" w:type="dxa"/>
          <w:jc w:val="center"/>
        </w:trPr>
        <w:tc>
          <w:tcPr>
            <w:tcW w:w="3100" w:type="dxa"/>
            <w:gridSpan w:val="2"/>
            <w:shd w:val="clear" w:color="auto" w:fill="auto"/>
          </w:tcPr>
          <w:p w14:paraId="7FA6A388" w14:textId="77777777" w:rsidR="000C4421" w:rsidRPr="00372529" w:rsidRDefault="000C4421" w:rsidP="00C7580B">
            <w:pPr>
              <w:pStyle w:val="TAL"/>
              <w:rPr>
                <w:sz w:val="16"/>
                <w:szCs w:val="16"/>
                <w:lang w:eastAsia="zh-CN"/>
              </w:rPr>
            </w:pPr>
            <w:r w:rsidRPr="00372529">
              <w:t>9.5.2 HD-FDD Intra frequency RSTD Measurement Accuracy for NB-IOT Inband Mode in enhanced coverage</w:t>
            </w:r>
          </w:p>
        </w:tc>
        <w:tc>
          <w:tcPr>
            <w:tcW w:w="2711" w:type="dxa"/>
            <w:gridSpan w:val="2"/>
            <w:shd w:val="clear" w:color="auto" w:fill="auto"/>
          </w:tcPr>
          <w:p w14:paraId="36DC96E3" w14:textId="77777777" w:rsidR="000C4421" w:rsidRPr="00372529" w:rsidRDefault="000C4421" w:rsidP="00C7580B">
            <w:pPr>
              <w:pStyle w:val="TAL"/>
              <w:rPr>
                <w:shd w:val="clear" w:color="auto" w:fill="FFFFFF"/>
              </w:rPr>
            </w:pPr>
            <w:r w:rsidRPr="00372529">
              <w:rPr>
                <w:shd w:val="clear" w:color="auto" w:fill="FFFFFF"/>
              </w:rPr>
              <w:t>Same as 9.5.1</w:t>
            </w:r>
          </w:p>
        </w:tc>
        <w:tc>
          <w:tcPr>
            <w:tcW w:w="2711" w:type="dxa"/>
            <w:gridSpan w:val="2"/>
            <w:shd w:val="clear" w:color="auto" w:fill="auto"/>
          </w:tcPr>
          <w:p w14:paraId="47954D51" w14:textId="77777777" w:rsidR="000C4421" w:rsidRPr="00372529" w:rsidRDefault="000C4421" w:rsidP="00C7580B">
            <w:pPr>
              <w:pStyle w:val="TAL"/>
              <w:rPr>
                <w:shd w:val="clear" w:color="auto" w:fill="FFFFFF"/>
              </w:rPr>
            </w:pPr>
            <w:r w:rsidRPr="00372529">
              <w:rPr>
                <w:shd w:val="clear" w:color="auto" w:fill="FFFFFF"/>
              </w:rPr>
              <w:t>Same as 9.5.1</w:t>
            </w:r>
          </w:p>
        </w:tc>
      </w:tr>
      <w:tr w:rsidR="000C4421" w:rsidRPr="00372529" w14:paraId="4D8B6BED" w14:textId="77777777" w:rsidTr="00C7580B">
        <w:trPr>
          <w:gridAfter w:val="1"/>
          <w:wAfter w:w="113" w:type="dxa"/>
          <w:jc w:val="center"/>
        </w:trPr>
        <w:tc>
          <w:tcPr>
            <w:tcW w:w="3100" w:type="dxa"/>
            <w:gridSpan w:val="2"/>
            <w:shd w:val="clear" w:color="auto" w:fill="auto"/>
          </w:tcPr>
          <w:p w14:paraId="0C6EE1FD" w14:textId="77777777" w:rsidR="000C4421" w:rsidRPr="00372529" w:rsidRDefault="000C4421" w:rsidP="00C7580B">
            <w:pPr>
              <w:pStyle w:val="TAL"/>
              <w:rPr>
                <w:sz w:val="16"/>
                <w:szCs w:val="16"/>
                <w:lang w:eastAsia="zh-CN"/>
              </w:rPr>
            </w:pPr>
            <w:r w:rsidRPr="00372529">
              <w:t>9.5.3 HD-FDD Intra frequency RSTD Measurement Reporting Delay for NB-IOT Inband Mode in enhanced coverage</w:t>
            </w:r>
          </w:p>
        </w:tc>
        <w:tc>
          <w:tcPr>
            <w:tcW w:w="2711" w:type="dxa"/>
            <w:gridSpan w:val="2"/>
            <w:shd w:val="clear" w:color="auto" w:fill="auto"/>
          </w:tcPr>
          <w:p w14:paraId="14E05093" w14:textId="77777777" w:rsidR="000C4421" w:rsidRPr="00372529" w:rsidRDefault="000C4421" w:rsidP="00C7580B">
            <w:pPr>
              <w:pStyle w:val="TAL"/>
              <w:rPr>
                <w:shd w:val="clear" w:color="auto" w:fill="FFFFFF"/>
              </w:rPr>
            </w:pPr>
            <w:r w:rsidRPr="00372529">
              <w:t>Response time</w:t>
            </w:r>
          </w:p>
        </w:tc>
        <w:tc>
          <w:tcPr>
            <w:tcW w:w="2711" w:type="dxa"/>
            <w:gridSpan w:val="2"/>
            <w:shd w:val="clear" w:color="auto" w:fill="auto"/>
          </w:tcPr>
          <w:p w14:paraId="7C7FCA93" w14:textId="77777777" w:rsidR="000C4421" w:rsidRPr="00372529" w:rsidRDefault="000C4421" w:rsidP="00C7580B">
            <w:pPr>
              <w:pStyle w:val="TAL"/>
              <w:rPr>
                <w:shd w:val="clear" w:color="auto" w:fill="FFFFFF"/>
              </w:rPr>
            </w:pPr>
            <w:r w:rsidRPr="00372529">
              <w:t>300 ms</w:t>
            </w:r>
          </w:p>
        </w:tc>
      </w:tr>
      <w:tr w:rsidR="000C4421" w:rsidRPr="00372529" w14:paraId="42F547ED" w14:textId="77777777" w:rsidTr="00C7580B">
        <w:trPr>
          <w:gridAfter w:val="1"/>
          <w:wAfter w:w="113" w:type="dxa"/>
          <w:jc w:val="center"/>
        </w:trPr>
        <w:tc>
          <w:tcPr>
            <w:tcW w:w="3100" w:type="dxa"/>
            <w:gridSpan w:val="2"/>
            <w:shd w:val="clear" w:color="auto" w:fill="auto"/>
          </w:tcPr>
          <w:p w14:paraId="78B84D1E" w14:textId="77777777" w:rsidR="000C4421" w:rsidRPr="00372529" w:rsidRDefault="000C4421" w:rsidP="00C7580B">
            <w:pPr>
              <w:pStyle w:val="TAL"/>
              <w:rPr>
                <w:sz w:val="16"/>
                <w:szCs w:val="16"/>
                <w:lang w:eastAsia="zh-CN"/>
              </w:rPr>
            </w:pPr>
            <w:r w:rsidRPr="00372529">
              <w:t>9.6.1 HD-FDD Inter-Frequency RSTD Measurement Accuracy for NB-IOT Inband Mode in normal coverage</w:t>
            </w:r>
          </w:p>
        </w:tc>
        <w:tc>
          <w:tcPr>
            <w:tcW w:w="2711" w:type="dxa"/>
            <w:gridSpan w:val="2"/>
            <w:shd w:val="clear" w:color="auto" w:fill="auto"/>
          </w:tcPr>
          <w:p w14:paraId="517378ED"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55F2EDD8"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639B57D3" w14:textId="77777777" w:rsidR="000C4421" w:rsidRPr="00372529" w:rsidRDefault="000C4421" w:rsidP="00C7580B">
            <w:pPr>
              <w:pStyle w:val="TAL"/>
            </w:pPr>
          </w:p>
          <w:p w14:paraId="59852A1E" w14:textId="77777777" w:rsidR="000C4421" w:rsidRPr="00372529" w:rsidRDefault="000C4421" w:rsidP="00C7580B">
            <w:pPr>
              <w:pStyle w:val="TAL"/>
              <w:rPr>
                <w:shd w:val="clear" w:color="auto" w:fill="FFFFFF"/>
              </w:rPr>
            </w:pPr>
            <w:r w:rsidRPr="00372529">
              <w:t>Cell Timing Difference</w:t>
            </w:r>
          </w:p>
        </w:tc>
        <w:tc>
          <w:tcPr>
            <w:tcW w:w="2711" w:type="dxa"/>
            <w:gridSpan w:val="2"/>
            <w:shd w:val="clear" w:color="auto" w:fill="auto"/>
          </w:tcPr>
          <w:p w14:paraId="64ADB363" w14:textId="77777777" w:rsidR="000C4421" w:rsidRPr="00372529" w:rsidRDefault="000C4421" w:rsidP="00C7580B">
            <w:pPr>
              <w:pStyle w:val="TAL"/>
            </w:pPr>
            <w:r w:rsidRPr="00372529">
              <w:t xml:space="preserve">+0.3 dB </w:t>
            </w:r>
          </w:p>
          <w:p w14:paraId="76C7CBC8" w14:textId="77777777" w:rsidR="000C4421" w:rsidRPr="00372529" w:rsidRDefault="000C4421" w:rsidP="00C7580B">
            <w:pPr>
              <w:pStyle w:val="TAL"/>
            </w:pPr>
          </w:p>
          <w:p w14:paraId="69E1AA4B" w14:textId="77777777" w:rsidR="000C4421" w:rsidRPr="00372529" w:rsidRDefault="000C4421" w:rsidP="00C7580B">
            <w:pPr>
              <w:pStyle w:val="TAL"/>
            </w:pPr>
            <w:r w:rsidRPr="00372529">
              <w:t xml:space="preserve">+0.3 dB </w:t>
            </w:r>
          </w:p>
          <w:p w14:paraId="114EFC28" w14:textId="77777777" w:rsidR="000C4421" w:rsidRPr="00372529" w:rsidRDefault="000C4421" w:rsidP="00C7580B">
            <w:pPr>
              <w:pStyle w:val="TAL"/>
            </w:pPr>
          </w:p>
          <w:p w14:paraId="1E2C3624" w14:textId="77777777" w:rsidR="000C4421" w:rsidRPr="00372529" w:rsidRDefault="000C4421" w:rsidP="00C7580B">
            <w:pPr>
              <w:pStyle w:val="TAL"/>
              <w:rPr>
                <w:rFonts w:cs="Arial"/>
                <w:szCs w:val="18"/>
                <w:lang w:eastAsia="sv-SE"/>
              </w:rPr>
            </w:pPr>
          </w:p>
          <w:p w14:paraId="2125D1FB" w14:textId="77777777" w:rsidR="000C4421" w:rsidRPr="00372529" w:rsidRDefault="000C4421" w:rsidP="00C7580B">
            <w:pPr>
              <w:pStyle w:val="TAL"/>
              <w:rPr>
                <w:shd w:val="clear" w:color="auto" w:fill="FFFFFF"/>
              </w:rPr>
            </w:pPr>
            <w:r w:rsidRPr="00372529">
              <w:rPr>
                <w:rFonts w:cs="Arial"/>
                <w:szCs w:val="18"/>
                <w:lang w:eastAsia="sv-SE"/>
              </w:rPr>
              <w:t>± 2 Ts</w:t>
            </w:r>
          </w:p>
        </w:tc>
      </w:tr>
      <w:tr w:rsidR="000C4421" w:rsidRPr="00372529" w14:paraId="640DE639" w14:textId="77777777" w:rsidTr="00C7580B">
        <w:trPr>
          <w:gridAfter w:val="1"/>
          <w:wAfter w:w="113" w:type="dxa"/>
          <w:jc w:val="center"/>
        </w:trPr>
        <w:tc>
          <w:tcPr>
            <w:tcW w:w="3100" w:type="dxa"/>
            <w:gridSpan w:val="2"/>
            <w:shd w:val="clear" w:color="auto" w:fill="auto"/>
          </w:tcPr>
          <w:p w14:paraId="56D51C59" w14:textId="77777777" w:rsidR="000C4421" w:rsidRPr="00372529" w:rsidRDefault="000C4421" w:rsidP="00C7580B">
            <w:pPr>
              <w:pStyle w:val="TAL"/>
              <w:rPr>
                <w:sz w:val="16"/>
                <w:szCs w:val="16"/>
                <w:lang w:eastAsia="zh-CN"/>
              </w:rPr>
            </w:pPr>
            <w:r w:rsidRPr="00372529">
              <w:t>9.6.2 HD-FDD Inter-Frequency RSTD Measurement Accuracy for NB-IOT Inband Mode in enhanced coverage</w:t>
            </w:r>
          </w:p>
        </w:tc>
        <w:tc>
          <w:tcPr>
            <w:tcW w:w="2711" w:type="dxa"/>
            <w:gridSpan w:val="2"/>
            <w:shd w:val="clear" w:color="auto" w:fill="auto"/>
          </w:tcPr>
          <w:p w14:paraId="48AD6696" w14:textId="77777777" w:rsidR="000C4421" w:rsidRPr="00372529" w:rsidRDefault="000C4421" w:rsidP="00C7580B">
            <w:pPr>
              <w:pStyle w:val="TAL"/>
              <w:rPr>
                <w:shd w:val="clear" w:color="auto" w:fill="FFFFFF"/>
              </w:rPr>
            </w:pPr>
            <w:r w:rsidRPr="00372529">
              <w:rPr>
                <w:shd w:val="clear" w:color="auto" w:fill="FFFFFF"/>
              </w:rPr>
              <w:t>Same as 9.6.1</w:t>
            </w:r>
          </w:p>
        </w:tc>
        <w:tc>
          <w:tcPr>
            <w:tcW w:w="2711" w:type="dxa"/>
            <w:gridSpan w:val="2"/>
            <w:shd w:val="clear" w:color="auto" w:fill="auto"/>
          </w:tcPr>
          <w:p w14:paraId="3F4563AE" w14:textId="77777777" w:rsidR="000C4421" w:rsidRPr="00372529" w:rsidRDefault="000C4421" w:rsidP="00C7580B">
            <w:pPr>
              <w:pStyle w:val="TAL"/>
              <w:rPr>
                <w:shd w:val="clear" w:color="auto" w:fill="FFFFFF"/>
              </w:rPr>
            </w:pPr>
            <w:r w:rsidRPr="00372529">
              <w:rPr>
                <w:shd w:val="clear" w:color="auto" w:fill="FFFFFF"/>
              </w:rPr>
              <w:t>Same as 9.6.1</w:t>
            </w:r>
          </w:p>
        </w:tc>
      </w:tr>
      <w:tr w:rsidR="000C4421" w:rsidRPr="00372529" w14:paraId="66C51E03" w14:textId="77777777" w:rsidTr="00C7580B">
        <w:trPr>
          <w:gridAfter w:val="1"/>
          <w:wAfter w:w="113" w:type="dxa"/>
          <w:jc w:val="center"/>
        </w:trPr>
        <w:tc>
          <w:tcPr>
            <w:tcW w:w="3100" w:type="dxa"/>
            <w:gridSpan w:val="2"/>
            <w:shd w:val="clear" w:color="auto" w:fill="auto"/>
          </w:tcPr>
          <w:p w14:paraId="0445F4A6" w14:textId="77777777" w:rsidR="000C4421" w:rsidRPr="00372529" w:rsidRDefault="000C4421" w:rsidP="00C7580B">
            <w:pPr>
              <w:pStyle w:val="TAL"/>
              <w:rPr>
                <w:sz w:val="16"/>
                <w:szCs w:val="16"/>
                <w:lang w:eastAsia="zh-CN"/>
              </w:rPr>
            </w:pPr>
            <w:r w:rsidRPr="00372529">
              <w:t>9.6.3 HD-FDD Inter frequency RSTD Measurement Reporting Delay for NB-IOT Inband Mode in enhanced coverage</w:t>
            </w:r>
          </w:p>
        </w:tc>
        <w:tc>
          <w:tcPr>
            <w:tcW w:w="2711" w:type="dxa"/>
            <w:gridSpan w:val="2"/>
            <w:shd w:val="clear" w:color="auto" w:fill="auto"/>
          </w:tcPr>
          <w:p w14:paraId="0AC732EA" w14:textId="77777777" w:rsidR="000C4421" w:rsidRPr="00372529" w:rsidRDefault="000C4421" w:rsidP="00C7580B">
            <w:pPr>
              <w:pStyle w:val="TAL"/>
              <w:rPr>
                <w:shd w:val="clear" w:color="auto" w:fill="FFFFFF"/>
              </w:rPr>
            </w:pPr>
            <w:r w:rsidRPr="00372529">
              <w:t>Response time</w:t>
            </w:r>
          </w:p>
        </w:tc>
        <w:tc>
          <w:tcPr>
            <w:tcW w:w="2711" w:type="dxa"/>
            <w:gridSpan w:val="2"/>
            <w:shd w:val="clear" w:color="auto" w:fill="auto"/>
          </w:tcPr>
          <w:p w14:paraId="16F8EDBD" w14:textId="77777777" w:rsidR="000C4421" w:rsidRPr="00372529" w:rsidRDefault="000C4421" w:rsidP="00C7580B">
            <w:pPr>
              <w:pStyle w:val="TAL"/>
              <w:rPr>
                <w:shd w:val="clear" w:color="auto" w:fill="FFFFFF"/>
              </w:rPr>
            </w:pPr>
            <w:r w:rsidRPr="00372529">
              <w:t>300 ms</w:t>
            </w:r>
          </w:p>
        </w:tc>
      </w:tr>
      <w:tr w:rsidR="000C4421" w:rsidRPr="00372529" w14:paraId="509C9A42" w14:textId="77777777" w:rsidTr="00C7580B">
        <w:trPr>
          <w:gridAfter w:val="1"/>
          <w:wAfter w:w="113" w:type="dxa"/>
          <w:jc w:val="center"/>
        </w:trPr>
        <w:tc>
          <w:tcPr>
            <w:tcW w:w="3100" w:type="dxa"/>
            <w:gridSpan w:val="2"/>
            <w:shd w:val="clear" w:color="auto" w:fill="auto"/>
          </w:tcPr>
          <w:p w14:paraId="331D3554" w14:textId="77777777" w:rsidR="000C4421" w:rsidRPr="00372529" w:rsidRDefault="000C4421" w:rsidP="00C7580B">
            <w:pPr>
              <w:pStyle w:val="TAL"/>
            </w:pPr>
            <w:r w:rsidRPr="00372529">
              <w:rPr>
                <w:szCs w:val="18"/>
                <w:lang w:eastAsia="zh-CN"/>
              </w:rPr>
              <w:t>9.7.1 TDD Intra frequency RSTD Measurement Accuracy for NB-IOT Inband Mode in normal coverage</w:t>
            </w:r>
          </w:p>
        </w:tc>
        <w:tc>
          <w:tcPr>
            <w:tcW w:w="2711" w:type="dxa"/>
            <w:gridSpan w:val="2"/>
            <w:shd w:val="clear" w:color="auto" w:fill="auto"/>
          </w:tcPr>
          <w:p w14:paraId="0293A200"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74BA7C3D"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313D30BE" w14:textId="77777777" w:rsidR="000C4421" w:rsidRPr="00372529" w:rsidRDefault="000C4421" w:rsidP="00C7580B">
            <w:pPr>
              <w:pStyle w:val="TAL"/>
            </w:pPr>
          </w:p>
          <w:p w14:paraId="1383A7E4" w14:textId="77777777" w:rsidR="000C4421" w:rsidRPr="00372529" w:rsidRDefault="000C4421" w:rsidP="00C7580B">
            <w:pPr>
              <w:pStyle w:val="TAL"/>
            </w:pPr>
            <w:r w:rsidRPr="00372529">
              <w:t>Cell Timing Difference</w:t>
            </w:r>
          </w:p>
        </w:tc>
        <w:tc>
          <w:tcPr>
            <w:tcW w:w="2711" w:type="dxa"/>
            <w:gridSpan w:val="2"/>
            <w:shd w:val="clear" w:color="auto" w:fill="auto"/>
          </w:tcPr>
          <w:p w14:paraId="3CCC9884" w14:textId="77777777" w:rsidR="000C4421" w:rsidRPr="00372529" w:rsidRDefault="000C4421" w:rsidP="00C7580B">
            <w:pPr>
              <w:pStyle w:val="TAL"/>
            </w:pPr>
            <w:r w:rsidRPr="00372529">
              <w:t xml:space="preserve">+0.3 dB </w:t>
            </w:r>
          </w:p>
          <w:p w14:paraId="1003CCC2" w14:textId="77777777" w:rsidR="000C4421" w:rsidRPr="00372529" w:rsidRDefault="000C4421" w:rsidP="00C7580B">
            <w:pPr>
              <w:pStyle w:val="TAL"/>
            </w:pPr>
          </w:p>
          <w:p w14:paraId="7CD2E8EB" w14:textId="77777777" w:rsidR="000C4421" w:rsidRPr="00372529" w:rsidRDefault="000C4421" w:rsidP="00C7580B">
            <w:pPr>
              <w:pStyle w:val="TAL"/>
            </w:pPr>
            <w:r w:rsidRPr="00372529">
              <w:t xml:space="preserve">+0.3 dB </w:t>
            </w:r>
          </w:p>
          <w:p w14:paraId="423E7349" w14:textId="77777777" w:rsidR="000C4421" w:rsidRPr="00372529" w:rsidRDefault="000C4421" w:rsidP="00C7580B">
            <w:pPr>
              <w:pStyle w:val="TAL"/>
            </w:pPr>
          </w:p>
          <w:p w14:paraId="70D9915B" w14:textId="77777777" w:rsidR="000C4421" w:rsidRPr="00372529" w:rsidRDefault="000C4421" w:rsidP="00C7580B">
            <w:pPr>
              <w:pStyle w:val="TAL"/>
              <w:rPr>
                <w:rFonts w:cs="Arial"/>
                <w:szCs w:val="18"/>
                <w:lang w:eastAsia="sv-SE"/>
              </w:rPr>
            </w:pPr>
          </w:p>
          <w:p w14:paraId="65AA4817" w14:textId="77777777" w:rsidR="000C4421" w:rsidRPr="00372529" w:rsidRDefault="000C4421" w:rsidP="00C7580B">
            <w:pPr>
              <w:pStyle w:val="TAL"/>
            </w:pPr>
            <w:r w:rsidRPr="00372529">
              <w:rPr>
                <w:rFonts w:cs="Arial"/>
                <w:szCs w:val="18"/>
                <w:lang w:eastAsia="sv-SE"/>
              </w:rPr>
              <w:t>± 1 Ts</w:t>
            </w:r>
          </w:p>
        </w:tc>
      </w:tr>
      <w:tr w:rsidR="000C4421" w:rsidRPr="00372529" w14:paraId="593AA8F7" w14:textId="77777777" w:rsidTr="00C7580B">
        <w:trPr>
          <w:gridAfter w:val="1"/>
          <w:wAfter w:w="113" w:type="dxa"/>
          <w:jc w:val="center"/>
        </w:trPr>
        <w:tc>
          <w:tcPr>
            <w:tcW w:w="3100" w:type="dxa"/>
            <w:gridSpan w:val="2"/>
            <w:shd w:val="clear" w:color="auto" w:fill="auto"/>
          </w:tcPr>
          <w:p w14:paraId="22D6B224" w14:textId="77777777" w:rsidR="000C4421" w:rsidRPr="00372529" w:rsidRDefault="000C4421" w:rsidP="00C7580B">
            <w:pPr>
              <w:pStyle w:val="TAL"/>
            </w:pPr>
            <w:r w:rsidRPr="00372529">
              <w:rPr>
                <w:szCs w:val="18"/>
                <w:lang w:eastAsia="zh-CN"/>
              </w:rPr>
              <w:t>9.7.2 TDD Intra frequency RSTD Measurement Accuracy for NB-IOT Inband Mode in enhanced coverage</w:t>
            </w:r>
          </w:p>
        </w:tc>
        <w:tc>
          <w:tcPr>
            <w:tcW w:w="2711" w:type="dxa"/>
            <w:gridSpan w:val="2"/>
            <w:shd w:val="clear" w:color="auto" w:fill="auto"/>
          </w:tcPr>
          <w:p w14:paraId="217CD297" w14:textId="77777777" w:rsidR="000C4421" w:rsidRPr="00372529" w:rsidRDefault="000C4421" w:rsidP="00C7580B">
            <w:pPr>
              <w:pStyle w:val="TAL"/>
            </w:pPr>
            <w:r w:rsidRPr="00372529">
              <w:rPr>
                <w:shd w:val="clear" w:color="auto" w:fill="FFFFFF"/>
              </w:rPr>
              <w:t>Same as 9.7.1</w:t>
            </w:r>
          </w:p>
        </w:tc>
        <w:tc>
          <w:tcPr>
            <w:tcW w:w="2711" w:type="dxa"/>
            <w:gridSpan w:val="2"/>
            <w:shd w:val="clear" w:color="auto" w:fill="auto"/>
          </w:tcPr>
          <w:p w14:paraId="4CA7B795" w14:textId="77777777" w:rsidR="000C4421" w:rsidRPr="00372529" w:rsidRDefault="000C4421" w:rsidP="00C7580B">
            <w:pPr>
              <w:pStyle w:val="TAL"/>
            </w:pPr>
            <w:r w:rsidRPr="00372529">
              <w:rPr>
                <w:shd w:val="clear" w:color="auto" w:fill="FFFFFF"/>
              </w:rPr>
              <w:t>Same as 9.7.1</w:t>
            </w:r>
          </w:p>
        </w:tc>
      </w:tr>
      <w:tr w:rsidR="000C4421" w:rsidRPr="00372529" w14:paraId="6E34092A" w14:textId="77777777" w:rsidTr="00C7580B">
        <w:trPr>
          <w:gridAfter w:val="1"/>
          <w:wAfter w:w="113" w:type="dxa"/>
          <w:jc w:val="center"/>
        </w:trPr>
        <w:tc>
          <w:tcPr>
            <w:tcW w:w="3100" w:type="dxa"/>
            <w:gridSpan w:val="2"/>
            <w:shd w:val="clear" w:color="auto" w:fill="auto"/>
          </w:tcPr>
          <w:p w14:paraId="3A7103C4" w14:textId="77777777" w:rsidR="000C4421" w:rsidRPr="00372529" w:rsidRDefault="000C4421" w:rsidP="00C7580B">
            <w:pPr>
              <w:pStyle w:val="TAL"/>
            </w:pPr>
            <w:r w:rsidRPr="00372529">
              <w:lastRenderedPageBreak/>
              <w:t>9.7.3 TDD Intra frequency RSTD Measurement Reporting Delay for NB-IOT Inband Mode in enhanced coverage</w:t>
            </w:r>
          </w:p>
        </w:tc>
        <w:tc>
          <w:tcPr>
            <w:tcW w:w="2711" w:type="dxa"/>
            <w:gridSpan w:val="2"/>
            <w:shd w:val="clear" w:color="auto" w:fill="auto"/>
          </w:tcPr>
          <w:p w14:paraId="1CAA4F98" w14:textId="77777777" w:rsidR="000C4421" w:rsidRPr="00372529" w:rsidRDefault="000C4421" w:rsidP="00C7580B">
            <w:pPr>
              <w:pStyle w:val="TAL"/>
            </w:pPr>
            <w:r w:rsidRPr="00372529">
              <w:t>Response time</w:t>
            </w:r>
          </w:p>
        </w:tc>
        <w:tc>
          <w:tcPr>
            <w:tcW w:w="2711" w:type="dxa"/>
            <w:gridSpan w:val="2"/>
            <w:shd w:val="clear" w:color="auto" w:fill="auto"/>
          </w:tcPr>
          <w:p w14:paraId="4CBC4872" w14:textId="77777777" w:rsidR="000C4421" w:rsidRPr="00372529" w:rsidRDefault="000C4421" w:rsidP="00C7580B">
            <w:pPr>
              <w:pStyle w:val="TAL"/>
            </w:pPr>
            <w:r w:rsidRPr="00372529">
              <w:t>300 ms</w:t>
            </w:r>
          </w:p>
        </w:tc>
      </w:tr>
      <w:tr w:rsidR="000C4421" w:rsidRPr="00372529" w14:paraId="61032B97" w14:textId="77777777" w:rsidTr="00C7580B">
        <w:trPr>
          <w:gridAfter w:val="1"/>
          <w:wAfter w:w="113" w:type="dxa"/>
          <w:jc w:val="center"/>
        </w:trPr>
        <w:tc>
          <w:tcPr>
            <w:tcW w:w="3100" w:type="dxa"/>
            <w:gridSpan w:val="2"/>
            <w:shd w:val="clear" w:color="auto" w:fill="auto"/>
          </w:tcPr>
          <w:p w14:paraId="5D508299" w14:textId="77777777" w:rsidR="000C4421" w:rsidRPr="00372529" w:rsidRDefault="000C4421" w:rsidP="00C7580B">
            <w:pPr>
              <w:pStyle w:val="TAL"/>
            </w:pPr>
            <w:r w:rsidRPr="00372529">
              <w:rPr>
                <w:szCs w:val="18"/>
                <w:lang w:eastAsia="zh-CN"/>
              </w:rPr>
              <w:t>9.8.1 TDD Inter-frequency RSTD Measurement Accuracy for NB-IOT Inband Mode in normal coverage</w:t>
            </w:r>
          </w:p>
        </w:tc>
        <w:tc>
          <w:tcPr>
            <w:tcW w:w="2711" w:type="dxa"/>
            <w:gridSpan w:val="2"/>
            <w:shd w:val="clear" w:color="auto" w:fill="auto"/>
          </w:tcPr>
          <w:p w14:paraId="74AF089C"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79EA517D"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2D451C53" w14:textId="77777777" w:rsidR="000C4421" w:rsidRPr="00372529" w:rsidRDefault="000C4421" w:rsidP="00C7580B">
            <w:pPr>
              <w:pStyle w:val="TAL"/>
            </w:pPr>
          </w:p>
          <w:p w14:paraId="4F5C75FE" w14:textId="77777777" w:rsidR="000C4421" w:rsidRPr="00372529" w:rsidRDefault="000C4421" w:rsidP="00C7580B">
            <w:pPr>
              <w:pStyle w:val="TAL"/>
            </w:pPr>
          </w:p>
          <w:p w14:paraId="292762F2" w14:textId="77777777" w:rsidR="000C4421" w:rsidRPr="00372529" w:rsidRDefault="000C4421" w:rsidP="00C7580B">
            <w:pPr>
              <w:pStyle w:val="TAL"/>
            </w:pPr>
            <w:r w:rsidRPr="00372529">
              <w:t>Cell Timing Difference</w:t>
            </w:r>
          </w:p>
        </w:tc>
        <w:tc>
          <w:tcPr>
            <w:tcW w:w="2711" w:type="dxa"/>
            <w:gridSpan w:val="2"/>
            <w:shd w:val="clear" w:color="auto" w:fill="auto"/>
          </w:tcPr>
          <w:p w14:paraId="670BB74D" w14:textId="77777777" w:rsidR="000C4421" w:rsidRPr="00372529" w:rsidRDefault="000C4421" w:rsidP="00C7580B">
            <w:pPr>
              <w:pStyle w:val="TAL"/>
            </w:pPr>
            <w:r w:rsidRPr="00372529">
              <w:t xml:space="preserve">+0.3 dB </w:t>
            </w:r>
          </w:p>
          <w:p w14:paraId="4783F990" w14:textId="77777777" w:rsidR="000C4421" w:rsidRPr="00372529" w:rsidRDefault="000C4421" w:rsidP="00C7580B">
            <w:pPr>
              <w:pStyle w:val="TAL"/>
            </w:pPr>
          </w:p>
          <w:p w14:paraId="2D09D511" w14:textId="77777777" w:rsidR="000C4421" w:rsidRPr="00372529" w:rsidRDefault="000C4421" w:rsidP="00C7580B">
            <w:pPr>
              <w:pStyle w:val="TAL"/>
            </w:pPr>
            <w:r w:rsidRPr="00372529">
              <w:t xml:space="preserve">+0.3 dB </w:t>
            </w:r>
          </w:p>
          <w:p w14:paraId="6D3FB927" w14:textId="77777777" w:rsidR="000C4421" w:rsidRPr="00372529" w:rsidRDefault="000C4421" w:rsidP="00C7580B">
            <w:pPr>
              <w:pStyle w:val="TAL"/>
            </w:pPr>
          </w:p>
          <w:p w14:paraId="40AEEE0D" w14:textId="77777777" w:rsidR="000C4421" w:rsidRPr="00372529" w:rsidRDefault="000C4421" w:rsidP="00C7580B">
            <w:pPr>
              <w:pStyle w:val="TAL"/>
              <w:rPr>
                <w:rFonts w:cs="Arial"/>
                <w:szCs w:val="18"/>
                <w:lang w:eastAsia="sv-SE"/>
              </w:rPr>
            </w:pPr>
          </w:p>
          <w:p w14:paraId="11EF3D52" w14:textId="77777777" w:rsidR="000C4421" w:rsidRPr="00372529" w:rsidRDefault="000C4421" w:rsidP="00C7580B">
            <w:pPr>
              <w:pStyle w:val="TAL"/>
              <w:rPr>
                <w:rFonts w:cs="Arial"/>
                <w:szCs w:val="18"/>
                <w:lang w:eastAsia="sv-SE"/>
              </w:rPr>
            </w:pPr>
          </w:p>
          <w:p w14:paraId="2210290A" w14:textId="77777777" w:rsidR="000C4421" w:rsidRPr="00372529" w:rsidRDefault="000C4421" w:rsidP="00C7580B">
            <w:pPr>
              <w:pStyle w:val="TAL"/>
            </w:pPr>
            <w:r w:rsidRPr="00372529">
              <w:rPr>
                <w:rFonts w:cs="Arial"/>
                <w:szCs w:val="18"/>
                <w:lang w:eastAsia="sv-SE"/>
              </w:rPr>
              <w:t>± 2 Ts</w:t>
            </w:r>
          </w:p>
        </w:tc>
      </w:tr>
      <w:tr w:rsidR="000C4421" w:rsidRPr="00372529" w14:paraId="7F68FD7E" w14:textId="77777777" w:rsidTr="00C7580B">
        <w:trPr>
          <w:gridAfter w:val="1"/>
          <w:wAfter w:w="113" w:type="dxa"/>
          <w:jc w:val="center"/>
        </w:trPr>
        <w:tc>
          <w:tcPr>
            <w:tcW w:w="3100" w:type="dxa"/>
            <w:gridSpan w:val="2"/>
            <w:shd w:val="clear" w:color="auto" w:fill="auto"/>
          </w:tcPr>
          <w:p w14:paraId="51AC1A38" w14:textId="77777777" w:rsidR="000C4421" w:rsidRPr="00372529" w:rsidRDefault="000C4421" w:rsidP="00C7580B">
            <w:pPr>
              <w:pStyle w:val="TAL"/>
            </w:pPr>
            <w:r w:rsidRPr="00372529">
              <w:rPr>
                <w:szCs w:val="18"/>
                <w:lang w:eastAsia="zh-CN"/>
              </w:rPr>
              <w:t>9.8.2 TDD Inter-frequency RSTD Measurement Accuracy for NB-IOT Inband Mode in enhanced coverage</w:t>
            </w:r>
          </w:p>
        </w:tc>
        <w:tc>
          <w:tcPr>
            <w:tcW w:w="2711" w:type="dxa"/>
            <w:gridSpan w:val="2"/>
            <w:shd w:val="clear" w:color="auto" w:fill="auto"/>
          </w:tcPr>
          <w:p w14:paraId="5276B26E" w14:textId="77777777" w:rsidR="000C4421" w:rsidRPr="00372529" w:rsidRDefault="000C4421" w:rsidP="00C7580B">
            <w:pPr>
              <w:pStyle w:val="TAL"/>
            </w:pPr>
            <w:r w:rsidRPr="00372529">
              <w:rPr>
                <w:shd w:val="clear" w:color="auto" w:fill="FFFFFF"/>
              </w:rPr>
              <w:t>Same as 9.8.1</w:t>
            </w:r>
          </w:p>
        </w:tc>
        <w:tc>
          <w:tcPr>
            <w:tcW w:w="2711" w:type="dxa"/>
            <w:gridSpan w:val="2"/>
            <w:shd w:val="clear" w:color="auto" w:fill="auto"/>
          </w:tcPr>
          <w:p w14:paraId="2EA808DE" w14:textId="77777777" w:rsidR="000C4421" w:rsidRPr="00372529" w:rsidRDefault="000C4421" w:rsidP="00C7580B">
            <w:pPr>
              <w:pStyle w:val="TAL"/>
            </w:pPr>
            <w:r w:rsidRPr="00372529">
              <w:rPr>
                <w:shd w:val="clear" w:color="auto" w:fill="FFFFFF"/>
              </w:rPr>
              <w:t>Same as 9.8.1</w:t>
            </w:r>
          </w:p>
        </w:tc>
      </w:tr>
      <w:tr w:rsidR="000C4421" w:rsidRPr="00372529" w14:paraId="6DF9A51F" w14:textId="77777777" w:rsidTr="00C7580B">
        <w:trPr>
          <w:gridAfter w:val="1"/>
          <w:wAfter w:w="113" w:type="dxa"/>
          <w:jc w:val="center"/>
        </w:trPr>
        <w:tc>
          <w:tcPr>
            <w:tcW w:w="3100" w:type="dxa"/>
            <w:gridSpan w:val="2"/>
            <w:shd w:val="clear" w:color="auto" w:fill="auto"/>
          </w:tcPr>
          <w:p w14:paraId="79D1CA99" w14:textId="77777777" w:rsidR="000C4421" w:rsidRPr="00372529" w:rsidRDefault="000C4421" w:rsidP="00C7580B">
            <w:pPr>
              <w:pStyle w:val="TAL"/>
            </w:pPr>
            <w:r w:rsidRPr="00372529">
              <w:t>9.8.3 TDD Inter frequency RSTD Measurement Reporting Delay for NB-IOT Inband Mode in enhanced coverage</w:t>
            </w:r>
          </w:p>
        </w:tc>
        <w:tc>
          <w:tcPr>
            <w:tcW w:w="2711" w:type="dxa"/>
            <w:gridSpan w:val="2"/>
            <w:shd w:val="clear" w:color="auto" w:fill="auto"/>
          </w:tcPr>
          <w:p w14:paraId="00564B4B" w14:textId="77777777" w:rsidR="000C4421" w:rsidRPr="00372529" w:rsidRDefault="000C4421" w:rsidP="00C7580B">
            <w:pPr>
              <w:pStyle w:val="TAL"/>
            </w:pPr>
            <w:r w:rsidRPr="00372529">
              <w:t>Response time</w:t>
            </w:r>
          </w:p>
        </w:tc>
        <w:tc>
          <w:tcPr>
            <w:tcW w:w="2711" w:type="dxa"/>
            <w:gridSpan w:val="2"/>
            <w:shd w:val="clear" w:color="auto" w:fill="auto"/>
          </w:tcPr>
          <w:p w14:paraId="09932B88" w14:textId="77777777" w:rsidR="000C4421" w:rsidRPr="00372529" w:rsidRDefault="000C4421" w:rsidP="00C7580B">
            <w:pPr>
              <w:pStyle w:val="TAL"/>
            </w:pPr>
            <w:r w:rsidRPr="00372529">
              <w:t>300 ms</w:t>
            </w:r>
          </w:p>
        </w:tc>
      </w:tr>
      <w:tr w:rsidR="000C4421" w:rsidRPr="00372529" w14:paraId="51C8FB9A" w14:textId="77777777" w:rsidTr="00C7580B">
        <w:trPr>
          <w:gridAfter w:val="1"/>
          <w:wAfter w:w="113" w:type="dxa"/>
          <w:jc w:val="center"/>
        </w:trPr>
        <w:tc>
          <w:tcPr>
            <w:tcW w:w="3100" w:type="dxa"/>
            <w:gridSpan w:val="2"/>
            <w:shd w:val="clear" w:color="auto" w:fill="auto"/>
          </w:tcPr>
          <w:p w14:paraId="1D407EA1" w14:textId="77777777" w:rsidR="000C4421" w:rsidRPr="00372529" w:rsidRDefault="000C4421" w:rsidP="00C7580B">
            <w:pPr>
              <w:pStyle w:val="TAL"/>
            </w:pPr>
            <w:r w:rsidRPr="00372529">
              <w:t>10.1 FDD RSTD Measurement Reporting Delay for Carrier Aggregation</w:t>
            </w:r>
          </w:p>
        </w:tc>
        <w:tc>
          <w:tcPr>
            <w:tcW w:w="2711" w:type="dxa"/>
            <w:gridSpan w:val="2"/>
            <w:shd w:val="clear" w:color="auto" w:fill="auto"/>
          </w:tcPr>
          <w:p w14:paraId="4E46B217" w14:textId="77777777" w:rsidR="000C4421" w:rsidRPr="00372529" w:rsidRDefault="000C4421" w:rsidP="00C7580B">
            <w:pPr>
              <w:pStyle w:val="TAL"/>
            </w:pPr>
            <w:r w:rsidRPr="00372529">
              <w:t>Response time</w:t>
            </w:r>
          </w:p>
        </w:tc>
        <w:tc>
          <w:tcPr>
            <w:tcW w:w="2711" w:type="dxa"/>
            <w:gridSpan w:val="2"/>
            <w:shd w:val="clear" w:color="auto" w:fill="auto"/>
          </w:tcPr>
          <w:p w14:paraId="092B00C3" w14:textId="77777777" w:rsidR="000C4421" w:rsidRPr="00372529" w:rsidRDefault="000C4421" w:rsidP="00C7580B">
            <w:pPr>
              <w:pStyle w:val="TAL"/>
            </w:pPr>
            <w:r w:rsidRPr="00372529">
              <w:t>300 ms</w:t>
            </w:r>
          </w:p>
        </w:tc>
      </w:tr>
      <w:tr w:rsidR="000C4421" w:rsidRPr="00372529" w14:paraId="4F3D731A" w14:textId="77777777" w:rsidTr="00C7580B">
        <w:trPr>
          <w:gridAfter w:val="1"/>
          <w:wAfter w:w="113" w:type="dxa"/>
          <w:jc w:val="center"/>
        </w:trPr>
        <w:tc>
          <w:tcPr>
            <w:tcW w:w="3100" w:type="dxa"/>
            <w:gridSpan w:val="2"/>
            <w:shd w:val="clear" w:color="auto" w:fill="auto"/>
          </w:tcPr>
          <w:p w14:paraId="266916B8" w14:textId="77777777" w:rsidR="000C4421" w:rsidRPr="00372529" w:rsidRDefault="000C4421" w:rsidP="00C7580B">
            <w:pPr>
              <w:pStyle w:val="TAL"/>
            </w:pPr>
            <w:r w:rsidRPr="00372529">
              <w:t>10.1A FDD RSTD Measurement Reporting Delay for Carrier Aggregation for 20 MHz</w:t>
            </w:r>
          </w:p>
        </w:tc>
        <w:tc>
          <w:tcPr>
            <w:tcW w:w="2711" w:type="dxa"/>
            <w:gridSpan w:val="2"/>
            <w:shd w:val="clear" w:color="auto" w:fill="auto"/>
          </w:tcPr>
          <w:p w14:paraId="2899472B" w14:textId="77777777" w:rsidR="000C4421" w:rsidRPr="00372529" w:rsidRDefault="000C4421" w:rsidP="00C7580B">
            <w:pPr>
              <w:pStyle w:val="TAL"/>
            </w:pPr>
            <w:r w:rsidRPr="00372529">
              <w:t>Response time</w:t>
            </w:r>
          </w:p>
        </w:tc>
        <w:tc>
          <w:tcPr>
            <w:tcW w:w="2711" w:type="dxa"/>
            <w:gridSpan w:val="2"/>
            <w:shd w:val="clear" w:color="auto" w:fill="auto"/>
          </w:tcPr>
          <w:p w14:paraId="1B4C0A8D" w14:textId="77777777" w:rsidR="000C4421" w:rsidRPr="00372529" w:rsidRDefault="000C4421" w:rsidP="00C7580B">
            <w:pPr>
              <w:pStyle w:val="TAL"/>
            </w:pPr>
            <w:r w:rsidRPr="00372529">
              <w:t>300 ms</w:t>
            </w:r>
          </w:p>
        </w:tc>
      </w:tr>
      <w:tr w:rsidR="000C4421" w:rsidRPr="00372529" w14:paraId="45FBDA1F" w14:textId="77777777" w:rsidTr="00C7580B">
        <w:trPr>
          <w:gridAfter w:val="1"/>
          <w:wAfter w:w="113" w:type="dxa"/>
          <w:jc w:val="center"/>
        </w:trPr>
        <w:tc>
          <w:tcPr>
            <w:tcW w:w="3100" w:type="dxa"/>
            <w:gridSpan w:val="2"/>
            <w:shd w:val="clear" w:color="auto" w:fill="auto"/>
          </w:tcPr>
          <w:p w14:paraId="037588E9" w14:textId="77777777" w:rsidR="000C4421" w:rsidRPr="00372529" w:rsidRDefault="000C4421" w:rsidP="00C7580B">
            <w:pPr>
              <w:pStyle w:val="TAL"/>
            </w:pPr>
            <w:r w:rsidRPr="00372529">
              <w:t>10.1B FDD RSTD Measurement Reporting Delay Carrier Aggregation for 5 MHz +5 MHz Bandwidth</w:t>
            </w:r>
          </w:p>
        </w:tc>
        <w:tc>
          <w:tcPr>
            <w:tcW w:w="2711" w:type="dxa"/>
            <w:gridSpan w:val="2"/>
            <w:shd w:val="clear" w:color="auto" w:fill="auto"/>
          </w:tcPr>
          <w:p w14:paraId="4F120BAA" w14:textId="77777777" w:rsidR="000C4421" w:rsidRPr="00372529" w:rsidRDefault="000C4421" w:rsidP="00C7580B">
            <w:pPr>
              <w:pStyle w:val="TAL"/>
            </w:pPr>
            <w:r w:rsidRPr="00372529">
              <w:t>Response time</w:t>
            </w:r>
          </w:p>
        </w:tc>
        <w:tc>
          <w:tcPr>
            <w:tcW w:w="2711" w:type="dxa"/>
            <w:gridSpan w:val="2"/>
            <w:shd w:val="clear" w:color="auto" w:fill="auto"/>
          </w:tcPr>
          <w:p w14:paraId="02565B5E" w14:textId="77777777" w:rsidR="000C4421" w:rsidRPr="00372529" w:rsidRDefault="000C4421" w:rsidP="00C7580B">
            <w:pPr>
              <w:pStyle w:val="TAL"/>
            </w:pPr>
            <w:r w:rsidRPr="00372529">
              <w:t>300 ms</w:t>
            </w:r>
          </w:p>
        </w:tc>
      </w:tr>
      <w:tr w:rsidR="000C4421" w:rsidRPr="00372529" w14:paraId="3E1A5923" w14:textId="77777777" w:rsidTr="00C7580B">
        <w:trPr>
          <w:gridAfter w:val="1"/>
          <w:wAfter w:w="113" w:type="dxa"/>
          <w:jc w:val="center"/>
        </w:trPr>
        <w:tc>
          <w:tcPr>
            <w:tcW w:w="3100" w:type="dxa"/>
            <w:gridSpan w:val="2"/>
            <w:shd w:val="clear" w:color="auto" w:fill="auto"/>
          </w:tcPr>
          <w:p w14:paraId="69EBC136" w14:textId="77777777" w:rsidR="000C4421" w:rsidRPr="00372529" w:rsidRDefault="000C4421" w:rsidP="00C7580B">
            <w:pPr>
              <w:pStyle w:val="TAL"/>
            </w:pPr>
            <w:r w:rsidRPr="00372529">
              <w:t>10.1C FDD RSTD Measurement Reporting Delay for Carrier Aggregation for 10 MHz+5 MHz Bandwidth</w:t>
            </w:r>
          </w:p>
        </w:tc>
        <w:tc>
          <w:tcPr>
            <w:tcW w:w="2711" w:type="dxa"/>
            <w:gridSpan w:val="2"/>
            <w:shd w:val="clear" w:color="auto" w:fill="auto"/>
          </w:tcPr>
          <w:p w14:paraId="14601F51" w14:textId="77777777" w:rsidR="000C4421" w:rsidRPr="00372529" w:rsidRDefault="000C4421" w:rsidP="00C7580B">
            <w:pPr>
              <w:pStyle w:val="TAL"/>
            </w:pPr>
            <w:r w:rsidRPr="00372529">
              <w:t>Response time</w:t>
            </w:r>
          </w:p>
        </w:tc>
        <w:tc>
          <w:tcPr>
            <w:tcW w:w="2711" w:type="dxa"/>
            <w:gridSpan w:val="2"/>
            <w:shd w:val="clear" w:color="auto" w:fill="auto"/>
          </w:tcPr>
          <w:p w14:paraId="469E3314" w14:textId="77777777" w:rsidR="000C4421" w:rsidRPr="00372529" w:rsidRDefault="000C4421" w:rsidP="00C7580B">
            <w:pPr>
              <w:pStyle w:val="TAL"/>
            </w:pPr>
            <w:r w:rsidRPr="00372529">
              <w:t>300 ms</w:t>
            </w:r>
          </w:p>
        </w:tc>
      </w:tr>
      <w:tr w:rsidR="000C4421" w:rsidRPr="00372529" w14:paraId="20F9646D" w14:textId="77777777" w:rsidTr="00C7580B">
        <w:trPr>
          <w:gridAfter w:val="1"/>
          <w:wAfter w:w="113" w:type="dxa"/>
          <w:jc w:val="center"/>
        </w:trPr>
        <w:tc>
          <w:tcPr>
            <w:tcW w:w="3100" w:type="dxa"/>
            <w:gridSpan w:val="2"/>
            <w:shd w:val="clear" w:color="auto" w:fill="auto"/>
          </w:tcPr>
          <w:p w14:paraId="13DA6983" w14:textId="77777777" w:rsidR="000C4421" w:rsidRPr="00372529" w:rsidRDefault="000C4421" w:rsidP="00C7580B">
            <w:pPr>
              <w:pStyle w:val="TAL"/>
            </w:pPr>
            <w:r w:rsidRPr="00372529">
              <w:t>10.2 TDD RSTD Measurement Reporting Delay for Carrier Aggregation</w:t>
            </w:r>
          </w:p>
        </w:tc>
        <w:tc>
          <w:tcPr>
            <w:tcW w:w="2711" w:type="dxa"/>
            <w:gridSpan w:val="2"/>
            <w:shd w:val="clear" w:color="auto" w:fill="auto"/>
          </w:tcPr>
          <w:p w14:paraId="3D0E793E" w14:textId="77777777" w:rsidR="000C4421" w:rsidRPr="00372529" w:rsidRDefault="000C4421" w:rsidP="00C7580B">
            <w:pPr>
              <w:pStyle w:val="TAL"/>
            </w:pPr>
            <w:r w:rsidRPr="00372529">
              <w:t>Response time</w:t>
            </w:r>
          </w:p>
        </w:tc>
        <w:tc>
          <w:tcPr>
            <w:tcW w:w="2711" w:type="dxa"/>
            <w:gridSpan w:val="2"/>
            <w:shd w:val="clear" w:color="auto" w:fill="auto"/>
          </w:tcPr>
          <w:p w14:paraId="6F4E1145" w14:textId="77777777" w:rsidR="000C4421" w:rsidRPr="00372529" w:rsidRDefault="000C4421" w:rsidP="00C7580B">
            <w:pPr>
              <w:pStyle w:val="TAL"/>
            </w:pPr>
            <w:r w:rsidRPr="00372529">
              <w:t>300 ms</w:t>
            </w:r>
          </w:p>
        </w:tc>
      </w:tr>
      <w:tr w:rsidR="000C4421" w:rsidRPr="00372529" w14:paraId="18F4229D" w14:textId="77777777" w:rsidTr="00C7580B">
        <w:trPr>
          <w:gridAfter w:val="1"/>
          <w:wAfter w:w="113" w:type="dxa"/>
          <w:jc w:val="center"/>
        </w:trPr>
        <w:tc>
          <w:tcPr>
            <w:tcW w:w="3100" w:type="dxa"/>
            <w:gridSpan w:val="2"/>
            <w:shd w:val="clear" w:color="auto" w:fill="auto"/>
          </w:tcPr>
          <w:p w14:paraId="1A8E73DB" w14:textId="77777777" w:rsidR="000C4421" w:rsidRPr="00372529" w:rsidRDefault="000C4421" w:rsidP="00C7580B">
            <w:pPr>
              <w:pStyle w:val="TAL"/>
            </w:pPr>
            <w:r w:rsidRPr="00372529">
              <w:t>10.2A TDD RSTD Measurement Reporting Delay for Carrier Aggregation for 20 MHz</w:t>
            </w:r>
          </w:p>
        </w:tc>
        <w:tc>
          <w:tcPr>
            <w:tcW w:w="2711" w:type="dxa"/>
            <w:gridSpan w:val="2"/>
            <w:shd w:val="clear" w:color="auto" w:fill="auto"/>
          </w:tcPr>
          <w:p w14:paraId="65FF4C42" w14:textId="77777777" w:rsidR="000C4421" w:rsidRPr="00372529" w:rsidRDefault="000C4421" w:rsidP="00C7580B">
            <w:pPr>
              <w:pStyle w:val="TAL"/>
            </w:pPr>
            <w:r w:rsidRPr="00372529">
              <w:t>Response time</w:t>
            </w:r>
          </w:p>
        </w:tc>
        <w:tc>
          <w:tcPr>
            <w:tcW w:w="2711" w:type="dxa"/>
            <w:gridSpan w:val="2"/>
            <w:shd w:val="clear" w:color="auto" w:fill="auto"/>
          </w:tcPr>
          <w:p w14:paraId="0E1D668F" w14:textId="77777777" w:rsidR="000C4421" w:rsidRPr="00372529" w:rsidRDefault="000C4421" w:rsidP="00C7580B">
            <w:pPr>
              <w:pStyle w:val="TAL"/>
            </w:pPr>
            <w:r w:rsidRPr="00372529">
              <w:t>300 ms</w:t>
            </w:r>
          </w:p>
        </w:tc>
      </w:tr>
      <w:tr w:rsidR="000C4421" w:rsidRPr="00372529" w14:paraId="2D740597" w14:textId="77777777" w:rsidTr="00C7580B">
        <w:trPr>
          <w:gridAfter w:val="1"/>
          <w:wAfter w:w="113" w:type="dxa"/>
          <w:jc w:val="center"/>
        </w:trPr>
        <w:tc>
          <w:tcPr>
            <w:tcW w:w="3100" w:type="dxa"/>
            <w:gridSpan w:val="2"/>
            <w:shd w:val="clear" w:color="auto" w:fill="auto"/>
          </w:tcPr>
          <w:p w14:paraId="68E0B062" w14:textId="77777777" w:rsidR="000C4421" w:rsidRPr="00372529" w:rsidRDefault="000C4421" w:rsidP="00C7580B">
            <w:pPr>
              <w:pStyle w:val="TAL"/>
            </w:pPr>
            <w:r w:rsidRPr="00372529">
              <w:t>10.2B TDD RSTD Measurement Reporting Delay Carrier Aggregation for 5 MHz +5 MHz Bandwidth</w:t>
            </w:r>
          </w:p>
        </w:tc>
        <w:tc>
          <w:tcPr>
            <w:tcW w:w="2711" w:type="dxa"/>
            <w:gridSpan w:val="2"/>
            <w:shd w:val="clear" w:color="auto" w:fill="auto"/>
          </w:tcPr>
          <w:p w14:paraId="0EDB8728" w14:textId="77777777" w:rsidR="000C4421" w:rsidRPr="00372529" w:rsidRDefault="000C4421" w:rsidP="00C7580B">
            <w:pPr>
              <w:pStyle w:val="TAL"/>
            </w:pPr>
            <w:r w:rsidRPr="00372529">
              <w:t>Response time</w:t>
            </w:r>
          </w:p>
        </w:tc>
        <w:tc>
          <w:tcPr>
            <w:tcW w:w="2711" w:type="dxa"/>
            <w:gridSpan w:val="2"/>
            <w:shd w:val="clear" w:color="auto" w:fill="auto"/>
          </w:tcPr>
          <w:p w14:paraId="16DCBE0F" w14:textId="77777777" w:rsidR="000C4421" w:rsidRPr="00372529" w:rsidRDefault="000C4421" w:rsidP="00C7580B">
            <w:pPr>
              <w:pStyle w:val="TAL"/>
            </w:pPr>
            <w:r w:rsidRPr="00372529">
              <w:t>300 ms</w:t>
            </w:r>
          </w:p>
        </w:tc>
      </w:tr>
      <w:tr w:rsidR="000C4421" w:rsidRPr="00372529" w14:paraId="1178108D" w14:textId="77777777" w:rsidTr="00C7580B">
        <w:trPr>
          <w:gridAfter w:val="1"/>
          <w:wAfter w:w="113" w:type="dxa"/>
          <w:jc w:val="center"/>
        </w:trPr>
        <w:tc>
          <w:tcPr>
            <w:tcW w:w="3100" w:type="dxa"/>
            <w:gridSpan w:val="2"/>
            <w:shd w:val="clear" w:color="auto" w:fill="auto"/>
          </w:tcPr>
          <w:p w14:paraId="570737EA" w14:textId="77777777" w:rsidR="000C4421" w:rsidRPr="00372529" w:rsidRDefault="000C4421" w:rsidP="00C7580B">
            <w:pPr>
              <w:pStyle w:val="TAL"/>
            </w:pPr>
            <w:r w:rsidRPr="00372529">
              <w:t>10.2C TDD RSTD Measurement Reporting Delay for Carrier Aggregation for 10 MHz+5 MHz Bandwidth</w:t>
            </w:r>
          </w:p>
        </w:tc>
        <w:tc>
          <w:tcPr>
            <w:tcW w:w="2711" w:type="dxa"/>
            <w:gridSpan w:val="2"/>
            <w:shd w:val="clear" w:color="auto" w:fill="auto"/>
          </w:tcPr>
          <w:p w14:paraId="4AF8DF7A" w14:textId="77777777" w:rsidR="000C4421" w:rsidRPr="00372529" w:rsidRDefault="000C4421" w:rsidP="00C7580B">
            <w:pPr>
              <w:pStyle w:val="TAL"/>
            </w:pPr>
            <w:r w:rsidRPr="00372529">
              <w:t>Response time</w:t>
            </w:r>
          </w:p>
        </w:tc>
        <w:tc>
          <w:tcPr>
            <w:tcW w:w="2711" w:type="dxa"/>
            <w:gridSpan w:val="2"/>
            <w:shd w:val="clear" w:color="auto" w:fill="auto"/>
          </w:tcPr>
          <w:p w14:paraId="48A2327F" w14:textId="77777777" w:rsidR="000C4421" w:rsidRPr="00372529" w:rsidRDefault="000C4421" w:rsidP="00C7580B">
            <w:pPr>
              <w:pStyle w:val="TAL"/>
            </w:pPr>
            <w:r w:rsidRPr="00372529">
              <w:t>300 ms</w:t>
            </w:r>
          </w:p>
        </w:tc>
      </w:tr>
      <w:tr w:rsidR="000C4421" w:rsidRPr="00372529" w14:paraId="30BAFD4F" w14:textId="77777777" w:rsidTr="00C7580B">
        <w:trPr>
          <w:gridAfter w:val="1"/>
          <w:wAfter w:w="113" w:type="dxa"/>
          <w:jc w:val="center"/>
        </w:trPr>
        <w:tc>
          <w:tcPr>
            <w:tcW w:w="3100" w:type="dxa"/>
            <w:gridSpan w:val="2"/>
            <w:shd w:val="clear" w:color="auto" w:fill="auto"/>
          </w:tcPr>
          <w:p w14:paraId="461F9F9A" w14:textId="77777777" w:rsidR="000C4421" w:rsidRPr="00372529" w:rsidRDefault="000C4421" w:rsidP="00C7580B">
            <w:pPr>
              <w:pStyle w:val="TAL"/>
            </w:pPr>
            <w:r w:rsidRPr="00372529">
              <w:t>10.2D TDD RSTD Measurement Reporting Delay for Carrier Aggregation for 20 MHz +10 MHz Bandwidth</w:t>
            </w:r>
          </w:p>
        </w:tc>
        <w:tc>
          <w:tcPr>
            <w:tcW w:w="2711" w:type="dxa"/>
            <w:gridSpan w:val="2"/>
            <w:shd w:val="clear" w:color="auto" w:fill="auto"/>
          </w:tcPr>
          <w:p w14:paraId="463AC17E" w14:textId="77777777" w:rsidR="000C4421" w:rsidRPr="00372529" w:rsidRDefault="000C4421" w:rsidP="00C7580B">
            <w:pPr>
              <w:pStyle w:val="TAL"/>
            </w:pPr>
            <w:r w:rsidRPr="00372529">
              <w:t>Response time</w:t>
            </w:r>
          </w:p>
        </w:tc>
        <w:tc>
          <w:tcPr>
            <w:tcW w:w="2711" w:type="dxa"/>
            <w:gridSpan w:val="2"/>
            <w:shd w:val="clear" w:color="auto" w:fill="auto"/>
          </w:tcPr>
          <w:p w14:paraId="571DE3DA" w14:textId="77777777" w:rsidR="000C4421" w:rsidRPr="00372529" w:rsidRDefault="000C4421" w:rsidP="00C7580B">
            <w:pPr>
              <w:pStyle w:val="TAL"/>
            </w:pPr>
            <w:r w:rsidRPr="00372529">
              <w:t>300 ms</w:t>
            </w:r>
          </w:p>
        </w:tc>
      </w:tr>
      <w:tr w:rsidR="000C4421" w:rsidRPr="00372529" w14:paraId="27B25E5A" w14:textId="77777777" w:rsidTr="00C7580B">
        <w:trPr>
          <w:gridAfter w:val="1"/>
          <w:wAfter w:w="113" w:type="dxa"/>
          <w:jc w:val="center"/>
        </w:trPr>
        <w:tc>
          <w:tcPr>
            <w:tcW w:w="3100" w:type="dxa"/>
            <w:gridSpan w:val="2"/>
            <w:shd w:val="clear" w:color="auto" w:fill="auto"/>
          </w:tcPr>
          <w:p w14:paraId="109494BF" w14:textId="77777777" w:rsidR="000C4421" w:rsidRPr="00372529" w:rsidRDefault="000C4421" w:rsidP="00C7580B">
            <w:pPr>
              <w:pStyle w:val="TAL"/>
            </w:pPr>
            <w:r w:rsidRPr="00372529">
              <w:t>10.3 FDD RSTD Measurement Accuracy for Carrier Aggregation</w:t>
            </w:r>
          </w:p>
        </w:tc>
        <w:tc>
          <w:tcPr>
            <w:tcW w:w="2711" w:type="dxa"/>
            <w:gridSpan w:val="2"/>
            <w:shd w:val="clear" w:color="auto" w:fill="auto"/>
          </w:tcPr>
          <w:p w14:paraId="2F1B1D15"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3E378339"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averaged over BW</w:t>
            </w:r>
            <w:r w:rsidRPr="00372529">
              <w:rPr>
                <w:vertAlign w:val="subscript"/>
              </w:rPr>
              <w:t>Config</w:t>
            </w:r>
          </w:p>
          <w:p w14:paraId="72B1FE51" w14:textId="77777777" w:rsidR="000C4421" w:rsidRPr="00372529" w:rsidRDefault="000C4421" w:rsidP="00C7580B">
            <w:pPr>
              <w:pStyle w:val="TAL"/>
            </w:pPr>
          </w:p>
          <w:p w14:paraId="317656BF" w14:textId="77777777" w:rsidR="000C4421" w:rsidRPr="00372529" w:rsidRDefault="000C4421" w:rsidP="00C7580B">
            <w:pPr>
              <w:pStyle w:val="TAL"/>
            </w:pPr>
            <w:r w:rsidRPr="00372529">
              <w:t>Cell Timing Difference</w:t>
            </w:r>
          </w:p>
        </w:tc>
        <w:tc>
          <w:tcPr>
            <w:tcW w:w="2711" w:type="dxa"/>
            <w:gridSpan w:val="2"/>
            <w:shd w:val="clear" w:color="auto" w:fill="auto"/>
          </w:tcPr>
          <w:p w14:paraId="23EAB7D4" w14:textId="77777777" w:rsidR="000C4421" w:rsidRPr="00372529" w:rsidRDefault="000C4421" w:rsidP="00C7580B">
            <w:pPr>
              <w:pStyle w:val="TAL"/>
            </w:pPr>
            <w:r w:rsidRPr="00372529">
              <w:t xml:space="preserve">+0.3 dB </w:t>
            </w:r>
          </w:p>
          <w:p w14:paraId="7E9AFCB4" w14:textId="77777777" w:rsidR="000C4421" w:rsidRPr="00372529" w:rsidRDefault="000C4421" w:rsidP="00C7580B">
            <w:pPr>
              <w:pStyle w:val="TAL"/>
            </w:pPr>
          </w:p>
          <w:p w14:paraId="1ADD8A8A" w14:textId="77777777" w:rsidR="000C4421" w:rsidRPr="00372529" w:rsidRDefault="000C4421" w:rsidP="00C7580B">
            <w:pPr>
              <w:pStyle w:val="TAL"/>
            </w:pPr>
            <w:r w:rsidRPr="00372529">
              <w:t xml:space="preserve">+0.3 dB </w:t>
            </w:r>
          </w:p>
          <w:p w14:paraId="4018A16E" w14:textId="77777777" w:rsidR="000C4421" w:rsidRPr="00372529" w:rsidRDefault="000C4421" w:rsidP="00C7580B">
            <w:pPr>
              <w:pStyle w:val="TAL"/>
            </w:pPr>
          </w:p>
          <w:p w14:paraId="0BF5D5E0" w14:textId="77777777" w:rsidR="000C4421" w:rsidRPr="00372529" w:rsidRDefault="000C4421" w:rsidP="00C7580B">
            <w:pPr>
              <w:pStyle w:val="TAL"/>
              <w:rPr>
                <w:rFonts w:cs="Arial"/>
                <w:szCs w:val="18"/>
                <w:lang w:eastAsia="sv-SE"/>
              </w:rPr>
            </w:pPr>
          </w:p>
          <w:p w14:paraId="711AAED7" w14:textId="77777777" w:rsidR="000C4421" w:rsidRPr="00372529" w:rsidRDefault="000C4421" w:rsidP="00C7580B">
            <w:pPr>
              <w:pStyle w:val="TAL"/>
            </w:pPr>
            <w:r w:rsidRPr="00372529">
              <w:rPr>
                <w:rFonts w:cs="Arial"/>
                <w:szCs w:val="18"/>
                <w:lang w:eastAsia="sv-SE"/>
              </w:rPr>
              <w:t>± 1 Ts</w:t>
            </w:r>
          </w:p>
        </w:tc>
      </w:tr>
      <w:tr w:rsidR="000C4421" w:rsidRPr="00372529" w14:paraId="2F87A078" w14:textId="77777777" w:rsidTr="00C7580B">
        <w:trPr>
          <w:gridAfter w:val="1"/>
          <w:wAfter w:w="113" w:type="dxa"/>
          <w:jc w:val="center"/>
        </w:trPr>
        <w:tc>
          <w:tcPr>
            <w:tcW w:w="3100" w:type="dxa"/>
            <w:gridSpan w:val="2"/>
            <w:shd w:val="clear" w:color="auto" w:fill="auto"/>
          </w:tcPr>
          <w:p w14:paraId="00DA5A12" w14:textId="77777777" w:rsidR="000C4421" w:rsidRPr="00372529" w:rsidRDefault="000C4421" w:rsidP="00C7580B">
            <w:pPr>
              <w:pStyle w:val="TAL"/>
            </w:pPr>
            <w:r w:rsidRPr="00372529">
              <w:t>10.3A FDD RSTD Measurement Accuracy for Carrier Aggregation for 20 MHz (Rel-10 and Rel-11)</w:t>
            </w:r>
          </w:p>
        </w:tc>
        <w:tc>
          <w:tcPr>
            <w:tcW w:w="2711" w:type="dxa"/>
            <w:gridSpan w:val="2"/>
            <w:shd w:val="clear" w:color="auto" w:fill="auto"/>
          </w:tcPr>
          <w:p w14:paraId="53BE20EE" w14:textId="77777777" w:rsidR="000C4421" w:rsidRPr="00372529" w:rsidRDefault="000C4421" w:rsidP="00C7580B">
            <w:pPr>
              <w:pStyle w:val="TAL"/>
            </w:pPr>
            <w:r w:rsidRPr="00372529">
              <w:t>Same as 10.3</w:t>
            </w:r>
          </w:p>
        </w:tc>
        <w:tc>
          <w:tcPr>
            <w:tcW w:w="2711" w:type="dxa"/>
            <w:gridSpan w:val="2"/>
            <w:shd w:val="clear" w:color="auto" w:fill="auto"/>
          </w:tcPr>
          <w:p w14:paraId="400233BD" w14:textId="77777777" w:rsidR="000C4421" w:rsidRPr="00372529" w:rsidRDefault="000C4421" w:rsidP="00C7580B">
            <w:pPr>
              <w:pStyle w:val="TAL"/>
            </w:pPr>
            <w:r w:rsidRPr="00372529">
              <w:t>Same as 10.3</w:t>
            </w:r>
          </w:p>
        </w:tc>
      </w:tr>
      <w:tr w:rsidR="000C4421" w:rsidRPr="00372529" w14:paraId="23C0B5F0" w14:textId="77777777" w:rsidTr="00C7580B">
        <w:trPr>
          <w:gridAfter w:val="1"/>
          <w:wAfter w:w="113" w:type="dxa"/>
          <w:jc w:val="center"/>
        </w:trPr>
        <w:tc>
          <w:tcPr>
            <w:tcW w:w="3100" w:type="dxa"/>
            <w:gridSpan w:val="2"/>
            <w:shd w:val="clear" w:color="auto" w:fill="auto"/>
          </w:tcPr>
          <w:p w14:paraId="0123E806" w14:textId="77777777" w:rsidR="000C4421" w:rsidRPr="00372529" w:rsidRDefault="000C4421" w:rsidP="00C7580B">
            <w:pPr>
              <w:pStyle w:val="TAL"/>
            </w:pPr>
            <w:r w:rsidRPr="00372529">
              <w:t>10.3A_1 FDD RSTD Measurement Accuracy for Carrier Aggregation for 20 MHz (Rel-12 onwards)</w:t>
            </w:r>
          </w:p>
        </w:tc>
        <w:tc>
          <w:tcPr>
            <w:tcW w:w="2711" w:type="dxa"/>
            <w:gridSpan w:val="2"/>
            <w:shd w:val="clear" w:color="auto" w:fill="auto"/>
          </w:tcPr>
          <w:p w14:paraId="5988EC25" w14:textId="77777777" w:rsidR="000C4421" w:rsidRPr="00372529" w:rsidRDefault="000C4421" w:rsidP="00C7580B">
            <w:pPr>
              <w:pStyle w:val="TAL"/>
            </w:pPr>
            <w:r w:rsidRPr="00372529">
              <w:rPr>
                <w:shd w:val="clear" w:color="auto" w:fill="FFFFFF"/>
              </w:rPr>
              <w:t>Same as 10.3</w:t>
            </w:r>
          </w:p>
        </w:tc>
        <w:tc>
          <w:tcPr>
            <w:tcW w:w="2711" w:type="dxa"/>
            <w:gridSpan w:val="2"/>
            <w:shd w:val="clear" w:color="auto" w:fill="auto"/>
          </w:tcPr>
          <w:p w14:paraId="74D82999" w14:textId="77777777" w:rsidR="000C4421" w:rsidRPr="00372529" w:rsidRDefault="000C4421" w:rsidP="00C7580B">
            <w:pPr>
              <w:pStyle w:val="TAL"/>
            </w:pPr>
            <w:r w:rsidRPr="00372529">
              <w:rPr>
                <w:shd w:val="clear" w:color="auto" w:fill="FFFFFF"/>
              </w:rPr>
              <w:t>Same as 10.3</w:t>
            </w:r>
          </w:p>
        </w:tc>
      </w:tr>
      <w:tr w:rsidR="000C4421" w:rsidRPr="00372529" w14:paraId="09E3FF24" w14:textId="77777777" w:rsidTr="00C7580B">
        <w:trPr>
          <w:gridAfter w:val="1"/>
          <w:wAfter w:w="113" w:type="dxa"/>
          <w:jc w:val="center"/>
        </w:trPr>
        <w:tc>
          <w:tcPr>
            <w:tcW w:w="3100" w:type="dxa"/>
            <w:gridSpan w:val="2"/>
            <w:shd w:val="clear" w:color="auto" w:fill="auto"/>
          </w:tcPr>
          <w:p w14:paraId="33108CA2" w14:textId="77777777" w:rsidR="000C4421" w:rsidRPr="00372529" w:rsidRDefault="000C4421" w:rsidP="00C7580B">
            <w:pPr>
              <w:pStyle w:val="TAL"/>
            </w:pPr>
            <w:r w:rsidRPr="00372529">
              <w:t>10.3B FDD RSTD Measurement Accuracy for Carrier Aggregation for 5MHz+5MHz Bandwidth</w:t>
            </w:r>
          </w:p>
        </w:tc>
        <w:tc>
          <w:tcPr>
            <w:tcW w:w="2711" w:type="dxa"/>
            <w:gridSpan w:val="2"/>
            <w:shd w:val="clear" w:color="auto" w:fill="auto"/>
          </w:tcPr>
          <w:p w14:paraId="1CEFF187" w14:textId="77777777" w:rsidR="000C4421" w:rsidRPr="00372529" w:rsidRDefault="000C4421" w:rsidP="00C7580B">
            <w:pPr>
              <w:pStyle w:val="TAL"/>
            </w:pPr>
            <w:r w:rsidRPr="00372529">
              <w:t>Same as 10.3</w:t>
            </w:r>
          </w:p>
        </w:tc>
        <w:tc>
          <w:tcPr>
            <w:tcW w:w="2711" w:type="dxa"/>
            <w:gridSpan w:val="2"/>
            <w:shd w:val="clear" w:color="auto" w:fill="auto"/>
          </w:tcPr>
          <w:p w14:paraId="3C11973E" w14:textId="77777777" w:rsidR="000C4421" w:rsidRPr="00372529" w:rsidRDefault="000C4421" w:rsidP="00C7580B">
            <w:pPr>
              <w:pStyle w:val="TAL"/>
            </w:pPr>
            <w:r w:rsidRPr="00372529">
              <w:t>Same as 10.3</w:t>
            </w:r>
          </w:p>
        </w:tc>
      </w:tr>
      <w:tr w:rsidR="000C4421" w:rsidRPr="00372529" w14:paraId="2D73AE98" w14:textId="77777777" w:rsidTr="00C7580B">
        <w:trPr>
          <w:gridAfter w:val="1"/>
          <w:wAfter w:w="113" w:type="dxa"/>
          <w:jc w:val="center"/>
        </w:trPr>
        <w:tc>
          <w:tcPr>
            <w:tcW w:w="3100" w:type="dxa"/>
            <w:gridSpan w:val="2"/>
            <w:shd w:val="clear" w:color="auto" w:fill="auto"/>
          </w:tcPr>
          <w:p w14:paraId="0ABFC4D9" w14:textId="77777777" w:rsidR="000C4421" w:rsidRPr="00372529" w:rsidRDefault="000C4421" w:rsidP="00C7580B">
            <w:pPr>
              <w:pStyle w:val="TAL"/>
            </w:pPr>
            <w:r w:rsidRPr="00372529">
              <w:t>10.3C FDD RSTD Measurement Accuracy for Carrier Aggregation for 10MHz+5MHz Bandwidth</w:t>
            </w:r>
          </w:p>
        </w:tc>
        <w:tc>
          <w:tcPr>
            <w:tcW w:w="2711" w:type="dxa"/>
            <w:gridSpan w:val="2"/>
            <w:shd w:val="clear" w:color="auto" w:fill="auto"/>
          </w:tcPr>
          <w:p w14:paraId="79EF7838" w14:textId="77777777" w:rsidR="000C4421" w:rsidRPr="00372529" w:rsidRDefault="000C4421" w:rsidP="00C7580B">
            <w:pPr>
              <w:pStyle w:val="TAL"/>
            </w:pPr>
            <w:r w:rsidRPr="00372529">
              <w:t>Same as 10.3</w:t>
            </w:r>
          </w:p>
        </w:tc>
        <w:tc>
          <w:tcPr>
            <w:tcW w:w="2711" w:type="dxa"/>
            <w:gridSpan w:val="2"/>
            <w:shd w:val="clear" w:color="auto" w:fill="auto"/>
          </w:tcPr>
          <w:p w14:paraId="72E3EFCE" w14:textId="77777777" w:rsidR="000C4421" w:rsidRPr="00372529" w:rsidRDefault="000C4421" w:rsidP="00C7580B">
            <w:pPr>
              <w:pStyle w:val="TAL"/>
            </w:pPr>
            <w:r w:rsidRPr="00372529">
              <w:t>Same as 10.3</w:t>
            </w:r>
          </w:p>
        </w:tc>
      </w:tr>
      <w:tr w:rsidR="000C4421" w:rsidRPr="00372529" w14:paraId="51104C17" w14:textId="77777777" w:rsidTr="00C7580B">
        <w:trPr>
          <w:gridAfter w:val="1"/>
          <w:wAfter w:w="113" w:type="dxa"/>
          <w:jc w:val="center"/>
        </w:trPr>
        <w:tc>
          <w:tcPr>
            <w:tcW w:w="3100" w:type="dxa"/>
            <w:gridSpan w:val="2"/>
            <w:shd w:val="clear" w:color="auto" w:fill="auto"/>
          </w:tcPr>
          <w:p w14:paraId="49FDC154" w14:textId="77777777" w:rsidR="000C4421" w:rsidRPr="00372529" w:rsidRDefault="000C4421" w:rsidP="00C7580B">
            <w:pPr>
              <w:pStyle w:val="TAL"/>
            </w:pPr>
            <w:r w:rsidRPr="00372529">
              <w:lastRenderedPageBreak/>
              <w:t>10.4 TDD RSTD Measurement Accuracy for Carrier Aggregation</w:t>
            </w:r>
          </w:p>
        </w:tc>
        <w:tc>
          <w:tcPr>
            <w:tcW w:w="2711" w:type="dxa"/>
            <w:gridSpan w:val="2"/>
            <w:shd w:val="clear" w:color="auto" w:fill="auto"/>
          </w:tcPr>
          <w:p w14:paraId="26EE91A1" w14:textId="77777777" w:rsidR="000C4421" w:rsidRPr="00372529" w:rsidRDefault="000C4421" w:rsidP="00C7580B">
            <w:pPr>
              <w:pStyle w:val="TAL"/>
            </w:pPr>
            <w:r w:rsidRPr="00372529">
              <w:t>Same as 10.3</w:t>
            </w:r>
          </w:p>
        </w:tc>
        <w:tc>
          <w:tcPr>
            <w:tcW w:w="2711" w:type="dxa"/>
            <w:gridSpan w:val="2"/>
            <w:shd w:val="clear" w:color="auto" w:fill="auto"/>
          </w:tcPr>
          <w:p w14:paraId="2955865C" w14:textId="77777777" w:rsidR="000C4421" w:rsidRPr="00372529" w:rsidRDefault="000C4421" w:rsidP="00C7580B">
            <w:pPr>
              <w:pStyle w:val="TAL"/>
            </w:pPr>
            <w:r w:rsidRPr="00372529">
              <w:t>Same as 10.3</w:t>
            </w:r>
          </w:p>
        </w:tc>
      </w:tr>
      <w:tr w:rsidR="000C4421" w:rsidRPr="00372529" w14:paraId="27DE8EF0" w14:textId="77777777" w:rsidTr="00C7580B">
        <w:trPr>
          <w:gridAfter w:val="1"/>
          <w:wAfter w:w="113" w:type="dxa"/>
          <w:jc w:val="center"/>
        </w:trPr>
        <w:tc>
          <w:tcPr>
            <w:tcW w:w="3100" w:type="dxa"/>
            <w:gridSpan w:val="2"/>
            <w:shd w:val="clear" w:color="auto" w:fill="auto"/>
          </w:tcPr>
          <w:p w14:paraId="7943F1EF" w14:textId="77777777" w:rsidR="000C4421" w:rsidRPr="00372529" w:rsidRDefault="000C4421" w:rsidP="00C7580B">
            <w:pPr>
              <w:pStyle w:val="TAL"/>
            </w:pPr>
            <w:r w:rsidRPr="00372529">
              <w:t>10.4A TDD RSTD Measurement Accuracy for Carrier Aggregation for 20 MHz (Rel-10 and Rel-11)</w:t>
            </w:r>
          </w:p>
        </w:tc>
        <w:tc>
          <w:tcPr>
            <w:tcW w:w="2711" w:type="dxa"/>
            <w:gridSpan w:val="2"/>
            <w:shd w:val="clear" w:color="auto" w:fill="auto"/>
          </w:tcPr>
          <w:p w14:paraId="3EA54706" w14:textId="77777777" w:rsidR="000C4421" w:rsidRPr="00372529" w:rsidRDefault="000C4421" w:rsidP="00C7580B">
            <w:pPr>
              <w:pStyle w:val="TAL"/>
            </w:pPr>
            <w:r w:rsidRPr="00372529">
              <w:t>Same as 10.3</w:t>
            </w:r>
          </w:p>
        </w:tc>
        <w:tc>
          <w:tcPr>
            <w:tcW w:w="2711" w:type="dxa"/>
            <w:gridSpan w:val="2"/>
            <w:shd w:val="clear" w:color="auto" w:fill="auto"/>
          </w:tcPr>
          <w:p w14:paraId="65A28BEA" w14:textId="77777777" w:rsidR="000C4421" w:rsidRPr="00372529" w:rsidRDefault="000C4421" w:rsidP="00C7580B">
            <w:pPr>
              <w:pStyle w:val="TAL"/>
            </w:pPr>
            <w:r w:rsidRPr="00372529">
              <w:t>Same as 10.3</w:t>
            </w:r>
          </w:p>
        </w:tc>
      </w:tr>
      <w:tr w:rsidR="000C4421" w:rsidRPr="00372529" w14:paraId="7A1F7782" w14:textId="77777777" w:rsidTr="00C7580B">
        <w:trPr>
          <w:gridAfter w:val="1"/>
          <w:wAfter w:w="113" w:type="dxa"/>
          <w:jc w:val="center"/>
        </w:trPr>
        <w:tc>
          <w:tcPr>
            <w:tcW w:w="3100" w:type="dxa"/>
            <w:gridSpan w:val="2"/>
            <w:shd w:val="clear" w:color="auto" w:fill="auto"/>
          </w:tcPr>
          <w:p w14:paraId="201E5B7D" w14:textId="77777777" w:rsidR="000C4421" w:rsidRPr="00372529" w:rsidRDefault="000C4421" w:rsidP="00C7580B">
            <w:pPr>
              <w:pStyle w:val="TAL"/>
            </w:pPr>
            <w:r w:rsidRPr="00372529">
              <w:t>10.4A_1 TDD RSTD Measurement Accuracy for Carrier Aggregation for 20 MHz (Rel-12 onwards)</w:t>
            </w:r>
          </w:p>
        </w:tc>
        <w:tc>
          <w:tcPr>
            <w:tcW w:w="2711" w:type="dxa"/>
            <w:gridSpan w:val="2"/>
            <w:shd w:val="clear" w:color="auto" w:fill="auto"/>
          </w:tcPr>
          <w:p w14:paraId="47A89D21" w14:textId="77777777" w:rsidR="000C4421" w:rsidRPr="00372529" w:rsidRDefault="000C4421" w:rsidP="00C7580B">
            <w:pPr>
              <w:pStyle w:val="TAL"/>
            </w:pPr>
            <w:r w:rsidRPr="00372529">
              <w:rPr>
                <w:shd w:val="clear" w:color="auto" w:fill="FFFFFF"/>
              </w:rPr>
              <w:t>Same as 10.3</w:t>
            </w:r>
          </w:p>
        </w:tc>
        <w:tc>
          <w:tcPr>
            <w:tcW w:w="2711" w:type="dxa"/>
            <w:gridSpan w:val="2"/>
            <w:shd w:val="clear" w:color="auto" w:fill="auto"/>
          </w:tcPr>
          <w:p w14:paraId="2AA0E936" w14:textId="77777777" w:rsidR="000C4421" w:rsidRPr="00372529" w:rsidRDefault="000C4421" w:rsidP="00C7580B">
            <w:pPr>
              <w:pStyle w:val="TAL"/>
            </w:pPr>
            <w:r w:rsidRPr="00372529">
              <w:rPr>
                <w:shd w:val="clear" w:color="auto" w:fill="FFFFFF"/>
              </w:rPr>
              <w:t>Same as 10.3</w:t>
            </w:r>
          </w:p>
        </w:tc>
      </w:tr>
      <w:tr w:rsidR="000C4421" w:rsidRPr="00372529" w14:paraId="47922DB6" w14:textId="77777777" w:rsidTr="00C7580B">
        <w:trPr>
          <w:gridAfter w:val="1"/>
          <w:wAfter w:w="113" w:type="dxa"/>
          <w:jc w:val="center"/>
        </w:trPr>
        <w:tc>
          <w:tcPr>
            <w:tcW w:w="3100" w:type="dxa"/>
            <w:gridSpan w:val="2"/>
            <w:shd w:val="clear" w:color="auto" w:fill="auto"/>
          </w:tcPr>
          <w:p w14:paraId="2438AD97" w14:textId="77777777" w:rsidR="000C4421" w:rsidRPr="00372529" w:rsidRDefault="000C4421" w:rsidP="00C7580B">
            <w:pPr>
              <w:pStyle w:val="TAL"/>
            </w:pPr>
            <w:r w:rsidRPr="00372529">
              <w:t>10.4B TDD RSTD Measurement Accuracy for Carrier Aggregation for 5MHz+5MHz Bandwidth</w:t>
            </w:r>
          </w:p>
        </w:tc>
        <w:tc>
          <w:tcPr>
            <w:tcW w:w="2711" w:type="dxa"/>
            <w:gridSpan w:val="2"/>
            <w:shd w:val="clear" w:color="auto" w:fill="auto"/>
          </w:tcPr>
          <w:p w14:paraId="2D683AF8" w14:textId="77777777" w:rsidR="000C4421" w:rsidRPr="00372529" w:rsidRDefault="000C4421" w:rsidP="00C7580B">
            <w:pPr>
              <w:pStyle w:val="TAL"/>
            </w:pPr>
            <w:r w:rsidRPr="00372529">
              <w:t>Same as 10.3</w:t>
            </w:r>
          </w:p>
        </w:tc>
        <w:tc>
          <w:tcPr>
            <w:tcW w:w="2711" w:type="dxa"/>
            <w:gridSpan w:val="2"/>
            <w:shd w:val="clear" w:color="auto" w:fill="auto"/>
          </w:tcPr>
          <w:p w14:paraId="12AB1004" w14:textId="77777777" w:rsidR="000C4421" w:rsidRPr="00372529" w:rsidRDefault="000C4421" w:rsidP="00C7580B">
            <w:pPr>
              <w:pStyle w:val="TAL"/>
            </w:pPr>
            <w:r w:rsidRPr="00372529">
              <w:t>Same as 10.3</w:t>
            </w:r>
          </w:p>
        </w:tc>
      </w:tr>
      <w:tr w:rsidR="000C4421" w:rsidRPr="00372529" w14:paraId="09BE21A9" w14:textId="77777777" w:rsidTr="00C7580B">
        <w:trPr>
          <w:gridAfter w:val="1"/>
          <w:wAfter w:w="113" w:type="dxa"/>
          <w:jc w:val="center"/>
        </w:trPr>
        <w:tc>
          <w:tcPr>
            <w:tcW w:w="3100" w:type="dxa"/>
            <w:gridSpan w:val="2"/>
            <w:shd w:val="clear" w:color="auto" w:fill="auto"/>
          </w:tcPr>
          <w:p w14:paraId="4DF08B2A" w14:textId="77777777" w:rsidR="000C4421" w:rsidRPr="00372529" w:rsidRDefault="000C4421" w:rsidP="00C7580B">
            <w:pPr>
              <w:pStyle w:val="TAL"/>
            </w:pPr>
            <w:r w:rsidRPr="00372529">
              <w:t>10.4C TDD RSTD Measurement Accuracy for Carrier Aggregation for 10MHz+5MHz Bandwidth</w:t>
            </w:r>
          </w:p>
        </w:tc>
        <w:tc>
          <w:tcPr>
            <w:tcW w:w="2711" w:type="dxa"/>
            <w:gridSpan w:val="2"/>
            <w:shd w:val="clear" w:color="auto" w:fill="auto"/>
          </w:tcPr>
          <w:p w14:paraId="2017A140" w14:textId="77777777" w:rsidR="000C4421" w:rsidRPr="00372529" w:rsidRDefault="000C4421" w:rsidP="00C7580B">
            <w:pPr>
              <w:pStyle w:val="TAL"/>
            </w:pPr>
            <w:r w:rsidRPr="00372529">
              <w:t>Same as 10.3</w:t>
            </w:r>
          </w:p>
        </w:tc>
        <w:tc>
          <w:tcPr>
            <w:tcW w:w="2711" w:type="dxa"/>
            <w:gridSpan w:val="2"/>
            <w:shd w:val="clear" w:color="auto" w:fill="auto"/>
          </w:tcPr>
          <w:p w14:paraId="4591E9AB" w14:textId="77777777" w:rsidR="000C4421" w:rsidRPr="00372529" w:rsidRDefault="000C4421" w:rsidP="00C7580B">
            <w:pPr>
              <w:pStyle w:val="TAL"/>
            </w:pPr>
            <w:r w:rsidRPr="00372529">
              <w:t>Same as 10.3</w:t>
            </w:r>
          </w:p>
        </w:tc>
      </w:tr>
      <w:tr w:rsidR="000C4421" w:rsidRPr="00372529" w14:paraId="6B5ED8D1" w14:textId="77777777" w:rsidTr="00C7580B">
        <w:trPr>
          <w:gridAfter w:val="1"/>
          <w:wAfter w:w="113" w:type="dxa"/>
          <w:jc w:val="center"/>
        </w:trPr>
        <w:tc>
          <w:tcPr>
            <w:tcW w:w="3100" w:type="dxa"/>
            <w:gridSpan w:val="2"/>
            <w:shd w:val="clear" w:color="auto" w:fill="auto"/>
          </w:tcPr>
          <w:p w14:paraId="5E1E1062" w14:textId="77777777" w:rsidR="000C4421" w:rsidRPr="00372529" w:rsidRDefault="000C4421" w:rsidP="00C7580B">
            <w:pPr>
              <w:pStyle w:val="TAL"/>
            </w:pPr>
            <w:r w:rsidRPr="00372529">
              <w:t>10.4D TDD RSTD Measurement Accuracy for Carrier Aggregation for 20 MHz+10 MHz Bandwidth</w:t>
            </w:r>
          </w:p>
        </w:tc>
        <w:tc>
          <w:tcPr>
            <w:tcW w:w="2711" w:type="dxa"/>
            <w:gridSpan w:val="2"/>
            <w:shd w:val="clear" w:color="auto" w:fill="auto"/>
          </w:tcPr>
          <w:p w14:paraId="42675E16" w14:textId="77777777" w:rsidR="000C4421" w:rsidRPr="00372529" w:rsidRDefault="000C4421" w:rsidP="00C7580B">
            <w:pPr>
              <w:pStyle w:val="TAL"/>
            </w:pPr>
            <w:r w:rsidRPr="00372529">
              <w:t>Same as 10.3</w:t>
            </w:r>
          </w:p>
        </w:tc>
        <w:tc>
          <w:tcPr>
            <w:tcW w:w="2711" w:type="dxa"/>
            <w:gridSpan w:val="2"/>
            <w:shd w:val="clear" w:color="auto" w:fill="auto"/>
          </w:tcPr>
          <w:p w14:paraId="12914DB5" w14:textId="77777777" w:rsidR="000C4421" w:rsidRPr="00372529" w:rsidRDefault="000C4421" w:rsidP="00C7580B">
            <w:pPr>
              <w:pStyle w:val="TAL"/>
            </w:pPr>
            <w:r w:rsidRPr="00372529">
              <w:t>Same as 10.3</w:t>
            </w:r>
          </w:p>
        </w:tc>
      </w:tr>
      <w:tr w:rsidR="000C4421" w:rsidRPr="00372529" w14:paraId="4FDEF1A3" w14:textId="77777777" w:rsidTr="00C7580B">
        <w:trPr>
          <w:gridAfter w:val="1"/>
          <w:wAfter w:w="113" w:type="dxa"/>
          <w:jc w:val="center"/>
        </w:trPr>
        <w:tc>
          <w:tcPr>
            <w:tcW w:w="3100" w:type="dxa"/>
            <w:gridSpan w:val="2"/>
            <w:shd w:val="clear" w:color="auto" w:fill="auto"/>
          </w:tcPr>
          <w:p w14:paraId="30B0AF61" w14:textId="77777777" w:rsidR="000C4421" w:rsidRPr="00372529" w:rsidRDefault="000C4421" w:rsidP="00C7580B">
            <w:pPr>
              <w:pStyle w:val="TAL"/>
            </w:pPr>
            <w:r w:rsidRPr="00372529">
              <w:t>10.5 FDD 3 DL CA RSTD Measurement Reporting Delay</w:t>
            </w:r>
          </w:p>
        </w:tc>
        <w:tc>
          <w:tcPr>
            <w:tcW w:w="2711" w:type="dxa"/>
            <w:gridSpan w:val="2"/>
            <w:shd w:val="clear" w:color="auto" w:fill="auto"/>
          </w:tcPr>
          <w:p w14:paraId="0544F3FC" w14:textId="77777777" w:rsidR="000C4421" w:rsidRPr="00372529" w:rsidRDefault="000C4421" w:rsidP="00C7580B">
            <w:pPr>
              <w:pStyle w:val="TAL"/>
            </w:pPr>
            <w:r w:rsidRPr="00372529">
              <w:t>Response time</w:t>
            </w:r>
          </w:p>
        </w:tc>
        <w:tc>
          <w:tcPr>
            <w:tcW w:w="2711" w:type="dxa"/>
            <w:gridSpan w:val="2"/>
            <w:shd w:val="clear" w:color="auto" w:fill="auto"/>
          </w:tcPr>
          <w:p w14:paraId="4150B28F" w14:textId="77777777" w:rsidR="000C4421" w:rsidRPr="00372529" w:rsidRDefault="000C4421" w:rsidP="00C7580B">
            <w:pPr>
              <w:pStyle w:val="TAL"/>
            </w:pPr>
            <w:r w:rsidRPr="00372529">
              <w:t>300 ms</w:t>
            </w:r>
          </w:p>
        </w:tc>
      </w:tr>
      <w:tr w:rsidR="000C4421" w:rsidRPr="00372529" w14:paraId="099E4BE1" w14:textId="77777777" w:rsidTr="00C7580B">
        <w:trPr>
          <w:gridAfter w:val="1"/>
          <w:wAfter w:w="113" w:type="dxa"/>
          <w:jc w:val="center"/>
        </w:trPr>
        <w:tc>
          <w:tcPr>
            <w:tcW w:w="3100" w:type="dxa"/>
            <w:gridSpan w:val="2"/>
            <w:shd w:val="clear" w:color="auto" w:fill="auto"/>
          </w:tcPr>
          <w:p w14:paraId="36E8E450" w14:textId="77777777" w:rsidR="000C4421" w:rsidRPr="00372529" w:rsidRDefault="000C4421" w:rsidP="00C7580B">
            <w:pPr>
              <w:pStyle w:val="TAL"/>
            </w:pPr>
            <w:r w:rsidRPr="00372529">
              <w:t>10.6 TDD 3 DL CA RSTD Measurement Reporting Delay</w:t>
            </w:r>
          </w:p>
        </w:tc>
        <w:tc>
          <w:tcPr>
            <w:tcW w:w="2711" w:type="dxa"/>
            <w:gridSpan w:val="2"/>
            <w:shd w:val="clear" w:color="auto" w:fill="auto"/>
          </w:tcPr>
          <w:p w14:paraId="1F8BB2B2" w14:textId="77777777" w:rsidR="000C4421" w:rsidRPr="00372529" w:rsidRDefault="000C4421" w:rsidP="00C7580B">
            <w:pPr>
              <w:pStyle w:val="TAL"/>
            </w:pPr>
            <w:r w:rsidRPr="00372529">
              <w:t>Response time</w:t>
            </w:r>
          </w:p>
        </w:tc>
        <w:tc>
          <w:tcPr>
            <w:tcW w:w="2711" w:type="dxa"/>
            <w:gridSpan w:val="2"/>
            <w:shd w:val="clear" w:color="auto" w:fill="auto"/>
          </w:tcPr>
          <w:p w14:paraId="4D532424" w14:textId="77777777" w:rsidR="000C4421" w:rsidRPr="00372529" w:rsidRDefault="000C4421" w:rsidP="00C7580B">
            <w:pPr>
              <w:pStyle w:val="TAL"/>
            </w:pPr>
            <w:r w:rsidRPr="00372529">
              <w:t>300 ms</w:t>
            </w:r>
          </w:p>
        </w:tc>
      </w:tr>
      <w:tr w:rsidR="000C4421" w:rsidRPr="00372529" w14:paraId="30580466" w14:textId="77777777" w:rsidTr="00C7580B">
        <w:trPr>
          <w:gridAfter w:val="1"/>
          <w:wAfter w:w="113" w:type="dxa"/>
          <w:jc w:val="center"/>
        </w:trPr>
        <w:tc>
          <w:tcPr>
            <w:tcW w:w="3100" w:type="dxa"/>
            <w:gridSpan w:val="2"/>
            <w:shd w:val="clear" w:color="auto" w:fill="auto"/>
          </w:tcPr>
          <w:p w14:paraId="18D19F34" w14:textId="77777777" w:rsidR="000C4421" w:rsidRPr="00372529" w:rsidRDefault="000C4421" w:rsidP="00C7580B">
            <w:pPr>
              <w:pStyle w:val="TAL"/>
            </w:pPr>
            <w:r w:rsidRPr="00372529">
              <w:t>10.7 FDD RSTD Measurement Accuracy for 3DL Carrier Aggregation</w:t>
            </w:r>
          </w:p>
        </w:tc>
        <w:tc>
          <w:tcPr>
            <w:tcW w:w="2711" w:type="dxa"/>
            <w:gridSpan w:val="2"/>
            <w:shd w:val="clear" w:color="auto" w:fill="auto"/>
          </w:tcPr>
          <w:p w14:paraId="3CD544AA"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averaged over BW</w:t>
            </w:r>
            <w:r w:rsidRPr="00372529">
              <w:rPr>
                <w:vertAlign w:val="subscript"/>
              </w:rPr>
              <w:t>Config</w:t>
            </w:r>
          </w:p>
          <w:p w14:paraId="5CB7FF21" w14:textId="77777777" w:rsidR="000C4421" w:rsidRPr="00372529" w:rsidRDefault="000C4421" w:rsidP="00C7580B">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averaged over BW</w:t>
            </w:r>
            <w:r w:rsidRPr="00372529">
              <w:rPr>
                <w:vertAlign w:val="subscript"/>
              </w:rPr>
              <w:t>Config</w:t>
            </w:r>
          </w:p>
          <w:p w14:paraId="19C378DF" w14:textId="77777777" w:rsidR="000C4421" w:rsidRPr="00372529" w:rsidRDefault="000C4421" w:rsidP="00C7580B">
            <w:pPr>
              <w:pStyle w:val="TAL"/>
            </w:pPr>
          </w:p>
          <w:p w14:paraId="7B00BB5B" w14:textId="77777777" w:rsidR="000C4421" w:rsidRPr="00372529" w:rsidRDefault="000C4421" w:rsidP="00C7580B">
            <w:pPr>
              <w:pStyle w:val="TAL"/>
            </w:pPr>
            <w:r w:rsidRPr="00372529">
              <w:t>Cell Timing Difference (Intra-band)</w:t>
            </w:r>
          </w:p>
          <w:p w14:paraId="662082AC" w14:textId="77777777" w:rsidR="000C4421" w:rsidRPr="00372529" w:rsidRDefault="000C4421" w:rsidP="00C7580B">
            <w:pPr>
              <w:pStyle w:val="TAL"/>
            </w:pPr>
            <w:r w:rsidRPr="00372529">
              <w:t>Cell Timing Difference (Inter-band)</w:t>
            </w:r>
          </w:p>
        </w:tc>
        <w:tc>
          <w:tcPr>
            <w:tcW w:w="2711" w:type="dxa"/>
            <w:gridSpan w:val="2"/>
            <w:shd w:val="clear" w:color="auto" w:fill="auto"/>
          </w:tcPr>
          <w:p w14:paraId="084200FD" w14:textId="77777777" w:rsidR="000C4421" w:rsidRPr="00372529" w:rsidRDefault="000C4421" w:rsidP="00C7580B">
            <w:pPr>
              <w:pStyle w:val="TAL"/>
            </w:pPr>
            <w:r w:rsidRPr="00372529">
              <w:t>+0.3 dB</w:t>
            </w:r>
          </w:p>
          <w:p w14:paraId="672CB117" w14:textId="77777777" w:rsidR="000C4421" w:rsidRPr="00372529" w:rsidRDefault="000C4421" w:rsidP="00C7580B">
            <w:pPr>
              <w:pStyle w:val="TAL"/>
            </w:pPr>
          </w:p>
          <w:p w14:paraId="3892AEA0" w14:textId="77777777" w:rsidR="000C4421" w:rsidRPr="00372529" w:rsidRDefault="000C4421" w:rsidP="00C7580B">
            <w:pPr>
              <w:pStyle w:val="TAL"/>
            </w:pPr>
            <w:r w:rsidRPr="00372529">
              <w:t>+0.3 dB</w:t>
            </w:r>
          </w:p>
          <w:p w14:paraId="6E41FFD9" w14:textId="77777777" w:rsidR="000C4421" w:rsidRPr="00372529" w:rsidRDefault="000C4421" w:rsidP="00C7580B">
            <w:pPr>
              <w:pStyle w:val="TAL"/>
            </w:pPr>
          </w:p>
          <w:p w14:paraId="75010BDC" w14:textId="77777777" w:rsidR="000C4421" w:rsidRPr="00372529" w:rsidRDefault="000C4421" w:rsidP="00C7580B">
            <w:pPr>
              <w:pStyle w:val="TAL"/>
              <w:rPr>
                <w:rFonts w:cs="Arial"/>
                <w:szCs w:val="18"/>
                <w:lang w:eastAsia="sv-SE"/>
              </w:rPr>
            </w:pPr>
          </w:p>
          <w:p w14:paraId="4430E3A5" w14:textId="77777777" w:rsidR="000C4421" w:rsidRPr="00372529" w:rsidRDefault="000C4421" w:rsidP="00C7580B">
            <w:pPr>
              <w:pStyle w:val="TAL"/>
              <w:rPr>
                <w:rFonts w:cs="Arial"/>
                <w:szCs w:val="18"/>
                <w:lang w:eastAsia="sv-SE"/>
              </w:rPr>
            </w:pPr>
            <w:r w:rsidRPr="00372529">
              <w:rPr>
                <w:rFonts w:cs="Arial"/>
                <w:szCs w:val="18"/>
                <w:lang w:eastAsia="sv-SE"/>
              </w:rPr>
              <w:t>± 1 Ts</w:t>
            </w:r>
          </w:p>
          <w:p w14:paraId="2299FA00" w14:textId="77777777" w:rsidR="000C4421" w:rsidRPr="00372529" w:rsidRDefault="000C4421" w:rsidP="00C7580B">
            <w:pPr>
              <w:pStyle w:val="TAL"/>
              <w:rPr>
                <w:rFonts w:cs="Arial"/>
                <w:szCs w:val="18"/>
                <w:lang w:eastAsia="sv-SE"/>
              </w:rPr>
            </w:pPr>
          </w:p>
          <w:p w14:paraId="0818894D" w14:textId="77777777" w:rsidR="000C4421" w:rsidRPr="00372529" w:rsidRDefault="000C4421" w:rsidP="00C7580B">
            <w:pPr>
              <w:pStyle w:val="TAL"/>
            </w:pPr>
            <w:r w:rsidRPr="00372529">
              <w:rPr>
                <w:rFonts w:cs="Arial"/>
                <w:szCs w:val="18"/>
                <w:lang w:eastAsia="sv-SE"/>
              </w:rPr>
              <w:t>± 2 Ts</w:t>
            </w:r>
          </w:p>
        </w:tc>
      </w:tr>
      <w:tr w:rsidR="000C4421" w:rsidRPr="00372529" w14:paraId="7D60732D" w14:textId="77777777" w:rsidTr="00C7580B">
        <w:trPr>
          <w:gridAfter w:val="1"/>
          <w:wAfter w:w="113" w:type="dxa"/>
          <w:jc w:val="center"/>
        </w:trPr>
        <w:tc>
          <w:tcPr>
            <w:tcW w:w="3100" w:type="dxa"/>
            <w:gridSpan w:val="2"/>
            <w:shd w:val="clear" w:color="auto" w:fill="auto"/>
          </w:tcPr>
          <w:p w14:paraId="3BAD8416" w14:textId="77777777" w:rsidR="000C4421" w:rsidRPr="00372529" w:rsidRDefault="000C4421" w:rsidP="00C7580B">
            <w:pPr>
              <w:pStyle w:val="TAL"/>
            </w:pPr>
            <w:r w:rsidRPr="00372529">
              <w:t>10.8 TDD RSTD Measurement Accuracy for 3DL Carrier Aggregation</w:t>
            </w:r>
          </w:p>
        </w:tc>
        <w:tc>
          <w:tcPr>
            <w:tcW w:w="2711" w:type="dxa"/>
            <w:gridSpan w:val="2"/>
            <w:shd w:val="clear" w:color="auto" w:fill="auto"/>
          </w:tcPr>
          <w:p w14:paraId="0AB12154" w14:textId="77777777" w:rsidR="000C4421" w:rsidRPr="00372529" w:rsidRDefault="000C4421" w:rsidP="00C7580B">
            <w:pPr>
              <w:pStyle w:val="TAL"/>
            </w:pPr>
            <w:r w:rsidRPr="00372529">
              <w:t>Same as 10.7</w:t>
            </w:r>
          </w:p>
        </w:tc>
        <w:tc>
          <w:tcPr>
            <w:tcW w:w="2711" w:type="dxa"/>
            <w:gridSpan w:val="2"/>
            <w:shd w:val="clear" w:color="auto" w:fill="auto"/>
          </w:tcPr>
          <w:p w14:paraId="4858451E" w14:textId="77777777" w:rsidR="000C4421" w:rsidRPr="00372529" w:rsidRDefault="000C4421" w:rsidP="00C7580B">
            <w:pPr>
              <w:pStyle w:val="TAL"/>
            </w:pPr>
            <w:r w:rsidRPr="00372529">
              <w:t>Same as 10.7</w:t>
            </w:r>
          </w:p>
        </w:tc>
      </w:tr>
    </w:tbl>
    <w:p w14:paraId="782F7909" w14:textId="77777777" w:rsidR="000C4421" w:rsidRPr="00372529" w:rsidRDefault="000C4421" w:rsidP="000C4421"/>
    <w:p w14:paraId="5043397E" w14:textId="77777777" w:rsidR="000C4421" w:rsidRPr="00372529" w:rsidRDefault="000C4421" w:rsidP="000C4421">
      <w:pPr>
        <w:pStyle w:val="Heading3"/>
      </w:pPr>
      <w:bookmarkStart w:id="85" w:name="_Toc27482827"/>
      <w:bookmarkStart w:id="86" w:name="_Toc68184084"/>
      <w:r w:rsidRPr="00372529">
        <w:t>C.2.3</w:t>
      </w:r>
      <w:r w:rsidRPr="00372529">
        <w:tab/>
        <w:t>MBS Minimum Performance requirements</w:t>
      </w:r>
      <w:bookmarkEnd w:id="85"/>
      <w:bookmarkEnd w:id="86"/>
    </w:p>
    <w:p w14:paraId="3E016DEA" w14:textId="77777777" w:rsidR="000C4421" w:rsidRPr="00372529" w:rsidRDefault="000C4421" w:rsidP="000C4421">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C4421" w:rsidRPr="00372529" w:rsidDel="0042565F" w14:paraId="62DACF5D" w14:textId="77777777" w:rsidTr="00C7580B">
        <w:trPr>
          <w:jc w:val="center"/>
        </w:trPr>
        <w:tc>
          <w:tcPr>
            <w:tcW w:w="3100" w:type="dxa"/>
            <w:shd w:val="clear" w:color="auto" w:fill="auto"/>
          </w:tcPr>
          <w:p w14:paraId="57E28D5D" w14:textId="77777777" w:rsidR="000C4421" w:rsidRPr="00372529" w:rsidDel="0042565F" w:rsidRDefault="000C4421" w:rsidP="00C7580B">
            <w:pPr>
              <w:pStyle w:val="TAH"/>
            </w:pPr>
            <w:r w:rsidRPr="00372529">
              <w:t>Clause</w:t>
            </w:r>
          </w:p>
        </w:tc>
        <w:tc>
          <w:tcPr>
            <w:tcW w:w="5422" w:type="dxa"/>
            <w:gridSpan w:val="2"/>
            <w:shd w:val="clear" w:color="auto" w:fill="auto"/>
          </w:tcPr>
          <w:p w14:paraId="2955FD15" w14:textId="77777777" w:rsidR="000C4421" w:rsidRPr="00372529" w:rsidDel="0042565F" w:rsidRDefault="000C4421" w:rsidP="00C7580B">
            <w:pPr>
              <w:pStyle w:val="TAH"/>
            </w:pPr>
            <w:r w:rsidRPr="00372529">
              <w:t>Test Parameter Relaxation</w:t>
            </w:r>
          </w:p>
        </w:tc>
      </w:tr>
      <w:tr w:rsidR="000C4421" w:rsidRPr="00372529" w:rsidDel="0042565F" w14:paraId="47204BCB" w14:textId="77777777" w:rsidTr="00C7580B">
        <w:trPr>
          <w:jc w:val="center"/>
        </w:trPr>
        <w:tc>
          <w:tcPr>
            <w:tcW w:w="3100" w:type="dxa"/>
            <w:vMerge w:val="restart"/>
            <w:shd w:val="clear" w:color="auto" w:fill="auto"/>
          </w:tcPr>
          <w:p w14:paraId="7F522096" w14:textId="77777777" w:rsidR="000C4421" w:rsidRPr="00372529" w:rsidDel="0042565F" w:rsidRDefault="000C4421" w:rsidP="00C7580B">
            <w:pPr>
              <w:pStyle w:val="TAL"/>
            </w:pPr>
            <w:r w:rsidRPr="00372529">
              <w:t>11.1,11.1A MBS Measurement Reporting Delay</w:t>
            </w:r>
          </w:p>
        </w:tc>
        <w:tc>
          <w:tcPr>
            <w:tcW w:w="2711" w:type="dxa"/>
            <w:shd w:val="clear" w:color="auto" w:fill="auto"/>
          </w:tcPr>
          <w:p w14:paraId="0CB919B9" w14:textId="77777777" w:rsidR="000C4421" w:rsidRPr="00372529" w:rsidDel="0042565F" w:rsidRDefault="000C4421" w:rsidP="00C7580B">
            <w:pPr>
              <w:pStyle w:val="TAL"/>
            </w:pPr>
            <w:r w:rsidRPr="00372529">
              <w:t>Beacon power level</w:t>
            </w:r>
          </w:p>
        </w:tc>
        <w:tc>
          <w:tcPr>
            <w:tcW w:w="2711" w:type="dxa"/>
            <w:shd w:val="clear" w:color="auto" w:fill="auto"/>
          </w:tcPr>
          <w:p w14:paraId="341C922B" w14:textId="77777777" w:rsidR="000C4421" w:rsidRPr="00372529" w:rsidDel="0042565F" w:rsidRDefault="000C4421" w:rsidP="00C7580B">
            <w:pPr>
              <w:pStyle w:val="TAC"/>
            </w:pPr>
            <w:r w:rsidRPr="00372529">
              <w:t>0 dB (no relaxation)</w:t>
            </w:r>
          </w:p>
        </w:tc>
      </w:tr>
      <w:tr w:rsidR="000C4421" w:rsidRPr="00372529" w:rsidDel="0042565F" w14:paraId="56D0076F" w14:textId="77777777" w:rsidTr="00C7580B">
        <w:trPr>
          <w:jc w:val="center"/>
        </w:trPr>
        <w:tc>
          <w:tcPr>
            <w:tcW w:w="3100" w:type="dxa"/>
            <w:vMerge/>
            <w:shd w:val="clear" w:color="auto" w:fill="auto"/>
          </w:tcPr>
          <w:p w14:paraId="3D089239" w14:textId="77777777" w:rsidR="000C4421" w:rsidRPr="00372529" w:rsidDel="0042565F" w:rsidRDefault="000C4421" w:rsidP="00C7580B">
            <w:pPr>
              <w:pStyle w:val="TAL"/>
            </w:pPr>
          </w:p>
        </w:tc>
        <w:tc>
          <w:tcPr>
            <w:tcW w:w="2711" w:type="dxa"/>
            <w:shd w:val="clear" w:color="auto" w:fill="auto"/>
          </w:tcPr>
          <w:p w14:paraId="0CDE68A1" w14:textId="77777777" w:rsidR="000C4421" w:rsidRPr="00372529" w:rsidDel="0042565F" w:rsidRDefault="000C4421" w:rsidP="00C7580B">
            <w:pPr>
              <w:pStyle w:val="TAL"/>
            </w:pPr>
            <w:r w:rsidRPr="00372529">
              <w:t>Response time</w:t>
            </w:r>
          </w:p>
        </w:tc>
        <w:tc>
          <w:tcPr>
            <w:tcW w:w="2711" w:type="dxa"/>
            <w:shd w:val="clear" w:color="auto" w:fill="auto"/>
          </w:tcPr>
          <w:p w14:paraId="4B60ACBF" w14:textId="77777777" w:rsidR="000C4421" w:rsidRPr="00372529" w:rsidDel="0042565F" w:rsidRDefault="000C4421" w:rsidP="00C7580B">
            <w:pPr>
              <w:pStyle w:val="TAC"/>
            </w:pPr>
            <w:r w:rsidRPr="00372529">
              <w:t>300 ms</w:t>
            </w:r>
          </w:p>
        </w:tc>
      </w:tr>
      <w:tr w:rsidR="000C4421" w:rsidRPr="00372529" w:rsidDel="0042565F" w14:paraId="2AB247B8" w14:textId="77777777" w:rsidTr="00C7580B">
        <w:trPr>
          <w:jc w:val="center"/>
        </w:trPr>
        <w:tc>
          <w:tcPr>
            <w:tcW w:w="3100" w:type="dxa"/>
            <w:vMerge w:val="restart"/>
            <w:shd w:val="clear" w:color="auto" w:fill="auto"/>
          </w:tcPr>
          <w:p w14:paraId="05BA0452" w14:textId="77777777" w:rsidR="000C4421" w:rsidRPr="00372529" w:rsidDel="0042565F" w:rsidRDefault="000C4421" w:rsidP="00C7580B">
            <w:pPr>
              <w:pStyle w:val="TAL"/>
            </w:pPr>
            <w:r w:rsidRPr="00372529">
              <w:t>11.2,11.2A MBS Sensitivity Measurement Accuracy</w:t>
            </w:r>
          </w:p>
        </w:tc>
        <w:tc>
          <w:tcPr>
            <w:tcW w:w="2711" w:type="dxa"/>
            <w:shd w:val="clear" w:color="auto" w:fill="auto"/>
          </w:tcPr>
          <w:p w14:paraId="4C446CD8" w14:textId="77777777" w:rsidR="000C4421" w:rsidRPr="00372529" w:rsidDel="0042565F" w:rsidRDefault="000C4421" w:rsidP="00C7580B">
            <w:pPr>
              <w:pStyle w:val="TAL"/>
            </w:pPr>
            <w:r w:rsidRPr="00372529">
              <w:t>Beacon power level</w:t>
            </w:r>
          </w:p>
        </w:tc>
        <w:tc>
          <w:tcPr>
            <w:tcW w:w="2711" w:type="dxa"/>
            <w:shd w:val="clear" w:color="auto" w:fill="auto"/>
          </w:tcPr>
          <w:p w14:paraId="78107701" w14:textId="77777777" w:rsidR="000C4421" w:rsidRPr="00372529" w:rsidDel="0042565F" w:rsidRDefault="000C4421" w:rsidP="00C7580B">
            <w:pPr>
              <w:pStyle w:val="TAC"/>
            </w:pPr>
            <w:r w:rsidRPr="00372529">
              <w:t>2 dB</w:t>
            </w:r>
          </w:p>
        </w:tc>
      </w:tr>
      <w:tr w:rsidR="000C4421" w:rsidRPr="00372529" w:rsidDel="0042565F" w14:paraId="6BADAF2D" w14:textId="77777777" w:rsidTr="00C7580B">
        <w:trPr>
          <w:jc w:val="center"/>
        </w:trPr>
        <w:tc>
          <w:tcPr>
            <w:tcW w:w="3100" w:type="dxa"/>
            <w:vMerge/>
            <w:shd w:val="clear" w:color="auto" w:fill="auto"/>
          </w:tcPr>
          <w:p w14:paraId="1476161E" w14:textId="77777777" w:rsidR="000C4421" w:rsidRPr="00372529" w:rsidDel="0042565F" w:rsidRDefault="000C4421" w:rsidP="00C7580B">
            <w:pPr>
              <w:pStyle w:val="TAL"/>
            </w:pPr>
          </w:p>
        </w:tc>
        <w:tc>
          <w:tcPr>
            <w:tcW w:w="2711" w:type="dxa"/>
            <w:shd w:val="clear" w:color="auto" w:fill="auto"/>
          </w:tcPr>
          <w:p w14:paraId="113B4030" w14:textId="77777777" w:rsidR="000C4421" w:rsidRPr="00372529" w:rsidDel="0042565F" w:rsidRDefault="000C4421" w:rsidP="00C7580B">
            <w:pPr>
              <w:pStyle w:val="TAL"/>
            </w:pPr>
            <w:r w:rsidRPr="00372529">
              <w:t>Code phase difference</w:t>
            </w:r>
          </w:p>
        </w:tc>
        <w:tc>
          <w:tcPr>
            <w:tcW w:w="2711" w:type="dxa"/>
            <w:shd w:val="clear" w:color="auto" w:fill="auto"/>
          </w:tcPr>
          <w:p w14:paraId="291A2943" w14:textId="77777777" w:rsidR="000C4421" w:rsidRPr="00372529" w:rsidDel="0042565F" w:rsidRDefault="000C4421" w:rsidP="00C7580B">
            <w:pPr>
              <w:pStyle w:val="TAC"/>
            </w:pPr>
            <w:r w:rsidRPr="00372529">
              <w:t>5 ns</w:t>
            </w:r>
          </w:p>
        </w:tc>
      </w:tr>
      <w:tr w:rsidR="000C4421" w:rsidRPr="00372529" w:rsidDel="0042565F" w14:paraId="7429979A" w14:textId="77777777" w:rsidTr="00C7580B">
        <w:trPr>
          <w:jc w:val="center"/>
        </w:trPr>
        <w:tc>
          <w:tcPr>
            <w:tcW w:w="3100" w:type="dxa"/>
            <w:vMerge w:val="restart"/>
            <w:shd w:val="clear" w:color="auto" w:fill="auto"/>
          </w:tcPr>
          <w:p w14:paraId="01264843" w14:textId="77777777" w:rsidR="000C4421" w:rsidRPr="00372529" w:rsidDel="0042565F" w:rsidRDefault="000C4421" w:rsidP="00C7580B">
            <w:pPr>
              <w:pStyle w:val="TAL"/>
            </w:pPr>
            <w:r w:rsidRPr="00372529">
              <w:t>11.3,11.3A MBS Nominal Measurement Accuracy</w:t>
            </w:r>
          </w:p>
        </w:tc>
        <w:tc>
          <w:tcPr>
            <w:tcW w:w="2711" w:type="dxa"/>
            <w:shd w:val="clear" w:color="auto" w:fill="auto"/>
          </w:tcPr>
          <w:p w14:paraId="34AEF002" w14:textId="77777777" w:rsidR="000C4421" w:rsidRPr="00372529" w:rsidDel="0042565F" w:rsidRDefault="000C4421" w:rsidP="00C7580B">
            <w:pPr>
              <w:pStyle w:val="TAL"/>
            </w:pPr>
            <w:r w:rsidRPr="00372529">
              <w:t>Beacon power level</w:t>
            </w:r>
          </w:p>
        </w:tc>
        <w:tc>
          <w:tcPr>
            <w:tcW w:w="2711" w:type="dxa"/>
            <w:shd w:val="clear" w:color="auto" w:fill="auto"/>
          </w:tcPr>
          <w:p w14:paraId="363A4303" w14:textId="77777777" w:rsidR="000C4421" w:rsidRPr="00372529" w:rsidDel="0042565F" w:rsidRDefault="000C4421" w:rsidP="00C7580B">
            <w:pPr>
              <w:pStyle w:val="TAC"/>
            </w:pPr>
            <w:r w:rsidRPr="00372529">
              <w:t>0 dB (no relaxation)</w:t>
            </w:r>
          </w:p>
        </w:tc>
      </w:tr>
      <w:tr w:rsidR="000C4421" w:rsidRPr="00372529" w:rsidDel="0042565F" w14:paraId="7B5689C5" w14:textId="77777777" w:rsidTr="00C7580B">
        <w:trPr>
          <w:jc w:val="center"/>
        </w:trPr>
        <w:tc>
          <w:tcPr>
            <w:tcW w:w="3100" w:type="dxa"/>
            <w:vMerge/>
            <w:shd w:val="clear" w:color="auto" w:fill="auto"/>
          </w:tcPr>
          <w:p w14:paraId="7AA9D871" w14:textId="77777777" w:rsidR="000C4421" w:rsidRPr="00372529" w:rsidDel="0042565F" w:rsidRDefault="000C4421" w:rsidP="00C7580B">
            <w:pPr>
              <w:pStyle w:val="TAL"/>
            </w:pPr>
          </w:p>
        </w:tc>
        <w:tc>
          <w:tcPr>
            <w:tcW w:w="2711" w:type="dxa"/>
            <w:shd w:val="clear" w:color="auto" w:fill="auto"/>
          </w:tcPr>
          <w:p w14:paraId="60E15DA9" w14:textId="77777777" w:rsidR="000C4421" w:rsidRPr="00372529" w:rsidDel="0042565F" w:rsidRDefault="000C4421" w:rsidP="00C7580B">
            <w:pPr>
              <w:pStyle w:val="TAL"/>
            </w:pPr>
            <w:r w:rsidRPr="00372529">
              <w:t>Code phase difference</w:t>
            </w:r>
          </w:p>
        </w:tc>
        <w:tc>
          <w:tcPr>
            <w:tcW w:w="2711" w:type="dxa"/>
            <w:shd w:val="clear" w:color="auto" w:fill="auto"/>
          </w:tcPr>
          <w:p w14:paraId="40D30AEA" w14:textId="77777777" w:rsidR="000C4421" w:rsidRPr="00372529" w:rsidDel="0042565F" w:rsidRDefault="000C4421" w:rsidP="00C7580B">
            <w:pPr>
              <w:pStyle w:val="TAC"/>
            </w:pPr>
            <w:r w:rsidRPr="00372529">
              <w:t>5 ns</w:t>
            </w:r>
          </w:p>
        </w:tc>
      </w:tr>
      <w:tr w:rsidR="000C4421" w:rsidRPr="00372529" w:rsidDel="0042565F" w14:paraId="62CC869E" w14:textId="77777777" w:rsidTr="00C7580B">
        <w:trPr>
          <w:jc w:val="center"/>
        </w:trPr>
        <w:tc>
          <w:tcPr>
            <w:tcW w:w="3100" w:type="dxa"/>
            <w:vMerge w:val="restart"/>
            <w:shd w:val="clear" w:color="auto" w:fill="auto"/>
          </w:tcPr>
          <w:p w14:paraId="41F057CE" w14:textId="77777777" w:rsidR="000C4421" w:rsidRPr="00372529" w:rsidDel="0042565F" w:rsidRDefault="000C4421" w:rsidP="00C7580B">
            <w:pPr>
              <w:pStyle w:val="TAL"/>
            </w:pPr>
            <w:r w:rsidRPr="00372529">
              <w:t>11.4,11.4A MBS Dynamic Range Measurement Accuracy</w:t>
            </w:r>
          </w:p>
        </w:tc>
        <w:tc>
          <w:tcPr>
            <w:tcW w:w="2711" w:type="dxa"/>
            <w:shd w:val="clear" w:color="auto" w:fill="auto"/>
          </w:tcPr>
          <w:p w14:paraId="3C6562D0" w14:textId="77777777" w:rsidR="000C4421" w:rsidRPr="00372529" w:rsidDel="0042565F" w:rsidRDefault="000C4421" w:rsidP="00C7580B">
            <w:pPr>
              <w:pStyle w:val="TAL"/>
            </w:pPr>
            <w:r w:rsidRPr="00372529">
              <w:t>Beacon power level</w:t>
            </w:r>
          </w:p>
        </w:tc>
        <w:tc>
          <w:tcPr>
            <w:tcW w:w="2711" w:type="dxa"/>
            <w:shd w:val="clear" w:color="auto" w:fill="auto"/>
          </w:tcPr>
          <w:p w14:paraId="188C8B66" w14:textId="77777777" w:rsidR="000C4421" w:rsidRPr="00372529" w:rsidDel="0042565F" w:rsidRDefault="000C4421" w:rsidP="00C7580B">
            <w:pPr>
              <w:pStyle w:val="TAC"/>
            </w:pPr>
            <w:r w:rsidRPr="00372529">
              <w:t>2 dB</w:t>
            </w:r>
          </w:p>
        </w:tc>
      </w:tr>
      <w:tr w:rsidR="000C4421" w:rsidRPr="00372529" w:rsidDel="0042565F" w14:paraId="58F56357" w14:textId="77777777" w:rsidTr="00C7580B">
        <w:trPr>
          <w:jc w:val="center"/>
        </w:trPr>
        <w:tc>
          <w:tcPr>
            <w:tcW w:w="3100" w:type="dxa"/>
            <w:vMerge/>
            <w:shd w:val="clear" w:color="auto" w:fill="auto"/>
          </w:tcPr>
          <w:p w14:paraId="5B554EF0" w14:textId="77777777" w:rsidR="000C4421" w:rsidRPr="00372529" w:rsidDel="0042565F" w:rsidRDefault="000C4421" w:rsidP="00C7580B">
            <w:pPr>
              <w:pStyle w:val="TAL"/>
            </w:pPr>
          </w:p>
        </w:tc>
        <w:tc>
          <w:tcPr>
            <w:tcW w:w="2711" w:type="dxa"/>
            <w:shd w:val="clear" w:color="auto" w:fill="auto"/>
          </w:tcPr>
          <w:p w14:paraId="72C22A78" w14:textId="77777777" w:rsidR="000C4421" w:rsidRPr="00372529" w:rsidDel="0042565F" w:rsidRDefault="000C4421" w:rsidP="00C7580B">
            <w:pPr>
              <w:pStyle w:val="TAL"/>
            </w:pPr>
            <w:r w:rsidRPr="00372529">
              <w:t>Code phase difference</w:t>
            </w:r>
          </w:p>
        </w:tc>
        <w:tc>
          <w:tcPr>
            <w:tcW w:w="2711" w:type="dxa"/>
            <w:shd w:val="clear" w:color="auto" w:fill="auto"/>
          </w:tcPr>
          <w:p w14:paraId="1DE44345" w14:textId="77777777" w:rsidR="000C4421" w:rsidRPr="00372529" w:rsidDel="0042565F" w:rsidRDefault="000C4421" w:rsidP="00C7580B">
            <w:pPr>
              <w:pStyle w:val="TAC"/>
            </w:pPr>
            <w:r w:rsidRPr="00372529">
              <w:t>5 ns</w:t>
            </w:r>
          </w:p>
        </w:tc>
      </w:tr>
      <w:tr w:rsidR="000C4421" w:rsidRPr="00372529" w:rsidDel="0042565F" w14:paraId="18DC0F09" w14:textId="77777777" w:rsidTr="00C7580B">
        <w:trPr>
          <w:jc w:val="center"/>
        </w:trPr>
        <w:tc>
          <w:tcPr>
            <w:tcW w:w="3100" w:type="dxa"/>
            <w:vMerge w:val="restart"/>
            <w:shd w:val="clear" w:color="auto" w:fill="auto"/>
          </w:tcPr>
          <w:p w14:paraId="58F0E010" w14:textId="77777777" w:rsidR="000C4421" w:rsidRPr="00372529" w:rsidDel="0042565F" w:rsidRDefault="000C4421" w:rsidP="00C7580B">
            <w:pPr>
              <w:pStyle w:val="TAL"/>
            </w:pPr>
            <w:r w:rsidRPr="00372529">
              <w:t>11.5,11.5A MBS Measurement Accuracy in Multipath</w:t>
            </w:r>
          </w:p>
        </w:tc>
        <w:tc>
          <w:tcPr>
            <w:tcW w:w="2711" w:type="dxa"/>
            <w:shd w:val="clear" w:color="auto" w:fill="auto"/>
          </w:tcPr>
          <w:p w14:paraId="2BD0AF63" w14:textId="77777777" w:rsidR="000C4421" w:rsidRPr="00372529" w:rsidDel="0042565F" w:rsidRDefault="000C4421" w:rsidP="00C7580B">
            <w:pPr>
              <w:pStyle w:val="TAL"/>
            </w:pPr>
            <w:r w:rsidRPr="00372529">
              <w:t>Beacon power level</w:t>
            </w:r>
          </w:p>
        </w:tc>
        <w:tc>
          <w:tcPr>
            <w:tcW w:w="2711" w:type="dxa"/>
            <w:shd w:val="clear" w:color="auto" w:fill="auto"/>
          </w:tcPr>
          <w:p w14:paraId="7FE5402E" w14:textId="77777777" w:rsidR="000C4421" w:rsidRPr="00372529" w:rsidDel="0042565F" w:rsidRDefault="000C4421" w:rsidP="00C7580B">
            <w:pPr>
              <w:pStyle w:val="TAC"/>
            </w:pPr>
            <w:r w:rsidRPr="00372529">
              <w:t>0 dB (no relaxation)</w:t>
            </w:r>
          </w:p>
        </w:tc>
      </w:tr>
      <w:tr w:rsidR="000C4421" w:rsidRPr="00372529" w:rsidDel="0042565F" w14:paraId="74FF4031" w14:textId="77777777" w:rsidTr="00C7580B">
        <w:trPr>
          <w:jc w:val="center"/>
        </w:trPr>
        <w:tc>
          <w:tcPr>
            <w:tcW w:w="3100" w:type="dxa"/>
            <w:vMerge/>
            <w:shd w:val="clear" w:color="auto" w:fill="auto"/>
          </w:tcPr>
          <w:p w14:paraId="4D399C84" w14:textId="77777777" w:rsidR="000C4421" w:rsidRPr="00372529" w:rsidDel="0042565F" w:rsidRDefault="000C4421" w:rsidP="00C7580B">
            <w:pPr>
              <w:pStyle w:val="TAL"/>
            </w:pPr>
          </w:p>
        </w:tc>
        <w:tc>
          <w:tcPr>
            <w:tcW w:w="2711" w:type="dxa"/>
            <w:shd w:val="clear" w:color="auto" w:fill="auto"/>
          </w:tcPr>
          <w:p w14:paraId="36366266" w14:textId="77777777" w:rsidR="000C4421" w:rsidRPr="00372529" w:rsidDel="0042565F" w:rsidRDefault="000C4421" w:rsidP="00C7580B">
            <w:pPr>
              <w:pStyle w:val="TAL"/>
            </w:pPr>
            <w:r w:rsidRPr="00372529">
              <w:t>Code phase difference</w:t>
            </w:r>
          </w:p>
        </w:tc>
        <w:tc>
          <w:tcPr>
            <w:tcW w:w="2711" w:type="dxa"/>
            <w:shd w:val="clear" w:color="auto" w:fill="auto"/>
          </w:tcPr>
          <w:p w14:paraId="5F69B2DA" w14:textId="77777777" w:rsidR="000C4421" w:rsidRPr="00372529" w:rsidDel="0042565F" w:rsidRDefault="000C4421" w:rsidP="00C7580B">
            <w:pPr>
              <w:pStyle w:val="TAC"/>
            </w:pPr>
            <w:r w:rsidRPr="00372529">
              <w:t>5 ns</w:t>
            </w:r>
          </w:p>
        </w:tc>
      </w:tr>
    </w:tbl>
    <w:p w14:paraId="7F4E8052" w14:textId="77777777" w:rsidR="000C4421" w:rsidRPr="00372529" w:rsidRDefault="000C4421" w:rsidP="000C4421">
      <w:pPr>
        <w:rPr>
          <w:snapToGrid w:val="0"/>
        </w:rPr>
      </w:pPr>
    </w:p>
    <w:p w14:paraId="019DD8FB" w14:textId="77777777" w:rsidR="000C4421" w:rsidRPr="00372529" w:rsidRDefault="000C4421" w:rsidP="000C4421">
      <w:pPr>
        <w:pStyle w:val="Heading3"/>
      </w:pPr>
      <w:bookmarkStart w:id="87" w:name="_Toc27482828"/>
      <w:bookmarkStart w:id="88" w:name="_Toc68184085"/>
      <w:r w:rsidRPr="00372529">
        <w:t>C.2.4</w:t>
      </w:r>
      <w:r w:rsidRPr="00372529">
        <w:tab/>
        <w:t>WLAN and BLE measurement requirements</w:t>
      </w:r>
      <w:bookmarkEnd w:id="87"/>
      <w:bookmarkEnd w:id="88"/>
    </w:p>
    <w:p w14:paraId="1F99CD28" w14:textId="77777777" w:rsidR="000C4421" w:rsidRPr="00372529" w:rsidRDefault="000C4421" w:rsidP="000C4421">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C4421" w:rsidRPr="00372529" w:rsidDel="0042565F" w14:paraId="2FD93741" w14:textId="77777777" w:rsidTr="00C7580B">
        <w:trPr>
          <w:jc w:val="center"/>
        </w:trPr>
        <w:tc>
          <w:tcPr>
            <w:tcW w:w="3100" w:type="dxa"/>
            <w:shd w:val="clear" w:color="auto" w:fill="auto"/>
          </w:tcPr>
          <w:p w14:paraId="6A60454E" w14:textId="77777777" w:rsidR="000C4421" w:rsidRPr="00372529" w:rsidDel="0042565F" w:rsidRDefault="000C4421" w:rsidP="00C7580B">
            <w:pPr>
              <w:pStyle w:val="TAH"/>
            </w:pPr>
            <w:r w:rsidRPr="00372529">
              <w:t>Clause</w:t>
            </w:r>
          </w:p>
        </w:tc>
        <w:tc>
          <w:tcPr>
            <w:tcW w:w="5422" w:type="dxa"/>
            <w:gridSpan w:val="2"/>
            <w:shd w:val="clear" w:color="auto" w:fill="auto"/>
          </w:tcPr>
          <w:p w14:paraId="0A4FBB83" w14:textId="77777777" w:rsidR="000C4421" w:rsidRPr="00372529" w:rsidDel="0042565F" w:rsidRDefault="000C4421" w:rsidP="00C7580B">
            <w:pPr>
              <w:pStyle w:val="TAH"/>
            </w:pPr>
            <w:r w:rsidRPr="00372529">
              <w:t>Test Parameter Relaxation</w:t>
            </w:r>
          </w:p>
        </w:tc>
      </w:tr>
      <w:tr w:rsidR="000C4421" w:rsidRPr="00372529" w:rsidDel="0042565F" w14:paraId="5047DB7A" w14:textId="77777777" w:rsidTr="00C7580B">
        <w:trPr>
          <w:jc w:val="center"/>
        </w:trPr>
        <w:tc>
          <w:tcPr>
            <w:tcW w:w="3100" w:type="dxa"/>
            <w:shd w:val="clear" w:color="auto" w:fill="auto"/>
          </w:tcPr>
          <w:p w14:paraId="3B2987F7" w14:textId="77777777" w:rsidR="000C4421" w:rsidRPr="00372529" w:rsidDel="0042565F" w:rsidRDefault="000C4421" w:rsidP="00C7580B">
            <w:pPr>
              <w:pStyle w:val="TAL"/>
            </w:pPr>
            <w:r w:rsidRPr="00372529">
              <w:t>12.1.1 WLAN AP Identification and reporting delay under nominal conditions</w:t>
            </w:r>
          </w:p>
        </w:tc>
        <w:tc>
          <w:tcPr>
            <w:tcW w:w="2711" w:type="dxa"/>
            <w:shd w:val="clear" w:color="auto" w:fill="auto"/>
          </w:tcPr>
          <w:p w14:paraId="4351CFEB" w14:textId="77777777" w:rsidR="000C4421" w:rsidRPr="00372529" w:rsidDel="0042565F" w:rsidRDefault="000C4421" w:rsidP="00C7580B">
            <w:pPr>
              <w:pStyle w:val="TAL"/>
            </w:pPr>
            <w:r w:rsidRPr="00372529">
              <w:t>Response time</w:t>
            </w:r>
          </w:p>
        </w:tc>
        <w:tc>
          <w:tcPr>
            <w:tcW w:w="2711" w:type="dxa"/>
            <w:shd w:val="clear" w:color="auto" w:fill="auto"/>
          </w:tcPr>
          <w:p w14:paraId="34A24543" w14:textId="77777777" w:rsidR="000C4421" w:rsidRPr="00372529" w:rsidDel="0042565F" w:rsidRDefault="000C4421" w:rsidP="00C7580B">
            <w:pPr>
              <w:pStyle w:val="TAC"/>
            </w:pPr>
            <w:r w:rsidRPr="00372529">
              <w:t>300 ms</w:t>
            </w:r>
          </w:p>
        </w:tc>
      </w:tr>
      <w:tr w:rsidR="000C4421" w:rsidRPr="00372529" w:rsidDel="0042565F" w14:paraId="49FE2B6E" w14:textId="77777777" w:rsidTr="00C7580B">
        <w:trPr>
          <w:jc w:val="center"/>
        </w:trPr>
        <w:tc>
          <w:tcPr>
            <w:tcW w:w="3100" w:type="dxa"/>
            <w:vMerge w:val="restart"/>
            <w:shd w:val="clear" w:color="auto" w:fill="auto"/>
          </w:tcPr>
          <w:p w14:paraId="6FBBC3BD" w14:textId="77777777" w:rsidR="000C4421" w:rsidRPr="00372529" w:rsidDel="0042565F" w:rsidRDefault="000C4421" w:rsidP="00C7580B">
            <w:pPr>
              <w:pStyle w:val="TAL"/>
            </w:pPr>
            <w:r w:rsidRPr="00372529">
              <w:t>12.1.2 WLAN AP Identification and reporting delay under dynamic range conditions</w:t>
            </w:r>
          </w:p>
        </w:tc>
        <w:tc>
          <w:tcPr>
            <w:tcW w:w="2711" w:type="dxa"/>
            <w:shd w:val="clear" w:color="auto" w:fill="auto"/>
          </w:tcPr>
          <w:p w14:paraId="1151237F" w14:textId="77777777" w:rsidR="000C4421" w:rsidRPr="00372529" w:rsidDel="0042565F" w:rsidRDefault="000C4421" w:rsidP="00C7580B">
            <w:pPr>
              <w:pStyle w:val="TAL"/>
            </w:pPr>
            <w:r w:rsidRPr="00372529">
              <w:t>Response time</w:t>
            </w:r>
          </w:p>
        </w:tc>
        <w:tc>
          <w:tcPr>
            <w:tcW w:w="2711" w:type="dxa"/>
            <w:shd w:val="clear" w:color="auto" w:fill="auto"/>
          </w:tcPr>
          <w:p w14:paraId="70CB8019" w14:textId="77777777" w:rsidR="000C4421" w:rsidRPr="00372529" w:rsidDel="0042565F" w:rsidRDefault="000C4421" w:rsidP="00C7580B">
            <w:pPr>
              <w:pStyle w:val="TAC"/>
            </w:pPr>
            <w:r w:rsidRPr="00372529">
              <w:t>300 ms</w:t>
            </w:r>
          </w:p>
        </w:tc>
      </w:tr>
      <w:tr w:rsidR="000C4421" w:rsidRPr="00372529" w:rsidDel="0042565F" w14:paraId="641607EA" w14:textId="77777777" w:rsidTr="00C7580B">
        <w:trPr>
          <w:jc w:val="center"/>
        </w:trPr>
        <w:tc>
          <w:tcPr>
            <w:tcW w:w="3100" w:type="dxa"/>
            <w:vMerge/>
            <w:shd w:val="clear" w:color="auto" w:fill="auto"/>
          </w:tcPr>
          <w:p w14:paraId="36D4E79D" w14:textId="77777777" w:rsidR="000C4421" w:rsidRPr="00372529" w:rsidDel="0042565F" w:rsidRDefault="000C4421" w:rsidP="00C7580B">
            <w:pPr>
              <w:pStyle w:val="TAL"/>
            </w:pPr>
          </w:p>
        </w:tc>
        <w:tc>
          <w:tcPr>
            <w:tcW w:w="2711" w:type="dxa"/>
            <w:shd w:val="clear" w:color="auto" w:fill="auto"/>
          </w:tcPr>
          <w:p w14:paraId="20C644E8" w14:textId="77777777" w:rsidR="000C4421" w:rsidRPr="00372529" w:rsidDel="0042565F" w:rsidRDefault="000C4421" w:rsidP="00C7580B">
            <w:pPr>
              <w:pStyle w:val="TAL"/>
            </w:pPr>
            <w:r w:rsidRPr="00372529">
              <w:t>Low Power WLAN APs Received Power Level</w:t>
            </w:r>
          </w:p>
        </w:tc>
        <w:tc>
          <w:tcPr>
            <w:tcW w:w="2711" w:type="dxa"/>
            <w:shd w:val="clear" w:color="auto" w:fill="auto"/>
          </w:tcPr>
          <w:p w14:paraId="714E4E12" w14:textId="77777777" w:rsidR="000C4421" w:rsidRPr="00372529" w:rsidDel="0042565F" w:rsidRDefault="000C4421" w:rsidP="00C7580B">
            <w:pPr>
              <w:pStyle w:val="TAC"/>
            </w:pPr>
            <w:r w:rsidRPr="00372529">
              <w:t>1 dB</w:t>
            </w:r>
          </w:p>
        </w:tc>
      </w:tr>
      <w:tr w:rsidR="000C4421" w:rsidRPr="00372529" w:rsidDel="0042565F" w14:paraId="31ACA2C2" w14:textId="77777777" w:rsidTr="00C7580B">
        <w:trPr>
          <w:jc w:val="center"/>
        </w:trPr>
        <w:tc>
          <w:tcPr>
            <w:tcW w:w="3100" w:type="dxa"/>
            <w:shd w:val="clear" w:color="auto" w:fill="auto"/>
          </w:tcPr>
          <w:p w14:paraId="3C3A941E" w14:textId="77777777" w:rsidR="000C4421" w:rsidRPr="00372529" w:rsidDel="0042565F" w:rsidRDefault="000C4421" w:rsidP="00C7580B">
            <w:pPr>
              <w:pStyle w:val="TAL"/>
            </w:pPr>
            <w:r w:rsidRPr="00372529">
              <w:t>12.2.1 Bluetooth identification</w:t>
            </w:r>
          </w:p>
        </w:tc>
        <w:tc>
          <w:tcPr>
            <w:tcW w:w="2711" w:type="dxa"/>
            <w:shd w:val="clear" w:color="auto" w:fill="auto"/>
          </w:tcPr>
          <w:p w14:paraId="2E512342" w14:textId="77777777" w:rsidR="000C4421" w:rsidRPr="00372529" w:rsidDel="0042565F" w:rsidRDefault="000C4421" w:rsidP="00C7580B">
            <w:pPr>
              <w:pStyle w:val="TAL"/>
            </w:pPr>
            <w:r w:rsidRPr="00372529">
              <w:t>Response time</w:t>
            </w:r>
          </w:p>
        </w:tc>
        <w:tc>
          <w:tcPr>
            <w:tcW w:w="2711" w:type="dxa"/>
            <w:shd w:val="clear" w:color="auto" w:fill="auto"/>
          </w:tcPr>
          <w:p w14:paraId="79C26514" w14:textId="77777777" w:rsidR="000C4421" w:rsidRPr="00372529" w:rsidDel="0042565F" w:rsidRDefault="000C4421" w:rsidP="00C7580B">
            <w:pPr>
              <w:pStyle w:val="TAC"/>
            </w:pPr>
            <w:r w:rsidRPr="00372529">
              <w:t>300 ms</w:t>
            </w:r>
          </w:p>
        </w:tc>
      </w:tr>
    </w:tbl>
    <w:p w14:paraId="46ECB4EF" w14:textId="77777777" w:rsidR="000C4421" w:rsidRPr="00372529" w:rsidRDefault="000C4421" w:rsidP="000C4421"/>
    <w:p w14:paraId="01E6011B" w14:textId="77777777" w:rsidR="000C4421" w:rsidRPr="00372529" w:rsidRDefault="000C4421" w:rsidP="000C4421">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FC518D6" w14:textId="77777777" w:rsidR="000C4421" w:rsidRPr="00372529" w:rsidRDefault="000C4421" w:rsidP="000C4421">
      <w:pPr>
        <w:pStyle w:val="TH"/>
      </w:pPr>
      <w:r w:rsidRPr="00372529">
        <w:t>Table C.2.</w:t>
      </w:r>
      <w:r w:rsidRPr="00372529">
        <w:rPr>
          <w:lang w:eastAsia="zh-CN"/>
        </w:rPr>
        <w:t>5-1</w:t>
      </w:r>
      <w:r w:rsidRPr="00372529">
        <w:t xml:space="preserve">: </w:t>
      </w:r>
      <w:bookmarkStart w:id="89" w:name="OLE_LINK2"/>
      <w:r w:rsidRPr="00372529">
        <w:t xml:space="preserve">Test Parameter Relaxations for </w:t>
      </w:r>
      <w:r w:rsidRPr="00372529">
        <w:rPr>
          <w:lang w:eastAsia="zh-CN"/>
        </w:rPr>
        <w:t>NR PRS-based</w:t>
      </w:r>
      <w:r w:rsidRPr="00372529">
        <w:t xml:space="preserve"> Measurement requirements</w:t>
      </w:r>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C4421" w:rsidRPr="00372529" w14:paraId="2B09BFF1" w14:textId="77777777" w:rsidTr="00C7580B">
        <w:trPr>
          <w:jc w:val="center"/>
        </w:trPr>
        <w:tc>
          <w:tcPr>
            <w:tcW w:w="3100" w:type="dxa"/>
            <w:shd w:val="clear" w:color="auto" w:fill="auto"/>
          </w:tcPr>
          <w:p w14:paraId="7756B424" w14:textId="77777777" w:rsidR="000C4421" w:rsidRPr="00372529" w:rsidRDefault="000C4421" w:rsidP="00C7580B">
            <w:pPr>
              <w:pStyle w:val="TAH"/>
              <w:ind w:left="284"/>
            </w:pPr>
            <w:r w:rsidRPr="00372529">
              <w:lastRenderedPageBreak/>
              <w:t>Clause</w:t>
            </w:r>
          </w:p>
        </w:tc>
        <w:tc>
          <w:tcPr>
            <w:tcW w:w="5422" w:type="dxa"/>
            <w:gridSpan w:val="2"/>
            <w:shd w:val="clear" w:color="auto" w:fill="auto"/>
          </w:tcPr>
          <w:p w14:paraId="5449B74C" w14:textId="77777777" w:rsidR="000C4421" w:rsidRPr="00372529" w:rsidRDefault="000C4421" w:rsidP="00C7580B">
            <w:pPr>
              <w:pStyle w:val="TAH"/>
              <w:ind w:left="284"/>
            </w:pPr>
            <w:r w:rsidRPr="00372529">
              <w:t>Test Parameter Relaxation</w:t>
            </w:r>
          </w:p>
        </w:tc>
      </w:tr>
      <w:tr w:rsidR="000C4421" w:rsidRPr="00372529" w14:paraId="532E4A7C" w14:textId="77777777" w:rsidTr="00C7580B">
        <w:trPr>
          <w:jc w:val="center"/>
        </w:trPr>
        <w:tc>
          <w:tcPr>
            <w:tcW w:w="3100" w:type="dxa"/>
            <w:shd w:val="clear" w:color="auto" w:fill="auto"/>
          </w:tcPr>
          <w:p w14:paraId="30155885" w14:textId="77777777" w:rsidR="000C4421" w:rsidRPr="00372529" w:rsidRDefault="000C4421" w:rsidP="00C7580B">
            <w:pPr>
              <w:pStyle w:val="TAL"/>
            </w:pPr>
            <w:r w:rsidRPr="00372529">
              <w:t>14.2.1 NR RSTD measurement period test case for single positioning frequency layer in FR1 SA</w:t>
            </w:r>
          </w:p>
        </w:tc>
        <w:tc>
          <w:tcPr>
            <w:tcW w:w="2711" w:type="dxa"/>
            <w:shd w:val="clear" w:color="auto" w:fill="auto"/>
          </w:tcPr>
          <w:p w14:paraId="3DF1A33C" w14:textId="77777777" w:rsidR="000C4421" w:rsidRPr="00372529" w:rsidRDefault="000C4421" w:rsidP="00C7580B">
            <w:pPr>
              <w:pStyle w:val="TAL"/>
              <w:rPr>
                <w:shd w:val="clear" w:color="auto" w:fill="FFFFFF"/>
              </w:rPr>
            </w:pPr>
            <w:r w:rsidRPr="00372529">
              <w:t>Response time</w:t>
            </w:r>
          </w:p>
        </w:tc>
        <w:tc>
          <w:tcPr>
            <w:tcW w:w="2711" w:type="dxa"/>
            <w:shd w:val="clear" w:color="auto" w:fill="auto"/>
          </w:tcPr>
          <w:p w14:paraId="7A10021F" w14:textId="77777777" w:rsidR="000C4421" w:rsidRPr="00372529" w:rsidRDefault="000C4421" w:rsidP="00C7580B">
            <w:pPr>
              <w:pStyle w:val="TAL"/>
              <w:rPr>
                <w:shd w:val="clear" w:color="auto" w:fill="FFFFFF"/>
                <w:lang w:eastAsia="sv-SE"/>
              </w:rPr>
            </w:pPr>
            <w:r w:rsidRPr="00372529">
              <w:rPr>
                <w:lang w:eastAsia="zh-CN"/>
              </w:rPr>
              <w:t>300ms</w:t>
            </w:r>
          </w:p>
        </w:tc>
      </w:tr>
      <w:tr w:rsidR="000C4421" w:rsidRPr="00372529" w14:paraId="4759E0BC" w14:textId="77777777" w:rsidTr="00C7580B">
        <w:trPr>
          <w:jc w:val="center"/>
        </w:trPr>
        <w:tc>
          <w:tcPr>
            <w:tcW w:w="3100" w:type="dxa"/>
            <w:shd w:val="clear" w:color="auto" w:fill="auto"/>
          </w:tcPr>
          <w:p w14:paraId="31EC4E31" w14:textId="77777777" w:rsidR="000C4421" w:rsidRPr="00372529" w:rsidRDefault="000C4421" w:rsidP="00C7580B">
            <w:pPr>
              <w:pStyle w:val="TAL"/>
            </w:pPr>
            <w:r w:rsidRPr="00372529">
              <w:t>14.2.2 NR RSTD measurement period test case for dual positioning frequency layers in FR1 SA</w:t>
            </w:r>
          </w:p>
        </w:tc>
        <w:tc>
          <w:tcPr>
            <w:tcW w:w="2711" w:type="dxa"/>
            <w:shd w:val="clear" w:color="auto" w:fill="auto"/>
          </w:tcPr>
          <w:p w14:paraId="51806ACB" w14:textId="77777777" w:rsidR="000C4421" w:rsidRPr="00372529" w:rsidRDefault="000C4421" w:rsidP="00C7580B">
            <w:pPr>
              <w:pStyle w:val="TAL"/>
              <w:rPr>
                <w:shd w:val="clear" w:color="auto" w:fill="FFFFFF"/>
              </w:rPr>
            </w:pPr>
            <w:r w:rsidRPr="00372529">
              <w:t>Response time</w:t>
            </w:r>
          </w:p>
        </w:tc>
        <w:tc>
          <w:tcPr>
            <w:tcW w:w="2711" w:type="dxa"/>
            <w:shd w:val="clear" w:color="auto" w:fill="auto"/>
          </w:tcPr>
          <w:p w14:paraId="468DC20A" w14:textId="77777777" w:rsidR="000C4421" w:rsidRPr="00372529" w:rsidRDefault="000C4421" w:rsidP="00C7580B">
            <w:pPr>
              <w:pStyle w:val="TAL"/>
              <w:rPr>
                <w:shd w:val="clear" w:color="auto" w:fill="FFFFFF"/>
                <w:lang w:eastAsia="sv-SE"/>
              </w:rPr>
            </w:pPr>
            <w:r w:rsidRPr="00372529">
              <w:rPr>
                <w:lang w:eastAsia="zh-CN"/>
              </w:rPr>
              <w:t>300ms</w:t>
            </w:r>
          </w:p>
        </w:tc>
      </w:tr>
      <w:tr w:rsidR="000C4421" w:rsidRPr="00372529" w14:paraId="1D948BCC" w14:textId="77777777" w:rsidTr="00C7580B">
        <w:trPr>
          <w:jc w:val="center"/>
        </w:trPr>
        <w:tc>
          <w:tcPr>
            <w:tcW w:w="3100" w:type="dxa"/>
            <w:shd w:val="clear" w:color="auto" w:fill="auto"/>
          </w:tcPr>
          <w:p w14:paraId="5E0F63BD" w14:textId="77777777" w:rsidR="000C4421" w:rsidRPr="00372529" w:rsidRDefault="000C4421" w:rsidP="00C7580B">
            <w:pPr>
              <w:pStyle w:val="TAL"/>
            </w:pPr>
            <w:r w:rsidRPr="00372529">
              <w:t>14.2.3 NR RSTD measurement period test case for single positioning frequency layer in FR2 SA</w:t>
            </w:r>
          </w:p>
        </w:tc>
        <w:tc>
          <w:tcPr>
            <w:tcW w:w="2711" w:type="dxa"/>
            <w:shd w:val="clear" w:color="auto" w:fill="auto"/>
          </w:tcPr>
          <w:p w14:paraId="0F722287" w14:textId="77777777" w:rsidR="000C4421" w:rsidRPr="00372529" w:rsidRDefault="000C4421" w:rsidP="00C7580B">
            <w:pPr>
              <w:pStyle w:val="TAL"/>
              <w:rPr>
                <w:shd w:val="clear" w:color="auto" w:fill="FFFFFF"/>
              </w:rPr>
            </w:pPr>
            <w:r w:rsidRPr="00372529">
              <w:t>Response time</w:t>
            </w:r>
          </w:p>
        </w:tc>
        <w:tc>
          <w:tcPr>
            <w:tcW w:w="2711" w:type="dxa"/>
            <w:shd w:val="clear" w:color="auto" w:fill="auto"/>
          </w:tcPr>
          <w:p w14:paraId="28A358DB" w14:textId="77777777" w:rsidR="000C4421" w:rsidRPr="00372529" w:rsidRDefault="000C4421" w:rsidP="00C7580B">
            <w:pPr>
              <w:pStyle w:val="TAL"/>
              <w:rPr>
                <w:shd w:val="clear" w:color="auto" w:fill="FFFFFF"/>
                <w:lang w:eastAsia="sv-SE"/>
              </w:rPr>
            </w:pPr>
            <w:r w:rsidRPr="00372529">
              <w:rPr>
                <w:lang w:eastAsia="zh-CN"/>
              </w:rPr>
              <w:t>300ms</w:t>
            </w:r>
          </w:p>
        </w:tc>
      </w:tr>
      <w:tr w:rsidR="000C4421" w:rsidRPr="00372529" w14:paraId="1C42BDBE" w14:textId="77777777" w:rsidTr="00C7580B">
        <w:trPr>
          <w:jc w:val="center"/>
        </w:trPr>
        <w:tc>
          <w:tcPr>
            <w:tcW w:w="3100" w:type="dxa"/>
            <w:shd w:val="clear" w:color="auto" w:fill="auto"/>
          </w:tcPr>
          <w:p w14:paraId="66C3DA76" w14:textId="77777777" w:rsidR="000C4421" w:rsidRPr="00372529" w:rsidRDefault="000C4421" w:rsidP="00C7580B">
            <w:pPr>
              <w:pStyle w:val="TAL"/>
            </w:pPr>
            <w:r w:rsidRPr="00372529">
              <w:t>14.2.4 NR RSTD measurement period test case for dual positioning frequency layers in FR2 SA</w:t>
            </w:r>
          </w:p>
        </w:tc>
        <w:tc>
          <w:tcPr>
            <w:tcW w:w="2711" w:type="dxa"/>
            <w:shd w:val="clear" w:color="auto" w:fill="auto"/>
          </w:tcPr>
          <w:p w14:paraId="02A0DA68" w14:textId="77777777" w:rsidR="000C4421" w:rsidRPr="00372529" w:rsidRDefault="000C4421" w:rsidP="00C7580B">
            <w:pPr>
              <w:pStyle w:val="TAL"/>
              <w:rPr>
                <w:shd w:val="clear" w:color="auto" w:fill="FFFFFF"/>
              </w:rPr>
            </w:pPr>
            <w:r w:rsidRPr="00372529">
              <w:t>Response time</w:t>
            </w:r>
          </w:p>
        </w:tc>
        <w:tc>
          <w:tcPr>
            <w:tcW w:w="2711" w:type="dxa"/>
            <w:shd w:val="clear" w:color="auto" w:fill="auto"/>
          </w:tcPr>
          <w:p w14:paraId="6FE76CB8" w14:textId="77777777" w:rsidR="000C4421" w:rsidRPr="00372529" w:rsidRDefault="000C4421" w:rsidP="00C7580B">
            <w:pPr>
              <w:pStyle w:val="TAL"/>
              <w:rPr>
                <w:shd w:val="clear" w:color="auto" w:fill="FFFFFF"/>
                <w:lang w:eastAsia="sv-SE"/>
              </w:rPr>
            </w:pPr>
            <w:r w:rsidRPr="00372529">
              <w:rPr>
                <w:lang w:eastAsia="zh-CN"/>
              </w:rPr>
              <w:t>300ms</w:t>
            </w:r>
          </w:p>
        </w:tc>
      </w:tr>
      <w:tr w:rsidR="000C4421" w:rsidRPr="00372529" w14:paraId="185B53B6" w14:textId="77777777" w:rsidTr="00C7580B">
        <w:trPr>
          <w:jc w:val="center"/>
        </w:trPr>
        <w:tc>
          <w:tcPr>
            <w:tcW w:w="3100" w:type="dxa"/>
            <w:shd w:val="clear" w:color="auto" w:fill="auto"/>
          </w:tcPr>
          <w:p w14:paraId="4775E5FC" w14:textId="77777777" w:rsidR="000C4421" w:rsidRPr="00372529" w:rsidRDefault="000C4421" w:rsidP="00C7580B">
            <w:pPr>
              <w:pStyle w:val="TAL"/>
            </w:pPr>
            <w:r w:rsidRPr="00372529">
              <w:t>14.2.5 NR RSTD measurement reporting delay test case for single positioning frequency layer with reduced number of samples in FR1 SA</w:t>
            </w:r>
          </w:p>
        </w:tc>
        <w:tc>
          <w:tcPr>
            <w:tcW w:w="2711" w:type="dxa"/>
            <w:shd w:val="clear" w:color="auto" w:fill="auto"/>
          </w:tcPr>
          <w:p w14:paraId="1104C4B9" w14:textId="77777777" w:rsidR="000C4421" w:rsidRPr="00372529" w:rsidRDefault="000C4421" w:rsidP="00C7580B">
            <w:pPr>
              <w:pStyle w:val="TAL"/>
            </w:pPr>
            <w:r w:rsidRPr="00372529">
              <w:t>Response time</w:t>
            </w:r>
          </w:p>
        </w:tc>
        <w:tc>
          <w:tcPr>
            <w:tcW w:w="2711" w:type="dxa"/>
            <w:shd w:val="clear" w:color="auto" w:fill="auto"/>
          </w:tcPr>
          <w:p w14:paraId="7EFBAE51" w14:textId="77777777" w:rsidR="000C4421" w:rsidRPr="00372529" w:rsidRDefault="000C4421" w:rsidP="00C7580B">
            <w:pPr>
              <w:pStyle w:val="TAL"/>
              <w:rPr>
                <w:lang w:eastAsia="zh-CN"/>
              </w:rPr>
            </w:pPr>
            <w:r w:rsidRPr="00372529">
              <w:rPr>
                <w:lang w:eastAsia="zh-CN"/>
              </w:rPr>
              <w:t>300ms</w:t>
            </w:r>
          </w:p>
        </w:tc>
      </w:tr>
      <w:tr w:rsidR="000C4421" w:rsidRPr="00372529" w14:paraId="54F5E2FE" w14:textId="77777777" w:rsidTr="00C7580B">
        <w:trPr>
          <w:jc w:val="center"/>
        </w:trPr>
        <w:tc>
          <w:tcPr>
            <w:tcW w:w="3100" w:type="dxa"/>
            <w:shd w:val="clear" w:color="auto" w:fill="auto"/>
          </w:tcPr>
          <w:p w14:paraId="02A73162" w14:textId="77777777" w:rsidR="000C4421" w:rsidRPr="00372529" w:rsidRDefault="000C4421" w:rsidP="00C7580B">
            <w:pPr>
              <w:pStyle w:val="TAL"/>
            </w:pPr>
            <w:r w:rsidRPr="00372529">
              <w:t>14.2.6 NR RSTD measurement reporting delay test case for single positioning frequency layer without measurement gap in FR1 SA</w:t>
            </w:r>
          </w:p>
        </w:tc>
        <w:tc>
          <w:tcPr>
            <w:tcW w:w="2711" w:type="dxa"/>
            <w:shd w:val="clear" w:color="auto" w:fill="auto"/>
          </w:tcPr>
          <w:p w14:paraId="631E1BEB" w14:textId="77777777" w:rsidR="000C4421" w:rsidRPr="00372529" w:rsidRDefault="000C4421" w:rsidP="00C7580B">
            <w:pPr>
              <w:pStyle w:val="TAL"/>
            </w:pPr>
            <w:r w:rsidRPr="00372529">
              <w:t>Response time</w:t>
            </w:r>
          </w:p>
        </w:tc>
        <w:tc>
          <w:tcPr>
            <w:tcW w:w="2711" w:type="dxa"/>
            <w:shd w:val="clear" w:color="auto" w:fill="auto"/>
          </w:tcPr>
          <w:p w14:paraId="152203BB" w14:textId="77777777" w:rsidR="000C4421" w:rsidRPr="00372529" w:rsidRDefault="000C4421" w:rsidP="00C7580B">
            <w:pPr>
              <w:pStyle w:val="TAL"/>
              <w:rPr>
                <w:lang w:eastAsia="zh-CN"/>
              </w:rPr>
            </w:pPr>
            <w:r w:rsidRPr="00372529">
              <w:rPr>
                <w:lang w:eastAsia="zh-CN"/>
              </w:rPr>
              <w:t>300ms</w:t>
            </w:r>
          </w:p>
        </w:tc>
      </w:tr>
      <w:tr w:rsidR="000C4421" w:rsidRPr="00372529" w14:paraId="695136CD" w14:textId="77777777" w:rsidTr="00C7580B">
        <w:trPr>
          <w:jc w:val="center"/>
        </w:trPr>
        <w:tc>
          <w:tcPr>
            <w:tcW w:w="3100" w:type="dxa"/>
            <w:shd w:val="clear" w:color="auto" w:fill="auto"/>
          </w:tcPr>
          <w:p w14:paraId="7811FDBE" w14:textId="77777777" w:rsidR="000C4421" w:rsidRPr="00372529" w:rsidRDefault="000C4421" w:rsidP="00C7580B">
            <w:pPr>
              <w:pStyle w:val="TAL"/>
            </w:pPr>
            <w:r w:rsidRPr="00372529">
              <w:t>14.2.7 NR RSTD measurement reporting delay test case for single positioning frequency layer with Rx TEG in FR1 SA</w:t>
            </w:r>
          </w:p>
        </w:tc>
        <w:tc>
          <w:tcPr>
            <w:tcW w:w="2711" w:type="dxa"/>
            <w:shd w:val="clear" w:color="auto" w:fill="auto"/>
          </w:tcPr>
          <w:p w14:paraId="65404933" w14:textId="77777777" w:rsidR="000C4421" w:rsidRPr="00372529" w:rsidRDefault="000C4421" w:rsidP="00C7580B">
            <w:pPr>
              <w:pStyle w:val="TAL"/>
            </w:pPr>
            <w:r w:rsidRPr="00372529">
              <w:t>Response time</w:t>
            </w:r>
          </w:p>
        </w:tc>
        <w:tc>
          <w:tcPr>
            <w:tcW w:w="2711" w:type="dxa"/>
            <w:shd w:val="clear" w:color="auto" w:fill="auto"/>
          </w:tcPr>
          <w:p w14:paraId="6E450802" w14:textId="77777777" w:rsidR="000C4421" w:rsidRPr="00372529" w:rsidRDefault="000C4421" w:rsidP="00C7580B">
            <w:pPr>
              <w:pStyle w:val="TAL"/>
              <w:rPr>
                <w:lang w:eastAsia="zh-CN"/>
              </w:rPr>
            </w:pPr>
            <w:r w:rsidRPr="00372529">
              <w:rPr>
                <w:lang w:eastAsia="zh-CN"/>
              </w:rPr>
              <w:t>300ms</w:t>
            </w:r>
          </w:p>
        </w:tc>
      </w:tr>
      <w:tr w:rsidR="000C4421" w:rsidRPr="00372529" w14:paraId="52670EF8" w14:textId="77777777" w:rsidTr="00C7580B">
        <w:trPr>
          <w:jc w:val="center"/>
        </w:trPr>
        <w:tc>
          <w:tcPr>
            <w:tcW w:w="3100" w:type="dxa"/>
            <w:shd w:val="clear" w:color="auto" w:fill="auto"/>
          </w:tcPr>
          <w:p w14:paraId="6BB03CE6" w14:textId="77777777" w:rsidR="000C4421" w:rsidRPr="00372529" w:rsidRDefault="000C4421" w:rsidP="00C7580B">
            <w:pPr>
              <w:pStyle w:val="TAL"/>
            </w:pPr>
            <w:r w:rsidRPr="00372529">
              <w:rPr>
                <w:lang w:eastAsia="zh-CN"/>
              </w:rPr>
              <w:t>14.2.8 NR RSTD measurement reporting delay test case for single positioning frequency layer with reduced number of samples in FR2 SA</w:t>
            </w:r>
          </w:p>
        </w:tc>
        <w:tc>
          <w:tcPr>
            <w:tcW w:w="2711" w:type="dxa"/>
            <w:shd w:val="clear" w:color="auto" w:fill="auto"/>
          </w:tcPr>
          <w:p w14:paraId="631D2901" w14:textId="77777777" w:rsidR="000C4421" w:rsidRPr="00372529" w:rsidRDefault="000C4421" w:rsidP="00C7580B">
            <w:pPr>
              <w:pStyle w:val="TAL"/>
            </w:pPr>
            <w:r w:rsidRPr="00372529">
              <w:t>Response time</w:t>
            </w:r>
          </w:p>
        </w:tc>
        <w:tc>
          <w:tcPr>
            <w:tcW w:w="2711" w:type="dxa"/>
            <w:shd w:val="clear" w:color="auto" w:fill="auto"/>
          </w:tcPr>
          <w:p w14:paraId="70BB0977" w14:textId="77777777" w:rsidR="000C4421" w:rsidRPr="00372529" w:rsidRDefault="000C4421" w:rsidP="00C7580B">
            <w:pPr>
              <w:pStyle w:val="TAL"/>
              <w:rPr>
                <w:lang w:eastAsia="zh-CN"/>
              </w:rPr>
            </w:pPr>
            <w:r w:rsidRPr="00372529">
              <w:rPr>
                <w:lang w:eastAsia="zh-CN"/>
              </w:rPr>
              <w:t>300ms</w:t>
            </w:r>
          </w:p>
        </w:tc>
      </w:tr>
      <w:tr w:rsidR="000C4421" w:rsidRPr="00372529" w14:paraId="5FFB7544" w14:textId="77777777" w:rsidTr="00C7580B">
        <w:trPr>
          <w:jc w:val="center"/>
        </w:trPr>
        <w:tc>
          <w:tcPr>
            <w:tcW w:w="3100" w:type="dxa"/>
            <w:shd w:val="clear" w:color="auto" w:fill="auto"/>
          </w:tcPr>
          <w:p w14:paraId="56B619EF" w14:textId="77777777" w:rsidR="000C4421" w:rsidRPr="00372529" w:rsidRDefault="000C4421" w:rsidP="00C7580B">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shd w:val="clear" w:color="auto" w:fill="auto"/>
          </w:tcPr>
          <w:p w14:paraId="230DB780" w14:textId="77777777" w:rsidR="000C4421" w:rsidRPr="00372529" w:rsidRDefault="000C4421" w:rsidP="00C7580B">
            <w:pPr>
              <w:pStyle w:val="TAL"/>
            </w:pPr>
            <w:r w:rsidRPr="00372529">
              <w:t>Response time</w:t>
            </w:r>
          </w:p>
        </w:tc>
        <w:tc>
          <w:tcPr>
            <w:tcW w:w="2711" w:type="dxa"/>
            <w:shd w:val="clear" w:color="auto" w:fill="auto"/>
          </w:tcPr>
          <w:p w14:paraId="60455C86" w14:textId="77777777" w:rsidR="000C4421" w:rsidRPr="00372529" w:rsidRDefault="000C4421" w:rsidP="00C7580B">
            <w:pPr>
              <w:pStyle w:val="TAL"/>
              <w:rPr>
                <w:lang w:eastAsia="zh-CN"/>
              </w:rPr>
            </w:pPr>
            <w:r w:rsidRPr="00372529">
              <w:rPr>
                <w:lang w:eastAsia="zh-CN"/>
              </w:rPr>
              <w:t>300ms</w:t>
            </w:r>
          </w:p>
        </w:tc>
      </w:tr>
      <w:tr w:rsidR="000C4421" w:rsidRPr="00372529" w14:paraId="67610F02" w14:textId="77777777" w:rsidTr="00C7580B">
        <w:trPr>
          <w:jc w:val="center"/>
        </w:trPr>
        <w:tc>
          <w:tcPr>
            <w:tcW w:w="3100" w:type="dxa"/>
            <w:shd w:val="clear" w:color="auto" w:fill="auto"/>
          </w:tcPr>
          <w:p w14:paraId="4CCEA3D2" w14:textId="77777777" w:rsidR="000C4421" w:rsidRPr="00372529" w:rsidRDefault="000C4421" w:rsidP="00C7580B">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shd w:val="clear" w:color="auto" w:fill="auto"/>
          </w:tcPr>
          <w:p w14:paraId="2E6F7B45" w14:textId="77777777" w:rsidR="000C4421" w:rsidRPr="00372529" w:rsidRDefault="000C4421" w:rsidP="00C7580B">
            <w:pPr>
              <w:pStyle w:val="TAL"/>
            </w:pPr>
            <w:r w:rsidRPr="00372529">
              <w:t>Response time</w:t>
            </w:r>
          </w:p>
        </w:tc>
        <w:tc>
          <w:tcPr>
            <w:tcW w:w="2711" w:type="dxa"/>
            <w:shd w:val="clear" w:color="auto" w:fill="auto"/>
          </w:tcPr>
          <w:p w14:paraId="05D8C097" w14:textId="77777777" w:rsidR="000C4421" w:rsidRPr="00372529" w:rsidRDefault="000C4421" w:rsidP="00C7580B">
            <w:pPr>
              <w:pStyle w:val="TAL"/>
              <w:rPr>
                <w:lang w:eastAsia="zh-CN"/>
              </w:rPr>
            </w:pPr>
            <w:r w:rsidRPr="00372529">
              <w:rPr>
                <w:lang w:eastAsia="zh-CN"/>
              </w:rPr>
              <w:t>300ms</w:t>
            </w:r>
          </w:p>
        </w:tc>
      </w:tr>
      <w:tr w:rsidR="000C4421" w:rsidRPr="00372529" w14:paraId="6C485FF7" w14:textId="77777777" w:rsidTr="00C7580B">
        <w:trPr>
          <w:jc w:val="center"/>
        </w:trPr>
        <w:tc>
          <w:tcPr>
            <w:tcW w:w="3100" w:type="dxa"/>
            <w:shd w:val="clear" w:color="auto" w:fill="auto"/>
          </w:tcPr>
          <w:p w14:paraId="1189BBBC" w14:textId="77777777" w:rsidR="000C4421" w:rsidRPr="00372529" w:rsidRDefault="000C4421" w:rsidP="00C7580B">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shd w:val="clear" w:color="auto" w:fill="auto"/>
          </w:tcPr>
          <w:p w14:paraId="6BF3E65F"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06D9CADE" w14:textId="77777777" w:rsidR="000C4421" w:rsidRPr="00372529" w:rsidRDefault="000C4421" w:rsidP="00C7580B">
            <w:pPr>
              <w:pStyle w:val="TAL"/>
              <w:rPr>
                <w:lang w:eastAsia="zh-CN"/>
              </w:rPr>
            </w:pPr>
            <w:r w:rsidRPr="00372529">
              <w:rPr>
                <w:rFonts w:cs="Arial"/>
                <w:szCs w:val="18"/>
                <w:lang w:eastAsia="zh-CN"/>
              </w:rPr>
              <w:t>32 Tc</w:t>
            </w:r>
          </w:p>
        </w:tc>
      </w:tr>
      <w:tr w:rsidR="000C4421" w:rsidRPr="00372529" w14:paraId="7CAA619A" w14:textId="77777777" w:rsidTr="00C7580B">
        <w:trPr>
          <w:jc w:val="center"/>
        </w:trPr>
        <w:tc>
          <w:tcPr>
            <w:tcW w:w="3100" w:type="dxa"/>
            <w:shd w:val="clear" w:color="auto" w:fill="auto"/>
          </w:tcPr>
          <w:p w14:paraId="2F968536" w14:textId="77777777" w:rsidR="000C4421" w:rsidRPr="00372529" w:rsidRDefault="000C4421" w:rsidP="00C7580B">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shd w:val="clear" w:color="auto" w:fill="auto"/>
          </w:tcPr>
          <w:p w14:paraId="3C813379" w14:textId="77777777" w:rsidR="000C4421" w:rsidRPr="00372529" w:rsidRDefault="000C4421" w:rsidP="00C7580B">
            <w:pPr>
              <w:pStyle w:val="TAL"/>
              <w:rPr>
                <w:lang w:eastAsia="zh-CN"/>
              </w:rPr>
            </w:pPr>
            <w:r w:rsidRPr="00372529">
              <w:rPr>
                <w:lang w:eastAsia="zh-CN"/>
              </w:rPr>
              <w:t>Cell Timing Difference</w:t>
            </w:r>
          </w:p>
        </w:tc>
        <w:tc>
          <w:tcPr>
            <w:tcW w:w="2711" w:type="dxa"/>
            <w:shd w:val="clear" w:color="auto" w:fill="auto"/>
          </w:tcPr>
          <w:p w14:paraId="43A06E0B" w14:textId="77777777" w:rsidR="000C4421" w:rsidRPr="00372529" w:rsidRDefault="000C4421" w:rsidP="00C7580B">
            <w:pPr>
              <w:pStyle w:val="TAL"/>
              <w:rPr>
                <w:lang w:eastAsia="zh-CN"/>
              </w:rPr>
            </w:pPr>
            <w:r w:rsidRPr="00372529">
              <w:rPr>
                <w:rFonts w:cs="Arial"/>
                <w:szCs w:val="18"/>
                <w:lang w:eastAsia="zh-CN"/>
              </w:rPr>
              <w:t>32 Tc</w:t>
            </w:r>
          </w:p>
        </w:tc>
      </w:tr>
      <w:tr w:rsidR="000C4421" w:rsidRPr="00372529" w14:paraId="350476C8" w14:textId="77777777" w:rsidTr="00C7580B">
        <w:trPr>
          <w:jc w:val="center"/>
        </w:trPr>
        <w:tc>
          <w:tcPr>
            <w:tcW w:w="3100" w:type="dxa"/>
            <w:shd w:val="clear" w:color="auto" w:fill="auto"/>
          </w:tcPr>
          <w:p w14:paraId="2F6F4755" w14:textId="77777777" w:rsidR="000C4421" w:rsidRPr="00372529" w:rsidRDefault="000C4421" w:rsidP="00C7580B">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shd w:val="clear" w:color="auto" w:fill="auto"/>
          </w:tcPr>
          <w:p w14:paraId="5B10616B" w14:textId="77777777" w:rsidR="000C4421" w:rsidRPr="00372529" w:rsidRDefault="000C4421" w:rsidP="00C7580B">
            <w:pPr>
              <w:pStyle w:val="TAL"/>
            </w:pPr>
            <w:r w:rsidRPr="00372529">
              <w:t xml:space="preserve">Same as </w:t>
            </w:r>
            <w:r w:rsidRPr="00372529">
              <w:rPr>
                <w:lang w:eastAsia="zh-CN"/>
              </w:rPr>
              <w:t>14.3.1</w:t>
            </w:r>
          </w:p>
        </w:tc>
        <w:tc>
          <w:tcPr>
            <w:tcW w:w="2711" w:type="dxa"/>
            <w:shd w:val="clear" w:color="auto" w:fill="auto"/>
          </w:tcPr>
          <w:p w14:paraId="1E762209" w14:textId="77777777" w:rsidR="000C4421" w:rsidRPr="00372529" w:rsidRDefault="000C4421" w:rsidP="00C7580B">
            <w:pPr>
              <w:pStyle w:val="TAL"/>
            </w:pPr>
            <w:r w:rsidRPr="00372529">
              <w:t xml:space="preserve">Same as </w:t>
            </w:r>
            <w:r w:rsidRPr="00372529">
              <w:rPr>
                <w:lang w:eastAsia="zh-CN"/>
              </w:rPr>
              <w:t>14.3.1</w:t>
            </w:r>
          </w:p>
        </w:tc>
      </w:tr>
      <w:tr w:rsidR="000C4421" w:rsidRPr="00372529" w14:paraId="58171298" w14:textId="77777777" w:rsidTr="00C7580B">
        <w:trPr>
          <w:jc w:val="center"/>
        </w:trPr>
        <w:tc>
          <w:tcPr>
            <w:tcW w:w="3100" w:type="dxa"/>
            <w:shd w:val="clear" w:color="auto" w:fill="auto"/>
          </w:tcPr>
          <w:p w14:paraId="074DA363" w14:textId="77777777" w:rsidR="000C4421" w:rsidRPr="00372529" w:rsidRDefault="000C4421" w:rsidP="00C7580B">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shd w:val="clear" w:color="auto" w:fill="auto"/>
          </w:tcPr>
          <w:p w14:paraId="4881C071" w14:textId="77777777" w:rsidR="000C4421" w:rsidRPr="00372529" w:rsidRDefault="000C4421" w:rsidP="00C7580B">
            <w:pPr>
              <w:pStyle w:val="TAL"/>
            </w:pPr>
            <w:r w:rsidRPr="00372529">
              <w:t xml:space="preserve">Same as </w:t>
            </w:r>
            <w:r w:rsidRPr="00372529">
              <w:rPr>
                <w:lang w:eastAsia="zh-CN"/>
              </w:rPr>
              <w:t>14.3.2</w:t>
            </w:r>
          </w:p>
        </w:tc>
        <w:tc>
          <w:tcPr>
            <w:tcW w:w="2711" w:type="dxa"/>
            <w:shd w:val="clear" w:color="auto" w:fill="auto"/>
          </w:tcPr>
          <w:p w14:paraId="34C080B9" w14:textId="77777777" w:rsidR="000C4421" w:rsidRPr="00372529" w:rsidRDefault="000C4421" w:rsidP="00C7580B">
            <w:pPr>
              <w:pStyle w:val="TAL"/>
            </w:pPr>
            <w:r w:rsidRPr="00372529">
              <w:t xml:space="preserve">Same as </w:t>
            </w:r>
            <w:r w:rsidRPr="00372529">
              <w:rPr>
                <w:lang w:eastAsia="zh-CN"/>
              </w:rPr>
              <w:t>14.3.2</w:t>
            </w:r>
          </w:p>
        </w:tc>
      </w:tr>
      <w:tr w:rsidR="000C4421" w:rsidRPr="00372529" w14:paraId="338FA348" w14:textId="77777777" w:rsidTr="00C7580B">
        <w:trPr>
          <w:jc w:val="center"/>
        </w:trPr>
        <w:tc>
          <w:tcPr>
            <w:tcW w:w="3100" w:type="dxa"/>
            <w:shd w:val="clear" w:color="auto" w:fill="auto"/>
          </w:tcPr>
          <w:p w14:paraId="083145D0" w14:textId="77777777" w:rsidR="000C4421" w:rsidRPr="00372529" w:rsidRDefault="000C4421" w:rsidP="00C7580B">
            <w:pPr>
              <w:pStyle w:val="TAL"/>
            </w:pPr>
            <w:r w:rsidRPr="00372529">
              <w:t>14.3.5 NR RSTD measurement accuracy test case for single positioning frequency layer with reduced number of samples in FR1 SA</w:t>
            </w:r>
          </w:p>
        </w:tc>
        <w:tc>
          <w:tcPr>
            <w:tcW w:w="2711" w:type="dxa"/>
            <w:shd w:val="clear" w:color="auto" w:fill="auto"/>
          </w:tcPr>
          <w:p w14:paraId="654FE1F3"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449C199E" w14:textId="77777777" w:rsidR="000C4421" w:rsidRPr="00372529" w:rsidRDefault="000C4421" w:rsidP="00C7580B">
            <w:pPr>
              <w:pStyle w:val="TAL"/>
            </w:pPr>
            <w:r w:rsidRPr="00372529">
              <w:rPr>
                <w:rFonts w:cs="Arial"/>
                <w:szCs w:val="18"/>
                <w:lang w:eastAsia="zh-CN"/>
              </w:rPr>
              <w:t>32 Tc</w:t>
            </w:r>
          </w:p>
        </w:tc>
      </w:tr>
      <w:tr w:rsidR="000C4421" w:rsidRPr="00372529" w14:paraId="4D9E7C2F" w14:textId="77777777" w:rsidTr="00C7580B">
        <w:trPr>
          <w:jc w:val="center"/>
        </w:trPr>
        <w:tc>
          <w:tcPr>
            <w:tcW w:w="3100" w:type="dxa"/>
            <w:shd w:val="clear" w:color="auto" w:fill="auto"/>
          </w:tcPr>
          <w:p w14:paraId="2877D5AD" w14:textId="77777777" w:rsidR="000C4421" w:rsidRPr="00372529" w:rsidRDefault="000C4421" w:rsidP="00C7580B">
            <w:pPr>
              <w:pStyle w:val="TAL"/>
            </w:pPr>
            <w:r w:rsidRPr="00372529">
              <w:t>14.3.6 NR RSTD measurement accuracy test case for single positioning frequency layer with Rx TEG in FR1 SA</w:t>
            </w:r>
          </w:p>
        </w:tc>
        <w:tc>
          <w:tcPr>
            <w:tcW w:w="2711" w:type="dxa"/>
            <w:shd w:val="clear" w:color="auto" w:fill="auto"/>
          </w:tcPr>
          <w:p w14:paraId="184D237E"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625763DA" w14:textId="77777777" w:rsidR="000C4421" w:rsidRPr="00372529" w:rsidRDefault="000C4421" w:rsidP="00C7580B">
            <w:pPr>
              <w:pStyle w:val="TAL"/>
            </w:pPr>
            <w:r w:rsidRPr="00372529">
              <w:rPr>
                <w:rFonts w:cs="Arial"/>
                <w:szCs w:val="18"/>
                <w:lang w:eastAsia="zh-CN"/>
              </w:rPr>
              <w:t>32 Tc</w:t>
            </w:r>
          </w:p>
        </w:tc>
      </w:tr>
      <w:tr w:rsidR="000C4421" w:rsidRPr="00372529" w14:paraId="2D80DFC9" w14:textId="77777777" w:rsidTr="00C7580B">
        <w:trPr>
          <w:jc w:val="center"/>
        </w:trPr>
        <w:tc>
          <w:tcPr>
            <w:tcW w:w="3100" w:type="dxa"/>
            <w:shd w:val="clear" w:color="auto" w:fill="auto"/>
          </w:tcPr>
          <w:p w14:paraId="540EF6AF" w14:textId="77777777" w:rsidR="000C4421" w:rsidRPr="00372529" w:rsidRDefault="000C4421" w:rsidP="00C7580B">
            <w:pPr>
              <w:pStyle w:val="TAL"/>
            </w:pPr>
            <w:r w:rsidRPr="00372529">
              <w:lastRenderedPageBreak/>
              <w:t>14.3.</w:t>
            </w:r>
            <w:r w:rsidRPr="00372529">
              <w:rPr>
                <w:lang w:eastAsia="zh-CN"/>
              </w:rPr>
              <w:t>7</w:t>
            </w:r>
            <w:r w:rsidRPr="00372529">
              <w:t xml:space="preserve"> NR RSTD measurement accuracy test case for single positioning frequency layer with reduced number of samples in FR2 SA</w:t>
            </w:r>
          </w:p>
        </w:tc>
        <w:tc>
          <w:tcPr>
            <w:tcW w:w="2711" w:type="dxa"/>
            <w:shd w:val="clear" w:color="auto" w:fill="auto"/>
          </w:tcPr>
          <w:p w14:paraId="5D1A68B8"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5930502E" w14:textId="77777777" w:rsidR="000C4421" w:rsidRPr="00372529" w:rsidRDefault="000C4421" w:rsidP="00C7580B">
            <w:pPr>
              <w:pStyle w:val="TAL"/>
            </w:pPr>
            <w:r w:rsidRPr="00372529">
              <w:rPr>
                <w:rFonts w:cs="Arial"/>
                <w:szCs w:val="18"/>
                <w:lang w:eastAsia="zh-CN"/>
              </w:rPr>
              <w:t>32 Tc</w:t>
            </w:r>
          </w:p>
        </w:tc>
      </w:tr>
      <w:tr w:rsidR="000C4421" w:rsidRPr="00372529" w14:paraId="5E3929AE" w14:textId="77777777" w:rsidTr="00C7580B">
        <w:trPr>
          <w:jc w:val="center"/>
        </w:trPr>
        <w:tc>
          <w:tcPr>
            <w:tcW w:w="3100" w:type="dxa"/>
            <w:shd w:val="clear" w:color="auto" w:fill="auto"/>
          </w:tcPr>
          <w:p w14:paraId="4415EB26" w14:textId="77777777" w:rsidR="000C4421" w:rsidRPr="00372529" w:rsidRDefault="000C4421" w:rsidP="00C7580B">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shd w:val="clear" w:color="auto" w:fill="auto"/>
          </w:tcPr>
          <w:p w14:paraId="17EAF570"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2BD67AFE" w14:textId="77777777" w:rsidR="000C4421" w:rsidRPr="00372529" w:rsidRDefault="000C4421" w:rsidP="00C7580B">
            <w:pPr>
              <w:pStyle w:val="TAL"/>
            </w:pPr>
            <w:r w:rsidRPr="00372529">
              <w:rPr>
                <w:rFonts w:cs="Arial"/>
                <w:szCs w:val="18"/>
                <w:lang w:eastAsia="zh-CN"/>
              </w:rPr>
              <w:t>32 Tc</w:t>
            </w:r>
          </w:p>
        </w:tc>
      </w:tr>
      <w:tr w:rsidR="000C4421" w:rsidRPr="00372529" w14:paraId="7FCF1899" w14:textId="77777777" w:rsidTr="00C7580B">
        <w:trPr>
          <w:jc w:val="center"/>
        </w:trPr>
        <w:tc>
          <w:tcPr>
            <w:tcW w:w="3100" w:type="dxa"/>
            <w:shd w:val="clear" w:color="auto" w:fill="auto"/>
          </w:tcPr>
          <w:p w14:paraId="5200D605" w14:textId="77777777" w:rsidR="000C4421" w:rsidRPr="00372529" w:rsidRDefault="000C4421" w:rsidP="00C7580B">
            <w:pPr>
              <w:pStyle w:val="TAL"/>
            </w:pPr>
            <w:r w:rsidRPr="00372529">
              <w:t>14.4.1 NR RSTD measurement reporting delay test case for single positioning frequency layer in FR1 SA</w:t>
            </w:r>
          </w:p>
        </w:tc>
        <w:tc>
          <w:tcPr>
            <w:tcW w:w="2711" w:type="dxa"/>
            <w:shd w:val="clear" w:color="auto" w:fill="auto"/>
          </w:tcPr>
          <w:p w14:paraId="051F678B" w14:textId="77777777" w:rsidR="000C4421" w:rsidRPr="00372529" w:rsidRDefault="000C4421" w:rsidP="00C7580B">
            <w:pPr>
              <w:pStyle w:val="TAL"/>
              <w:rPr>
                <w:lang w:eastAsia="zh-CN"/>
              </w:rPr>
            </w:pPr>
            <w:r w:rsidRPr="00372529">
              <w:t>Response time</w:t>
            </w:r>
          </w:p>
        </w:tc>
        <w:tc>
          <w:tcPr>
            <w:tcW w:w="2711" w:type="dxa"/>
            <w:shd w:val="clear" w:color="auto" w:fill="auto"/>
          </w:tcPr>
          <w:p w14:paraId="20D3FE4A"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7A92388B" w14:textId="77777777" w:rsidTr="00C7580B">
        <w:trPr>
          <w:jc w:val="center"/>
        </w:trPr>
        <w:tc>
          <w:tcPr>
            <w:tcW w:w="3100" w:type="dxa"/>
            <w:shd w:val="clear" w:color="auto" w:fill="auto"/>
          </w:tcPr>
          <w:p w14:paraId="46EF9CDE" w14:textId="77777777" w:rsidR="000C4421" w:rsidRPr="00372529" w:rsidRDefault="000C4421" w:rsidP="00C7580B">
            <w:pPr>
              <w:pStyle w:val="TAL"/>
            </w:pPr>
            <w:r w:rsidRPr="00372529">
              <w:t>14.4.2 NR RSTD measurement reporting delay test case for single positioning frequency layer with reduced number of samples in FR1 SA</w:t>
            </w:r>
          </w:p>
        </w:tc>
        <w:tc>
          <w:tcPr>
            <w:tcW w:w="2711" w:type="dxa"/>
            <w:shd w:val="clear" w:color="auto" w:fill="auto"/>
          </w:tcPr>
          <w:p w14:paraId="7161D114" w14:textId="77777777" w:rsidR="000C4421" w:rsidRPr="00372529" w:rsidRDefault="000C4421" w:rsidP="00C7580B">
            <w:pPr>
              <w:pStyle w:val="TAL"/>
              <w:rPr>
                <w:lang w:eastAsia="zh-CN"/>
              </w:rPr>
            </w:pPr>
            <w:r w:rsidRPr="00372529">
              <w:t>Response time</w:t>
            </w:r>
          </w:p>
        </w:tc>
        <w:tc>
          <w:tcPr>
            <w:tcW w:w="2711" w:type="dxa"/>
            <w:shd w:val="clear" w:color="auto" w:fill="auto"/>
          </w:tcPr>
          <w:p w14:paraId="509EE3B3"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3AC6EEB7" w14:textId="77777777" w:rsidTr="00C7580B">
        <w:trPr>
          <w:jc w:val="center"/>
        </w:trPr>
        <w:tc>
          <w:tcPr>
            <w:tcW w:w="3100" w:type="dxa"/>
            <w:shd w:val="clear" w:color="auto" w:fill="auto"/>
          </w:tcPr>
          <w:p w14:paraId="569029A0" w14:textId="77777777" w:rsidR="000C4421" w:rsidRPr="00372529" w:rsidRDefault="000C4421" w:rsidP="00C7580B">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shd w:val="clear" w:color="auto" w:fill="auto"/>
          </w:tcPr>
          <w:p w14:paraId="7399C626" w14:textId="77777777" w:rsidR="000C4421" w:rsidRPr="00372529" w:rsidRDefault="000C4421" w:rsidP="00C7580B">
            <w:pPr>
              <w:pStyle w:val="TAL"/>
              <w:rPr>
                <w:lang w:eastAsia="zh-CN"/>
              </w:rPr>
            </w:pPr>
            <w:r w:rsidRPr="00372529">
              <w:t>Response time</w:t>
            </w:r>
          </w:p>
        </w:tc>
        <w:tc>
          <w:tcPr>
            <w:tcW w:w="2711" w:type="dxa"/>
            <w:shd w:val="clear" w:color="auto" w:fill="auto"/>
          </w:tcPr>
          <w:p w14:paraId="6D5396A3"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7749A23B" w14:textId="77777777" w:rsidTr="00C7580B">
        <w:trPr>
          <w:jc w:val="center"/>
        </w:trPr>
        <w:tc>
          <w:tcPr>
            <w:tcW w:w="3100" w:type="dxa"/>
            <w:shd w:val="clear" w:color="auto" w:fill="auto"/>
          </w:tcPr>
          <w:p w14:paraId="7CC0B3ED" w14:textId="77777777" w:rsidR="000C4421" w:rsidRPr="00372529" w:rsidRDefault="000C4421" w:rsidP="00C7580B">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shd w:val="clear" w:color="auto" w:fill="auto"/>
          </w:tcPr>
          <w:p w14:paraId="07C375F3" w14:textId="77777777" w:rsidR="000C4421" w:rsidRPr="00372529" w:rsidRDefault="000C4421" w:rsidP="00C7580B">
            <w:pPr>
              <w:pStyle w:val="TAL"/>
              <w:rPr>
                <w:lang w:eastAsia="zh-CN"/>
              </w:rPr>
            </w:pPr>
            <w:r w:rsidRPr="00372529">
              <w:t>Response time</w:t>
            </w:r>
          </w:p>
        </w:tc>
        <w:tc>
          <w:tcPr>
            <w:tcW w:w="2711" w:type="dxa"/>
            <w:shd w:val="clear" w:color="auto" w:fill="auto"/>
          </w:tcPr>
          <w:p w14:paraId="70909FA6"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09ACD6DC" w14:textId="77777777" w:rsidTr="00C7580B">
        <w:trPr>
          <w:jc w:val="center"/>
        </w:trPr>
        <w:tc>
          <w:tcPr>
            <w:tcW w:w="3100" w:type="dxa"/>
            <w:shd w:val="clear" w:color="auto" w:fill="auto"/>
          </w:tcPr>
          <w:p w14:paraId="5EE1A63F" w14:textId="77777777" w:rsidR="000C4421" w:rsidRPr="00372529" w:rsidRDefault="000C4421" w:rsidP="00C7580B">
            <w:pPr>
              <w:pStyle w:val="TAL"/>
            </w:pPr>
            <w:r w:rsidRPr="00372529">
              <w:t>14.5.1</w:t>
            </w:r>
            <w:r w:rsidRPr="00372529">
              <w:rPr>
                <w:b/>
              </w:rPr>
              <w:t xml:space="preserve"> </w:t>
            </w:r>
            <w:r w:rsidRPr="00372529">
              <w:t>NR RSTD measurement accuracy test case for single positioning frequency layer in FR1 SA</w:t>
            </w:r>
          </w:p>
        </w:tc>
        <w:tc>
          <w:tcPr>
            <w:tcW w:w="2711" w:type="dxa"/>
            <w:shd w:val="clear" w:color="auto" w:fill="auto"/>
          </w:tcPr>
          <w:p w14:paraId="11B39F9F"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32FF5D58" w14:textId="77777777" w:rsidR="000C4421" w:rsidRPr="00372529" w:rsidRDefault="000C4421" w:rsidP="00C7580B">
            <w:pPr>
              <w:pStyle w:val="TAL"/>
              <w:rPr>
                <w:lang w:eastAsia="zh-CN"/>
              </w:rPr>
            </w:pPr>
            <w:r w:rsidRPr="00372529">
              <w:rPr>
                <w:rFonts w:cs="Arial"/>
                <w:szCs w:val="18"/>
                <w:lang w:eastAsia="zh-CN"/>
              </w:rPr>
              <w:t>32 Tc</w:t>
            </w:r>
          </w:p>
        </w:tc>
      </w:tr>
      <w:tr w:rsidR="000C4421" w:rsidRPr="00372529" w14:paraId="1E8B209F" w14:textId="77777777" w:rsidTr="00C7580B">
        <w:trPr>
          <w:jc w:val="center"/>
        </w:trPr>
        <w:tc>
          <w:tcPr>
            <w:tcW w:w="3100" w:type="dxa"/>
            <w:shd w:val="clear" w:color="auto" w:fill="auto"/>
          </w:tcPr>
          <w:p w14:paraId="46BB59E3" w14:textId="77777777" w:rsidR="000C4421" w:rsidRPr="00372529" w:rsidRDefault="000C4421" w:rsidP="00C7580B">
            <w:pPr>
              <w:pStyle w:val="TAL"/>
            </w:pPr>
            <w:r w:rsidRPr="00372529">
              <w:t>14.5.2 NR RSTD measurement accuracy for single positioning frequency layer with reduced number of samples in FR1 SA</w:t>
            </w:r>
          </w:p>
        </w:tc>
        <w:tc>
          <w:tcPr>
            <w:tcW w:w="2711" w:type="dxa"/>
            <w:shd w:val="clear" w:color="auto" w:fill="auto"/>
          </w:tcPr>
          <w:p w14:paraId="1C743A80"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31F4FC98" w14:textId="77777777" w:rsidR="000C4421" w:rsidRPr="00372529" w:rsidRDefault="000C4421" w:rsidP="00C7580B">
            <w:pPr>
              <w:pStyle w:val="TAL"/>
              <w:rPr>
                <w:lang w:eastAsia="zh-CN"/>
              </w:rPr>
            </w:pPr>
            <w:r w:rsidRPr="00372529">
              <w:rPr>
                <w:rFonts w:cs="Arial"/>
                <w:szCs w:val="18"/>
                <w:lang w:eastAsia="zh-CN"/>
              </w:rPr>
              <w:t>32 Tc</w:t>
            </w:r>
          </w:p>
        </w:tc>
      </w:tr>
      <w:tr w:rsidR="000C4421" w:rsidRPr="00372529" w14:paraId="542979D7" w14:textId="77777777" w:rsidTr="00C7580B">
        <w:trPr>
          <w:jc w:val="center"/>
        </w:trPr>
        <w:tc>
          <w:tcPr>
            <w:tcW w:w="3100" w:type="dxa"/>
            <w:shd w:val="clear" w:color="auto" w:fill="auto"/>
          </w:tcPr>
          <w:p w14:paraId="5A6F3F96" w14:textId="77777777" w:rsidR="000C4421" w:rsidRPr="00372529" w:rsidRDefault="000C4421" w:rsidP="00C7580B">
            <w:pPr>
              <w:pStyle w:val="TAL"/>
            </w:pPr>
            <w:r w:rsidRPr="00372529">
              <w:t>14.5.3 NR RSTD measurement accuracy test case for single positioning frequency layer in FR2 SA</w:t>
            </w:r>
          </w:p>
        </w:tc>
        <w:tc>
          <w:tcPr>
            <w:tcW w:w="2711" w:type="dxa"/>
            <w:shd w:val="clear" w:color="auto" w:fill="auto"/>
          </w:tcPr>
          <w:p w14:paraId="78E756CC" w14:textId="77777777" w:rsidR="000C4421" w:rsidRPr="00372529" w:rsidRDefault="000C4421" w:rsidP="00C7580B">
            <w:pPr>
              <w:pStyle w:val="TAL"/>
              <w:rPr>
                <w:lang w:eastAsia="zh-CN"/>
              </w:rPr>
            </w:pPr>
            <w:r w:rsidRPr="00372529">
              <w:rPr>
                <w:lang w:eastAsia="zh-CN"/>
              </w:rPr>
              <w:t>Cell Timing Difference</w:t>
            </w:r>
          </w:p>
        </w:tc>
        <w:tc>
          <w:tcPr>
            <w:tcW w:w="2711" w:type="dxa"/>
            <w:shd w:val="clear" w:color="auto" w:fill="auto"/>
          </w:tcPr>
          <w:p w14:paraId="5DF9D33B" w14:textId="77777777" w:rsidR="000C4421" w:rsidRPr="00372529" w:rsidRDefault="000C4421" w:rsidP="00C7580B">
            <w:pPr>
              <w:pStyle w:val="TAL"/>
              <w:rPr>
                <w:rFonts w:cs="Arial"/>
                <w:szCs w:val="18"/>
                <w:lang w:eastAsia="zh-CN"/>
              </w:rPr>
            </w:pPr>
            <w:r w:rsidRPr="00372529">
              <w:rPr>
                <w:rFonts w:cs="Arial"/>
                <w:szCs w:val="18"/>
                <w:lang w:eastAsia="zh-CN"/>
              </w:rPr>
              <w:t>32 Tc</w:t>
            </w:r>
          </w:p>
        </w:tc>
      </w:tr>
      <w:tr w:rsidR="000C4421" w:rsidRPr="00372529" w14:paraId="4DD26F28" w14:textId="77777777" w:rsidTr="00C7580B">
        <w:trPr>
          <w:jc w:val="center"/>
        </w:trPr>
        <w:tc>
          <w:tcPr>
            <w:tcW w:w="3100" w:type="dxa"/>
            <w:shd w:val="clear" w:color="auto" w:fill="auto"/>
          </w:tcPr>
          <w:p w14:paraId="56340D2A" w14:textId="77777777" w:rsidR="000C4421" w:rsidRPr="00372529" w:rsidRDefault="000C4421" w:rsidP="00C7580B">
            <w:pPr>
              <w:pStyle w:val="TAL"/>
            </w:pPr>
            <w:r w:rsidRPr="00372529">
              <w:t>14.5.4</w:t>
            </w:r>
            <w:r w:rsidRPr="00372529">
              <w:tab/>
              <w:t>NR RSTD measurement accuracy for single positioning frequency layer with reduced number of samples in FR2 SA</w:t>
            </w:r>
          </w:p>
        </w:tc>
        <w:tc>
          <w:tcPr>
            <w:tcW w:w="2711" w:type="dxa"/>
            <w:shd w:val="clear" w:color="auto" w:fill="auto"/>
          </w:tcPr>
          <w:p w14:paraId="25E9D8DB" w14:textId="77777777" w:rsidR="000C4421" w:rsidRPr="00372529" w:rsidRDefault="000C4421" w:rsidP="00C7580B">
            <w:pPr>
              <w:pStyle w:val="TAL"/>
              <w:rPr>
                <w:lang w:eastAsia="zh-CN"/>
              </w:rPr>
            </w:pPr>
            <w:r w:rsidRPr="00372529">
              <w:rPr>
                <w:lang w:eastAsia="zh-CN"/>
              </w:rPr>
              <w:t>Cell Timing Difference</w:t>
            </w:r>
          </w:p>
        </w:tc>
        <w:tc>
          <w:tcPr>
            <w:tcW w:w="2711" w:type="dxa"/>
            <w:shd w:val="clear" w:color="auto" w:fill="auto"/>
          </w:tcPr>
          <w:p w14:paraId="1730FFCF" w14:textId="77777777" w:rsidR="000C4421" w:rsidRPr="00372529" w:rsidRDefault="000C4421" w:rsidP="00C7580B">
            <w:pPr>
              <w:pStyle w:val="TAL"/>
              <w:rPr>
                <w:rFonts w:cs="Arial"/>
                <w:szCs w:val="18"/>
                <w:lang w:eastAsia="zh-CN"/>
              </w:rPr>
            </w:pPr>
            <w:r w:rsidRPr="00372529">
              <w:rPr>
                <w:rFonts w:cs="Arial"/>
                <w:szCs w:val="18"/>
                <w:lang w:eastAsia="zh-CN"/>
              </w:rPr>
              <w:t>32 Tc</w:t>
            </w:r>
          </w:p>
        </w:tc>
      </w:tr>
      <w:tr w:rsidR="000C4421" w:rsidRPr="00372529" w14:paraId="0B6E7DE1" w14:textId="77777777" w:rsidTr="00C7580B">
        <w:trPr>
          <w:jc w:val="center"/>
        </w:trPr>
        <w:tc>
          <w:tcPr>
            <w:tcW w:w="3100" w:type="dxa"/>
            <w:shd w:val="clear" w:color="auto" w:fill="auto"/>
          </w:tcPr>
          <w:p w14:paraId="1CFF2BE6" w14:textId="77777777" w:rsidR="000C4421" w:rsidRPr="00372529" w:rsidRDefault="000C4421" w:rsidP="00C7580B">
            <w:pPr>
              <w:pStyle w:val="TAL"/>
            </w:pPr>
            <w:r w:rsidRPr="00372529">
              <w:rPr>
                <w:lang w:eastAsia="zh-CN"/>
              </w:rPr>
              <w:t>15.2.1 UE Rx-Tx time difference measurement period for single positioning frequency layer in FR1 SA</w:t>
            </w:r>
          </w:p>
        </w:tc>
        <w:tc>
          <w:tcPr>
            <w:tcW w:w="2711" w:type="dxa"/>
            <w:shd w:val="clear" w:color="auto" w:fill="auto"/>
          </w:tcPr>
          <w:p w14:paraId="0443CC48" w14:textId="77777777" w:rsidR="000C4421" w:rsidRPr="00372529" w:rsidRDefault="000C4421" w:rsidP="00C7580B">
            <w:pPr>
              <w:pStyle w:val="TAL"/>
            </w:pPr>
            <w:r w:rsidRPr="00372529">
              <w:t>Response time</w:t>
            </w:r>
          </w:p>
        </w:tc>
        <w:tc>
          <w:tcPr>
            <w:tcW w:w="2711" w:type="dxa"/>
            <w:shd w:val="clear" w:color="auto" w:fill="auto"/>
          </w:tcPr>
          <w:p w14:paraId="3800A2B3" w14:textId="77777777" w:rsidR="000C4421" w:rsidRPr="00372529" w:rsidRDefault="000C4421" w:rsidP="00C7580B">
            <w:pPr>
              <w:pStyle w:val="TAL"/>
            </w:pPr>
            <w:r w:rsidRPr="00372529">
              <w:rPr>
                <w:lang w:eastAsia="zh-CN"/>
              </w:rPr>
              <w:t>300ms</w:t>
            </w:r>
          </w:p>
        </w:tc>
      </w:tr>
      <w:tr w:rsidR="000C4421" w:rsidRPr="00372529" w14:paraId="6D2EC7A8" w14:textId="77777777" w:rsidTr="00C7580B">
        <w:trPr>
          <w:jc w:val="center"/>
        </w:trPr>
        <w:tc>
          <w:tcPr>
            <w:tcW w:w="3100" w:type="dxa"/>
            <w:shd w:val="clear" w:color="auto" w:fill="auto"/>
          </w:tcPr>
          <w:p w14:paraId="28DFD3D7" w14:textId="77777777" w:rsidR="000C4421" w:rsidRPr="00372529" w:rsidRDefault="000C4421" w:rsidP="00C7580B">
            <w:pPr>
              <w:pStyle w:val="TAL"/>
            </w:pPr>
            <w:r w:rsidRPr="00372529">
              <w:rPr>
                <w:lang w:eastAsia="zh-CN"/>
              </w:rPr>
              <w:t>15.2.2 UE Rx-Tx time difference measurement period for dual positioning frequency layer in FR1 SA</w:t>
            </w:r>
          </w:p>
        </w:tc>
        <w:tc>
          <w:tcPr>
            <w:tcW w:w="2711" w:type="dxa"/>
            <w:shd w:val="clear" w:color="auto" w:fill="auto"/>
          </w:tcPr>
          <w:p w14:paraId="2DCEB44D" w14:textId="77777777" w:rsidR="000C4421" w:rsidRPr="00372529" w:rsidRDefault="000C4421" w:rsidP="00C7580B">
            <w:pPr>
              <w:pStyle w:val="TAL"/>
            </w:pPr>
            <w:r w:rsidRPr="00372529">
              <w:t>Response time</w:t>
            </w:r>
          </w:p>
        </w:tc>
        <w:tc>
          <w:tcPr>
            <w:tcW w:w="2711" w:type="dxa"/>
            <w:shd w:val="clear" w:color="auto" w:fill="auto"/>
          </w:tcPr>
          <w:p w14:paraId="6DE7B59A" w14:textId="77777777" w:rsidR="000C4421" w:rsidRPr="00372529" w:rsidRDefault="000C4421" w:rsidP="00C7580B">
            <w:pPr>
              <w:pStyle w:val="TAL"/>
            </w:pPr>
            <w:r w:rsidRPr="00372529">
              <w:rPr>
                <w:lang w:eastAsia="zh-CN"/>
              </w:rPr>
              <w:t>300ms</w:t>
            </w:r>
          </w:p>
        </w:tc>
      </w:tr>
      <w:tr w:rsidR="000C4421" w:rsidRPr="00372529" w14:paraId="2B8DE866" w14:textId="77777777" w:rsidTr="00C7580B">
        <w:trPr>
          <w:jc w:val="center"/>
        </w:trPr>
        <w:tc>
          <w:tcPr>
            <w:tcW w:w="3100" w:type="dxa"/>
            <w:shd w:val="clear" w:color="auto" w:fill="auto"/>
          </w:tcPr>
          <w:p w14:paraId="36AE7BD5" w14:textId="77777777" w:rsidR="000C4421" w:rsidRPr="00372529" w:rsidRDefault="000C4421" w:rsidP="00C7580B">
            <w:pPr>
              <w:pStyle w:val="TAL"/>
            </w:pPr>
            <w:r w:rsidRPr="00372529">
              <w:rPr>
                <w:lang w:eastAsia="zh-CN"/>
              </w:rPr>
              <w:t>15.2.3 UE Rx-Tx time difference measurement period for single positioning frequency layer in FR2 SA</w:t>
            </w:r>
          </w:p>
        </w:tc>
        <w:tc>
          <w:tcPr>
            <w:tcW w:w="2711" w:type="dxa"/>
            <w:shd w:val="clear" w:color="auto" w:fill="auto"/>
          </w:tcPr>
          <w:p w14:paraId="5ED16156" w14:textId="77777777" w:rsidR="000C4421" w:rsidRPr="00372529" w:rsidRDefault="000C4421" w:rsidP="00C7580B">
            <w:pPr>
              <w:pStyle w:val="TAL"/>
            </w:pPr>
            <w:r w:rsidRPr="00372529">
              <w:t>Response time</w:t>
            </w:r>
          </w:p>
        </w:tc>
        <w:tc>
          <w:tcPr>
            <w:tcW w:w="2711" w:type="dxa"/>
            <w:shd w:val="clear" w:color="auto" w:fill="auto"/>
          </w:tcPr>
          <w:p w14:paraId="218FFA9C" w14:textId="77777777" w:rsidR="000C4421" w:rsidRPr="00372529" w:rsidRDefault="000C4421" w:rsidP="00C7580B">
            <w:pPr>
              <w:pStyle w:val="TAL"/>
            </w:pPr>
            <w:r w:rsidRPr="00372529">
              <w:rPr>
                <w:lang w:eastAsia="zh-CN"/>
              </w:rPr>
              <w:t>300ms</w:t>
            </w:r>
          </w:p>
        </w:tc>
      </w:tr>
      <w:tr w:rsidR="000C4421" w:rsidRPr="00372529" w14:paraId="75629AA9" w14:textId="77777777" w:rsidTr="00C7580B">
        <w:trPr>
          <w:jc w:val="center"/>
        </w:trPr>
        <w:tc>
          <w:tcPr>
            <w:tcW w:w="3100" w:type="dxa"/>
            <w:shd w:val="clear" w:color="auto" w:fill="auto"/>
          </w:tcPr>
          <w:p w14:paraId="7E194D98" w14:textId="77777777" w:rsidR="000C4421" w:rsidRPr="00372529" w:rsidRDefault="000C4421" w:rsidP="00C7580B">
            <w:pPr>
              <w:pStyle w:val="TAL"/>
            </w:pPr>
            <w:r w:rsidRPr="00372529">
              <w:rPr>
                <w:lang w:eastAsia="zh-CN"/>
              </w:rPr>
              <w:t>15.2.4 UE Rx-Tx time difference measurement period for dual positioning frequency layer in FR2 SA</w:t>
            </w:r>
          </w:p>
        </w:tc>
        <w:tc>
          <w:tcPr>
            <w:tcW w:w="2711" w:type="dxa"/>
            <w:shd w:val="clear" w:color="auto" w:fill="auto"/>
          </w:tcPr>
          <w:p w14:paraId="2BC2B76E" w14:textId="77777777" w:rsidR="000C4421" w:rsidRPr="00372529" w:rsidRDefault="000C4421" w:rsidP="00C7580B">
            <w:pPr>
              <w:pStyle w:val="TAL"/>
            </w:pPr>
            <w:r w:rsidRPr="00372529">
              <w:t>Response time</w:t>
            </w:r>
          </w:p>
        </w:tc>
        <w:tc>
          <w:tcPr>
            <w:tcW w:w="2711" w:type="dxa"/>
            <w:shd w:val="clear" w:color="auto" w:fill="auto"/>
          </w:tcPr>
          <w:p w14:paraId="6803D080" w14:textId="77777777" w:rsidR="000C4421" w:rsidRPr="00372529" w:rsidRDefault="000C4421" w:rsidP="00C7580B">
            <w:pPr>
              <w:pStyle w:val="TAL"/>
            </w:pPr>
            <w:r w:rsidRPr="00372529">
              <w:rPr>
                <w:lang w:eastAsia="zh-CN"/>
              </w:rPr>
              <w:t>300ms</w:t>
            </w:r>
          </w:p>
        </w:tc>
      </w:tr>
      <w:tr w:rsidR="000C4421" w:rsidRPr="00372529" w14:paraId="3B3E2D0E" w14:textId="77777777" w:rsidTr="00C7580B">
        <w:trPr>
          <w:jc w:val="center"/>
        </w:trPr>
        <w:tc>
          <w:tcPr>
            <w:tcW w:w="3100" w:type="dxa"/>
            <w:shd w:val="clear" w:color="auto" w:fill="auto"/>
          </w:tcPr>
          <w:p w14:paraId="62D42F44" w14:textId="77777777" w:rsidR="000C4421" w:rsidRPr="00372529" w:rsidRDefault="000C4421" w:rsidP="00C7580B">
            <w:pPr>
              <w:pStyle w:val="TAL"/>
              <w:rPr>
                <w:lang w:eastAsia="zh-CN"/>
              </w:rPr>
            </w:pPr>
            <w:r w:rsidRPr="00372529">
              <w:t>15.2.5 UE Rx-Tx time difference measurement reporting delay test case for single positioning frequency layer with reduced number of samples in FR1 SA</w:t>
            </w:r>
          </w:p>
        </w:tc>
        <w:tc>
          <w:tcPr>
            <w:tcW w:w="2711" w:type="dxa"/>
            <w:shd w:val="clear" w:color="auto" w:fill="auto"/>
          </w:tcPr>
          <w:p w14:paraId="012636DF" w14:textId="77777777" w:rsidR="000C4421" w:rsidRPr="00372529" w:rsidRDefault="000C4421" w:rsidP="00C7580B">
            <w:pPr>
              <w:pStyle w:val="TAL"/>
            </w:pPr>
            <w:r w:rsidRPr="00372529">
              <w:t>Response time</w:t>
            </w:r>
          </w:p>
        </w:tc>
        <w:tc>
          <w:tcPr>
            <w:tcW w:w="2711" w:type="dxa"/>
            <w:shd w:val="clear" w:color="auto" w:fill="auto"/>
          </w:tcPr>
          <w:p w14:paraId="3213C375" w14:textId="77777777" w:rsidR="000C4421" w:rsidRPr="00372529" w:rsidRDefault="000C4421" w:rsidP="00C7580B">
            <w:pPr>
              <w:pStyle w:val="TAL"/>
              <w:rPr>
                <w:lang w:eastAsia="zh-CN"/>
              </w:rPr>
            </w:pPr>
            <w:r w:rsidRPr="00372529">
              <w:rPr>
                <w:lang w:eastAsia="zh-CN"/>
              </w:rPr>
              <w:t>300ms</w:t>
            </w:r>
          </w:p>
        </w:tc>
      </w:tr>
      <w:tr w:rsidR="000C4421" w:rsidRPr="00372529" w14:paraId="62487134" w14:textId="77777777" w:rsidTr="00C7580B">
        <w:trPr>
          <w:jc w:val="center"/>
        </w:trPr>
        <w:tc>
          <w:tcPr>
            <w:tcW w:w="3100" w:type="dxa"/>
            <w:shd w:val="clear" w:color="auto" w:fill="auto"/>
          </w:tcPr>
          <w:p w14:paraId="5B53575A" w14:textId="77777777" w:rsidR="000C4421" w:rsidRPr="00372529" w:rsidRDefault="000C4421" w:rsidP="00C7580B">
            <w:pPr>
              <w:pStyle w:val="TAL"/>
              <w:rPr>
                <w:lang w:eastAsia="zh-CN"/>
              </w:rPr>
            </w:pPr>
            <w:r w:rsidRPr="00372529">
              <w:lastRenderedPageBreak/>
              <w:t>15.2.6 UE Rx-Tx time difference measurement reporting delay test case for single positioning frequency layer without measurement gap in FR1 SA</w:t>
            </w:r>
          </w:p>
        </w:tc>
        <w:tc>
          <w:tcPr>
            <w:tcW w:w="2711" w:type="dxa"/>
            <w:shd w:val="clear" w:color="auto" w:fill="auto"/>
          </w:tcPr>
          <w:p w14:paraId="274AF103" w14:textId="77777777" w:rsidR="000C4421" w:rsidRPr="00372529" w:rsidRDefault="000C4421" w:rsidP="00C7580B">
            <w:pPr>
              <w:pStyle w:val="TAL"/>
            </w:pPr>
            <w:r w:rsidRPr="00372529">
              <w:t>Response time</w:t>
            </w:r>
          </w:p>
        </w:tc>
        <w:tc>
          <w:tcPr>
            <w:tcW w:w="2711" w:type="dxa"/>
            <w:shd w:val="clear" w:color="auto" w:fill="auto"/>
          </w:tcPr>
          <w:p w14:paraId="010CC75A" w14:textId="77777777" w:rsidR="000C4421" w:rsidRPr="00372529" w:rsidRDefault="000C4421" w:rsidP="00C7580B">
            <w:pPr>
              <w:pStyle w:val="TAL"/>
              <w:rPr>
                <w:lang w:eastAsia="zh-CN"/>
              </w:rPr>
            </w:pPr>
            <w:r w:rsidRPr="00372529">
              <w:rPr>
                <w:lang w:eastAsia="zh-CN"/>
              </w:rPr>
              <w:t>300ms</w:t>
            </w:r>
          </w:p>
        </w:tc>
      </w:tr>
      <w:tr w:rsidR="000C4421" w:rsidRPr="00372529" w14:paraId="1914F6D1" w14:textId="77777777" w:rsidTr="00C7580B">
        <w:trPr>
          <w:jc w:val="center"/>
        </w:trPr>
        <w:tc>
          <w:tcPr>
            <w:tcW w:w="3100" w:type="dxa"/>
            <w:shd w:val="clear" w:color="auto" w:fill="auto"/>
          </w:tcPr>
          <w:p w14:paraId="102BC9DC" w14:textId="77777777" w:rsidR="000C4421" w:rsidRPr="00372529" w:rsidRDefault="000C4421" w:rsidP="00C7580B">
            <w:pPr>
              <w:pStyle w:val="TAL"/>
              <w:rPr>
                <w:lang w:eastAsia="zh-CN"/>
              </w:rPr>
            </w:pPr>
            <w:r w:rsidRPr="00372529">
              <w:t>15.2.7 UE Rx-Tx time difference measurement reporting delay test case for single positioning frequency layer with multiple RxTx TEGs in FR1 SA</w:t>
            </w:r>
          </w:p>
        </w:tc>
        <w:tc>
          <w:tcPr>
            <w:tcW w:w="2711" w:type="dxa"/>
            <w:shd w:val="clear" w:color="auto" w:fill="auto"/>
          </w:tcPr>
          <w:p w14:paraId="7AEBC66C" w14:textId="77777777" w:rsidR="000C4421" w:rsidRPr="00372529" w:rsidRDefault="000C4421" w:rsidP="00C7580B">
            <w:pPr>
              <w:pStyle w:val="TAL"/>
            </w:pPr>
            <w:r w:rsidRPr="00372529">
              <w:t>Response time</w:t>
            </w:r>
          </w:p>
        </w:tc>
        <w:tc>
          <w:tcPr>
            <w:tcW w:w="2711" w:type="dxa"/>
            <w:shd w:val="clear" w:color="auto" w:fill="auto"/>
          </w:tcPr>
          <w:p w14:paraId="422824B4" w14:textId="77777777" w:rsidR="000C4421" w:rsidRPr="00372529" w:rsidRDefault="000C4421" w:rsidP="00C7580B">
            <w:pPr>
              <w:pStyle w:val="TAL"/>
              <w:rPr>
                <w:lang w:eastAsia="zh-CN"/>
              </w:rPr>
            </w:pPr>
            <w:r w:rsidRPr="00372529">
              <w:rPr>
                <w:lang w:eastAsia="zh-CN"/>
              </w:rPr>
              <w:t>300ms</w:t>
            </w:r>
          </w:p>
        </w:tc>
      </w:tr>
      <w:tr w:rsidR="000C4421" w:rsidRPr="00372529" w14:paraId="72FCCF9D" w14:textId="77777777" w:rsidTr="00C7580B">
        <w:trPr>
          <w:jc w:val="center"/>
        </w:trPr>
        <w:tc>
          <w:tcPr>
            <w:tcW w:w="3100" w:type="dxa"/>
            <w:shd w:val="clear" w:color="auto" w:fill="auto"/>
          </w:tcPr>
          <w:p w14:paraId="544D7934" w14:textId="77777777" w:rsidR="000C4421" w:rsidRPr="00372529" w:rsidRDefault="000C4421" w:rsidP="00C7580B">
            <w:pPr>
              <w:pStyle w:val="TAL"/>
            </w:pPr>
            <w:r w:rsidRPr="00372529">
              <w:rPr>
                <w:lang w:eastAsia="zh-CN"/>
              </w:rPr>
              <w:t>15.3.1 UE Rx-Tx time difference measurement accuracy for single positioning frequency layer in FR1 SA</w:t>
            </w:r>
          </w:p>
        </w:tc>
        <w:tc>
          <w:tcPr>
            <w:tcW w:w="2711" w:type="dxa"/>
            <w:shd w:val="clear" w:color="auto" w:fill="auto"/>
          </w:tcPr>
          <w:p w14:paraId="3B2FB275"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2FDE01EE" w14:textId="77777777" w:rsidR="000C4421" w:rsidRPr="00372529" w:rsidRDefault="000C4421" w:rsidP="00C7580B">
            <w:pPr>
              <w:pStyle w:val="TAL"/>
            </w:pPr>
            <w:r w:rsidRPr="00372529">
              <w:rPr>
                <w:rFonts w:cs="Arial"/>
                <w:szCs w:val="18"/>
                <w:lang w:eastAsia="zh-CN"/>
              </w:rPr>
              <w:t>32 Tc</w:t>
            </w:r>
          </w:p>
        </w:tc>
      </w:tr>
      <w:tr w:rsidR="000C4421" w:rsidRPr="00372529" w14:paraId="07D48243" w14:textId="77777777" w:rsidTr="00C7580B">
        <w:trPr>
          <w:jc w:val="center"/>
        </w:trPr>
        <w:tc>
          <w:tcPr>
            <w:tcW w:w="3100" w:type="dxa"/>
            <w:shd w:val="clear" w:color="auto" w:fill="auto"/>
          </w:tcPr>
          <w:p w14:paraId="67B5B72A" w14:textId="77777777" w:rsidR="000C4421" w:rsidRPr="00372529" w:rsidRDefault="000C4421" w:rsidP="00C7580B">
            <w:pPr>
              <w:pStyle w:val="TAL"/>
            </w:pPr>
            <w:r w:rsidRPr="00372529">
              <w:rPr>
                <w:lang w:eastAsia="zh-CN"/>
              </w:rPr>
              <w:t>15.3.2 UE Rx-Tx time difference measurement accuracy for single positioning frequency layer in FR2 SA</w:t>
            </w:r>
          </w:p>
        </w:tc>
        <w:tc>
          <w:tcPr>
            <w:tcW w:w="2711" w:type="dxa"/>
            <w:shd w:val="clear" w:color="auto" w:fill="auto"/>
          </w:tcPr>
          <w:p w14:paraId="4140AD49"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694499FE" w14:textId="77777777" w:rsidR="000C4421" w:rsidRPr="00372529" w:rsidRDefault="000C4421" w:rsidP="00C7580B">
            <w:pPr>
              <w:pStyle w:val="TAL"/>
            </w:pPr>
            <w:r w:rsidRPr="00372529">
              <w:rPr>
                <w:rFonts w:cs="Arial"/>
                <w:szCs w:val="18"/>
                <w:lang w:eastAsia="zh-CN"/>
              </w:rPr>
              <w:t>32 Tc</w:t>
            </w:r>
          </w:p>
        </w:tc>
      </w:tr>
      <w:tr w:rsidR="000C4421" w:rsidRPr="00372529" w14:paraId="447AF5BE" w14:textId="77777777" w:rsidTr="00C7580B">
        <w:trPr>
          <w:jc w:val="center"/>
        </w:trPr>
        <w:tc>
          <w:tcPr>
            <w:tcW w:w="3100" w:type="dxa"/>
            <w:shd w:val="clear" w:color="auto" w:fill="auto"/>
          </w:tcPr>
          <w:p w14:paraId="7E9607C6" w14:textId="77777777" w:rsidR="000C4421" w:rsidRPr="00372529" w:rsidRDefault="000C4421" w:rsidP="00C7580B">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shd w:val="clear" w:color="auto" w:fill="auto"/>
          </w:tcPr>
          <w:p w14:paraId="5CB5230D" w14:textId="77777777" w:rsidR="000C4421" w:rsidRPr="00372529" w:rsidRDefault="000C4421" w:rsidP="00C7580B">
            <w:pPr>
              <w:pStyle w:val="TAL"/>
              <w:rPr>
                <w:lang w:eastAsia="zh-CN"/>
              </w:rPr>
            </w:pPr>
            <w:r w:rsidRPr="00372529">
              <w:rPr>
                <w:lang w:eastAsia="zh-CN"/>
              </w:rPr>
              <w:t>Cell Timing Difference</w:t>
            </w:r>
          </w:p>
        </w:tc>
        <w:tc>
          <w:tcPr>
            <w:tcW w:w="2711" w:type="dxa"/>
            <w:shd w:val="clear" w:color="auto" w:fill="auto"/>
          </w:tcPr>
          <w:p w14:paraId="2C0E87C2" w14:textId="77777777" w:rsidR="000C4421" w:rsidRPr="00372529" w:rsidRDefault="000C4421" w:rsidP="00C7580B">
            <w:pPr>
              <w:pStyle w:val="TAL"/>
              <w:rPr>
                <w:rFonts w:cs="Arial"/>
                <w:szCs w:val="18"/>
                <w:lang w:eastAsia="zh-CN"/>
              </w:rPr>
            </w:pPr>
            <w:r w:rsidRPr="00372529">
              <w:rPr>
                <w:rFonts w:cs="Arial"/>
                <w:szCs w:val="18"/>
                <w:lang w:eastAsia="zh-CN"/>
              </w:rPr>
              <w:t>32 Tc</w:t>
            </w:r>
          </w:p>
        </w:tc>
      </w:tr>
      <w:tr w:rsidR="000C4421" w:rsidRPr="00372529" w14:paraId="21A82428" w14:textId="77777777" w:rsidTr="00C7580B">
        <w:trPr>
          <w:jc w:val="center"/>
        </w:trPr>
        <w:tc>
          <w:tcPr>
            <w:tcW w:w="3100" w:type="dxa"/>
            <w:shd w:val="clear" w:color="auto" w:fill="auto"/>
          </w:tcPr>
          <w:p w14:paraId="3C3252D0" w14:textId="77777777" w:rsidR="000C4421" w:rsidRPr="00372529" w:rsidRDefault="000C4421" w:rsidP="00C7580B">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shd w:val="clear" w:color="auto" w:fill="auto"/>
          </w:tcPr>
          <w:p w14:paraId="719FD8C4" w14:textId="77777777" w:rsidR="000C4421" w:rsidRPr="00372529" w:rsidRDefault="000C4421" w:rsidP="00C7580B">
            <w:pPr>
              <w:pStyle w:val="TAL"/>
              <w:rPr>
                <w:lang w:eastAsia="zh-CN"/>
              </w:rPr>
            </w:pPr>
            <w:r w:rsidRPr="00372529">
              <w:rPr>
                <w:lang w:eastAsia="zh-CN"/>
              </w:rPr>
              <w:t>Cell Timing Difference</w:t>
            </w:r>
          </w:p>
        </w:tc>
        <w:tc>
          <w:tcPr>
            <w:tcW w:w="2711" w:type="dxa"/>
            <w:shd w:val="clear" w:color="auto" w:fill="auto"/>
          </w:tcPr>
          <w:p w14:paraId="1C4BC3ED" w14:textId="77777777" w:rsidR="000C4421" w:rsidRPr="00372529" w:rsidRDefault="000C4421" w:rsidP="00C7580B">
            <w:pPr>
              <w:pStyle w:val="TAL"/>
              <w:rPr>
                <w:rFonts w:cs="Arial"/>
                <w:szCs w:val="18"/>
                <w:lang w:eastAsia="zh-CN"/>
              </w:rPr>
            </w:pPr>
            <w:r w:rsidRPr="00372529">
              <w:rPr>
                <w:rFonts w:cs="Arial"/>
                <w:szCs w:val="18"/>
                <w:lang w:eastAsia="zh-CN"/>
              </w:rPr>
              <w:t>32 Tc</w:t>
            </w:r>
          </w:p>
        </w:tc>
      </w:tr>
      <w:tr w:rsidR="000C4421" w:rsidRPr="00372529" w14:paraId="1137A3FC" w14:textId="77777777" w:rsidTr="00C7580B">
        <w:trPr>
          <w:jc w:val="center"/>
        </w:trPr>
        <w:tc>
          <w:tcPr>
            <w:tcW w:w="3100" w:type="dxa"/>
            <w:shd w:val="clear" w:color="auto" w:fill="auto"/>
          </w:tcPr>
          <w:p w14:paraId="4A7FC9D4" w14:textId="77777777" w:rsidR="000C4421" w:rsidRPr="00372529" w:rsidRDefault="000C4421" w:rsidP="00C7580B">
            <w:pPr>
              <w:pStyle w:val="TAL"/>
            </w:pPr>
            <w:r w:rsidRPr="00372529">
              <w:t>15.4.1</w:t>
            </w:r>
            <w:r w:rsidRPr="00372529">
              <w:tab/>
              <w:t>UE Rx-Tx time difference measurement reporting delay test case for single positioning frequency layer in FR1 SA</w:t>
            </w:r>
          </w:p>
        </w:tc>
        <w:tc>
          <w:tcPr>
            <w:tcW w:w="2711" w:type="dxa"/>
            <w:shd w:val="clear" w:color="auto" w:fill="auto"/>
          </w:tcPr>
          <w:p w14:paraId="236EA5CE" w14:textId="77777777" w:rsidR="000C4421" w:rsidRPr="00372529" w:rsidRDefault="000C4421" w:rsidP="00C7580B">
            <w:pPr>
              <w:pStyle w:val="TAL"/>
              <w:rPr>
                <w:lang w:eastAsia="zh-CN"/>
              </w:rPr>
            </w:pPr>
            <w:r w:rsidRPr="00372529">
              <w:t>Response time</w:t>
            </w:r>
          </w:p>
        </w:tc>
        <w:tc>
          <w:tcPr>
            <w:tcW w:w="2711" w:type="dxa"/>
            <w:shd w:val="clear" w:color="auto" w:fill="auto"/>
          </w:tcPr>
          <w:p w14:paraId="66DB96DE"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2BA57CA6" w14:textId="77777777" w:rsidTr="00C7580B">
        <w:trPr>
          <w:jc w:val="center"/>
        </w:trPr>
        <w:tc>
          <w:tcPr>
            <w:tcW w:w="3100" w:type="dxa"/>
            <w:shd w:val="clear" w:color="auto" w:fill="auto"/>
          </w:tcPr>
          <w:p w14:paraId="1E9AAC27" w14:textId="77777777" w:rsidR="000C4421" w:rsidRPr="00372529" w:rsidRDefault="000C4421" w:rsidP="00C7580B">
            <w:pPr>
              <w:pStyle w:val="TAL"/>
            </w:pPr>
            <w:r w:rsidRPr="00372529">
              <w:t>15.4.2</w:t>
            </w:r>
            <w:r w:rsidRPr="00372529">
              <w:tab/>
              <w:t>UE Rx-Tx time difference measurement reporting delay test case for single positioning frequency layer with reduced number of samples in FR1 SA</w:t>
            </w:r>
          </w:p>
        </w:tc>
        <w:tc>
          <w:tcPr>
            <w:tcW w:w="2711" w:type="dxa"/>
            <w:shd w:val="clear" w:color="auto" w:fill="auto"/>
          </w:tcPr>
          <w:p w14:paraId="2ECB1116" w14:textId="77777777" w:rsidR="000C4421" w:rsidRPr="00372529" w:rsidRDefault="000C4421" w:rsidP="00C7580B">
            <w:pPr>
              <w:pStyle w:val="TAL"/>
              <w:rPr>
                <w:lang w:eastAsia="zh-CN"/>
              </w:rPr>
            </w:pPr>
            <w:r w:rsidRPr="00372529">
              <w:t>Response time</w:t>
            </w:r>
          </w:p>
        </w:tc>
        <w:tc>
          <w:tcPr>
            <w:tcW w:w="2711" w:type="dxa"/>
            <w:shd w:val="clear" w:color="auto" w:fill="auto"/>
          </w:tcPr>
          <w:p w14:paraId="3F5B4652"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3CCC6AD2" w14:textId="77777777" w:rsidTr="00C7580B">
        <w:trPr>
          <w:jc w:val="center"/>
        </w:trPr>
        <w:tc>
          <w:tcPr>
            <w:tcW w:w="3100" w:type="dxa"/>
            <w:shd w:val="clear" w:color="auto" w:fill="auto"/>
          </w:tcPr>
          <w:p w14:paraId="06ABC360" w14:textId="77777777" w:rsidR="000C4421" w:rsidRPr="00372529" w:rsidRDefault="000C4421" w:rsidP="00C7580B">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shd w:val="clear" w:color="auto" w:fill="auto"/>
          </w:tcPr>
          <w:p w14:paraId="0672EFE7" w14:textId="77777777" w:rsidR="000C4421" w:rsidRPr="00372529" w:rsidRDefault="000C4421" w:rsidP="00C7580B">
            <w:pPr>
              <w:pStyle w:val="TAL"/>
              <w:rPr>
                <w:lang w:eastAsia="zh-CN"/>
              </w:rPr>
            </w:pPr>
            <w:r w:rsidRPr="00372529">
              <w:t>Response time</w:t>
            </w:r>
          </w:p>
        </w:tc>
        <w:tc>
          <w:tcPr>
            <w:tcW w:w="2711" w:type="dxa"/>
            <w:shd w:val="clear" w:color="auto" w:fill="auto"/>
          </w:tcPr>
          <w:p w14:paraId="026A22F9"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4CD9D7B8" w14:textId="77777777" w:rsidTr="00C7580B">
        <w:trPr>
          <w:jc w:val="center"/>
        </w:trPr>
        <w:tc>
          <w:tcPr>
            <w:tcW w:w="3100" w:type="dxa"/>
            <w:shd w:val="clear" w:color="auto" w:fill="auto"/>
          </w:tcPr>
          <w:p w14:paraId="092AD542" w14:textId="77777777" w:rsidR="000C4421" w:rsidRPr="00372529" w:rsidRDefault="000C4421" w:rsidP="00C7580B">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shd w:val="clear" w:color="auto" w:fill="auto"/>
          </w:tcPr>
          <w:p w14:paraId="4B43FCB9" w14:textId="77777777" w:rsidR="000C4421" w:rsidRPr="00372529" w:rsidRDefault="000C4421" w:rsidP="00C7580B">
            <w:pPr>
              <w:pStyle w:val="TAL"/>
              <w:rPr>
                <w:lang w:eastAsia="zh-CN"/>
              </w:rPr>
            </w:pPr>
            <w:r w:rsidRPr="00372529">
              <w:t>Response time</w:t>
            </w:r>
          </w:p>
        </w:tc>
        <w:tc>
          <w:tcPr>
            <w:tcW w:w="2711" w:type="dxa"/>
            <w:shd w:val="clear" w:color="auto" w:fill="auto"/>
          </w:tcPr>
          <w:p w14:paraId="0A432472"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2B375461" w14:textId="77777777" w:rsidTr="00C7580B">
        <w:trPr>
          <w:jc w:val="center"/>
        </w:trPr>
        <w:tc>
          <w:tcPr>
            <w:tcW w:w="3100" w:type="dxa"/>
            <w:shd w:val="clear" w:color="auto" w:fill="auto"/>
          </w:tcPr>
          <w:p w14:paraId="5C35916C" w14:textId="77777777" w:rsidR="000C4421" w:rsidRPr="00372529" w:rsidRDefault="000C4421" w:rsidP="00C7580B">
            <w:pPr>
              <w:pStyle w:val="TAL"/>
            </w:pPr>
            <w:r w:rsidRPr="00372529">
              <w:t>15.5.3 UE Rx-Tx time difference measurement accuracy for single positioning frequency layer in FR2 SA</w:t>
            </w:r>
          </w:p>
        </w:tc>
        <w:tc>
          <w:tcPr>
            <w:tcW w:w="2711" w:type="dxa"/>
            <w:shd w:val="clear" w:color="auto" w:fill="auto"/>
          </w:tcPr>
          <w:p w14:paraId="0E18C570" w14:textId="77777777" w:rsidR="000C4421" w:rsidRPr="00372529" w:rsidRDefault="000C4421" w:rsidP="00C7580B">
            <w:pPr>
              <w:pStyle w:val="TAL"/>
            </w:pPr>
            <w:r w:rsidRPr="00372529">
              <w:rPr>
                <w:lang w:eastAsia="zh-CN"/>
              </w:rPr>
              <w:t>Cell Timing Difference</w:t>
            </w:r>
          </w:p>
        </w:tc>
        <w:tc>
          <w:tcPr>
            <w:tcW w:w="2711" w:type="dxa"/>
            <w:shd w:val="clear" w:color="auto" w:fill="auto"/>
          </w:tcPr>
          <w:p w14:paraId="675B0E0F" w14:textId="77777777" w:rsidR="000C4421" w:rsidRPr="00372529" w:rsidRDefault="000C4421" w:rsidP="00C7580B">
            <w:pPr>
              <w:pStyle w:val="TAL"/>
              <w:rPr>
                <w:lang w:eastAsia="zh-CN"/>
              </w:rPr>
            </w:pPr>
            <w:r w:rsidRPr="00372529">
              <w:rPr>
                <w:rFonts w:cs="Arial"/>
                <w:szCs w:val="18"/>
                <w:lang w:eastAsia="zh-CN"/>
              </w:rPr>
              <w:t>33 Tc</w:t>
            </w:r>
          </w:p>
        </w:tc>
      </w:tr>
      <w:tr w:rsidR="000C4421" w:rsidRPr="00372529" w14:paraId="6BA91FD6" w14:textId="77777777" w:rsidTr="00C7580B">
        <w:trPr>
          <w:jc w:val="center"/>
        </w:trPr>
        <w:tc>
          <w:tcPr>
            <w:tcW w:w="3100" w:type="dxa"/>
            <w:shd w:val="clear" w:color="auto" w:fill="auto"/>
          </w:tcPr>
          <w:p w14:paraId="04ACDB8B" w14:textId="77777777" w:rsidR="000C4421" w:rsidRPr="00372529" w:rsidRDefault="000C4421" w:rsidP="00C7580B">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shd w:val="clear" w:color="auto" w:fill="auto"/>
          </w:tcPr>
          <w:p w14:paraId="766F0FDA" w14:textId="77777777" w:rsidR="000C4421" w:rsidRPr="00372529" w:rsidRDefault="000C4421" w:rsidP="00C7580B">
            <w:pPr>
              <w:pStyle w:val="TAL"/>
            </w:pPr>
            <w:r w:rsidRPr="00372529">
              <w:t>Cell Timing Difference</w:t>
            </w:r>
          </w:p>
        </w:tc>
        <w:tc>
          <w:tcPr>
            <w:tcW w:w="2711" w:type="dxa"/>
            <w:shd w:val="clear" w:color="auto" w:fill="auto"/>
          </w:tcPr>
          <w:p w14:paraId="1DC00C6B" w14:textId="77777777" w:rsidR="000C4421" w:rsidRPr="00372529" w:rsidRDefault="000C4421" w:rsidP="00C7580B">
            <w:pPr>
              <w:pStyle w:val="TAL"/>
              <w:rPr>
                <w:lang w:eastAsia="zh-CN"/>
              </w:rPr>
            </w:pPr>
            <w:r w:rsidRPr="00372529">
              <w:rPr>
                <w:lang w:eastAsia="zh-CN"/>
              </w:rPr>
              <w:t>33 Tc</w:t>
            </w:r>
          </w:p>
        </w:tc>
      </w:tr>
      <w:tr w:rsidR="000C4421" w:rsidRPr="00372529" w14:paraId="112DF30B" w14:textId="77777777" w:rsidTr="00C7580B">
        <w:trPr>
          <w:jc w:val="center"/>
        </w:trPr>
        <w:tc>
          <w:tcPr>
            <w:tcW w:w="3100" w:type="dxa"/>
            <w:shd w:val="clear" w:color="auto" w:fill="auto"/>
          </w:tcPr>
          <w:p w14:paraId="52375312" w14:textId="77777777" w:rsidR="000C4421" w:rsidRPr="00372529" w:rsidRDefault="000C4421" w:rsidP="00C7580B">
            <w:pPr>
              <w:pStyle w:val="TAL"/>
              <w:rPr>
                <w:lang w:eastAsia="zh-CN"/>
              </w:rPr>
            </w:pPr>
            <w:r w:rsidRPr="00372529">
              <w:rPr>
                <w:lang w:eastAsia="zh-CN"/>
              </w:rPr>
              <w:t>16.2.1 PRS-RSRP measurement period test case for single positioning frequency layer in FR1 SA</w:t>
            </w:r>
          </w:p>
        </w:tc>
        <w:tc>
          <w:tcPr>
            <w:tcW w:w="2711" w:type="dxa"/>
            <w:shd w:val="clear" w:color="auto" w:fill="auto"/>
          </w:tcPr>
          <w:p w14:paraId="2F7ABCF8" w14:textId="77777777" w:rsidR="000C4421" w:rsidRPr="00372529" w:rsidRDefault="000C4421" w:rsidP="00C7580B">
            <w:pPr>
              <w:pStyle w:val="TAL"/>
              <w:rPr>
                <w:lang w:eastAsia="zh-CN"/>
              </w:rPr>
            </w:pPr>
            <w:r w:rsidRPr="00372529">
              <w:t>Response time</w:t>
            </w:r>
          </w:p>
        </w:tc>
        <w:tc>
          <w:tcPr>
            <w:tcW w:w="2711" w:type="dxa"/>
            <w:shd w:val="clear" w:color="auto" w:fill="auto"/>
          </w:tcPr>
          <w:p w14:paraId="12B0515C"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0852707E" w14:textId="77777777" w:rsidTr="00C7580B">
        <w:trPr>
          <w:jc w:val="center"/>
        </w:trPr>
        <w:tc>
          <w:tcPr>
            <w:tcW w:w="3100" w:type="dxa"/>
            <w:shd w:val="clear" w:color="auto" w:fill="auto"/>
          </w:tcPr>
          <w:p w14:paraId="2AD19E73" w14:textId="77777777" w:rsidR="000C4421" w:rsidRPr="00372529" w:rsidRDefault="000C4421" w:rsidP="00C7580B">
            <w:pPr>
              <w:pStyle w:val="TAL"/>
              <w:rPr>
                <w:lang w:eastAsia="zh-CN"/>
              </w:rPr>
            </w:pPr>
            <w:r w:rsidRPr="00372529">
              <w:rPr>
                <w:lang w:eastAsia="zh-CN"/>
              </w:rPr>
              <w:t>16.2.2 PRS-RSRP measurement period test case for dual positioning frequency layer in FR1 SA</w:t>
            </w:r>
          </w:p>
        </w:tc>
        <w:tc>
          <w:tcPr>
            <w:tcW w:w="2711" w:type="dxa"/>
            <w:shd w:val="clear" w:color="auto" w:fill="auto"/>
          </w:tcPr>
          <w:p w14:paraId="46B8771F" w14:textId="77777777" w:rsidR="000C4421" w:rsidRPr="00372529" w:rsidRDefault="000C4421" w:rsidP="00C7580B">
            <w:pPr>
              <w:pStyle w:val="TAL"/>
              <w:rPr>
                <w:lang w:eastAsia="zh-CN"/>
              </w:rPr>
            </w:pPr>
            <w:r w:rsidRPr="00372529">
              <w:t>Response time</w:t>
            </w:r>
          </w:p>
        </w:tc>
        <w:tc>
          <w:tcPr>
            <w:tcW w:w="2711" w:type="dxa"/>
            <w:shd w:val="clear" w:color="auto" w:fill="auto"/>
          </w:tcPr>
          <w:p w14:paraId="2DBEB5D5"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40807168" w14:textId="77777777" w:rsidTr="00C7580B">
        <w:trPr>
          <w:jc w:val="center"/>
        </w:trPr>
        <w:tc>
          <w:tcPr>
            <w:tcW w:w="3100" w:type="dxa"/>
            <w:shd w:val="clear" w:color="auto" w:fill="auto"/>
          </w:tcPr>
          <w:p w14:paraId="5DB24985" w14:textId="77777777" w:rsidR="000C4421" w:rsidRPr="00372529" w:rsidRDefault="000C4421" w:rsidP="00C7580B">
            <w:pPr>
              <w:pStyle w:val="TAL"/>
              <w:rPr>
                <w:lang w:eastAsia="zh-CN"/>
              </w:rPr>
            </w:pPr>
            <w:r w:rsidRPr="00372529">
              <w:rPr>
                <w:lang w:eastAsia="zh-CN"/>
              </w:rPr>
              <w:t>16.2.3 PRS-RSRP measurement period test case for single positioning frequency layer in FR2 SA</w:t>
            </w:r>
          </w:p>
        </w:tc>
        <w:tc>
          <w:tcPr>
            <w:tcW w:w="2711" w:type="dxa"/>
            <w:shd w:val="clear" w:color="auto" w:fill="auto"/>
          </w:tcPr>
          <w:p w14:paraId="1BBB528E" w14:textId="77777777" w:rsidR="000C4421" w:rsidRPr="00372529" w:rsidRDefault="000C4421" w:rsidP="00C7580B">
            <w:pPr>
              <w:pStyle w:val="TAL"/>
              <w:rPr>
                <w:lang w:eastAsia="zh-CN"/>
              </w:rPr>
            </w:pPr>
            <w:r w:rsidRPr="00372529">
              <w:t>Response time</w:t>
            </w:r>
          </w:p>
        </w:tc>
        <w:tc>
          <w:tcPr>
            <w:tcW w:w="2711" w:type="dxa"/>
            <w:shd w:val="clear" w:color="auto" w:fill="auto"/>
          </w:tcPr>
          <w:p w14:paraId="7C5ABFE3"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26B86C8D" w14:textId="77777777" w:rsidTr="00C7580B">
        <w:trPr>
          <w:jc w:val="center"/>
        </w:trPr>
        <w:tc>
          <w:tcPr>
            <w:tcW w:w="3100" w:type="dxa"/>
            <w:shd w:val="clear" w:color="auto" w:fill="auto"/>
          </w:tcPr>
          <w:p w14:paraId="1A8B8C0F" w14:textId="77777777" w:rsidR="000C4421" w:rsidRPr="00372529" w:rsidRDefault="000C4421" w:rsidP="00C7580B">
            <w:pPr>
              <w:pStyle w:val="TAL"/>
              <w:rPr>
                <w:lang w:eastAsia="zh-CN"/>
              </w:rPr>
            </w:pPr>
            <w:r w:rsidRPr="00372529">
              <w:rPr>
                <w:lang w:eastAsia="zh-CN"/>
              </w:rPr>
              <w:t>16.2.4 PRS-RSRP measurement period test case for dual positioning frequency layer in FR2 SA</w:t>
            </w:r>
          </w:p>
        </w:tc>
        <w:tc>
          <w:tcPr>
            <w:tcW w:w="2711" w:type="dxa"/>
            <w:shd w:val="clear" w:color="auto" w:fill="auto"/>
          </w:tcPr>
          <w:p w14:paraId="7688D6CA" w14:textId="77777777" w:rsidR="000C4421" w:rsidRPr="00372529" w:rsidRDefault="000C4421" w:rsidP="00C7580B">
            <w:pPr>
              <w:pStyle w:val="TAL"/>
              <w:rPr>
                <w:lang w:eastAsia="zh-CN"/>
              </w:rPr>
            </w:pPr>
            <w:r w:rsidRPr="00372529">
              <w:t>Response time</w:t>
            </w:r>
          </w:p>
        </w:tc>
        <w:tc>
          <w:tcPr>
            <w:tcW w:w="2711" w:type="dxa"/>
            <w:shd w:val="clear" w:color="auto" w:fill="auto"/>
          </w:tcPr>
          <w:p w14:paraId="7AA4FE30" w14:textId="77777777" w:rsidR="000C4421" w:rsidRPr="00372529" w:rsidRDefault="000C4421" w:rsidP="00C7580B">
            <w:pPr>
              <w:pStyle w:val="TAL"/>
              <w:rPr>
                <w:rFonts w:cs="Arial"/>
                <w:szCs w:val="18"/>
                <w:lang w:eastAsia="zh-CN"/>
              </w:rPr>
            </w:pPr>
            <w:r w:rsidRPr="00372529">
              <w:rPr>
                <w:lang w:eastAsia="zh-CN"/>
              </w:rPr>
              <w:t>300ms</w:t>
            </w:r>
          </w:p>
        </w:tc>
      </w:tr>
      <w:tr w:rsidR="000C4421" w:rsidRPr="00372529" w14:paraId="49E0C52E" w14:textId="77777777" w:rsidTr="00C7580B">
        <w:trPr>
          <w:jc w:val="center"/>
        </w:trPr>
        <w:tc>
          <w:tcPr>
            <w:tcW w:w="3100" w:type="dxa"/>
            <w:shd w:val="clear" w:color="auto" w:fill="auto"/>
          </w:tcPr>
          <w:p w14:paraId="0C293378" w14:textId="77777777" w:rsidR="000C4421" w:rsidRPr="00372529" w:rsidRDefault="000C4421" w:rsidP="00C7580B">
            <w:pPr>
              <w:pStyle w:val="TAL"/>
              <w:rPr>
                <w:lang w:eastAsia="zh-CN"/>
              </w:rPr>
            </w:pPr>
            <w:r w:rsidRPr="00372529">
              <w:rPr>
                <w:lang w:eastAsia="zh-CN"/>
              </w:rPr>
              <w:lastRenderedPageBreak/>
              <w:t>16.2.5 PRS-RSRP measurement reporting delay test case for single positioning frequency with reduced number of samples in FR1 SA</w:t>
            </w:r>
          </w:p>
        </w:tc>
        <w:tc>
          <w:tcPr>
            <w:tcW w:w="2711" w:type="dxa"/>
            <w:shd w:val="clear" w:color="auto" w:fill="auto"/>
          </w:tcPr>
          <w:p w14:paraId="23A838B2" w14:textId="77777777" w:rsidR="000C4421" w:rsidRPr="00372529" w:rsidRDefault="000C4421" w:rsidP="00C7580B">
            <w:pPr>
              <w:pStyle w:val="TAL"/>
            </w:pPr>
            <w:r w:rsidRPr="00372529">
              <w:t>Response time</w:t>
            </w:r>
          </w:p>
        </w:tc>
        <w:tc>
          <w:tcPr>
            <w:tcW w:w="2711" w:type="dxa"/>
            <w:shd w:val="clear" w:color="auto" w:fill="auto"/>
          </w:tcPr>
          <w:p w14:paraId="0793BDB0" w14:textId="77777777" w:rsidR="000C4421" w:rsidRPr="00372529" w:rsidRDefault="000C4421" w:rsidP="00C7580B">
            <w:pPr>
              <w:pStyle w:val="TAL"/>
              <w:rPr>
                <w:lang w:eastAsia="zh-CN"/>
              </w:rPr>
            </w:pPr>
            <w:r w:rsidRPr="00372529">
              <w:rPr>
                <w:lang w:eastAsia="zh-CN"/>
              </w:rPr>
              <w:t>300ms</w:t>
            </w:r>
          </w:p>
        </w:tc>
      </w:tr>
      <w:tr w:rsidR="000C4421" w:rsidRPr="00372529" w14:paraId="165F356A" w14:textId="77777777" w:rsidTr="00C7580B">
        <w:trPr>
          <w:jc w:val="center"/>
        </w:trPr>
        <w:tc>
          <w:tcPr>
            <w:tcW w:w="3100" w:type="dxa"/>
            <w:shd w:val="clear" w:color="auto" w:fill="auto"/>
          </w:tcPr>
          <w:p w14:paraId="4EF9510C" w14:textId="77777777" w:rsidR="000C4421" w:rsidRPr="00372529" w:rsidRDefault="000C4421" w:rsidP="00C7580B">
            <w:pPr>
              <w:pStyle w:val="TAL"/>
              <w:rPr>
                <w:lang w:eastAsia="zh-CN"/>
              </w:rPr>
            </w:pPr>
            <w:r w:rsidRPr="00372529">
              <w:rPr>
                <w:lang w:eastAsia="zh-CN"/>
              </w:rPr>
              <w:t>16.2.6 PRS-RSRP measurement reporting delay test case for single positioning frequency layer without measurement gap in FR1 SA</w:t>
            </w:r>
          </w:p>
        </w:tc>
        <w:tc>
          <w:tcPr>
            <w:tcW w:w="2711" w:type="dxa"/>
            <w:shd w:val="clear" w:color="auto" w:fill="auto"/>
          </w:tcPr>
          <w:p w14:paraId="4DA7234F" w14:textId="77777777" w:rsidR="000C4421" w:rsidRPr="00372529" w:rsidRDefault="000C4421" w:rsidP="00C7580B">
            <w:pPr>
              <w:pStyle w:val="TAL"/>
            </w:pPr>
            <w:r w:rsidRPr="00372529">
              <w:t>Response time</w:t>
            </w:r>
          </w:p>
        </w:tc>
        <w:tc>
          <w:tcPr>
            <w:tcW w:w="2711" w:type="dxa"/>
            <w:shd w:val="clear" w:color="auto" w:fill="auto"/>
          </w:tcPr>
          <w:p w14:paraId="20026165" w14:textId="77777777" w:rsidR="000C4421" w:rsidRPr="00372529" w:rsidRDefault="000C4421" w:rsidP="00C7580B">
            <w:pPr>
              <w:pStyle w:val="TAL"/>
              <w:rPr>
                <w:lang w:eastAsia="zh-CN"/>
              </w:rPr>
            </w:pPr>
            <w:r w:rsidRPr="00372529">
              <w:rPr>
                <w:lang w:eastAsia="zh-CN"/>
              </w:rPr>
              <w:t>300ms</w:t>
            </w:r>
          </w:p>
        </w:tc>
      </w:tr>
      <w:tr w:rsidR="000C4421" w:rsidRPr="00372529" w14:paraId="78E867D0" w14:textId="77777777" w:rsidTr="00C7580B">
        <w:trPr>
          <w:jc w:val="center"/>
        </w:trPr>
        <w:tc>
          <w:tcPr>
            <w:tcW w:w="3100" w:type="dxa"/>
            <w:shd w:val="clear" w:color="auto" w:fill="auto"/>
          </w:tcPr>
          <w:p w14:paraId="5D90CF31" w14:textId="77777777" w:rsidR="000C4421" w:rsidRPr="00372529" w:rsidRDefault="000C4421" w:rsidP="00C7580B">
            <w:pPr>
              <w:pStyle w:val="TAL"/>
              <w:rPr>
                <w:lang w:eastAsia="zh-CN"/>
              </w:rPr>
            </w:pPr>
            <w:r w:rsidRPr="00372529">
              <w:rPr>
                <w:lang w:eastAsia="zh-CN"/>
              </w:rPr>
              <w:t>16.3.1 PRS-RSRP measurement accuracy with PRS in FR1</w:t>
            </w:r>
          </w:p>
        </w:tc>
        <w:tc>
          <w:tcPr>
            <w:tcW w:w="2711" w:type="dxa"/>
            <w:shd w:val="clear" w:color="auto" w:fill="auto"/>
          </w:tcPr>
          <w:p w14:paraId="176960AC" w14:textId="77777777" w:rsidR="000C4421" w:rsidRPr="00372529" w:rsidRDefault="000C4421" w:rsidP="00C7580B">
            <w:pPr>
              <w:pStyle w:val="TAL"/>
              <w:rPr>
                <w:lang w:eastAsia="zh-CN"/>
              </w:rPr>
            </w:pPr>
            <w:r w:rsidRPr="00372529">
              <w:rPr>
                <w:lang w:eastAsia="zh-CN"/>
              </w:rPr>
              <w:t>Test 1:</w:t>
            </w:r>
          </w:p>
          <w:p w14:paraId="40AE601B" w14:textId="77777777" w:rsidR="000C4421" w:rsidRPr="00372529" w:rsidRDefault="000C4421" w:rsidP="00C7580B">
            <w:pPr>
              <w:pStyle w:val="TAL"/>
              <w:rPr>
                <w:lang w:eastAsia="zh-CN"/>
              </w:rPr>
            </w:pPr>
            <w:r w:rsidRPr="00372529">
              <w:rPr>
                <w:lang w:eastAsia="zh-CN"/>
              </w:rPr>
              <w:t>Reported absolute PRP values</w:t>
            </w:r>
          </w:p>
          <w:p w14:paraId="7CA9B96E" w14:textId="77777777" w:rsidR="000C4421" w:rsidRPr="00372529" w:rsidRDefault="000C4421" w:rsidP="00C7580B">
            <w:pPr>
              <w:pStyle w:val="TAL"/>
              <w:rPr>
                <w:lang w:eastAsia="zh-CN"/>
              </w:rPr>
            </w:pPr>
            <w:r w:rsidRPr="00372529">
              <w:rPr>
                <w:lang w:eastAsia="zh-CN"/>
              </w:rPr>
              <w:t>Reported relative PRP values</w:t>
            </w:r>
          </w:p>
          <w:p w14:paraId="163BB80F" w14:textId="77777777" w:rsidR="000C4421" w:rsidRPr="00372529" w:rsidRDefault="000C4421" w:rsidP="00C7580B">
            <w:pPr>
              <w:pStyle w:val="TAL"/>
              <w:rPr>
                <w:lang w:eastAsia="zh-CN"/>
              </w:rPr>
            </w:pPr>
          </w:p>
          <w:p w14:paraId="0C10DE1C" w14:textId="77777777" w:rsidR="000C4421" w:rsidRPr="00372529" w:rsidRDefault="000C4421" w:rsidP="00C7580B">
            <w:pPr>
              <w:pStyle w:val="TAL"/>
              <w:rPr>
                <w:lang w:eastAsia="zh-CN"/>
              </w:rPr>
            </w:pPr>
            <w:r w:rsidRPr="00372529">
              <w:rPr>
                <w:lang w:eastAsia="zh-CN"/>
              </w:rPr>
              <w:t>Test 2:</w:t>
            </w:r>
          </w:p>
          <w:p w14:paraId="7E2596A9" w14:textId="77777777" w:rsidR="000C4421" w:rsidRPr="00372529" w:rsidRDefault="000C4421" w:rsidP="00C7580B">
            <w:pPr>
              <w:pStyle w:val="TAL"/>
              <w:rPr>
                <w:lang w:eastAsia="zh-CN"/>
              </w:rPr>
            </w:pPr>
            <w:r w:rsidRPr="00372529">
              <w:rPr>
                <w:lang w:eastAsia="zh-CN"/>
              </w:rPr>
              <w:t>Reported absolute PRP values</w:t>
            </w:r>
          </w:p>
          <w:p w14:paraId="0311BDF8" w14:textId="77777777" w:rsidR="000C4421" w:rsidRPr="00372529" w:rsidRDefault="000C4421" w:rsidP="00C7580B">
            <w:pPr>
              <w:pStyle w:val="TAL"/>
              <w:rPr>
                <w:lang w:eastAsia="zh-CN"/>
              </w:rPr>
            </w:pPr>
            <w:r w:rsidRPr="00372529">
              <w:rPr>
                <w:lang w:eastAsia="zh-CN"/>
              </w:rPr>
              <w:t>Reported relative PRP values</w:t>
            </w:r>
          </w:p>
        </w:tc>
        <w:tc>
          <w:tcPr>
            <w:tcW w:w="2711" w:type="dxa"/>
            <w:shd w:val="clear" w:color="auto" w:fill="auto"/>
          </w:tcPr>
          <w:p w14:paraId="5AB18E36" w14:textId="77777777" w:rsidR="000C4421" w:rsidRPr="00372529" w:rsidRDefault="000C4421" w:rsidP="00C7580B">
            <w:pPr>
              <w:pStyle w:val="TAL"/>
              <w:rPr>
                <w:rFonts w:cs="Arial"/>
                <w:szCs w:val="18"/>
                <w:lang w:eastAsia="zh-CN"/>
              </w:rPr>
            </w:pPr>
            <w:r w:rsidRPr="00372529">
              <w:rPr>
                <w:rFonts w:cs="Arial"/>
                <w:szCs w:val="18"/>
                <w:lang w:eastAsia="zh-CN"/>
              </w:rPr>
              <w:t>Test 1:</w:t>
            </w:r>
          </w:p>
          <w:p w14:paraId="68A99385" w14:textId="77777777" w:rsidR="000C4421" w:rsidRPr="00372529" w:rsidRDefault="000C4421" w:rsidP="00C7580B">
            <w:pPr>
              <w:pStyle w:val="TAL"/>
              <w:rPr>
                <w:rFonts w:cs="Arial"/>
                <w:szCs w:val="18"/>
                <w:lang w:eastAsia="zh-CN"/>
              </w:rPr>
            </w:pPr>
            <w:r w:rsidRPr="00372529">
              <w:rPr>
                <w:rFonts w:cs="Arial"/>
                <w:szCs w:val="18"/>
                <w:lang w:eastAsia="zh-CN"/>
              </w:rPr>
              <w:t>Reported absolute PRP values: Cell 1 ±3.5, Cell 2: ±8.5.</w:t>
            </w:r>
          </w:p>
          <w:p w14:paraId="4C8D475B" w14:textId="77777777" w:rsidR="000C4421" w:rsidRPr="00372529" w:rsidRDefault="000C4421" w:rsidP="00C7580B">
            <w:pPr>
              <w:pStyle w:val="TAL"/>
              <w:rPr>
                <w:rFonts w:cs="Arial"/>
                <w:szCs w:val="18"/>
                <w:lang w:eastAsia="zh-CN"/>
              </w:rPr>
            </w:pPr>
            <w:r w:rsidRPr="00372529">
              <w:rPr>
                <w:rFonts w:cs="Arial"/>
                <w:szCs w:val="18"/>
                <w:lang w:eastAsia="zh-CN"/>
              </w:rPr>
              <w:t>Reported relative PRP values: Cell 1 ±3.5, Cell 2: ±9.5.</w:t>
            </w:r>
          </w:p>
          <w:p w14:paraId="62F7596E" w14:textId="77777777" w:rsidR="000C4421" w:rsidRPr="00372529" w:rsidRDefault="000C4421" w:rsidP="00C7580B">
            <w:pPr>
              <w:pStyle w:val="TAL"/>
              <w:rPr>
                <w:rFonts w:cs="Arial"/>
                <w:szCs w:val="18"/>
                <w:lang w:eastAsia="zh-CN"/>
              </w:rPr>
            </w:pPr>
          </w:p>
          <w:p w14:paraId="462EB5F7" w14:textId="77777777" w:rsidR="000C4421" w:rsidRPr="00372529" w:rsidRDefault="000C4421" w:rsidP="00C7580B">
            <w:pPr>
              <w:pStyle w:val="TAL"/>
              <w:rPr>
                <w:rFonts w:cs="Arial"/>
                <w:szCs w:val="18"/>
                <w:lang w:eastAsia="zh-CN"/>
              </w:rPr>
            </w:pPr>
            <w:r w:rsidRPr="00372529">
              <w:rPr>
                <w:rFonts w:cs="Arial"/>
                <w:szCs w:val="18"/>
                <w:lang w:eastAsia="zh-CN"/>
              </w:rPr>
              <w:t>Test 2:</w:t>
            </w:r>
          </w:p>
          <w:p w14:paraId="090798E1" w14:textId="77777777" w:rsidR="000C4421" w:rsidRPr="00372529" w:rsidRDefault="000C4421" w:rsidP="00C7580B">
            <w:pPr>
              <w:pStyle w:val="TAL"/>
              <w:rPr>
                <w:rFonts w:cs="Arial"/>
                <w:szCs w:val="18"/>
                <w:lang w:eastAsia="zh-CN"/>
              </w:rPr>
            </w:pPr>
            <w:r w:rsidRPr="00372529">
              <w:rPr>
                <w:rFonts w:cs="Arial"/>
                <w:szCs w:val="18"/>
                <w:lang w:eastAsia="zh-CN"/>
              </w:rPr>
              <w:t>Reported absolute PRP values: Cell 1 ±3.5, Cell 2: ±6.</w:t>
            </w:r>
          </w:p>
          <w:p w14:paraId="0380A28B" w14:textId="77777777" w:rsidR="000C4421" w:rsidRPr="00372529" w:rsidRDefault="000C4421" w:rsidP="00C7580B">
            <w:pPr>
              <w:pStyle w:val="TAL"/>
              <w:rPr>
                <w:rFonts w:cs="Arial"/>
                <w:szCs w:val="18"/>
                <w:lang w:eastAsia="zh-CN"/>
              </w:rPr>
            </w:pPr>
            <w:r w:rsidRPr="00372529">
              <w:rPr>
                <w:rFonts w:cs="Arial"/>
                <w:szCs w:val="18"/>
                <w:lang w:eastAsia="zh-CN"/>
              </w:rPr>
              <w:t>Reported relative PRP values: Cell 1 ±3.5, Cell 2: ±6.5.</w:t>
            </w:r>
          </w:p>
        </w:tc>
      </w:tr>
      <w:tr w:rsidR="000C4421" w:rsidRPr="00372529" w14:paraId="1BC86E62" w14:textId="77777777" w:rsidTr="00C7580B">
        <w:trPr>
          <w:jc w:val="center"/>
        </w:trPr>
        <w:tc>
          <w:tcPr>
            <w:tcW w:w="3100" w:type="dxa"/>
            <w:shd w:val="clear" w:color="auto" w:fill="auto"/>
          </w:tcPr>
          <w:p w14:paraId="06E3950C" w14:textId="77777777" w:rsidR="000C4421" w:rsidRPr="00372529" w:rsidRDefault="000C4421" w:rsidP="00C7580B">
            <w:pPr>
              <w:pStyle w:val="TAL"/>
              <w:rPr>
                <w:lang w:eastAsia="zh-CN"/>
              </w:rPr>
            </w:pPr>
            <w:r w:rsidRPr="00372529">
              <w:rPr>
                <w:lang w:eastAsia="zh-CN"/>
              </w:rPr>
              <w:t>16.3.2 PRS-RSRP measurement accuracy with PRS in FR2</w:t>
            </w:r>
          </w:p>
        </w:tc>
        <w:tc>
          <w:tcPr>
            <w:tcW w:w="2711" w:type="dxa"/>
            <w:shd w:val="clear" w:color="auto" w:fill="auto"/>
          </w:tcPr>
          <w:p w14:paraId="63D991D9" w14:textId="77777777" w:rsidR="000C4421" w:rsidRPr="00372529" w:rsidRDefault="000C4421" w:rsidP="00C7580B">
            <w:pPr>
              <w:pStyle w:val="TAL"/>
              <w:rPr>
                <w:lang w:eastAsia="zh-CN"/>
              </w:rPr>
            </w:pPr>
            <w:r w:rsidRPr="00372529">
              <w:t>Test 1:</w:t>
            </w:r>
          </w:p>
          <w:p w14:paraId="2CBD1D48" w14:textId="77777777" w:rsidR="000C4421" w:rsidRPr="00372529" w:rsidRDefault="000C4421" w:rsidP="00C7580B">
            <w:pPr>
              <w:pStyle w:val="TAL"/>
              <w:rPr>
                <w:lang w:eastAsia="zh-CN"/>
              </w:rPr>
            </w:pPr>
            <w:r w:rsidRPr="00372529">
              <w:t xml:space="preserve">Reported </w:t>
            </w:r>
            <w:r w:rsidRPr="00372529">
              <w:rPr>
                <w:lang w:eastAsia="zh-CN"/>
              </w:rPr>
              <w:t>absolute PRP</w:t>
            </w:r>
            <w:r w:rsidRPr="00372529">
              <w:t xml:space="preserve"> values</w:t>
            </w:r>
          </w:p>
          <w:p w14:paraId="6E1918C3" w14:textId="77777777" w:rsidR="000C4421" w:rsidRPr="00372529" w:rsidRDefault="000C4421" w:rsidP="00C7580B">
            <w:pPr>
              <w:pStyle w:val="TAL"/>
              <w:rPr>
                <w:lang w:eastAsia="zh-CN"/>
              </w:rPr>
            </w:pPr>
            <w:r w:rsidRPr="00372529">
              <w:t xml:space="preserve">Reported </w:t>
            </w:r>
            <w:r w:rsidRPr="00372529">
              <w:rPr>
                <w:lang w:eastAsia="zh-CN"/>
              </w:rPr>
              <w:t>relative PRP</w:t>
            </w:r>
            <w:r w:rsidRPr="00372529">
              <w:t xml:space="preserve"> values</w:t>
            </w:r>
          </w:p>
          <w:p w14:paraId="53D7E73A" w14:textId="77777777" w:rsidR="000C4421" w:rsidRPr="00372529" w:rsidRDefault="000C4421" w:rsidP="00C7580B">
            <w:pPr>
              <w:pStyle w:val="TAL"/>
              <w:rPr>
                <w:lang w:eastAsia="zh-CN"/>
              </w:rPr>
            </w:pPr>
          </w:p>
          <w:p w14:paraId="1CCE759D"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3782BDD6" w14:textId="77777777" w:rsidR="000C4421" w:rsidRPr="00372529" w:rsidRDefault="000C4421" w:rsidP="00C7580B">
            <w:pPr>
              <w:pStyle w:val="TAL"/>
              <w:rPr>
                <w:lang w:eastAsia="zh-CN"/>
              </w:rPr>
            </w:pPr>
            <w:r w:rsidRPr="00372529">
              <w:t xml:space="preserve">Reported </w:t>
            </w:r>
            <w:r w:rsidRPr="00372529">
              <w:rPr>
                <w:lang w:eastAsia="zh-CN"/>
              </w:rPr>
              <w:t>absolute PRP</w:t>
            </w:r>
            <w:r w:rsidRPr="00372529">
              <w:t xml:space="preserve"> values</w:t>
            </w:r>
          </w:p>
          <w:p w14:paraId="2DB97E41" w14:textId="77777777" w:rsidR="000C4421" w:rsidRPr="00372529" w:rsidRDefault="000C4421" w:rsidP="00C7580B">
            <w:pPr>
              <w:pStyle w:val="TAL"/>
              <w:rPr>
                <w:lang w:eastAsia="zh-CN"/>
              </w:rPr>
            </w:pPr>
            <w:r w:rsidRPr="00372529">
              <w:t xml:space="preserve">Reported </w:t>
            </w:r>
            <w:r w:rsidRPr="00372529">
              <w:rPr>
                <w:lang w:eastAsia="zh-CN"/>
              </w:rPr>
              <w:t>relative PRP</w:t>
            </w:r>
            <w:r w:rsidRPr="00372529">
              <w:t xml:space="preserve"> values</w:t>
            </w:r>
          </w:p>
        </w:tc>
        <w:tc>
          <w:tcPr>
            <w:tcW w:w="2711" w:type="dxa"/>
            <w:shd w:val="clear" w:color="auto" w:fill="auto"/>
          </w:tcPr>
          <w:p w14:paraId="402D5057" w14:textId="77777777" w:rsidR="000C4421" w:rsidRPr="00372529" w:rsidRDefault="000C4421" w:rsidP="00C7580B">
            <w:pPr>
              <w:pStyle w:val="TAL"/>
              <w:rPr>
                <w:lang w:eastAsia="zh-CN"/>
              </w:rPr>
            </w:pPr>
            <w:r w:rsidRPr="00372529">
              <w:t>Test 1:</w:t>
            </w:r>
          </w:p>
          <w:p w14:paraId="256FF372" w14:textId="77777777" w:rsidR="000C4421" w:rsidRPr="00372529" w:rsidRDefault="000C4421" w:rsidP="00C7580B">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2DB2E16" w14:textId="77777777" w:rsidR="000C4421" w:rsidRPr="00372529" w:rsidRDefault="000C4421" w:rsidP="00C7580B">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D83DB62" w14:textId="77777777" w:rsidR="000C4421" w:rsidRPr="00372529" w:rsidRDefault="000C4421" w:rsidP="00C7580B">
            <w:pPr>
              <w:pStyle w:val="TAL"/>
              <w:rPr>
                <w:rFonts w:cs="Arial"/>
                <w:lang w:eastAsia="zh-CN"/>
              </w:rPr>
            </w:pPr>
          </w:p>
          <w:p w14:paraId="06840CD5"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12ECECC5" w14:textId="77777777" w:rsidR="000C4421" w:rsidRPr="00372529" w:rsidRDefault="000C4421" w:rsidP="00C7580B">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26440D8C" w14:textId="77777777" w:rsidR="000C4421" w:rsidRPr="00372529" w:rsidRDefault="000C4421" w:rsidP="00C7580B">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0C4421" w:rsidRPr="00372529" w14:paraId="2AD3132B" w14:textId="77777777" w:rsidTr="00C7580B">
        <w:trPr>
          <w:jc w:val="center"/>
        </w:trPr>
        <w:tc>
          <w:tcPr>
            <w:tcW w:w="3100" w:type="dxa"/>
            <w:shd w:val="clear" w:color="auto" w:fill="auto"/>
          </w:tcPr>
          <w:p w14:paraId="733F53C1" w14:textId="77777777" w:rsidR="000C4421" w:rsidRPr="00372529" w:rsidRDefault="000C4421" w:rsidP="00C7580B">
            <w:pPr>
              <w:pStyle w:val="TAL"/>
              <w:rPr>
                <w:lang w:eastAsia="zh-CN"/>
              </w:rPr>
            </w:pPr>
            <w:r w:rsidRPr="00372529">
              <w:rPr>
                <w:lang w:eastAsia="zh-CN"/>
              </w:rPr>
              <w:t>16.3.3 PRS-RSRP measurement accuracy with PRS in FR1 with reduced sample number</w:t>
            </w:r>
          </w:p>
        </w:tc>
        <w:tc>
          <w:tcPr>
            <w:tcW w:w="2711" w:type="dxa"/>
            <w:shd w:val="clear" w:color="auto" w:fill="auto"/>
          </w:tcPr>
          <w:p w14:paraId="5F7D0F1E" w14:textId="77777777" w:rsidR="000C4421" w:rsidRPr="00372529" w:rsidRDefault="000C4421" w:rsidP="00C7580B">
            <w:pPr>
              <w:pStyle w:val="TAL"/>
              <w:rPr>
                <w:lang w:eastAsia="zh-CN"/>
              </w:rPr>
            </w:pPr>
            <w:r w:rsidRPr="00372529">
              <w:t>Test 1:</w:t>
            </w:r>
          </w:p>
          <w:p w14:paraId="5BB9E36A" w14:textId="77777777" w:rsidR="000C4421" w:rsidRPr="00372529" w:rsidRDefault="000C4421" w:rsidP="00C7580B">
            <w:pPr>
              <w:pStyle w:val="TAL"/>
              <w:rPr>
                <w:lang w:eastAsia="zh-CN"/>
              </w:rPr>
            </w:pPr>
            <w:r w:rsidRPr="00372529">
              <w:t xml:space="preserve">Reported </w:t>
            </w:r>
            <w:r w:rsidRPr="00372529">
              <w:rPr>
                <w:lang w:eastAsia="zh-CN"/>
              </w:rPr>
              <w:t>absolute PRP</w:t>
            </w:r>
            <w:r w:rsidRPr="00372529">
              <w:t xml:space="preserve"> values</w:t>
            </w:r>
          </w:p>
          <w:p w14:paraId="05563A78" w14:textId="77777777" w:rsidR="000C4421" w:rsidRPr="00372529" w:rsidRDefault="000C4421" w:rsidP="00C7580B">
            <w:pPr>
              <w:pStyle w:val="TAL"/>
              <w:rPr>
                <w:lang w:eastAsia="zh-CN"/>
              </w:rPr>
            </w:pPr>
            <w:r w:rsidRPr="00372529">
              <w:t xml:space="preserve">Reported </w:t>
            </w:r>
            <w:r w:rsidRPr="00372529">
              <w:rPr>
                <w:lang w:eastAsia="zh-CN"/>
              </w:rPr>
              <w:t>relative PRP</w:t>
            </w:r>
            <w:r w:rsidRPr="00372529">
              <w:t xml:space="preserve"> values</w:t>
            </w:r>
          </w:p>
          <w:p w14:paraId="580DC2B7" w14:textId="77777777" w:rsidR="000C4421" w:rsidRPr="00372529" w:rsidRDefault="000C4421" w:rsidP="00C7580B">
            <w:pPr>
              <w:pStyle w:val="TAL"/>
              <w:rPr>
                <w:lang w:eastAsia="zh-CN"/>
              </w:rPr>
            </w:pPr>
          </w:p>
          <w:p w14:paraId="22F3DE5E"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00A6879B" w14:textId="77777777" w:rsidR="000C4421" w:rsidRPr="00372529" w:rsidRDefault="000C4421" w:rsidP="00C7580B">
            <w:pPr>
              <w:pStyle w:val="TAL"/>
              <w:rPr>
                <w:lang w:eastAsia="zh-CN"/>
              </w:rPr>
            </w:pPr>
            <w:r w:rsidRPr="00372529">
              <w:t xml:space="preserve">Reported </w:t>
            </w:r>
            <w:r w:rsidRPr="00372529">
              <w:rPr>
                <w:lang w:eastAsia="zh-CN"/>
              </w:rPr>
              <w:t>absolute PRP</w:t>
            </w:r>
            <w:r w:rsidRPr="00372529">
              <w:t xml:space="preserve"> values</w:t>
            </w:r>
          </w:p>
          <w:p w14:paraId="0FACF56A" w14:textId="77777777" w:rsidR="000C4421" w:rsidRPr="00372529" w:rsidRDefault="000C4421" w:rsidP="00C7580B">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794FAE82" w14:textId="77777777" w:rsidR="000C4421" w:rsidRPr="00372529" w:rsidRDefault="000C4421" w:rsidP="00C7580B">
            <w:pPr>
              <w:pStyle w:val="TAL"/>
              <w:rPr>
                <w:lang w:eastAsia="zh-CN"/>
              </w:rPr>
            </w:pPr>
            <w:r w:rsidRPr="00372529">
              <w:t>Test 1:</w:t>
            </w:r>
          </w:p>
          <w:p w14:paraId="00E6B61E" w14:textId="77777777" w:rsidR="000C4421" w:rsidRPr="00372529" w:rsidRDefault="000C4421" w:rsidP="00C7580B">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2DE54297" w14:textId="77777777" w:rsidR="000C4421" w:rsidRPr="00372529" w:rsidRDefault="000C4421" w:rsidP="00C7580B">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4F385C58" w14:textId="77777777" w:rsidR="000C4421" w:rsidRPr="00372529" w:rsidRDefault="000C4421" w:rsidP="00C7580B">
            <w:pPr>
              <w:pStyle w:val="TAL"/>
              <w:rPr>
                <w:rFonts w:cs="Arial"/>
                <w:lang w:eastAsia="zh-CN"/>
              </w:rPr>
            </w:pPr>
          </w:p>
          <w:p w14:paraId="403B77DE"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4472645A" w14:textId="77777777" w:rsidR="000C4421" w:rsidRPr="00372529" w:rsidRDefault="000C4421" w:rsidP="00C7580B">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380AF54" w14:textId="77777777" w:rsidR="000C4421" w:rsidRPr="00372529" w:rsidRDefault="000C4421" w:rsidP="00C7580B">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0C4421" w:rsidRPr="00372529" w14:paraId="4FAAAEBB" w14:textId="77777777" w:rsidTr="00C7580B">
        <w:trPr>
          <w:jc w:val="center"/>
        </w:trPr>
        <w:tc>
          <w:tcPr>
            <w:tcW w:w="3100" w:type="dxa"/>
            <w:shd w:val="clear" w:color="auto" w:fill="auto"/>
          </w:tcPr>
          <w:p w14:paraId="7E931097" w14:textId="77777777" w:rsidR="000C4421" w:rsidRPr="00372529" w:rsidRDefault="000C4421" w:rsidP="00C7580B">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shd w:val="clear" w:color="auto" w:fill="auto"/>
          </w:tcPr>
          <w:p w14:paraId="6AF064FE" w14:textId="77777777" w:rsidR="000C4421" w:rsidRPr="00372529" w:rsidRDefault="000C4421" w:rsidP="00C7580B">
            <w:pPr>
              <w:pStyle w:val="TAL"/>
              <w:rPr>
                <w:lang w:eastAsia="zh-CN"/>
              </w:rPr>
            </w:pPr>
            <w:r w:rsidRPr="00372529">
              <w:t>Test 1:</w:t>
            </w:r>
          </w:p>
          <w:p w14:paraId="235F5318" w14:textId="4E816CCC" w:rsidR="000C4421" w:rsidRPr="00372529" w:rsidRDefault="000C4421" w:rsidP="00C7580B">
            <w:pPr>
              <w:pStyle w:val="TAL"/>
              <w:rPr>
                <w:lang w:eastAsia="zh-CN"/>
              </w:rPr>
            </w:pPr>
            <w:r w:rsidRPr="00372529">
              <w:t xml:space="preserve">Reported </w:t>
            </w:r>
            <w:del w:id="90" w:author="Coroescu Liviu (1CD2)" w:date="2025-04-28T16:38:00Z" w16du:dateUtc="2025-04-28T14:38:00Z">
              <w:r w:rsidRPr="00372529" w:rsidDel="003F5E00">
                <w:rPr>
                  <w:lang w:eastAsia="zh-CN"/>
                </w:rPr>
                <w:delText>Cellll</w:delText>
              </w:r>
            </w:del>
            <w:r w:rsidRPr="00372529">
              <w:rPr>
                <w:lang w:eastAsia="zh-CN"/>
              </w:rPr>
              <w:t>absolute PRP</w:t>
            </w:r>
            <w:r w:rsidRPr="00372529">
              <w:t xml:space="preserve"> values</w:t>
            </w:r>
          </w:p>
          <w:p w14:paraId="1B038C13" w14:textId="77777777" w:rsidR="000C4421" w:rsidRPr="00372529" w:rsidRDefault="000C4421" w:rsidP="00C7580B">
            <w:pPr>
              <w:pStyle w:val="TAL"/>
              <w:rPr>
                <w:lang w:eastAsia="zh-CN"/>
              </w:rPr>
            </w:pPr>
            <w:r w:rsidRPr="00372529">
              <w:t xml:space="preserve">Reported </w:t>
            </w:r>
            <w:r w:rsidRPr="00372529">
              <w:rPr>
                <w:lang w:eastAsia="zh-CN"/>
              </w:rPr>
              <w:t>relative PRP</w:t>
            </w:r>
            <w:r w:rsidRPr="00372529">
              <w:t xml:space="preserve"> values</w:t>
            </w:r>
          </w:p>
          <w:p w14:paraId="72216BE6" w14:textId="77777777" w:rsidR="000C4421" w:rsidRPr="00372529" w:rsidRDefault="000C4421" w:rsidP="00C7580B">
            <w:pPr>
              <w:pStyle w:val="TAL"/>
              <w:rPr>
                <w:lang w:eastAsia="zh-CN"/>
              </w:rPr>
            </w:pPr>
            <w:r w:rsidRPr="00372529">
              <w:t xml:space="preserve">Reported </w:t>
            </w:r>
            <w:r w:rsidRPr="00372529">
              <w:rPr>
                <w:lang w:eastAsia="zh-CN"/>
              </w:rPr>
              <w:t>absolute PRP</w:t>
            </w:r>
            <w:r w:rsidRPr="00372529">
              <w:t xml:space="preserve"> values</w:t>
            </w:r>
          </w:p>
          <w:p w14:paraId="07353CD6" w14:textId="77777777" w:rsidR="000C4421" w:rsidRPr="00372529" w:rsidRDefault="000C4421" w:rsidP="00C7580B">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206B8EF9" w14:textId="77777777" w:rsidR="000C4421" w:rsidRPr="00372529" w:rsidRDefault="000C4421" w:rsidP="00C7580B">
            <w:pPr>
              <w:pStyle w:val="TAL"/>
              <w:rPr>
                <w:lang w:eastAsia="zh-CN"/>
              </w:rPr>
            </w:pPr>
            <w:r w:rsidRPr="00372529">
              <w:t>Test 1:</w:t>
            </w:r>
          </w:p>
          <w:p w14:paraId="5958A6E5" w14:textId="77777777" w:rsidR="000C4421" w:rsidRPr="00372529" w:rsidRDefault="000C4421" w:rsidP="00C7580B">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39078120" w14:textId="77777777" w:rsidR="000C4421" w:rsidRPr="00372529" w:rsidRDefault="000C4421" w:rsidP="00C7580B">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6FF16B9C" w14:textId="77777777" w:rsidR="000C4421" w:rsidRPr="00372529" w:rsidRDefault="000C4421" w:rsidP="00C7580B">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1BBA2859" w14:textId="77777777" w:rsidR="000C4421" w:rsidRPr="00372529" w:rsidRDefault="000C4421" w:rsidP="00C7580B">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0C4421" w:rsidRPr="00372529" w14:paraId="53245E46" w14:textId="77777777" w:rsidTr="00C7580B">
        <w:trPr>
          <w:jc w:val="center"/>
        </w:trPr>
        <w:tc>
          <w:tcPr>
            <w:tcW w:w="3100" w:type="dxa"/>
            <w:shd w:val="clear" w:color="auto" w:fill="auto"/>
          </w:tcPr>
          <w:p w14:paraId="61FE11F3" w14:textId="77777777" w:rsidR="000C4421" w:rsidRPr="00372529" w:rsidRDefault="000C4421" w:rsidP="00C7580B">
            <w:pPr>
              <w:pStyle w:val="TAL"/>
              <w:rPr>
                <w:lang w:eastAsia="zh-CN"/>
              </w:rPr>
            </w:pPr>
            <w:r w:rsidRPr="00372529">
              <w:rPr>
                <w:lang w:eastAsia="zh-CN"/>
              </w:rPr>
              <w:t>16.4.1 PRS-RSRP measurement reporting delay test case for single positioning frequency layer in FR1 SA</w:t>
            </w:r>
          </w:p>
        </w:tc>
        <w:tc>
          <w:tcPr>
            <w:tcW w:w="2711" w:type="dxa"/>
            <w:shd w:val="clear" w:color="auto" w:fill="auto"/>
          </w:tcPr>
          <w:p w14:paraId="6B038532" w14:textId="77777777" w:rsidR="000C4421" w:rsidRPr="00372529" w:rsidRDefault="000C4421" w:rsidP="00C7580B">
            <w:pPr>
              <w:pStyle w:val="TAL"/>
            </w:pPr>
            <w:r w:rsidRPr="00372529">
              <w:t>Response time</w:t>
            </w:r>
          </w:p>
        </w:tc>
        <w:tc>
          <w:tcPr>
            <w:tcW w:w="2711" w:type="dxa"/>
            <w:shd w:val="clear" w:color="auto" w:fill="auto"/>
          </w:tcPr>
          <w:p w14:paraId="0119BAEA" w14:textId="77777777" w:rsidR="000C4421" w:rsidRPr="00372529" w:rsidRDefault="000C4421" w:rsidP="00C7580B">
            <w:pPr>
              <w:pStyle w:val="TAL"/>
            </w:pPr>
            <w:r w:rsidRPr="00372529">
              <w:rPr>
                <w:lang w:eastAsia="zh-CN"/>
              </w:rPr>
              <w:t>300ms</w:t>
            </w:r>
          </w:p>
        </w:tc>
      </w:tr>
      <w:tr w:rsidR="000C4421" w:rsidRPr="00372529" w14:paraId="66B79594" w14:textId="77777777" w:rsidTr="00C7580B">
        <w:trPr>
          <w:jc w:val="center"/>
        </w:trPr>
        <w:tc>
          <w:tcPr>
            <w:tcW w:w="3100" w:type="dxa"/>
            <w:shd w:val="clear" w:color="auto" w:fill="auto"/>
          </w:tcPr>
          <w:p w14:paraId="35419745" w14:textId="77777777" w:rsidR="000C4421" w:rsidRPr="00372529" w:rsidRDefault="000C4421" w:rsidP="00C7580B">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shd w:val="clear" w:color="auto" w:fill="auto"/>
          </w:tcPr>
          <w:p w14:paraId="30551054" w14:textId="77777777" w:rsidR="000C4421" w:rsidRPr="00372529" w:rsidRDefault="000C4421" w:rsidP="00C7580B">
            <w:pPr>
              <w:pStyle w:val="TAL"/>
            </w:pPr>
            <w:r w:rsidRPr="00372529">
              <w:t>Response time</w:t>
            </w:r>
          </w:p>
        </w:tc>
        <w:tc>
          <w:tcPr>
            <w:tcW w:w="2711" w:type="dxa"/>
            <w:shd w:val="clear" w:color="auto" w:fill="auto"/>
          </w:tcPr>
          <w:p w14:paraId="4A602D53" w14:textId="77777777" w:rsidR="000C4421" w:rsidRPr="00372529" w:rsidRDefault="000C4421" w:rsidP="00C7580B">
            <w:pPr>
              <w:pStyle w:val="TAL"/>
            </w:pPr>
            <w:r w:rsidRPr="00372529">
              <w:rPr>
                <w:lang w:eastAsia="zh-CN"/>
              </w:rPr>
              <w:t>300ms</w:t>
            </w:r>
          </w:p>
        </w:tc>
      </w:tr>
      <w:tr w:rsidR="000C4421" w:rsidRPr="00372529" w14:paraId="6B1DFB03" w14:textId="77777777" w:rsidTr="00C7580B">
        <w:trPr>
          <w:jc w:val="center"/>
        </w:trPr>
        <w:tc>
          <w:tcPr>
            <w:tcW w:w="3100" w:type="dxa"/>
            <w:shd w:val="clear" w:color="auto" w:fill="auto"/>
          </w:tcPr>
          <w:p w14:paraId="2BF23319" w14:textId="77777777" w:rsidR="000C4421" w:rsidRPr="00372529" w:rsidRDefault="000C4421" w:rsidP="00C7580B">
            <w:pPr>
              <w:pStyle w:val="TAL"/>
              <w:rPr>
                <w:lang w:eastAsia="zh-CN"/>
              </w:rPr>
            </w:pPr>
            <w:r w:rsidRPr="00372529">
              <w:rPr>
                <w:lang w:eastAsia="zh-CN"/>
              </w:rPr>
              <w:t>16.4.3 PRS-RSRP measurement reporting delay test case for single positioning frequency layer in FR2 SA</w:t>
            </w:r>
          </w:p>
        </w:tc>
        <w:tc>
          <w:tcPr>
            <w:tcW w:w="2711" w:type="dxa"/>
            <w:shd w:val="clear" w:color="auto" w:fill="auto"/>
          </w:tcPr>
          <w:p w14:paraId="059F01E1" w14:textId="77777777" w:rsidR="000C4421" w:rsidRPr="00372529" w:rsidRDefault="000C4421" w:rsidP="00C7580B">
            <w:pPr>
              <w:pStyle w:val="TAL"/>
            </w:pPr>
            <w:r w:rsidRPr="00372529">
              <w:t>Response time</w:t>
            </w:r>
          </w:p>
        </w:tc>
        <w:tc>
          <w:tcPr>
            <w:tcW w:w="2711" w:type="dxa"/>
            <w:shd w:val="clear" w:color="auto" w:fill="auto"/>
          </w:tcPr>
          <w:p w14:paraId="4017C644" w14:textId="77777777" w:rsidR="000C4421" w:rsidRPr="00372529" w:rsidRDefault="000C4421" w:rsidP="00C7580B">
            <w:pPr>
              <w:pStyle w:val="TAL"/>
            </w:pPr>
            <w:r w:rsidRPr="00372529">
              <w:rPr>
                <w:lang w:eastAsia="zh-CN"/>
              </w:rPr>
              <w:t>300ms</w:t>
            </w:r>
          </w:p>
        </w:tc>
      </w:tr>
      <w:tr w:rsidR="000C4421" w:rsidRPr="00372529" w14:paraId="4AB13231" w14:textId="77777777" w:rsidTr="00C7580B">
        <w:trPr>
          <w:jc w:val="center"/>
        </w:trPr>
        <w:tc>
          <w:tcPr>
            <w:tcW w:w="3100" w:type="dxa"/>
            <w:shd w:val="clear" w:color="auto" w:fill="auto"/>
          </w:tcPr>
          <w:p w14:paraId="783399E6" w14:textId="77777777" w:rsidR="000C4421" w:rsidRPr="00372529" w:rsidRDefault="000C4421" w:rsidP="00C7580B">
            <w:pPr>
              <w:pStyle w:val="TAL"/>
              <w:rPr>
                <w:lang w:eastAsia="zh-CN"/>
              </w:rPr>
            </w:pPr>
            <w:r w:rsidRPr="00372529">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6EA3F77A" w14:textId="77777777" w:rsidR="000C4421" w:rsidRPr="00372529" w:rsidRDefault="000C4421" w:rsidP="00C7580B">
            <w:pPr>
              <w:pStyle w:val="TAL"/>
            </w:pPr>
            <w:r w:rsidRPr="00372529">
              <w:t>Response time</w:t>
            </w:r>
          </w:p>
        </w:tc>
        <w:tc>
          <w:tcPr>
            <w:tcW w:w="2711" w:type="dxa"/>
            <w:shd w:val="clear" w:color="auto" w:fill="auto"/>
          </w:tcPr>
          <w:p w14:paraId="2359E4F4" w14:textId="77777777" w:rsidR="000C4421" w:rsidRPr="00372529" w:rsidRDefault="000C4421" w:rsidP="00C7580B">
            <w:pPr>
              <w:pStyle w:val="TAL"/>
            </w:pPr>
            <w:r w:rsidRPr="00372529">
              <w:rPr>
                <w:lang w:eastAsia="zh-CN"/>
              </w:rPr>
              <w:t>300ms</w:t>
            </w:r>
          </w:p>
        </w:tc>
      </w:tr>
      <w:tr w:rsidR="000C4421" w:rsidRPr="00372529" w14:paraId="39C91584" w14:textId="77777777" w:rsidTr="00C7580B">
        <w:trPr>
          <w:jc w:val="center"/>
        </w:trPr>
        <w:tc>
          <w:tcPr>
            <w:tcW w:w="3100" w:type="dxa"/>
            <w:shd w:val="clear" w:color="auto" w:fill="auto"/>
          </w:tcPr>
          <w:p w14:paraId="0ADF5B92" w14:textId="77777777" w:rsidR="000C4421" w:rsidRPr="00372529" w:rsidRDefault="000C4421" w:rsidP="00C7580B">
            <w:pPr>
              <w:pStyle w:val="TAL"/>
              <w:rPr>
                <w:lang w:eastAsia="zh-CN"/>
              </w:rPr>
            </w:pPr>
            <w:r w:rsidRPr="00372529">
              <w:rPr>
                <w:lang w:eastAsia="zh-CN"/>
              </w:rPr>
              <w:t>16.5.1 PRS-RSRP measurement accuracy test case for single positioning frequency layer with PRS in FR1 SA</w:t>
            </w:r>
          </w:p>
        </w:tc>
        <w:tc>
          <w:tcPr>
            <w:tcW w:w="2711" w:type="dxa"/>
            <w:shd w:val="clear" w:color="auto" w:fill="auto"/>
          </w:tcPr>
          <w:p w14:paraId="35C89461" w14:textId="77777777" w:rsidR="000C4421" w:rsidRPr="00372529" w:rsidRDefault="000C4421" w:rsidP="00C7580B">
            <w:pPr>
              <w:pStyle w:val="TAL"/>
              <w:rPr>
                <w:lang w:eastAsia="zh-CN"/>
              </w:rPr>
            </w:pPr>
            <w:r w:rsidRPr="00372529">
              <w:t>Test 1:</w:t>
            </w:r>
          </w:p>
          <w:p w14:paraId="6AF12ABF"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101D59A" w14:textId="77777777" w:rsidR="000C4421" w:rsidRPr="00372529" w:rsidRDefault="000C4421" w:rsidP="00C7580B">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7E6C444A"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A84D8CD" w14:textId="77777777" w:rsidR="000C4421" w:rsidRPr="00372529" w:rsidRDefault="000C4421" w:rsidP="00C7580B">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757DE525" w14:textId="77777777" w:rsidR="000C4421" w:rsidRPr="00372529" w:rsidRDefault="000C4421" w:rsidP="00C7580B">
            <w:pPr>
              <w:pStyle w:val="TAL"/>
              <w:rPr>
                <w:lang w:eastAsia="zh-CN"/>
              </w:rPr>
            </w:pPr>
          </w:p>
          <w:p w14:paraId="79CCB0E0"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3CAA8C11"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5CC4A67" w14:textId="77777777" w:rsidR="000C4421" w:rsidRPr="00372529" w:rsidRDefault="000C4421" w:rsidP="00C7580B">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394F56A4"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33BBA9EB" w14:textId="77777777" w:rsidR="000C4421" w:rsidRPr="00372529" w:rsidRDefault="000C4421" w:rsidP="00C7580B">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41727C21" w14:textId="77777777" w:rsidR="000C4421" w:rsidRPr="00372529" w:rsidRDefault="000C4421" w:rsidP="00C7580B">
            <w:pPr>
              <w:pStyle w:val="TAL"/>
              <w:rPr>
                <w:lang w:eastAsia="zh-CN"/>
              </w:rPr>
            </w:pPr>
            <w:r w:rsidRPr="00372529">
              <w:t>Test 1:</w:t>
            </w:r>
          </w:p>
          <w:p w14:paraId="6010DD12"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FDE8A4" w14:textId="77777777" w:rsidR="000C4421" w:rsidRPr="00372529" w:rsidRDefault="000C4421" w:rsidP="00C7580B">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4D27AAD"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19B900F0" w14:textId="77777777" w:rsidR="000C4421" w:rsidRPr="00372529" w:rsidRDefault="000C4421" w:rsidP="00C7580B">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6965C999" w14:textId="77777777" w:rsidR="000C4421" w:rsidRPr="00372529" w:rsidRDefault="000C4421" w:rsidP="00C7580B">
            <w:pPr>
              <w:pStyle w:val="TAL"/>
              <w:rPr>
                <w:rFonts w:cs="Arial"/>
                <w:lang w:eastAsia="zh-CN"/>
              </w:rPr>
            </w:pPr>
          </w:p>
          <w:p w14:paraId="00F3DC0C"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264D71E8"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41797F2" w14:textId="77777777" w:rsidR="000C4421" w:rsidRPr="00372529" w:rsidRDefault="000C4421" w:rsidP="00C7580B">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182CC28C"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0830235B" w14:textId="77777777" w:rsidR="000C4421" w:rsidRPr="00372529" w:rsidRDefault="000C4421" w:rsidP="00C7580B">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0C4421" w:rsidRPr="00372529" w14:paraId="78974849" w14:textId="77777777" w:rsidTr="00C7580B">
        <w:trPr>
          <w:jc w:val="center"/>
        </w:trPr>
        <w:tc>
          <w:tcPr>
            <w:tcW w:w="3100" w:type="dxa"/>
            <w:shd w:val="clear" w:color="auto" w:fill="auto"/>
          </w:tcPr>
          <w:p w14:paraId="724B34AA" w14:textId="77777777" w:rsidR="000C4421" w:rsidRPr="00372529" w:rsidRDefault="000C4421" w:rsidP="00C7580B">
            <w:pPr>
              <w:pStyle w:val="TAL"/>
              <w:rPr>
                <w:lang w:eastAsia="zh-CN"/>
              </w:rPr>
            </w:pPr>
            <w:r w:rsidRPr="00372529">
              <w:rPr>
                <w:lang w:eastAsia="zh-CN"/>
              </w:rPr>
              <w:t>16.5.2 PRS-RSRP measurement accuracy test case for single positioning frequency layer with PRS in FR1 with reduced sample number</w:t>
            </w:r>
          </w:p>
        </w:tc>
        <w:tc>
          <w:tcPr>
            <w:tcW w:w="2711" w:type="dxa"/>
            <w:shd w:val="clear" w:color="auto" w:fill="auto"/>
          </w:tcPr>
          <w:p w14:paraId="4A305FD5" w14:textId="77777777" w:rsidR="000C4421" w:rsidRPr="00372529" w:rsidRDefault="000C4421" w:rsidP="00C7580B">
            <w:pPr>
              <w:pStyle w:val="TAL"/>
            </w:pPr>
            <w:r w:rsidRPr="00372529">
              <w:t xml:space="preserve">Same as </w:t>
            </w:r>
            <w:r w:rsidRPr="00372529">
              <w:rPr>
                <w:lang w:eastAsia="zh-CN"/>
              </w:rPr>
              <w:t>16.5.1</w:t>
            </w:r>
          </w:p>
        </w:tc>
        <w:tc>
          <w:tcPr>
            <w:tcW w:w="2711" w:type="dxa"/>
            <w:shd w:val="clear" w:color="auto" w:fill="auto"/>
          </w:tcPr>
          <w:p w14:paraId="3CD954CE" w14:textId="77777777" w:rsidR="000C4421" w:rsidRPr="00372529" w:rsidRDefault="000C4421" w:rsidP="00C7580B">
            <w:pPr>
              <w:pStyle w:val="TAL"/>
              <w:rPr>
                <w:lang w:eastAsia="zh-CN"/>
              </w:rPr>
            </w:pPr>
            <w:r w:rsidRPr="00372529">
              <w:t xml:space="preserve">Same as </w:t>
            </w:r>
            <w:r w:rsidRPr="00372529">
              <w:rPr>
                <w:lang w:eastAsia="zh-CN"/>
              </w:rPr>
              <w:t>16.5.1</w:t>
            </w:r>
          </w:p>
        </w:tc>
      </w:tr>
      <w:tr w:rsidR="000C4421" w:rsidRPr="00372529" w14:paraId="6DB518E4" w14:textId="77777777" w:rsidTr="00C7580B">
        <w:trPr>
          <w:jc w:val="center"/>
        </w:trPr>
        <w:tc>
          <w:tcPr>
            <w:tcW w:w="3100" w:type="dxa"/>
            <w:shd w:val="clear" w:color="auto" w:fill="auto"/>
          </w:tcPr>
          <w:p w14:paraId="5EBD1679" w14:textId="77777777" w:rsidR="000C4421" w:rsidRPr="00372529" w:rsidRDefault="000C4421" w:rsidP="00C7580B">
            <w:pPr>
              <w:pStyle w:val="TAL"/>
              <w:rPr>
                <w:lang w:eastAsia="zh-CN"/>
              </w:rPr>
            </w:pPr>
            <w:r w:rsidRPr="00372529">
              <w:rPr>
                <w:lang w:eastAsia="zh-CN"/>
              </w:rPr>
              <w:t>16.5.3 PRS-RSRP measurement accuracy test case for single positioning frequency layer with PRS in FR2 SA</w:t>
            </w:r>
          </w:p>
        </w:tc>
        <w:tc>
          <w:tcPr>
            <w:tcW w:w="2711" w:type="dxa"/>
            <w:shd w:val="clear" w:color="auto" w:fill="auto"/>
          </w:tcPr>
          <w:p w14:paraId="171406D6" w14:textId="77777777" w:rsidR="000C4421" w:rsidRPr="00372529" w:rsidRDefault="000C4421" w:rsidP="00C7580B">
            <w:pPr>
              <w:pStyle w:val="TAL"/>
              <w:rPr>
                <w:lang w:eastAsia="zh-CN"/>
              </w:rPr>
            </w:pPr>
            <w:r w:rsidRPr="00372529">
              <w:t>Test 1:</w:t>
            </w:r>
          </w:p>
          <w:p w14:paraId="76570247"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02FF4306" w14:textId="77777777" w:rsidR="000C4421" w:rsidRPr="00372529" w:rsidRDefault="000C4421" w:rsidP="00C7580B">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15BAFFF2"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41F99453" w14:textId="77777777" w:rsidR="000C4421" w:rsidRPr="00372529" w:rsidRDefault="000C4421" w:rsidP="00C7580B">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1EBC017B" w14:textId="77777777" w:rsidR="000C4421" w:rsidRPr="00372529" w:rsidRDefault="000C4421" w:rsidP="00C7580B">
            <w:pPr>
              <w:pStyle w:val="TAL"/>
              <w:rPr>
                <w:lang w:eastAsia="zh-CN"/>
              </w:rPr>
            </w:pPr>
          </w:p>
          <w:p w14:paraId="2D91908B"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4462FB90"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4599FB3" w14:textId="77777777" w:rsidR="000C4421" w:rsidRPr="00372529" w:rsidRDefault="000C4421" w:rsidP="00C7580B">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1D506E72"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31A9CBC7" w14:textId="77777777" w:rsidR="000C4421" w:rsidRPr="00372529" w:rsidRDefault="000C4421" w:rsidP="00C7580B">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59FB6C41" w14:textId="77777777" w:rsidR="000C4421" w:rsidRPr="00372529" w:rsidRDefault="000C4421" w:rsidP="00C7580B">
            <w:pPr>
              <w:pStyle w:val="TAL"/>
              <w:rPr>
                <w:lang w:eastAsia="zh-CN"/>
              </w:rPr>
            </w:pPr>
            <w:r w:rsidRPr="00372529">
              <w:t>Test 1:</w:t>
            </w:r>
          </w:p>
          <w:p w14:paraId="1D74E716"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8D1F8EE" w14:textId="77777777" w:rsidR="000C4421" w:rsidRPr="00372529" w:rsidRDefault="000C4421" w:rsidP="00C7580B">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1A47964F"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475E11FE" w14:textId="77777777" w:rsidR="000C4421" w:rsidRPr="00372529" w:rsidRDefault="000C4421" w:rsidP="00C7580B">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7EE50713" w14:textId="77777777" w:rsidR="000C4421" w:rsidRPr="00372529" w:rsidRDefault="000C4421" w:rsidP="00C7580B">
            <w:pPr>
              <w:pStyle w:val="TAL"/>
              <w:rPr>
                <w:rFonts w:cs="Arial"/>
                <w:lang w:eastAsia="zh-CN"/>
              </w:rPr>
            </w:pPr>
          </w:p>
          <w:p w14:paraId="334D60E2"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3A8A970B"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71D14BC6" w14:textId="77777777" w:rsidR="000C4421" w:rsidRPr="00372529" w:rsidRDefault="000C4421" w:rsidP="00C7580B">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554CF6A"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21A5B8F3" w14:textId="77777777" w:rsidR="000C4421" w:rsidRPr="00372529" w:rsidRDefault="000C4421" w:rsidP="00C7580B">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0C4421" w:rsidRPr="00372529" w14:paraId="43829237" w14:textId="77777777" w:rsidTr="00C7580B">
        <w:trPr>
          <w:jc w:val="center"/>
        </w:trPr>
        <w:tc>
          <w:tcPr>
            <w:tcW w:w="3100" w:type="dxa"/>
            <w:shd w:val="clear" w:color="auto" w:fill="auto"/>
          </w:tcPr>
          <w:p w14:paraId="5788E221" w14:textId="77777777" w:rsidR="000C4421" w:rsidRPr="00372529" w:rsidRDefault="000C4421" w:rsidP="00C7580B">
            <w:pPr>
              <w:pStyle w:val="TAL"/>
              <w:rPr>
                <w:lang w:eastAsia="zh-CN"/>
              </w:rPr>
            </w:pPr>
            <w:r w:rsidRPr="00372529">
              <w:rPr>
                <w:lang w:eastAsia="zh-CN"/>
              </w:rPr>
              <w:t>16.5.4 PRS-RSRP measurement accuracy test case for single positioning frequency layer with PRS in FR2 with reduced sample number</w:t>
            </w:r>
          </w:p>
        </w:tc>
        <w:tc>
          <w:tcPr>
            <w:tcW w:w="2711" w:type="dxa"/>
            <w:shd w:val="clear" w:color="auto" w:fill="auto"/>
          </w:tcPr>
          <w:p w14:paraId="3957FD35" w14:textId="77777777" w:rsidR="000C4421" w:rsidRPr="00372529" w:rsidRDefault="000C4421" w:rsidP="00C7580B">
            <w:pPr>
              <w:pStyle w:val="TAL"/>
            </w:pPr>
            <w:r w:rsidRPr="00372529">
              <w:t xml:space="preserve">Same as </w:t>
            </w:r>
            <w:r w:rsidRPr="00372529">
              <w:rPr>
                <w:lang w:eastAsia="zh-CN"/>
              </w:rPr>
              <w:t>16.5.3</w:t>
            </w:r>
          </w:p>
        </w:tc>
        <w:tc>
          <w:tcPr>
            <w:tcW w:w="2711" w:type="dxa"/>
            <w:shd w:val="clear" w:color="auto" w:fill="auto"/>
          </w:tcPr>
          <w:p w14:paraId="7F999F56" w14:textId="77777777" w:rsidR="000C4421" w:rsidRPr="00372529" w:rsidRDefault="000C4421" w:rsidP="00C7580B">
            <w:pPr>
              <w:pStyle w:val="TAL"/>
            </w:pPr>
            <w:r w:rsidRPr="00372529">
              <w:t xml:space="preserve">Same as </w:t>
            </w:r>
            <w:r w:rsidRPr="00372529">
              <w:rPr>
                <w:lang w:eastAsia="zh-CN"/>
              </w:rPr>
              <w:t>16.5.3</w:t>
            </w:r>
          </w:p>
        </w:tc>
      </w:tr>
      <w:tr w:rsidR="000C4421" w:rsidRPr="00372529" w14:paraId="0BDF5159" w14:textId="77777777" w:rsidTr="00C7580B">
        <w:trPr>
          <w:jc w:val="center"/>
        </w:trPr>
        <w:tc>
          <w:tcPr>
            <w:tcW w:w="3100" w:type="dxa"/>
            <w:shd w:val="clear" w:color="auto" w:fill="auto"/>
          </w:tcPr>
          <w:p w14:paraId="03301815" w14:textId="77777777" w:rsidR="000C4421" w:rsidRPr="00372529" w:rsidRDefault="000C4421" w:rsidP="00C7580B">
            <w:pPr>
              <w:pStyle w:val="TAL"/>
              <w:rPr>
                <w:lang w:eastAsia="zh-CN"/>
              </w:rPr>
            </w:pPr>
            <w:r w:rsidRPr="00372529">
              <w:rPr>
                <w:lang w:eastAsia="zh-CN"/>
              </w:rPr>
              <w:t>17.2.1 PRS-RSRPP measurement reporting delay test case for single positioning frequency layer in FR1 SA</w:t>
            </w:r>
          </w:p>
        </w:tc>
        <w:tc>
          <w:tcPr>
            <w:tcW w:w="2711" w:type="dxa"/>
            <w:shd w:val="clear" w:color="auto" w:fill="auto"/>
          </w:tcPr>
          <w:p w14:paraId="671897C5" w14:textId="77777777" w:rsidR="000C4421" w:rsidRPr="00372529" w:rsidRDefault="000C4421" w:rsidP="00C7580B">
            <w:pPr>
              <w:pStyle w:val="TAL"/>
            </w:pPr>
            <w:r w:rsidRPr="00372529">
              <w:t>Response time</w:t>
            </w:r>
          </w:p>
        </w:tc>
        <w:tc>
          <w:tcPr>
            <w:tcW w:w="2711" w:type="dxa"/>
            <w:shd w:val="clear" w:color="auto" w:fill="auto"/>
          </w:tcPr>
          <w:p w14:paraId="35835EF9" w14:textId="77777777" w:rsidR="000C4421" w:rsidRPr="00372529" w:rsidRDefault="000C4421" w:rsidP="00C7580B">
            <w:pPr>
              <w:pStyle w:val="TAL"/>
            </w:pPr>
            <w:r w:rsidRPr="00372529">
              <w:rPr>
                <w:lang w:eastAsia="zh-CN"/>
              </w:rPr>
              <w:t>300ms</w:t>
            </w:r>
          </w:p>
        </w:tc>
      </w:tr>
      <w:tr w:rsidR="000C4421" w:rsidRPr="00372529" w14:paraId="573F380F" w14:textId="77777777" w:rsidTr="00C7580B">
        <w:trPr>
          <w:jc w:val="center"/>
        </w:trPr>
        <w:tc>
          <w:tcPr>
            <w:tcW w:w="3100" w:type="dxa"/>
            <w:shd w:val="clear" w:color="auto" w:fill="auto"/>
          </w:tcPr>
          <w:p w14:paraId="11408379" w14:textId="77777777" w:rsidR="000C4421" w:rsidRPr="00372529" w:rsidRDefault="000C4421" w:rsidP="00C7580B">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shd w:val="clear" w:color="auto" w:fill="auto"/>
          </w:tcPr>
          <w:p w14:paraId="73007F03" w14:textId="77777777" w:rsidR="000C4421" w:rsidRPr="00372529" w:rsidRDefault="000C4421" w:rsidP="00C7580B">
            <w:pPr>
              <w:pStyle w:val="TAL"/>
            </w:pPr>
            <w:r w:rsidRPr="00372529">
              <w:t>Response time</w:t>
            </w:r>
          </w:p>
        </w:tc>
        <w:tc>
          <w:tcPr>
            <w:tcW w:w="2711" w:type="dxa"/>
            <w:shd w:val="clear" w:color="auto" w:fill="auto"/>
          </w:tcPr>
          <w:p w14:paraId="75158FEC" w14:textId="77777777" w:rsidR="000C4421" w:rsidRPr="00372529" w:rsidRDefault="000C4421" w:rsidP="00C7580B">
            <w:pPr>
              <w:pStyle w:val="TAL"/>
            </w:pPr>
            <w:r w:rsidRPr="00372529">
              <w:rPr>
                <w:lang w:eastAsia="zh-CN"/>
              </w:rPr>
              <w:t>300ms</w:t>
            </w:r>
          </w:p>
        </w:tc>
      </w:tr>
      <w:tr w:rsidR="000C4421" w:rsidRPr="00372529" w14:paraId="554AF455" w14:textId="77777777" w:rsidTr="00C7580B">
        <w:trPr>
          <w:jc w:val="center"/>
        </w:trPr>
        <w:tc>
          <w:tcPr>
            <w:tcW w:w="3100" w:type="dxa"/>
            <w:shd w:val="clear" w:color="auto" w:fill="auto"/>
          </w:tcPr>
          <w:p w14:paraId="2F5683DF" w14:textId="77777777" w:rsidR="000C4421" w:rsidRPr="00372529" w:rsidRDefault="000C4421" w:rsidP="00C7580B">
            <w:pPr>
              <w:pStyle w:val="TAL"/>
              <w:rPr>
                <w:lang w:eastAsia="zh-CN"/>
              </w:rPr>
            </w:pPr>
            <w:r w:rsidRPr="00372529">
              <w:rPr>
                <w:lang w:eastAsia="zh-CN"/>
              </w:rPr>
              <w:t>17.2.3 PRS-RSRPP measurement reporting delay test case for single positioning frequency layer without measurement gap in FR1 SA</w:t>
            </w:r>
          </w:p>
        </w:tc>
        <w:tc>
          <w:tcPr>
            <w:tcW w:w="2711" w:type="dxa"/>
            <w:shd w:val="clear" w:color="auto" w:fill="auto"/>
          </w:tcPr>
          <w:p w14:paraId="250DD57C" w14:textId="77777777" w:rsidR="000C4421" w:rsidRPr="00372529" w:rsidRDefault="000C4421" w:rsidP="00C7580B">
            <w:pPr>
              <w:pStyle w:val="TAL"/>
            </w:pPr>
            <w:r w:rsidRPr="00372529">
              <w:t>Response time</w:t>
            </w:r>
          </w:p>
        </w:tc>
        <w:tc>
          <w:tcPr>
            <w:tcW w:w="2711" w:type="dxa"/>
            <w:shd w:val="clear" w:color="auto" w:fill="auto"/>
          </w:tcPr>
          <w:p w14:paraId="1EC3B6DD" w14:textId="77777777" w:rsidR="000C4421" w:rsidRPr="00372529" w:rsidRDefault="000C4421" w:rsidP="00C7580B">
            <w:pPr>
              <w:pStyle w:val="TAL"/>
            </w:pPr>
            <w:r w:rsidRPr="00372529">
              <w:rPr>
                <w:lang w:eastAsia="zh-CN"/>
              </w:rPr>
              <w:t>300ms</w:t>
            </w:r>
          </w:p>
        </w:tc>
      </w:tr>
      <w:tr w:rsidR="000C4421" w:rsidRPr="00372529" w14:paraId="1F2CD368" w14:textId="77777777" w:rsidTr="00C7580B">
        <w:trPr>
          <w:jc w:val="center"/>
        </w:trPr>
        <w:tc>
          <w:tcPr>
            <w:tcW w:w="3100" w:type="dxa"/>
            <w:shd w:val="clear" w:color="auto" w:fill="auto"/>
          </w:tcPr>
          <w:p w14:paraId="378C35A0" w14:textId="77777777" w:rsidR="000C4421" w:rsidRPr="00372529" w:rsidRDefault="000C4421" w:rsidP="00C7580B">
            <w:pPr>
              <w:pStyle w:val="TAL"/>
              <w:rPr>
                <w:lang w:eastAsia="zh-CN"/>
              </w:rPr>
            </w:pPr>
            <w:r w:rsidRPr="00372529">
              <w:rPr>
                <w:lang w:eastAsia="zh-CN"/>
              </w:rPr>
              <w:lastRenderedPageBreak/>
              <w:t>17.2.4 PRS-RSRPP measurement reporting delay test case for single positioning frequency layer in FR2 SA</w:t>
            </w:r>
          </w:p>
        </w:tc>
        <w:tc>
          <w:tcPr>
            <w:tcW w:w="2711" w:type="dxa"/>
            <w:shd w:val="clear" w:color="auto" w:fill="auto"/>
          </w:tcPr>
          <w:p w14:paraId="18F1FF50" w14:textId="77777777" w:rsidR="000C4421" w:rsidRPr="00372529" w:rsidRDefault="000C4421" w:rsidP="00C7580B">
            <w:pPr>
              <w:pStyle w:val="TAL"/>
            </w:pPr>
            <w:r w:rsidRPr="00372529">
              <w:t>Response time</w:t>
            </w:r>
          </w:p>
        </w:tc>
        <w:tc>
          <w:tcPr>
            <w:tcW w:w="2711" w:type="dxa"/>
            <w:shd w:val="clear" w:color="auto" w:fill="auto"/>
          </w:tcPr>
          <w:p w14:paraId="16DC5EC8" w14:textId="77777777" w:rsidR="000C4421" w:rsidRPr="00372529" w:rsidRDefault="000C4421" w:rsidP="00C7580B">
            <w:pPr>
              <w:pStyle w:val="TAL"/>
            </w:pPr>
            <w:r w:rsidRPr="00372529">
              <w:rPr>
                <w:lang w:eastAsia="zh-CN"/>
              </w:rPr>
              <w:t>300ms</w:t>
            </w:r>
          </w:p>
        </w:tc>
      </w:tr>
      <w:tr w:rsidR="000C4421" w:rsidRPr="00372529" w14:paraId="1265D7BB" w14:textId="77777777" w:rsidTr="00C7580B">
        <w:trPr>
          <w:jc w:val="center"/>
        </w:trPr>
        <w:tc>
          <w:tcPr>
            <w:tcW w:w="3100" w:type="dxa"/>
            <w:shd w:val="clear" w:color="auto" w:fill="auto"/>
          </w:tcPr>
          <w:p w14:paraId="15B711D4" w14:textId="77777777" w:rsidR="000C4421" w:rsidRPr="00372529" w:rsidRDefault="000C4421" w:rsidP="00C7580B">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shd w:val="clear" w:color="auto" w:fill="auto"/>
          </w:tcPr>
          <w:p w14:paraId="2B33ABB6" w14:textId="77777777" w:rsidR="000C4421" w:rsidRPr="00372529" w:rsidRDefault="000C4421" w:rsidP="00C7580B">
            <w:pPr>
              <w:pStyle w:val="TAL"/>
            </w:pPr>
            <w:r w:rsidRPr="00372529">
              <w:t>Response time</w:t>
            </w:r>
          </w:p>
        </w:tc>
        <w:tc>
          <w:tcPr>
            <w:tcW w:w="2711" w:type="dxa"/>
            <w:shd w:val="clear" w:color="auto" w:fill="auto"/>
          </w:tcPr>
          <w:p w14:paraId="784F39B5" w14:textId="77777777" w:rsidR="000C4421" w:rsidRPr="00372529" w:rsidRDefault="000C4421" w:rsidP="00C7580B">
            <w:pPr>
              <w:pStyle w:val="TAL"/>
            </w:pPr>
            <w:r w:rsidRPr="00372529">
              <w:rPr>
                <w:lang w:eastAsia="zh-CN"/>
              </w:rPr>
              <w:t>300ms</w:t>
            </w:r>
          </w:p>
        </w:tc>
      </w:tr>
      <w:tr w:rsidR="000C4421" w:rsidRPr="00372529" w14:paraId="2484DE5F" w14:textId="77777777" w:rsidTr="00C7580B">
        <w:trPr>
          <w:jc w:val="center"/>
        </w:trPr>
        <w:tc>
          <w:tcPr>
            <w:tcW w:w="3100" w:type="dxa"/>
            <w:shd w:val="clear" w:color="auto" w:fill="auto"/>
          </w:tcPr>
          <w:p w14:paraId="6811E7E3" w14:textId="77777777" w:rsidR="000C4421" w:rsidRPr="00372529" w:rsidRDefault="000C4421" w:rsidP="00C7580B">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shd w:val="clear" w:color="auto" w:fill="auto"/>
          </w:tcPr>
          <w:p w14:paraId="11F9F032" w14:textId="77777777" w:rsidR="000C4421" w:rsidRPr="00372529" w:rsidRDefault="000C4421" w:rsidP="00C7580B">
            <w:pPr>
              <w:pStyle w:val="TAL"/>
            </w:pPr>
            <w:r w:rsidRPr="00372529">
              <w:t>Response time</w:t>
            </w:r>
          </w:p>
        </w:tc>
        <w:tc>
          <w:tcPr>
            <w:tcW w:w="2711" w:type="dxa"/>
            <w:shd w:val="clear" w:color="auto" w:fill="auto"/>
          </w:tcPr>
          <w:p w14:paraId="3C8063E3" w14:textId="77777777" w:rsidR="000C4421" w:rsidRPr="00372529" w:rsidRDefault="000C4421" w:rsidP="00C7580B">
            <w:pPr>
              <w:pStyle w:val="TAL"/>
            </w:pPr>
            <w:r w:rsidRPr="00372529">
              <w:rPr>
                <w:lang w:eastAsia="zh-CN"/>
              </w:rPr>
              <w:t>300ms</w:t>
            </w:r>
          </w:p>
        </w:tc>
      </w:tr>
      <w:tr w:rsidR="000C4421" w:rsidRPr="00372529" w14:paraId="0A0E566C" w14:textId="77777777" w:rsidTr="00C7580B">
        <w:trPr>
          <w:jc w:val="center"/>
        </w:trPr>
        <w:tc>
          <w:tcPr>
            <w:tcW w:w="3100" w:type="dxa"/>
            <w:shd w:val="clear" w:color="auto" w:fill="auto"/>
          </w:tcPr>
          <w:p w14:paraId="1853B35D" w14:textId="77777777" w:rsidR="000C4421" w:rsidRPr="00372529" w:rsidRDefault="000C4421" w:rsidP="00C7580B">
            <w:pPr>
              <w:pStyle w:val="TAL"/>
            </w:pPr>
            <w:r w:rsidRPr="00372529">
              <w:t>17.3.1</w:t>
            </w:r>
            <w:r w:rsidRPr="00372529">
              <w:tab/>
              <w:t>PRS-RSRPP measurement accuracy test case for single positioning frequency layer in FR1 SA</w:t>
            </w:r>
          </w:p>
        </w:tc>
        <w:tc>
          <w:tcPr>
            <w:tcW w:w="2711" w:type="dxa"/>
            <w:shd w:val="clear" w:color="auto" w:fill="auto"/>
          </w:tcPr>
          <w:p w14:paraId="5E14A9E2" w14:textId="77777777" w:rsidR="000C4421" w:rsidRPr="00372529" w:rsidRDefault="000C4421" w:rsidP="00C7580B">
            <w:pPr>
              <w:pStyle w:val="TAL"/>
              <w:rPr>
                <w:lang w:eastAsia="zh-CN"/>
              </w:rPr>
            </w:pPr>
            <w:r w:rsidRPr="00372529">
              <w:t>Test 1:</w:t>
            </w:r>
          </w:p>
          <w:p w14:paraId="59C63EA8"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255EA107"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3A5455E5" w14:textId="77777777" w:rsidR="000C4421" w:rsidRPr="00372529" w:rsidRDefault="000C4421" w:rsidP="00C7580B">
            <w:pPr>
              <w:pStyle w:val="TAL"/>
              <w:rPr>
                <w:lang w:eastAsia="zh-CN"/>
              </w:rPr>
            </w:pPr>
          </w:p>
          <w:p w14:paraId="50700F8D"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76117A7F"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17955805"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575E7149" w14:textId="77777777" w:rsidR="000C4421" w:rsidRPr="00372529" w:rsidRDefault="000C4421" w:rsidP="00C7580B">
            <w:pPr>
              <w:pStyle w:val="TAL"/>
            </w:pPr>
          </w:p>
        </w:tc>
        <w:tc>
          <w:tcPr>
            <w:tcW w:w="2711" w:type="dxa"/>
            <w:shd w:val="clear" w:color="auto" w:fill="auto"/>
          </w:tcPr>
          <w:p w14:paraId="5D2CE392" w14:textId="77777777" w:rsidR="000C4421" w:rsidRPr="00372529" w:rsidRDefault="000C4421" w:rsidP="00C7580B">
            <w:pPr>
              <w:pStyle w:val="TAL"/>
              <w:rPr>
                <w:lang w:eastAsia="zh-CN"/>
              </w:rPr>
            </w:pPr>
            <w:r w:rsidRPr="00372529">
              <w:t>Test 1:</w:t>
            </w:r>
          </w:p>
          <w:p w14:paraId="1E234104"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4981FC49"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AB86173" w14:textId="77777777" w:rsidR="000C4421" w:rsidRPr="00372529" w:rsidRDefault="000C4421" w:rsidP="00C7580B">
            <w:pPr>
              <w:pStyle w:val="TAL"/>
              <w:rPr>
                <w:rFonts w:cs="Arial"/>
                <w:lang w:eastAsia="zh-CN"/>
              </w:rPr>
            </w:pPr>
          </w:p>
          <w:p w14:paraId="2E7F45F4"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63AB7EED"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45312968" w14:textId="77777777" w:rsidR="000C4421" w:rsidRPr="00372529" w:rsidRDefault="000C4421" w:rsidP="00C7580B">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0C4421" w:rsidRPr="00372529" w14:paraId="00877F7C" w14:textId="77777777" w:rsidTr="00C7580B">
        <w:trPr>
          <w:jc w:val="center"/>
        </w:trPr>
        <w:tc>
          <w:tcPr>
            <w:tcW w:w="3100" w:type="dxa"/>
            <w:shd w:val="clear" w:color="auto" w:fill="auto"/>
          </w:tcPr>
          <w:p w14:paraId="63162654" w14:textId="77777777" w:rsidR="000C4421" w:rsidRPr="00372529" w:rsidRDefault="000C4421" w:rsidP="00C7580B">
            <w:pPr>
              <w:pStyle w:val="TAL"/>
            </w:pPr>
            <w:r w:rsidRPr="00372529">
              <w:t>17.3.2</w:t>
            </w:r>
            <w:r w:rsidRPr="00372529">
              <w:tab/>
              <w:t>PRS-RSRPP measurement accuracy test case for single positioning frequency layer with reduced number of samples in FR1 SA</w:t>
            </w:r>
          </w:p>
        </w:tc>
        <w:tc>
          <w:tcPr>
            <w:tcW w:w="2711" w:type="dxa"/>
            <w:shd w:val="clear" w:color="auto" w:fill="auto"/>
          </w:tcPr>
          <w:p w14:paraId="63C94E16"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CC59F93" w14:textId="77777777" w:rsidR="000C4421" w:rsidRPr="00372529" w:rsidRDefault="000C4421" w:rsidP="00C7580B">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04878E5E"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5F6D55F5" w14:textId="77777777" w:rsidR="000C4421" w:rsidRPr="00372529" w:rsidRDefault="000C4421" w:rsidP="00C7580B">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0C4421" w:rsidRPr="00372529" w14:paraId="3349D978" w14:textId="77777777" w:rsidTr="00C7580B">
        <w:trPr>
          <w:jc w:val="center"/>
        </w:trPr>
        <w:tc>
          <w:tcPr>
            <w:tcW w:w="3100" w:type="dxa"/>
            <w:shd w:val="clear" w:color="auto" w:fill="auto"/>
          </w:tcPr>
          <w:p w14:paraId="6932659A" w14:textId="77777777" w:rsidR="000C4421" w:rsidRPr="00372529" w:rsidRDefault="000C4421" w:rsidP="00C7580B">
            <w:pPr>
              <w:pStyle w:val="TAL"/>
            </w:pPr>
            <w:r w:rsidRPr="00372529">
              <w:t>17.3.3</w:t>
            </w:r>
            <w:r w:rsidRPr="00372529">
              <w:tab/>
              <w:t>PRS-RSRPP measurement accuracy test case for single positioning frequency layer in FR2 SA</w:t>
            </w:r>
          </w:p>
        </w:tc>
        <w:tc>
          <w:tcPr>
            <w:tcW w:w="2711" w:type="dxa"/>
            <w:shd w:val="clear" w:color="auto" w:fill="auto"/>
          </w:tcPr>
          <w:p w14:paraId="4D70AF92" w14:textId="77777777" w:rsidR="000C4421" w:rsidRPr="00372529" w:rsidRDefault="000C4421" w:rsidP="00C7580B">
            <w:pPr>
              <w:pStyle w:val="TAL"/>
              <w:rPr>
                <w:lang w:eastAsia="zh-CN"/>
              </w:rPr>
            </w:pPr>
            <w:r w:rsidRPr="00372529">
              <w:t>Test 1:</w:t>
            </w:r>
          </w:p>
          <w:p w14:paraId="770C452F"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2CC7116A"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BF3D45D" w14:textId="77777777" w:rsidR="000C4421" w:rsidRPr="00372529" w:rsidRDefault="000C4421" w:rsidP="00C7580B">
            <w:pPr>
              <w:pStyle w:val="TAL"/>
              <w:rPr>
                <w:lang w:eastAsia="zh-CN"/>
              </w:rPr>
            </w:pPr>
          </w:p>
          <w:p w14:paraId="0426F138"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6500A784"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527594E" w14:textId="77777777" w:rsidR="000C4421" w:rsidRPr="00372529" w:rsidRDefault="000C4421" w:rsidP="00C7580B">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3199E3D2" w14:textId="77777777" w:rsidR="000C4421" w:rsidRPr="00372529" w:rsidRDefault="000C4421" w:rsidP="00C7580B">
            <w:pPr>
              <w:pStyle w:val="TAL"/>
            </w:pPr>
          </w:p>
        </w:tc>
        <w:tc>
          <w:tcPr>
            <w:tcW w:w="2711" w:type="dxa"/>
            <w:shd w:val="clear" w:color="auto" w:fill="auto"/>
          </w:tcPr>
          <w:p w14:paraId="77C5CB00" w14:textId="77777777" w:rsidR="000C4421" w:rsidRPr="00372529" w:rsidRDefault="000C4421" w:rsidP="00C7580B">
            <w:pPr>
              <w:pStyle w:val="TAL"/>
              <w:rPr>
                <w:lang w:eastAsia="zh-CN"/>
              </w:rPr>
            </w:pPr>
            <w:r w:rsidRPr="00372529">
              <w:t>Test 1:</w:t>
            </w:r>
          </w:p>
          <w:p w14:paraId="7A09A56C"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F1C2C20" w14:textId="77777777" w:rsidR="000C4421" w:rsidRPr="00372529" w:rsidRDefault="000C4421" w:rsidP="00C7580B">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56D5A642" w14:textId="77777777" w:rsidR="000C4421" w:rsidRPr="00372529" w:rsidRDefault="000C4421" w:rsidP="00C7580B">
            <w:pPr>
              <w:pStyle w:val="TAL"/>
              <w:rPr>
                <w:rFonts w:cs="Arial"/>
                <w:lang w:eastAsia="zh-CN"/>
              </w:rPr>
            </w:pPr>
          </w:p>
          <w:p w14:paraId="5D581BA0" w14:textId="77777777" w:rsidR="000C4421" w:rsidRPr="00372529" w:rsidRDefault="000C4421" w:rsidP="00C7580B">
            <w:pPr>
              <w:pStyle w:val="TAL"/>
              <w:rPr>
                <w:lang w:eastAsia="zh-CN"/>
              </w:rPr>
            </w:pPr>
            <w:r w:rsidRPr="00372529">
              <w:t xml:space="preserve">Test </w:t>
            </w:r>
            <w:r w:rsidRPr="00372529">
              <w:rPr>
                <w:lang w:eastAsia="zh-CN"/>
              </w:rPr>
              <w:t>2</w:t>
            </w:r>
            <w:r w:rsidRPr="00372529">
              <w:t>:</w:t>
            </w:r>
          </w:p>
          <w:p w14:paraId="1828A750"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6AA767E6" w14:textId="77777777" w:rsidR="000C4421" w:rsidRPr="00372529" w:rsidRDefault="000C4421" w:rsidP="00C7580B">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0C4421" w:rsidRPr="00372529" w14:paraId="7F0799FB" w14:textId="77777777" w:rsidTr="00C7580B">
        <w:trPr>
          <w:jc w:val="center"/>
        </w:trPr>
        <w:tc>
          <w:tcPr>
            <w:tcW w:w="3100" w:type="dxa"/>
            <w:shd w:val="clear" w:color="auto" w:fill="auto"/>
          </w:tcPr>
          <w:p w14:paraId="33288E30" w14:textId="77777777" w:rsidR="000C4421" w:rsidRPr="00372529" w:rsidRDefault="000C4421" w:rsidP="00C7580B">
            <w:pPr>
              <w:pStyle w:val="TAL"/>
            </w:pPr>
            <w:r w:rsidRPr="00372529">
              <w:t>17.3.4</w:t>
            </w:r>
            <w:r w:rsidRPr="00372529">
              <w:tab/>
              <w:t>PRS-RSRPP measurement accuracy test case for single positioning frequency layer with reduced number of samples in FR2 SA</w:t>
            </w:r>
          </w:p>
        </w:tc>
        <w:tc>
          <w:tcPr>
            <w:tcW w:w="2711" w:type="dxa"/>
            <w:shd w:val="clear" w:color="auto" w:fill="auto"/>
          </w:tcPr>
          <w:p w14:paraId="35E386C1" w14:textId="77777777" w:rsidR="000C4421" w:rsidRPr="00372529" w:rsidRDefault="000C4421" w:rsidP="00C7580B">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4B5603E" w14:textId="77777777" w:rsidR="000C4421" w:rsidRPr="00372529" w:rsidRDefault="000C4421" w:rsidP="00C7580B">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6D3A2B53" w14:textId="77777777" w:rsidR="000C4421" w:rsidRPr="00372529" w:rsidRDefault="000C4421" w:rsidP="00C7580B">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6B9CF248" w14:textId="77777777" w:rsidR="000C4421" w:rsidRPr="00372529" w:rsidRDefault="000C4421" w:rsidP="00C7580B">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0C4421" w:rsidRPr="00372529" w14:paraId="1D1A2A2B" w14:textId="77777777" w:rsidTr="00C7580B">
        <w:trPr>
          <w:jc w:val="center"/>
        </w:trPr>
        <w:tc>
          <w:tcPr>
            <w:tcW w:w="3100" w:type="dxa"/>
            <w:shd w:val="clear" w:color="auto" w:fill="auto"/>
          </w:tcPr>
          <w:p w14:paraId="61AB2CB1" w14:textId="77777777" w:rsidR="000C4421" w:rsidRPr="00372529" w:rsidRDefault="000C4421" w:rsidP="00C7580B">
            <w:pPr>
              <w:pStyle w:val="TAL"/>
            </w:pPr>
            <w:r w:rsidRPr="00372529">
              <w:t>17.4.1</w:t>
            </w:r>
            <w:r w:rsidRPr="00372529">
              <w:tab/>
              <w:t>PRS-RSRPP measurement reporting delay test case for single positioning frequency layer in FR1 SA</w:t>
            </w:r>
          </w:p>
        </w:tc>
        <w:tc>
          <w:tcPr>
            <w:tcW w:w="2711" w:type="dxa"/>
            <w:shd w:val="clear" w:color="auto" w:fill="auto"/>
          </w:tcPr>
          <w:p w14:paraId="7EDE5B89" w14:textId="77777777" w:rsidR="000C4421" w:rsidRPr="00372529" w:rsidRDefault="000C4421" w:rsidP="00C7580B">
            <w:pPr>
              <w:pStyle w:val="TAL"/>
            </w:pPr>
            <w:r w:rsidRPr="00372529">
              <w:t>Response time</w:t>
            </w:r>
          </w:p>
        </w:tc>
        <w:tc>
          <w:tcPr>
            <w:tcW w:w="2711" w:type="dxa"/>
            <w:shd w:val="clear" w:color="auto" w:fill="auto"/>
          </w:tcPr>
          <w:p w14:paraId="336AA3C9" w14:textId="77777777" w:rsidR="000C4421" w:rsidRPr="00372529" w:rsidRDefault="000C4421" w:rsidP="00C7580B">
            <w:pPr>
              <w:pStyle w:val="TAL"/>
              <w:rPr>
                <w:lang w:eastAsia="zh-CN"/>
              </w:rPr>
            </w:pPr>
            <w:r w:rsidRPr="00372529">
              <w:rPr>
                <w:lang w:eastAsia="zh-CN"/>
              </w:rPr>
              <w:t>300ms</w:t>
            </w:r>
          </w:p>
        </w:tc>
      </w:tr>
      <w:tr w:rsidR="000C4421" w:rsidRPr="00372529" w14:paraId="7DB6F543" w14:textId="77777777" w:rsidTr="00C7580B">
        <w:trPr>
          <w:jc w:val="center"/>
        </w:trPr>
        <w:tc>
          <w:tcPr>
            <w:tcW w:w="3100" w:type="dxa"/>
            <w:shd w:val="clear" w:color="auto" w:fill="auto"/>
          </w:tcPr>
          <w:p w14:paraId="0FD0666D" w14:textId="77777777" w:rsidR="000C4421" w:rsidRPr="00372529" w:rsidRDefault="000C4421" w:rsidP="00C7580B">
            <w:pPr>
              <w:pStyle w:val="TAL"/>
            </w:pPr>
            <w:r w:rsidRPr="00372529">
              <w:t>17.4.2</w:t>
            </w:r>
            <w:r w:rsidRPr="00372529">
              <w:tab/>
              <w:t>PRS-RSRPP measurement reporting delay test case for single positioning frequency layer with reduced number of samples in FR1 SA</w:t>
            </w:r>
          </w:p>
        </w:tc>
        <w:tc>
          <w:tcPr>
            <w:tcW w:w="2711" w:type="dxa"/>
            <w:shd w:val="clear" w:color="auto" w:fill="auto"/>
          </w:tcPr>
          <w:p w14:paraId="48F61CEB" w14:textId="77777777" w:rsidR="000C4421" w:rsidRPr="00372529" w:rsidRDefault="000C4421" w:rsidP="00C7580B">
            <w:pPr>
              <w:pStyle w:val="TAL"/>
            </w:pPr>
            <w:r w:rsidRPr="00372529">
              <w:t>Response time</w:t>
            </w:r>
          </w:p>
        </w:tc>
        <w:tc>
          <w:tcPr>
            <w:tcW w:w="2711" w:type="dxa"/>
            <w:shd w:val="clear" w:color="auto" w:fill="auto"/>
          </w:tcPr>
          <w:p w14:paraId="24C03B7D" w14:textId="77777777" w:rsidR="000C4421" w:rsidRPr="00372529" w:rsidRDefault="000C4421" w:rsidP="00C7580B">
            <w:pPr>
              <w:pStyle w:val="TAL"/>
              <w:rPr>
                <w:lang w:eastAsia="zh-CN"/>
              </w:rPr>
            </w:pPr>
            <w:r w:rsidRPr="00372529">
              <w:rPr>
                <w:lang w:eastAsia="zh-CN"/>
              </w:rPr>
              <w:t>300ms</w:t>
            </w:r>
          </w:p>
        </w:tc>
      </w:tr>
      <w:tr w:rsidR="000C4421" w:rsidRPr="00372529" w14:paraId="3C5BF8E0" w14:textId="77777777" w:rsidTr="00C7580B">
        <w:trPr>
          <w:jc w:val="center"/>
        </w:trPr>
        <w:tc>
          <w:tcPr>
            <w:tcW w:w="3100" w:type="dxa"/>
            <w:shd w:val="clear" w:color="auto" w:fill="auto"/>
          </w:tcPr>
          <w:p w14:paraId="6EEBF6C9" w14:textId="77777777" w:rsidR="000C4421" w:rsidRPr="00372529" w:rsidRDefault="000C4421" w:rsidP="00C7580B">
            <w:pPr>
              <w:pStyle w:val="TAL"/>
            </w:pPr>
            <w:r w:rsidRPr="00372529">
              <w:t>17.4.3</w:t>
            </w:r>
            <w:r w:rsidRPr="00372529">
              <w:tab/>
              <w:t>PRS-RSRPP measurement reporting delay test case for single positioning frequency layer in FR2 SA</w:t>
            </w:r>
          </w:p>
        </w:tc>
        <w:tc>
          <w:tcPr>
            <w:tcW w:w="2711" w:type="dxa"/>
            <w:shd w:val="clear" w:color="auto" w:fill="auto"/>
          </w:tcPr>
          <w:p w14:paraId="6D676923" w14:textId="77777777" w:rsidR="000C4421" w:rsidRPr="00372529" w:rsidRDefault="000C4421" w:rsidP="00C7580B">
            <w:pPr>
              <w:pStyle w:val="TAL"/>
            </w:pPr>
            <w:r w:rsidRPr="00372529">
              <w:t>Response time</w:t>
            </w:r>
          </w:p>
        </w:tc>
        <w:tc>
          <w:tcPr>
            <w:tcW w:w="2711" w:type="dxa"/>
            <w:shd w:val="clear" w:color="auto" w:fill="auto"/>
          </w:tcPr>
          <w:p w14:paraId="3339681D" w14:textId="77777777" w:rsidR="000C4421" w:rsidRPr="00372529" w:rsidRDefault="000C4421" w:rsidP="00C7580B">
            <w:pPr>
              <w:pStyle w:val="TAL"/>
              <w:rPr>
                <w:lang w:eastAsia="zh-CN"/>
              </w:rPr>
            </w:pPr>
            <w:r w:rsidRPr="00372529">
              <w:rPr>
                <w:lang w:eastAsia="zh-CN"/>
              </w:rPr>
              <w:t>300ms</w:t>
            </w:r>
          </w:p>
        </w:tc>
      </w:tr>
      <w:tr w:rsidR="000C4421" w:rsidRPr="00372529" w14:paraId="609783B1" w14:textId="77777777" w:rsidTr="00C7580B">
        <w:trPr>
          <w:jc w:val="center"/>
        </w:trPr>
        <w:tc>
          <w:tcPr>
            <w:tcW w:w="3100" w:type="dxa"/>
            <w:shd w:val="clear" w:color="auto" w:fill="auto"/>
          </w:tcPr>
          <w:p w14:paraId="2F678922" w14:textId="77777777" w:rsidR="000C4421" w:rsidRPr="00372529" w:rsidRDefault="000C4421" w:rsidP="00C7580B">
            <w:pPr>
              <w:pStyle w:val="TAL"/>
            </w:pPr>
            <w:r w:rsidRPr="00372529">
              <w:t>17.4.4</w:t>
            </w:r>
            <w:r w:rsidRPr="00372529">
              <w:tab/>
              <w:t>PRS-RSRPP measurement reporting delay test case for single positioning frequency layer with reduced number of samples in FR2 SA</w:t>
            </w:r>
          </w:p>
        </w:tc>
        <w:tc>
          <w:tcPr>
            <w:tcW w:w="2711" w:type="dxa"/>
            <w:shd w:val="clear" w:color="auto" w:fill="auto"/>
          </w:tcPr>
          <w:p w14:paraId="3204BC70" w14:textId="77777777" w:rsidR="000C4421" w:rsidRPr="00372529" w:rsidRDefault="000C4421" w:rsidP="00C7580B">
            <w:pPr>
              <w:pStyle w:val="TAL"/>
            </w:pPr>
            <w:r w:rsidRPr="00372529">
              <w:t>Response time</w:t>
            </w:r>
          </w:p>
        </w:tc>
        <w:tc>
          <w:tcPr>
            <w:tcW w:w="2711" w:type="dxa"/>
            <w:shd w:val="clear" w:color="auto" w:fill="auto"/>
          </w:tcPr>
          <w:p w14:paraId="7ABDDB6B" w14:textId="77777777" w:rsidR="000C4421" w:rsidRPr="00372529" w:rsidRDefault="000C4421" w:rsidP="00C7580B">
            <w:pPr>
              <w:pStyle w:val="TAL"/>
              <w:rPr>
                <w:lang w:eastAsia="zh-CN"/>
              </w:rPr>
            </w:pPr>
            <w:r w:rsidRPr="00372529">
              <w:rPr>
                <w:lang w:eastAsia="zh-CN"/>
              </w:rPr>
              <w:t>300ms</w:t>
            </w:r>
          </w:p>
        </w:tc>
      </w:tr>
      <w:tr w:rsidR="000C4421" w:rsidRPr="00372529" w14:paraId="468E970C" w14:textId="77777777" w:rsidTr="00C7580B">
        <w:trPr>
          <w:jc w:val="center"/>
        </w:trPr>
        <w:tc>
          <w:tcPr>
            <w:tcW w:w="3100" w:type="dxa"/>
            <w:shd w:val="clear" w:color="auto" w:fill="auto"/>
          </w:tcPr>
          <w:p w14:paraId="2FA405D4" w14:textId="77777777" w:rsidR="000C4421" w:rsidRPr="00372529" w:rsidRDefault="000C4421" w:rsidP="00C7580B">
            <w:pPr>
              <w:pStyle w:val="TAL"/>
            </w:pPr>
            <w:r w:rsidRPr="00372529">
              <w:lastRenderedPageBreak/>
              <w:t>17.5.1</w:t>
            </w:r>
            <w:r w:rsidRPr="00372529">
              <w:tab/>
              <w:t>PRS-RSRPP measurement accuracy test case for single positioning frequency layer in FR1 SA</w:t>
            </w:r>
          </w:p>
        </w:tc>
        <w:tc>
          <w:tcPr>
            <w:tcW w:w="2711" w:type="dxa"/>
            <w:shd w:val="clear" w:color="auto" w:fill="auto"/>
          </w:tcPr>
          <w:p w14:paraId="42805867" w14:textId="77777777" w:rsidR="000C4421" w:rsidRPr="00372529" w:rsidRDefault="000C4421" w:rsidP="00C7580B">
            <w:pPr>
              <w:pStyle w:val="TAL"/>
            </w:pPr>
            <w:r w:rsidRPr="00372529">
              <w:t xml:space="preserve">Same as </w:t>
            </w:r>
            <w:r w:rsidRPr="00372529">
              <w:rPr>
                <w:lang w:eastAsia="zh-CN"/>
              </w:rPr>
              <w:t>17.3.1</w:t>
            </w:r>
          </w:p>
        </w:tc>
        <w:tc>
          <w:tcPr>
            <w:tcW w:w="2711" w:type="dxa"/>
            <w:shd w:val="clear" w:color="auto" w:fill="auto"/>
          </w:tcPr>
          <w:p w14:paraId="50CC3EB5" w14:textId="77777777" w:rsidR="000C4421" w:rsidRPr="00372529" w:rsidRDefault="000C4421" w:rsidP="00C7580B">
            <w:pPr>
              <w:pStyle w:val="TAL"/>
              <w:rPr>
                <w:lang w:eastAsia="zh-CN"/>
              </w:rPr>
            </w:pPr>
            <w:r w:rsidRPr="00372529">
              <w:t xml:space="preserve">Same as </w:t>
            </w:r>
            <w:r w:rsidRPr="00372529">
              <w:rPr>
                <w:lang w:eastAsia="zh-CN"/>
              </w:rPr>
              <w:t>17.3.1</w:t>
            </w:r>
          </w:p>
        </w:tc>
      </w:tr>
      <w:tr w:rsidR="000C4421" w:rsidRPr="00372529" w14:paraId="29A7F45D" w14:textId="77777777" w:rsidTr="00C7580B">
        <w:trPr>
          <w:jc w:val="center"/>
        </w:trPr>
        <w:tc>
          <w:tcPr>
            <w:tcW w:w="3100" w:type="dxa"/>
            <w:shd w:val="clear" w:color="auto" w:fill="auto"/>
          </w:tcPr>
          <w:p w14:paraId="67457369" w14:textId="77777777" w:rsidR="000C4421" w:rsidRPr="00372529" w:rsidRDefault="000C4421" w:rsidP="00C7580B">
            <w:pPr>
              <w:pStyle w:val="TAL"/>
            </w:pPr>
            <w:r w:rsidRPr="00372529">
              <w:t>17.5.2</w:t>
            </w:r>
            <w:r w:rsidRPr="00372529">
              <w:tab/>
              <w:t>PRS-RSRPP measurement accuracy test case for single positioning frequency layer with reduced number of samples in FR1 SA</w:t>
            </w:r>
          </w:p>
        </w:tc>
        <w:tc>
          <w:tcPr>
            <w:tcW w:w="2711" w:type="dxa"/>
            <w:shd w:val="clear" w:color="auto" w:fill="auto"/>
          </w:tcPr>
          <w:p w14:paraId="6E696AFE" w14:textId="77777777" w:rsidR="000C4421" w:rsidRPr="00372529" w:rsidRDefault="000C4421" w:rsidP="00C7580B">
            <w:pPr>
              <w:pStyle w:val="TAL"/>
            </w:pPr>
            <w:r w:rsidRPr="00372529">
              <w:t xml:space="preserve">Same as </w:t>
            </w:r>
            <w:r w:rsidRPr="00372529">
              <w:rPr>
                <w:lang w:eastAsia="zh-CN"/>
              </w:rPr>
              <w:t>17.3.2</w:t>
            </w:r>
          </w:p>
        </w:tc>
        <w:tc>
          <w:tcPr>
            <w:tcW w:w="2711" w:type="dxa"/>
            <w:shd w:val="clear" w:color="auto" w:fill="auto"/>
          </w:tcPr>
          <w:p w14:paraId="5D3A8909" w14:textId="77777777" w:rsidR="000C4421" w:rsidRPr="00372529" w:rsidRDefault="000C4421" w:rsidP="00C7580B">
            <w:pPr>
              <w:pStyle w:val="TAL"/>
              <w:rPr>
                <w:lang w:eastAsia="zh-CN"/>
              </w:rPr>
            </w:pPr>
            <w:r w:rsidRPr="00372529">
              <w:t xml:space="preserve">Same as </w:t>
            </w:r>
            <w:r w:rsidRPr="00372529">
              <w:rPr>
                <w:lang w:eastAsia="zh-CN"/>
              </w:rPr>
              <w:t>17.3.2</w:t>
            </w:r>
          </w:p>
        </w:tc>
      </w:tr>
      <w:tr w:rsidR="000C4421" w:rsidRPr="00372529" w14:paraId="1D5F111C" w14:textId="77777777" w:rsidTr="00C7580B">
        <w:trPr>
          <w:jc w:val="center"/>
        </w:trPr>
        <w:tc>
          <w:tcPr>
            <w:tcW w:w="3100" w:type="dxa"/>
            <w:shd w:val="clear" w:color="auto" w:fill="auto"/>
          </w:tcPr>
          <w:p w14:paraId="2B566250" w14:textId="77777777" w:rsidR="000C4421" w:rsidRPr="00372529" w:rsidRDefault="000C4421" w:rsidP="00C7580B">
            <w:pPr>
              <w:pStyle w:val="TAL"/>
            </w:pPr>
            <w:r w:rsidRPr="00372529">
              <w:t>17.5.3</w:t>
            </w:r>
            <w:r w:rsidRPr="00372529">
              <w:tab/>
              <w:t>PRS-RSRPP measurement accuracy test case for single positioning frequency layer in FR2 SA</w:t>
            </w:r>
          </w:p>
        </w:tc>
        <w:tc>
          <w:tcPr>
            <w:tcW w:w="2711" w:type="dxa"/>
            <w:shd w:val="clear" w:color="auto" w:fill="auto"/>
          </w:tcPr>
          <w:p w14:paraId="2C065854" w14:textId="77777777" w:rsidR="000C4421" w:rsidRPr="00372529" w:rsidRDefault="000C4421" w:rsidP="00C7580B">
            <w:pPr>
              <w:pStyle w:val="TAL"/>
            </w:pPr>
            <w:r w:rsidRPr="00372529">
              <w:t xml:space="preserve">Same as </w:t>
            </w:r>
            <w:r w:rsidRPr="00372529">
              <w:rPr>
                <w:lang w:eastAsia="zh-CN"/>
              </w:rPr>
              <w:t>17.3.3</w:t>
            </w:r>
          </w:p>
        </w:tc>
        <w:tc>
          <w:tcPr>
            <w:tcW w:w="2711" w:type="dxa"/>
            <w:shd w:val="clear" w:color="auto" w:fill="auto"/>
          </w:tcPr>
          <w:p w14:paraId="0A774A03" w14:textId="77777777" w:rsidR="000C4421" w:rsidRPr="00372529" w:rsidRDefault="000C4421" w:rsidP="00C7580B">
            <w:pPr>
              <w:pStyle w:val="TAL"/>
              <w:rPr>
                <w:lang w:eastAsia="zh-CN"/>
              </w:rPr>
            </w:pPr>
            <w:r w:rsidRPr="00372529">
              <w:t xml:space="preserve">Same as </w:t>
            </w:r>
            <w:r w:rsidRPr="00372529">
              <w:rPr>
                <w:lang w:eastAsia="zh-CN"/>
              </w:rPr>
              <w:t>17.3.3</w:t>
            </w:r>
          </w:p>
        </w:tc>
      </w:tr>
      <w:tr w:rsidR="000C4421" w:rsidRPr="00372529" w14:paraId="3D9C8C25" w14:textId="77777777" w:rsidTr="00C7580B">
        <w:trPr>
          <w:jc w:val="center"/>
        </w:trPr>
        <w:tc>
          <w:tcPr>
            <w:tcW w:w="3100" w:type="dxa"/>
            <w:shd w:val="clear" w:color="auto" w:fill="auto"/>
          </w:tcPr>
          <w:p w14:paraId="6320259A" w14:textId="77777777" w:rsidR="000C4421" w:rsidRPr="00372529" w:rsidRDefault="000C4421" w:rsidP="00C7580B">
            <w:pPr>
              <w:pStyle w:val="TAL"/>
            </w:pPr>
            <w:r w:rsidRPr="00372529">
              <w:t>17.5.4</w:t>
            </w:r>
            <w:r w:rsidRPr="00372529">
              <w:tab/>
              <w:t>PRS-RSRPP measurement accuracy test case for single positioning frequency layer with reduced number of samples in FR2 SA</w:t>
            </w:r>
          </w:p>
        </w:tc>
        <w:tc>
          <w:tcPr>
            <w:tcW w:w="2711" w:type="dxa"/>
            <w:shd w:val="clear" w:color="auto" w:fill="auto"/>
          </w:tcPr>
          <w:p w14:paraId="634F7B41" w14:textId="77777777" w:rsidR="000C4421" w:rsidRPr="00372529" w:rsidRDefault="000C4421" w:rsidP="00C7580B">
            <w:pPr>
              <w:pStyle w:val="TAL"/>
            </w:pPr>
            <w:r w:rsidRPr="00372529">
              <w:t xml:space="preserve">Same as </w:t>
            </w:r>
            <w:r w:rsidRPr="00372529">
              <w:rPr>
                <w:lang w:eastAsia="zh-CN"/>
              </w:rPr>
              <w:t>17.3.4</w:t>
            </w:r>
          </w:p>
        </w:tc>
        <w:tc>
          <w:tcPr>
            <w:tcW w:w="2711" w:type="dxa"/>
            <w:shd w:val="clear" w:color="auto" w:fill="auto"/>
          </w:tcPr>
          <w:p w14:paraId="7B38658B" w14:textId="77777777" w:rsidR="000C4421" w:rsidRPr="00372529" w:rsidRDefault="000C4421" w:rsidP="00C7580B">
            <w:pPr>
              <w:pStyle w:val="TAL"/>
              <w:rPr>
                <w:lang w:eastAsia="zh-CN"/>
              </w:rPr>
            </w:pPr>
            <w:r w:rsidRPr="00372529">
              <w:t xml:space="preserve">Same as </w:t>
            </w:r>
            <w:r w:rsidRPr="00372529">
              <w:rPr>
                <w:lang w:eastAsia="zh-CN"/>
              </w:rPr>
              <w:t>17.3.4</w:t>
            </w:r>
          </w:p>
        </w:tc>
      </w:tr>
    </w:tbl>
    <w:p w14:paraId="39B92AA7" w14:textId="77777777" w:rsidR="000C4421" w:rsidRPr="00372529" w:rsidRDefault="000C4421" w:rsidP="000C4421">
      <w:pPr>
        <w:rPr>
          <w:lang w:eastAsia="zh-CN"/>
        </w:rPr>
      </w:pPr>
    </w:p>
    <w:p w14:paraId="0FA61FE3" w14:textId="77777777" w:rsidR="000C4421" w:rsidRPr="00372529" w:rsidRDefault="000C4421" w:rsidP="000C4421">
      <w:pPr>
        <w:pStyle w:val="Heading2"/>
      </w:pPr>
      <w:bookmarkStart w:id="91" w:name="_Toc27482829"/>
      <w:bookmarkStart w:id="92" w:name="_Toc68184086"/>
      <w:r w:rsidRPr="00372529">
        <w:t>C.3</w:t>
      </w:r>
      <w:r w:rsidRPr="00372529">
        <w:tab/>
        <w:t>Interpretation of measurement results</w:t>
      </w:r>
      <w:bookmarkEnd w:id="91"/>
      <w:bookmarkEnd w:id="92"/>
    </w:p>
    <w:p w14:paraId="73220B6C" w14:textId="77777777" w:rsidR="000C4421" w:rsidRPr="00372529" w:rsidRDefault="000C4421" w:rsidP="000C4421">
      <w:pPr>
        <w:rPr>
          <w:snapToGrid w:val="0"/>
        </w:rPr>
      </w:pPr>
      <w:r w:rsidRPr="00372529">
        <w:rPr>
          <w:snapToGrid w:val="0"/>
        </w:rPr>
        <w:t>The measurement results returned by the Test System are compared - without any modification - against the Test Requirements as defined by the shared risk principle.</w:t>
      </w:r>
    </w:p>
    <w:p w14:paraId="7C1D24C5" w14:textId="77777777" w:rsidR="000C4421" w:rsidRPr="00372529" w:rsidRDefault="000C4421" w:rsidP="000C4421">
      <w:r w:rsidRPr="00372529">
        <w:rPr>
          <w:snapToGrid w:val="0"/>
        </w:rPr>
        <w:t>The Shared Risk principle is defined in TR 102 273-1-2 [7], clause 6.5.</w:t>
      </w:r>
    </w:p>
    <w:p w14:paraId="05188132" w14:textId="77777777" w:rsidR="000C4421" w:rsidRPr="00372529" w:rsidRDefault="000C4421" w:rsidP="000C4421">
      <w:r w:rsidRPr="00372529">
        <w:t>The actual measurement uncertainty of the Test System for the measurement of each parameter shall be included in the test report.</w:t>
      </w:r>
    </w:p>
    <w:p w14:paraId="182116BC" w14:textId="77777777" w:rsidR="000C4421" w:rsidRPr="00372529" w:rsidRDefault="000C4421" w:rsidP="000C4421">
      <w:r w:rsidRPr="00372529">
        <w:t>The recorded value for the Test System uncertainty shall be, for each measurement, equal to or lower than the appropriate figure in clause C.1.</w:t>
      </w:r>
    </w:p>
    <w:p w14:paraId="4871ED48" w14:textId="77777777" w:rsidR="000C4421" w:rsidRPr="00372529" w:rsidRDefault="000C4421" w:rsidP="000C4421">
      <w:r w:rsidRPr="00372529">
        <w:t>If the Test System for a test is known to have a measurement uncertainty greater than that specified in clause C.1, it is still permitted to use this apparatus provided that an adjustment is made value as follows.</w:t>
      </w:r>
    </w:p>
    <w:p w14:paraId="55A8CBD4" w14:textId="77777777" w:rsidR="000C4421" w:rsidRPr="00372529" w:rsidRDefault="000C4421" w:rsidP="000C4421">
      <w:r w:rsidRPr="00372529">
        <w:t>Any additional uncertainty in the Test System over and above that specified in clause C.1 shall be used to tighten the Test Requirement - making the test harder to pass. (This may require modification of stimulus signals). This procedure will ensure that a Test System not compliant with clause C.1does not increase the chance of passing a device under test where that device would otherwise have failed the test if a Test System compliant with clause C.1 had been used.</w:t>
      </w:r>
    </w:p>
    <w:p w14:paraId="47A07AB4" w14:textId="77777777" w:rsidR="000C4421" w:rsidRPr="00372529" w:rsidRDefault="000C4421" w:rsidP="000C4421">
      <w:pPr>
        <w:pStyle w:val="Heading2"/>
      </w:pPr>
      <w:bookmarkStart w:id="93" w:name="_Toc27482830"/>
      <w:bookmarkStart w:id="94" w:name="_Toc68184087"/>
      <w:r w:rsidRPr="00372529">
        <w:t>C.4</w:t>
      </w:r>
      <w:r w:rsidRPr="00372529">
        <w:tab/>
        <w:t>Derivation of Test Requirements (This clause is informative)</w:t>
      </w:r>
      <w:bookmarkEnd w:id="93"/>
      <w:bookmarkEnd w:id="94"/>
    </w:p>
    <w:p w14:paraId="72901A70" w14:textId="77777777" w:rsidR="000C4421" w:rsidRPr="00372529" w:rsidRDefault="000C4421" w:rsidP="000C4421">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1D532CBB" w14:textId="77777777" w:rsidR="000C4421" w:rsidRPr="00372529" w:rsidRDefault="000C4421" w:rsidP="000C4421">
      <w:pPr>
        <w:pStyle w:val="TH"/>
      </w:pPr>
      <w:r w:rsidRPr="00372529">
        <w:lastRenderedPageBreak/>
        <w:t>Table C.4.1: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0C4421" w:rsidRPr="00372529" w14:paraId="27633381" w14:textId="77777777" w:rsidTr="00C7580B">
        <w:trPr>
          <w:tblHeader/>
          <w:jc w:val="center"/>
        </w:trPr>
        <w:tc>
          <w:tcPr>
            <w:tcW w:w="2185" w:type="dxa"/>
            <w:tcBorders>
              <w:top w:val="single" w:sz="4" w:space="0" w:color="auto"/>
              <w:left w:val="single" w:sz="4" w:space="0" w:color="auto"/>
              <w:bottom w:val="single" w:sz="4" w:space="0" w:color="auto"/>
              <w:right w:val="single" w:sz="4" w:space="0" w:color="auto"/>
            </w:tcBorders>
          </w:tcPr>
          <w:p w14:paraId="1AE7C718" w14:textId="77777777" w:rsidR="000C4421" w:rsidRPr="00372529" w:rsidRDefault="000C4421" w:rsidP="00C7580B">
            <w:pPr>
              <w:pStyle w:val="TAH"/>
            </w:pPr>
            <w:r w:rsidRPr="00372529">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8CDB04C" w14:textId="77777777" w:rsidR="000C4421" w:rsidRPr="00372529" w:rsidRDefault="000C4421" w:rsidP="00C7580B">
            <w:pPr>
              <w:pStyle w:val="TAH"/>
            </w:pPr>
            <w:r w:rsidRPr="00372529">
              <w:t>Conformance requirement in</w:t>
            </w:r>
            <w:r w:rsidRPr="00372529">
              <w:br/>
              <w:t>TS 25.171 [31] or TS 25.172 [19] or TS 36.171 [3] or 38.171 [43]</w:t>
            </w:r>
          </w:p>
        </w:tc>
        <w:tc>
          <w:tcPr>
            <w:tcW w:w="1134" w:type="dxa"/>
            <w:tcBorders>
              <w:top w:val="single" w:sz="4" w:space="0" w:color="auto"/>
              <w:left w:val="single" w:sz="4" w:space="0" w:color="auto"/>
              <w:bottom w:val="single" w:sz="4" w:space="0" w:color="auto"/>
              <w:right w:val="single" w:sz="4" w:space="0" w:color="auto"/>
            </w:tcBorders>
          </w:tcPr>
          <w:p w14:paraId="15F11F84" w14:textId="77777777" w:rsidR="000C4421" w:rsidRPr="00372529" w:rsidRDefault="000C4421" w:rsidP="00C7580B">
            <w:pPr>
              <w:pStyle w:val="TAH"/>
            </w:pPr>
            <w:r w:rsidRPr="00372529">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5E52BE81" w14:textId="77777777" w:rsidR="000C4421" w:rsidRPr="00372529" w:rsidRDefault="000C4421" w:rsidP="00C7580B">
            <w:pPr>
              <w:pStyle w:val="TAH"/>
            </w:pPr>
            <w:r w:rsidRPr="00372529">
              <w:t>Test Requirement</w:t>
            </w:r>
          </w:p>
        </w:tc>
      </w:tr>
      <w:tr w:rsidR="000C4421" w:rsidRPr="00372529" w14:paraId="3F8D6B5A" w14:textId="77777777" w:rsidTr="00C7580B">
        <w:trPr>
          <w:jc w:val="center"/>
        </w:trPr>
        <w:tc>
          <w:tcPr>
            <w:tcW w:w="2185" w:type="dxa"/>
            <w:vMerge w:val="restart"/>
            <w:tcBorders>
              <w:top w:val="single" w:sz="4" w:space="0" w:color="auto"/>
              <w:left w:val="single" w:sz="4" w:space="0" w:color="auto"/>
              <w:right w:val="single" w:sz="4" w:space="0" w:color="auto"/>
            </w:tcBorders>
          </w:tcPr>
          <w:p w14:paraId="23BBB122" w14:textId="77777777" w:rsidR="000C4421" w:rsidRPr="00372529" w:rsidRDefault="000C4421" w:rsidP="00C7580B">
            <w:pPr>
              <w:pStyle w:val="TAL"/>
            </w:pPr>
            <w:r w:rsidRPr="00372529">
              <w:t>5.2.1, 6.2.1, 7.1.1, 13.2.1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728733F3" w14:textId="77777777" w:rsidR="000C4421" w:rsidRPr="00372529" w:rsidRDefault="000C4421" w:rsidP="00C7580B">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47E0DFDF" w14:textId="77777777" w:rsidR="000C4421" w:rsidRPr="00372529" w:rsidRDefault="000C4421" w:rsidP="00C7580B">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18F94BC0" w14:textId="77777777" w:rsidR="000C4421" w:rsidRPr="00372529" w:rsidRDefault="000C4421" w:rsidP="00C7580B">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2EDBC125" w14:textId="77777777" w:rsidR="000C4421" w:rsidRPr="00372529" w:rsidRDefault="000C4421" w:rsidP="00C7580B">
            <w:pPr>
              <w:pStyle w:val="TAL"/>
            </w:pPr>
            <w:r w:rsidRPr="00372529">
              <w:t xml:space="preserve">Formulas: UL-TPR, LL+TPR: </w:t>
            </w:r>
            <w:r w:rsidRPr="00372529">
              <w:sym w:font="Symbol" w:char="F0B1"/>
            </w:r>
            <w:r w:rsidRPr="00372529">
              <w:t>1.8 s</w:t>
            </w:r>
          </w:p>
        </w:tc>
      </w:tr>
      <w:tr w:rsidR="000C4421" w:rsidRPr="00372529" w14:paraId="4CD71DF8" w14:textId="77777777" w:rsidTr="00C7580B">
        <w:trPr>
          <w:jc w:val="center"/>
        </w:trPr>
        <w:tc>
          <w:tcPr>
            <w:tcW w:w="2185" w:type="dxa"/>
            <w:vMerge/>
            <w:tcBorders>
              <w:left w:val="single" w:sz="4" w:space="0" w:color="auto"/>
              <w:right w:val="single" w:sz="4" w:space="0" w:color="auto"/>
            </w:tcBorders>
          </w:tcPr>
          <w:p w14:paraId="2F5C3D67"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0AC6CDE" w14:textId="77777777" w:rsidR="000C4421" w:rsidRPr="00372529" w:rsidRDefault="000C4421" w:rsidP="00C7580B">
            <w:pPr>
              <w:pStyle w:val="TAL"/>
              <w:tabs>
                <w:tab w:val="left" w:pos="2433"/>
              </w:tabs>
            </w:pPr>
            <w:r w:rsidRPr="00372529">
              <w:t>Absolute GPS L1 C/A signal level (test 5.2.1, 7.1.1, 13.2.1, sub-test 1)</w:t>
            </w:r>
          </w:p>
        </w:tc>
        <w:tc>
          <w:tcPr>
            <w:tcW w:w="1417" w:type="dxa"/>
            <w:tcBorders>
              <w:top w:val="single" w:sz="4" w:space="0" w:color="auto"/>
              <w:left w:val="single" w:sz="4" w:space="0" w:color="auto"/>
              <w:bottom w:val="single" w:sz="4" w:space="0" w:color="auto"/>
              <w:right w:val="single" w:sz="4" w:space="0" w:color="auto"/>
            </w:tcBorders>
          </w:tcPr>
          <w:p w14:paraId="71D928F5" w14:textId="77777777" w:rsidR="000C4421" w:rsidRPr="00372529" w:rsidRDefault="000C4421" w:rsidP="00C7580B">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33053492" w14:textId="77777777" w:rsidR="000C4421" w:rsidRPr="00372529" w:rsidRDefault="000C4421" w:rsidP="00C7580B">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69BE83E7" w14:textId="77777777" w:rsidR="000C4421" w:rsidRPr="00372529" w:rsidRDefault="000C4421" w:rsidP="00C7580B">
            <w:pPr>
              <w:pStyle w:val="TAL"/>
            </w:pPr>
            <w:r w:rsidRPr="00372529">
              <w:t>Level + TPR: -141, -146 dBm</w:t>
            </w:r>
          </w:p>
        </w:tc>
      </w:tr>
      <w:tr w:rsidR="000C4421" w:rsidRPr="00372529" w14:paraId="450F788C" w14:textId="77777777" w:rsidTr="00C7580B">
        <w:trPr>
          <w:jc w:val="center"/>
        </w:trPr>
        <w:tc>
          <w:tcPr>
            <w:tcW w:w="2185" w:type="dxa"/>
            <w:vMerge/>
            <w:tcBorders>
              <w:left w:val="single" w:sz="4" w:space="0" w:color="auto"/>
              <w:right w:val="single" w:sz="4" w:space="0" w:color="auto"/>
            </w:tcBorders>
          </w:tcPr>
          <w:p w14:paraId="73A57FE4"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F285500"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3951AE8D" w14:textId="77777777" w:rsidR="000C4421" w:rsidRPr="00372529" w:rsidRDefault="000C4421" w:rsidP="00C7580B">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0DA230FD"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23E249E" w14:textId="77777777" w:rsidR="000C4421" w:rsidRPr="00372529" w:rsidRDefault="000C4421" w:rsidP="00C7580B">
            <w:pPr>
              <w:pStyle w:val="TAL"/>
            </w:pPr>
            <w:r w:rsidRPr="00372529">
              <w:t>Level + TPR: -141, -146 dBm</w:t>
            </w:r>
          </w:p>
        </w:tc>
      </w:tr>
      <w:tr w:rsidR="000C4421" w:rsidRPr="00372529" w14:paraId="473CDA18" w14:textId="77777777" w:rsidTr="00C7580B">
        <w:trPr>
          <w:jc w:val="center"/>
        </w:trPr>
        <w:tc>
          <w:tcPr>
            <w:tcW w:w="2185" w:type="dxa"/>
            <w:vMerge/>
            <w:tcBorders>
              <w:left w:val="single" w:sz="4" w:space="0" w:color="auto"/>
              <w:right w:val="single" w:sz="4" w:space="0" w:color="auto"/>
            </w:tcBorders>
          </w:tcPr>
          <w:p w14:paraId="7D9060B5"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6DAF565" w14:textId="77777777" w:rsidR="000C4421" w:rsidRPr="00372529" w:rsidRDefault="000C4421" w:rsidP="00C7580B">
            <w:pPr>
              <w:pStyle w:val="TAL"/>
              <w:tabs>
                <w:tab w:val="left" w:pos="2433"/>
              </w:tabs>
            </w:pPr>
            <w:r w:rsidRPr="00372529">
              <w:t xml:space="preserve">Absolute GNSS signal level (GPS) (test 6.2.1, 7.1.1, 13.2.1,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3904DE10" w14:textId="77777777" w:rsidR="000C4421" w:rsidRPr="00372529" w:rsidRDefault="000C4421" w:rsidP="00C7580B">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0AC7D266"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EDF4A94" w14:textId="77777777" w:rsidR="000C4421" w:rsidRPr="00372529" w:rsidRDefault="000C4421" w:rsidP="00C7580B">
            <w:pPr>
              <w:pStyle w:val="TAL"/>
            </w:pPr>
            <w:r w:rsidRPr="00372529">
              <w:t>Level + TPR: -141, -146 dBm</w:t>
            </w:r>
          </w:p>
        </w:tc>
      </w:tr>
      <w:tr w:rsidR="000C4421" w:rsidRPr="00372529" w14:paraId="7A53687B" w14:textId="77777777" w:rsidTr="00C7580B">
        <w:trPr>
          <w:jc w:val="center"/>
        </w:trPr>
        <w:tc>
          <w:tcPr>
            <w:tcW w:w="2185" w:type="dxa"/>
            <w:vMerge/>
            <w:tcBorders>
              <w:left w:val="single" w:sz="4" w:space="0" w:color="auto"/>
              <w:right w:val="single" w:sz="4" w:space="0" w:color="auto"/>
            </w:tcBorders>
          </w:tcPr>
          <w:p w14:paraId="0487ABC1"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3D4C734"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4EB09A7" w14:textId="77777777" w:rsidR="000C4421" w:rsidRPr="00372529" w:rsidRDefault="000C4421" w:rsidP="00C7580B">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77DE3DDB"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3F7F3DF" w14:textId="77777777" w:rsidR="000C4421" w:rsidRPr="00372529" w:rsidRDefault="000C4421" w:rsidP="00C7580B">
            <w:pPr>
              <w:pStyle w:val="TAL"/>
            </w:pPr>
            <w:r w:rsidRPr="00372529">
              <w:t>Level + TPR: -141, -146 dBm</w:t>
            </w:r>
          </w:p>
        </w:tc>
      </w:tr>
      <w:tr w:rsidR="000C4421" w:rsidRPr="00372529" w14:paraId="022A8693" w14:textId="77777777" w:rsidTr="00C7580B">
        <w:trPr>
          <w:jc w:val="center"/>
        </w:trPr>
        <w:tc>
          <w:tcPr>
            <w:tcW w:w="2185" w:type="dxa"/>
            <w:vMerge/>
            <w:tcBorders>
              <w:left w:val="single" w:sz="4" w:space="0" w:color="auto"/>
              <w:right w:val="single" w:sz="4" w:space="0" w:color="auto"/>
            </w:tcBorders>
          </w:tcPr>
          <w:p w14:paraId="6CDC38E8"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78010CB" w14:textId="77777777" w:rsidR="000C4421" w:rsidRPr="00372529" w:rsidRDefault="000C4421" w:rsidP="00C7580B">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671126F7" w14:textId="77777777" w:rsidR="000C4421" w:rsidRPr="00372529" w:rsidRDefault="000C4421" w:rsidP="00C7580B">
            <w:pPr>
              <w:pStyle w:val="TAL"/>
              <w:tabs>
                <w:tab w:val="left" w:pos="2381"/>
              </w:tabs>
            </w:pPr>
            <w:r w:rsidRPr="00372529">
              <w:t>-136, -145 dBm</w:t>
            </w:r>
          </w:p>
        </w:tc>
        <w:tc>
          <w:tcPr>
            <w:tcW w:w="1134" w:type="dxa"/>
            <w:tcBorders>
              <w:top w:val="single" w:sz="4" w:space="0" w:color="auto"/>
              <w:left w:val="single" w:sz="4" w:space="0" w:color="auto"/>
              <w:bottom w:val="single" w:sz="4" w:space="0" w:color="auto"/>
              <w:right w:val="single" w:sz="4" w:space="0" w:color="auto"/>
            </w:tcBorders>
          </w:tcPr>
          <w:p w14:paraId="1810CF2A"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57E83448" w14:textId="77777777" w:rsidR="000C4421" w:rsidRPr="00372529" w:rsidRDefault="000C4421" w:rsidP="00C7580B">
            <w:pPr>
              <w:pStyle w:val="TAL"/>
            </w:pPr>
            <w:r w:rsidRPr="00372529">
              <w:t>Level + TPR: -1</w:t>
            </w:r>
            <w:r w:rsidRPr="00372529">
              <w:rPr>
                <w:lang w:eastAsia="zh-CN"/>
              </w:rPr>
              <w:t>3</w:t>
            </w:r>
            <w:r w:rsidRPr="00372529">
              <w:t>5, -144 dBm</w:t>
            </w:r>
          </w:p>
        </w:tc>
      </w:tr>
      <w:tr w:rsidR="000C4421" w:rsidRPr="00372529" w14:paraId="1DEE6B9D" w14:textId="77777777" w:rsidTr="00C7580B">
        <w:trPr>
          <w:jc w:val="center"/>
        </w:trPr>
        <w:tc>
          <w:tcPr>
            <w:tcW w:w="2185" w:type="dxa"/>
            <w:vMerge/>
            <w:tcBorders>
              <w:left w:val="single" w:sz="4" w:space="0" w:color="auto"/>
              <w:right w:val="single" w:sz="4" w:space="0" w:color="auto"/>
            </w:tcBorders>
          </w:tcPr>
          <w:p w14:paraId="347975C4"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2A7BB2B"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67C43EBB" w14:textId="77777777" w:rsidR="000C4421" w:rsidRPr="00372529" w:rsidRDefault="000C4421" w:rsidP="00C7580B">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6EA76B2A" w14:textId="77777777" w:rsidR="000C4421" w:rsidRPr="00372529" w:rsidRDefault="000C4421" w:rsidP="00C7580B">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27C7254B" w14:textId="77777777" w:rsidR="000C4421" w:rsidRPr="00372529" w:rsidRDefault="000C4421" w:rsidP="00C7580B">
            <w:pPr>
              <w:pStyle w:val="TAL"/>
            </w:pPr>
            <w:r w:rsidRPr="00372529">
              <w:t>Error +TPR: 101.3 m</w:t>
            </w:r>
          </w:p>
        </w:tc>
      </w:tr>
      <w:tr w:rsidR="000C4421" w:rsidRPr="00372529" w14:paraId="6F50F7B3" w14:textId="77777777" w:rsidTr="00C7580B">
        <w:trPr>
          <w:jc w:val="center"/>
        </w:trPr>
        <w:tc>
          <w:tcPr>
            <w:tcW w:w="2185" w:type="dxa"/>
            <w:vMerge/>
            <w:tcBorders>
              <w:left w:val="single" w:sz="4" w:space="0" w:color="auto"/>
              <w:right w:val="single" w:sz="4" w:space="0" w:color="auto"/>
            </w:tcBorders>
          </w:tcPr>
          <w:p w14:paraId="5EA336CE"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67A75B2" w14:textId="77777777" w:rsidR="000C4421" w:rsidRPr="00372529" w:rsidRDefault="000C4421" w:rsidP="00C7580B">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130206FB" w14:textId="77777777" w:rsidR="000C4421" w:rsidRPr="00372529" w:rsidRDefault="000C4421" w:rsidP="00C7580B">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4FD29271" w14:textId="77777777" w:rsidR="000C4421" w:rsidRPr="00372529" w:rsidRDefault="000C4421" w:rsidP="00C7580B">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5C48C8EC" w14:textId="77777777" w:rsidR="000C4421" w:rsidRPr="00372529" w:rsidRDefault="000C4421" w:rsidP="00C7580B">
            <w:pPr>
              <w:pStyle w:val="TAL"/>
            </w:pPr>
            <w:r w:rsidRPr="00372529">
              <w:t>Time + TPR: 20.3 s</w:t>
            </w:r>
          </w:p>
        </w:tc>
      </w:tr>
      <w:tr w:rsidR="000C4421" w:rsidRPr="00372529" w14:paraId="5BD90ACD" w14:textId="77777777" w:rsidTr="00C7580B">
        <w:trPr>
          <w:jc w:val="center"/>
        </w:trPr>
        <w:tc>
          <w:tcPr>
            <w:tcW w:w="2185" w:type="dxa"/>
            <w:vMerge w:val="restart"/>
            <w:tcBorders>
              <w:top w:val="single" w:sz="4" w:space="0" w:color="auto"/>
              <w:left w:val="single" w:sz="4" w:space="0" w:color="auto"/>
              <w:right w:val="single" w:sz="4" w:space="0" w:color="auto"/>
            </w:tcBorders>
          </w:tcPr>
          <w:p w14:paraId="103B726F" w14:textId="77777777" w:rsidR="000C4421" w:rsidRPr="00372529" w:rsidRDefault="000C4421" w:rsidP="00C7580B">
            <w:pPr>
              <w:pStyle w:val="TAL"/>
            </w:pPr>
            <w:r w:rsidRPr="00372529">
              <w:t>5.2.2, 6.2.2, 7.1.2, 13.2.2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53A1CF16" w14:textId="77777777" w:rsidR="000C4421" w:rsidRPr="00372529" w:rsidRDefault="000C4421" w:rsidP="00C7580B">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019252C4" w14:textId="77777777" w:rsidR="000C4421" w:rsidRPr="00372529" w:rsidRDefault="000C4421" w:rsidP="00C7580B">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57DDF86" w14:textId="77777777" w:rsidR="000C4421" w:rsidRPr="00372529" w:rsidRDefault="000C4421" w:rsidP="00C7580B">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28F50BF9" w14:textId="77777777" w:rsidR="000C4421" w:rsidRPr="00372529" w:rsidRDefault="000C4421" w:rsidP="00C7580B">
            <w:pPr>
              <w:pStyle w:val="TAL"/>
            </w:pPr>
            <w:r w:rsidRPr="00372529">
              <w:t xml:space="preserve">Formulas: UL-TPR, LL+TPR: </w:t>
            </w:r>
            <w:r w:rsidRPr="00372529">
              <w:sym w:font="Symbol" w:char="F0B1"/>
            </w:r>
            <w:r w:rsidRPr="00372529">
              <w:t>1.8 s</w:t>
            </w:r>
          </w:p>
        </w:tc>
      </w:tr>
      <w:tr w:rsidR="000C4421" w:rsidRPr="00372529" w14:paraId="6C1451CD" w14:textId="77777777" w:rsidTr="00C7580B">
        <w:trPr>
          <w:jc w:val="center"/>
        </w:trPr>
        <w:tc>
          <w:tcPr>
            <w:tcW w:w="2185" w:type="dxa"/>
            <w:vMerge/>
            <w:tcBorders>
              <w:left w:val="single" w:sz="4" w:space="0" w:color="auto"/>
              <w:right w:val="single" w:sz="4" w:space="0" w:color="auto"/>
            </w:tcBorders>
          </w:tcPr>
          <w:p w14:paraId="30802EEB"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094BC0C" w14:textId="77777777" w:rsidR="000C4421" w:rsidRPr="00372529" w:rsidRDefault="000C4421" w:rsidP="00C7580B">
            <w:pPr>
              <w:pStyle w:val="TAL"/>
              <w:tabs>
                <w:tab w:val="left" w:pos="2433"/>
              </w:tabs>
            </w:pPr>
            <w:r w:rsidRPr="00372529">
              <w:t>Fine Time Assistance</w:t>
            </w:r>
          </w:p>
        </w:tc>
        <w:tc>
          <w:tcPr>
            <w:tcW w:w="1417" w:type="dxa"/>
            <w:tcBorders>
              <w:top w:val="single" w:sz="4" w:space="0" w:color="auto"/>
              <w:left w:val="single" w:sz="4" w:space="0" w:color="auto"/>
              <w:bottom w:val="single" w:sz="4" w:space="0" w:color="auto"/>
              <w:right w:val="single" w:sz="4" w:space="0" w:color="auto"/>
            </w:tcBorders>
          </w:tcPr>
          <w:p w14:paraId="24FEE790" w14:textId="77777777" w:rsidR="000C4421" w:rsidRPr="00372529" w:rsidRDefault="000C4421" w:rsidP="00C7580B">
            <w:pPr>
              <w:pStyle w:val="TAL"/>
              <w:tabs>
                <w:tab w:val="left" w:pos="2381"/>
              </w:tabs>
            </w:pPr>
            <w:r w:rsidRPr="00372529">
              <w:sym w:font="Symbol" w:char="F0B1"/>
            </w:r>
            <w:r w:rsidRPr="00372529">
              <w:t>10 us</w:t>
            </w:r>
          </w:p>
        </w:tc>
        <w:tc>
          <w:tcPr>
            <w:tcW w:w="1134" w:type="dxa"/>
            <w:tcBorders>
              <w:top w:val="single" w:sz="4" w:space="0" w:color="auto"/>
              <w:left w:val="single" w:sz="4" w:space="0" w:color="auto"/>
              <w:bottom w:val="single" w:sz="4" w:space="0" w:color="auto"/>
              <w:right w:val="single" w:sz="4" w:space="0" w:color="auto"/>
            </w:tcBorders>
          </w:tcPr>
          <w:p w14:paraId="62063290" w14:textId="77777777" w:rsidR="000C4421" w:rsidRPr="00372529" w:rsidRDefault="000C4421" w:rsidP="00C7580B">
            <w:pPr>
              <w:pStyle w:val="TAL"/>
              <w:tabs>
                <w:tab w:val="left" w:pos="2381"/>
              </w:tabs>
            </w:pPr>
            <w:r w:rsidRPr="00372529">
              <w:t>1 us</w:t>
            </w:r>
          </w:p>
        </w:tc>
        <w:tc>
          <w:tcPr>
            <w:tcW w:w="2615" w:type="dxa"/>
            <w:tcBorders>
              <w:top w:val="single" w:sz="4" w:space="0" w:color="auto"/>
              <w:left w:val="single" w:sz="4" w:space="0" w:color="auto"/>
              <w:bottom w:val="single" w:sz="4" w:space="0" w:color="auto"/>
              <w:right w:val="single" w:sz="4" w:space="0" w:color="auto"/>
            </w:tcBorders>
          </w:tcPr>
          <w:p w14:paraId="22CEA172" w14:textId="77777777" w:rsidR="000C4421" w:rsidRPr="00372529" w:rsidRDefault="000C4421" w:rsidP="00C7580B">
            <w:pPr>
              <w:pStyle w:val="TAL"/>
            </w:pPr>
            <w:r w:rsidRPr="00372529">
              <w:t xml:space="preserve">UL-TPR, LL+TPR: </w:t>
            </w:r>
            <w:r w:rsidRPr="00372529">
              <w:sym w:font="Symbol" w:char="F0B1"/>
            </w:r>
            <w:r w:rsidRPr="00372529">
              <w:t>9 us</w:t>
            </w:r>
          </w:p>
        </w:tc>
      </w:tr>
      <w:tr w:rsidR="000C4421" w:rsidRPr="00372529" w14:paraId="2A8F4B71" w14:textId="77777777" w:rsidTr="00C7580B">
        <w:trPr>
          <w:jc w:val="center"/>
        </w:trPr>
        <w:tc>
          <w:tcPr>
            <w:tcW w:w="2185" w:type="dxa"/>
            <w:vMerge/>
            <w:tcBorders>
              <w:left w:val="single" w:sz="4" w:space="0" w:color="auto"/>
              <w:right w:val="single" w:sz="4" w:space="0" w:color="auto"/>
            </w:tcBorders>
          </w:tcPr>
          <w:p w14:paraId="629318E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0308595" w14:textId="77777777" w:rsidR="000C4421" w:rsidRPr="00372529" w:rsidRDefault="000C4421" w:rsidP="00C7580B">
            <w:pPr>
              <w:pStyle w:val="TAL"/>
              <w:tabs>
                <w:tab w:val="left" w:pos="2433"/>
              </w:tabs>
            </w:pPr>
            <w:r w:rsidRPr="00372529">
              <w:t>Absolute GPS L1 C/A signal level (test 5.2.2, 7.1.2, 13.2.2, sub-test 1)</w:t>
            </w:r>
          </w:p>
        </w:tc>
        <w:tc>
          <w:tcPr>
            <w:tcW w:w="1417" w:type="dxa"/>
            <w:tcBorders>
              <w:top w:val="single" w:sz="4" w:space="0" w:color="auto"/>
              <w:left w:val="single" w:sz="4" w:space="0" w:color="auto"/>
              <w:bottom w:val="single" w:sz="4" w:space="0" w:color="auto"/>
              <w:right w:val="single" w:sz="4" w:space="0" w:color="auto"/>
            </w:tcBorders>
          </w:tcPr>
          <w:p w14:paraId="2081692B" w14:textId="77777777" w:rsidR="000C4421" w:rsidRPr="00372529" w:rsidRDefault="000C4421" w:rsidP="00C7580B">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1FAC4767"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F3BF769" w14:textId="77777777" w:rsidR="000C4421" w:rsidRPr="00372529" w:rsidRDefault="000C4421" w:rsidP="00C7580B">
            <w:pPr>
              <w:pStyle w:val="TAL"/>
            </w:pPr>
            <w:r w:rsidRPr="00372529">
              <w:t>Level + TPR: -146 dBm</w:t>
            </w:r>
          </w:p>
        </w:tc>
      </w:tr>
      <w:tr w:rsidR="000C4421" w:rsidRPr="00372529" w14:paraId="148B256E" w14:textId="77777777" w:rsidTr="00C7580B">
        <w:trPr>
          <w:jc w:val="center"/>
        </w:trPr>
        <w:tc>
          <w:tcPr>
            <w:tcW w:w="2185" w:type="dxa"/>
            <w:vMerge/>
            <w:tcBorders>
              <w:left w:val="single" w:sz="4" w:space="0" w:color="auto"/>
              <w:right w:val="single" w:sz="4" w:space="0" w:color="auto"/>
            </w:tcBorders>
          </w:tcPr>
          <w:p w14:paraId="564DEECA"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6CE92D4"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3DE38185" w14:textId="77777777" w:rsidR="000C4421" w:rsidRPr="00372529" w:rsidRDefault="000C4421" w:rsidP="00C7580B">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5BEC8F20"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D3BA73A" w14:textId="77777777" w:rsidR="000C4421" w:rsidRPr="00372529" w:rsidRDefault="000C4421" w:rsidP="00C7580B">
            <w:pPr>
              <w:pStyle w:val="TAL"/>
            </w:pPr>
            <w:r w:rsidRPr="00372529">
              <w:t>Level + TPR: -146 dBm</w:t>
            </w:r>
          </w:p>
        </w:tc>
      </w:tr>
      <w:tr w:rsidR="000C4421" w:rsidRPr="00372529" w14:paraId="31707A05" w14:textId="77777777" w:rsidTr="00C7580B">
        <w:trPr>
          <w:jc w:val="center"/>
        </w:trPr>
        <w:tc>
          <w:tcPr>
            <w:tcW w:w="2185" w:type="dxa"/>
            <w:vMerge/>
            <w:tcBorders>
              <w:left w:val="single" w:sz="4" w:space="0" w:color="auto"/>
              <w:right w:val="single" w:sz="4" w:space="0" w:color="auto"/>
            </w:tcBorders>
          </w:tcPr>
          <w:p w14:paraId="392799C5"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F42E5DF" w14:textId="77777777" w:rsidR="000C4421" w:rsidRPr="00372529" w:rsidRDefault="000C4421" w:rsidP="00C7580B">
            <w:pPr>
              <w:pStyle w:val="TAL"/>
              <w:tabs>
                <w:tab w:val="left" w:pos="2433"/>
              </w:tabs>
            </w:pPr>
            <w:r w:rsidRPr="00372529">
              <w:t xml:space="preserve">Absolute GNSS signal level (GPS) (test 6.2.2, 7.1.2, 13.2.2,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0479648C" w14:textId="77777777" w:rsidR="000C4421" w:rsidRPr="00372529" w:rsidRDefault="000C4421" w:rsidP="00C7580B">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4012FBBE"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3507A4C" w14:textId="77777777" w:rsidR="000C4421" w:rsidRPr="00372529" w:rsidRDefault="000C4421" w:rsidP="00C7580B">
            <w:pPr>
              <w:pStyle w:val="TAL"/>
            </w:pPr>
            <w:r w:rsidRPr="00372529">
              <w:t>Level + TPR: -146 dBm</w:t>
            </w:r>
          </w:p>
        </w:tc>
      </w:tr>
      <w:tr w:rsidR="000C4421" w:rsidRPr="00372529" w14:paraId="1DEECE4E" w14:textId="77777777" w:rsidTr="00C7580B">
        <w:trPr>
          <w:jc w:val="center"/>
        </w:trPr>
        <w:tc>
          <w:tcPr>
            <w:tcW w:w="2185" w:type="dxa"/>
            <w:vMerge/>
            <w:tcBorders>
              <w:left w:val="single" w:sz="4" w:space="0" w:color="auto"/>
              <w:right w:val="single" w:sz="4" w:space="0" w:color="auto"/>
            </w:tcBorders>
          </w:tcPr>
          <w:p w14:paraId="4305E570"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43FC870"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DF946DB" w14:textId="77777777" w:rsidR="000C4421" w:rsidRPr="00372529" w:rsidRDefault="000C4421" w:rsidP="00C7580B">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4F20150D"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CD4773B" w14:textId="77777777" w:rsidR="000C4421" w:rsidRPr="00372529" w:rsidRDefault="000C4421" w:rsidP="00C7580B">
            <w:pPr>
              <w:pStyle w:val="TAL"/>
            </w:pPr>
            <w:r w:rsidRPr="00372529">
              <w:t>Level + TPR: -146 dBm</w:t>
            </w:r>
          </w:p>
        </w:tc>
      </w:tr>
      <w:tr w:rsidR="000C4421" w:rsidRPr="00372529" w14:paraId="735F0D80" w14:textId="77777777" w:rsidTr="00C7580B">
        <w:trPr>
          <w:jc w:val="center"/>
        </w:trPr>
        <w:tc>
          <w:tcPr>
            <w:tcW w:w="2185" w:type="dxa"/>
            <w:vMerge/>
            <w:tcBorders>
              <w:left w:val="single" w:sz="4" w:space="0" w:color="auto"/>
              <w:right w:val="single" w:sz="4" w:space="0" w:color="auto"/>
            </w:tcBorders>
          </w:tcPr>
          <w:p w14:paraId="6D6D3ED4"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3104993" w14:textId="77777777" w:rsidR="000C4421" w:rsidRPr="00372529" w:rsidRDefault="000C4421" w:rsidP="00C7580B">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2E337EF" w14:textId="77777777" w:rsidR="000C4421" w:rsidRPr="00372529" w:rsidRDefault="000C4421" w:rsidP="00C7580B">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11E5BA1F"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521F920" w14:textId="77777777" w:rsidR="000C4421" w:rsidRPr="00372529" w:rsidRDefault="000C4421" w:rsidP="00C7580B">
            <w:pPr>
              <w:pStyle w:val="TAL"/>
            </w:pPr>
            <w:r w:rsidRPr="00372529">
              <w:t>Level + TPR: -146 dBm</w:t>
            </w:r>
          </w:p>
        </w:tc>
      </w:tr>
      <w:tr w:rsidR="000C4421" w:rsidRPr="00372529" w14:paraId="230B4A84" w14:textId="77777777" w:rsidTr="00C7580B">
        <w:trPr>
          <w:jc w:val="center"/>
        </w:trPr>
        <w:tc>
          <w:tcPr>
            <w:tcW w:w="2185" w:type="dxa"/>
            <w:vMerge/>
            <w:tcBorders>
              <w:left w:val="single" w:sz="4" w:space="0" w:color="auto"/>
              <w:right w:val="single" w:sz="4" w:space="0" w:color="auto"/>
            </w:tcBorders>
          </w:tcPr>
          <w:p w14:paraId="2095CF47"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E3DA04D"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0D3B64B8" w14:textId="77777777" w:rsidR="000C4421" w:rsidRPr="00372529" w:rsidRDefault="000C4421" w:rsidP="00C7580B">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3A93A9E8" w14:textId="77777777" w:rsidR="000C4421" w:rsidRPr="00372529" w:rsidRDefault="000C4421" w:rsidP="00C7580B">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4DE9F290" w14:textId="77777777" w:rsidR="000C4421" w:rsidRPr="00372529" w:rsidRDefault="000C4421" w:rsidP="00C7580B">
            <w:pPr>
              <w:pStyle w:val="TAL"/>
            </w:pPr>
            <w:r w:rsidRPr="00372529">
              <w:t>Error +TPR: 101.3 m</w:t>
            </w:r>
          </w:p>
        </w:tc>
      </w:tr>
      <w:tr w:rsidR="000C4421" w:rsidRPr="00372529" w14:paraId="6D81B460" w14:textId="77777777" w:rsidTr="00C7580B">
        <w:trPr>
          <w:jc w:val="center"/>
        </w:trPr>
        <w:tc>
          <w:tcPr>
            <w:tcW w:w="2185" w:type="dxa"/>
            <w:vMerge/>
            <w:tcBorders>
              <w:left w:val="single" w:sz="4" w:space="0" w:color="auto"/>
              <w:right w:val="single" w:sz="4" w:space="0" w:color="auto"/>
            </w:tcBorders>
          </w:tcPr>
          <w:p w14:paraId="03367962"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BDB4665" w14:textId="77777777" w:rsidR="000C4421" w:rsidRPr="00372529" w:rsidRDefault="000C4421" w:rsidP="00C7580B">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06286777" w14:textId="77777777" w:rsidR="000C4421" w:rsidRPr="00372529" w:rsidRDefault="000C4421" w:rsidP="00C7580B">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5715F162" w14:textId="77777777" w:rsidR="000C4421" w:rsidRPr="00372529" w:rsidRDefault="000C4421" w:rsidP="00C7580B">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7FDA1C6E" w14:textId="77777777" w:rsidR="000C4421" w:rsidRPr="00372529" w:rsidRDefault="000C4421" w:rsidP="00C7580B">
            <w:pPr>
              <w:pStyle w:val="TAL"/>
            </w:pPr>
            <w:r w:rsidRPr="00372529">
              <w:t>Time + TPR: 20.3 s</w:t>
            </w:r>
          </w:p>
        </w:tc>
      </w:tr>
      <w:tr w:rsidR="000C4421" w:rsidRPr="00372529" w14:paraId="01944AB6" w14:textId="77777777" w:rsidTr="00C7580B">
        <w:trPr>
          <w:jc w:val="center"/>
        </w:trPr>
        <w:tc>
          <w:tcPr>
            <w:tcW w:w="2185" w:type="dxa"/>
            <w:vMerge w:val="restart"/>
            <w:tcBorders>
              <w:top w:val="single" w:sz="4" w:space="0" w:color="auto"/>
              <w:left w:val="single" w:sz="4" w:space="0" w:color="auto"/>
              <w:right w:val="single" w:sz="4" w:space="0" w:color="auto"/>
            </w:tcBorders>
          </w:tcPr>
          <w:p w14:paraId="23F1B000" w14:textId="77777777" w:rsidR="000C4421" w:rsidRPr="00372529" w:rsidRDefault="000C4421" w:rsidP="00C7580B">
            <w:pPr>
              <w:pStyle w:val="TAL"/>
            </w:pPr>
            <w:r w:rsidRPr="00372529">
              <w:t>5.3, 6.3, 7.2, 13.3 Nominal Accuracy</w:t>
            </w:r>
          </w:p>
        </w:tc>
        <w:tc>
          <w:tcPr>
            <w:tcW w:w="2268" w:type="dxa"/>
            <w:tcBorders>
              <w:top w:val="single" w:sz="4" w:space="0" w:color="auto"/>
              <w:left w:val="single" w:sz="4" w:space="0" w:color="auto"/>
              <w:bottom w:val="single" w:sz="4" w:space="0" w:color="auto"/>
              <w:right w:val="single" w:sz="4" w:space="0" w:color="auto"/>
            </w:tcBorders>
          </w:tcPr>
          <w:p w14:paraId="09F9C3D9" w14:textId="77777777" w:rsidR="000C4421" w:rsidRPr="00372529" w:rsidRDefault="000C4421" w:rsidP="00C7580B">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4DDB191F" w14:textId="77777777" w:rsidR="000C4421" w:rsidRPr="00372529" w:rsidRDefault="000C4421" w:rsidP="00C7580B">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95FAA6D" w14:textId="77777777" w:rsidR="000C4421" w:rsidRPr="00372529" w:rsidRDefault="000C4421" w:rsidP="00C7580B">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161A1495" w14:textId="77777777" w:rsidR="000C4421" w:rsidRPr="00372529" w:rsidRDefault="000C4421" w:rsidP="00C7580B">
            <w:pPr>
              <w:pStyle w:val="TAL"/>
            </w:pPr>
            <w:r w:rsidRPr="00372529">
              <w:t xml:space="preserve">Formulas: UL-TPR, LL+TPR: </w:t>
            </w:r>
            <w:r w:rsidRPr="00372529">
              <w:sym w:font="Symbol" w:char="F0B1"/>
            </w:r>
            <w:r w:rsidRPr="00372529">
              <w:t>1.8 s</w:t>
            </w:r>
          </w:p>
        </w:tc>
      </w:tr>
      <w:tr w:rsidR="000C4421" w:rsidRPr="00372529" w14:paraId="5A693AB5" w14:textId="77777777" w:rsidTr="00C7580B">
        <w:trPr>
          <w:jc w:val="center"/>
        </w:trPr>
        <w:tc>
          <w:tcPr>
            <w:tcW w:w="2185" w:type="dxa"/>
            <w:vMerge/>
            <w:tcBorders>
              <w:left w:val="single" w:sz="4" w:space="0" w:color="auto"/>
              <w:right w:val="single" w:sz="4" w:space="0" w:color="auto"/>
            </w:tcBorders>
          </w:tcPr>
          <w:p w14:paraId="3102CC89"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36D61E3" w14:textId="77777777" w:rsidR="000C4421" w:rsidRPr="00372529" w:rsidRDefault="000C4421" w:rsidP="00C7580B">
            <w:pPr>
              <w:pStyle w:val="TAL"/>
              <w:tabs>
                <w:tab w:val="left" w:pos="2433"/>
              </w:tabs>
            </w:pPr>
            <w:r w:rsidRPr="00372529">
              <w:t>Absolute GPS L1 C/A signal level (test 5.3, 7.2, 13.3, sub-test 1)</w:t>
            </w:r>
          </w:p>
        </w:tc>
        <w:tc>
          <w:tcPr>
            <w:tcW w:w="1417" w:type="dxa"/>
            <w:tcBorders>
              <w:top w:val="single" w:sz="4" w:space="0" w:color="auto"/>
              <w:left w:val="single" w:sz="4" w:space="0" w:color="auto"/>
              <w:bottom w:val="single" w:sz="4" w:space="0" w:color="auto"/>
              <w:right w:val="single" w:sz="4" w:space="0" w:color="auto"/>
            </w:tcBorders>
          </w:tcPr>
          <w:p w14:paraId="265116B3" w14:textId="77777777" w:rsidR="000C4421" w:rsidRPr="00372529" w:rsidRDefault="000C4421" w:rsidP="00C7580B">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0FE088ED" w14:textId="77777777" w:rsidR="000C4421" w:rsidRPr="00372529" w:rsidRDefault="000C4421" w:rsidP="00C7580B">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33F1B2E8" w14:textId="77777777" w:rsidR="000C4421" w:rsidRPr="00372529" w:rsidRDefault="000C4421" w:rsidP="00C7580B">
            <w:pPr>
              <w:pStyle w:val="TAL"/>
            </w:pPr>
            <w:r w:rsidRPr="00372529">
              <w:t xml:space="preserve">Formulas: Level + TPR: -130 dBm </w:t>
            </w:r>
          </w:p>
        </w:tc>
      </w:tr>
      <w:tr w:rsidR="000C4421" w:rsidRPr="00372529" w14:paraId="274CE7A0" w14:textId="77777777" w:rsidTr="00C7580B">
        <w:trPr>
          <w:jc w:val="center"/>
        </w:trPr>
        <w:tc>
          <w:tcPr>
            <w:tcW w:w="2185" w:type="dxa"/>
            <w:vMerge/>
            <w:tcBorders>
              <w:left w:val="single" w:sz="4" w:space="0" w:color="auto"/>
              <w:right w:val="single" w:sz="4" w:space="0" w:color="auto"/>
            </w:tcBorders>
          </w:tcPr>
          <w:p w14:paraId="11FE1616"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BA205C9"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1C4C7E8" w14:textId="77777777" w:rsidR="000C4421" w:rsidRPr="00372529" w:rsidRDefault="000C4421" w:rsidP="00C7580B">
            <w:pPr>
              <w:pStyle w:val="TAL"/>
              <w:tabs>
                <w:tab w:val="left" w:pos="2381"/>
              </w:tabs>
            </w:pPr>
            <w:r w:rsidRPr="00372529">
              <w:t xml:space="preserve"> -127 dBm</w:t>
            </w:r>
          </w:p>
        </w:tc>
        <w:tc>
          <w:tcPr>
            <w:tcW w:w="1134" w:type="dxa"/>
            <w:tcBorders>
              <w:top w:val="single" w:sz="4" w:space="0" w:color="auto"/>
              <w:left w:val="single" w:sz="4" w:space="0" w:color="auto"/>
              <w:bottom w:val="single" w:sz="4" w:space="0" w:color="auto"/>
              <w:right w:val="single" w:sz="4" w:space="0" w:color="auto"/>
            </w:tcBorders>
          </w:tcPr>
          <w:p w14:paraId="253611F5"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265BB574" w14:textId="77777777" w:rsidR="000C4421" w:rsidRPr="00372529" w:rsidRDefault="000C4421" w:rsidP="00C7580B">
            <w:pPr>
              <w:pStyle w:val="TAL"/>
            </w:pPr>
            <w:r w:rsidRPr="00372529">
              <w:t>Level + TPR: -127 dBm</w:t>
            </w:r>
          </w:p>
        </w:tc>
      </w:tr>
      <w:tr w:rsidR="000C4421" w:rsidRPr="00372529" w14:paraId="7C30C0CF" w14:textId="77777777" w:rsidTr="00C7580B">
        <w:trPr>
          <w:jc w:val="center"/>
        </w:trPr>
        <w:tc>
          <w:tcPr>
            <w:tcW w:w="2185" w:type="dxa"/>
            <w:vMerge/>
            <w:tcBorders>
              <w:left w:val="single" w:sz="4" w:space="0" w:color="auto"/>
              <w:right w:val="single" w:sz="4" w:space="0" w:color="auto"/>
            </w:tcBorders>
          </w:tcPr>
          <w:p w14:paraId="4C5EBFB6"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9ED9A1B" w14:textId="77777777" w:rsidR="000C4421" w:rsidRPr="00372529" w:rsidRDefault="000C4421" w:rsidP="00C7580B">
            <w:pPr>
              <w:pStyle w:val="TAL"/>
              <w:tabs>
                <w:tab w:val="left" w:pos="2433"/>
              </w:tabs>
            </w:pPr>
            <w:r w:rsidRPr="00372529">
              <w:t xml:space="preserve">Absolute GNSS signal level (GPS) (test 6.3, 7.2, 13.3,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5B3DFAB6" w14:textId="77777777" w:rsidR="000C4421" w:rsidRPr="00372529" w:rsidRDefault="000C4421" w:rsidP="00C7580B">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73C81073"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D2C010A" w14:textId="77777777" w:rsidR="000C4421" w:rsidRPr="00372529" w:rsidRDefault="000C4421" w:rsidP="00C7580B">
            <w:pPr>
              <w:pStyle w:val="TAL"/>
            </w:pPr>
            <w:r w:rsidRPr="00372529">
              <w:t>Level + TPR: -128.5 dBm</w:t>
            </w:r>
          </w:p>
        </w:tc>
      </w:tr>
      <w:tr w:rsidR="000C4421" w:rsidRPr="00372529" w14:paraId="76300F94" w14:textId="77777777" w:rsidTr="00C7580B">
        <w:trPr>
          <w:jc w:val="center"/>
        </w:trPr>
        <w:tc>
          <w:tcPr>
            <w:tcW w:w="2185" w:type="dxa"/>
            <w:vMerge/>
            <w:tcBorders>
              <w:left w:val="single" w:sz="4" w:space="0" w:color="auto"/>
              <w:right w:val="single" w:sz="4" w:space="0" w:color="auto"/>
            </w:tcBorders>
          </w:tcPr>
          <w:p w14:paraId="7561BFC7"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2073BCA"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A8D9006" w14:textId="77777777" w:rsidR="000C4421" w:rsidRPr="00372529" w:rsidRDefault="000C4421" w:rsidP="00C7580B">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13DAEF47"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11A3A01" w14:textId="77777777" w:rsidR="000C4421" w:rsidRPr="00372529" w:rsidRDefault="000C4421" w:rsidP="00C7580B">
            <w:pPr>
              <w:pStyle w:val="TAL"/>
            </w:pPr>
            <w:r w:rsidRPr="00372529">
              <w:t>Level + TPR: -131 dBm</w:t>
            </w:r>
          </w:p>
        </w:tc>
      </w:tr>
      <w:tr w:rsidR="000C4421" w:rsidRPr="00372529" w14:paraId="5D1DA149" w14:textId="77777777" w:rsidTr="00C7580B">
        <w:trPr>
          <w:jc w:val="center"/>
        </w:trPr>
        <w:tc>
          <w:tcPr>
            <w:tcW w:w="2185" w:type="dxa"/>
            <w:vMerge/>
            <w:tcBorders>
              <w:left w:val="single" w:sz="4" w:space="0" w:color="auto"/>
              <w:right w:val="single" w:sz="4" w:space="0" w:color="auto"/>
            </w:tcBorders>
          </w:tcPr>
          <w:p w14:paraId="2CD28B17"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42EC19B" w14:textId="77777777" w:rsidR="000C4421" w:rsidRPr="00372529" w:rsidRDefault="000C4421" w:rsidP="00C7580B">
            <w:pPr>
              <w:pStyle w:val="TAL"/>
              <w:tabs>
                <w:tab w:val="left" w:pos="2433"/>
              </w:tabs>
            </w:pPr>
            <w:r w:rsidRPr="00372529">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0C61F64" w14:textId="77777777" w:rsidR="000C4421" w:rsidRPr="00372529" w:rsidRDefault="000C4421" w:rsidP="00C7580B">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3BAF0F21"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45E4299F" w14:textId="77777777" w:rsidR="000C4421" w:rsidRPr="00372529" w:rsidRDefault="000C4421" w:rsidP="00C7580B">
            <w:pPr>
              <w:pStyle w:val="TAL"/>
            </w:pPr>
            <w:r w:rsidRPr="00372529">
              <w:t>Level + TPR: -128.5 dBm</w:t>
            </w:r>
          </w:p>
        </w:tc>
      </w:tr>
      <w:tr w:rsidR="000C4421" w:rsidRPr="00372529" w14:paraId="68B8978E" w14:textId="77777777" w:rsidTr="00C7580B">
        <w:trPr>
          <w:jc w:val="center"/>
        </w:trPr>
        <w:tc>
          <w:tcPr>
            <w:tcW w:w="2185" w:type="dxa"/>
            <w:vMerge/>
            <w:tcBorders>
              <w:left w:val="single" w:sz="4" w:space="0" w:color="auto"/>
              <w:right w:val="single" w:sz="4" w:space="0" w:color="auto"/>
            </w:tcBorders>
          </w:tcPr>
          <w:p w14:paraId="54C15645"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8176C5C" w14:textId="77777777" w:rsidR="000C4421" w:rsidRPr="00372529" w:rsidRDefault="000C4421" w:rsidP="00C7580B">
            <w:pPr>
              <w:pStyle w:val="TAL"/>
              <w:tabs>
                <w:tab w:val="left" w:pos="2433"/>
              </w:tabs>
            </w:pPr>
            <w:r w:rsidRPr="00372529">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55A4D059" w14:textId="77777777" w:rsidR="000C4421" w:rsidRPr="00372529" w:rsidRDefault="000C4421" w:rsidP="00C7580B">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2ED9D8C0"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65CFF3C" w14:textId="77777777" w:rsidR="000C4421" w:rsidRPr="00372529" w:rsidRDefault="000C4421" w:rsidP="00C7580B">
            <w:pPr>
              <w:pStyle w:val="TAL"/>
            </w:pPr>
            <w:r w:rsidRPr="00372529">
              <w:t>Level + TPR: -131 dBm</w:t>
            </w:r>
          </w:p>
        </w:tc>
      </w:tr>
      <w:tr w:rsidR="000C4421" w:rsidRPr="00372529" w14:paraId="41DA70B1" w14:textId="77777777" w:rsidTr="00C7580B">
        <w:trPr>
          <w:jc w:val="center"/>
        </w:trPr>
        <w:tc>
          <w:tcPr>
            <w:tcW w:w="2185" w:type="dxa"/>
            <w:vMerge/>
            <w:tcBorders>
              <w:left w:val="single" w:sz="4" w:space="0" w:color="auto"/>
              <w:right w:val="single" w:sz="4" w:space="0" w:color="auto"/>
            </w:tcBorders>
          </w:tcPr>
          <w:p w14:paraId="0C9B1F0C"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602B786" w14:textId="77777777" w:rsidR="000C4421" w:rsidRPr="00372529" w:rsidRDefault="000C4421" w:rsidP="00C7580B">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214750F2" w14:textId="77777777" w:rsidR="000C4421" w:rsidRPr="00372529" w:rsidRDefault="000C4421" w:rsidP="00C7580B">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47F90F68"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8D0EB2A" w14:textId="77777777" w:rsidR="000C4421" w:rsidRPr="00372529" w:rsidRDefault="000C4421" w:rsidP="00C7580B">
            <w:pPr>
              <w:pStyle w:val="TAL"/>
            </w:pPr>
            <w:r w:rsidRPr="00372529">
              <w:t>Level + TPR: -133 dBm</w:t>
            </w:r>
          </w:p>
        </w:tc>
      </w:tr>
      <w:tr w:rsidR="000C4421" w:rsidRPr="00372529" w14:paraId="33157717" w14:textId="77777777" w:rsidTr="00C7580B">
        <w:trPr>
          <w:jc w:val="center"/>
        </w:trPr>
        <w:tc>
          <w:tcPr>
            <w:tcW w:w="2185" w:type="dxa"/>
            <w:vMerge/>
            <w:tcBorders>
              <w:left w:val="single" w:sz="4" w:space="0" w:color="auto"/>
              <w:right w:val="single" w:sz="4" w:space="0" w:color="auto"/>
            </w:tcBorders>
          </w:tcPr>
          <w:p w14:paraId="7422063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85697D2"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0D0B33BA" w14:textId="77777777" w:rsidR="000C4421" w:rsidRPr="00372529" w:rsidRDefault="000C4421" w:rsidP="00C7580B">
            <w:pPr>
              <w:pStyle w:val="TAL"/>
              <w:tabs>
                <w:tab w:val="left" w:pos="2381"/>
              </w:tabs>
            </w:pPr>
            <w:r w:rsidRPr="00372529">
              <w:t>30 m</w:t>
            </w:r>
          </w:p>
        </w:tc>
        <w:tc>
          <w:tcPr>
            <w:tcW w:w="1134" w:type="dxa"/>
            <w:tcBorders>
              <w:top w:val="single" w:sz="4" w:space="0" w:color="auto"/>
              <w:left w:val="single" w:sz="4" w:space="0" w:color="auto"/>
              <w:bottom w:val="single" w:sz="4" w:space="0" w:color="auto"/>
              <w:right w:val="single" w:sz="4" w:space="0" w:color="auto"/>
            </w:tcBorders>
          </w:tcPr>
          <w:p w14:paraId="01CC1149" w14:textId="77777777" w:rsidR="000C4421" w:rsidRPr="00372529" w:rsidRDefault="000C4421" w:rsidP="00C7580B">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0CBFBF2A" w14:textId="77777777" w:rsidR="000C4421" w:rsidRPr="00372529" w:rsidRDefault="000C4421" w:rsidP="00C7580B">
            <w:pPr>
              <w:pStyle w:val="TAL"/>
            </w:pPr>
            <w:r w:rsidRPr="00372529">
              <w:t>Error +TPR: 31.3 m</w:t>
            </w:r>
          </w:p>
        </w:tc>
      </w:tr>
      <w:tr w:rsidR="000C4421" w:rsidRPr="00372529" w14:paraId="6DDBA65B" w14:textId="77777777" w:rsidTr="00C7580B">
        <w:trPr>
          <w:jc w:val="center"/>
        </w:trPr>
        <w:tc>
          <w:tcPr>
            <w:tcW w:w="2185" w:type="dxa"/>
            <w:vMerge/>
            <w:tcBorders>
              <w:left w:val="single" w:sz="4" w:space="0" w:color="auto"/>
              <w:right w:val="single" w:sz="4" w:space="0" w:color="auto"/>
            </w:tcBorders>
          </w:tcPr>
          <w:p w14:paraId="59868D1A"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9E014A6" w14:textId="77777777" w:rsidR="000C4421" w:rsidRPr="00372529" w:rsidRDefault="000C4421" w:rsidP="00C7580B">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4484D934" w14:textId="77777777" w:rsidR="000C4421" w:rsidRPr="00372529" w:rsidRDefault="000C4421" w:rsidP="00C7580B">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378D82DF" w14:textId="77777777" w:rsidR="000C4421" w:rsidRPr="00372529" w:rsidRDefault="000C4421" w:rsidP="00C7580B">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4AE27CD4" w14:textId="77777777" w:rsidR="000C4421" w:rsidRPr="00372529" w:rsidRDefault="000C4421" w:rsidP="00C7580B">
            <w:pPr>
              <w:pStyle w:val="TAL"/>
            </w:pPr>
            <w:r w:rsidRPr="00372529">
              <w:t>Time + TPR: 20.3 s</w:t>
            </w:r>
          </w:p>
        </w:tc>
      </w:tr>
      <w:tr w:rsidR="000C4421" w:rsidRPr="00372529" w14:paraId="5D444D1A" w14:textId="77777777" w:rsidTr="00C7580B">
        <w:trPr>
          <w:jc w:val="center"/>
        </w:trPr>
        <w:tc>
          <w:tcPr>
            <w:tcW w:w="2185" w:type="dxa"/>
            <w:vMerge w:val="restart"/>
            <w:tcBorders>
              <w:top w:val="single" w:sz="4" w:space="0" w:color="auto"/>
              <w:left w:val="single" w:sz="4" w:space="0" w:color="auto"/>
              <w:right w:val="single" w:sz="4" w:space="0" w:color="auto"/>
            </w:tcBorders>
          </w:tcPr>
          <w:p w14:paraId="1E89ECFE" w14:textId="77777777" w:rsidR="000C4421" w:rsidRPr="00372529" w:rsidRDefault="000C4421" w:rsidP="00C7580B">
            <w:pPr>
              <w:pStyle w:val="TAL"/>
            </w:pPr>
            <w:r w:rsidRPr="00372529">
              <w:t>5.4, 6.4, 7.3, 13.4 Dynamic Range</w:t>
            </w:r>
          </w:p>
        </w:tc>
        <w:tc>
          <w:tcPr>
            <w:tcW w:w="2268" w:type="dxa"/>
            <w:tcBorders>
              <w:top w:val="single" w:sz="4" w:space="0" w:color="auto"/>
              <w:left w:val="single" w:sz="4" w:space="0" w:color="auto"/>
              <w:bottom w:val="single" w:sz="4" w:space="0" w:color="auto"/>
              <w:right w:val="single" w:sz="4" w:space="0" w:color="auto"/>
            </w:tcBorders>
          </w:tcPr>
          <w:p w14:paraId="2C559089" w14:textId="77777777" w:rsidR="000C4421" w:rsidRPr="00372529" w:rsidRDefault="000C4421" w:rsidP="00C7580B">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69969D73" w14:textId="77777777" w:rsidR="000C4421" w:rsidRPr="00372529" w:rsidRDefault="000C4421" w:rsidP="00C7580B">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52234222" w14:textId="77777777" w:rsidR="000C4421" w:rsidRPr="00372529" w:rsidRDefault="000C4421" w:rsidP="00C7580B">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2DACE7C5" w14:textId="77777777" w:rsidR="000C4421" w:rsidRPr="00372529" w:rsidRDefault="000C4421" w:rsidP="00C7580B">
            <w:pPr>
              <w:pStyle w:val="TAL"/>
            </w:pPr>
            <w:r w:rsidRPr="00372529">
              <w:t xml:space="preserve">Formulas: UL-TPR, LL+TPR: </w:t>
            </w:r>
            <w:r w:rsidRPr="00372529">
              <w:sym w:font="Symbol" w:char="F0B1"/>
            </w:r>
            <w:r w:rsidRPr="00372529">
              <w:t>1.8 s</w:t>
            </w:r>
          </w:p>
        </w:tc>
      </w:tr>
      <w:tr w:rsidR="000C4421" w:rsidRPr="00372529" w14:paraId="1AE5D21D" w14:textId="77777777" w:rsidTr="00C7580B">
        <w:trPr>
          <w:jc w:val="center"/>
        </w:trPr>
        <w:tc>
          <w:tcPr>
            <w:tcW w:w="2185" w:type="dxa"/>
            <w:vMerge/>
            <w:tcBorders>
              <w:left w:val="single" w:sz="4" w:space="0" w:color="auto"/>
              <w:right w:val="single" w:sz="4" w:space="0" w:color="auto"/>
            </w:tcBorders>
          </w:tcPr>
          <w:p w14:paraId="204EC4CD"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8E0A499" w14:textId="77777777" w:rsidR="000C4421" w:rsidRPr="00372529" w:rsidRDefault="000C4421" w:rsidP="00C7580B">
            <w:pPr>
              <w:pStyle w:val="TAL"/>
              <w:tabs>
                <w:tab w:val="left" w:pos="2433"/>
              </w:tabs>
            </w:pPr>
            <w:r w:rsidRPr="00372529">
              <w:t>Absolute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2D1736EF" w14:textId="77777777" w:rsidR="000C4421" w:rsidRPr="00372529" w:rsidRDefault="000C4421" w:rsidP="00C7580B">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6EA32EE3" w14:textId="77777777" w:rsidR="000C4421" w:rsidRPr="00372529" w:rsidRDefault="000C4421" w:rsidP="00C7580B">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054A9FEC" w14:textId="77777777" w:rsidR="000C4421" w:rsidRPr="00372529" w:rsidRDefault="000C4421" w:rsidP="00C7580B">
            <w:pPr>
              <w:pStyle w:val="TAL"/>
            </w:pPr>
            <w:r w:rsidRPr="00372529">
              <w:t>Level + TPR: each level +1 dBm</w:t>
            </w:r>
          </w:p>
        </w:tc>
      </w:tr>
      <w:tr w:rsidR="000C4421" w:rsidRPr="00372529" w14:paraId="4C0F3728" w14:textId="77777777" w:rsidTr="00C7580B">
        <w:trPr>
          <w:jc w:val="center"/>
        </w:trPr>
        <w:tc>
          <w:tcPr>
            <w:tcW w:w="2185" w:type="dxa"/>
            <w:vMerge/>
            <w:tcBorders>
              <w:left w:val="single" w:sz="4" w:space="0" w:color="auto"/>
              <w:right w:val="single" w:sz="4" w:space="0" w:color="auto"/>
            </w:tcBorders>
          </w:tcPr>
          <w:p w14:paraId="7DBA70E8"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748A7455"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E9DCB0C" w14:textId="77777777" w:rsidR="000C4421" w:rsidRPr="00372529" w:rsidRDefault="000C4421" w:rsidP="00C7580B">
            <w:pPr>
              <w:pStyle w:val="TAL"/>
            </w:pPr>
            <w:r w:rsidRPr="00372529">
              <w:t>-127.5 to -147 dBm</w:t>
            </w:r>
          </w:p>
        </w:tc>
        <w:tc>
          <w:tcPr>
            <w:tcW w:w="1134" w:type="dxa"/>
            <w:tcBorders>
              <w:top w:val="single" w:sz="4" w:space="0" w:color="auto"/>
              <w:left w:val="single" w:sz="4" w:space="0" w:color="auto"/>
              <w:bottom w:val="single" w:sz="4" w:space="0" w:color="auto"/>
              <w:right w:val="single" w:sz="4" w:space="0" w:color="auto"/>
            </w:tcBorders>
          </w:tcPr>
          <w:p w14:paraId="06839A67" w14:textId="77777777" w:rsidR="000C4421" w:rsidRPr="00372529" w:rsidRDefault="000C4421" w:rsidP="00C7580B">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01C70B75" w14:textId="77777777" w:rsidR="000C4421" w:rsidRPr="00372529" w:rsidRDefault="000C4421" w:rsidP="00C7580B">
            <w:pPr>
              <w:pStyle w:val="TAL"/>
            </w:pPr>
            <w:r w:rsidRPr="00372529">
              <w:t xml:space="preserve">Level + TPR: each level +1 dBm </w:t>
            </w:r>
          </w:p>
        </w:tc>
      </w:tr>
      <w:tr w:rsidR="000C4421" w:rsidRPr="00372529" w14:paraId="12AF095E" w14:textId="77777777" w:rsidTr="00C7580B">
        <w:trPr>
          <w:jc w:val="center"/>
        </w:trPr>
        <w:tc>
          <w:tcPr>
            <w:tcW w:w="2185" w:type="dxa"/>
            <w:vMerge/>
            <w:tcBorders>
              <w:left w:val="single" w:sz="4" w:space="0" w:color="auto"/>
              <w:right w:val="single" w:sz="4" w:space="0" w:color="auto"/>
            </w:tcBorders>
          </w:tcPr>
          <w:p w14:paraId="7EC3E773"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C932987" w14:textId="77777777" w:rsidR="000C4421" w:rsidRPr="00372529" w:rsidRDefault="000C4421" w:rsidP="00C7580B">
            <w:pPr>
              <w:pStyle w:val="TAL"/>
              <w:tabs>
                <w:tab w:val="left" w:pos="2433"/>
              </w:tabs>
            </w:pPr>
            <w:r w:rsidRPr="00372529">
              <w:t xml:space="preserve">Absolute GNSS signal level (GPS) (test 6.4, 7.3, 13.4,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74ACF888" w14:textId="77777777" w:rsidR="000C4421" w:rsidRPr="00372529" w:rsidRDefault="000C4421" w:rsidP="00C7580B">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2AC7671A" w14:textId="77777777" w:rsidR="000C4421" w:rsidRPr="00372529" w:rsidRDefault="000C4421" w:rsidP="00C7580B">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ECB274A" w14:textId="77777777" w:rsidR="000C4421" w:rsidRPr="00372529" w:rsidRDefault="000C4421" w:rsidP="00C7580B">
            <w:pPr>
              <w:pStyle w:val="TAL"/>
            </w:pPr>
            <w:r w:rsidRPr="00372529">
              <w:t>Level + TPR: each level +1 dBm</w:t>
            </w:r>
          </w:p>
        </w:tc>
      </w:tr>
      <w:tr w:rsidR="000C4421" w:rsidRPr="00372529" w14:paraId="4DB42778" w14:textId="77777777" w:rsidTr="00C7580B">
        <w:trPr>
          <w:jc w:val="center"/>
        </w:trPr>
        <w:tc>
          <w:tcPr>
            <w:tcW w:w="2185" w:type="dxa"/>
            <w:vMerge/>
            <w:tcBorders>
              <w:left w:val="single" w:sz="4" w:space="0" w:color="auto"/>
              <w:right w:val="single" w:sz="4" w:space="0" w:color="auto"/>
            </w:tcBorders>
          </w:tcPr>
          <w:p w14:paraId="60071990"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B6C8EEB"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5EB38C89" w14:textId="77777777" w:rsidR="000C4421" w:rsidRPr="00372529" w:rsidRDefault="000C4421" w:rsidP="00C7580B">
            <w:pPr>
              <w:pStyle w:val="TAL"/>
            </w:pPr>
            <w:r w:rsidRPr="00372529">
              <w:t>-131.5 to -147 dBm</w:t>
            </w:r>
          </w:p>
        </w:tc>
        <w:tc>
          <w:tcPr>
            <w:tcW w:w="1134" w:type="dxa"/>
            <w:tcBorders>
              <w:top w:val="single" w:sz="4" w:space="0" w:color="auto"/>
              <w:left w:val="single" w:sz="4" w:space="0" w:color="auto"/>
              <w:bottom w:val="single" w:sz="4" w:space="0" w:color="auto"/>
              <w:right w:val="single" w:sz="4" w:space="0" w:color="auto"/>
            </w:tcBorders>
          </w:tcPr>
          <w:p w14:paraId="29234255" w14:textId="77777777" w:rsidR="000C4421" w:rsidRPr="00372529" w:rsidRDefault="000C4421" w:rsidP="00C7580B">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8B47332" w14:textId="77777777" w:rsidR="000C4421" w:rsidRPr="00372529" w:rsidRDefault="000C4421" w:rsidP="00C7580B">
            <w:pPr>
              <w:pStyle w:val="TAL"/>
            </w:pPr>
            <w:r w:rsidRPr="00372529">
              <w:t>Level + TPR: each level +1 dBm</w:t>
            </w:r>
          </w:p>
        </w:tc>
      </w:tr>
      <w:tr w:rsidR="000C4421" w:rsidRPr="00372529" w14:paraId="5748B0DF" w14:textId="77777777" w:rsidTr="00C7580B">
        <w:trPr>
          <w:jc w:val="center"/>
        </w:trPr>
        <w:tc>
          <w:tcPr>
            <w:tcW w:w="2185" w:type="dxa"/>
            <w:vMerge/>
            <w:tcBorders>
              <w:left w:val="single" w:sz="4" w:space="0" w:color="auto"/>
              <w:right w:val="single" w:sz="4" w:space="0" w:color="auto"/>
            </w:tcBorders>
          </w:tcPr>
          <w:p w14:paraId="135B0C6D"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6F85F4E" w14:textId="77777777" w:rsidR="000C4421" w:rsidRPr="00372529" w:rsidRDefault="000C4421" w:rsidP="00C7580B">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216D0589" w14:textId="77777777" w:rsidR="000C4421" w:rsidRPr="00372529" w:rsidRDefault="000C4421" w:rsidP="00C7580B">
            <w:pPr>
              <w:pStyle w:val="TAL"/>
              <w:tabs>
                <w:tab w:val="left" w:pos="2381"/>
              </w:tabs>
            </w:pPr>
            <w:r w:rsidRPr="00372529">
              <w:t>-133.5 to -145 dBm</w:t>
            </w:r>
          </w:p>
        </w:tc>
        <w:tc>
          <w:tcPr>
            <w:tcW w:w="1134" w:type="dxa"/>
            <w:tcBorders>
              <w:top w:val="single" w:sz="4" w:space="0" w:color="auto"/>
              <w:left w:val="single" w:sz="4" w:space="0" w:color="auto"/>
              <w:bottom w:val="single" w:sz="4" w:space="0" w:color="auto"/>
              <w:right w:val="single" w:sz="4" w:space="0" w:color="auto"/>
            </w:tcBorders>
          </w:tcPr>
          <w:p w14:paraId="6E7A1635" w14:textId="77777777" w:rsidR="000C4421" w:rsidRPr="00372529" w:rsidRDefault="000C4421" w:rsidP="00C7580B">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5CB2ED5B" w14:textId="77777777" w:rsidR="000C4421" w:rsidRPr="00372529" w:rsidRDefault="000C4421" w:rsidP="00C7580B">
            <w:pPr>
              <w:pStyle w:val="TAL"/>
            </w:pPr>
            <w:r w:rsidRPr="00372529">
              <w:t>Level + TPR: each level +1 dBm</w:t>
            </w:r>
          </w:p>
        </w:tc>
      </w:tr>
      <w:tr w:rsidR="000C4421" w:rsidRPr="00372529" w14:paraId="6960C34F" w14:textId="77777777" w:rsidTr="00C7580B">
        <w:trPr>
          <w:jc w:val="center"/>
        </w:trPr>
        <w:tc>
          <w:tcPr>
            <w:tcW w:w="2185" w:type="dxa"/>
            <w:vMerge/>
            <w:tcBorders>
              <w:left w:val="single" w:sz="4" w:space="0" w:color="auto"/>
              <w:right w:val="single" w:sz="4" w:space="0" w:color="auto"/>
            </w:tcBorders>
          </w:tcPr>
          <w:p w14:paraId="1AB63BAC"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C1BF519" w14:textId="77777777" w:rsidR="000C4421" w:rsidRPr="00372529" w:rsidRDefault="000C4421" w:rsidP="00C7580B">
            <w:pPr>
              <w:pStyle w:val="TAL"/>
              <w:tabs>
                <w:tab w:val="left" w:pos="2433"/>
              </w:tabs>
            </w:pPr>
            <w:r w:rsidRPr="00372529">
              <w:t>Relative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3796A217" w14:textId="77777777" w:rsidR="000C4421" w:rsidRPr="00372529" w:rsidRDefault="000C4421" w:rsidP="00C7580B">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28D51650"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11C5B942" w14:textId="77777777" w:rsidR="000C4421" w:rsidRPr="00372529" w:rsidRDefault="000C4421" w:rsidP="00C7580B">
            <w:pPr>
              <w:pStyle w:val="TAL"/>
            </w:pPr>
            <w:r w:rsidRPr="00372529">
              <w:t>Level - TPR: highest level -0.2 dB: -128.2 dBm</w:t>
            </w:r>
          </w:p>
        </w:tc>
      </w:tr>
      <w:tr w:rsidR="000C4421" w:rsidRPr="00372529" w14:paraId="1CC5ACBB" w14:textId="77777777" w:rsidTr="00C7580B">
        <w:trPr>
          <w:jc w:val="center"/>
        </w:trPr>
        <w:tc>
          <w:tcPr>
            <w:tcW w:w="2185" w:type="dxa"/>
            <w:vMerge/>
            <w:tcBorders>
              <w:left w:val="single" w:sz="4" w:space="0" w:color="auto"/>
              <w:right w:val="single" w:sz="4" w:space="0" w:color="auto"/>
            </w:tcBorders>
          </w:tcPr>
          <w:p w14:paraId="40319F97"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AC4414A" w14:textId="77777777" w:rsidR="000C4421" w:rsidRPr="00372529" w:rsidRDefault="000C4421" w:rsidP="00C7580B">
            <w:pPr>
              <w:pStyle w:val="TAL"/>
              <w:tabs>
                <w:tab w:val="left" w:pos="2433"/>
              </w:tabs>
            </w:pPr>
            <w:r w:rsidRPr="00372529">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6609A120" w14:textId="77777777" w:rsidR="000C4421" w:rsidRPr="00372529" w:rsidRDefault="000C4421" w:rsidP="00C7580B">
            <w:pPr>
              <w:pStyle w:val="TAL"/>
              <w:tabs>
                <w:tab w:val="left" w:pos="2381"/>
              </w:tabs>
            </w:pPr>
            <w:r w:rsidRPr="00372529">
              <w:t>19.5 dB</w:t>
            </w:r>
          </w:p>
        </w:tc>
        <w:tc>
          <w:tcPr>
            <w:tcW w:w="1134" w:type="dxa"/>
            <w:tcBorders>
              <w:top w:val="single" w:sz="4" w:space="0" w:color="auto"/>
              <w:left w:val="single" w:sz="4" w:space="0" w:color="auto"/>
              <w:bottom w:val="single" w:sz="4" w:space="0" w:color="auto"/>
              <w:right w:val="single" w:sz="4" w:space="0" w:color="auto"/>
            </w:tcBorders>
          </w:tcPr>
          <w:p w14:paraId="1A774263"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6C3A89CF" w14:textId="77777777" w:rsidR="000C4421" w:rsidRPr="00372529" w:rsidRDefault="000C4421" w:rsidP="00C7580B">
            <w:pPr>
              <w:pStyle w:val="TAL"/>
            </w:pPr>
            <w:r w:rsidRPr="00372529">
              <w:t>Level - TPR: highest level -0.2 dB: -126.7 dBm</w:t>
            </w:r>
          </w:p>
        </w:tc>
      </w:tr>
      <w:tr w:rsidR="000C4421" w:rsidRPr="00372529" w14:paraId="4F67820C" w14:textId="77777777" w:rsidTr="00C7580B">
        <w:trPr>
          <w:jc w:val="center"/>
        </w:trPr>
        <w:tc>
          <w:tcPr>
            <w:tcW w:w="2185" w:type="dxa"/>
            <w:vMerge/>
            <w:tcBorders>
              <w:left w:val="single" w:sz="4" w:space="0" w:color="auto"/>
              <w:right w:val="single" w:sz="4" w:space="0" w:color="auto"/>
            </w:tcBorders>
          </w:tcPr>
          <w:p w14:paraId="66805660"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47E95E9" w14:textId="77777777" w:rsidR="000C4421" w:rsidRPr="00372529" w:rsidRDefault="000C4421" w:rsidP="00C7580B">
            <w:pPr>
              <w:pStyle w:val="TAL"/>
              <w:tabs>
                <w:tab w:val="left" w:pos="2433"/>
              </w:tabs>
            </w:pPr>
            <w:r w:rsidRPr="00372529">
              <w:t xml:space="preserve">Relative GNSS signal level (GPS) (test 6.4, 7.3, 13.4,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674A0134" w14:textId="77777777" w:rsidR="000C4421" w:rsidRPr="00372529" w:rsidRDefault="000C4421" w:rsidP="00C7580B">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1D1D27DF"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028F52C8" w14:textId="77777777" w:rsidR="000C4421" w:rsidRPr="00372529" w:rsidRDefault="000C4421" w:rsidP="00C7580B">
            <w:pPr>
              <w:pStyle w:val="TAL"/>
            </w:pPr>
            <w:r w:rsidRPr="00372529">
              <w:t>Level - TPR: highest level -0.2 dB: -128.2 dBm</w:t>
            </w:r>
          </w:p>
        </w:tc>
      </w:tr>
      <w:tr w:rsidR="000C4421" w:rsidRPr="00372529" w14:paraId="5958D068" w14:textId="77777777" w:rsidTr="00C7580B">
        <w:trPr>
          <w:jc w:val="center"/>
        </w:trPr>
        <w:tc>
          <w:tcPr>
            <w:tcW w:w="2185" w:type="dxa"/>
            <w:vMerge/>
            <w:tcBorders>
              <w:left w:val="single" w:sz="4" w:space="0" w:color="auto"/>
              <w:right w:val="single" w:sz="4" w:space="0" w:color="auto"/>
            </w:tcBorders>
          </w:tcPr>
          <w:p w14:paraId="50F4D376"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B614330" w14:textId="77777777" w:rsidR="000C4421" w:rsidRPr="00372529" w:rsidRDefault="000C4421" w:rsidP="00C7580B">
            <w:pPr>
              <w:pStyle w:val="TAL"/>
              <w:tabs>
                <w:tab w:val="left" w:pos="2433"/>
              </w:tabs>
            </w:pPr>
            <w:r w:rsidRPr="00372529">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3D5B62CD" w14:textId="77777777" w:rsidR="000C4421" w:rsidRPr="00372529" w:rsidRDefault="000C4421" w:rsidP="00C7580B">
            <w:pPr>
              <w:pStyle w:val="TAL"/>
              <w:tabs>
                <w:tab w:val="left" w:pos="2381"/>
              </w:tabs>
            </w:pPr>
            <w:r w:rsidRPr="00372529">
              <w:t>15.5 dB</w:t>
            </w:r>
          </w:p>
        </w:tc>
        <w:tc>
          <w:tcPr>
            <w:tcW w:w="1134" w:type="dxa"/>
            <w:tcBorders>
              <w:top w:val="single" w:sz="4" w:space="0" w:color="auto"/>
              <w:left w:val="single" w:sz="4" w:space="0" w:color="auto"/>
              <w:bottom w:val="single" w:sz="4" w:space="0" w:color="auto"/>
              <w:right w:val="single" w:sz="4" w:space="0" w:color="auto"/>
            </w:tcBorders>
          </w:tcPr>
          <w:p w14:paraId="75EA2E8E"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340906DB" w14:textId="77777777" w:rsidR="000C4421" w:rsidRPr="00372529" w:rsidRDefault="000C4421" w:rsidP="00C7580B">
            <w:pPr>
              <w:pStyle w:val="TAL"/>
            </w:pPr>
            <w:r w:rsidRPr="00372529">
              <w:t>Level - TPR: highest level -0.2 dB: -130.7 dBm</w:t>
            </w:r>
          </w:p>
        </w:tc>
      </w:tr>
      <w:tr w:rsidR="000C4421" w:rsidRPr="00372529" w14:paraId="1E6710AD" w14:textId="77777777" w:rsidTr="00C7580B">
        <w:trPr>
          <w:jc w:val="center"/>
        </w:trPr>
        <w:tc>
          <w:tcPr>
            <w:tcW w:w="2185" w:type="dxa"/>
            <w:vMerge/>
            <w:tcBorders>
              <w:left w:val="single" w:sz="4" w:space="0" w:color="auto"/>
              <w:right w:val="single" w:sz="4" w:space="0" w:color="auto"/>
            </w:tcBorders>
          </w:tcPr>
          <w:p w14:paraId="3F3FFF3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52FE915" w14:textId="77777777" w:rsidR="000C4421" w:rsidRPr="00372529" w:rsidRDefault="000C4421" w:rsidP="00C7580B">
            <w:pPr>
              <w:pStyle w:val="TAL"/>
              <w:tabs>
                <w:tab w:val="left" w:pos="2433"/>
              </w:tabs>
            </w:pPr>
            <w:r w:rsidRPr="00372529">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6A0D9242" w14:textId="77777777" w:rsidR="000C4421" w:rsidRPr="00372529" w:rsidRDefault="000C4421" w:rsidP="00C7580B">
            <w:pPr>
              <w:pStyle w:val="TAL"/>
              <w:tabs>
                <w:tab w:val="left" w:pos="2381"/>
              </w:tabs>
            </w:pPr>
            <w:r w:rsidRPr="00372529">
              <w:t>11.5 dB</w:t>
            </w:r>
          </w:p>
        </w:tc>
        <w:tc>
          <w:tcPr>
            <w:tcW w:w="1134" w:type="dxa"/>
            <w:tcBorders>
              <w:top w:val="single" w:sz="4" w:space="0" w:color="auto"/>
              <w:left w:val="single" w:sz="4" w:space="0" w:color="auto"/>
              <w:bottom w:val="single" w:sz="4" w:space="0" w:color="auto"/>
              <w:right w:val="single" w:sz="4" w:space="0" w:color="auto"/>
            </w:tcBorders>
          </w:tcPr>
          <w:p w14:paraId="25B0E0B2"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0DA8C3AA" w14:textId="77777777" w:rsidR="000C4421" w:rsidRPr="00372529" w:rsidRDefault="000C4421" w:rsidP="00C7580B">
            <w:pPr>
              <w:pStyle w:val="TAL"/>
            </w:pPr>
            <w:r w:rsidRPr="00372529">
              <w:t>Level - TPR: highest level -0.2 dB: -1</w:t>
            </w:r>
            <w:r w:rsidRPr="00372529">
              <w:rPr>
                <w:lang w:eastAsia="zh-CN"/>
              </w:rPr>
              <w:t>32</w:t>
            </w:r>
            <w:r w:rsidRPr="00372529">
              <w:t>.7 dBm</w:t>
            </w:r>
          </w:p>
        </w:tc>
      </w:tr>
      <w:tr w:rsidR="000C4421" w:rsidRPr="00372529" w14:paraId="2D401C06" w14:textId="77777777" w:rsidTr="00C7580B">
        <w:trPr>
          <w:jc w:val="center"/>
        </w:trPr>
        <w:tc>
          <w:tcPr>
            <w:tcW w:w="2185" w:type="dxa"/>
            <w:vMerge/>
            <w:tcBorders>
              <w:left w:val="single" w:sz="4" w:space="0" w:color="auto"/>
              <w:right w:val="single" w:sz="4" w:space="0" w:color="auto"/>
            </w:tcBorders>
          </w:tcPr>
          <w:p w14:paraId="72F76DF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943D5D6"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5A6F3281" w14:textId="77777777" w:rsidR="000C4421" w:rsidRPr="00372529" w:rsidRDefault="000C4421" w:rsidP="00C7580B">
            <w:pPr>
              <w:pStyle w:val="TAL"/>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76F16ECE" w14:textId="77777777" w:rsidR="000C4421" w:rsidRPr="00372529" w:rsidRDefault="000C4421" w:rsidP="00C7580B">
            <w:pPr>
              <w:pStyle w:val="TAL"/>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2734BCEA" w14:textId="77777777" w:rsidR="000C4421" w:rsidRPr="00372529" w:rsidRDefault="000C4421" w:rsidP="00C7580B">
            <w:pPr>
              <w:pStyle w:val="TAL"/>
            </w:pPr>
            <w:r w:rsidRPr="00372529">
              <w:t>Error +TPR: 101.3 m</w:t>
            </w:r>
          </w:p>
        </w:tc>
      </w:tr>
      <w:tr w:rsidR="000C4421" w:rsidRPr="00372529" w14:paraId="0F60FC25" w14:textId="77777777" w:rsidTr="00C7580B">
        <w:trPr>
          <w:jc w:val="center"/>
        </w:trPr>
        <w:tc>
          <w:tcPr>
            <w:tcW w:w="2185" w:type="dxa"/>
            <w:vMerge/>
            <w:tcBorders>
              <w:left w:val="single" w:sz="4" w:space="0" w:color="auto"/>
              <w:right w:val="single" w:sz="4" w:space="0" w:color="auto"/>
            </w:tcBorders>
          </w:tcPr>
          <w:p w14:paraId="0F7FE2CE"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82CBD65" w14:textId="77777777" w:rsidR="000C4421" w:rsidRPr="00372529" w:rsidRDefault="000C4421" w:rsidP="00C7580B">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276AAD40" w14:textId="77777777" w:rsidR="000C4421" w:rsidRPr="00372529" w:rsidRDefault="000C4421" w:rsidP="00C7580B">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428536C2" w14:textId="77777777" w:rsidR="000C4421" w:rsidRPr="00372529" w:rsidRDefault="000C4421" w:rsidP="00C7580B">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0B928766" w14:textId="77777777" w:rsidR="000C4421" w:rsidRPr="00372529" w:rsidRDefault="000C4421" w:rsidP="00C7580B">
            <w:pPr>
              <w:pStyle w:val="TAL"/>
            </w:pPr>
            <w:r w:rsidRPr="00372529">
              <w:t>Time + TPR: 20.3 s</w:t>
            </w:r>
          </w:p>
        </w:tc>
      </w:tr>
      <w:tr w:rsidR="000C4421" w:rsidRPr="00372529" w14:paraId="37C12D0D" w14:textId="77777777" w:rsidTr="00C7580B">
        <w:trPr>
          <w:jc w:val="center"/>
        </w:trPr>
        <w:tc>
          <w:tcPr>
            <w:tcW w:w="2185" w:type="dxa"/>
            <w:vMerge w:val="restart"/>
            <w:tcBorders>
              <w:top w:val="single" w:sz="4" w:space="0" w:color="auto"/>
              <w:left w:val="single" w:sz="4" w:space="0" w:color="auto"/>
              <w:right w:val="single" w:sz="4" w:space="0" w:color="auto"/>
            </w:tcBorders>
          </w:tcPr>
          <w:p w14:paraId="16B5D1BD" w14:textId="77777777" w:rsidR="000C4421" w:rsidRPr="00372529" w:rsidRDefault="000C4421" w:rsidP="00C7580B">
            <w:pPr>
              <w:pStyle w:val="TAL"/>
            </w:pPr>
            <w:r w:rsidRPr="00372529">
              <w:t>5.5, 6.5, 7.4, 13.5 Multi-path scenario</w:t>
            </w:r>
          </w:p>
        </w:tc>
        <w:tc>
          <w:tcPr>
            <w:tcW w:w="2268" w:type="dxa"/>
            <w:tcBorders>
              <w:top w:val="single" w:sz="4" w:space="0" w:color="auto"/>
              <w:left w:val="single" w:sz="4" w:space="0" w:color="auto"/>
              <w:bottom w:val="single" w:sz="4" w:space="0" w:color="auto"/>
              <w:right w:val="single" w:sz="4" w:space="0" w:color="auto"/>
            </w:tcBorders>
          </w:tcPr>
          <w:p w14:paraId="583BFF46" w14:textId="77777777" w:rsidR="000C4421" w:rsidRPr="00372529" w:rsidRDefault="000C4421" w:rsidP="00C7580B">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10BD0270" w14:textId="77777777" w:rsidR="000C4421" w:rsidRPr="00372529" w:rsidRDefault="000C4421" w:rsidP="00C7580B">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3E134CA4" w14:textId="77777777" w:rsidR="000C4421" w:rsidRPr="00372529" w:rsidRDefault="000C4421" w:rsidP="00C7580B">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05701423" w14:textId="77777777" w:rsidR="000C4421" w:rsidRPr="00372529" w:rsidRDefault="000C4421" w:rsidP="00C7580B">
            <w:pPr>
              <w:pStyle w:val="TAL"/>
            </w:pPr>
            <w:r w:rsidRPr="00372529">
              <w:t xml:space="preserve">Formulas: UL-TPR, LL+TPR: </w:t>
            </w:r>
            <w:r w:rsidRPr="00372529">
              <w:sym w:font="Symbol" w:char="F0B1"/>
            </w:r>
            <w:r w:rsidRPr="00372529">
              <w:t>1.8 s</w:t>
            </w:r>
          </w:p>
        </w:tc>
      </w:tr>
      <w:tr w:rsidR="000C4421" w:rsidRPr="00372529" w14:paraId="254A9030" w14:textId="77777777" w:rsidTr="00C7580B">
        <w:trPr>
          <w:jc w:val="center"/>
        </w:trPr>
        <w:tc>
          <w:tcPr>
            <w:tcW w:w="2185" w:type="dxa"/>
            <w:vMerge/>
            <w:tcBorders>
              <w:left w:val="single" w:sz="4" w:space="0" w:color="auto"/>
              <w:right w:val="single" w:sz="4" w:space="0" w:color="auto"/>
            </w:tcBorders>
          </w:tcPr>
          <w:p w14:paraId="08EA1741"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78ACFB0" w14:textId="77777777" w:rsidR="000C4421" w:rsidRPr="00372529" w:rsidRDefault="000C4421" w:rsidP="00C7580B">
            <w:pPr>
              <w:pStyle w:val="TAL"/>
              <w:tabs>
                <w:tab w:val="left" w:pos="2433"/>
              </w:tabs>
            </w:pPr>
            <w:r w:rsidRPr="00372529">
              <w:t>Absolute GPS L1 C/A signal level (test 5.5, 7.4, 13.5, sub-test 1)</w:t>
            </w:r>
          </w:p>
        </w:tc>
        <w:tc>
          <w:tcPr>
            <w:tcW w:w="1417" w:type="dxa"/>
            <w:tcBorders>
              <w:top w:val="single" w:sz="4" w:space="0" w:color="auto"/>
              <w:left w:val="single" w:sz="4" w:space="0" w:color="auto"/>
              <w:bottom w:val="single" w:sz="4" w:space="0" w:color="auto"/>
              <w:right w:val="single" w:sz="4" w:space="0" w:color="auto"/>
            </w:tcBorders>
          </w:tcPr>
          <w:p w14:paraId="434E59D2" w14:textId="77777777" w:rsidR="000C4421" w:rsidRPr="00372529" w:rsidRDefault="000C4421" w:rsidP="00C7580B">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2FD8A0B0" w14:textId="77777777" w:rsidR="000C4421" w:rsidRPr="00372529" w:rsidRDefault="000C4421" w:rsidP="00C7580B">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249939C9" w14:textId="77777777" w:rsidR="000C4421" w:rsidRPr="00372529" w:rsidRDefault="000C4421" w:rsidP="00C7580B">
            <w:pPr>
              <w:pStyle w:val="TAL"/>
            </w:pPr>
            <w:r w:rsidRPr="00372529">
              <w:t>Formulas: Level + TPR: -130 dBm</w:t>
            </w:r>
          </w:p>
        </w:tc>
      </w:tr>
      <w:tr w:rsidR="000C4421" w:rsidRPr="00372529" w14:paraId="3C938591" w14:textId="77777777" w:rsidTr="00C7580B">
        <w:trPr>
          <w:jc w:val="center"/>
        </w:trPr>
        <w:tc>
          <w:tcPr>
            <w:tcW w:w="2185" w:type="dxa"/>
            <w:vMerge/>
            <w:tcBorders>
              <w:left w:val="single" w:sz="4" w:space="0" w:color="auto"/>
              <w:right w:val="single" w:sz="4" w:space="0" w:color="auto"/>
            </w:tcBorders>
          </w:tcPr>
          <w:p w14:paraId="388A55C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E0AADE8"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BE7099" w14:textId="77777777" w:rsidR="000C4421" w:rsidRPr="00372529" w:rsidRDefault="000C4421" w:rsidP="00C7580B">
            <w:pPr>
              <w:pStyle w:val="TAL"/>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26F29D30" w14:textId="77777777" w:rsidR="000C4421" w:rsidRPr="00372529" w:rsidRDefault="000C4421" w:rsidP="00C7580B">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4484FABA" w14:textId="77777777" w:rsidR="000C4421" w:rsidRPr="00372529" w:rsidRDefault="000C4421" w:rsidP="00C7580B">
            <w:pPr>
              <w:pStyle w:val="TAL"/>
            </w:pPr>
            <w:r w:rsidRPr="00372529">
              <w:t>Level + TPR: -127 dBm</w:t>
            </w:r>
          </w:p>
        </w:tc>
      </w:tr>
      <w:tr w:rsidR="000C4421" w:rsidRPr="00372529" w14:paraId="4F2C65E3" w14:textId="77777777" w:rsidTr="00C7580B">
        <w:trPr>
          <w:jc w:val="center"/>
        </w:trPr>
        <w:tc>
          <w:tcPr>
            <w:tcW w:w="2185" w:type="dxa"/>
            <w:vMerge/>
            <w:tcBorders>
              <w:left w:val="single" w:sz="4" w:space="0" w:color="auto"/>
              <w:right w:val="single" w:sz="4" w:space="0" w:color="auto"/>
            </w:tcBorders>
          </w:tcPr>
          <w:p w14:paraId="0277D6E8"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A7C43D8" w14:textId="77777777" w:rsidR="000C4421" w:rsidRPr="00372529" w:rsidRDefault="000C4421" w:rsidP="00C7580B">
            <w:pPr>
              <w:pStyle w:val="TAL"/>
              <w:tabs>
                <w:tab w:val="left" w:pos="2433"/>
              </w:tabs>
            </w:pPr>
            <w:r w:rsidRPr="00372529">
              <w:t xml:space="preserve">Absolute GNSS signal level (GPS) (test 6.5, 7.4, 13.5,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1C438CD7" w14:textId="77777777" w:rsidR="000C4421" w:rsidRPr="00372529" w:rsidRDefault="000C4421" w:rsidP="00C7580B">
            <w:pPr>
              <w:pStyle w:val="TAL"/>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667ED6A4" w14:textId="77777777" w:rsidR="000C4421" w:rsidRPr="00372529" w:rsidRDefault="000C4421" w:rsidP="00C7580B">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2AFD36CF" w14:textId="77777777" w:rsidR="000C4421" w:rsidRPr="00372529" w:rsidRDefault="000C4421" w:rsidP="00C7580B">
            <w:pPr>
              <w:pStyle w:val="TAL"/>
            </w:pPr>
            <w:r w:rsidRPr="00372529">
              <w:t>Level + TPR: -128.5 dBm</w:t>
            </w:r>
          </w:p>
        </w:tc>
      </w:tr>
      <w:tr w:rsidR="000C4421" w:rsidRPr="00372529" w14:paraId="6AE96E7E" w14:textId="77777777" w:rsidTr="00C7580B">
        <w:trPr>
          <w:jc w:val="center"/>
        </w:trPr>
        <w:tc>
          <w:tcPr>
            <w:tcW w:w="2185" w:type="dxa"/>
            <w:vMerge/>
            <w:tcBorders>
              <w:left w:val="single" w:sz="4" w:space="0" w:color="auto"/>
              <w:right w:val="single" w:sz="4" w:space="0" w:color="auto"/>
            </w:tcBorders>
          </w:tcPr>
          <w:p w14:paraId="754D8243"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98B4B83"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FDCAE24" w14:textId="77777777" w:rsidR="000C4421" w:rsidRPr="00372529" w:rsidRDefault="000C4421" w:rsidP="00C7580B">
            <w:pPr>
              <w:pStyle w:val="TAL"/>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401174D8" w14:textId="77777777" w:rsidR="000C4421" w:rsidRPr="00372529" w:rsidRDefault="000C4421" w:rsidP="00C7580B">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8BC4D2B" w14:textId="77777777" w:rsidR="000C4421" w:rsidRPr="00372529" w:rsidRDefault="000C4421" w:rsidP="00C7580B">
            <w:pPr>
              <w:pStyle w:val="TAL"/>
            </w:pPr>
            <w:r w:rsidRPr="00372529">
              <w:t>Level + TPR: -131 dBm</w:t>
            </w:r>
          </w:p>
        </w:tc>
      </w:tr>
      <w:tr w:rsidR="000C4421" w:rsidRPr="00372529" w14:paraId="7CA285C9" w14:textId="77777777" w:rsidTr="00C7580B">
        <w:trPr>
          <w:jc w:val="center"/>
        </w:trPr>
        <w:tc>
          <w:tcPr>
            <w:tcW w:w="2185" w:type="dxa"/>
            <w:vMerge/>
            <w:tcBorders>
              <w:left w:val="single" w:sz="4" w:space="0" w:color="auto"/>
              <w:right w:val="single" w:sz="4" w:space="0" w:color="auto"/>
            </w:tcBorders>
          </w:tcPr>
          <w:p w14:paraId="1840CBFD"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8DE7843" w14:textId="77777777" w:rsidR="000C4421" w:rsidRPr="00372529" w:rsidRDefault="000C4421" w:rsidP="00C7580B">
            <w:pPr>
              <w:pStyle w:val="TAL"/>
              <w:tabs>
                <w:tab w:val="left" w:pos="2433"/>
              </w:tabs>
            </w:pPr>
            <w:r w:rsidRPr="00372529">
              <w:t>Absolute GNSS signal level (</w:t>
            </w:r>
            <w:r w:rsidRPr="00372529">
              <w:rPr>
                <w:lang w:eastAsia="zh-CN"/>
              </w:rPr>
              <w:t>BDS</w:t>
            </w:r>
            <w:r w:rsidRPr="00372529">
              <w:t>)</w:t>
            </w:r>
          </w:p>
        </w:tc>
        <w:tc>
          <w:tcPr>
            <w:tcW w:w="1417" w:type="dxa"/>
            <w:tcBorders>
              <w:top w:val="single" w:sz="4" w:space="0" w:color="auto"/>
              <w:left w:val="single" w:sz="4" w:space="0" w:color="auto"/>
              <w:bottom w:val="single" w:sz="4" w:space="0" w:color="auto"/>
              <w:right w:val="single" w:sz="4" w:space="0" w:color="auto"/>
            </w:tcBorders>
          </w:tcPr>
          <w:p w14:paraId="59B86387" w14:textId="77777777" w:rsidR="000C4421" w:rsidRPr="00372529" w:rsidRDefault="000C4421" w:rsidP="00C7580B">
            <w:pPr>
              <w:pStyle w:val="TAL"/>
            </w:pPr>
            <w:r w:rsidRPr="00372529">
              <w:t>-13</w:t>
            </w:r>
            <w:r w:rsidRPr="00372529">
              <w:rPr>
                <w:lang w:eastAsia="zh-CN"/>
              </w:rPr>
              <w:t>3</w:t>
            </w:r>
            <w:r w:rsidRPr="00372529">
              <w:t xml:space="preserve"> dBm</w:t>
            </w:r>
          </w:p>
        </w:tc>
        <w:tc>
          <w:tcPr>
            <w:tcW w:w="1134" w:type="dxa"/>
            <w:tcBorders>
              <w:top w:val="single" w:sz="4" w:space="0" w:color="auto"/>
              <w:left w:val="single" w:sz="4" w:space="0" w:color="auto"/>
              <w:bottom w:val="single" w:sz="4" w:space="0" w:color="auto"/>
              <w:right w:val="single" w:sz="4" w:space="0" w:color="auto"/>
            </w:tcBorders>
          </w:tcPr>
          <w:p w14:paraId="11CF0CEF" w14:textId="77777777" w:rsidR="000C4421" w:rsidRPr="00372529" w:rsidRDefault="000C4421" w:rsidP="00C7580B">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4F2FECF6" w14:textId="77777777" w:rsidR="000C4421" w:rsidRPr="00372529" w:rsidRDefault="000C4421" w:rsidP="00C7580B">
            <w:pPr>
              <w:pStyle w:val="TAL"/>
            </w:pPr>
            <w:r w:rsidRPr="00372529">
              <w:t>Level + TPR: -13</w:t>
            </w:r>
            <w:r w:rsidRPr="00372529">
              <w:rPr>
                <w:lang w:eastAsia="zh-CN"/>
              </w:rPr>
              <w:t>3</w:t>
            </w:r>
            <w:r w:rsidRPr="00372529">
              <w:t xml:space="preserve"> dBm</w:t>
            </w:r>
          </w:p>
        </w:tc>
      </w:tr>
      <w:tr w:rsidR="000C4421" w:rsidRPr="00372529" w14:paraId="0C1D8507" w14:textId="77777777" w:rsidTr="00C7580B">
        <w:trPr>
          <w:jc w:val="center"/>
        </w:trPr>
        <w:tc>
          <w:tcPr>
            <w:tcW w:w="2185" w:type="dxa"/>
            <w:vMerge/>
            <w:tcBorders>
              <w:left w:val="single" w:sz="4" w:space="0" w:color="auto"/>
              <w:right w:val="single" w:sz="4" w:space="0" w:color="auto"/>
            </w:tcBorders>
          </w:tcPr>
          <w:p w14:paraId="01F369DB"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7230B785" w14:textId="77777777" w:rsidR="000C4421" w:rsidRPr="00372529" w:rsidRDefault="000C4421" w:rsidP="00C7580B">
            <w:pPr>
              <w:pStyle w:val="TAL"/>
              <w:tabs>
                <w:tab w:val="left" w:pos="2433"/>
              </w:tabs>
            </w:pPr>
            <w:r w:rsidRPr="00372529">
              <w:t>Relative GPS L1 C/A signal level (test 5.5, 7.4, 13.5, sub-test 1)</w:t>
            </w:r>
          </w:p>
          <w:p w14:paraId="51FD55AA" w14:textId="77777777" w:rsidR="000C4421" w:rsidRPr="00372529" w:rsidRDefault="000C4421" w:rsidP="00C7580B">
            <w:pPr>
              <w:pStyle w:val="TAL"/>
              <w:tabs>
                <w:tab w:val="left" w:pos="2433"/>
              </w:tabs>
            </w:pPr>
            <w:r w:rsidRPr="00372529">
              <w:t>-142, -147 dBm</w:t>
            </w:r>
          </w:p>
        </w:tc>
        <w:tc>
          <w:tcPr>
            <w:tcW w:w="1417" w:type="dxa"/>
            <w:tcBorders>
              <w:top w:val="single" w:sz="4" w:space="0" w:color="auto"/>
              <w:left w:val="single" w:sz="4" w:space="0" w:color="auto"/>
              <w:bottom w:val="single" w:sz="4" w:space="0" w:color="auto"/>
              <w:right w:val="single" w:sz="4" w:space="0" w:color="auto"/>
            </w:tcBorders>
          </w:tcPr>
          <w:p w14:paraId="7ECC3E56" w14:textId="77777777" w:rsidR="000C4421" w:rsidRPr="00372529" w:rsidRDefault="000C4421" w:rsidP="00C7580B">
            <w:pPr>
              <w:pStyle w:val="TAL"/>
              <w:tabs>
                <w:tab w:val="left" w:pos="2381"/>
              </w:tabs>
            </w:pPr>
            <w:r w:rsidRPr="00372529">
              <w:t>6 dB</w:t>
            </w:r>
          </w:p>
        </w:tc>
        <w:tc>
          <w:tcPr>
            <w:tcW w:w="1134" w:type="dxa"/>
            <w:tcBorders>
              <w:top w:val="single" w:sz="4" w:space="0" w:color="auto"/>
              <w:left w:val="single" w:sz="4" w:space="0" w:color="auto"/>
              <w:bottom w:val="single" w:sz="4" w:space="0" w:color="auto"/>
              <w:right w:val="single" w:sz="4" w:space="0" w:color="auto"/>
            </w:tcBorders>
          </w:tcPr>
          <w:p w14:paraId="7C805270"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61E793CA" w14:textId="77777777" w:rsidR="000C4421" w:rsidRPr="00372529" w:rsidRDefault="000C4421" w:rsidP="00C7580B">
            <w:pPr>
              <w:pStyle w:val="TAL"/>
            </w:pPr>
            <w:r w:rsidRPr="00372529">
              <w:t>Relative level + TPR: relative level + 0.2dB: 6.2 dB</w:t>
            </w:r>
          </w:p>
        </w:tc>
      </w:tr>
      <w:tr w:rsidR="000C4421" w:rsidRPr="00372529" w14:paraId="5186E9A3" w14:textId="77777777" w:rsidTr="00C7580B">
        <w:trPr>
          <w:jc w:val="center"/>
        </w:trPr>
        <w:tc>
          <w:tcPr>
            <w:tcW w:w="2185" w:type="dxa"/>
            <w:vMerge/>
            <w:tcBorders>
              <w:left w:val="single" w:sz="4" w:space="0" w:color="auto"/>
              <w:right w:val="single" w:sz="4" w:space="0" w:color="auto"/>
            </w:tcBorders>
          </w:tcPr>
          <w:p w14:paraId="63850C72"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23B6662" w14:textId="77777777" w:rsidR="000C4421" w:rsidRPr="00372529" w:rsidRDefault="000C4421" w:rsidP="00C7580B">
            <w:pPr>
              <w:pStyle w:val="TAL"/>
              <w:tabs>
                <w:tab w:val="left" w:pos="2433"/>
              </w:tabs>
            </w:pPr>
            <w:r w:rsidRPr="00372529">
              <w:t>Relative GNSS signal level (all GNSSs) (test 6.5, 7.4, 13.5, sub-tests</w:t>
            </w:r>
            <w:r w:rsidRPr="00372529">
              <w:rPr>
                <w:lang w:eastAsia="zh-CN"/>
              </w:rPr>
              <w:t xml:space="preserve"> 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3BD35F78" w14:textId="77777777" w:rsidR="000C4421" w:rsidRPr="00372529" w:rsidRDefault="000C4421" w:rsidP="00C7580B">
            <w:pPr>
              <w:pStyle w:val="TAL"/>
              <w:tabs>
                <w:tab w:val="left" w:pos="2381"/>
              </w:tabs>
            </w:pPr>
            <w:r w:rsidRPr="00372529">
              <w:t xml:space="preserve">Y dB where “Y” is given in Table </w:t>
            </w:r>
            <w:r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37025C55" w14:textId="77777777" w:rsidR="000C4421" w:rsidRPr="00372529" w:rsidRDefault="000C4421" w:rsidP="00C7580B">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709CFC45" w14:textId="77777777" w:rsidR="000C4421" w:rsidRPr="00372529" w:rsidRDefault="000C4421" w:rsidP="00C7580B">
            <w:pPr>
              <w:pStyle w:val="TAL"/>
            </w:pPr>
            <w:r w:rsidRPr="00372529">
              <w:t>Relative level + TPR: relative level + 0.2dB: Y + 0.2 dB</w:t>
            </w:r>
          </w:p>
        </w:tc>
      </w:tr>
      <w:tr w:rsidR="000C4421" w:rsidRPr="00372529" w14:paraId="15AD60E0" w14:textId="77777777" w:rsidTr="00C7580B">
        <w:trPr>
          <w:jc w:val="center"/>
        </w:trPr>
        <w:tc>
          <w:tcPr>
            <w:tcW w:w="2185" w:type="dxa"/>
            <w:vMerge/>
            <w:tcBorders>
              <w:left w:val="single" w:sz="4" w:space="0" w:color="auto"/>
              <w:right w:val="single" w:sz="4" w:space="0" w:color="auto"/>
            </w:tcBorders>
          </w:tcPr>
          <w:p w14:paraId="3FBDF4BF"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756317C1"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7593352E" w14:textId="77777777" w:rsidR="000C4421" w:rsidRPr="00372529" w:rsidRDefault="000C4421" w:rsidP="00C7580B">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2B6C1F79" w14:textId="77777777" w:rsidR="000C4421" w:rsidRPr="00372529" w:rsidRDefault="000C4421" w:rsidP="00C7580B">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6E001EE0" w14:textId="77777777" w:rsidR="000C4421" w:rsidRPr="00372529" w:rsidRDefault="000C4421" w:rsidP="00C7580B">
            <w:pPr>
              <w:pStyle w:val="TAL"/>
            </w:pPr>
            <w:r w:rsidRPr="00372529">
              <w:t>Error +TPR: 101.3 m</w:t>
            </w:r>
          </w:p>
        </w:tc>
      </w:tr>
      <w:tr w:rsidR="000C4421" w:rsidRPr="00372529" w14:paraId="20B2FF33" w14:textId="77777777" w:rsidTr="00C7580B">
        <w:trPr>
          <w:jc w:val="center"/>
        </w:trPr>
        <w:tc>
          <w:tcPr>
            <w:tcW w:w="2185" w:type="dxa"/>
            <w:vMerge/>
            <w:tcBorders>
              <w:left w:val="single" w:sz="4" w:space="0" w:color="auto"/>
              <w:right w:val="single" w:sz="4" w:space="0" w:color="auto"/>
            </w:tcBorders>
          </w:tcPr>
          <w:p w14:paraId="376A41A0"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2645F36" w14:textId="77777777" w:rsidR="000C4421" w:rsidRPr="00372529" w:rsidRDefault="000C4421" w:rsidP="00C7580B">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5FA5440D" w14:textId="77777777" w:rsidR="000C4421" w:rsidRPr="00372529" w:rsidRDefault="000C4421" w:rsidP="00C7580B">
            <w:pPr>
              <w:pStyle w:val="TAL"/>
              <w:tabs>
                <w:tab w:val="left" w:pos="2433"/>
              </w:tabs>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623091B9" w14:textId="77777777" w:rsidR="000C4421" w:rsidRPr="00372529" w:rsidRDefault="000C4421" w:rsidP="00C7580B">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7C533F5E" w14:textId="77777777" w:rsidR="000C4421" w:rsidRPr="00372529" w:rsidRDefault="000C4421" w:rsidP="00C7580B">
            <w:pPr>
              <w:pStyle w:val="TAL"/>
            </w:pPr>
            <w:r w:rsidRPr="00372529">
              <w:t>Time + TPR: 20.3 s</w:t>
            </w:r>
          </w:p>
        </w:tc>
      </w:tr>
      <w:tr w:rsidR="000C4421" w:rsidRPr="00372529" w14:paraId="546710BB" w14:textId="77777777" w:rsidTr="00C7580B">
        <w:trPr>
          <w:jc w:val="center"/>
        </w:trPr>
        <w:tc>
          <w:tcPr>
            <w:tcW w:w="2185" w:type="dxa"/>
            <w:vMerge w:val="restart"/>
            <w:tcBorders>
              <w:left w:val="single" w:sz="4" w:space="0" w:color="auto"/>
              <w:right w:val="single" w:sz="4" w:space="0" w:color="auto"/>
            </w:tcBorders>
          </w:tcPr>
          <w:p w14:paraId="0DF4F95C" w14:textId="77777777" w:rsidR="000C4421" w:rsidRPr="00372529" w:rsidRDefault="000C4421" w:rsidP="00C7580B">
            <w:pPr>
              <w:pStyle w:val="TAL"/>
            </w:pPr>
            <w:r w:rsidRPr="00372529">
              <w:t>5.6, 6.6, 7.5, 7.5A., 13.6, 13.7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0A0EE9E2" w14:textId="77777777" w:rsidR="000C4421" w:rsidRPr="00372529" w:rsidRDefault="000C4421" w:rsidP="00C7580B">
            <w:pPr>
              <w:pStyle w:val="TAL"/>
              <w:tabs>
                <w:tab w:val="left" w:pos="2433"/>
              </w:tabs>
            </w:pPr>
            <w:r w:rsidRPr="00372529">
              <w:t>Absolute GPS L1 C/A Signal level (test 5.6, 7.5, 7.5A., 13.6, 13.7, sub-test 1)</w:t>
            </w:r>
          </w:p>
        </w:tc>
        <w:tc>
          <w:tcPr>
            <w:tcW w:w="1417" w:type="dxa"/>
            <w:tcBorders>
              <w:top w:val="single" w:sz="4" w:space="0" w:color="auto"/>
              <w:left w:val="single" w:sz="4" w:space="0" w:color="auto"/>
              <w:bottom w:val="single" w:sz="4" w:space="0" w:color="auto"/>
              <w:right w:val="single" w:sz="4" w:space="0" w:color="auto"/>
            </w:tcBorders>
          </w:tcPr>
          <w:p w14:paraId="792F4410" w14:textId="77777777" w:rsidR="000C4421" w:rsidRPr="00372529" w:rsidRDefault="000C4421" w:rsidP="00C7580B">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25530629" w14:textId="77777777" w:rsidR="000C4421" w:rsidRPr="00372529" w:rsidRDefault="000C4421" w:rsidP="00C7580B">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7D201F8B" w14:textId="77777777" w:rsidR="000C4421" w:rsidRPr="00372529" w:rsidRDefault="000C4421" w:rsidP="00C7580B">
            <w:pPr>
              <w:pStyle w:val="TAL"/>
            </w:pPr>
            <w:r w:rsidRPr="00372529">
              <w:t>Formulas: Level + TPR: -130 dBm</w:t>
            </w:r>
          </w:p>
        </w:tc>
      </w:tr>
      <w:tr w:rsidR="000C4421" w:rsidRPr="00372529" w14:paraId="7B67802C" w14:textId="77777777" w:rsidTr="00C7580B">
        <w:trPr>
          <w:jc w:val="center"/>
        </w:trPr>
        <w:tc>
          <w:tcPr>
            <w:tcW w:w="2185" w:type="dxa"/>
            <w:vMerge/>
            <w:tcBorders>
              <w:left w:val="single" w:sz="4" w:space="0" w:color="auto"/>
              <w:right w:val="single" w:sz="4" w:space="0" w:color="auto"/>
            </w:tcBorders>
          </w:tcPr>
          <w:p w14:paraId="10F9ABE1"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5439753" w14:textId="77777777" w:rsidR="000C4421" w:rsidRPr="00372529" w:rsidRDefault="000C4421" w:rsidP="00C7580B">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D113B06" w14:textId="77777777" w:rsidR="000C4421" w:rsidRPr="00372529" w:rsidRDefault="000C4421" w:rsidP="00C7580B">
            <w:pPr>
              <w:pStyle w:val="TAL"/>
              <w:tabs>
                <w:tab w:val="left" w:pos="2433"/>
              </w:tabs>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39120FED" w14:textId="77777777" w:rsidR="000C4421" w:rsidRPr="00372529" w:rsidRDefault="000C4421" w:rsidP="00C7580B">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4F9BA2A" w14:textId="77777777" w:rsidR="000C4421" w:rsidRPr="00372529" w:rsidRDefault="000C4421" w:rsidP="00C7580B">
            <w:pPr>
              <w:pStyle w:val="TAL"/>
            </w:pPr>
            <w:r w:rsidRPr="00372529">
              <w:t>Level + TPR: -127 dBm</w:t>
            </w:r>
          </w:p>
        </w:tc>
      </w:tr>
      <w:tr w:rsidR="000C4421" w:rsidRPr="00372529" w14:paraId="25EBDFD7" w14:textId="77777777" w:rsidTr="00C7580B">
        <w:trPr>
          <w:jc w:val="center"/>
        </w:trPr>
        <w:tc>
          <w:tcPr>
            <w:tcW w:w="2185" w:type="dxa"/>
            <w:vMerge/>
            <w:tcBorders>
              <w:left w:val="single" w:sz="4" w:space="0" w:color="auto"/>
              <w:right w:val="single" w:sz="4" w:space="0" w:color="auto"/>
            </w:tcBorders>
          </w:tcPr>
          <w:p w14:paraId="4CAD0A8D"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57A92B9" w14:textId="77777777" w:rsidR="000C4421" w:rsidRPr="00372529" w:rsidRDefault="000C4421" w:rsidP="00C7580B">
            <w:pPr>
              <w:pStyle w:val="TAL"/>
              <w:tabs>
                <w:tab w:val="left" w:pos="2433"/>
              </w:tabs>
            </w:pPr>
            <w:r w:rsidRPr="00372529">
              <w:t xml:space="preserve">Absolute GNSS signal level (GPS) (test 6.6, 7.5, 7.5A., 13.6, 13.7,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6A5B9254" w14:textId="77777777" w:rsidR="000C4421" w:rsidRPr="00372529" w:rsidRDefault="000C4421" w:rsidP="00C7580B">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56099986"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495390EE" w14:textId="77777777" w:rsidR="000C4421" w:rsidRPr="00372529" w:rsidRDefault="000C4421" w:rsidP="00C7580B">
            <w:pPr>
              <w:pStyle w:val="TAL"/>
            </w:pPr>
            <w:r w:rsidRPr="00372529">
              <w:t>Level + TPR: -128.5 dBm</w:t>
            </w:r>
          </w:p>
        </w:tc>
      </w:tr>
      <w:tr w:rsidR="000C4421" w:rsidRPr="00372529" w14:paraId="0B62BF56" w14:textId="77777777" w:rsidTr="00C7580B">
        <w:trPr>
          <w:jc w:val="center"/>
        </w:trPr>
        <w:tc>
          <w:tcPr>
            <w:tcW w:w="2185" w:type="dxa"/>
            <w:vMerge/>
            <w:tcBorders>
              <w:left w:val="single" w:sz="4" w:space="0" w:color="auto"/>
              <w:right w:val="single" w:sz="4" w:space="0" w:color="auto"/>
            </w:tcBorders>
          </w:tcPr>
          <w:p w14:paraId="64F70BBA"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7489C97D" w14:textId="77777777" w:rsidR="000C4421" w:rsidRPr="00372529" w:rsidRDefault="000C4421" w:rsidP="00C7580B">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503C854" w14:textId="77777777" w:rsidR="000C4421" w:rsidRPr="00372529" w:rsidRDefault="000C4421" w:rsidP="00C7580B">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5D292B89"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F780BA0" w14:textId="77777777" w:rsidR="000C4421" w:rsidRPr="00372529" w:rsidRDefault="000C4421" w:rsidP="00C7580B">
            <w:pPr>
              <w:pStyle w:val="TAL"/>
            </w:pPr>
            <w:r w:rsidRPr="00372529">
              <w:t>Level + TPR: -131 dBm</w:t>
            </w:r>
          </w:p>
        </w:tc>
      </w:tr>
      <w:tr w:rsidR="000C4421" w:rsidRPr="00372529" w14:paraId="0AF8A9E7" w14:textId="77777777" w:rsidTr="00C7580B">
        <w:trPr>
          <w:jc w:val="center"/>
        </w:trPr>
        <w:tc>
          <w:tcPr>
            <w:tcW w:w="2185" w:type="dxa"/>
            <w:vMerge/>
            <w:tcBorders>
              <w:left w:val="single" w:sz="4" w:space="0" w:color="auto"/>
              <w:right w:val="single" w:sz="4" w:space="0" w:color="auto"/>
            </w:tcBorders>
          </w:tcPr>
          <w:p w14:paraId="66530149"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9652C75" w14:textId="77777777" w:rsidR="000C4421" w:rsidRPr="00372529" w:rsidRDefault="000C4421" w:rsidP="00C7580B">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9673D4C" w14:textId="77777777" w:rsidR="000C4421" w:rsidRPr="00372529" w:rsidRDefault="000C4421" w:rsidP="00C7580B">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68A780AC" w14:textId="77777777" w:rsidR="000C4421" w:rsidRPr="00372529" w:rsidRDefault="000C4421" w:rsidP="00C7580B">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7D002E2F" w14:textId="77777777" w:rsidR="000C4421" w:rsidRPr="00372529" w:rsidRDefault="000C4421" w:rsidP="00C7580B">
            <w:pPr>
              <w:pStyle w:val="TAL"/>
            </w:pPr>
            <w:r w:rsidRPr="00372529">
              <w:t>Level + TPR: -133 dBm</w:t>
            </w:r>
          </w:p>
        </w:tc>
      </w:tr>
      <w:tr w:rsidR="000C4421" w:rsidRPr="00372529" w14:paraId="083ED40A" w14:textId="77777777" w:rsidTr="00C7580B">
        <w:trPr>
          <w:jc w:val="center"/>
        </w:trPr>
        <w:tc>
          <w:tcPr>
            <w:tcW w:w="2185" w:type="dxa"/>
            <w:vMerge/>
            <w:tcBorders>
              <w:left w:val="single" w:sz="4" w:space="0" w:color="auto"/>
              <w:right w:val="single" w:sz="4" w:space="0" w:color="auto"/>
            </w:tcBorders>
          </w:tcPr>
          <w:p w14:paraId="009ABAE5"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B008A9A" w14:textId="77777777" w:rsidR="000C4421" w:rsidRPr="00372529" w:rsidRDefault="000C4421" w:rsidP="00C7580B">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6ED2249D" w14:textId="77777777" w:rsidR="000C4421" w:rsidRPr="00372529" w:rsidRDefault="000C4421" w:rsidP="00C7580B">
            <w:pPr>
              <w:pStyle w:val="TAL"/>
              <w:tabs>
                <w:tab w:val="left" w:pos="2433"/>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0ED38B35" w14:textId="77777777" w:rsidR="000C4421" w:rsidRPr="00372529" w:rsidRDefault="000C4421" w:rsidP="00C7580B">
            <w:pPr>
              <w:pStyle w:val="TAL"/>
              <w:tabs>
                <w:tab w:val="left" w:pos="2381"/>
                <w:tab w:val="left" w:pos="2762"/>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64902095" w14:textId="77777777" w:rsidR="000C4421" w:rsidRPr="00372529" w:rsidRDefault="000C4421" w:rsidP="00C7580B">
            <w:pPr>
              <w:pStyle w:val="TAL"/>
            </w:pPr>
            <w:r w:rsidRPr="00372529">
              <w:t>Error +TPR: 101.3 m</w:t>
            </w:r>
          </w:p>
        </w:tc>
      </w:tr>
      <w:tr w:rsidR="000C4421" w:rsidRPr="00372529" w14:paraId="1B55D220" w14:textId="77777777" w:rsidTr="00C7580B">
        <w:trPr>
          <w:jc w:val="center"/>
        </w:trPr>
        <w:tc>
          <w:tcPr>
            <w:tcW w:w="2185" w:type="dxa"/>
            <w:vMerge/>
            <w:tcBorders>
              <w:left w:val="single" w:sz="4" w:space="0" w:color="auto"/>
              <w:right w:val="single" w:sz="4" w:space="0" w:color="auto"/>
            </w:tcBorders>
          </w:tcPr>
          <w:p w14:paraId="6D594A4A" w14:textId="77777777" w:rsidR="000C4421" w:rsidRPr="00372529"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583DDBD" w14:textId="77777777" w:rsidR="000C4421" w:rsidRPr="00372529" w:rsidRDefault="000C4421" w:rsidP="00C7580B">
            <w:pPr>
              <w:pStyle w:val="TAL"/>
              <w:tabs>
                <w:tab w:val="left" w:pos="2433"/>
              </w:tabs>
            </w:pPr>
            <w:r w:rsidRPr="00372529">
              <w:t>Differential response time</w:t>
            </w:r>
          </w:p>
        </w:tc>
        <w:tc>
          <w:tcPr>
            <w:tcW w:w="1417" w:type="dxa"/>
            <w:tcBorders>
              <w:top w:val="single" w:sz="4" w:space="0" w:color="auto"/>
              <w:left w:val="single" w:sz="4" w:space="0" w:color="auto"/>
              <w:bottom w:val="single" w:sz="4" w:space="0" w:color="auto"/>
              <w:right w:val="single" w:sz="4" w:space="0" w:color="auto"/>
            </w:tcBorders>
          </w:tcPr>
          <w:p w14:paraId="7EDE6204" w14:textId="77777777" w:rsidR="000C4421" w:rsidRPr="00372529" w:rsidRDefault="000C4421" w:rsidP="00C7580B">
            <w:pPr>
              <w:pStyle w:val="TAL"/>
              <w:tabs>
                <w:tab w:val="left" w:pos="2433"/>
              </w:tabs>
            </w:pPr>
            <w:r w:rsidRPr="00372529">
              <w:t xml:space="preserve">2s </w:t>
            </w:r>
            <w:r w:rsidRPr="00372529">
              <w:rPr>
                <w:rFonts w:cs="Arial"/>
              </w:rPr>
              <w:t>+/-</w:t>
            </w:r>
            <w:r w:rsidRPr="00372529">
              <w:t xml:space="preserve"> 20 %</w:t>
            </w:r>
          </w:p>
        </w:tc>
        <w:tc>
          <w:tcPr>
            <w:tcW w:w="1134" w:type="dxa"/>
            <w:tcBorders>
              <w:top w:val="single" w:sz="4" w:space="0" w:color="auto"/>
              <w:left w:val="single" w:sz="4" w:space="0" w:color="auto"/>
              <w:bottom w:val="single" w:sz="4" w:space="0" w:color="auto"/>
              <w:right w:val="single" w:sz="4" w:space="0" w:color="auto"/>
            </w:tcBorders>
          </w:tcPr>
          <w:p w14:paraId="346322CC" w14:textId="77777777" w:rsidR="000C4421" w:rsidRPr="00372529" w:rsidRDefault="000C4421" w:rsidP="00C7580B">
            <w:pPr>
              <w:pStyle w:val="TAL"/>
              <w:tabs>
                <w:tab w:val="left" w:pos="2381"/>
                <w:tab w:val="left" w:pos="2762"/>
              </w:tabs>
            </w:pPr>
            <w:r w:rsidRPr="00372529">
              <w:t>100 ms</w:t>
            </w:r>
          </w:p>
        </w:tc>
        <w:tc>
          <w:tcPr>
            <w:tcW w:w="2615" w:type="dxa"/>
            <w:tcBorders>
              <w:top w:val="single" w:sz="4" w:space="0" w:color="auto"/>
              <w:left w:val="single" w:sz="4" w:space="0" w:color="auto"/>
              <w:bottom w:val="single" w:sz="4" w:space="0" w:color="auto"/>
              <w:right w:val="single" w:sz="4" w:space="0" w:color="auto"/>
            </w:tcBorders>
          </w:tcPr>
          <w:p w14:paraId="5A3AC2F3" w14:textId="77777777" w:rsidR="000C4421" w:rsidRPr="00372529" w:rsidRDefault="000C4421" w:rsidP="00C7580B">
            <w:pPr>
              <w:pStyle w:val="TAL"/>
            </w:pPr>
            <w:r w:rsidRPr="00372529">
              <w:t>Time +TPR: 1.5 s and 2.5 s</w:t>
            </w:r>
          </w:p>
        </w:tc>
      </w:tr>
    </w:tbl>
    <w:p w14:paraId="466AD40A" w14:textId="77777777" w:rsidR="000C4421" w:rsidRPr="00372529" w:rsidRDefault="000C4421" w:rsidP="000C4421"/>
    <w:p w14:paraId="0B55693D" w14:textId="77777777" w:rsidR="000C4421" w:rsidRPr="00372529" w:rsidRDefault="000C4421" w:rsidP="000C4421">
      <w:pPr>
        <w:pStyle w:val="TH"/>
      </w:pPr>
      <w:r w:rsidRPr="00372529">
        <w:lastRenderedPageBreak/>
        <w:t>Table C.4.2: Derivation of Test Requirements for ECID and OTDOA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C4421" w:rsidRPr="00372529" w14:paraId="34004248" w14:textId="77777777" w:rsidTr="00C7580B">
        <w:trPr>
          <w:jc w:val="center"/>
        </w:trPr>
        <w:tc>
          <w:tcPr>
            <w:tcW w:w="2448" w:type="dxa"/>
          </w:tcPr>
          <w:p w14:paraId="66B30853" w14:textId="77777777" w:rsidR="000C4421" w:rsidRPr="00372529" w:rsidRDefault="000C4421" w:rsidP="00C7580B">
            <w:pPr>
              <w:pStyle w:val="TAH"/>
            </w:pPr>
            <w:r w:rsidRPr="00372529">
              <w:lastRenderedPageBreak/>
              <w:t xml:space="preserve">Test </w:t>
            </w:r>
          </w:p>
        </w:tc>
        <w:tc>
          <w:tcPr>
            <w:tcW w:w="2869" w:type="dxa"/>
          </w:tcPr>
          <w:p w14:paraId="7D5336B5" w14:textId="77777777" w:rsidR="000C4421" w:rsidRPr="00372529" w:rsidRDefault="000C4421" w:rsidP="00C7580B">
            <w:pPr>
              <w:pStyle w:val="TAH"/>
            </w:pPr>
            <w:r w:rsidRPr="00372529">
              <w:t>Minimum Requirement in TS 36.133</w:t>
            </w:r>
          </w:p>
        </w:tc>
        <w:tc>
          <w:tcPr>
            <w:tcW w:w="1208" w:type="dxa"/>
          </w:tcPr>
          <w:p w14:paraId="7C66C6CB" w14:textId="77777777" w:rsidR="000C4421" w:rsidRPr="00372529" w:rsidRDefault="000C4421" w:rsidP="00C7580B">
            <w:pPr>
              <w:pStyle w:val="TAH"/>
            </w:pPr>
            <w:r w:rsidRPr="00372529">
              <w:t>Test Parameter Relaxation</w:t>
            </w:r>
            <w:r w:rsidRPr="00372529">
              <w:br/>
              <w:t>(TPR)</w:t>
            </w:r>
          </w:p>
        </w:tc>
        <w:tc>
          <w:tcPr>
            <w:tcW w:w="3260" w:type="dxa"/>
          </w:tcPr>
          <w:p w14:paraId="0DE5627E" w14:textId="77777777" w:rsidR="000C4421" w:rsidRPr="00372529" w:rsidRDefault="000C4421" w:rsidP="00C7580B">
            <w:pPr>
              <w:pStyle w:val="TAH"/>
            </w:pPr>
            <w:r w:rsidRPr="00372529">
              <w:t>Test Requirement in TS 36.571-1</w:t>
            </w:r>
          </w:p>
        </w:tc>
      </w:tr>
      <w:tr w:rsidR="000C4421" w:rsidRPr="00372529" w14:paraId="0839A660" w14:textId="77777777" w:rsidTr="00C7580B">
        <w:trPr>
          <w:jc w:val="center"/>
        </w:trPr>
        <w:tc>
          <w:tcPr>
            <w:tcW w:w="2448" w:type="dxa"/>
          </w:tcPr>
          <w:p w14:paraId="08FB9B14" w14:textId="77777777" w:rsidR="000C4421" w:rsidRPr="00372529" w:rsidRDefault="000C4421" w:rsidP="00C7580B">
            <w:pPr>
              <w:pStyle w:val="TAL"/>
            </w:pPr>
            <w:r w:rsidRPr="00372529">
              <w:t xml:space="preserve">8.1.1 </w:t>
            </w:r>
            <w:r w:rsidRPr="00372529">
              <w:rPr>
                <w:lang w:eastAsia="zh-CN"/>
              </w:rPr>
              <w:t xml:space="preserve">E-UTRAN FDD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3778F65A" w14:textId="77777777" w:rsidR="000C4421" w:rsidRPr="00372529" w:rsidRDefault="000C4421" w:rsidP="00C7580B">
            <w:pPr>
              <w:pStyle w:val="TAL"/>
              <w:rPr>
                <w:szCs w:val="18"/>
                <w:u w:val="single"/>
              </w:rPr>
            </w:pPr>
            <w:r w:rsidRPr="00372529">
              <w:rPr>
                <w:szCs w:val="18"/>
                <w:u w:val="single"/>
              </w:rPr>
              <w:t>Test 1:</w:t>
            </w:r>
          </w:p>
          <w:p w14:paraId="368FBB5B"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431351AC"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5731157D" w14:textId="77777777" w:rsidR="000C4421" w:rsidRPr="00372529" w:rsidRDefault="000C4421" w:rsidP="00C7580B">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11124CBB" w14:textId="77777777" w:rsidR="000C4421" w:rsidRPr="00372529" w:rsidRDefault="000C4421" w:rsidP="00C7580B">
            <w:pPr>
              <w:pStyle w:val="TAL"/>
              <w:rPr>
                <w:rFonts w:cs="v4.2.0"/>
                <w:lang w:eastAsia="zh-CN"/>
              </w:rPr>
            </w:pPr>
          </w:p>
          <w:p w14:paraId="06166021" w14:textId="77777777" w:rsidR="000C4421" w:rsidRPr="00372529" w:rsidRDefault="000C4421" w:rsidP="00C7580B">
            <w:pPr>
              <w:pStyle w:val="TAL"/>
              <w:rPr>
                <w:szCs w:val="18"/>
                <w:u w:val="single"/>
                <w:lang w:eastAsia="zh-CN"/>
              </w:rPr>
            </w:pPr>
          </w:p>
          <w:p w14:paraId="23727C53" w14:textId="77777777" w:rsidR="000C4421" w:rsidRPr="00372529" w:rsidRDefault="000C4421" w:rsidP="00C7580B">
            <w:pPr>
              <w:pStyle w:val="TAL"/>
              <w:rPr>
                <w:szCs w:val="18"/>
                <w:u w:val="single"/>
                <w:lang w:eastAsia="zh-CN"/>
              </w:rPr>
            </w:pPr>
          </w:p>
          <w:p w14:paraId="7A1847AD" w14:textId="77777777" w:rsidR="000C4421" w:rsidRPr="00372529" w:rsidRDefault="000C4421" w:rsidP="00C7580B">
            <w:pPr>
              <w:pStyle w:val="TAL"/>
              <w:rPr>
                <w:szCs w:val="18"/>
                <w:u w:val="single"/>
                <w:lang w:eastAsia="zh-CN"/>
              </w:rPr>
            </w:pPr>
          </w:p>
          <w:p w14:paraId="1082BBA6" w14:textId="77777777" w:rsidR="000C4421" w:rsidRPr="00372529" w:rsidRDefault="000C4421" w:rsidP="00C7580B">
            <w:pPr>
              <w:pStyle w:val="TAL"/>
              <w:rPr>
                <w:szCs w:val="18"/>
                <w:u w:val="single"/>
                <w:lang w:eastAsia="zh-CN"/>
              </w:rPr>
            </w:pPr>
          </w:p>
          <w:p w14:paraId="02659644" w14:textId="77777777" w:rsidR="000C4421" w:rsidRPr="00372529" w:rsidRDefault="000C4421" w:rsidP="00C7580B">
            <w:pPr>
              <w:pStyle w:val="TAL"/>
              <w:rPr>
                <w:szCs w:val="18"/>
                <w:u w:val="single"/>
              </w:rPr>
            </w:pPr>
          </w:p>
          <w:p w14:paraId="0E4262B5" w14:textId="77777777" w:rsidR="000C4421" w:rsidRPr="00372529" w:rsidRDefault="000C4421" w:rsidP="00C7580B">
            <w:pPr>
              <w:pStyle w:val="TAL"/>
              <w:rPr>
                <w:szCs w:val="18"/>
                <w:u w:val="single"/>
              </w:rPr>
            </w:pPr>
            <w:r w:rsidRPr="00372529">
              <w:rPr>
                <w:szCs w:val="18"/>
                <w:u w:val="single"/>
              </w:rPr>
              <w:t>Test 2:</w:t>
            </w:r>
          </w:p>
          <w:p w14:paraId="23D16F7B"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4AE953B"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289FC037" w14:textId="77777777" w:rsidR="000C4421" w:rsidRPr="00372529" w:rsidRDefault="000C4421" w:rsidP="00C7580B">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139DD846" w14:textId="77777777" w:rsidR="000C4421" w:rsidRPr="00372529" w:rsidRDefault="000C4421" w:rsidP="00C7580B">
            <w:pPr>
              <w:pStyle w:val="TAL"/>
              <w:rPr>
                <w:szCs w:val="18"/>
                <w:u w:val="single"/>
              </w:rPr>
            </w:pPr>
            <w:r w:rsidRPr="00372529">
              <w:rPr>
                <w:szCs w:val="18"/>
                <w:u w:val="single"/>
              </w:rPr>
              <w:t>Test 1:</w:t>
            </w:r>
          </w:p>
          <w:p w14:paraId="297EA430"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7A6D8619" w14:textId="77777777" w:rsidR="000C4421" w:rsidRPr="00372529" w:rsidRDefault="000C4421" w:rsidP="00C7580B">
            <w:pPr>
              <w:pStyle w:val="TAL"/>
            </w:pPr>
            <w:r w:rsidRPr="00372529">
              <w:rPr>
                <w:lang w:eastAsia="zh-CN"/>
              </w:rPr>
              <w:t>0.3</w:t>
            </w:r>
            <w:r w:rsidRPr="00372529">
              <w:t>dB</w:t>
            </w:r>
          </w:p>
          <w:p w14:paraId="56BE63EB" w14:textId="77777777" w:rsidR="000C4421" w:rsidRPr="00372529" w:rsidRDefault="000C4421" w:rsidP="00C7580B">
            <w:pPr>
              <w:pStyle w:val="TAL"/>
              <w:rPr>
                <w:lang w:eastAsia="zh-CN"/>
              </w:rPr>
            </w:pPr>
          </w:p>
          <w:p w14:paraId="610C0B81" w14:textId="77777777" w:rsidR="000C4421" w:rsidRPr="00372529" w:rsidRDefault="000C4421" w:rsidP="00C7580B">
            <w:pPr>
              <w:pStyle w:val="TAL"/>
            </w:pPr>
            <w:r w:rsidRPr="00372529">
              <w:t>Via mapping</w:t>
            </w:r>
          </w:p>
          <w:p w14:paraId="26224B9A" w14:textId="77777777" w:rsidR="000C4421" w:rsidRPr="00372529" w:rsidRDefault="000C4421" w:rsidP="00C7580B">
            <w:pPr>
              <w:pStyle w:val="TAL"/>
              <w:rPr>
                <w:rFonts w:cs="v4.2.0"/>
              </w:rPr>
            </w:pPr>
          </w:p>
          <w:p w14:paraId="0CBB1077" w14:textId="77777777" w:rsidR="000C4421" w:rsidRPr="00372529" w:rsidRDefault="000C4421" w:rsidP="00C7580B">
            <w:pPr>
              <w:pStyle w:val="TAL"/>
              <w:rPr>
                <w:szCs w:val="18"/>
                <w:u w:val="single"/>
                <w:lang w:eastAsia="zh-CN"/>
              </w:rPr>
            </w:pPr>
          </w:p>
          <w:p w14:paraId="7F735D93" w14:textId="77777777" w:rsidR="000C4421" w:rsidRPr="00372529" w:rsidRDefault="000C4421" w:rsidP="00C7580B">
            <w:pPr>
              <w:pStyle w:val="TAL"/>
              <w:rPr>
                <w:szCs w:val="18"/>
                <w:u w:val="single"/>
                <w:lang w:eastAsia="zh-CN"/>
              </w:rPr>
            </w:pPr>
          </w:p>
          <w:p w14:paraId="07D9C106" w14:textId="77777777" w:rsidR="000C4421" w:rsidRPr="00372529" w:rsidRDefault="000C4421" w:rsidP="00C7580B">
            <w:pPr>
              <w:pStyle w:val="TAL"/>
              <w:rPr>
                <w:szCs w:val="18"/>
                <w:u w:val="single"/>
                <w:lang w:eastAsia="zh-CN"/>
              </w:rPr>
            </w:pPr>
          </w:p>
          <w:p w14:paraId="47CEB6F4" w14:textId="77777777" w:rsidR="000C4421" w:rsidRPr="00372529" w:rsidRDefault="000C4421" w:rsidP="00C7580B">
            <w:pPr>
              <w:pStyle w:val="TAL"/>
              <w:rPr>
                <w:szCs w:val="18"/>
                <w:u w:val="single"/>
                <w:lang w:eastAsia="zh-CN"/>
              </w:rPr>
            </w:pPr>
          </w:p>
          <w:p w14:paraId="604D9C2F" w14:textId="77777777" w:rsidR="000C4421" w:rsidRPr="00372529" w:rsidRDefault="000C4421" w:rsidP="00C7580B">
            <w:pPr>
              <w:pStyle w:val="TAL"/>
              <w:rPr>
                <w:szCs w:val="18"/>
                <w:u w:val="single"/>
                <w:lang w:eastAsia="zh-CN"/>
              </w:rPr>
            </w:pPr>
          </w:p>
          <w:p w14:paraId="1C6DA658" w14:textId="77777777" w:rsidR="000C4421" w:rsidRPr="00372529" w:rsidRDefault="000C4421" w:rsidP="00C7580B">
            <w:pPr>
              <w:pStyle w:val="TAL"/>
              <w:rPr>
                <w:szCs w:val="18"/>
                <w:u w:val="single"/>
                <w:lang w:eastAsia="zh-CN"/>
              </w:rPr>
            </w:pPr>
          </w:p>
          <w:p w14:paraId="35934DB2" w14:textId="77777777" w:rsidR="000C4421" w:rsidRPr="00372529" w:rsidRDefault="000C4421" w:rsidP="00C7580B">
            <w:pPr>
              <w:pStyle w:val="TAL"/>
              <w:rPr>
                <w:szCs w:val="18"/>
                <w:u w:val="single"/>
                <w:lang w:eastAsia="zh-CN"/>
              </w:rPr>
            </w:pPr>
          </w:p>
          <w:p w14:paraId="6F186354" w14:textId="77777777" w:rsidR="000C4421" w:rsidRPr="00372529" w:rsidRDefault="000C4421" w:rsidP="00C7580B">
            <w:pPr>
              <w:pStyle w:val="TAL"/>
              <w:rPr>
                <w:szCs w:val="18"/>
                <w:u w:val="single"/>
              </w:rPr>
            </w:pPr>
            <w:r w:rsidRPr="00372529">
              <w:rPr>
                <w:szCs w:val="18"/>
                <w:u w:val="single"/>
              </w:rPr>
              <w:t>Test 2:</w:t>
            </w:r>
          </w:p>
          <w:p w14:paraId="15A77A2A"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55065F6B" w14:textId="77777777" w:rsidR="000C4421" w:rsidRPr="00372529" w:rsidRDefault="000C4421" w:rsidP="00C7580B">
            <w:pPr>
              <w:pStyle w:val="TAL"/>
            </w:pPr>
            <w:r w:rsidRPr="00372529">
              <w:rPr>
                <w:lang w:eastAsia="zh-CN"/>
              </w:rPr>
              <w:t>0.3</w:t>
            </w:r>
            <w:r w:rsidRPr="00372529">
              <w:t>dB</w:t>
            </w:r>
          </w:p>
          <w:p w14:paraId="7087749E" w14:textId="77777777" w:rsidR="000C4421" w:rsidRPr="00372529" w:rsidRDefault="000C4421" w:rsidP="00C7580B">
            <w:pPr>
              <w:pStyle w:val="TAC"/>
            </w:pPr>
            <w:r w:rsidRPr="00372529">
              <w:t>Via mapping</w:t>
            </w:r>
          </w:p>
        </w:tc>
        <w:tc>
          <w:tcPr>
            <w:tcW w:w="3260" w:type="dxa"/>
          </w:tcPr>
          <w:p w14:paraId="1791CF0E" w14:textId="77777777" w:rsidR="000C4421" w:rsidRPr="00372529" w:rsidRDefault="000C4421" w:rsidP="00C7580B">
            <w:pPr>
              <w:pStyle w:val="TAL"/>
              <w:rPr>
                <w:szCs w:val="18"/>
                <w:u w:val="single"/>
              </w:rPr>
            </w:pPr>
            <w:r w:rsidRPr="00372529">
              <w:rPr>
                <w:szCs w:val="18"/>
                <w:u w:val="single"/>
              </w:rPr>
              <w:t>Test 2:</w:t>
            </w:r>
          </w:p>
          <w:p w14:paraId="4FC11717"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D9FA060"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2FD8669B"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1BE51915" w14:textId="77777777" w:rsidR="000C4421" w:rsidRPr="00372529" w:rsidRDefault="000C4421" w:rsidP="00C7580B">
            <w:pPr>
              <w:pStyle w:val="TAL"/>
              <w:rPr>
                <w:szCs w:val="18"/>
                <w:u w:val="single"/>
                <w:lang w:eastAsia="zh-CN"/>
              </w:rPr>
            </w:pPr>
            <w:r w:rsidRPr="00372529">
              <w:rPr>
                <w:szCs w:val="18"/>
                <w:u w:val="single"/>
                <w:lang w:eastAsia="zh-CN"/>
              </w:rPr>
              <w:t>To</w:t>
            </w:r>
          </w:p>
          <w:p w14:paraId="3F000D20" w14:textId="77777777" w:rsidR="000C4421" w:rsidRPr="00372529" w:rsidRDefault="000C4421" w:rsidP="00C7580B">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00045DF2" w14:textId="77777777" w:rsidR="000C4421" w:rsidRPr="00372529" w:rsidRDefault="000C4421" w:rsidP="00C7580B">
            <w:pPr>
              <w:pStyle w:val="TAL"/>
              <w:rPr>
                <w:szCs w:val="18"/>
                <w:u w:val="single"/>
                <w:lang w:eastAsia="zh-CN"/>
              </w:rPr>
            </w:pPr>
          </w:p>
          <w:p w14:paraId="4294ADCF" w14:textId="77777777" w:rsidR="000C4421" w:rsidRPr="00372529" w:rsidRDefault="000C4421" w:rsidP="00C7580B">
            <w:pPr>
              <w:pStyle w:val="TAL"/>
              <w:rPr>
                <w:szCs w:val="18"/>
                <w:u w:val="single"/>
              </w:rPr>
            </w:pPr>
            <w:r w:rsidRPr="00372529">
              <w:rPr>
                <w:szCs w:val="18"/>
                <w:u w:val="single"/>
              </w:rPr>
              <w:t>Test 2:</w:t>
            </w:r>
          </w:p>
          <w:p w14:paraId="5CDCAE13"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190EE85F"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6BF53357"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38BF7E9A"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2568A64D" w14:textId="77777777" w:rsidR="000C4421" w:rsidRPr="00372529" w:rsidRDefault="000C4421" w:rsidP="00C7580B">
            <w:pPr>
              <w:pStyle w:val="TAL"/>
              <w:rPr>
                <w:szCs w:val="18"/>
                <w:u w:val="single"/>
                <w:lang w:eastAsia="zh-CN"/>
              </w:rPr>
            </w:pPr>
            <w:r w:rsidRPr="00372529">
              <w:rPr>
                <w:szCs w:val="18"/>
                <w:u w:val="single"/>
                <w:lang w:eastAsia="zh-CN"/>
              </w:rPr>
              <w:t>To</w:t>
            </w:r>
          </w:p>
          <w:p w14:paraId="3AC08EF8" w14:textId="77777777" w:rsidR="000C4421" w:rsidRPr="00372529" w:rsidRDefault="000C4421" w:rsidP="00C7580B">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0C4421" w:rsidRPr="00372529" w14:paraId="5F1DDDBA" w14:textId="77777777" w:rsidTr="00C7580B">
        <w:trPr>
          <w:jc w:val="center"/>
        </w:trPr>
        <w:tc>
          <w:tcPr>
            <w:tcW w:w="2448" w:type="dxa"/>
          </w:tcPr>
          <w:p w14:paraId="26B06208" w14:textId="77777777" w:rsidR="000C4421" w:rsidRPr="00372529" w:rsidRDefault="000C4421" w:rsidP="00C7580B">
            <w:pPr>
              <w:pStyle w:val="TAL"/>
            </w:pPr>
            <w:r w:rsidRPr="00372529">
              <w:t>8.1.1A E-UTRAN FDD UE Rx – Tx time difference case (Rel-12 onwards)</w:t>
            </w:r>
          </w:p>
        </w:tc>
        <w:tc>
          <w:tcPr>
            <w:tcW w:w="2869" w:type="dxa"/>
          </w:tcPr>
          <w:p w14:paraId="57AD8660" w14:textId="77777777" w:rsidR="000C4421" w:rsidRPr="00372529" w:rsidRDefault="000C4421" w:rsidP="00C7580B">
            <w:pPr>
              <w:pStyle w:val="TAL"/>
              <w:rPr>
                <w:szCs w:val="18"/>
                <w:u w:val="single"/>
              </w:rPr>
            </w:pPr>
            <w:r w:rsidRPr="00372529">
              <w:rPr>
                <w:lang w:eastAsia="zh-CN"/>
              </w:rPr>
              <w:t>Same as 8.1.1</w:t>
            </w:r>
          </w:p>
        </w:tc>
        <w:tc>
          <w:tcPr>
            <w:tcW w:w="1208" w:type="dxa"/>
          </w:tcPr>
          <w:p w14:paraId="3708F6EE" w14:textId="77777777" w:rsidR="000C4421" w:rsidRPr="00372529" w:rsidRDefault="000C4421" w:rsidP="00C7580B">
            <w:pPr>
              <w:pStyle w:val="TAL"/>
              <w:rPr>
                <w:szCs w:val="18"/>
                <w:u w:val="single"/>
              </w:rPr>
            </w:pPr>
            <w:r w:rsidRPr="00372529">
              <w:rPr>
                <w:lang w:eastAsia="zh-CN"/>
              </w:rPr>
              <w:t>Same as 8.1.1</w:t>
            </w:r>
          </w:p>
        </w:tc>
        <w:tc>
          <w:tcPr>
            <w:tcW w:w="3260" w:type="dxa"/>
          </w:tcPr>
          <w:p w14:paraId="6DF5CB12" w14:textId="77777777" w:rsidR="000C4421" w:rsidRPr="00372529" w:rsidRDefault="000C4421" w:rsidP="00C7580B">
            <w:pPr>
              <w:pStyle w:val="TAL"/>
              <w:rPr>
                <w:szCs w:val="18"/>
                <w:u w:val="single"/>
              </w:rPr>
            </w:pPr>
            <w:r w:rsidRPr="00372529">
              <w:rPr>
                <w:szCs w:val="18"/>
                <w:u w:val="single"/>
              </w:rPr>
              <w:t>Test 1:</w:t>
            </w:r>
          </w:p>
          <w:p w14:paraId="097C5DBD"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0324DA3B"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37D4B03F"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757A3E2C" w14:textId="77777777" w:rsidR="000C4421" w:rsidRPr="00372529" w:rsidRDefault="000C4421" w:rsidP="00C7580B">
            <w:pPr>
              <w:pStyle w:val="TAL"/>
              <w:rPr>
                <w:szCs w:val="18"/>
                <w:u w:val="single"/>
                <w:lang w:eastAsia="zh-CN"/>
              </w:rPr>
            </w:pPr>
            <w:r w:rsidRPr="00372529">
              <w:rPr>
                <w:szCs w:val="18"/>
                <w:u w:val="single"/>
                <w:lang w:eastAsia="zh-CN"/>
              </w:rPr>
              <w:t>To</w:t>
            </w:r>
          </w:p>
          <w:p w14:paraId="6DB0144B" w14:textId="77777777" w:rsidR="000C4421" w:rsidRPr="00372529" w:rsidRDefault="000C4421" w:rsidP="00C7580B">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17077A42" w14:textId="77777777" w:rsidR="000C4421" w:rsidRPr="00372529" w:rsidRDefault="000C4421" w:rsidP="00C7580B">
            <w:pPr>
              <w:pStyle w:val="TAL"/>
              <w:rPr>
                <w:szCs w:val="18"/>
                <w:u w:val="single"/>
                <w:lang w:eastAsia="zh-CN"/>
              </w:rPr>
            </w:pPr>
          </w:p>
          <w:p w14:paraId="14E9F6F1" w14:textId="77777777" w:rsidR="000C4421" w:rsidRPr="00372529" w:rsidRDefault="000C4421" w:rsidP="00C7580B">
            <w:pPr>
              <w:pStyle w:val="TAL"/>
              <w:rPr>
                <w:szCs w:val="18"/>
                <w:u w:val="single"/>
              </w:rPr>
            </w:pPr>
            <w:r w:rsidRPr="00372529">
              <w:rPr>
                <w:szCs w:val="18"/>
                <w:u w:val="single"/>
              </w:rPr>
              <w:t>Test 2:</w:t>
            </w:r>
          </w:p>
          <w:p w14:paraId="6EB34188"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6DE5F145"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2965CF71"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41D3E0C4"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78629A50" w14:textId="77777777" w:rsidR="000C4421" w:rsidRPr="00372529" w:rsidRDefault="000C4421" w:rsidP="00C7580B">
            <w:pPr>
              <w:pStyle w:val="TAL"/>
              <w:rPr>
                <w:szCs w:val="18"/>
                <w:u w:val="single"/>
                <w:lang w:eastAsia="zh-CN"/>
              </w:rPr>
            </w:pPr>
            <w:r w:rsidRPr="00372529">
              <w:rPr>
                <w:szCs w:val="18"/>
                <w:u w:val="single"/>
                <w:lang w:eastAsia="zh-CN"/>
              </w:rPr>
              <w:t>To</w:t>
            </w:r>
          </w:p>
          <w:p w14:paraId="79C6EA77" w14:textId="77777777" w:rsidR="000C4421" w:rsidRPr="00372529" w:rsidRDefault="000C4421" w:rsidP="00C7580B">
            <w:pPr>
              <w:pStyle w:val="TAL"/>
              <w:rPr>
                <w:szCs w:val="18"/>
                <w:u w:val="single"/>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0C4421" w:rsidRPr="00372529" w14:paraId="3AD2B647" w14:textId="77777777" w:rsidTr="00C7580B">
        <w:trPr>
          <w:jc w:val="center"/>
        </w:trPr>
        <w:tc>
          <w:tcPr>
            <w:tcW w:w="2448" w:type="dxa"/>
          </w:tcPr>
          <w:p w14:paraId="17D00436" w14:textId="77777777" w:rsidR="000C4421" w:rsidRPr="00372529" w:rsidRDefault="000C4421" w:rsidP="00C7580B">
            <w:pPr>
              <w:pStyle w:val="TAL"/>
            </w:pPr>
            <w:r w:rsidRPr="00372529">
              <w:t>8.1.1B E-UTRAN FDD UE Rx – Tx time difference case for UE Category 1bis</w:t>
            </w:r>
          </w:p>
        </w:tc>
        <w:tc>
          <w:tcPr>
            <w:tcW w:w="2869" w:type="dxa"/>
          </w:tcPr>
          <w:p w14:paraId="223E44B7" w14:textId="77777777" w:rsidR="000C4421" w:rsidRPr="00372529" w:rsidRDefault="000C4421" w:rsidP="00C7580B">
            <w:pPr>
              <w:pStyle w:val="TAL"/>
              <w:rPr>
                <w:lang w:eastAsia="zh-CN"/>
              </w:rPr>
            </w:pPr>
            <w:r w:rsidRPr="00372529">
              <w:rPr>
                <w:lang w:eastAsia="zh-CN"/>
              </w:rPr>
              <w:t>Same as 8.1.1</w:t>
            </w:r>
          </w:p>
        </w:tc>
        <w:tc>
          <w:tcPr>
            <w:tcW w:w="1208" w:type="dxa"/>
          </w:tcPr>
          <w:p w14:paraId="49DEE3B1" w14:textId="77777777" w:rsidR="000C4421" w:rsidRPr="00372529" w:rsidRDefault="000C4421" w:rsidP="00C7580B">
            <w:pPr>
              <w:pStyle w:val="TAL"/>
              <w:rPr>
                <w:lang w:eastAsia="zh-CN"/>
              </w:rPr>
            </w:pPr>
            <w:r w:rsidRPr="00372529">
              <w:rPr>
                <w:lang w:eastAsia="zh-CN"/>
              </w:rPr>
              <w:t>Same as 8.1.1</w:t>
            </w:r>
          </w:p>
        </w:tc>
        <w:tc>
          <w:tcPr>
            <w:tcW w:w="3260" w:type="dxa"/>
          </w:tcPr>
          <w:p w14:paraId="06D1D485" w14:textId="77777777" w:rsidR="000C4421" w:rsidRPr="00372529" w:rsidRDefault="000C4421" w:rsidP="00C7580B">
            <w:pPr>
              <w:pStyle w:val="TAL"/>
              <w:rPr>
                <w:szCs w:val="18"/>
                <w:u w:val="single"/>
              </w:rPr>
            </w:pPr>
            <w:r w:rsidRPr="00372529">
              <w:rPr>
                <w:lang w:eastAsia="zh-CN"/>
              </w:rPr>
              <w:t>Same as 8.1.1A</w:t>
            </w:r>
          </w:p>
        </w:tc>
      </w:tr>
      <w:tr w:rsidR="000C4421" w:rsidRPr="00372529" w14:paraId="76FC055A" w14:textId="77777777" w:rsidTr="00C7580B">
        <w:trPr>
          <w:jc w:val="center"/>
        </w:trPr>
        <w:tc>
          <w:tcPr>
            <w:tcW w:w="2448" w:type="dxa"/>
          </w:tcPr>
          <w:p w14:paraId="40A791F7" w14:textId="77777777" w:rsidR="000C4421" w:rsidRPr="00372529" w:rsidRDefault="000C4421" w:rsidP="00C7580B">
            <w:pPr>
              <w:pStyle w:val="TAL"/>
            </w:pPr>
            <w:r w:rsidRPr="00372529">
              <w:t xml:space="preserve">8.1.2 </w:t>
            </w:r>
            <w:r w:rsidRPr="00372529">
              <w:rPr>
                <w:lang w:eastAsia="zh-CN"/>
              </w:rPr>
              <w:t xml:space="preserve">E-UTRAN TDD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77979834" w14:textId="77777777" w:rsidR="000C4421" w:rsidRPr="00372529" w:rsidRDefault="000C4421" w:rsidP="00C7580B">
            <w:pPr>
              <w:pStyle w:val="TAL"/>
            </w:pPr>
            <w:r w:rsidRPr="00372529">
              <w:rPr>
                <w:lang w:eastAsia="zh-CN"/>
              </w:rPr>
              <w:t xml:space="preserve">Same as 8.1.1 except use </w:t>
            </w:r>
            <w:r w:rsidRPr="00372529">
              <w:t>Table 4.6.3-2</w:t>
            </w:r>
          </w:p>
        </w:tc>
        <w:tc>
          <w:tcPr>
            <w:tcW w:w="1208" w:type="dxa"/>
          </w:tcPr>
          <w:p w14:paraId="0DB6FD2D" w14:textId="77777777" w:rsidR="000C4421" w:rsidRPr="00372529" w:rsidRDefault="000C4421" w:rsidP="00C7580B">
            <w:pPr>
              <w:pStyle w:val="TAL"/>
            </w:pPr>
            <w:r w:rsidRPr="00372529">
              <w:rPr>
                <w:lang w:eastAsia="zh-CN"/>
              </w:rPr>
              <w:t>Same as 8.1.1</w:t>
            </w:r>
          </w:p>
        </w:tc>
        <w:tc>
          <w:tcPr>
            <w:tcW w:w="3260" w:type="dxa"/>
          </w:tcPr>
          <w:p w14:paraId="401B6B9C" w14:textId="77777777" w:rsidR="000C4421" w:rsidRPr="00372529" w:rsidRDefault="000C4421" w:rsidP="00C7580B">
            <w:pPr>
              <w:pStyle w:val="TAL"/>
            </w:pPr>
            <w:r w:rsidRPr="00372529">
              <w:rPr>
                <w:lang w:eastAsia="zh-CN"/>
              </w:rPr>
              <w:t xml:space="preserve">Same as 8.1.1 except use </w:t>
            </w:r>
            <w:r w:rsidRPr="00372529">
              <w:t>Table 4.6.3-2</w:t>
            </w:r>
          </w:p>
        </w:tc>
      </w:tr>
      <w:tr w:rsidR="000C4421" w:rsidRPr="00372529" w14:paraId="315DC9A7" w14:textId="77777777" w:rsidTr="00C7580B">
        <w:trPr>
          <w:jc w:val="center"/>
        </w:trPr>
        <w:tc>
          <w:tcPr>
            <w:tcW w:w="2448" w:type="dxa"/>
          </w:tcPr>
          <w:p w14:paraId="3D664B0D" w14:textId="77777777" w:rsidR="000C4421" w:rsidRPr="00372529" w:rsidRDefault="000C4421" w:rsidP="00C7580B">
            <w:pPr>
              <w:pStyle w:val="TAL"/>
            </w:pPr>
            <w:r w:rsidRPr="00372529">
              <w:t>8.1.2A E-UTRAN TDD UE Rx – Tx time difference case (Rel-12 onwards)</w:t>
            </w:r>
          </w:p>
        </w:tc>
        <w:tc>
          <w:tcPr>
            <w:tcW w:w="2869" w:type="dxa"/>
          </w:tcPr>
          <w:p w14:paraId="185A0738" w14:textId="77777777" w:rsidR="000C4421" w:rsidRPr="00372529" w:rsidRDefault="000C4421" w:rsidP="00C7580B">
            <w:pPr>
              <w:pStyle w:val="TAL"/>
              <w:rPr>
                <w:lang w:eastAsia="zh-CN"/>
              </w:rPr>
            </w:pPr>
            <w:r w:rsidRPr="00372529">
              <w:rPr>
                <w:lang w:eastAsia="zh-CN"/>
              </w:rPr>
              <w:t xml:space="preserve">Same as 8.1.1 except use </w:t>
            </w:r>
            <w:r w:rsidRPr="00372529">
              <w:t>Table 4.6.3-2</w:t>
            </w:r>
          </w:p>
        </w:tc>
        <w:tc>
          <w:tcPr>
            <w:tcW w:w="1208" w:type="dxa"/>
          </w:tcPr>
          <w:p w14:paraId="50D3AC7C" w14:textId="77777777" w:rsidR="000C4421" w:rsidRPr="00372529" w:rsidRDefault="000C4421" w:rsidP="00C7580B">
            <w:pPr>
              <w:pStyle w:val="TAL"/>
              <w:rPr>
                <w:lang w:eastAsia="zh-CN"/>
              </w:rPr>
            </w:pPr>
            <w:r w:rsidRPr="00372529">
              <w:rPr>
                <w:lang w:eastAsia="zh-CN"/>
              </w:rPr>
              <w:t>Same as 8.1.1</w:t>
            </w:r>
          </w:p>
        </w:tc>
        <w:tc>
          <w:tcPr>
            <w:tcW w:w="3260" w:type="dxa"/>
          </w:tcPr>
          <w:p w14:paraId="638CF347" w14:textId="77777777" w:rsidR="000C4421" w:rsidRPr="00372529" w:rsidRDefault="000C4421" w:rsidP="00C7580B">
            <w:pPr>
              <w:pStyle w:val="TAL"/>
              <w:rPr>
                <w:lang w:eastAsia="zh-CN"/>
              </w:rPr>
            </w:pPr>
            <w:r w:rsidRPr="00372529">
              <w:rPr>
                <w:lang w:eastAsia="zh-CN"/>
              </w:rPr>
              <w:t xml:space="preserve">Same as 8.1.1A except use </w:t>
            </w:r>
            <w:r w:rsidRPr="00372529">
              <w:t>Table 4.6.3-2</w:t>
            </w:r>
          </w:p>
        </w:tc>
      </w:tr>
      <w:tr w:rsidR="000C4421" w:rsidRPr="00372529" w14:paraId="287179B7" w14:textId="77777777" w:rsidTr="00C7580B">
        <w:trPr>
          <w:jc w:val="center"/>
        </w:trPr>
        <w:tc>
          <w:tcPr>
            <w:tcW w:w="2448" w:type="dxa"/>
          </w:tcPr>
          <w:p w14:paraId="760DE3DB" w14:textId="77777777" w:rsidR="000C4421" w:rsidRPr="00372529" w:rsidRDefault="000C4421" w:rsidP="00C7580B">
            <w:pPr>
              <w:pStyle w:val="TAL"/>
            </w:pPr>
            <w:r w:rsidRPr="00372529">
              <w:t>8.1.2B E-UTRAN TDD UE Rx – Tx time difference case for UE Category 1bis</w:t>
            </w:r>
          </w:p>
        </w:tc>
        <w:tc>
          <w:tcPr>
            <w:tcW w:w="2869" w:type="dxa"/>
          </w:tcPr>
          <w:p w14:paraId="0DEB40BF" w14:textId="77777777" w:rsidR="000C4421" w:rsidRPr="00372529" w:rsidRDefault="000C4421" w:rsidP="00C7580B">
            <w:pPr>
              <w:pStyle w:val="TAL"/>
              <w:rPr>
                <w:lang w:eastAsia="zh-CN"/>
              </w:rPr>
            </w:pPr>
            <w:r w:rsidRPr="00372529">
              <w:rPr>
                <w:lang w:eastAsia="zh-CN"/>
              </w:rPr>
              <w:t xml:space="preserve">Same as 8.1.1 except use </w:t>
            </w:r>
            <w:r w:rsidRPr="00372529">
              <w:t>Table 4.6.3-2</w:t>
            </w:r>
          </w:p>
        </w:tc>
        <w:tc>
          <w:tcPr>
            <w:tcW w:w="1208" w:type="dxa"/>
          </w:tcPr>
          <w:p w14:paraId="151FA05A" w14:textId="77777777" w:rsidR="000C4421" w:rsidRPr="00372529" w:rsidRDefault="000C4421" w:rsidP="00C7580B">
            <w:pPr>
              <w:pStyle w:val="TAL"/>
              <w:rPr>
                <w:lang w:eastAsia="zh-CN"/>
              </w:rPr>
            </w:pPr>
            <w:r w:rsidRPr="00372529">
              <w:rPr>
                <w:lang w:eastAsia="zh-CN"/>
              </w:rPr>
              <w:t>Same as 8.1.1</w:t>
            </w:r>
          </w:p>
        </w:tc>
        <w:tc>
          <w:tcPr>
            <w:tcW w:w="3260" w:type="dxa"/>
          </w:tcPr>
          <w:p w14:paraId="795762AD" w14:textId="77777777" w:rsidR="000C4421" w:rsidRPr="00372529" w:rsidRDefault="000C4421" w:rsidP="00C7580B">
            <w:pPr>
              <w:pStyle w:val="TAL"/>
              <w:rPr>
                <w:lang w:eastAsia="zh-CN"/>
              </w:rPr>
            </w:pPr>
            <w:r w:rsidRPr="00372529">
              <w:rPr>
                <w:lang w:eastAsia="zh-CN"/>
              </w:rPr>
              <w:t xml:space="preserve">Same as 8.1.1A except use </w:t>
            </w:r>
            <w:r w:rsidRPr="00372529">
              <w:t>Table 4.6.3-2</w:t>
            </w:r>
          </w:p>
        </w:tc>
      </w:tr>
      <w:tr w:rsidR="000C4421" w:rsidRPr="00372529" w14:paraId="48192F04" w14:textId="77777777" w:rsidTr="00C7580B">
        <w:trPr>
          <w:jc w:val="center"/>
        </w:trPr>
        <w:tc>
          <w:tcPr>
            <w:tcW w:w="2448" w:type="dxa"/>
          </w:tcPr>
          <w:p w14:paraId="2457267E" w14:textId="77777777" w:rsidR="000C4421" w:rsidRPr="00372529" w:rsidRDefault="000C4421" w:rsidP="00C7580B">
            <w:pPr>
              <w:pStyle w:val="TAL"/>
            </w:pPr>
            <w:r w:rsidRPr="00372529">
              <w:lastRenderedPageBreak/>
              <w:t>8.1.3 E-UTRAN FDD UE Rx-Tx time difference under Time Domain Measurement Resource Restriction with Non-MBSFN ABS (eICIC)</w:t>
            </w:r>
          </w:p>
        </w:tc>
        <w:tc>
          <w:tcPr>
            <w:tcW w:w="2869" w:type="dxa"/>
          </w:tcPr>
          <w:p w14:paraId="3E6C6E6A" w14:textId="77777777" w:rsidR="000C4421" w:rsidRPr="00372529" w:rsidRDefault="000C4421" w:rsidP="00C7580B">
            <w:pPr>
              <w:pStyle w:val="TAL"/>
              <w:rPr>
                <w:szCs w:val="18"/>
                <w:u w:val="single"/>
              </w:rPr>
            </w:pPr>
            <w:r w:rsidRPr="00372529">
              <w:rPr>
                <w:szCs w:val="18"/>
                <w:u w:val="single"/>
              </w:rPr>
              <w:t>Test 1:</w:t>
            </w:r>
          </w:p>
          <w:p w14:paraId="60D4ACA7"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9F05BD5"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74FFDA0F" w14:textId="77777777" w:rsidR="000C4421" w:rsidRPr="00372529" w:rsidRDefault="000C4421" w:rsidP="00C7580B">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165D6FEE" w14:textId="77777777" w:rsidR="000C4421" w:rsidRPr="00372529" w:rsidRDefault="000C4421" w:rsidP="00C7580B">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199BC851" w14:textId="77777777" w:rsidR="000C4421" w:rsidRPr="00372529" w:rsidRDefault="000C4421" w:rsidP="00C7580B">
            <w:pPr>
              <w:pStyle w:val="TAL"/>
              <w:rPr>
                <w:rFonts w:cs="v4.2.0"/>
                <w:lang w:eastAsia="zh-CN"/>
              </w:rPr>
            </w:pPr>
          </w:p>
          <w:p w14:paraId="08609083" w14:textId="77777777" w:rsidR="000C4421" w:rsidRPr="00372529" w:rsidRDefault="000C4421" w:rsidP="00C7580B">
            <w:pPr>
              <w:pStyle w:val="TAL"/>
              <w:rPr>
                <w:szCs w:val="18"/>
                <w:u w:val="single"/>
                <w:lang w:eastAsia="zh-CN"/>
              </w:rPr>
            </w:pPr>
          </w:p>
          <w:p w14:paraId="7B94B732" w14:textId="77777777" w:rsidR="000C4421" w:rsidRPr="00372529" w:rsidRDefault="000C4421" w:rsidP="00C7580B">
            <w:pPr>
              <w:pStyle w:val="TAL"/>
              <w:rPr>
                <w:szCs w:val="18"/>
                <w:u w:val="single"/>
                <w:lang w:eastAsia="zh-CN"/>
              </w:rPr>
            </w:pPr>
          </w:p>
          <w:p w14:paraId="1344EF8E" w14:textId="77777777" w:rsidR="000C4421" w:rsidRPr="00372529" w:rsidRDefault="000C4421" w:rsidP="00C7580B">
            <w:pPr>
              <w:pStyle w:val="TAL"/>
              <w:rPr>
                <w:szCs w:val="18"/>
                <w:u w:val="single"/>
                <w:lang w:eastAsia="zh-CN"/>
              </w:rPr>
            </w:pPr>
          </w:p>
          <w:p w14:paraId="56A6CDC3" w14:textId="77777777" w:rsidR="000C4421" w:rsidRPr="00372529" w:rsidRDefault="000C4421" w:rsidP="00C7580B">
            <w:pPr>
              <w:pStyle w:val="TAL"/>
              <w:rPr>
                <w:szCs w:val="18"/>
                <w:u w:val="single"/>
                <w:lang w:eastAsia="zh-CN"/>
              </w:rPr>
            </w:pPr>
          </w:p>
          <w:p w14:paraId="58308E00" w14:textId="77777777" w:rsidR="000C4421" w:rsidRPr="00372529" w:rsidRDefault="000C4421" w:rsidP="00C7580B">
            <w:pPr>
              <w:pStyle w:val="TAL"/>
              <w:rPr>
                <w:szCs w:val="18"/>
                <w:u w:val="single"/>
              </w:rPr>
            </w:pPr>
          </w:p>
          <w:p w14:paraId="59C47FDF" w14:textId="77777777" w:rsidR="000C4421" w:rsidRPr="00372529" w:rsidRDefault="000C4421" w:rsidP="00C7580B">
            <w:pPr>
              <w:pStyle w:val="TAL"/>
              <w:rPr>
                <w:szCs w:val="18"/>
                <w:u w:val="single"/>
              </w:rPr>
            </w:pPr>
            <w:r w:rsidRPr="00372529">
              <w:rPr>
                <w:szCs w:val="18"/>
                <w:u w:val="single"/>
              </w:rPr>
              <w:t>Test 2:</w:t>
            </w:r>
          </w:p>
          <w:p w14:paraId="626A811A"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E79C49"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12636E32"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0B872732" w14:textId="77777777" w:rsidR="000C4421" w:rsidRPr="00372529" w:rsidRDefault="000C4421" w:rsidP="00C7580B">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5AF75106" w14:textId="77777777" w:rsidR="000C4421" w:rsidRPr="00372529" w:rsidRDefault="000C4421" w:rsidP="00C7580B">
            <w:pPr>
              <w:pStyle w:val="TAL"/>
              <w:rPr>
                <w:szCs w:val="18"/>
                <w:u w:val="single"/>
              </w:rPr>
            </w:pPr>
            <w:r w:rsidRPr="00372529">
              <w:rPr>
                <w:szCs w:val="18"/>
                <w:u w:val="single"/>
              </w:rPr>
              <w:t>Test 1:</w:t>
            </w:r>
          </w:p>
          <w:p w14:paraId="5CEC454B"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6F2B4096" w14:textId="77777777" w:rsidR="000C4421" w:rsidRPr="00372529" w:rsidRDefault="000C4421" w:rsidP="00C7580B">
            <w:pPr>
              <w:pStyle w:val="TAL"/>
            </w:pPr>
            <w:r w:rsidRPr="00372529">
              <w:rPr>
                <w:lang w:eastAsia="zh-CN"/>
              </w:rPr>
              <w:t>0.3</w:t>
            </w:r>
            <w:r w:rsidRPr="00372529">
              <w:t>dB</w:t>
            </w:r>
          </w:p>
          <w:p w14:paraId="69599B5F"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2DAA8678" w14:textId="77777777" w:rsidR="000C4421" w:rsidRPr="00372529" w:rsidRDefault="000C4421" w:rsidP="00C7580B">
            <w:pPr>
              <w:pStyle w:val="TAL"/>
              <w:rPr>
                <w:szCs w:val="18"/>
                <w:u w:val="single"/>
              </w:rPr>
            </w:pPr>
            <w:r w:rsidRPr="00372529">
              <w:t>Via mapping</w:t>
            </w:r>
            <w:r w:rsidRPr="00372529">
              <w:rPr>
                <w:szCs w:val="18"/>
                <w:u w:val="single"/>
              </w:rPr>
              <w:t xml:space="preserve"> </w:t>
            </w:r>
          </w:p>
          <w:p w14:paraId="01F58636" w14:textId="77777777" w:rsidR="000C4421" w:rsidRPr="00372529" w:rsidRDefault="000C4421" w:rsidP="00C7580B">
            <w:pPr>
              <w:pStyle w:val="TAL"/>
              <w:rPr>
                <w:szCs w:val="18"/>
                <w:u w:val="single"/>
              </w:rPr>
            </w:pPr>
          </w:p>
          <w:p w14:paraId="432A6636" w14:textId="77777777" w:rsidR="000C4421" w:rsidRPr="00372529" w:rsidRDefault="000C4421" w:rsidP="00C7580B">
            <w:pPr>
              <w:pStyle w:val="TAL"/>
              <w:rPr>
                <w:szCs w:val="18"/>
                <w:u w:val="single"/>
              </w:rPr>
            </w:pPr>
          </w:p>
          <w:p w14:paraId="4C9FFFFC" w14:textId="77777777" w:rsidR="000C4421" w:rsidRPr="00372529" w:rsidRDefault="000C4421" w:rsidP="00C7580B">
            <w:pPr>
              <w:pStyle w:val="TAL"/>
              <w:rPr>
                <w:szCs w:val="18"/>
                <w:u w:val="single"/>
              </w:rPr>
            </w:pPr>
          </w:p>
          <w:p w14:paraId="312C3346" w14:textId="77777777" w:rsidR="000C4421" w:rsidRPr="00372529" w:rsidRDefault="000C4421" w:rsidP="00C7580B">
            <w:pPr>
              <w:pStyle w:val="TAL"/>
              <w:rPr>
                <w:szCs w:val="18"/>
                <w:u w:val="single"/>
              </w:rPr>
            </w:pPr>
          </w:p>
          <w:p w14:paraId="07B7DE46" w14:textId="77777777" w:rsidR="000C4421" w:rsidRPr="00372529" w:rsidRDefault="000C4421" w:rsidP="00C7580B">
            <w:pPr>
              <w:pStyle w:val="TAL"/>
              <w:rPr>
                <w:szCs w:val="18"/>
                <w:u w:val="single"/>
              </w:rPr>
            </w:pPr>
          </w:p>
          <w:p w14:paraId="33D6CEBD" w14:textId="77777777" w:rsidR="000C4421" w:rsidRPr="00372529" w:rsidRDefault="000C4421" w:rsidP="00C7580B">
            <w:pPr>
              <w:pStyle w:val="TAL"/>
              <w:rPr>
                <w:szCs w:val="18"/>
                <w:u w:val="single"/>
              </w:rPr>
            </w:pPr>
          </w:p>
          <w:p w14:paraId="52C6020C" w14:textId="77777777" w:rsidR="000C4421" w:rsidRPr="00372529" w:rsidRDefault="000C4421" w:rsidP="00C7580B">
            <w:pPr>
              <w:pStyle w:val="TAL"/>
              <w:rPr>
                <w:szCs w:val="18"/>
                <w:u w:val="single"/>
              </w:rPr>
            </w:pPr>
          </w:p>
          <w:p w14:paraId="11497AF3" w14:textId="77777777" w:rsidR="000C4421" w:rsidRPr="00372529" w:rsidRDefault="000C4421" w:rsidP="00C7580B">
            <w:pPr>
              <w:pStyle w:val="TAL"/>
              <w:rPr>
                <w:szCs w:val="18"/>
                <w:u w:val="single"/>
              </w:rPr>
            </w:pPr>
          </w:p>
          <w:p w14:paraId="4AFE8808" w14:textId="77777777" w:rsidR="000C4421" w:rsidRPr="00372529" w:rsidRDefault="000C4421" w:rsidP="00C7580B">
            <w:pPr>
              <w:pStyle w:val="TAL"/>
              <w:rPr>
                <w:szCs w:val="18"/>
                <w:u w:val="single"/>
              </w:rPr>
            </w:pPr>
          </w:p>
          <w:p w14:paraId="21B566E3" w14:textId="77777777" w:rsidR="000C4421" w:rsidRPr="00372529" w:rsidRDefault="000C4421" w:rsidP="00C7580B">
            <w:pPr>
              <w:pStyle w:val="TAL"/>
              <w:rPr>
                <w:szCs w:val="18"/>
                <w:u w:val="single"/>
              </w:rPr>
            </w:pPr>
            <w:r w:rsidRPr="00372529">
              <w:rPr>
                <w:szCs w:val="18"/>
                <w:u w:val="single"/>
              </w:rPr>
              <w:t>Test 2:</w:t>
            </w:r>
          </w:p>
          <w:p w14:paraId="4738CCFC"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691CB410" w14:textId="77777777" w:rsidR="000C4421" w:rsidRPr="00372529" w:rsidRDefault="000C4421" w:rsidP="00C7580B">
            <w:pPr>
              <w:pStyle w:val="TAL"/>
            </w:pPr>
            <w:r w:rsidRPr="00372529">
              <w:rPr>
                <w:lang w:eastAsia="zh-CN"/>
              </w:rPr>
              <w:t>0.3</w:t>
            </w:r>
            <w:r w:rsidRPr="00372529">
              <w:t>dB</w:t>
            </w:r>
          </w:p>
          <w:p w14:paraId="0D34C5D2"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3C95D45E" w14:textId="77777777" w:rsidR="000C4421" w:rsidRPr="00372529" w:rsidRDefault="000C4421" w:rsidP="00C7580B">
            <w:pPr>
              <w:pStyle w:val="TAL"/>
              <w:rPr>
                <w:lang w:eastAsia="zh-CN"/>
              </w:rPr>
            </w:pPr>
            <w:r w:rsidRPr="00372529">
              <w:t>Via mapping</w:t>
            </w:r>
          </w:p>
        </w:tc>
        <w:tc>
          <w:tcPr>
            <w:tcW w:w="3260" w:type="dxa"/>
          </w:tcPr>
          <w:p w14:paraId="5B00F423" w14:textId="77777777" w:rsidR="000C4421" w:rsidRPr="00372529" w:rsidRDefault="000C4421" w:rsidP="00C7580B">
            <w:pPr>
              <w:pStyle w:val="TAL"/>
              <w:rPr>
                <w:szCs w:val="18"/>
                <w:u w:val="single"/>
              </w:rPr>
            </w:pPr>
            <w:r w:rsidRPr="00372529">
              <w:rPr>
                <w:szCs w:val="18"/>
                <w:u w:val="single"/>
              </w:rPr>
              <w:t>Test 2:</w:t>
            </w:r>
          </w:p>
          <w:p w14:paraId="4EA2C253"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5505BB4C"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57EF47F2" w14:textId="77777777" w:rsidR="000C4421" w:rsidRPr="00372529" w:rsidRDefault="000C4421" w:rsidP="00C7580B">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11A7F9FD"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742E280A" w14:textId="77777777" w:rsidR="000C4421" w:rsidRPr="00372529" w:rsidRDefault="000C4421" w:rsidP="00C7580B">
            <w:pPr>
              <w:pStyle w:val="TAL"/>
              <w:rPr>
                <w:szCs w:val="18"/>
                <w:u w:val="single"/>
                <w:lang w:eastAsia="zh-CN"/>
              </w:rPr>
            </w:pPr>
            <w:r w:rsidRPr="00372529">
              <w:rPr>
                <w:szCs w:val="18"/>
                <w:u w:val="single"/>
                <w:lang w:eastAsia="zh-CN"/>
              </w:rPr>
              <w:t>To</w:t>
            </w:r>
          </w:p>
          <w:p w14:paraId="29C2EC43"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35EE9E15" w14:textId="77777777" w:rsidR="000C4421" w:rsidRPr="00372529" w:rsidRDefault="000C4421" w:rsidP="00C7580B">
            <w:pPr>
              <w:pStyle w:val="TAL"/>
              <w:rPr>
                <w:lang w:eastAsia="zh-CN"/>
              </w:rPr>
            </w:pPr>
          </w:p>
          <w:p w14:paraId="1E335A02" w14:textId="77777777" w:rsidR="000C4421" w:rsidRPr="00372529" w:rsidRDefault="000C4421" w:rsidP="00C7580B">
            <w:pPr>
              <w:pStyle w:val="TAL"/>
              <w:rPr>
                <w:szCs w:val="18"/>
                <w:u w:val="single"/>
              </w:rPr>
            </w:pPr>
            <w:r w:rsidRPr="00372529">
              <w:rPr>
                <w:szCs w:val="18"/>
                <w:u w:val="single"/>
              </w:rPr>
              <w:t>Test 2:</w:t>
            </w:r>
          </w:p>
          <w:p w14:paraId="3310B20E"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228B86D3"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5DC007EB" w14:textId="77777777" w:rsidR="000C4421" w:rsidRPr="00372529" w:rsidRDefault="000C4421" w:rsidP="00C7580B">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2AFCB636"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3BE7086A" w14:textId="77777777" w:rsidR="000C4421" w:rsidRPr="00372529" w:rsidRDefault="000C4421" w:rsidP="00C7580B">
            <w:pPr>
              <w:pStyle w:val="TAL"/>
              <w:rPr>
                <w:szCs w:val="18"/>
                <w:u w:val="single"/>
                <w:lang w:eastAsia="zh-CN"/>
              </w:rPr>
            </w:pPr>
            <w:r w:rsidRPr="00372529">
              <w:rPr>
                <w:szCs w:val="18"/>
                <w:u w:val="single"/>
                <w:lang w:eastAsia="zh-CN"/>
              </w:rPr>
              <w:t>To</w:t>
            </w:r>
          </w:p>
          <w:p w14:paraId="293A9956"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0C4421" w:rsidRPr="00372529" w14:paraId="79680E3B" w14:textId="77777777" w:rsidTr="00C7580B">
        <w:trPr>
          <w:jc w:val="center"/>
        </w:trPr>
        <w:tc>
          <w:tcPr>
            <w:tcW w:w="2448" w:type="dxa"/>
          </w:tcPr>
          <w:p w14:paraId="092D7DD4" w14:textId="77777777" w:rsidR="000C4421" w:rsidRPr="00372529" w:rsidRDefault="000C4421" w:rsidP="00C7580B">
            <w:pPr>
              <w:pStyle w:val="TAL"/>
            </w:pPr>
            <w:r w:rsidRPr="00372529">
              <w:t>8.1.4 E-UTRAN TDD UE Rx-Tx time difference under Time Domain Measurement Resource Restriction with Non-MBSFN ABS (eICIC)</w:t>
            </w:r>
          </w:p>
        </w:tc>
        <w:tc>
          <w:tcPr>
            <w:tcW w:w="2869" w:type="dxa"/>
          </w:tcPr>
          <w:p w14:paraId="3140EB88" w14:textId="77777777" w:rsidR="000C4421" w:rsidRPr="00372529" w:rsidRDefault="000C4421" w:rsidP="00C7580B">
            <w:pPr>
              <w:pStyle w:val="TAL"/>
              <w:rPr>
                <w:lang w:eastAsia="zh-CN"/>
              </w:rPr>
            </w:pPr>
            <w:r w:rsidRPr="00372529">
              <w:rPr>
                <w:lang w:eastAsia="zh-CN"/>
              </w:rPr>
              <w:t xml:space="preserve">Same as 8.1.3 except use </w:t>
            </w:r>
            <w:r w:rsidRPr="00372529">
              <w:t>Table 4.6.3-2</w:t>
            </w:r>
          </w:p>
        </w:tc>
        <w:tc>
          <w:tcPr>
            <w:tcW w:w="1208" w:type="dxa"/>
          </w:tcPr>
          <w:p w14:paraId="22989F1E" w14:textId="77777777" w:rsidR="000C4421" w:rsidRPr="00372529" w:rsidRDefault="000C4421" w:rsidP="00C7580B">
            <w:pPr>
              <w:pStyle w:val="TAL"/>
              <w:rPr>
                <w:lang w:eastAsia="zh-CN"/>
              </w:rPr>
            </w:pPr>
            <w:r w:rsidRPr="00372529">
              <w:rPr>
                <w:lang w:eastAsia="zh-CN"/>
              </w:rPr>
              <w:t>Same as 8.1.3</w:t>
            </w:r>
          </w:p>
        </w:tc>
        <w:tc>
          <w:tcPr>
            <w:tcW w:w="3260" w:type="dxa"/>
          </w:tcPr>
          <w:p w14:paraId="541D0C27" w14:textId="77777777" w:rsidR="000C4421" w:rsidRPr="00372529" w:rsidRDefault="000C4421" w:rsidP="00C7580B">
            <w:pPr>
              <w:pStyle w:val="TAL"/>
              <w:rPr>
                <w:lang w:eastAsia="zh-CN"/>
              </w:rPr>
            </w:pPr>
            <w:r w:rsidRPr="00372529">
              <w:rPr>
                <w:lang w:eastAsia="zh-CN"/>
              </w:rPr>
              <w:t xml:space="preserve">Same as 8.1.3 except use </w:t>
            </w:r>
            <w:r w:rsidRPr="00372529">
              <w:t>Table 4.6.3-2</w:t>
            </w:r>
          </w:p>
        </w:tc>
      </w:tr>
      <w:tr w:rsidR="000C4421" w:rsidRPr="00372529" w14:paraId="6C0214BB" w14:textId="77777777" w:rsidTr="00C7580B">
        <w:trPr>
          <w:cantSplit/>
          <w:jc w:val="center"/>
        </w:trPr>
        <w:tc>
          <w:tcPr>
            <w:tcW w:w="2448" w:type="dxa"/>
          </w:tcPr>
          <w:p w14:paraId="27F6D403" w14:textId="77777777" w:rsidR="000C4421" w:rsidRPr="00372529" w:rsidRDefault="000C4421" w:rsidP="00C7580B">
            <w:pPr>
              <w:pStyle w:val="TAL"/>
            </w:pPr>
            <w:r w:rsidRPr="00372529">
              <w:t>8.1.5 E-UTRAN FDD UE Rx–Tx time difference under Time Domain Measurement Resource Restriction with CRS Assistance Information and Non-MBSFN ABS (feICIC)</w:t>
            </w:r>
          </w:p>
        </w:tc>
        <w:tc>
          <w:tcPr>
            <w:tcW w:w="2869" w:type="dxa"/>
          </w:tcPr>
          <w:p w14:paraId="43304431" w14:textId="77777777" w:rsidR="000C4421" w:rsidRPr="00372529" w:rsidRDefault="000C4421" w:rsidP="00C7580B">
            <w:pPr>
              <w:pStyle w:val="TAL"/>
              <w:rPr>
                <w:szCs w:val="18"/>
                <w:u w:val="single"/>
              </w:rPr>
            </w:pPr>
            <w:r w:rsidRPr="00372529">
              <w:rPr>
                <w:szCs w:val="18"/>
                <w:u w:val="single"/>
              </w:rPr>
              <w:t>Test 1:</w:t>
            </w:r>
          </w:p>
          <w:p w14:paraId="2DB4E21F"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0F537C55"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10D57DC8"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+3.00dB</w:t>
            </w:r>
          </w:p>
          <w:p w14:paraId="69471E45" w14:textId="77777777" w:rsidR="000C4421" w:rsidRPr="00372529" w:rsidRDefault="000C4421" w:rsidP="00C7580B">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68613B3E" w14:textId="77777777" w:rsidR="000C4421" w:rsidRPr="00372529" w:rsidRDefault="000C4421" w:rsidP="00C7580B">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752AB53A" w14:textId="77777777" w:rsidR="000C4421" w:rsidRPr="00372529" w:rsidRDefault="000C4421" w:rsidP="00C7580B">
            <w:pPr>
              <w:pStyle w:val="TAL"/>
              <w:rPr>
                <w:rFonts w:cs="v4.2.0"/>
                <w:lang w:eastAsia="zh-CN"/>
              </w:rPr>
            </w:pPr>
          </w:p>
          <w:p w14:paraId="02776E01" w14:textId="77777777" w:rsidR="000C4421" w:rsidRPr="00372529" w:rsidRDefault="000C4421" w:rsidP="00C7580B">
            <w:pPr>
              <w:pStyle w:val="TAL"/>
              <w:rPr>
                <w:szCs w:val="18"/>
                <w:u w:val="single"/>
                <w:lang w:eastAsia="zh-CN"/>
              </w:rPr>
            </w:pPr>
          </w:p>
          <w:p w14:paraId="3AC3E0A0" w14:textId="77777777" w:rsidR="000C4421" w:rsidRPr="00372529" w:rsidRDefault="000C4421" w:rsidP="00C7580B">
            <w:pPr>
              <w:pStyle w:val="TAL"/>
              <w:rPr>
                <w:szCs w:val="18"/>
                <w:u w:val="single"/>
                <w:lang w:eastAsia="zh-CN"/>
              </w:rPr>
            </w:pPr>
          </w:p>
          <w:p w14:paraId="078D1FD0" w14:textId="77777777" w:rsidR="000C4421" w:rsidRPr="00372529" w:rsidRDefault="000C4421" w:rsidP="00C7580B">
            <w:pPr>
              <w:pStyle w:val="TAL"/>
              <w:rPr>
                <w:szCs w:val="18"/>
                <w:u w:val="single"/>
                <w:lang w:eastAsia="zh-CN"/>
              </w:rPr>
            </w:pPr>
          </w:p>
          <w:p w14:paraId="4C0A3632" w14:textId="77777777" w:rsidR="000C4421" w:rsidRPr="00372529" w:rsidRDefault="000C4421" w:rsidP="00C7580B">
            <w:pPr>
              <w:pStyle w:val="TAL"/>
              <w:rPr>
                <w:szCs w:val="18"/>
                <w:u w:val="single"/>
                <w:lang w:eastAsia="zh-CN"/>
              </w:rPr>
            </w:pPr>
          </w:p>
          <w:p w14:paraId="3ECDE884" w14:textId="77777777" w:rsidR="000C4421" w:rsidRPr="00372529" w:rsidRDefault="000C4421" w:rsidP="00C7580B">
            <w:pPr>
              <w:pStyle w:val="TAL"/>
              <w:rPr>
                <w:szCs w:val="18"/>
                <w:u w:val="single"/>
              </w:rPr>
            </w:pPr>
          </w:p>
          <w:p w14:paraId="7C5DED4F" w14:textId="77777777" w:rsidR="000C4421" w:rsidRPr="00372529" w:rsidRDefault="000C4421" w:rsidP="00C7580B">
            <w:pPr>
              <w:pStyle w:val="TAL"/>
              <w:rPr>
                <w:szCs w:val="18"/>
                <w:u w:val="single"/>
              </w:rPr>
            </w:pPr>
            <w:r w:rsidRPr="00372529">
              <w:rPr>
                <w:szCs w:val="18"/>
                <w:u w:val="single"/>
              </w:rPr>
              <w:t>Test 2:</w:t>
            </w:r>
          </w:p>
          <w:p w14:paraId="3A65FC57"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758E6D32"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73FFFDF6"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3EBECEAA" w14:textId="77777777" w:rsidR="000C4421" w:rsidRPr="00372529" w:rsidRDefault="000C4421" w:rsidP="00C7580B">
            <w:pPr>
              <w:pStyle w:val="TAL"/>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390B12D2" w14:textId="77777777" w:rsidR="000C4421" w:rsidRPr="00372529" w:rsidRDefault="000C4421" w:rsidP="00C7580B">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 xml:space="preserve">according to Table 4.6.3-1 </w:t>
            </w:r>
          </w:p>
        </w:tc>
        <w:tc>
          <w:tcPr>
            <w:tcW w:w="1208" w:type="dxa"/>
          </w:tcPr>
          <w:p w14:paraId="78DDCB91" w14:textId="77777777" w:rsidR="000C4421" w:rsidRPr="00372529" w:rsidRDefault="000C4421" w:rsidP="00C7580B">
            <w:pPr>
              <w:pStyle w:val="TAL"/>
              <w:rPr>
                <w:szCs w:val="18"/>
                <w:u w:val="single"/>
              </w:rPr>
            </w:pPr>
            <w:r w:rsidRPr="00372529">
              <w:rPr>
                <w:szCs w:val="18"/>
                <w:u w:val="single"/>
              </w:rPr>
              <w:t>Test 1:</w:t>
            </w:r>
          </w:p>
          <w:p w14:paraId="6FD76C3D"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36605606" w14:textId="77777777" w:rsidR="000C4421" w:rsidRPr="00372529" w:rsidRDefault="000C4421" w:rsidP="00C7580B">
            <w:pPr>
              <w:pStyle w:val="TAL"/>
            </w:pPr>
            <w:r w:rsidRPr="00372529">
              <w:rPr>
                <w:lang w:eastAsia="zh-CN"/>
              </w:rPr>
              <w:t>0.4</w:t>
            </w:r>
            <w:r w:rsidRPr="00372529">
              <w:t>dB</w:t>
            </w:r>
          </w:p>
          <w:p w14:paraId="28D0F361" w14:textId="77777777" w:rsidR="000C4421" w:rsidRPr="00372529" w:rsidRDefault="000C4421" w:rsidP="00C7580B">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7315A9DA" w14:textId="77777777" w:rsidR="000C4421" w:rsidRPr="00372529" w:rsidRDefault="000C4421" w:rsidP="00C7580B">
            <w:pPr>
              <w:pStyle w:val="TAL"/>
            </w:pPr>
            <w:r w:rsidRPr="00372529">
              <w:rPr>
                <w:shd w:val="clear" w:color="auto" w:fill="FFFFFF"/>
                <w:lang w:eastAsia="sv-SE"/>
              </w:rPr>
              <w:t>0dB</w:t>
            </w:r>
          </w:p>
          <w:p w14:paraId="2121F354" w14:textId="77777777" w:rsidR="000C4421" w:rsidRPr="00372529" w:rsidRDefault="000C4421" w:rsidP="00C7580B">
            <w:pPr>
              <w:pStyle w:val="TAL"/>
              <w:rPr>
                <w:szCs w:val="18"/>
                <w:u w:val="single"/>
              </w:rPr>
            </w:pPr>
            <w:r w:rsidRPr="00372529">
              <w:t>Via mapping</w:t>
            </w:r>
            <w:r w:rsidRPr="00372529">
              <w:rPr>
                <w:szCs w:val="18"/>
                <w:u w:val="single"/>
              </w:rPr>
              <w:t xml:space="preserve"> </w:t>
            </w:r>
          </w:p>
          <w:p w14:paraId="2E809CFB" w14:textId="77777777" w:rsidR="000C4421" w:rsidRPr="00372529" w:rsidRDefault="000C4421" w:rsidP="00C7580B">
            <w:pPr>
              <w:pStyle w:val="TAL"/>
              <w:rPr>
                <w:szCs w:val="18"/>
                <w:u w:val="single"/>
              </w:rPr>
            </w:pPr>
          </w:p>
          <w:p w14:paraId="17131D42" w14:textId="77777777" w:rsidR="000C4421" w:rsidRPr="00372529" w:rsidRDefault="000C4421" w:rsidP="00C7580B">
            <w:pPr>
              <w:pStyle w:val="TAL"/>
              <w:rPr>
                <w:szCs w:val="18"/>
                <w:u w:val="single"/>
              </w:rPr>
            </w:pPr>
          </w:p>
          <w:p w14:paraId="535618CF" w14:textId="77777777" w:rsidR="000C4421" w:rsidRPr="00372529" w:rsidRDefault="000C4421" w:rsidP="00C7580B">
            <w:pPr>
              <w:pStyle w:val="TAL"/>
              <w:rPr>
                <w:szCs w:val="18"/>
                <w:u w:val="single"/>
              </w:rPr>
            </w:pPr>
          </w:p>
          <w:p w14:paraId="2902A101" w14:textId="77777777" w:rsidR="000C4421" w:rsidRPr="00372529" w:rsidRDefault="000C4421" w:rsidP="00C7580B">
            <w:pPr>
              <w:pStyle w:val="TAL"/>
              <w:rPr>
                <w:szCs w:val="18"/>
                <w:u w:val="single"/>
              </w:rPr>
            </w:pPr>
          </w:p>
          <w:p w14:paraId="64E77B1A" w14:textId="77777777" w:rsidR="000C4421" w:rsidRPr="00372529" w:rsidRDefault="000C4421" w:rsidP="00C7580B">
            <w:pPr>
              <w:pStyle w:val="TAL"/>
              <w:rPr>
                <w:szCs w:val="18"/>
                <w:u w:val="single"/>
              </w:rPr>
            </w:pPr>
          </w:p>
          <w:p w14:paraId="1F6A8930" w14:textId="77777777" w:rsidR="000C4421" w:rsidRPr="00372529" w:rsidRDefault="000C4421" w:rsidP="00C7580B">
            <w:pPr>
              <w:pStyle w:val="TAL"/>
              <w:rPr>
                <w:szCs w:val="18"/>
                <w:u w:val="single"/>
              </w:rPr>
            </w:pPr>
          </w:p>
          <w:p w14:paraId="551DA9C3" w14:textId="77777777" w:rsidR="000C4421" w:rsidRPr="00372529" w:rsidRDefault="000C4421" w:rsidP="00C7580B">
            <w:pPr>
              <w:pStyle w:val="TAL"/>
              <w:rPr>
                <w:szCs w:val="18"/>
                <w:u w:val="single"/>
              </w:rPr>
            </w:pPr>
          </w:p>
          <w:p w14:paraId="6E0687F0" w14:textId="77777777" w:rsidR="000C4421" w:rsidRPr="00372529" w:rsidRDefault="000C4421" w:rsidP="00C7580B">
            <w:pPr>
              <w:pStyle w:val="TAL"/>
              <w:rPr>
                <w:szCs w:val="18"/>
                <w:u w:val="single"/>
              </w:rPr>
            </w:pPr>
          </w:p>
          <w:p w14:paraId="0B99E3D3" w14:textId="77777777" w:rsidR="000C4421" w:rsidRPr="00372529" w:rsidRDefault="000C4421" w:rsidP="00C7580B">
            <w:pPr>
              <w:pStyle w:val="TAL"/>
              <w:rPr>
                <w:szCs w:val="18"/>
                <w:u w:val="single"/>
              </w:rPr>
            </w:pPr>
          </w:p>
          <w:p w14:paraId="29C5BCD7" w14:textId="77777777" w:rsidR="000C4421" w:rsidRPr="00372529" w:rsidRDefault="000C4421" w:rsidP="00C7580B">
            <w:pPr>
              <w:pStyle w:val="TAL"/>
              <w:rPr>
                <w:szCs w:val="18"/>
                <w:u w:val="single"/>
              </w:rPr>
            </w:pPr>
            <w:r w:rsidRPr="00372529">
              <w:rPr>
                <w:szCs w:val="18"/>
                <w:u w:val="single"/>
              </w:rPr>
              <w:t>Test 2:</w:t>
            </w:r>
          </w:p>
          <w:p w14:paraId="21EA5DDF"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371FFEB7" w14:textId="77777777" w:rsidR="000C4421" w:rsidRPr="00372529" w:rsidRDefault="000C4421" w:rsidP="00C7580B">
            <w:pPr>
              <w:pStyle w:val="TAL"/>
            </w:pPr>
            <w:r w:rsidRPr="00372529">
              <w:rPr>
                <w:lang w:eastAsia="zh-CN"/>
              </w:rPr>
              <w:t>0.4</w:t>
            </w:r>
            <w:r w:rsidRPr="00372529">
              <w:t>dB</w:t>
            </w:r>
          </w:p>
          <w:p w14:paraId="617B8FFD" w14:textId="77777777" w:rsidR="000C4421" w:rsidRPr="00372529" w:rsidRDefault="000C4421" w:rsidP="00C7580B">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C4FD11F" w14:textId="77777777" w:rsidR="000C4421" w:rsidRPr="00372529" w:rsidRDefault="000C4421" w:rsidP="00C7580B">
            <w:pPr>
              <w:pStyle w:val="TAL"/>
            </w:pPr>
            <w:r w:rsidRPr="00372529">
              <w:rPr>
                <w:shd w:val="clear" w:color="auto" w:fill="FFFFFF"/>
                <w:lang w:eastAsia="sv-SE"/>
              </w:rPr>
              <w:t>0dB</w:t>
            </w:r>
          </w:p>
          <w:p w14:paraId="7D1687E5" w14:textId="77777777" w:rsidR="000C4421" w:rsidRPr="00372529" w:rsidRDefault="000C4421" w:rsidP="00C7580B">
            <w:pPr>
              <w:pStyle w:val="TAL"/>
            </w:pPr>
            <w:r w:rsidRPr="00372529">
              <w:t xml:space="preserve">Via mapping </w:t>
            </w:r>
          </w:p>
        </w:tc>
        <w:tc>
          <w:tcPr>
            <w:tcW w:w="3260" w:type="dxa"/>
          </w:tcPr>
          <w:p w14:paraId="64686323" w14:textId="77777777" w:rsidR="000C4421" w:rsidRPr="00372529" w:rsidRDefault="000C4421" w:rsidP="00C7580B">
            <w:pPr>
              <w:pStyle w:val="TAL"/>
              <w:rPr>
                <w:szCs w:val="18"/>
                <w:u w:val="single"/>
              </w:rPr>
            </w:pPr>
            <w:r w:rsidRPr="00372529">
              <w:rPr>
                <w:szCs w:val="18"/>
                <w:u w:val="single"/>
              </w:rPr>
              <w:t>Test 1:</w:t>
            </w:r>
          </w:p>
          <w:p w14:paraId="13B014CD"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651AC334"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4EBF8DB6"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25AC6792" w14:textId="77777777" w:rsidR="000C4421" w:rsidRPr="00372529" w:rsidRDefault="000C4421" w:rsidP="00C7580B">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620E0775"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F40EEEA" w14:textId="77777777" w:rsidR="000C4421" w:rsidRPr="00372529" w:rsidRDefault="000C4421" w:rsidP="00C7580B">
            <w:pPr>
              <w:pStyle w:val="TAL"/>
              <w:rPr>
                <w:szCs w:val="18"/>
                <w:u w:val="single"/>
                <w:lang w:eastAsia="zh-CN"/>
              </w:rPr>
            </w:pPr>
            <w:r w:rsidRPr="00372529">
              <w:rPr>
                <w:szCs w:val="18"/>
                <w:u w:val="single"/>
                <w:lang w:eastAsia="zh-CN"/>
              </w:rPr>
              <w:t>To</w:t>
            </w:r>
          </w:p>
          <w:p w14:paraId="091A77EE"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57778EAC" w14:textId="77777777" w:rsidR="000C4421" w:rsidRPr="00372529" w:rsidRDefault="000C4421" w:rsidP="00C7580B">
            <w:pPr>
              <w:pStyle w:val="TAL"/>
              <w:rPr>
                <w:lang w:eastAsia="zh-CN"/>
              </w:rPr>
            </w:pPr>
          </w:p>
          <w:p w14:paraId="20A93294" w14:textId="77777777" w:rsidR="000C4421" w:rsidRPr="00372529" w:rsidRDefault="000C4421" w:rsidP="00C7580B">
            <w:pPr>
              <w:pStyle w:val="TAL"/>
              <w:rPr>
                <w:szCs w:val="18"/>
                <w:u w:val="single"/>
              </w:rPr>
            </w:pPr>
            <w:r w:rsidRPr="00372529">
              <w:rPr>
                <w:szCs w:val="18"/>
                <w:u w:val="single"/>
              </w:rPr>
              <w:t>Test 2:</w:t>
            </w:r>
          </w:p>
          <w:p w14:paraId="1606264B"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04F7CC83" w14:textId="77777777" w:rsidR="000C4421" w:rsidRPr="00372529" w:rsidRDefault="000C4421" w:rsidP="00C7580B">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316D7916" w14:textId="77777777" w:rsidR="000C4421" w:rsidRPr="00372529" w:rsidRDefault="000C4421" w:rsidP="00C7580B">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4FCAFD02" w14:textId="77777777" w:rsidR="000C4421" w:rsidRPr="00372529" w:rsidRDefault="000C4421" w:rsidP="00C7580B">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9592286" w14:textId="77777777" w:rsidR="000C4421" w:rsidRPr="00372529" w:rsidRDefault="000C4421" w:rsidP="00C7580B">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2B8E3EA1" w14:textId="77777777" w:rsidR="000C4421" w:rsidRPr="00372529" w:rsidRDefault="000C4421" w:rsidP="00C7580B">
            <w:pPr>
              <w:pStyle w:val="TAL"/>
              <w:rPr>
                <w:szCs w:val="18"/>
                <w:u w:val="single"/>
                <w:lang w:eastAsia="zh-CN"/>
              </w:rPr>
            </w:pPr>
            <w:r w:rsidRPr="00372529">
              <w:rPr>
                <w:szCs w:val="18"/>
                <w:u w:val="single"/>
                <w:lang w:eastAsia="zh-CN"/>
              </w:rPr>
              <w:t>To</w:t>
            </w:r>
          </w:p>
          <w:p w14:paraId="0B057910" w14:textId="77777777" w:rsidR="000C4421" w:rsidRPr="00372529" w:rsidRDefault="000C4421" w:rsidP="00C7580B">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r w:rsidRPr="00372529">
              <w:t xml:space="preserve"> </w:t>
            </w:r>
          </w:p>
        </w:tc>
      </w:tr>
      <w:tr w:rsidR="000C4421" w:rsidRPr="00372529" w14:paraId="30680178" w14:textId="77777777" w:rsidTr="00C7580B">
        <w:trPr>
          <w:cantSplit/>
          <w:jc w:val="center"/>
        </w:trPr>
        <w:tc>
          <w:tcPr>
            <w:tcW w:w="2448" w:type="dxa"/>
          </w:tcPr>
          <w:p w14:paraId="26E2336F" w14:textId="77777777" w:rsidR="000C4421" w:rsidRPr="00372529" w:rsidRDefault="000C4421" w:rsidP="00C7580B">
            <w:pPr>
              <w:pStyle w:val="TAL"/>
            </w:pPr>
            <w:r w:rsidRPr="00372529">
              <w:t>8.1.6 E-UTRAN TDD UE Rx–Tx time difference under Time Domain Measurement Resource Restriction with CRS Assistance Information and Non-MBSFN ABS (feICIC)</w:t>
            </w:r>
          </w:p>
        </w:tc>
        <w:tc>
          <w:tcPr>
            <w:tcW w:w="2869" w:type="dxa"/>
          </w:tcPr>
          <w:p w14:paraId="4EDBF992" w14:textId="77777777" w:rsidR="000C4421" w:rsidRPr="00372529" w:rsidRDefault="000C4421" w:rsidP="00C7580B">
            <w:pPr>
              <w:pStyle w:val="TAL"/>
            </w:pPr>
            <w:r w:rsidRPr="00372529">
              <w:t xml:space="preserve">Same as 8.1.5 </w:t>
            </w:r>
            <w:r w:rsidRPr="00372529">
              <w:rPr>
                <w:lang w:eastAsia="zh-CN"/>
              </w:rPr>
              <w:t xml:space="preserve">except use </w:t>
            </w:r>
            <w:r w:rsidRPr="00372529">
              <w:t>Table 4.6.3-2</w:t>
            </w:r>
          </w:p>
        </w:tc>
        <w:tc>
          <w:tcPr>
            <w:tcW w:w="1208" w:type="dxa"/>
          </w:tcPr>
          <w:p w14:paraId="6802447B" w14:textId="77777777" w:rsidR="000C4421" w:rsidRPr="00372529" w:rsidRDefault="000C4421" w:rsidP="00C7580B">
            <w:pPr>
              <w:pStyle w:val="TAL"/>
            </w:pPr>
            <w:r w:rsidRPr="00372529">
              <w:t xml:space="preserve">Same as 8.1.5 </w:t>
            </w:r>
          </w:p>
        </w:tc>
        <w:tc>
          <w:tcPr>
            <w:tcW w:w="3260" w:type="dxa"/>
          </w:tcPr>
          <w:p w14:paraId="3A0A18D9" w14:textId="77777777" w:rsidR="000C4421" w:rsidRPr="00372529" w:rsidRDefault="000C4421" w:rsidP="00C7580B">
            <w:pPr>
              <w:pStyle w:val="TAL"/>
            </w:pPr>
            <w:r w:rsidRPr="00372529">
              <w:t xml:space="preserve">Same as 8.1.5 </w:t>
            </w:r>
            <w:r w:rsidRPr="00372529">
              <w:rPr>
                <w:lang w:eastAsia="zh-CN"/>
              </w:rPr>
              <w:t xml:space="preserve">except use </w:t>
            </w:r>
            <w:r w:rsidRPr="00372529">
              <w:t>Table 4.6.3-2</w:t>
            </w:r>
          </w:p>
        </w:tc>
      </w:tr>
      <w:tr w:rsidR="000C4421" w:rsidRPr="00372529" w14:paraId="487CC5D9" w14:textId="77777777" w:rsidTr="00C7580B">
        <w:trPr>
          <w:cantSplit/>
          <w:jc w:val="center"/>
        </w:trPr>
        <w:tc>
          <w:tcPr>
            <w:tcW w:w="2448" w:type="dxa"/>
          </w:tcPr>
          <w:p w14:paraId="210D1AC2" w14:textId="77777777" w:rsidR="000C4421" w:rsidRPr="00372529" w:rsidRDefault="000C4421" w:rsidP="00C7580B">
            <w:pPr>
              <w:pStyle w:val="TAL"/>
            </w:pPr>
            <w:r w:rsidRPr="00372529">
              <w:lastRenderedPageBreak/>
              <w:t>8.1.7 E-UTRAN FDD UE Rx-Tx time difference case for Cat</w:t>
            </w:r>
            <w:r w:rsidRPr="00372529">
              <w:rPr>
                <w:szCs w:val="18"/>
              </w:rPr>
              <w:t xml:space="preserve">egory </w:t>
            </w:r>
            <w:r w:rsidRPr="00372529">
              <w:t>M1/M2 UE in CEModeA</w:t>
            </w:r>
          </w:p>
        </w:tc>
        <w:tc>
          <w:tcPr>
            <w:tcW w:w="2869" w:type="dxa"/>
          </w:tcPr>
          <w:p w14:paraId="0EC846DE"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34536394"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7E1FEFB1" w14:textId="77777777" w:rsidR="000C4421" w:rsidRPr="00372529" w:rsidRDefault="000C4421" w:rsidP="00C7580B">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tc>
        <w:tc>
          <w:tcPr>
            <w:tcW w:w="1208" w:type="dxa"/>
          </w:tcPr>
          <w:p w14:paraId="2A3B4BB8" w14:textId="77777777" w:rsidR="000C4421" w:rsidRPr="00372529" w:rsidRDefault="000C4421" w:rsidP="00C7580B">
            <w:pPr>
              <w:pStyle w:val="TAL"/>
            </w:pPr>
            <w:r w:rsidRPr="00372529">
              <w:rPr>
                <w:shd w:val="clear" w:color="auto" w:fill="FFFFFF"/>
                <w:lang w:eastAsia="zh-CN"/>
              </w:rPr>
              <w:t>0</w:t>
            </w:r>
            <w:r w:rsidRPr="00372529">
              <w:rPr>
                <w:shd w:val="clear" w:color="auto" w:fill="FFFFFF"/>
                <w:lang w:eastAsia="sv-SE"/>
              </w:rPr>
              <w:t>dB</w:t>
            </w:r>
          </w:p>
          <w:p w14:paraId="3FD49368" w14:textId="77777777" w:rsidR="000C4421" w:rsidRPr="00372529" w:rsidRDefault="000C4421" w:rsidP="00C7580B">
            <w:pPr>
              <w:pStyle w:val="TAL"/>
            </w:pPr>
            <w:r w:rsidRPr="00372529">
              <w:rPr>
                <w:lang w:eastAsia="zh-CN"/>
              </w:rPr>
              <w:t>0.3</w:t>
            </w:r>
            <w:r w:rsidRPr="00372529">
              <w:t>dB</w:t>
            </w:r>
          </w:p>
          <w:p w14:paraId="5927D425" w14:textId="77777777" w:rsidR="000C4421" w:rsidRPr="00372529" w:rsidRDefault="000C4421" w:rsidP="00C7580B">
            <w:pPr>
              <w:pStyle w:val="TAL"/>
              <w:rPr>
                <w:lang w:eastAsia="zh-CN"/>
              </w:rPr>
            </w:pPr>
          </w:p>
          <w:p w14:paraId="680287B3" w14:textId="77777777" w:rsidR="000C4421" w:rsidRPr="00372529" w:rsidRDefault="000C4421" w:rsidP="00C7580B">
            <w:pPr>
              <w:pStyle w:val="TAL"/>
            </w:pPr>
            <w:r w:rsidRPr="00372529">
              <w:t>Via mapping</w:t>
            </w:r>
            <w:r w:rsidRPr="00372529">
              <w:rPr>
                <w:lang w:eastAsia="zh-CN"/>
              </w:rPr>
              <w:t xml:space="preserve"> </w:t>
            </w:r>
          </w:p>
        </w:tc>
        <w:tc>
          <w:tcPr>
            <w:tcW w:w="3260" w:type="dxa"/>
          </w:tcPr>
          <w:p w14:paraId="441CCC52" w14:textId="77777777" w:rsidR="000C4421" w:rsidRPr="00372529" w:rsidRDefault="000C4421" w:rsidP="00C7580B">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FD74E04" w14:textId="77777777" w:rsidR="000C4421" w:rsidRPr="00372529" w:rsidRDefault="000C4421" w:rsidP="00C7580B">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21D8BC55" w14:textId="77777777" w:rsidR="000C4421" w:rsidRPr="00372529" w:rsidRDefault="000C4421" w:rsidP="00C7580B">
            <w:pPr>
              <w:pStyle w:val="TAL"/>
              <w:rPr>
                <w:lang w:eastAsia="zh-CN"/>
              </w:rPr>
            </w:pPr>
            <w:r w:rsidRPr="00372529">
              <w:t xml:space="preserve">Category M1: (Measured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12BDCA4B" w14:textId="77777777" w:rsidR="000C4421" w:rsidRPr="00372529" w:rsidRDefault="000C4421" w:rsidP="00C7580B">
            <w:pPr>
              <w:pStyle w:val="TAL"/>
              <w:rPr>
                <w:szCs w:val="18"/>
                <w:u w:val="single"/>
                <w:lang w:eastAsia="zh-CN"/>
              </w:rPr>
            </w:pPr>
            <w:r w:rsidRPr="00372529">
              <w:rPr>
                <w:szCs w:val="18"/>
                <w:u w:val="single"/>
                <w:lang w:eastAsia="zh-CN"/>
              </w:rPr>
              <w:t>To</w:t>
            </w:r>
          </w:p>
          <w:p w14:paraId="160668AE" w14:textId="77777777" w:rsidR="000C4421" w:rsidRPr="00372529" w:rsidRDefault="000C4421" w:rsidP="00C7580B">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0EEA8EFD" w14:textId="77777777" w:rsidR="000C4421" w:rsidRPr="00372529" w:rsidRDefault="000C4421" w:rsidP="00C7580B">
            <w:pPr>
              <w:pStyle w:val="TAL"/>
              <w:rPr>
                <w:lang w:eastAsia="zh-CN"/>
              </w:rPr>
            </w:pPr>
            <w:r w:rsidRPr="00372529">
              <w:t xml:space="preserve">Category M2: (Measured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577C4717" w14:textId="77777777" w:rsidR="000C4421" w:rsidRPr="00372529" w:rsidRDefault="000C4421" w:rsidP="00C7580B">
            <w:pPr>
              <w:pStyle w:val="TAL"/>
              <w:rPr>
                <w:szCs w:val="18"/>
                <w:u w:val="single"/>
                <w:lang w:eastAsia="zh-CN"/>
              </w:rPr>
            </w:pPr>
            <w:r w:rsidRPr="00372529">
              <w:rPr>
                <w:szCs w:val="18"/>
                <w:u w:val="single"/>
                <w:lang w:eastAsia="zh-CN"/>
              </w:rPr>
              <w:t>To</w:t>
            </w:r>
          </w:p>
          <w:p w14:paraId="55C02C9F" w14:textId="77777777" w:rsidR="000C4421" w:rsidRPr="00372529" w:rsidRDefault="000C4421" w:rsidP="00C7580B">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0C4421" w:rsidRPr="00372529" w14:paraId="61236C16" w14:textId="77777777" w:rsidTr="00C7580B">
        <w:trPr>
          <w:cantSplit/>
          <w:jc w:val="center"/>
        </w:trPr>
        <w:tc>
          <w:tcPr>
            <w:tcW w:w="2448" w:type="dxa"/>
          </w:tcPr>
          <w:p w14:paraId="75BEF9DC" w14:textId="77777777" w:rsidR="000C4421" w:rsidRPr="00372529" w:rsidRDefault="000C4421" w:rsidP="00C7580B">
            <w:pPr>
              <w:pStyle w:val="TAL"/>
            </w:pPr>
            <w:r w:rsidRPr="00372529">
              <w:t>8.1.8 E-UTRAN HD-FDD UE Rx-Tx time difference case for Cat</w:t>
            </w:r>
            <w:r w:rsidRPr="00372529">
              <w:rPr>
                <w:szCs w:val="18"/>
              </w:rPr>
              <w:t xml:space="preserve">egory </w:t>
            </w:r>
            <w:r w:rsidRPr="00372529">
              <w:t>M1/M2 UE in CEModeA</w:t>
            </w:r>
          </w:p>
        </w:tc>
        <w:tc>
          <w:tcPr>
            <w:tcW w:w="2869" w:type="dxa"/>
          </w:tcPr>
          <w:p w14:paraId="3A845992" w14:textId="77777777" w:rsidR="000C4421" w:rsidRPr="00372529" w:rsidRDefault="000C4421" w:rsidP="00C7580B">
            <w:pPr>
              <w:pStyle w:val="TAL"/>
            </w:pPr>
            <w:r w:rsidRPr="00372529">
              <w:rPr>
                <w:lang w:eastAsia="zh-CN"/>
              </w:rPr>
              <w:t>Same as 8.1.7</w:t>
            </w:r>
          </w:p>
        </w:tc>
        <w:tc>
          <w:tcPr>
            <w:tcW w:w="1208" w:type="dxa"/>
          </w:tcPr>
          <w:p w14:paraId="026CF834" w14:textId="77777777" w:rsidR="000C4421" w:rsidRPr="00372529" w:rsidRDefault="000C4421" w:rsidP="00C7580B">
            <w:pPr>
              <w:pStyle w:val="TAL"/>
            </w:pPr>
            <w:r w:rsidRPr="00372529">
              <w:rPr>
                <w:lang w:eastAsia="zh-CN"/>
              </w:rPr>
              <w:t>Same as 8.1.7</w:t>
            </w:r>
          </w:p>
        </w:tc>
        <w:tc>
          <w:tcPr>
            <w:tcW w:w="3260" w:type="dxa"/>
          </w:tcPr>
          <w:p w14:paraId="297AA547" w14:textId="77777777" w:rsidR="000C4421" w:rsidRPr="00372529" w:rsidRDefault="000C4421" w:rsidP="00C7580B">
            <w:pPr>
              <w:pStyle w:val="TAL"/>
            </w:pPr>
            <w:r w:rsidRPr="00372529">
              <w:rPr>
                <w:lang w:eastAsia="zh-CN"/>
              </w:rPr>
              <w:t>Same as 8.1.7</w:t>
            </w:r>
          </w:p>
        </w:tc>
      </w:tr>
      <w:tr w:rsidR="000C4421" w:rsidRPr="00372529" w14:paraId="79D1BC71" w14:textId="77777777" w:rsidTr="00C7580B">
        <w:trPr>
          <w:cantSplit/>
          <w:jc w:val="center"/>
        </w:trPr>
        <w:tc>
          <w:tcPr>
            <w:tcW w:w="2448" w:type="dxa"/>
          </w:tcPr>
          <w:p w14:paraId="26F669ED" w14:textId="77777777" w:rsidR="000C4421" w:rsidRPr="00372529" w:rsidRDefault="000C4421" w:rsidP="00C7580B">
            <w:pPr>
              <w:pStyle w:val="TAL"/>
            </w:pPr>
            <w:r w:rsidRPr="00372529">
              <w:t>8.1.9 E-UTRAN TDD UE Rx-Tx time difference case for Cat</w:t>
            </w:r>
            <w:r w:rsidRPr="00372529">
              <w:rPr>
                <w:szCs w:val="18"/>
              </w:rPr>
              <w:t xml:space="preserve">egory </w:t>
            </w:r>
            <w:r w:rsidRPr="00372529">
              <w:t>M1/M2 UE in CEModeA</w:t>
            </w:r>
          </w:p>
        </w:tc>
        <w:tc>
          <w:tcPr>
            <w:tcW w:w="2869" w:type="dxa"/>
          </w:tcPr>
          <w:p w14:paraId="564A6C15" w14:textId="77777777" w:rsidR="000C4421" w:rsidRPr="00372529" w:rsidRDefault="000C4421" w:rsidP="00C7580B">
            <w:pPr>
              <w:pStyle w:val="TAL"/>
            </w:pPr>
            <w:r w:rsidRPr="00372529">
              <w:rPr>
                <w:lang w:eastAsia="zh-CN"/>
              </w:rPr>
              <w:t xml:space="preserve">Same as 8.1.7 except use </w:t>
            </w:r>
            <w:r w:rsidRPr="00372529">
              <w:t>Table 4.6.3-2</w:t>
            </w:r>
          </w:p>
        </w:tc>
        <w:tc>
          <w:tcPr>
            <w:tcW w:w="1208" w:type="dxa"/>
          </w:tcPr>
          <w:p w14:paraId="00214A4F" w14:textId="77777777" w:rsidR="000C4421" w:rsidRPr="00372529" w:rsidRDefault="000C4421" w:rsidP="00C7580B">
            <w:pPr>
              <w:pStyle w:val="TAL"/>
            </w:pPr>
            <w:r w:rsidRPr="00372529">
              <w:rPr>
                <w:lang w:eastAsia="zh-CN"/>
              </w:rPr>
              <w:t>Same as 8.1.7</w:t>
            </w:r>
          </w:p>
        </w:tc>
        <w:tc>
          <w:tcPr>
            <w:tcW w:w="3260" w:type="dxa"/>
          </w:tcPr>
          <w:p w14:paraId="182C62A9" w14:textId="77777777" w:rsidR="000C4421" w:rsidRPr="00372529" w:rsidRDefault="000C4421" w:rsidP="00C7580B">
            <w:pPr>
              <w:pStyle w:val="TAL"/>
            </w:pPr>
            <w:r w:rsidRPr="00372529">
              <w:rPr>
                <w:lang w:eastAsia="zh-CN"/>
              </w:rPr>
              <w:t xml:space="preserve">Same as 8.1.7 except use </w:t>
            </w:r>
            <w:r w:rsidRPr="00372529">
              <w:t>Table 4.6.3-2</w:t>
            </w:r>
          </w:p>
        </w:tc>
      </w:tr>
      <w:tr w:rsidR="000C4421" w:rsidRPr="00372529" w14:paraId="6982F42C" w14:textId="77777777" w:rsidTr="00C7580B">
        <w:trPr>
          <w:cantSplit/>
          <w:jc w:val="center"/>
        </w:trPr>
        <w:tc>
          <w:tcPr>
            <w:tcW w:w="2448" w:type="dxa"/>
          </w:tcPr>
          <w:p w14:paraId="7E373B75" w14:textId="77777777" w:rsidR="000C4421" w:rsidRPr="00372529" w:rsidRDefault="000C4421" w:rsidP="00C7580B">
            <w:pPr>
              <w:pStyle w:val="TAL"/>
            </w:pPr>
            <w:r w:rsidRPr="00372529">
              <w:t>9.1.1 FDD RSTD Measurement Reporting Delay</w:t>
            </w:r>
          </w:p>
        </w:tc>
        <w:tc>
          <w:tcPr>
            <w:tcW w:w="2869" w:type="dxa"/>
          </w:tcPr>
          <w:p w14:paraId="27F0E606" w14:textId="77777777" w:rsidR="000C4421" w:rsidRPr="00372529" w:rsidRDefault="000C4421" w:rsidP="00C7580B">
            <w:pPr>
              <w:pStyle w:val="TAL"/>
              <w:rPr>
                <w:szCs w:val="18"/>
                <w:u w:val="single"/>
              </w:rPr>
            </w:pPr>
            <w:r w:rsidRPr="00372529">
              <w:t xml:space="preserve">Response Time = </w:t>
            </w:r>
            <w:r w:rsidRPr="00372529">
              <w:rPr>
                <w:rFonts w:cs="Arial"/>
                <w:szCs w:val="18"/>
                <w:lang w:eastAsia="sv-SE"/>
              </w:rPr>
              <w:t>3 s</w:t>
            </w:r>
          </w:p>
        </w:tc>
        <w:tc>
          <w:tcPr>
            <w:tcW w:w="1208" w:type="dxa"/>
          </w:tcPr>
          <w:p w14:paraId="5FB54B05" w14:textId="77777777" w:rsidR="000C4421" w:rsidRPr="00372529" w:rsidRDefault="000C4421" w:rsidP="00C7580B">
            <w:pPr>
              <w:pStyle w:val="TAL"/>
              <w:rPr>
                <w:szCs w:val="18"/>
                <w:u w:val="single"/>
              </w:rPr>
            </w:pPr>
            <w:r w:rsidRPr="00372529">
              <w:t>300 ms</w:t>
            </w:r>
          </w:p>
        </w:tc>
        <w:tc>
          <w:tcPr>
            <w:tcW w:w="3260" w:type="dxa"/>
          </w:tcPr>
          <w:p w14:paraId="490BECA9" w14:textId="77777777" w:rsidR="000C4421" w:rsidRPr="00372529" w:rsidRDefault="000C4421" w:rsidP="00C7580B">
            <w:pPr>
              <w:pStyle w:val="TAL"/>
              <w:rPr>
                <w:szCs w:val="18"/>
                <w:u w:val="single"/>
              </w:rPr>
            </w:pPr>
            <w:r w:rsidRPr="00372529">
              <w:t>Time + TPR: 3.3 s</w:t>
            </w:r>
          </w:p>
        </w:tc>
      </w:tr>
      <w:tr w:rsidR="000C4421" w:rsidRPr="00372529" w14:paraId="3BF019E4" w14:textId="77777777" w:rsidTr="00C7580B">
        <w:trPr>
          <w:cantSplit/>
          <w:jc w:val="center"/>
        </w:trPr>
        <w:tc>
          <w:tcPr>
            <w:tcW w:w="2448" w:type="dxa"/>
          </w:tcPr>
          <w:p w14:paraId="5FDE2196" w14:textId="77777777" w:rsidR="000C4421" w:rsidRPr="00372529" w:rsidRDefault="000C4421" w:rsidP="00C7580B">
            <w:pPr>
              <w:pStyle w:val="TAL"/>
            </w:pPr>
            <w:r w:rsidRPr="00372529">
              <w:t>9.1.1A FDD RSTD Measurement Reporting Delay for UE Category 1bis</w:t>
            </w:r>
          </w:p>
        </w:tc>
        <w:tc>
          <w:tcPr>
            <w:tcW w:w="2869" w:type="dxa"/>
          </w:tcPr>
          <w:p w14:paraId="67BB5D05" w14:textId="77777777" w:rsidR="000C4421" w:rsidRPr="00372529" w:rsidRDefault="000C4421" w:rsidP="00C7580B">
            <w:pPr>
              <w:pStyle w:val="TAL"/>
            </w:pPr>
            <w:r w:rsidRPr="00372529">
              <w:t xml:space="preserve">Response Time = </w:t>
            </w:r>
            <w:r w:rsidRPr="00372529">
              <w:rPr>
                <w:rFonts w:cs="Arial"/>
                <w:szCs w:val="18"/>
                <w:lang w:eastAsia="sv-SE"/>
              </w:rPr>
              <w:t>6 s</w:t>
            </w:r>
          </w:p>
        </w:tc>
        <w:tc>
          <w:tcPr>
            <w:tcW w:w="1208" w:type="dxa"/>
          </w:tcPr>
          <w:p w14:paraId="19EC6761" w14:textId="77777777" w:rsidR="000C4421" w:rsidRPr="00372529" w:rsidRDefault="000C4421" w:rsidP="00C7580B">
            <w:pPr>
              <w:pStyle w:val="TAL"/>
            </w:pPr>
            <w:r w:rsidRPr="00372529">
              <w:t>300 ms</w:t>
            </w:r>
          </w:p>
        </w:tc>
        <w:tc>
          <w:tcPr>
            <w:tcW w:w="3260" w:type="dxa"/>
          </w:tcPr>
          <w:p w14:paraId="1D46B08F" w14:textId="77777777" w:rsidR="000C4421" w:rsidRPr="00372529" w:rsidRDefault="000C4421" w:rsidP="00C7580B">
            <w:pPr>
              <w:pStyle w:val="TAL"/>
            </w:pPr>
            <w:r w:rsidRPr="00372529">
              <w:t>Time + TPR: 6.3 s</w:t>
            </w:r>
          </w:p>
        </w:tc>
      </w:tr>
      <w:tr w:rsidR="000C4421" w:rsidRPr="00372529" w14:paraId="21A48B4A" w14:textId="77777777" w:rsidTr="00C7580B">
        <w:trPr>
          <w:cantSplit/>
          <w:jc w:val="center"/>
        </w:trPr>
        <w:tc>
          <w:tcPr>
            <w:tcW w:w="2448" w:type="dxa"/>
          </w:tcPr>
          <w:p w14:paraId="051E25A9" w14:textId="77777777" w:rsidR="000C4421" w:rsidRPr="00372529" w:rsidRDefault="000C4421" w:rsidP="00C7580B">
            <w:pPr>
              <w:pStyle w:val="TAL"/>
            </w:pPr>
            <w:r w:rsidRPr="00372529">
              <w:t>9.1.2 TDD RSTD Measurement Reporting Delay</w:t>
            </w:r>
          </w:p>
        </w:tc>
        <w:tc>
          <w:tcPr>
            <w:tcW w:w="2869" w:type="dxa"/>
          </w:tcPr>
          <w:p w14:paraId="70977219" w14:textId="77777777" w:rsidR="000C4421" w:rsidRPr="00372529" w:rsidRDefault="000C4421" w:rsidP="00C7580B">
            <w:pPr>
              <w:pStyle w:val="TAL"/>
              <w:rPr>
                <w:szCs w:val="18"/>
                <w:u w:val="single"/>
              </w:rPr>
            </w:pPr>
            <w:r w:rsidRPr="00372529">
              <w:t xml:space="preserve">Response Time = </w:t>
            </w:r>
            <w:r w:rsidRPr="00372529">
              <w:rPr>
                <w:rFonts w:cs="Arial"/>
                <w:szCs w:val="18"/>
                <w:lang w:eastAsia="sv-SE"/>
              </w:rPr>
              <w:t>3 s</w:t>
            </w:r>
          </w:p>
        </w:tc>
        <w:tc>
          <w:tcPr>
            <w:tcW w:w="1208" w:type="dxa"/>
          </w:tcPr>
          <w:p w14:paraId="7D0121A3" w14:textId="77777777" w:rsidR="000C4421" w:rsidRPr="00372529" w:rsidRDefault="000C4421" w:rsidP="00C7580B">
            <w:pPr>
              <w:pStyle w:val="TAL"/>
              <w:rPr>
                <w:szCs w:val="18"/>
                <w:u w:val="single"/>
              </w:rPr>
            </w:pPr>
            <w:r w:rsidRPr="00372529">
              <w:t>300 ms</w:t>
            </w:r>
          </w:p>
        </w:tc>
        <w:tc>
          <w:tcPr>
            <w:tcW w:w="3260" w:type="dxa"/>
          </w:tcPr>
          <w:p w14:paraId="2F747475" w14:textId="77777777" w:rsidR="000C4421" w:rsidRPr="00372529" w:rsidRDefault="000C4421" w:rsidP="00C7580B">
            <w:pPr>
              <w:pStyle w:val="TAL"/>
              <w:rPr>
                <w:szCs w:val="18"/>
                <w:u w:val="single"/>
              </w:rPr>
            </w:pPr>
            <w:r w:rsidRPr="00372529">
              <w:t>Time + TPR: 3.3 s</w:t>
            </w:r>
          </w:p>
        </w:tc>
      </w:tr>
      <w:tr w:rsidR="000C4421" w:rsidRPr="00372529" w14:paraId="2782344D" w14:textId="77777777" w:rsidTr="00C7580B">
        <w:trPr>
          <w:cantSplit/>
          <w:jc w:val="center"/>
        </w:trPr>
        <w:tc>
          <w:tcPr>
            <w:tcW w:w="2448" w:type="dxa"/>
          </w:tcPr>
          <w:p w14:paraId="4080671B" w14:textId="77777777" w:rsidR="000C4421" w:rsidRPr="00372529" w:rsidRDefault="000C4421" w:rsidP="00C7580B">
            <w:pPr>
              <w:pStyle w:val="TAL"/>
            </w:pPr>
            <w:r w:rsidRPr="00372529">
              <w:t>9.1.2A TDD RSTD Measurement Reporting Delay for UE Category 1bis</w:t>
            </w:r>
          </w:p>
        </w:tc>
        <w:tc>
          <w:tcPr>
            <w:tcW w:w="2869" w:type="dxa"/>
          </w:tcPr>
          <w:p w14:paraId="19004CC1" w14:textId="77777777" w:rsidR="000C4421" w:rsidRPr="00372529" w:rsidRDefault="000C4421" w:rsidP="00C7580B">
            <w:pPr>
              <w:pStyle w:val="TAL"/>
            </w:pPr>
            <w:r w:rsidRPr="00372529">
              <w:t xml:space="preserve">Response Time = </w:t>
            </w:r>
            <w:r w:rsidRPr="00372529">
              <w:rPr>
                <w:rFonts w:cs="Arial"/>
                <w:szCs w:val="18"/>
                <w:lang w:eastAsia="sv-SE"/>
              </w:rPr>
              <w:t>6 s</w:t>
            </w:r>
          </w:p>
        </w:tc>
        <w:tc>
          <w:tcPr>
            <w:tcW w:w="1208" w:type="dxa"/>
          </w:tcPr>
          <w:p w14:paraId="3B8D48B4" w14:textId="77777777" w:rsidR="000C4421" w:rsidRPr="00372529" w:rsidRDefault="000C4421" w:rsidP="00C7580B">
            <w:pPr>
              <w:pStyle w:val="TAL"/>
            </w:pPr>
            <w:r w:rsidRPr="00372529">
              <w:t>300 ms</w:t>
            </w:r>
          </w:p>
        </w:tc>
        <w:tc>
          <w:tcPr>
            <w:tcW w:w="3260" w:type="dxa"/>
          </w:tcPr>
          <w:p w14:paraId="362AEAE5" w14:textId="77777777" w:rsidR="000C4421" w:rsidRPr="00372529" w:rsidRDefault="000C4421" w:rsidP="00C7580B">
            <w:pPr>
              <w:pStyle w:val="TAL"/>
            </w:pPr>
            <w:r w:rsidRPr="00372529">
              <w:t>Time + TPR: 6.3 s</w:t>
            </w:r>
          </w:p>
        </w:tc>
      </w:tr>
      <w:tr w:rsidR="000C4421" w:rsidRPr="00372529" w14:paraId="0063B825" w14:textId="77777777" w:rsidTr="00C7580B">
        <w:trPr>
          <w:cantSplit/>
          <w:jc w:val="center"/>
        </w:trPr>
        <w:tc>
          <w:tcPr>
            <w:tcW w:w="2448" w:type="dxa"/>
          </w:tcPr>
          <w:p w14:paraId="491D3109" w14:textId="77777777" w:rsidR="000C4421" w:rsidRPr="00372529" w:rsidRDefault="000C4421" w:rsidP="00C7580B">
            <w:pPr>
              <w:pStyle w:val="TAR"/>
              <w:jc w:val="left"/>
            </w:pPr>
            <w:r w:rsidRPr="00372529">
              <w:t>9.1.3 FDD RSTD Measurement Accuracy</w:t>
            </w:r>
          </w:p>
        </w:tc>
        <w:tc>
          <w:tcPr>
            <w:tcW w:w="2869" w:type="dxa"/>
          </w:tcPr>
          <w:p w14:paraId="7FEEEF8C" w14:textId="77777777" w:rsidR="000C4421" w:rsidRPr="00372529" w:rsidRDefault="000C4421" w:rsidP="00C7580B">
            <w:pPr>
              <w:pStyle w:val="TAL"/>
            </w:pPr>
            <w:r w:rsidRPr="00372529">
              <w:t>For Test 2 and Test 4:</w:t>
            </w:r>
          </w:p>
          <w:p w14:paraId="0C68C06E"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w:t>
            </w:r>
            <w:r w:rsidRPr="00372529">
              <w:t xml:space="preserve"> = -6dB</w:t>
            </w:r>
          </w:p>
          <w:p w14:paraId="29AAE51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w:t>
            </w:r>
            <w:r w:rsidRPr="00372529">
              <w:t xml:space="preserve"> = -13dB</w:t>
            </w:r>
          </w:p>
          <w:p w14:paraId="1C23BF35" w14:textId="77777777" w:rsidR="000C4421" w:rsidRPr="00372529" w:rsidRDefault="000C4421" w:rsidP="00C7580B">
            <w:pPr>
              <w:pStyle w:val="TAL"/>
            </w:pPr>
          </w:p>
          <w:p w14:paraId="226B26E7" w14:textId="77777777" w:rsidR="000C4421" w:rsidRPr="00372529" w:rsidRDefault="000C4421" w:rsidP="00C7580B">
            <w:pPr>
              <w:pStyle w:val="TAR"/>
              <w:jc w:val="left"/>
            </w:pPr>
            <w:r w:rsidRPr="00372529">
              <w:t xml:space="preserve"> Cell timing difference:</w:t>
            </w:r>
          </w:p>
          <w:p w14:paraId="03C02CCF" w14:textId="77777777" w:rsidR="000C4421" w:rsidRPr="00372529" w:rsidRDefault="000C4421" w:rsidP="00C7580B">
            <w:pPr>
              <w:pStyle w:val="TAR"/>
              <w:jc w:val="left"/>
            </w:pPr>
            <w:r w:rsidRPr="00372529">
              <w:t>Test 1 and 2 = ±15 Ts</w:t>
            </w:r>
          </w:p>
          <w:p w14:paraId="7E83C036" w14:textId="77777777" w:rsidR="000C4421" w:rsidRPr="00372529" w:rsidRDefault="000C4421" w:rsidP="00C7580B">
            <w:pPr>
              <w:pStyle w:val="TAR"/>
              <w:jc w:val="left"/>
            </w:pPr>
            <w:r w:rsidRPr="00372529">
              <w:t>Test 3 and 4 = ±5 Ts</w:t>
            </w:r>
          </w:p>
        </w:tc>
        <w:tc>
          <w:tcPr>
            <w:tcW w:w="1208" w:type="dxa"/>
          </w:tcPr>
          <w:p w14:paraId="1F71CE9B" w14:textId="77777777" w:rsidR="000C4421" w:rsidRPr="00372529" w:rsidRDefault="000C4421" w:rsidP="00C7580B">
            <w:pPr>
              <w:pStyle w:val="TAL"/>
            </w:pPr>
          </w:p>
          <w:p w14:paraId="6C0FD4DE" w14:textId="77777777" w:rsidR="000C4421" w:rsidRPr="00372529" w:rsidRDefault="000C4421" w:rsidP="00C7580B">
            <w:pPr>
              <w:pStyle w:val="TAL"/>
            </w:pPr>
            <w:r w:rsidRPr="00372529">
              <w:t>+0.3 dB</w:t>
            </w:r>
          </w:p>
          <w:p w14:paraId="36662A35" w14:textId="77777777" w:rsidR="000C4421" w:rsidRPr="00372529" w:rsidRDefault="000C4421" w:rsidP="00C7580B">
            <w:pPr>
              <w:pStyle w:val="TAL"/>
            </w:pPr>
            <w:r w:rsidRPr="00372529">
              <w:t>+0.3 dB</w:t>
            </w:r>
          </w:p>
          <w:p w14:paraId="086DF9EA" w14:textId="77777777" w:rsidR="000C4421" w:rsidRPr="00372529" w:rsidRDefault="000C4421" w:rsidP="00C7580B">
            <w:pPr>
              <w:pStyle w:val="TAL"/>
            </w:pPr>
          </w:p>
          <w:p w14:paraId="7E19447F" w14:textId="77777777" w:rsidR="000C4421" w:rsidRPr="00372529" w:rsidRDefault="000C4421" w:rsidP="00C7580B">
            <w:pPr>
              <w:pStyle w:val="TAR"/>
              <w:jc w:val="left"/>
            </w:pPr>
            <w:r w:rsidRPr="00372529">
              <w:rPr>
                <w:lang w:eastAsia="sv-SE"/>
              </w:rPr>
              <w:t>± 1 Ts</w:t>
            </w:r>
          </w:p>
        </w:tc>
        <w:tc>
          <w:tcPr>
            <w:tcW w:w="3260" w:type="dxa"/>
          </w:tcPr>
          <w:p w14:paraId="2A65A8B6" w14:textId="77777777" w:rsidR="000C4421" w:rsidRPr="00372529" w:rsidRDefault="000C4421" w:rsidP="00C7580B">
            <w:pPr>
              <w:pStyle w:val="TAL"/>
            </w:pPr>
          </w:p>
          <w:p w14:paraId="1906093D" w14:textId="77777777" w:rsidR="000C4421" w:rsidRPr="00372529" w:rsidRDefault="000C4421" w:rsidP="00C7580B">
            <w:pPr>
              <w:pStyle w:val="TAL"/>
            </w:pPr>
            <w:r w:rsidRPr="00372529">
              <w:t>Level + TPR, -5.7 dB</w:t>
            </w:r>
          </w:p>
          <w:p w14:paraId="179D28B4" w14:textId="77777777" w:rsidR="000C4421" w:rsidRPr="00372529" w:rsidRDefault="000C4421" w:rsidP="00C7580B">
            <w:pPr>
              <w:pStyle w:val="TAL"/>
              <w:rPr>
                <w:rFonts w:cs="Arial"/>
                <w:szCs w:val="18"/>
              </w:rPr>
            </w:pPr>
            <w:r w:rsidRPr="00372529">
              <w:rPr>
                <w:rFonts w:cs="Arial"/>
                <w:szCs w:val="18"/>
              </w:rPr>
              <w:t>Level + TPR, -12.7 dB</w:t>
            </w:r>
          </w:p>
          <w:p w14:paraId="032F3612" w14:textId="77777777" w:rsidR="000C4421" w:rsidRPr="00372529" w:rsidRDefault="000C4421" w:rsidP="00C7580B">
            <w:pPr>
              <w:pStyle w:val="TAL"/>
              <w:rPr>
                <w:rFonts w:cs="Arial"/>
                <w:szCs w:val="18"/>
              </w:rPr>
            </w:pPr>
          </w:p>
          <w:p w14:paraId="4539F840" w14:textId="77777777" w:rsidR="000C4421" w:rsidRPr="00372529" w:rsidRDefault="000C4421" w:rsidP="00C7580B">
            <w:pPr>
              <w:pStyle w:val="TAR"/>
              <w:jc w:val="left"/>
              <w:rPr>
                <w:rFonts w:cs="Arial"/>
                <w:szCs w:val="18"/>
              </w:rPr>
            </w:pPr>
            <w:r w:rsidRPr="00372529">
              <w:rPr>
                <w:rFonts w:cs="Arial"/>
                <w:szCs w:val="18"/>
              </w:rPr>
              <w:t xml:space="preserve"> Timing difference ± TPR,</w:t>
            </w:r>
          </w:p>
          <w:p w14:paraId="5BF5936E" w14:textId="77777777" w:rsidR="000C4421" w:rsidRPr="00372529" w:rsidRDefault="000C4421" w:rsidP="00C7580B">
            <w:pPr>
              <w:pStyle w:val="TAR"/>
              <w:jc w:val="left"/>
              <w:rPr>
                <w:rFonts w:cs="Arial"/>
                <w:szCs w:val="18"/>
              </w:rPr>
            </w:pPr>
            <w:r w:rsidRPr="00372529">
              <w:rPr>
                <w:rFonts w:cs="Arial"/>
                <w:szCs w:val="18"/>
              </w:rPr>
              <w:t>±16 Ts</w:t>
            </w:r>
          </w:p>
          <w:p w14:paraId="7725CE2E" w14:textId="77777777" w:rsidR="000C4421" w:rsidRPr="00372529" w:rsidRDefault="000C4421" w:rsidP="00C7580B">
            <w:pPr>
              <w:pStyle w:val="TAR"/>
              <w:jc w:val="left"/>
              <w:rPr>
                <w:szCs w:val="18"/>
                <w:u w:val="single"/>
              </w:rPr>
            </w:pPr>
            <w:r w:rsidRPr="00372529">
              <w:rPr>
                <w:rFonts w:cs="Arial"/>
                <w:szCs w:val="18"/>
              </w:rPr>
              <w:t>±6 Ts</w:t>
            </w:r>
          </w:p>
        </w:tc>
      </w:tr>
      <w:tr w:rsidR="000C4421" w:rsidRPr="00372529" w14:paraId="297F64A9" w14:textId="77777777" w:rsidTr="00C7580B">
        <w:trPr>
          <w:cantSplit/>
          <w:jc w:val="center"/>
        </w:trPr>
        <w:tc>
          <w:tcPr>
            <w:tcW w:w="2448" w:type="dxa"/>
          </w:tcPr>
          <w:p w14:paraId="0C9C199E" w14:textId="77777777" w:rsidR="000C4421" w:rsidRPr="00372529" w:rsidRDefault="000C4421" w:rsidP="00C7580B">
            <w:pPr>
              <w:pStyle w:val="TAR"/>
              <w:jc w:val="left"/>
            </w:pPr>
            <w:r w:rsidRPr="00372529">
              <w:t>9.1.3A FDD RSTD Measurement Accuracy for UE Category 1bis</w:t>
            </w:r>
          </w:p>
        </w:tc>
        <w:tc>
          <w:tcPr>
            <w:tcW w:w="2869" w:type="dxa"/>
          </w:tcPr>
          <w:p w14:paraId="5B8F8263" w14:textId="77777777" w:rsidR="000C4421" w:rsidRPr="00372529" w:rsidRDefault="000C4421" w:rsidP="00C7580B">
            <w:pPr>
              <w:pStyle w:val="TAL"/>
            </w:pPr>
            <w:r w:rsidRPr="00372529">
              <w:rPr>
                <w:lang w:eastAsia="zh-CN"/>
              </w:rPr>
              <w:t>Same as 9.1.3</w:t>
            </w:r>
          </w:p>
        </w:tc>
        <w:tc>
          <w:tcPr>
            <w:tcW w:w="1208" w:type="dxa"/>
          </w:tcPr>
          <w:p w14:paraId="2B89FCD4" w14:textId="77777777" w:rsidR="000C4421" w:rsidRPr="00372529" w:rsidRDefault="000C4421" w:rsidP="00C7580B">
            <w:pPr>
              <w:pStyle w:val="TAL"/>
            </w:pPr>
            <w:r w:rsidRPr="00372529">
              <w:rPr>
                <w:lang w:eastAsia="zh-CN"/>
              </w:rPr>
              <w:t>Same as 9.1.3</w:t>
            </w:r>
          </w:p>
        </w:tc>
        <w:tc>
          <w:tcPr>
            <w:tcW w:w="3260" w:type="dxa"/>
          </w:tcPr>
          <w:p w14:paraId="67B518A5" w14:textId="77777777" w:rsidR="000C4421" w:rsidRPr="00372529" w:rsidRDefault="000C4421" w:rsidP="00C7580B">
            <w:pPr>
              <w:pStyle w:val="TAL"/>
            </w:pPr>
            <w:r w:rsidRPr="00372529">
              <w:rPr>
                <w:lang w:eastAsia="zh-CN"/>
              </w:rPr>
              <w:t>Same as 9.1.3</w:t>
            </w:r>
          </w:p>
        </w:tc>
      </w:tr>
      <w:tr w:rsidR="000C4421" w:rsidRPr="00372529" w14:paraId="726AC219" w14:textId="77777777" w:rsidTr="00C7580B">
        <w:trPr>
          <w:cantSplit/>
          <w:jc w:val="center"/>
        </w:trPr>
        <w:tc>
          <w:tcPr>
            <w:tcW w:w="2448" w:type="dxa"/>
          </w:tcPr>
          <w:p w14:paraId="17455E65" w14:textId="77777777" w:rsidR="000C4421" w:rsidRPr="00372529" w:rsidRDefault="000C4421" w:rsidP="00C7580B">
            <w:pPr>
              <w:pStyle w:val="TAL"/>
            </w:pPr>
            <w:r w:rsidRPr="00372529">
              <w:t>9.1.4 TDD RSTD Measurement Accuracy</w:t>
            </w:r>
          </w:p>
        </w:tc>
        <w:tc>
          <w:tcPr>
            <w:tcW w:w="2869" w:type="dxa"/>
          </w:tcPr>
          <w:p w14:paraId="5B43089B" w14:textId="77777777" w:rsidR="000C4421" w:rsidRPr="00372529" w:rsidRDefault="000C4421" w:rsidP="00C7580B">
            <w:pPr>
              <w:pStyle w:val="TAL"/>
              <w:rPr>
                <w:szCs w:val="18"/>
                <w:u w:val="single"/>
              </w:rPr>
            </w:pPr>
            <w:r w:rsidRPr="00372529">
              <w:rPr>
                <w:lang w:eastAsia="zh-CN"/>
              </w:rPr>
              <w:t>Same as 9.1.3</w:t>
            </w:r>
          </w:p>
        </w:tc>
        <w:tc>
          <w:tcPr>
            <w:tcW w:w="1208" w:type="dxa"/>
          </w:tcPr>
          <w:p w14:paraId="35ADF9D3" w14:textId="77777777" w:rsidR="000C4421" w:rsidRPr="00372529" w:rsidRDefault="000C4421" w:rsidP="00C7580B">
            <w:pPr>
              <w:pStyle w:val="TAL"/>
              <w:rPr>
                <w:szCs w:val="18"/>
                <w:u w:val="single"/>
              </w:rPr>
            </w:pPr>
            <w:r w:rsidRPr="00372529">
              <w:rPr>
                <w:lang w:eastAsia="zh-CN"/>
              </w:rPr>
              <w:t>Same as 9.1.3</w:t>
            </w:r>
          </w:p>
        </w:tc>
        <w:tc>
          <w:tcPr>
            <w:tcW w:w="3260" w:type="dxa"/>
          </w:tcPr>
          <w:p w14:paraId="6E55F37C" w14:textId="77777777" w:rsidR="000C4421" w:rsidRPr="00372529" w:rsidRDefault="000C4421" w:rsidP="00C7580B">
            <w:pPr>
              <w:pStyle w:val="TAL"/>
              <w:rPr>
                <w:szCs w:val="18"/>
                <w:u w:val="single"/>
              </w:rPr>
            </w:pPr>
            <w:r w:rsidRPr="00372529">
              <w:rPr>
                <w:lang w:eastAsia="zh-CN"/>
              </w:rPr>
              <w:t>Same as 9.1.3</w:t>
            </w:r>
          </w:p>
        </w:tc>
      </w:tr>
      <w:tr w:rsidR="000C4421" w:rsidRPr="00372529" w14:paraId="14ADA4ED" w14:textId="77777777" w:rsidTr="00C7580B">
        <w:trPr>
          <w:cantSplit/>
          <w:jc w:val="center"/>
        </w:trPr>
        <w:tc>
          <w:tcPr>
            <w:tcW w:w="2448" w:type="dxa"/>
          </w:tcPr>
          <w:p w14:paraId="04A52236" w14:textId="77777777" w:rsidR="000C4421" w:rsidRPr="00372529" w:rsidRDefault="000C4421" w:rsidP="00C7580B">
            <w:pPr>
              <w:pStyle w:val="TAL"/>
            </w:pPr>
            <w:r w:rsidRPr="00372529">
              <w:t>9.1.4A TDD RSTD Measurement Accuracy for UE Category 1bis</w:t>
            </w:r>
          </w:p>
        </w:tc>
        <w:tc>
          <w:tcPr>
            <w:tcW w:w="2869" w:type="dxa"/>
          </w:tcPr>
          <w:p w14:paraId="4E1E1F19" w14:textId="77777777" w:rsidR="000C4421" w:rsidRPr="00372529" w:rsidRDefault="000C4421" w:rsidP="00C7580B">
            <w:pPr>
              <w:pStyle w:val="TAL"/>
              <w:rPr>
                <w:lang w:eastAsia="zh-CN"/>
              </w:rPr>
            </w:pPr>
            <w:r w:rsidRPr="00372529">
              <w:rPr>
                <w:lang w:eastAsia="zh-CN"/>
              </w:rPr>
              <w:t>Same as 9.1.3</w:t>
            </w:r>
          </w:p>
        </w:tc>
        <w:tc>
          <w:tcPr>
            <w:tcW w:w="1208" w:type="dxa"/>
          </w:tcPr>
          <w:p w14:paraId="749BE5BC" w14:textId="77777777" w:rsidR="000C4421" w:rsidRPr="00372529" w:rsidRDefault="000C4421" w:rsidP="00C7580B">
            <w:pPr>
              <w:pStyle w:val="TAL"/>
              <w:rPr>
                <w:szCs w:val="18"/>
                <w:u w:val="single"/>
              </w:rPr>
            </w:pPr>
            <w:r w:rsidRPr="00372529">
              <w:rPr>
                <w:lang w:eastAsia="zh-CN"/>
              </w:rPr>
              <w:t>Same as 9.1.3</w:t>
            </w:r>
          </w:p>
        </w:tc>
        <w:tc>
          <w:tcPr>
            <w:tcW w:w="3260" w:type="dxa"/>
          </w:tcPr>
          <w:p w14:paraId="1BC94D78" w14:textId="77777777" w:rsidR="000C4421" w:rsidRPr="00372529" w:rsidRDefault="000C4421" w:rsidP="00C7580B">
            <w:pPr>
              <w:pStyle w:val="TAL"/>
              <w:rPr>
                <w:szCs w:val="18"/>
                <w:u w:val="single"/>
              </w:rPr>
            </w:pPr>
            <w:r w:rsidRPr="00372529">
              <w:rPr>
                <w:lang w:eastAsia="zh-CN"/>
              </w:rPr>
              <w:t>Same as 9.1.3</w:t>
            </w:r>
          </w:p>
        </w:tc>
      </w:tr>
      <w:tr w:rsidR="000C4421" w:rsidRPr="00372529" w14:paraId="77088B56" w14:textId="77777777" w:rsidTr="00C7580B">
        <w:trPr>
          <w:cantSplit/>
          <w:jc w:val="center"/>
        </w:trPr>
        <w:tc>
          <w:tcPr>
            <w:tcW w:w="2448" w:type="dxa"/>
          </w:tcPr>
          <w:p w14:paraId="649CD1A4" w14:textId="77777777" w:rsidR="000C4421" w:rsidRPr="00372529" w:rsidRDefault="000C4421" w:rsidP="00C7580B">
            <w:pPr>
              <w:pStyle w:val="TAL"/>
            </w:pPr>
            <w:r w:rsidRPr="00372529">
              <w:t>9.2.1 FDD-FDD inter-frequency RSTD measurement reporting delay</w:t>
            </w:r>
          </w:p>
        </w:tc>
        <w:tc>
          <w:tcPr>
            <w:tcW w:w="2869" w:type="dxa"/>
          </w:tcPr>
          <w:p w14:paraId="6F236D99" w14:textId="77777777" w:rsidR="000C4421" w:rsidRPr="00372529" w:rsidRDefault="000C4421" w:rsidP="00C7580B">
            <w:pPr>
              <w:pStyle w:val="TAL"/>
              <w:rPr>
                <w:szCs w:val="18"/>
                <w:u w:val="single"/>
              </w:rPr>
            </w:pPr>
            <w:r w:rsidRPr="00372529">
              <w:t xml:space="preserve">Response Time = </w:t>
            </w:r>
            <w:r w:rsidRPr="00372529">
              <w:rPr>
                <w:rFonts w:cs="Arial"/>
                <w:szCs w:val="18"/>
                <w:lang w:eastAsia="sv-SE"/>
              </w:rPr>
              <w:t>6 s</w:t>
            </w:r>
          </w:p>
        </w:tc>
        <w:tc>
          <w:tcPr>
            <w:tcW w:w="1208" w:type="dxa"/>
          </w:tcPr>
          <w:p w14:paraId="3D306B70" w14:textId="77777777" w:rsidR="000C4421" w:rsidRPr="00372529" w:rsidRDefault="000C4421" w:rsidP="00C7580B">
            <w:pPr>
              <w:pStyle w:val="TAL"/>
              <w:rPr>
                <w:szCs w:val="18"/>
                <w:u w:val="single"/>
              </w:rPr>
            </w:pPr>
            <w:r w:rsidRPr="00372529">
              <w:t>300 ms</w:t>
            </w:r>
          </w:p>
        </w:tc>
        <w:tc>
          <w:tcPr>
            <w:tcW w:w="3260" w:type="dxa"/>
          </w:tcPr>
          <w:p w14:paraId="05966E0D" w14:textId="77777777" w:rsidR="000C4421" w:rsidRPr="00372529" w:rsidRDefault="000C4421" w:rsidP="00C7580B">
            <w:pPr>
              <w:pStyle w:val="TAL"/>
              <w:rPr>
                <w:szCs w:val="18"/>
                <w:u w:val="single"/>
              </w:rPr>
            </w:pPr>
            <w:r w:rsidRPr="00372529">
              <w:t>Time + TPR: 6.3 s</w:t>
            </w:r>
          </w:p>
        </w:tc>
      </w:tr>
      <w:tr w:rsidR="000C4421" w:rsidRPr="00372529" w14:paraId="621F8679" w14:textId="77777777" w:rsidTr="00C7580B">
        <w:trPr>
          <w:cantSplit/>
          <w:jc w:val="center"/>
        </w:trPr>
        <w:tc>
          <w:tcPr>
            <w:tcW w:w="2448" w:type="dxa"/>
          </w:tcPr>
          <w:p w14:paraId="1DD65F4D" w14:textId="77777777" w:rsidR="000C4421" w:rsidRPr="00372529" w:rsidRDefault="000C4421" w:rsidP="00C7580B">
            <w:pPr>
              <w:pStyle w:val="TAL"/>
            </w:pPr>
            <w:r w:rsidRPr="00372529">
              <w:t>9.2.1A FDD-FDD inter-frequency RSTD measurement reporting delay for UE Category 1bis</w:t>
            </w:r>
          </w:p>
        </w:tc>
        <w:tc>
          <w:tcPr>
            <w:tcW w:w="2869" w:type="dxa"/>
          </w:tcPr>
          <w:p w14:paraId="4412C698" w14:textId="77777777" w:rsidR="000C4421" w:rsidRPr="00372529" w:rsidRDefault="000C4421" w:rsidP="00C7580B">
            <w:pPr>
              <w:pStyle w:val="TAL"/>
            </w:pPr>
            <w:r w:rsidRPr="00372529">
              <w:t xml:space="preserve">Response Time = </w:t>
            </w:r>
            <w:r w:rsidRPr="00372529">
              <w:rPr>
                <w:rFonts w:cs="Arial"/>
                <w:szCs w:val="18"/>
                <w:lang w:eastAsia="sv-SE"/>
              </w:rPr>
              <w:t>11 s</w:t>
            </w:r>
          </w:p>
        </w:tc>
        <w:tc>
          <w:tcPr>
            <w:tcW w:w="1208" w:type="dxa"/>
          </w:tcPr>
          <w:p w14:paraId="1F5982D9" w14:textId="77777777" w:rsidR="000C4421" w:rsidRPr="00372529" w:rsidRDefault="000C4421" w:rsidP="00C7580B">
            <w:pPr>
              <w:pStyle w:val="TAL"/>
            </w:pPr>
            <w:r w:rsidRPr="00372529">
              <w:t>300 ms</w:t>
            </w:r>
          </w:p>
        </w:tc>
        <w:tc>
          <w:tcPr>
            <w:tcW w:w="3260" w:type="dxa"/>
          </w:tcPr>
          <w:p w14:paraId="47FD7933" w14:textId="77777777" w:rsidR="000C4421" w:rsidRPr="00372529" w:rsidRDefault="000C4421" w:rsidP="00C7580B">
            <w:pPr>
              <w:pStyle w:val="TAL"/>
            </w:pPr>
            <w:r w:rsidRPr="00372529">
              <w:t>Time + TPR: 11.3 s</w:t>
            </w:r>
          </w:p>
        </w:tc>
      </w:tr>
      <w:tr w:rsidR="000C4421" w:rsidRPr="00372529" w14:paraId="32F3702C" w14:textId="77777777" w:rsidTr="00C7580B">
        <w:trPr>
          <w:cantSplit/>
          <w:jc w:val="center"/>
        </w:trPr>
        <w:tc>
          <w:tcPr>
            <w:tcW w:w="2448" w:type="dxa"/>
          </w:tcPr>
          <w:p w14:paraId="6E76ADD7" w14:textId="77777777" w:rsidR="000C4421" w:rsidRPr="00372529" w:rsidRDefault="000C4421" w:rsidP="00C7580B">
            <w:pPr>
              <w:pStyle w:val="TAL"/>
            </w:pPr>
            <w:r w:rsidRPr="00372529">
              <w:t>9.2.2 TDD-TDD inter-frequency RSTD measurement reporting delay</w:t>
            </w:r>
          </w:p>
        </w:tc>
        <w:tc>
          <w:tcPr>
            <w:tcW w:w="2869" w:type="dxa"/>
          </w:tcPr>
          <w:p w14:paraId="59F801CC" w14:textId="77777777" w:rsidR="000C4421" w:rsidRPr="00372529" w:rsidRDefault="000C4421" w:rsidP="00C7580B">
            <w:pPr>
              <w:pStyle w:val="TAL"/>
              <w:rPr>
                <w:szCs w:val="18"/>
                <w:u w:val="single"/>
              </w:rPr>
            </w:pPr>
            <w:r w:rsidRPr="00372529">
              <w:t xml:space="preserve">Response Time = </w:t>
            </w:r>
            <w:r w:rsidRPr="00372529">
              <w:rPr>
                <w:rFonts w:cs="Arial"/>
                <w:szCs w:val="18"/>
                <w:lang w:eastAsia="sv-SE"/>
              </w:rPr>
              <w:t>6 s</w:t>
            </w:r>
          </w:p>
        </w:tc>
        <w:tc>
          <w:tcPr>
            <w:tcW w:w="1208" w:type="dxa"/>
          </w:tcPr>
          <w:p w14:paraId="1A69D025" w14:textId="77777777" w:rsidR="000C4421" w:rsidRPr="00372529" w:rsidRDefault="000C4421" w:rsidP="00C7580B">
            <w:pPr>
              <w:pStyle w:val="TAL"/>
              <w:rPr>
                <w:szCs w:val="18"/>
                <w:u w:val="single"/>
              </w:rPr>
            </w:pPr>
            <w:r w:rsidRPr="00372529">
              <w:t>300 ms</w:t>
            </w:r>
          </w:p>
        </w:tc>
        <w:tc>
          <w:tcPr>
            <w:tcW w:w="3260" w:type="dxa"/>
          </w:tcPr>
          <w:p w14:paraId="6862D788" w14:textId="77777777" w:rsidR="000C4421" w:rsidRPr="00372529" w:rsidRDefault="000C4421" w:rsidP="00C7580B">
            <w:pPr>
              <w:pStyle w:val="TAL"/>
              <w:rPr>
                <w:szCs w:val="18"/>
                <w:u w:val="single"/>
              </w:rPr>
            </w:pPr>
            <w:r w:rsidRPr="00372529">
              <w:t>Time + TPR: 6.3 s</w:t>
            </w:r>
          </w:p>
        </w:tc>
      </w:tr>
      <w:tr w:rsidR="000C4421" w:rsidRPr="00372529" w14:paraId="34017F09" w14:textId="77777777" w:rsidTr="00C7580B">
        <w:trPr>
          <w:cantSplit/>
          <w:jc w:val="center"/>
        </w:trPr>
        <w:tc>
          <w:tcPr>
            <w:tcW w:w="2448" w:type="dxa"/>
          </w:tcPr>
          <w:p w14:paraId="402313D0" w14:textId="77777777" w:rsidR="000C4421" w:rsidRPr="00372529" w:rsidRDefault="000C4421" w:rsidP="00C7580B">
            <w:pPr>
              <w:pStyle w:val="TAL"/>
            </w:pPr>
            <w:r w:rsidRPr="00372529">
              <w:lastRenderedPageBreak/>
              <w:t>9.2.2A TDD-TDD inter-frequency RSTD measurement reporting delay for UE Category 1bis</w:t>
            </w:r>
          </w:p>
        </w:tc>
        <w:tc>
          <w:tcPr>
            <w:tcW w:w="2869" w:type="dxa"/>
          </w:tcPr>
          <w:p w14:paraId="1CBBE583" w14:textId="77777777" w:rsidR="000C4421" w:rsidRPr="00372529" w:rsidRDefault="000C4421" w:rsidP="00C7580B">
            <w:pPr>
              <w:pStyle w:val="TAL"/>
            </w:pPr>
            <w:r w:rsidRPr="00372529">
              <w:t xml:space="preserve">Response Time = </w:t>
            </w:r>
            <w:r w:rsidRPr="00372529">
              <w:rPr>
                <w:rFonts w:cs="Arial"/>
                <w:szCs w:val="18"/>
                <w:lang w:eastAsia="sv-SE"/>
              </w:rPr>
              <w:t>11 s</w:t>
            </w:r>
          </w:p>
        </w:tc>
        <w:tc>
          <w:tcPr>
            <w:tcW w:w="1208" w:type="dxa"/>
          </w:tcPr>
          <w:p w14:paraId="6F6088FC" w14:textId="77777777" w:rsidR="000C4421" w:rsidRPr="00372529" w:rsidRDefault="000C4421" w:rsidP="00C7580B">
            <w:pPr>
              <w:pStyle w:val="TAL"/>
            </w:pPr>
            <w:r w:rsidRPr="00372529">
              <w:t>300 ms</w:t>
            </w:r>
          </w:p>
        </w:tc>
        <w:tc>
          <w:tcPr>
            <w:tcW w:w="3260" w:type="dxa"/>
          </w:tcPr>
          <w:p w14:paraId="657426CD" w14:textId="77777777" w:rsidR="000C4421" w:rsidRPr="00372529" w:rsidRDefault="000C4421" w:rsidP="00C7580B">
            <w:pPr>
              <w:pStyle w:val="TAL"/>
            </w:pPr>
            <w:r w:rsidRPr="00372529">
              <w:t>Time + TPR: 11.3 s</w:t>
            </w:r>
          </w:p>
        </w:tc>
      </w:tr>
      <w:tr w:rsidR="000C4421" w:rsidRPr="00372529" w14:paraId="3D906BCA" w14:textId="77777777" w:rsidTr="00C7580B">
        <w:trPr>
          <w:cantSplit/>
          <w:jc w:val="center"/>
        </w:trPr>
        <w:tc>
          <w:tcPr>
            <w:tcW w:w="2448" w:type="dxa"/>
          </w:tcPr>
          <w:p w14:paraId="387339B6" w14:textId="77777777" w:rsidR="000C4421" w:rsidRPr="00372529" w:rsidRDefault="000C4421" w:rsidP="00C7580B">
            <w:pPr>
              <w:pStyle w:val="TAL"/>
            </w:pPr>
            <w:r w:rsidRPr="00372529">
              <w:t>9.2.4 FDD-FDD inter frequency RSTD Accuracy</w:t>
            </w:r>
          </w:p>
        </w:tc>
        <w:tc>
          <w:tcPr>
            <w:tcW w:w="2869" w:type="dxa"/>
          </w:tcPr>
          <w:p w14:paraId="3779D2DC"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-6dB</w:t>
            </w:r>
          </w:p>
          <w:p w14:paraId="579B104C"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-13dB</w:t>
            </w:r>
          </w:p>
          <w:p w14:paraId="72CD0D4C" w14:textId="77777777" w:rsidR="000C4421" w:rsidRPr="00372529" w:rsidRDefault="000C4421" w:rsidP="00C7580B">
            <w:pPr>
              <w:pStyle w:val="TAL"/>
            </w:pPr>
          </w:p>
          <w:p w14:paraId="3F8406B5" w14:textId="77777777" w:rsidR="000C4421" w:rsidRPr="00372529" w:rsidRDefault="000C4421" w:rsidP="00C7580B">
            <w:pPr>
              <w:pStyle w:val="TAR"/>
              <w:jc w:val="left"/>
            </w:pPr>
            <w:r w:rsidRPr="00372529">
              <w:t>Cell timing difference:</w:t>
            </w:r>
          </w:p>
          <w:p w14:paraId="47022F63" w14:textId="77777777" w:rsidR="000C4421" w:rsidRPr="00372529" w:rsidRDefault="000C4421" w:rsidP="00C7580B">
            <w:pPr>
              <w:pStyle w:val="TAR"/>
              <w:jc w:val="left"/>
            </w:pPr>
            <w:r w:rsidRPr="00372529">
              <w:t>Test 1 = ±21 Ts</w:t>
            </w:r>
          </w:p>
          <w:p w14:paraId="39E0B671" w14:textId="77777777" w:rsidR="000C4421" w:rsidRPr="00372529" w:rsidRDefault="000C4421" w:rsidP="00C7580B">
            <w:pPr>
              <w:pStyle w:val="TAL"/>
              <w:rPr>
                <w:szCs w:val="18"/>
                <w:u w:val="single"/>
              </w:rPr>
            </w:pPr>
            <w:r w:rsidRPr="00372529">
              <w:t xml:space="preserve">Test 2 = ±9 Ts </w:t>
            </w:r>
          </w:p>
        </w:tc>
        <w:tc>
          <w:tcPr>
            <w:tcW w:w="1208" w:type="dxa"/>
          </w:tcPr>
          <w:p w14:paraId="7CC3DFD8" w14:textId="77777777" w:rsidR="000C4421" w:rsidRPr="00372529" w:rsidRDefault="000C4421" w:rsidP="00C7580B">
            <w:pPr>
              <w:pStyle w:val="TAL"/>
            </w:pPr>
            <w:r w:rsidRPr="00372529">
              <w:t>+0.3 dB</w:t>
            </w:r>
          </w:p>
          <w:p w14:paraId="016F56A9" w14:textId="77777777" w:rsidR="000C4421" w:rsidRPr="00372529" w:rsidRDefault="000C4421" w:rsidP="00C7580B">
            <w:pPr>
              <w:pStyle w:val="TAL"/>
            </w:pPr>
            <w:r w:rsidRPr="00372529">
              <w:t>+0.3 dB</w:t>
            </w:r>
          </w:p>
          <w:p w14:paraId="275C482B" w14:textId="77777777" w:rsidR="000C4421" w:rsidRPr="00372529" w:rsidRDefault="000C4421" w:rsidP="00C7580B">
            <w:pPr>
              <w:pStyle w:val="TAL"/>
            </w:pPr>
          </w:p>
          <w:p w14:paraId="1A496AFF" w14:textId="77777777" w:rsidR="000C4421" w:rsidRPr="00372529" w:rsidRDefault="000C4421" w:rsidP="00C7580B">
            <w:pPr>
              <w:pStyle w:val="TAL"/>
              <w:rPr>
                <w:szCs w:val="18"/>
                <w:u w:val="single"/>
              </w:rPr>
            </w:pPr>
            <w:r w:rsidRPr="00372529">
              <w:rPr>
                <w:lang w:eastAsia="sv-SE"/>
              </w:rPr>
              <w:t>± 2 Ts</w:t>
            </w:r>
          </w:p>
        </w:tc>
        <w:tc>
          <w:tcPr>
            <w:tcW w:w="3260" w:type="dxa"/>
          </w:tcPr>
          <w:p w14:paraId="0D9A81A8" w14:textId="77777777" w:rsidR="000C4421" w:rsidRPr="00372529" w:rsidRDefault="000C4421" w:rsidP="00C7580B">
            <w:pPr>
              <w:pStyle w:val="TAL"/>
            </w:pPr>
            <w:r w:rsidRPr="00372529">
              <w:t>Level + TPR, -5.7 dB</w:t>
            </w:r>
          </w:p>
          <w:p w14:paraId="7B6CD106" w14:textId="77777777" w:rsidR="000C4421" w:rsidRPr="00372529" w:rsidRDefault="000C4421" w:rsidP="00C7580B">
            <w:pPr>
              <w:pStyle w:val="TAL"/>
              <w:rPr>
                <w:rFonts w:cs="Arial"/>
                <w:szCs w:val="18"/>
              </w:rPr>
            </w:pPr>
            <w:r w:rsidRPr="00372529">
              <w:rPr>
                <w:rFonts w:cs="Arial"/>
                <w:szCs w:val="18"/>
              </w:rPr>
              <w:t>Level + TPR, -12.7 dB</w:t>
            </w:r>
          </w:p>
          <w:p w14:paraId="189BC436" w14:textId="77777777" w:rsidR="000C4421" w:rsidRPr="00372529" w:rsidRDefault="000C4421" w:rsidP="00C7580B">
            <w:pPr>
              <w:pStyle w:val="TAL"/>
              <w:rPr>
                <w:rFonts w:cs="Arial"/>
                <w:szCs w:val="18"/>
              </w:rPr>
            </w:pPr>
          </w:p>
          <w:p w14:paraId="2AC31293" w14:textId="77777777" w:rsidR="000C4421" w:rsidRPr="00372529" w:rsidRDefault="000C4421" w:rsidP="00C7580B">
            <w:pPr>
              <w:pStyle w:val="TAR"/>
              <w:jc w:val="left"/>
              <w:rPr>
                <w:rFonts w:cs="Arial"/>
                <w:szCs w:val="18"/>
              </w:rPr>
            </w:pPr>
            <w:r w:rsidRPr="00372529">
              <w:rPr>
                <w:rFonts w:cs="Arial"/>
                <w:szCs w:val="18"/>
              </w:rPr>
              <w:t>Timing difference ± TPR,</w:t>
            </w:r>
          </w:p>
          <w:p w14:paraId="18AC6BC5" w14:textId="77777777" w:rsidR="000C4421" w:rsidRPr="00372529" w:rsidRDefault="000C4421" w:rsidP="00C7580B">
            <w:pPr>
              <w:pStyle w:val="TAR"/>
              <w:jc w:val="left"/>
              <w:rPr>
                <w:rFonts w:cs="Arial"/>
                <w:szCs w:val="18"/>
              </w:rPr>
            </w:pPr>
            <w:r w:rsidRPr="00372529">
              <w:rPr>
                <w:rFonts w:cs="Arial"/>
                <w:szCs w:val="18"/>
              </w:rPr>
              <w:t>±23 Ts</w:t>
            </w:r>
          </w:p>
          <w:p w14:paraId="29AF1A4B" w14:textId="77777777" w:rsidR="000C4421" w:rsidRPr="00372529" w:rsidRDefault="000C4421" w:rsidP="00C7580B">
            <w:pPr>
              <w:pStyle w:val="TAL"/>
              <w:rPr>
                <w:szCs w:val="18"/>
                <w:u w:val="single"/>
              </w:rPr>
            </w:pPr>
            <w:r w:rsidRPr="00372529">
              <w:rPr>
                <w:rFonts w:cs="Arial"/>
                <w:szCs w:val="18"/>
              </w:rPr>
              <w:t>±11 Ts</w:t>
            </w:r>
          </w:p>
        </w:tc>
      </w:tr>
      <w:tr w:rsidR="000C4421" w:rsidRPr="00372529" w14:paraId="2F9AD5F4" w14:textId="77777777" w:rsidTr="00C7580B">
        <w:trPr>
          <w:cantSplit/>
          <w:jc w:val="center"/>
        </w:trPr>
        <w:tc>
          <w:tcPr>
            <w:tcW w:w="2448" w:type="dxa"/>
          </w:tcPr>
          <w:p w14:paraId="6883F53A" w14:textId="77777777" w:rsidR="000C4421" w:rsidRPr="00372529" w:rsidRDefault="000C4421" w:rsidP="00C7580B">
            <w:pPr>
              <w:pStyle w:val="TAL"/>
            </w:pPr>
            <w:r w:rsidRPr="00372529">
              <w:t>9.2.4A FDD-FDD inter frequency RSTD Accuracy for UE Category 1bis</w:t>
            </w:r>
          </w:p>
        </w:tc>
        <w:tc>
          <w:tcPr>
            <w:tcW w:w="2869" w:type="dxa"/>
          </w:tcPr>
          <w:p w14:paraId="2963B1E6" w14:textId="77777777" w:rsidR="000C4421" w:rsidRPr="00372529" w:rsidRDefault="000C4421" w:rsidP="00C7580B">
            <w:pPr>
              <w:pStyle w:val="TAL"/>
            </w:pPr>
            <w:r w:rsidRPr="00372529">
              <w:rPr>
                <w:szCs w:val="18"/>
              </w:rPr>
              <w:t>Same as 9.2.4</w:t>
            </w:r>
          </w:p>
        </w:tc>
        <w:tc>
          <w:tcPr>
            <w:tcW w:w="1208" w:type="dxa"/>
          </w:tcPr>
          <w:p w14:paraId="70AC99BF" w14:textId="77777777" w:rsidR="000C4421" w:rsidRPr="00372529" w:rsidRDefault="000C4421" w:rsidP="00C7580B">
            <w:pPr>
              <w:pStyle w:val="TAL"/>
            </w:pPr>
            <w:r w:rsidRPr="00372529">
              <w:rPr>
                <w:szCs w:val="18"/>
              </w:rPr>
              <w:t>Same as 9.2.4</w:t>
            </w:r>
          </w:p>
        </w:tc>
        <w:tc>
          <w:tcPr>
            <w:tcW w:w="3260" w:type="dxa"/>
          </w:tcPr>
          <w:p w14:paraId="28932262" w14:textId="77777777" w:rsidR="000C4421" w:rsidRPr="00372529" w:rsidRDefault="000C4421" w:rsidP="00C7580B">
            <w:pPr>
              <w:pStyle w:val="TAL"/>
            </w:pPr>
            <w:r w:rsidRPr="00372529">
              <w:rPr>
                <w:szCs w:val="18"/>
              </w:rPr>
              <w:t>Same as 9.2.4</w:t>
            </w:r>
          </w:p>
        </w:tc>
      </w:tr>
      <w:tr w:rsidR="000C4421" w:rsidRPr="00372529" w14:paraId="0EAE7576" w14:textId="77777777" w:rsidTr="00C7580B">
        <w:trPr>
          <w:cantSplit/>
          <w:jc w:val="center"/>
        </w:trPr>
        <w:tc>
          <w:tcPr>
            <w:tcW w:w="2448" w:type="dxa"/>
          </w:tcPr>
          <w:p w14:paraId="620ECF00"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 TDD-TDD inter frequency RSTD Accuracy</w:t>
            </w:r>
          </w:p>
        </w:tc>
        <w:tc>
          <w:tcPr>
            <w:tcW w:w="2869" w:type="dxa"/>
          </w:tcPr>
          <w:p w14:paraId="6D281946" w14:textId="77777777" w:rsidR="000C4421" w:rsidRPr="00372529" w:rsidRDefault="000C4421" w:rsidP="00C7580B">
            <w:pPr>
              <w:pStyle w:val="TAL"/>
              <w:rPr>
                <w:szCs w:val="18"/>
                <w:u w:val="single"/>
              </w:rPr>
            </w:pPr>
            <w:r w:rsidRPr="00372529">
              <w:rPr>
                <w:szCs w:val="18"/>
              </w:rPr>
              <w:t>Same as 9.2.4</w:t>
            </w:r>
          </w:p>
        </w:tc>
        <w:tc>
          <w:tcPr>
            <w:tcW w:w="1208" w:type="dxa"/>
          </w:tcPr>
          <w:p w14:paraId="365E904F" w14:textId="77777777" w:rsidR="000C4421" w:rsidRPr="00372529" w:rsidRDefault="000C4421" w:rsidP="00C7580B">
            <w:pPr>
              <w:pStyle w:val="TAL"/>
              <w:rPr>
                <w:szCs w:val="18"/>
                <w:u w:val="single"/>
              </w:rPr>
            </w:pPr>
            <w:r w:rsidRPr="00372529">
              <w:rPr>
                <w:szCs w:val="18"/>
              </w:rPr>
              <w:t>Same as 9.2.4</w:t>
            </w:r>
          </w:p>
        </w:tc>
        <w:tc>
          <w:tcPr>
            <w:tcW w:w="3260" w:type="dxa"/>
          </w:tcPr>
          <w:p w14:paraId="64D30688" w14:textId="77777777" w:rsidR="000C4421" w:rsidRPr="00372529" w:rsidRDefault="000C4421" w:rsidP="00C7580B">
            <w:pPr>
              <w:pStyle w:val="TAL"/>
              <w:rPr>
                <w:szCs w:val="18"/>
                <w:u w:val="single"/>
              </w:rPr>
            </w:pPr>
            <w:r w:rsidRPr="00372529">
              <w:rPr>
                <w:szCs w:val="18"/>
              </w:rPr>
              <w:t>Same as 9.2.4</w:t>
            </w:r>
          </w:p>
        </w:tc>
      </w:tr>
      <w:tr w:rsidR="000C4421" w:rsidRPr="00372529" w14:paraId="2B0C4215" w14:textId="77777777" w:rsidTr="00C7580B">
        <w:trPr>
          <w:cantSplit/>
          <w:jc w:val="center"/>
        </w:trPr>
        <w:tc>
          <w:tcPr>
            <w:tcW w:w="2448" w:type="dxa"/>
          </w:tcPr>
          <w:p w14:paraId="55DCF27A" w14:textId="77777777" w:rsidR="000C4421" w:rsidRPr="00372529" w:rsidRDefault="000C4421" w:rsidP="00C7580B">
            <w:pPr>
              <w:pStyle w:val="TAL"/>
            </w:pPr>
            <w:r w:rsidRPr="00372529">
              <w:t>9.</w:t>
            </w:r>
            <w:r w:rsidRPr="00372529">
              <w:rPr>
                <w:lang w:eastAsia="zh-CN"/>
              </w:rPr>
              <w:t>2</w:t>
            </w:r>
            <w:r w:rsidRPr="00372529">
              <w:t>.</w:t>
            </w:r>
            <w:r w:rsidRPr="00372529">
              <w:rPr>
                <w:lang w:eastAsia="zh-CN"/>
              </w:rPr>
              <w:t>5A TDD-TDD inter frequency RSTD Accuracy</w:t>
            </w:r>
            <w:r w:rsidRPr="00372529">
              <w:t xml:space="preserve"> for UE Category 1bis</w:t>
            </w:r>
          </w:p>
        </w:tc>
        <w:tc>
          <w:tcPr>
            <w:tcW w:w="2869" w:type="dxa"/>
          </w:tcPr>
          <w:p w14:paraId="184F1E85" w14:textId="77777777" w:rsidR="000C4421" w:rsidRPr="00372529" w:rsidRDefault="000C4421" w:rsidP="00C7580B">
            <w:pPr>
              <w:pStyle w:val="TAL"/>
              <w:rPr>
                <w:szCs w:val="18"/>
              </w:rPr>
            </w:pPr>
            <w:r w:rsidRPr="00372529">
              <w:rPr>
                <w:szCs w:val="18"/>
              </w:rPr>
              <w:t>Same as 9.2.4</w:t>
            </w:r>
          </w:p>
        </w:tc>
        <w:tc>
          <w:tcPr>
            <w:tcW w:w="1208" w:type="dxa"/>
          </w:tcPr>
          <w:p w14:paraId="2E5292E2" w14:textId="77777777" w:rsidR="000C4421" w:rsidRPr="00372529" w:rsidRDefault="000C4421" w:rsidP="00C7580B">
            <w:pPr>
              <w:pStyle w:val="TAL"/>
              <w:rPr>
                <w:szCs w:val="18"/>
                <w:u w:val="single"/>
              </w:rPr>
            </w:pPr>
            <w:r w:rsidRPr="00372529">
              <w:rPr>
                <w:szCs w:val="18"/>
              </w:rPr>
              <w:t>Same as 9.2.4</w:t>
            </w:r>
          </w:p>
        </w:tc>
        <w:tc>
          <w:tcPr>
            <w:tcW w:w="3260" w:type="dxa"/>
          </w:tcPr>
          <w:p w14:paraId="30D9B547" w14:textId="77777777" w:rsidR="000C4421" w:rsidRPr="00372529" w:rsidRDefault="000C4421" w:rsidP="00C7580B">
            <w:pPr>
              <w:pStyle w:val="TAL"/>
              <w:rPr>
                <w:szCs w:val="18"/>
                <w:u w:val="single"/>
              </w:rPr>
            </w:pPr>
            <w:r w:rsidRPr="00372529">
              <w:rPr>
                <w:szCs w:val="18"/>
              </w:rPr>
              <w:t>Same as 9.2.4</w:t>
            </w:r>
          </w:p>
        </w:tc>
      </w:tr>
      <w:tr w:rsidR="000C4421" w:rsidRPr="00372529" w14:paraId="6C2CEEAD" w14:textId="77777777" w:rsidTr="00C7580B">
        <w:trPr>
          <w:cantSplit/>
          <w:jc w:val="center"/>
        </w:trPr>
        <w:tc>
          <w:tcPr>
            <w:tcW w:w="2448" w:type="dxa"/>
          </w:tcPr>
          <w:p w14:paraId="104FD894" w14:textId="77777777" w:rsidR="000C4421" w:rsidRPr="00372529" w:rsidRDefault="000C4421" w:rsidP="00C7580B">
            <w:pPr>
              <w:pStyle w:val="TAL"/>
            </w:pPr>
            <w:r w:rsidRPr="00372529">
              <w:rPr>
                <w:lang w:eastAsia="zh-CN"/>
              </w:rPr>
              <w:t>9.3.1.1 FDD intra-frequency RSTD Measurement Reporting Delay in CE Mode A for Category M1</w:t>
            </w:r>
          </w:p>
        </w:tc>
        <w:tc>
          <w:tcPr>
            <w:tcW w:w="2869" w:type="dxa"/>
          </w:tcPr>
          <w:p w14:paraId="62345B0A"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0D956E18" w14:textId="77777777" w:rsidR="000C4421" w:rsidRPr="00372529" w:rsidRDefault="000C4421" w:rsidP="00C7580B">
            <w:pPr>
              <w:pStyle w:val="TAL"/>
              <w:rPr>
                <w:szCs w:val="18"/>
                <w:u w:val="single"/>
              </w:rPr>
            </w:pPr>
            <w:r w:rsidRPr="00372529">
              <w:t>300 ms</w:t>
            </w:r>
          </w:p>
        </w:tc>
        <w:tc>
          <w:tcPr>
            <w:tcW w:w="3260" w:type="dxa"/>
          </w:tcPr>
          <w:p w14:paraId="38AD51EE" w14:textId="77777777" w:rsidR="000C4421" w:rsidRPr="00372529" w:rsidRDefault="000C4421" w:rsidP="00C7580B">
            <w:pPr>
              <w:pStyle w:val="TAL"/>
              <w:rPr>
                <w:szCs w:val="18"/>
                <w:u w:val="single"/>
              </w:rPr>
            </w:pPr>
            <w:r w:rsidRPr="00372529">
              <w:t>Time + TPR: 6.3 s</w:t>
            </w:r>
          </w:p>
        </w:tc>
      </w:tr>
      <w:tr w:rsidR="000C4421" w:rsidRPr="00372529" w14:paraId="30D30FC5" w14:textId="77777777" w:rsidTr="00C7580B">
        <w:trPr>
          <w:cantSplit/>
          <w:jc w:val="center"/>
        </w:trPr>
        <w:tc>
          <w:tcPr>
            <w:tcW w:w="2448" w:type="dxa"/>
          </w:tcPr>
          <w:p w14:paraId="12CD4D2D" w14:textId="77777777" w:rsidR="000C4421" w:rsidRPr="00372529" w:rsidRDefault="000C4421" w:rsidP="00C7580B">
            <w:pPr>
              <w:pStyle w:val="TAL"/>
            </w:pPr>
            <w:r w:rsidRPr="00372529">
              <w:rPr>
                <w:lang w:eastAsia="zh-CN"/>
              </w:rPr>
              <w:t>9.3.1.2 FDD intra-frequency RSTD Measurement Reporting Delay in CE Mode A for Category M2</w:t>
            </w:r>
          </w:p>
        </w:tc>
        <w:tc>
          <w:tcPr>
            <w:tcW w:w="2869" w:type="dxa"/>
          </w:tcPr>
          <w:p w14:paraId="6916613B"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1A9D02E1" w14:textId="77777777" w:rsidR="000C4421" w:rsidRPr="00372529" w:rsidRDefault="000C4421" w:rsidP="00C7580B">
            <w:pPr>
              <w:pStyle w:val="TAL"/>
              <w:rPr>
                <w:szCs w:val="18"/>
                <w:u w:val="single"/>
              </w:rPr>
            </w:pPr>
            <w:r w:rsidRPr="00372529">
              <w:t>300 ms</w:t>
            </w:r>
          </w:p>
        </w:tc>
        <w:tc>
          <w:tcPr>
            <w:tcW w:w="3260" w:type="dxa"/>
          </w:tcPr>
          <w:p w14:paraId="1484418A" w14:textId="77777777" w:rsidR="000C4421" w:rsidRPr="00372529" w:rsidRDefault="000C4421" w:rsidP="00C7580B">
            <w:pPr>
              <w:pStyle w:val="TAL"/>
              <w:rPr>
                <w:szCs w:val="18"/>
                <w:u w:val="single"/>
              </w:rPr>
            </w:pPr>
            <w:r w:rsidRPr="00372529">
              <w:t>Time + TPR: 6.3 s</w:t>
            </w:r>
          </w:p>
        </w:tc>
      </w:tr>
      <w:tr w:rsidR="000C4421" w:rsidRPr="00372529" w14:paraId="712E1500" w14:textId="77777777" w:rsidTr="00C7580B">
        <w:trPr>
          <w:cantSplit/>
          <w:jc w:val="center"/>
        </w:trPr>
        <w:tc>
          <w:tcPr>
            <w:tcW w:w="2448" w:type="dxa"/>
          </w:tcPr>
          <w:p w14:paraId="2C10BABB" w14:textId="77777777" w:rsidR="000C4421" w:rsidRPr="00372529" w:rsidRDefault="000C4421" w:rsidP="00C7580B">
            <w:pPr>
              <w:pStyle w:val="TAL"/>
            </w:pPr>
            <w:r w:rsidRPr="00372529">
              <w:rPr>
                <w:lang w:eastAsia="zh-CN"/>
              </w:rPr>
              <w:t>9.3.2.1 HD-FDD intra-frequency RSTD Measurement Reporting Delay in CE Mode A for Category M1</w:t>
            </w:r>
          </w:p>
        </w:tc>
        <w:tc>
          <w:tcPr>
            <w:tcW w:w="2869" w:type="dxa"/>
          </w:tcPr>
          <w:p w14:paraId="18D85A53"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3F0DD315" w14:textId="77777777" w:rsidR="000C4421" w:rsidRPr="00372529" w:rsidRDefault="000C4421" w:rsidP="00C7580B">
            <w:pPr>
              <w:pStyle w:val="TAL"/>
              <w:rPr>
                <w:szCs w:val="18"/>
                <w:u w:val="single"/>
              </w:rPr>
            </w:pPr>
            <w:r w:rsidRPr="00372529">
              <w:t>300 ms</w:t>
            </w:r>
          </w:p>
        </w:tc>
        <w:tc>
          <w:tcPr>
            <w:tcW w:w="3260" w:type="dxa"/>
          </w:tcPr>
          <w:p w14:paraId="1067978F" w14:textId="77777777" w:rsidR="000C4421" w:rsidRPr="00372529" w:rsidRDefault="000C4421" w:rsidP="00C7580B">
            <w:pPr>
              <w:pStyle w:val="TAL"/>
              <w:rPr>
                <w:szCs w:val="18"/>
                <w:u w:val="single"/>
              </w:rPr>
            </w:pPr>
            <w:r w:rsidRPr="00372529">
              <w:t>Time + TPR: 6.3 s</w:t>
            </w:r>
          </w:p>
        </w:tc>
      </w:tr>
      <w:tr w:rsidR="000C4421" w:rsidRPr="00372529" w14:paraId="73030BA1" w14:textId="77777777" w:rsidTr="00C7580B">
        <w:trPr>
          <w:cantSplit/>
          <w:jc w:val="center"/>
        </w:trPr>
        <w:tc>
          <w:tcPr>
            <w:tcW w:w="2448" w:type="dxa"/>
          </w:tcPr>
          <w:p w14:paraId="0FE888DB" w14:textId="77777777" w:rsidR="000C4421" w:rsidRPr="00372529" w:rsidRDefault="000C4421" w:rsidP="00C7580B">
            <w:pPr>
              <w:pStyle w:val="TAL"/>
            </w:pPr>
            <w:r w:rsidRPr="00372529">
              <w:rPr>
                <w:lang w:eastAsia="zh-CN"/>
              </w:rPr>
              <w:t>9.3.2.2 HD-FDD intra-frequency RSTD Measurement Reporting Delay in CE Mode A for Category M2</w:t>
            </w:r>
          </w:p>
        </w:tc>
        <w:tc>
          <w:tcPr>
            <w:tcW w:w="2869" w:type="dxa"/>
          </w:tcPr>
          <w:p w14:paraId="66D6E3BE"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5CEBD3FA" w14:textId="77777777" w:rsidR="000C4421" w:rsidRPr="00372529" w:rsidRDefault="000C4421" w:rsidP="00C7580B">
            <w:pPr>
              <w:pStyle w:val="TAL"/>
              <w:rPr>
                <w:szCs w:val="18"/>
                <w:u w:val="single"/>
              </w:rPr>
            </w:pPr>
            <w:r w:rsidRPr="00372529">
              <w:t>300 ms</w:t>
            </w:r>
          </w:p>
        </w:tc>
        <w:tc>
          <w:tcPr>
            <w:tcW w:w="3260" w:type="dxa"/>
          </w:tcPr>
          <w:p w14:paraId="5E30037F" w14:textId="77777777" w:rsidR="000C4421" w:rsidRPr="00372529" w:rsidRDefault="000C4421" w:rsidP="00C7580B">
            <w:pPr>
              <w:pStyle w:val="TAL"/>
              <w:rPr>
                <w:szCs w:val="18"/>
                <w:u w:val="single"/>
              </w:rPr>
            </w:pPr>
            <w:r w:rsidRPr="00372529">
              <w:t>Time + TPR: 6.3 s</w:t>
            </w:r>
          </w:p>
        </w:tc>
      </w:tr>
      <w:tr w:rsidR="000C4421" w:rsidRPr="00372529" w14:paraId="28A3705C" w14:textId="77777777" w:rsidTr="00C7580B">
        <w:trPr>
          <w:cantSplit/>
          <w:jc w:val="center"/>
        </w:trPr>
        <w:tc>
          <w:tcPr>
            <w:tcW w:w="2448" w:type="dxa"/>
          </w:tcPr>
          <w:p w14:paraId="56E2204A" w14:textId="77777777" w:rsidR="000C4421" w:rsidRPr="00372529" w:rsidRDefault="000C4421" w:rsidP="00C7580B">
            <w:pPr>
              <w:pStyle w:val="TAL"/>
            </w:pPr>
            <w:r w:rsidRPr="00372529">
              <w:rPr>
                <w:lang w:eastAsia="zh-CN"/>
              </w:rPr>
              <w:t>9.3.3.1 TDD intra-frequency RSTD Measurement Reporting Delay in CE Mode A for Category M1</w:t>
            </w:r>
          </w:p>
        </w:tc>
        <w:tc>
          <w:tcPr>
            <w:tcW w:w="2869" w:type="dxa"/>
          </w:tcPr>
          <w:p w14:paraId="3BFD9A03"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0B0A4AD9" w14:textId="77777777" w:rsidR="000C4421" w:rsidRPr="00372529" w:rsidRDefault="000C4421" w:rsidP="00C7580B">
            <w:pPr>
              <w:pStyle w:val="TAL"/>
              <w:rPr>
                <w:szCs w:val="18"/>
                <w:u w:val="single"/>
              </w:rPr>
            </w:pPr>
            <w:r w:rsidRPr="00372529">
              <w:t>300 ms</w:t>
            </w:r>
          </w:p>
        </w:tc>
        <w:tc>
          <w:tcPr>
            <w:tcW w:w="3260" w:type="dxa"/>
          </w:tcPr>
          <w:p w14:paraId="24E60D92" w14:textId="77777777" w:rsidR="000C4421" w:rsidRPr="00372529" w:rsidRDefault="000C4421" w:rsidP="00C7580B">
            <w:pPr>
              <w:pStyle w:val="TAL"/>
              <w:rPr>
                <w:szCs w:val="18"/>
                <w:u w:val="single"/>
              </w:rPr>
            </w:pPr>
            <w:r w:rsidRPr="00372529">
              <w:t>Time + TPR: 6.3 s</w:t>
            </w:r>
          </w:p>
        </w:tc>
      </w:tr>
      <w:tr w:rsidR="000C4421" w:rsidRPr="00372529" w14:paraId="1EEF2FB4" w14:textId="77777777" w:rsidTr="00C7580B">
        <w:trPr>
          <w:cantSplit/>
          <w:jc w:val="center"/>
        </w:trPr>
        <w:tc>
          <w:tcPr>
            <w:tcW w:w="2448" w:type="dxa"/>
          </w:tcPr>
          <w:p w14:paraId="211A367E" w14:textId="77777777" w:rsidR="000C4421" w:rsidRPr="00372529" w:rsidRDefault="000C4421" w:rsidP="00C7580B">
            <w:pPr>
              <w:pStyle w:val="TAL"/>
            </w:pPr>
            <w:r w:rsidRPr="00372529">
              <w:rPr>
                <w:lang w:eastAsia="zh-CN"/>
              </w:rPr>
              <w:t>9.3.3.2 TDD intra-frequency RSTD Measurement Reporting Delay in CE Mode A for Category M2</w:t>
            </w:r>
          </w:p>
        </w:tc>
        <w:tc>
          <w:tcPr>
            <w:tcW w:w="2869" w:type="dxa"/>
          </w:tcPr>
          <w:p w14:paraId="05A934AD"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Pr>
          <w:p w14:paraId="47568D77" w14:textId="77777777" w:rsidR="000C4421" w:rsidRPr="00372529" w:rsidRDefault="000C4421" w:rsidP="00C7580B">
            <w:pPr>
              <w:pStyle w:val="TAL"/>
              <w:rPr>
                <w:szCs w:val="18"/>
                <w:u w:val="single"/>
              </w:rPr>
            </w:pPr>
            <w:r w:rsidRPr="00372529">
              <w:t>300 ms</w:t>
            </w:r>
          </w:p>
        </w:tc>
        <w:tc>
          <w:tcPr>
            <w:tcW w:w="3260" w:type="dxa"/>
          </w:tcPr>
          <w:p w14:paraId="5E7DE60B" w14:textId="77777777" w:rsidR="000C4421" w:rsidRPr="00372529" w:rsidRDefault="000C4421" w:rsidP="00C7580B">
            <w:pPr>
              <w:pStyle w:val="TAL"/>
              <w:rPr>
                <w:szCs w:val="18"/>
                <w:u w:val="single"/>
              </w:rPr>
            </w:pPr>
            <w:r w:rsidRPr="00372529">
              <w:t>Time + TPR: 6.3 s</w:t>
            </w:r>
          </w:p>
        </w:tc>
      </w:tr>
      <w:tr w:rsidR="000C4421" w:rsidRPr="00372529" w14:paraId="20D70DE9" w14:textId="77777777" w:rsidTr="00C7580B">
        <w:trPr>
          <w:cantSplit/>
          <w:jc w:val="center"/>
        </w:trPr>
        <w:tc>
          <w:tcPr>
            <w:tcW w:w="2448" w:type="dxa"/>
          </w:tcPr>
          <w:p w14:paraId="5905E1F5" w14:textId="77777777" w:rsidR="000C4421" w:rsidRPr="00372529" w:rsidRDefault="000C4421" w:rsidP="00C7580B">
            <w:pPr>
              <w:pStyle w:val="TAL"/>
            </w:pPr>
            <w:r w:rsidRPr="00372529">
              <w:rPr>
                <w:lang w:eastAsia="zh-CN"/>
              </w:rPr>
              <w:t>9.3.4.1 FDD intra-frequency RSTD Measurement Reporting Delay in CE Mode B for Category M1</w:t>
            </w:r>
          </w:p>
        </w:tc>
        <w:tc>
          <w:tcPr>
            <w:tcW w:w="2869" w:type="dxa"/>
          </w:tcPr>
          <w:p w14:paraId="51BA5E7A" w14:textId="77777777" w:rsidR="000C4421" w:rsidRPr="00372529" w:rsidRDefault="000C4421" w:rsidP="00C7580B">
            <w:pPr>
              <w:pStyle w:val="TAL"/>
              <w:rPr>
                <w:szCs w:val="18"/>
              </w:rPr>
            </w:pPr>
            <w:r w:rsidRPr="00372529">
              <w:t xml:space="preserve">Response Time = </w:t>
            </w:r>
            <w:r w:rsidRPr="00372529">
              <w:rPr>
                <w:rFonts w:cs="Arial"/>
                <w:szCs w:val="18"/>
                <w:lang w:eastAsia="sv-SE"/>
              </w:rPr>
              <w:t>13 s</w:t>
            </w:r>
          </w:p>
        </w:tc>
        <w:tc>
          <w:tcPr>
            <w:tcW w:w="1208" w:type="dxa"/>
          </w:tcPr>
          <w:p w14:paraId="75C74C6D" w14:textId="77777777" w:rsidR="000C4421" w:rsidRPr="00372529" w:rsidRDefault="000C4421" w:rsidP="00C7580B">
            <w:pPr>
              <w:pStyle w:val="TAL"/>
              <w:rPr>
                <w:szCs w:val="18"/>
                <w:u w:val="single"/>
              </w:rPr>
            </w:pPr>
            <w:r w:rsidRPr="00372529">
              <w:t>300 ms</w:t>
            </w:r>
          </w:p>
        </w:tc>
        <w:tc>
          <w:tcPr>
            <w:tcW w:w="3260" w:type="dxa"/>
          </w:tcPr>
          <w:p w14:paraId="79CBF731" w14:textId="77777777" w:rsidR="000C4421" w:rsidRPr="00372529" w:rsidRDefault="000C4421" w:rsidP="00C7580B">
            <w:pPr>
              <w:pStyle w:val="TAL"/>
              <w:rPr>
                <w:szCs w:val="18"/>
                <w:u w:val="single"/>
              </w:rPr>
            </w:pPr>
            <w:r w:rsidRPr="00372529">
              <w:t>Time + TPR: 13.3 s</w:t>
            </w:r>
          </w:p>
        </w:tc>
      </w:tr>
      <w:tr w:rsidR="000C4421" w:rsidRPr="00372529" w14:paraId="2C1E8B9C" w14:textId="77777777" w:rsidTr="00C7580B">
        <w:trPr>
          <w:cantSplit/>
          <w:jc w:val="center"/>
        </w:trPr>
        <w:tc>
          <w:tcPr>
            <w:tcW w:w="2448" w:type="dxa"/>
          </w:tcPr>
          <w:p w14:paraId="753D67E7" w14:textId="77777777" w:rsidR="000C4421" w:rsidRPr="00372529" w:rsidRDefault="000C4421" w:rsidP="00C7580B">
            <w:pPr>
              <w:pStyle w:val="TAL"/>
            </w:pPr>
            <w:r w:rsidRPr="00372529">
              <w:rPr>
                <w:lang w:eastAsia="zh-CN"/>
              </w:rPr>
              <w:t>9.3.4.2 FDD intra-frequency RSTD Measurement Reporting Delay in CE Mode B for Category M2</w:t>
            </w:r>
          </w:p>
        </w:tc>
        <w:tc>
          <w:tcPr>
            <w:tcW w:w="2869" w:type="dxa"/>
          </w:tcPr>
          <w:p w14:paraId="4FC7F4F7" w14:textId="77777777" w:rsidR="000C4421" w:rsidRPr="00372529" w:rsidRDefault="000C4421" w:rsidP="00C7580B">
            <w:pPr>
              <w:pStyle w:val="TAL"/>
            </w:pPr>
            <w:r w:rsidRPr="00372529">
              <w:rPr>
                <w:szCs w:val="18"/>
              </w:rPr>
              <w:t xml:space="preserve">Test 1: Response </w:t>
            </w:r>
            <w:r w:rsidRPr="00372529">
              <w:t>Time 13 s</w:t>
            </w:r>
          </w:p>
          <w:p w14:paraId="450D7EDF" w14:textId="77777777" w:rsidR="000C4421" w:rsidRPr="00372529" w:rsidRDefault="000C4421" w:rsidP="00C7580B">
            <w:pPr>
              <w:pStyle w:val="TAL"/>
              <w:rPr>
                <w:szCs w:val="18"/>
              </w:rPr>
            </w:pPr>
            <w:r w:rsidRPr="00372529">
              <w:t>Test 2: Response Time 6 s</w:t>
            </w:r>
          </w:p>
        </w:tc>
        <w:tc>
          <w:tcPr>
            <w:tcW w:w="1208" w:type="dxa"/>
          </w:tcPr>
          <w:p w14:paraId="31C9145E" w14:textId="77777777" w:rsidR="000C4421" w:rsidRPr="00372529" w:rsidRDefault="000C4421" w:rsidP="00C7580B">
            <w:pPr>
              <w:pStyle w:val="TAL"/>
              <w:rPr>
                <w:szCs w:val="18"/>
              </w:rPr>
            </w:pPr>
            <w:r w:rsidRPr="00372529">
              <w:t>300 ms</w:t>
            </w:r>
          </w:p>
        </w:tc>
        <w:tc>
          <w:tcPr>
            <w:tcW w:w="3260" w:type="dxa"/>
          </w:tcPr>
          <w:p w14:paraId="0A1F2E72" w14:textId="77777777" w:rsidR="000C4421" w:rsidRPr="00372529" w:rsidRDefault="000C4421" w:rsidP="00C7580B">
            <w:pPr>
              <w:pStyle w:val="TAL"/>
            </w:pPr>
            <w:r w:rsidRPr="00372529">
              <w:rPr>
                <w:szCs w:val="18"/>
              </w:rPr>
              <w:t xml:space="preserve">Test 1: </w:t>
            </w:r>
            <w:r w:rsidRPr="00372529">
              <w:t>Time + TPR: 13.3 s</w:t>
            </w:r>
          </w:p>
          <w:p w14:paraId="69458C26" w14:textId="77777777" w:rsidR="000C4421" w:rsidRPr="00372529" w:rsidRDefault="000C4421" w:rsidP="00C7580B">
            <w:pPr>
              <w:pStyle w:val="TAL"/>
              <w:rPr>
                <w:szCs w:val="18"/>
              </w:rPr>
            </w:pPr>
            <w:r w:rsidRPr="00372529">
              <w:t>Test 2: Time + TPR: 6.3 s</w:t>
            </w:r>
          </w:p>
        </w:tc>
      </w:tr>
      <w:tr w:rsidR="000C4421" w:rsidRPr="00372529" w14:paraId="208287DA" w14:textId="77777777" w:rsidTr="00C7580B">
        <w:trPr>
          <w:cantSplit/>
          <w:jc w:val="center"/>
        </w:trPr>
        <w:tc>
          <w:tcPr>
            <w:tcW w:w="2448" w:type="dxa"/>
          </w:tcPr>
          <w:p w14:paraId="2ADEB88A" w14:textId="77777777" w:rsidR="000C4421" w:rsidRPr="00372529" w:rsidRDefault="000C4421" w:rsidP="00C7580B">
            <w:pPr>
              <w:pStyle w:val="TAL"/>
            </w:pPr>
            <w:r w:rsidRPr="00372529">
              <w:rPr>
                <w:lang w:eastAsia="zh-CN"/>
              </w:rPr>
              <w:t>9.3.5.1 HD-FDD intra-frequency RSTD Measurement Reporting Delay in CE Mode B for Category M1</w:t>
            </w:r>
          </w:p>
        </w:tc>
        <w:tc>
          <w:tcPr>
            <w:tcW w:w="2869" w:type="dxa"/>
          </w:tcPr>
          <w:p w14:paraId="3D5A49F2" w14:textId="77777777" w:rsidR="000C4421" w:rsidRPr="00372529" w:rsidRDefault="000C4421" w:rsidP="00C7580B">
            <w:pPr>
              <w:pStyle w:val="TAL"/>
              <w:rPr>
                <w:szCs w:val="18"/>
              </w:rPr>
            </w:pPr>
            <w:r w:rsidRPr="00372529">
              <w:t xml:space="preserve">Response Time = </w:t>
            </w:r>
            <w:r w:rsidRPr="00372529">
              <w:rPr>
                <w:rFonts w:cs="Arial"/>
                <w:szCs w:val="18"/>
                <w:lang w:eastAsia="sv-SE"/>
              </w:rPr>
              <w:t>13 s</w:t>
            </w:r>
          </w:p>
        </w:tc>
        <w:tc>
          <w:tcPr>
            <w:tcW w:w="1208" w:type="dxa"/>
          </w:tcPr>
          <w:p w14:paraId="4BD38B26" w14:textId="77777777" w:rsidR="000C4421" w:rsidRPr="00372529" w:rsidRDefault="000C4421" w:rsidP="00C7580B">
            <w:pPr>
              <w:pStyle w:val="TAL"/>
              <w:rPr>
                <w:szCs w:val="18"/>
                <w:u w:val="single"/>
              </w:rPr>
            </w:pPr>
            <w:r w:rsidRPr="00372529">
              <w:t>300 ms</w:t>
            </w:r>
          </w:p>
        </w:tc>
        <w:tc>
          <w:tcPr>
            <w:tcW w:w="3260" w:type="dxa"/>
          </w:tcPr>
          <w:p w14:paraId="0D8E2087" w14:textId="77777777" w:rsidR="000C4421" w:rsidRPr="00372529" w:rsidRDefault="000C4421" w:rsidP="00C7580B">
            <w:pPr>
              <w:pStyle w:val="TAL"/>
              <w:rPr>
                <w:szCs w:val="18"/>
                <w:u w:val="single"/>
              </w:rPr>
            </w:pPr>
            <w:r w:rsidRPr="00372529">
              <w:t>Time + TPR: 13.3 s</w:t>
            </w:r>
          </w:p>
        </w:tc>
      </w:tr>
      <w:tr w:rsidR="000C4421" w:rsidRPr="00372529" w14:paraId="45B0AB08" w14:textId="77777777" w:rsidTr="00C7580B">
        <w:trPr>
          <w:cantSplit/>
          <w:jc w:val="center"/>
        </w:trPr>
        <w:tc>
          <w:tcPr>
            <w:tcW w:w="2448" w:type="dxa"/>
          </w:tcPr>
          <w:p w14:paraId="4AA2817F" w14:textId="77777777" w:rsidR="000C4421" w:rsidRPr="00372529" w:rsidRDefault="000C4421" w:rsidP="00C7580B">
            <w:pPr>
              <w:pStyle w:val="TAL"/>
            </w:pPr>
            <w:r w:rsidRPr="00372529">
              <w:rPr>
                <w:lang w:eastAsia="zh-CN"/>
              </w:rPr>
              <w:t>9.3.5.2 HD-FDD intra-frequency RSTD Measurement Reporting Delay in CE Mode B for Category M2</w:t>
            </w:r>
          </w:p>
        </w:tc>
        <w:tc>
          <w:tcPr>
            <w:tcW w:w="2869" w:type="dxa"/>
          </w:tcPr>
          <w:p w14:paraId="574ED408" w14:textId="77777777" w:rsidR="000C4421" w:rsidRPr="00372529" w:rsidRDefault="000C4421" w:rsidP="00C7580B">
            <w:pPr>
              <w:pStyle w:val="TAL"/>
            </w:pPr>
            <w:r w:rsidRPr="00372529">
              <w:rPr>
                <w:szCs w:val="18"/>
              </w:rPr>
              <w:t xml:space="preserve">Test 1: Response </w:t>
            </w:r>
            <w:r w:rsidRPr="00372529">
              <w:t>Time 13 s</w:t>
            </w:r>
          </w:p>
          <w:p w14:paraId="06290A28" w14:textId="77777777" w:rsidR="000C4421" w:rsidRPr="00372529" w:rsidRDefault="000C4421" w:rsidP="00C7580B">
            <w:pPr>
              <w:pStyle w:val="TAL"/>
              <w:rPr>
                <w:szCs w:val="18"/>
              </w:rPr>
            </w:pPr>
            <w:r w:rsidRPr="00372529">
              <w:t>Test 2: Response Time 6 s</w:t>
            </w:r>
          </w:p>
        </w:tc>
        <w:tc>
          <w:tcPr>
            <w:tcW w:w="1208" w:type="dxa"/>
          </w:tcPr>
          <w:p w14:paraId="6F774C70" w14:textId="77777777" w:rsidR="000C4421" w:rsidRPr="00372529" w:rsidRDefault="000C4421" w:rsidP="00C7580B">
            <w:pPr>
              <w:pStyle w:val="TAL"/>
              <w:rPr>
                <w:szCs w:val="18"/>
              </w:rPr>
            </w:pPr>
            <w:r w:rsidRPr="00372529">
              <w:t>300 ms</w:t>
            </w:r>
          </w:p>
        </w:tc>
        <w:tc>
          <w:tcPr>
            <w:tcW w:w="3260" w:type="dxa"/>
          </w:tcPr>
          <w:p w14:paraId="4EBC4F76" w14:textId="77777777" w:rsidR="000C4421" w:rsidRPr="00372529" w:rsidRDefault="000C4421" w:rsidP="00C7580B">
            <w:pPr>
              <w:pStyle w:val="TAL"/>
            </w:pPr>
            <w:r w:rsidRPr="00372529">
              <w:rPr>
                <w:szCs w:val="18"/>
              </w:rPr>
              <w:t xml:space="preserve">Test 1: </w:t>
            </w:r>
            <w:r w:rsidRPr="00372529">
              <w:t>Time + TPR: 13.3 s</w:t>
            </w:r>
          </w:p>
          <w:p w14:paraId="29413590" w14:textId="77777777" w:rsidR="000C4421" w:rsidRPr="00372529" w:rsidRDefault="000C4421" w:rsidP="00C7580B">
            <w:pPr>
              <w:pStyle w:val="TAL"/>
              <w:rPr>
                <w:szCs w:val="18"/>
              </w:rPr>
            </w:pPr>
            <w:r w:rsidRPr="00372529">
              <w:t>Test 2: Time + TPR: 6.3 s</w:t>
            </w:r>
          </w:p>
        </w:tc>
      </w:tr>
      <w:tr w:rsidR="000C4421" w:rsidRPr="00372529" w14:paraId="08186042" w14:textId="77777777" w:rsidTr="00C7580B">
        <w:trPr>
          <w:cantSplit/>
          <w:jc w:val="center"/>
        </w:trPr>
        <w:tc>
          <w:tcPr>
            <w:tcW w:w="2448" w:type="dxa"/>
          </w:tcPr>
          <w:p w14:paraId="259E23F4" w14:textId="77777777" w:rsidR="000C4421" w:rsidRPr="00372529" w:rsidRDefault="000C4421" w:rsidP="00C7580B">
            <w:pPr>
              <w:pStyle w:val="TAL"/>
            </w:pPr>
            <w:r w:rsidRPr="00372529">
              <w:rPr>
                <w:lang w:eastAsia="zh-CN"/>
              </w:rPr>
              <w:t>9.3.6.1 TDD intra-frequency RSTD Measurement Reporting Delay in CE Mode B for Category M1</w:t>
            </w:r>
          </w:p>
        </w:tc>
        <w:tc>
          <w:tcPr>
            <w:tcW w:w="2869" w:type="dxa"/>
          </w:tcPr>
          <w:p w14:paraId="3ED61D82" w14:textId="77777777" w:rsidR="000C4421" w:rsidRPr="00372529" w:rsidRDefault="000C4421" w:rsidP="00C7580B">
            <w:pPr>
              <w:pStyle w:val="TAL"/>
              <w:rPr>
                <w:szCs w:val="18"/>
              </w:rPr>
            </w:pPr>
            <w:r w:rsidRPr="00372529">
              <w:t xml:space="preserve">Response Time = </w:t>
            </w:r>
            <w:r w:rsidRPr="00372529">
              <w:rPr>
                <w:rFonts w:cs="Arial"/>
                <w:szCs w:val="18"/>
                <w:lang w:eastAsia="sv-SE"/>
              </w:rPr>
              <w:t>13 s</w:t>
            </w:r>
          </w:p>
        </w:tc>
        <w:tc>
          <w:tcPr>
            <w:tcW w:w="1208" w:type="dxa"/>
          </w:tcPr>
          <w:p w14:paraId="3736E436" w14:textId="77777777" w:rsidR="000C4421" w:rsidRPr="00372529" w:rsidRDefault="000C4421" w:rsidP="00C7580B">
            <w:pPr>
              <w:pStyle w:val="TAL"/>
              <w:rPr>
                <w:szCs w:val="18"/>
                <w:u w:val="single"/>
              </w:rPr>
            </w:pPr>
            <w:r w:rsidRPr="00372529">
              <w:t>300 ms</w:t>
            </w:r>
          </w:p>
        </w:tc>
        <w:tc>
          <w:tcPr>
            <w:tcW w:w="3260" w:type="dxa"/>
          </w:tcPr>
          <w:p w14:paraId="4FDDB93E" w14:textId="77777777" w:rsidR="000C4421" w:rsidRPr="00372529" w:rsidRDefault="000C4421" w:rsidP="00C7580B">
            <w:pPr>
              <w:pStyle w:val="TAL"/>
              <w:rPr>
                <w:szCs w:val="18"/>
                <w:u w:val="single"/>
              </w:rPr>
            </w:pPr>
            <w:r w:rsidRPr="00372529">
              <w:t>Time + TPR: 13.3 s</w:t>
            </w:r>
          </w:p>
        </w:tc>
      </w:tr>
      <w:tr w:rsidR="000C4421" w:rsidRPr="00372529" w14:paraId="14AB19B4" w14:textId="77777777" w:rsidTr="00C7580B">
        <w:trPr>
          <w:cantSplit/>
          <w:jc w:val="center"/>
        </w:trPr>
        <w:tc>
          <w:tcPr>
            <w:tcW w:w="2448" w:type="dxa"/>
          </w:tcPr>
          <w:p w14:paraId="2A318A90" w14:textId="77777777" w:rsidR="000C4421" w:rsidRPr="00372529" w:rsidRDefault="000C4421" w:rsidP="00C7580B">
            <w:pPr>
              <w:pStyle w:val="TAL"/>
            </w:pPr>
            <w:r w:rsidRPr="00372529">
              <w:rPr>
                <w:lang w:eastAsia="zh-CN"/>
              </w:rPr>
              <w:lastRenderedPageBreak/>
              <w:t>9.3.6.2 TDD intra-frequency RSTD Measurement Reporting Delay in CE Mode B for Category M2</w:t>
            </w:r>
          </w:p>
        </w:tc>
        <w:tc>
          <w:tcPr>
            <w:tcW w:w="2869" w:type="dxa"/>
          </w:tcPr>
          <w:p w14:paraId="499D6DD6" w14:textId="77777777" w:rsidR="000C4421" w:rsidRPr="00372529" w:rsidRDefault="000C4421" w:rsidP="00C7580B">
            <w:pPr>
              <w:pStyle w:val="TAL"/>
            </w:pPr>
            <w:r w:rsidRPr="00372529">
              <w:rPr>
                <w:szCs w:val="18"/>
              </w:rPr>
              <w:t xml:space="preserve">Test 1: Response </w:t>
            </w:r>
            <w:r w:rsidRPr="00372529">
              <w:t>Time 13 s</w:t>
            </w:r>
          </w:p>
          <w:p w14:paraId="378B7512" w14:textId="77777777" w:rsidR="000C4421" w:rsidRPr="00372529" w:rsidRDefault="000C4421" w:rsidP="00C7580B">
            <w:pPr>
              <w:pStyle w:val="TAL"/>
              <w:rPr>
                <w:szCs w:val="18"/>
              </w:rPr>
            </w:pPr>
            <w:r w:rsidRPr="00372529">
              <w:t>Test 2: Response Time 6 s</w:t>
            </w:r>
          </w:p>
        </w:tc>
        <w:tc>
          <w:tcPr>
            <w:tcW w:w="1208" w:type="dxa"/>
          </w:tcPr>
          <w:p w14:paraId="7C171491" w14:textId="77777777" w:rsidR="000C4421" w:rsidRPr="00372529" w:rsidRDefault="000C4421" w:rsidP="00C7580B">
            <w:pPr>
              <w:pStyle w:val="TAL"/>
              <w:rPr>
                <w:szCs w:val="18"/>
              </w:rPr>
            </w:pPr>
            <w:r w:rsidRPr="00372529">
              <w:t>300 ms</w:t>
            </w:r>
          </w:p>
        </w:tc>
        <w:tc>
          <w:tcPr>
            <w:tcW w:w="3260" w:type="dxa"/>
          </w:tcPr>
          <w:p w14:paraId="1C7D077F" w14:textId="77777777" w:rsidR="000C4421" w:rsidRPr="00372529" w:rsidRDefault="000C4421" w:rsidP="00C7580B">
            <w:pPr>
              <w:pStyle w:val="TAL"/>
            </w:pPr>
            <w:r w:rsidRPr="00372529">
              <w:rPr>
                <w:szCs w:val="18"/>
              </w:rPr>
              <w:t xml:space="preserve">Test 1: </w:t>
            </w:r>
            <w:r w:rsidRPr="00372529">
              <w:t>Time + TPR: 13.3 s</w:t>
            </w:r>
          </w:p>
          <w:p w14:paraId="039560B1" w14:textId="77777777" w:rsidR="000C4421" w:rsidRPr="00372529" w:rsidRDefault="000C4421" w:rsidP="00C7580B">
            <w:pPr>
              <w:pStyle w:val="TAL"/>
              <w:rPr>
                <w:szCs w:val="18"/>
              </w:rPr>
            </w:pPr>
            <w:r w:rsidRPr="00372529">
              <w:t>Test 2: Time + TPR: 6.3 s</w:t>
            </w:r>
          </w:p>
        </w:tc>
      </w:tr>
      <w:tr w:rsidR="000C4421" w:rsidRPr="00372529" w14:paraId="3903D639" w14:textId="77777777" w:rsidTr="00C7580B">
        <w:trPr>
          <w:cantSplit/>
          <w:jc w:val="center"/>
        </w:trPr>
        <w:tc>
          <w:tcPr>
            <w:tcW w:w="2448" w:type="dxa"/>
          </w:tcPr>
          <w:p w14:paraId="0305D919" w14:textId="77777777" w:rsidR="000C4421" w:rsidRPr="00372529" w:rsidRDefault="000C4421" w:rsidP="00C7580B">
            <w:pPr>
              <w:pStyle w:val="TAL"/>
            </w:pPr>
            <w:r w:rsidRPr="00372529">
              <w:rPr>
                <w:lang w:eastAsia="zh-CN"/>
              </w:rPr>
              <w:t>9.3.7.1 FDD intra-frequency RSTD Measurement Accuracy in CE Mode A for Category M1</w:t>
            </w:r>
          </w:p>
        </w:tc>
        <w:tc>
          <w:tcPr>
            <w:tcW w:w="2869" w:type="dxa"/>
          </w:tcPr>
          <w:p w14:paraId="12664B3B"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7960E44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1522AACD" w14:textId="77777777" w:rsidR="000C4421" w:rsidRPr="00372529" w:rsidRDefault="000C4421" w:rsidP="00C7580B">
            <w:pPr>
              <w:pStyle w:val="TAL"/>
            </w:pPr>
          </w:p>
          <w:p w14:paraId="6DFF2BB3" w14:textId="77777777" w:rsidR="000C4421" w:rsidRPr="00372529" w:rsidRDefault="000C4421" w:rsidP="00C7580B">
            <w:pPr>
              <w:pStyle w:val="TAL"/>
              <w:rPr>
                <w:szCs w:val="18"/>
              </w:rPr>
            </w:pPr>
            <w:r w:rsidRPr="00372529">
              <w:t xml:space="preserve">Cell timing difference = </w:t>
            </w:r>
            <w:r w:rsidRPr="00372529">
              <w:rPr>
                <w:lang w:eastAsia="sv-SE"/>
              </w:rPr>
              <w:t>±15</w:t>
            </w:r>
            <w:r w:rsidRPr="00372529">
              <w:t xml:space="preserve"> Ts</w:t>
            </w:r>
          </w:p>
        </w:tc>
        <w:tc>
          <w:tcPr>
            <w:tcW w:w="1208" w:type="dxa"/>
          </w:tcPr>
          <w:p w14:paraId="713C58D4" w14:textId="77777777" w:rsidR="000C4421" w:rsidRPr="00372529" w:rsidRDefault="000C4421" w:rsidP="00C7580B">
            <w:pPr>
              <w:pStyle w:val="TAL"/>
            </w:pPr>
            <w:r w:rsidRPr="00372529">
              <w:t>+0.3 dB</w:t>
            </w:r>
          </w:p>
          <w:p w14:paraId="33289EF3" w14:textId="77777777" w:rsidR="000C4421" w:rsidRPr="00372529" w:rsidRDefault="000C4421" w:rsidP="00C7580B">
            <w:pPr>
              <w:pStyle w:val="TAL"/>
            </w:pPr>
            <w:r w:rsidRPr="00372529">
              <w:t>+0.3 dB</w:t>
            </w:r>
          </w:p>
          <w:p w14:paraId="38669357" w14:textId="77777777" w:rsidR="000C4421" w:rsidRPr="00372529" w:rsidRDefault="000C4421" w:rsidP="00C7580B">
            <w:pPr>
              <w:pStyle w:val="TAL"/>
            </w:pPr>
          </w:p>
          <w:p w14:paraId="522F39E2" w14:textId="77777777" w:rsidR="000C4421" w:rsidRPr="00372529" w:rsidRDefault="000C4421" w:rsidP="00C7580B">
            <w:pPr>
              <w:pStyle w:val="TAL"/>
              <w:rPr>
                <w:szCs w:val="18"/>
                <w:u w:val="single"/>
              </w:rPr>
            </w:pPr>
            <w:r w:rsidRPr="00372529">
              <w:rPr>
                <w:lang w:eastAsia="sv-SE"/>
              </w:rPr>
              <w:t>±1 Ts</w:t>
            </w:r>
          </w:p>
        </w:tc>
        <w:tc>
          <w:tcPr>
            <w:tcW w:w="3260" w:type="dxa"/>
          </w:tcPr>
          <w:p w14:paraId="78CC85AA" w14:textId="77777777" w:rsidR="000C4421" w:rsidRPr="00372529" w:rsidRDefault="000C4421" w:rsidP="00C7580B">
            <w:pPr>
              <w:pStyle w:val="TAL"/>
            </w:pPr>
            <w:r w:rsidRPr="00372529">
              <w:t>Level + TPR, -5.7 dB</w:t>
            </w:r>
          </w:p>
          <w:p w14:paraId="5930C08B" w14:textId="77777777" w:rsidR="000C4421" w:rsidRPr="00372529" w:rsidRDefault="000C4421" w:rsidP="00C7580B">
            <w:pPr>
              <w:pStyle w:val="TAL"/>
              <w:rPr>
                <w:rFonts w:cs="Arial"/>
                <w:szCs w:val="18"/>
              </w:rPr>
            </w:pPr>
            <w:r w:rsidRPr="00372529">
              <w:rPr>
                <w:rFonts w:cs="Arial"/>
                <w:szCs w:val="18"/>
              </w:rPr>
              <w:t>Level + TPR, -12.7 dB</w:t>
            </w:r>
          </w:p>
          <w:p w14:paraId="3E578304" w14:textId="77777777" w:rsidR="000C4421" w:rsidRPr="00372529" w:rsidRDefault="000C4421" w:rsidP="00C7580B">
            <w:pPr>
              <w:pStyle w:val="TAL"/>
              <w:rPr>
                <w:rFonts w:cs="Arial"/>
                <w:szCs w:val="18"/>
              </w:rPr>
            </w:pPr>
          </w:p>
          <w:p w14:paraId="3E4A0738" w14:textId="77777777" w:rsidR="000C4421" w:rsidRPr="00372529" w:rsidRDefault="000C4421" w:rsidP="00C7580B">
            <w:pPr>
              <w:pStyle w:val="TAL"/>
              <w:rPr>
                <w:szCs w:val="18"/>
                <w:u w:val="single"/>
              </w:rPr>
            </w:pPr>
            <w:r w:rsidRPr="00372529">
              <w:rPr>
                <w:rFonts w:cs="Arial"/>
                <w:szCs w:val="18"/>
              </w:rPr>
              <w:t>Timing difference ± TPR, ±16 Ts</w:t>
            </w:r>
          </w:p>
        </w:tc>
      </w:tr>
      <w:tr w:rsidR="000C4421" w:rsidRPr="00372529" w14:paraId="3C89B2E4" w14:textId="77777777" w:rsidTr="00C7580B">
        <w:trPr>
          <w:cantSplit/>
          <w:jc w:val="center"/>
        </w:trPr>
        <w:tc>
          <w:tcPr>
            <w:tcW w:w="2448" w:type="dxa"/>
          </w:tcPr>
          <w:p w14:paraId="633E0B3E" w14:textId="77777777" w:rsidR="000C4421" w:rsidRPr="00372529" w:rsidRDefault="000C4421" w:rsidP="00C7580B">
            <w:pPr>
              <w:pStyle w:val="TAL"/>
            </w:pPr>
            <w:r w:rsidRPr="00372529">
              <w:rPr>
                <w:lang w:eastAsia="zh-CN"/>
              </w:rPr>
              <w:t>9.3.7.2 FDD intra-frequency RSTD Measurement Accuracy in CE Mode A for Category M2</w:t>
            </w:r>
          </w:p>
        </w:tc>
        <w:tc>
          <w:tcPr>
            <w:tcW w:w="2869" w:type="dxa"/>
          </w:tcPr>
          <w:p w14:paraId="5E422EC0"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2C0864CD"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590FD946" w14:textId="77777777" w:rsidR="000C4421" w:rsidRPr="00372529" w:rsidRDefault="000C4421" w:rsidP="00C7580B">
            <w:pPr>
              <w:pStyle w:val="TAL"/>
            </w:pPr>
          </w:p>
          <w:p w14:paraId="500F333D" w14:textId="77777777" w:rsidR="000C4421" w:rsidRPr="00372529" w:rsidRDefault="000C4421" w:rsidP="00C7580B">
            <w:pPr>
              <w:pStyle w:val="TAL"/>
              <w:rPr>
                <w:szCs w:val="18"/>
              </w:rPr>
            </w:pPr>
            <w:r w:rsidRPr="00372529">
              <w:t xml:space="preserve">Cell timing difference= </w:t>
            </w:r>
            <w:r w:rsidRPr="00372529">
              <w:rPr>
                <w:lang w:eastAsia="sv-SE"/>
              </w:rPr>
              <w:t>±6</w:t>
            </w:r>
            <w:r w:rsidRPr="00372529">
              <w:t xml:space="preserve"> Ts</w:t>
            </w:r>
            <w:r w:rsidRPr="00372529" w:rsidDel="009F38FB">
              <w:rPr>
                <w:shd w:val="clear" w:color="auto" w:fill="FFFFFF"/>
              </w:rPr>
              <w:t xml:space="preserve"> </w:t>
            </w:r>
          </w:p>
        </w:tc>
        <w:tc>
          <w:tcPr>
            <w:tcW w:w="1208" w:type="dxa"/>
          </w:tcPr>
          <w:p w14:paraId="722D78B5" w14:textId="77777777" w:rsidR="000C4421" w:rsidRPr="00372529" w:rsidRDefault="000C4421" w:rsidP="00C7580B">
            <w:pPr>
              <w:pStyle w:val="TAL"/>
            </w:pPr>
            <w:r w:rsidRPr="00372529">
              <w:t>+0.3 dB</w:t>
            </w:r>
          </w:p>
          <w:p w14:paraId="557CB7E1" w14:textId="77777777" w:rsidR="000C4421" w:rsidRPr="00372529" w:rsidRDefault="000C4421" w:rsidP="00C7580B">
            <w:pPr>
              <w:pStyle w:val="TAL"/>
            </w:pPr>
            <w:r w:rsidRPr="00372529">
              <w:t>+0.3 dB</w:t>
            </w:r>
          </w:p>
          <w:p w14:paraId="2CA723F5" w14:textId="77777777" w:rsidR="000C4421" w:rsidRPr="00372529" w:rsidRDefault="000C4421" w:rsidP="00C7580B">
            <w:pPr>
              <w:pStyle w:val="TAL"/>
            </w:pPr>
          </w:p>
          <w:p w14:paraId="231B3317" w14:textId="77777777" w:rsidR="000C4421" w:rsidRPr="00372529" w:rsidRDefault="000C4421" w:rsidP="00C7580B">
            <w:pPr>
              <w:pStyle w:val="TAL"/>
              <w:rPr>
                <w:szCs w:val="18"/>
                <w:u w:val="single"/>
              </w:rPr>
            </w:pPr>
            <w:r w:rsidRPr="00372529">
              <w:rPr>
                <w:lang w:eastAsia="sv-SE"/>
              </w:rPr>
              <w:t>± 1 Ts</w:t>
            </w:r>
          </w:p>
        </w:tc>
        <w:tc>
          <w:tcPr>
            <w:tcW w:w="3260" w:type="dxa"/>
          </w:tcPr>
          <w:p w14:paraId="6583BEF6" w14:textId="77777777" w:rsidR="000C4421" w:rsidRPr="00372529" w:rsidRDefault="000C4421" w:rsidP="00C7580B">
            <w:pPr>
              <w:pStyle w:val="TAL"/>
            </w:pPr>
            <w:r w:rsidRPr="00372529">
              <w:t>Level + TPR, -5.7 dB</w:t>
            </w:r>
          </w:p>
          <w:p w14:paraId="0A41D9C2" w14:textId="77777777" w:rsidR="000C4421" w:rsidRPr="00372529" w:rsidRDefault="000C4421" w:rsidP="00C7580B">
            <w:pPr>
              <w:pStyle w:val="TAL"/>
              <w:rPr>
                <w:rFonts w:cs="Arial"/>
                <w:szCs w:val="18"/>
              </w:rPr>
            </w:pPr>
            <w:r w:rsidRPr="00372529">
              <w:rPr>
                <w:rFonts w:cs="Arial"/>
                <w:szCs w:val="18"/>
              </w:rPr>
              <w:t>Level + TPR, -12.7 dB</w:t>
            </w:r>
          </w:p>
          <w:p w14:paraId="1B4B9AA8" w14:textId="77777777" w:rsidR="000C4421" w:rsidRPr="00372529" w:rsidRDefault="000C4421" w:rsidP="00C7580B">
            <w:pPr>
              <w:pStyle w:val="TAL"/>
              <w:rPr>
                <w:rFonts w:cs="Arial"/>
                <w:szCs w:val="18"/>
              </w:rPr>
            </w:pPr>
          </w:p>
          <w:p w14:paraId="3E78D4D5" w14:textId="77777777" w:rsidR="000C4421" w:rsidRPr="00372529" w:rsidRDefault="000C4421" w:rsidP="00C7580B">
            <w:pPr>
              <w:pStyle w:val="TAL"/>
              <w:rPr>
                <w:szCs w:val="18"/>
                <w:u w:val="single"/>
              </w:rPr>
            </w:pPr>
            <w:r w:rsidRPr="00372529">
              <w:rPr>
                <w:rFonts w:cs="Arial"/>
                <w:szCs w:val="18"/>
              </w:rPr>
              <w:t>Timing difference ± TPR, ±7 Ts</w:t>
            </w:r>
          </w:p>
        </w:tc>
      </w:tr>
      <w:tr w:rsidR="000C4421" w:rsidRPr="00372529" w14:paraId="4DBC3B78" w14:textId="77777777" w:rsidTr="00C7580B">
        <w:trPr>
          <w:cantSplit/>
          <w:jc w:val="center"/>
        </w:trPr>
        <w:tc>
          <w:tcPr>
            <w:tcW w:w="2448" w:type="dxa"/>
          </w:tcPr>
          <w:p w14:paraId="09A0A18F" w14:textId="77777777" w:rsidR="000C4421" w:rsidRPr="00372529" w:rsidRDefault="000C4421" w:rsidP="00C7580B">
            <w:pPr>
              <w:pStyle w:val="TAL"/>
            </w:pPr>
            <w:r w:rsidRPr="00372529">
              <w:rPr>
                <w:lang w:eastAsia="zh-CN"/>
              </w:rPr>
              <w:t>9.3.8.1 HD-FDD intra-frequency RSTD Measurement Accuracy in CE Mode A for Category M1</w:t>
            </w:r>
          </w:p>
        </w:tc>
        <w:tc>
          <w:tcPr>
            <w:tcW w:w="2869" w:type="dxa"/>
          </w:tcPr>
          <w:p w14:paraId="72629E6C" w14:textId="77777777" w:rsidR="000C4421" w:rsidRPr="00372529" w:rsidRDefault="000C4421" w:rsidP="00C7580B">
            <w:pPr>
              <w:pStyle w:val="TAL"/>
              <w:rPr>
                <w:szCs w:val="18"/>
              </w:rPr>
            </w:pPr>
            <w:r w:rsidRPr="00372529">
              <w:rPr>
                <w:shd w:val="clear" w:color="auto" w:fill="FFFFFF"/>
              </w:rPr>
              <w:t>Same as 9.3.7.1</w:t>
            </w:r>
          </w:p>
        </w:tc>
        <w:tc>
          <w:tcPr>
            <w:tcW w:w="1208" w:type="dxa"/>
          </w:tcPr>
          <w:p w14:paraId="4C648D45" w14:textId="77777777" w:rsidR="000C4421" w:rsidRPr="00372529" w:rsidRDefault="000C4421" w:rsidP="00C7580B">
            <w:pPr>
              <w:pStyle w:val="TAL"/>
              <w:rPr>
                <w:szCs w:val="18"/>
                <w:u w:val="single"/>
              </w:rPr>
            </w:pPr>
            <w:r w:rsidRPr="00372529">
              <w:rPr>
                <w:shd w:val="clear" w:color="auto" w:fill="FFFFFF"/>
              </w:rPr>
              <w:t>Same as 9.3.7.1</w:t>
            </w:r>
          </w:p>
        </w:tc>
        <w:tc>
          <w:tcPr>
            <w:tcW w:w="3260" w:type="dxa"/>
          </w:tcPr>
          <w:p w14:paraId="488C699B" w14:textId="77777777" w:rsidR="000C4421" w:rsidRPr="00372529" w:rsidRDefault="000C4421" w:rsidP="00C7580B">
            <w:pPr>
              <w:pStyle w:val="TAL"/>
              <w:rPr>
                <w:szCs w:val="18"/>
                <w:u w:val="single"/>
              </w:rPr>
            </w:pPr>
            <w:r w:rsidRPr="00372529">
              <w:rPr>
                <w:shd w:val="clear" w:color="auto" w:fill="FFFFFF"/>
              </w:rPr>
              <w:t>Same as 9.3.7.1</w:t>
            </w:r>
          </w:p>
        </w:tc>
      </w:tr>
      <w:tr w:rsidR="000C4421" w:rsidRPr="00372529" w14:paraId="50CADF49" w14:textId="77777777" w:rsidTr="00C7580B">
        <w:trPr>
          <w:cantSplit/>
          <w:jc w:val="center"/>
        </w:trPr>
        <w:tc>
          <w:tcPr>
            <w:tcW w:w="2448" w:type="dxa"/>
          </w:tcPr>
          <w:p w14:paraId="49425478" w14:textId="77777777" w:rsidR="000C4421" w:rsidRPr="00372529" w:rsidRDefault="000C4421" w:rsidP="00C7580B">
            <w:pPr>
              <w:pStyle w:val="TAL"/>
            </w:pPr>
            <w:r w:rsidRPr="00372529">
              <w:rPr>
                <w:lang w:eastAsia="zh-CN"/>
              </w:rPr>
              <w:t>9.3.8.2 HD-FDD intra-frequency RSTD Measurement Accuracy in CE Mode A for Category M2</w:t>
            </w:r>
          </w:p>
        </w:tc>
        <w:tc>
          <w:tcPr>
            <w:tcW w:w="2869" w:type="dxa"/>
          </w:tcPr>
          <w:p w14:paraId="10AF4C53" w14:textId="77777777" w:rsidR="000C4421" w:rsidRPr="00372529" w:rsidRDefault="000C4421" w:rsidP="00C7580B">
            <w:pPr>
              <w:pStyle w:val="TAL"/>
              <w:rPr>
                <w:szCs w:val="18"/>
              </w:rPr>
            </w:pPr>
            <w:r w:rsidRPr="00372529">
              <w:rPr>
                <w:shd w:val="clear" w:color="auto" w:fill="FFFFFF"/>
              </w:rPr>
              <w:t>Same as 9.3.7.2</w:t>
            </w:r>
          </w:p>
        </w:tc>
        <w:tc>
          <w:tcPr>
            <w:tcW w:w="1208" w:type="dxa"/>
          </w:tcPr>
          <w:p w14:paraId="300FBFA1" w14:textId="77777777" w:rsidR="000C4421" w:rsidRPr="00372529" w:rsidRDefault="000C4421" w:rsidP="00C7580B">
            <w:pPr>
              <w:pStyle w:val="TAL"/>
              <w:rPr>
                <w:szCs w:val="18"/>
                <w:u w:val="single"/>
              </w:rPr>
            </w:pPr>
            <w:r w:rsidRPr="00372529">
              <w:rPr>
                <w:shd w:val="clear" w:color="auto" w:fill="FFFFFF"/>
              </w:rPr>
              <w:t>Same as 9.3.7.2</w:t>
            </w:r>
          </w:p>
        </w:tc>
        <w:tc>
          <w:tcPr>
            <w:tcW w:w="3260" w:type="dxa"/>
          </w:tcPr>
          <w:p w14:paraId="67375528" w14:textId="77777777" w:rsidR="000C4421" w:rsidRPr="00372529" w:rsidRDefault="000C4421" w:rsidP="00C7580B">
            <w:pPr>
              <w:pStyle w:val="TAL"/>
              <w:rPr>
                <w:szCs w:val="18"/>
                <w:u w:val="single"/>
              </w:rPr>
            </w:pPr>
            <w:r w:rsidRPr="00372529">
              <w:rPr>
                <w:shd w:val="clear" w:color="auto" w:fill="FFFFFF"/>
              </w:rPr>
              <w:t>Same as 9.3.7.2</w:t>
            </w:r>
          </w:p>
        </w:tc>
      </w:tr>
      <w:tr w:rsidR="000C4421" w:rsidRPr="00372529" w14:paraId="40DD949D" w14:textId="77777777" w:rsidTr="00C7580B">
        <w:trPr>
          <w:cantSplit/>
          <w:jc w:val="center"/>
        </w:trPr>
        <w:tc>
          <w:tcPr>
            <w:tcW w:w="2448" w:type="dxa"/>
          </w:tcPr>
          <w:p w14:paraId="11E4C1BF" w14:textId="77777777" w:rsidR="000C4421" w:rsidRPr="00372529" w:rsidRDefault="000C4421" w:rsidP="00C7580B">
            <w:pPr>
              <w:pStyle w:val="TAL"/>
            </w:pPr>
            <w:r w:rsidRPr="00372529">
              <w:rPr>
                <w:lang w:eastAsia="zh-CN"/>
              </w:rPr>
              <w:t>9.3.9.1 TDD intra-frequency RSTD Measurement Accuracy in CE Mode A for Category M1</w:t>
            </w:r>
          </w:p>
        </w:tc>
        <w:tc>
          <w:tcPr>
            <w:tcW w:w="2869" w:type="dxa"/>
          </w:tcPr>
          <w:p w14:paraId="0FE98824" w14:textId="77777777" w:rsidR="000C4421" w:rsidRPr="00372529" w:rsidRDefault="000C4421" w:rsidP="00C7580B">
            <w:pPr>
              <w:pStyle w:val="TAL"/>
              <w:rPr>
                <w:szCs w:val="18"/>
              </w:rPr>
            </w:pPr>
            <w:r w:rsidRPr="00372529">
              <w:rPr>
                <w:shd w:val="clear" w:color="auto" w:fill="FFFFFF"/>
              </w:rPr>
              <w:t>Same as 9.3.7.1</w:t>
            </w:r>
          </w:p>
        </w:tc>
        <w:tc>
          <w:tcPr>
            <w:tcW w:w="1208" w:type="dxa"/>
          </w:tcPr>
          <w:p w14:paraId="0D18990F" w14:textId="77777777" w:rsidR="000C4421" w:rsidRPr="00372529" w:rsidRDefault="000C4421" w:rsidP="00C7580B">
            <w:pPr>
              <w:pStyle w:val="TAL"/>
              <w:rPr>
                <w:szCs w:val="18"/>
                <w:u w:val="single"/>
              </w:rPr>
            </w:pPr>
            <w:r w:rsidRPr="00372529">
              <w:rPr>
                <w:shd w:val="clear" w:color="auto" w:fill="FFFFFF"/>
              </w:rPr>
              <w:t>Same as 9.3.7.1</w:t>
            </w:r>
          </w:p>
        </w:tc>
        <w:tc>
          <w:tcPr>
            <w:tcW w:w="3260" w:type="dxa"/>
          </w:tcPr>
          <w:p w14:paraId="03B48EF9" w14:textId="77777777" w:rsidR="000C4421" w:rsidRPr="00372529" w:rsidRDefault="000C4421" w:rsidP="00C7580B">
            <w:pPr>
              <w:pStyle w:val="TAL"/>
              <w:rPr>
                <w:szCs w:val="18"/>
                <w:u w:val="single"/>
              </w:rPr>
            </w:pPr>
            <w:r w:rsidRPr="00372529">
              <w:rPr>
                <w:shd w:val="clear" w:color="auto" w:fill="FFFFFF"/>
              </w:rPr>
              <w:t>Same as 9.3.7.1</w:t>
            </w:r>
          </w:p>
        </w:tc>
      </w:tr>
      <w:tr w:rsidR="000C4421" w:rsidRPr="00372529" w14:paraId="62A46CE8" w14:textId="77777777" w:rsidTr="00C7580B">
        <w:trPr>
          <w:cantSplit/>
          <w:jc w:val="center"/>
        </w:trPr>
        <w:tc>
          <w:tcPr>
            <w:tcW w:w="2448" w:type="dxa"/>
          </w:tcPr>
          <w:p w14:paraId="0F9B20AE" w14:textId="77777777" w:rsidR="000C4421" w:rsidRPr="00372529" w:rsidRDefault="000C4421" w:rsidP="00C7580B">
            <w:pPr>
              <w:pStyle w:val="TAL"/>
            </w:pPr>
            <w:r w:rsidRPr="00372529">
              <w:rPr>
                <w:lang w:eastAsia="zh-CN"/>
              </w:rPr>
              <w:t>9.3.9.2 TDD intra-frequency RSTD Measurement Accuracy in CE Mode A for Category M2</w:t>
            </w:r>
          </w:p>
        </w:tc>
        <w:tc>
          <w:tcPr>
            <w:tcW w:w="2869" w:type="dxa"/>
          </w:tcPr>
          <w:p w14:paraId="4D417E4A" w14:textId="77777777" w:rsidR="000C4421" w:rsidRPr="00372529" w:rsidRDefault="000C4421" w:rsidP="00C7580B">
            <w:pPr>
              <w:pStyle w:val="TAL"/>
              <w:rPr>
                <w:szCs w:val="18"/>
              </w:rPr>
            </w:pPr>
            <w:r w:rsidRPr="00372529">
              <w:rPr>
                <w:shd w:val="clear" w:color="auto" w:fill="FFFFFF"/>
              </w:rPr>
              <w:t>Same as 9.3.7.2</w:t>
            </w:r>
          </w:p>
        </w:tc>
        <w:tc>
          <w:tcPr>
            <w:tcW w:w="1208" w:type="dxa"/>
          </w:tcPr>
          <w:p w14:paraId="6496B6DF" w14:textId="77777777" w:rsidR="000C4421" w:rsidRPr="00372529" w:rsidRDefault="000C4421" w:rsidP="00C7580B">
            <w:pPr>
              <w:pStyle w:val="TAL"/>
              <w:rPr>
                <w:szCs w:val="18"/>
                <w:u w:val="single"/>
              </w:rPr>
            </w:pPr>
            <w:r w:rsidRPr="00372529">
              <w:rPr>
                <w:shd w:val="clear" w:color="auto" w:fill="FFFFFF"/>
              </w:rPr>
              <w:t>Same as 9.3.7.2</w:t>
            </w:r>
          </w:p>
        </w:tc>
        <w:tc>
          <w:tcPr>
            <w:tcW w:w="3260" w:type="dxa"/>
          </w:tcPr>
          <w:p w14:paraId="04F268A0" w14:textId="77777777" w:rsidR="000C4421" w:rsidRPr="00372529" w:rsidRDefault="000C4421" w:rsidP="00C7580B">
            <w:pPr>
              <w:pStyle w:val="TAL"/>
              <w:rPr>
                <w:szCs w:val="18"/>
                <w:u w:val="single"/>
              </w:rPr>
            </w:pPr>
            <w:r w:rsidRPr="00372529">
              <w:rPr>
                <w:shd w:val="clear" w:color="auto" w:fill="FFFFFF"/>
              </w:rPr>
              <w:t>Same as 9.3.7.2</w:t>
            </w:r>
          </w:p>
        </w:tc>
      </w:tr>
      <w:tr w:rsidR="000C4421" w:rsidRPr="00372529" w14:paraId="3DC98F16" w14:textId="77777777" w:rsidTr="00C7580B">
        <w:trPr>
          <w:cantSplit/>
          <w:jc w:val="center"/>
        </w:trPr>
        <w:tc>
          <w:tcPr>
            <w:tcW w:w="2448" w:type="dxa"/>
          </w:tcPr>
          <w:p w14:paraId="58F2F59E" w14:textId="77777777" w:rsidR="000C4421" w:rsidRPr="00372529" w:rsidRDefault="000C4421" w:rsidP="00C7580B">
            <w:pPr>
              <w:pStyle w:val="TAL"/>
            </w:pPr>
            <w:r w:rsidRPr="00372529">
              <w:rPr>
                <w:lang w:eastAsia="zh-CN"/>
              </w:rPr>
              <w:t>9.3.10.1 FDD intra-frequency RSTD Measurement Accuracy in CE Mode B for Category M1</w:t>
            </w:r>
          </w:p>
        </w:tc>
        <w:tc>
          <w:tcPr>
            <w:tcW w:w="2869" w:type="dxa"/>
          </w:tcPr>
          <w:p w14:paraId="7BC59978"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-15dB</w:t>
            </w:r>
          </w:p>
          <w:p w14:paraId="669D8016"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-15dB</w:t>
            </w:r>
          </w:p>
          <w:p w14:paraId="4347B09F" w14:textId="77777777" w:rsidR="000C4421" w:rsidRPr="00372529" w:rsidRDefault="000C4421" w:rsidP="00C7580B">
            <w:pPr>
              <w:pStyle w:val="TAL"/>
            </w:pPr>
          </w:p>
          <w:p w14:paraId="304F9B6E" w14:textId="77777777" w:rsidR="000C4421" w:rsidRPr="00372529" w:rsidRDefault="000C4421" w:rsidP="00C7580B">
            <w:pPr>
              <w:pStyle w:val="TAL"/>
              <w:rPr>
                <w:szCs w:val="18"/>
              </w:rPr>
            </w:pPr>
            <w:r w:rsidRPr="00372529">
              <w:t xml:space="preserve">Cell timing difference= </w:t>
            </w:r>
            <w:r w:rsidRPr="00372529">
              <w:rPr>
                <w:lang w:eastAsia="sv-SE"/>
              </w:rPr>
              <w:t>±15</w:t>
            </w:r>
            <w:r w:rsidRPr="00372529">
              <w:t xml:space="preserve"> Ts </w:t>
            </w:r>
          </w:p>
        </w:tc>
        <w:tc>
          <w:tcPr>
            <w:tcW w:w="1208" w:type="dxa"/>
          </w:tcPr>
          <w:p w14:paraId="790A925D" w14:textId="77777777" w:rsidR="000C4421" w:rsidRPr="00372529" w:rsidRDefault="000C4421" w:rsidP="00C7580B">
            <w:pPr>
              <w:pStyle w:val="TAL"/>
            </w:pPr>
            <w:r w:rsidRPr="00372529">
              <w:t>+0.3 dB</w:t>
            </w:r>
          </w:p>
          <w:p w14:paraId="259DFDF6" w14:textId="77777777" w:rsidR="000C4421" w:rsidRPr="00372529" w:rsidRDefault="000C4421" w:rsidP="00C7580B">
            <w:pPr>
              <w:pStyle w:val="TAL"/>
            </w:pPr>
            <w:r w:rsidRPr="00372529">
              <w:t>+0.3 dB</w:t>
            </w:r>
          </w:p>
          <w:p w14:paraId="392489BA" w14:textId="77777777" w:rsidR="000C4421" w:rsidRPr="00372529" w:rsidRDefault="000C4421" w:rsidP="00C7580B">
            <w:pPr>
              <w:pStyle w:val="TAL"/>
            </w:pPr>
          </w:p>
          <w:p w14:paraId="49C489B9" w14:textId="77777777" w:rsidR="000C4421" w:rsidRPr="00372529" w:rsidRDefault="000C4421" w:rsidP="00C7580B">
            <w:pPr>
              <w:pStyle w:val="TAL"/>
              <w:rPr>
                <w:szCs w:val="18"/>
                <w:u w:val="single"/>
              </w:rPr>
            </w:pPr>
            <w:r w:rsidRPr="00372529">
              <w:rPr>
                <w:lang w:eastAsia="sv-SE"/>
              </w:rPr>
              <w:t>± 1 Ts</w:t>
            </w:r>
          </w:p>
        </w:tc>
        <w:tc>
          <w:tcPr>
            <w:tcW w:w="3260" w:type="dxa"/>
          </w:tcPr>
          <w:p w14:paraId="13E4604B" w14:textId="77777777" w:rsidR="000C4421" w:rsidRPr="00372529" w:rsidRDefault="000C4421" w:rsidP="00C7580B">
            <w:pPr>
              <w:pStyle w:val="TAL"/>
            </w:pPr>
            <w:r w:rsidRPr="00372529">
              <w:t>Level + TPR, -14.7 dB</w:t>
            </w:r>
          </w:p>
          <w:p w14:paraId="3B4EC7CE" w14:textId="77777777" w:rsidR="000C4421" w:rsidRPr="00372529" w:rsidRDefault="000C4421" w:rsidP="00C7580B">
            <w:pPr>
              <w:pStyle w:val="TAL"/>
              <w:rPr>
                <w:rFonts w:cs="Arial"/>
                <w:szCs w:val="18"/>
              </w:rPr>
            </w:pPr>
            <w:r w:rsidRPr="00372529">
              <w:rPr>
                <w:rFonts w:cs="Arial"/>
                <w:szCs w:val="18"/>
              </w:rPr>
              <w:t>Level + TPR, -14.7 dB</w:t>
            </w:r>
          </w:p>
          <w:p w14:paraId="58540A44" w14:textId="77777777" w:rsidR="000C4421" w:rsidRPr="00372529" w:rsidRDefault="000C4421" w:rsidP="00C7580B">
            <w:pPr>
              <w:pStyle w:val="TAL"/>
              <w:rPr>
                <w:rFonts w:cs="Arial"/>
                <w:szCs w:val="18"/>
              </w:rPr>
            </w:pPr>
          </w:p>
          <w:p w14:paraId="2B1ACA24" w14:textId="77777777" w:rsidR="000C4421" w:rsidRPr="00372529" w:rsidRDefault="000C4421" w:rsidP="00C7580B">
            <w:pPr>
              <w:pStyle w:val="TAL"/>
              <w:rPr>
                <w:szCs w:val="18"/>
                <w:u w:val="single"/>
              </w:rPr>
            </w:pPr>
            <w:r w:rsidRPr="00372529">
              <w:rPr>
                <w:rFonts w:cs="Arial"/>
                <w:szCs w:val="18"/>
              </w:rPr>
              <w:t>Timing difference ± TPR, ±16 Ts</w:t>
            </w:r>
          </w:p>
        </w:tc>
      </w:tr>
      <w:tr w:rsidR="000C4421" w:rsidRPr="00372529" w14:paraId="42AA7BAD" w14:textId="77777777" w:rsidTr="00C7580B">
        <w:trPr>
          <w:cantSplit/>
          <w:jc w:val="center"/>
        </w:trPr>
        <w:tc>
          <w:tcPr>
            <w:tcW w:w="2448" w:type="dxa"/>
          </w:tcPr>
          <w:p w14:paraId="788307D2" w14:textId="77777777" w:rsidR="000C4421" w:rsidRPr="00372529" w:rsidRDefault="000C4421" w:rsidP="00C7580B">
            <w:pPr>
              <w:pStyle w:val="TAL"/>
            </w:pPr>
            <w:r w:rsidRPr="00372529">
              <w:rPr>
                <w:lang w:eastAsia="zh-CN"/>
              </w:rPr>
              <w:t>9.3.10.2 FDD intra-frequency RSTD Measurement Accuracy in CE Mode B for Category M2</w:t>
            </w:r>
          </w:p>
        </w:tc>
        <w:tc>
          <w:tcPr>
            <w:tcW w:w="2869" w:type="dxa"/>
          </w:tcPr>
          <w:p w14:paraId="55CFF268"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25936802"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2309E19B" w14:textId="77777777" w:rsidR="000C4421" w:rsidRPr="00372529" w:rsidRDefault="000C4421" w:rsidP="00C7580B">
            <w:pPr>
              <w:pStyle w:val="TAL"/>
            </w:pPr>
          </w:p>
          <w:p w14:paraId="4D20B8B8" w14:textId="77777777" w:rsidR="000C4421" w:rsidRPr="00372529" w:rsidRDefault="000C4421" w:rsidP="00C7580B">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7B5B5AA2" w14:textId="77777777" w:rsidR="000C4421" w:rsidRPr="00372529" w:rsidRDefault="000C4421" w:rsidP="00C7580B">
            <w:pPr>
              <w:pStyle w:val="TAL"/>
            </w:pPr>
            <w:r w:rsidRPr="00372529">
              <w:t>+0.3 dB</w:t>
            </w:r>
          </w:p>
          <w:p w14:paraId="7AB0F95A" w14:textId="77777777" w:rsidR="000C4421" w:rsidRPr="00372529" w:rsidRDefault="000C4421" w:rsidP="00C7580B">
            <w:pPr>
              <w:pStyle w:val="TAL"/>
            </w:pPr>
            <w:r w:rsidRPr="00372529">
              <w:t>+0.3 dB</w:t>
            </w:r>
          </w:p>
          <w:p w14:paraId="725ADF50" w14:textId="77777777" w:rsidR="000C4421" w:rsidRPr="00372529" w:rsidRDefault="000C4421" w:rsidP="00C7580B">
            <w:pPr>
              <w:pStyle w:val="TAL"/>
            </w:pPr>
          </w:p>
          <w:p w14:paraId="2335F660" w14:textId="77777777" w:rsidR="000C4421" w:rsidRPr="00372529" w:rsidRDefault="000C4421" w:rsidP="00C7580B">
            <w:pPr>
              <w:pStyle w:val="TAL"/>
              <w:rPr>
                <w:szCs w:val="18"/>
                <w:u w:val="single"/>
              </w:rPr>
            </w:pPr>
            <w:r w:rsidRPr="00372529">
              <w:rPr>
                <w:lang w:eastAsia="sv-SE"/>
              </w:rPr>
              <w:t>± 1 Ts</w:t>
            </w:r>
          </w:p>
        </w:tc>
        <w:tc>
          <w:tcPr>
            <w:tcW w:w="3260" w:type="dxa"/>
          </w:tcPr>
          <w:p w14:paraId="68399385" w14:textId="77777777" w:rsidR="000C4421" w:rsidRPr="00372529" w:rsidRDefault="000C4421" w:rsidP="00C7580B">
            <w:pPr>
              <w:pStyle w:val="TAL"/>
            </w:pPr>
            <w:r w:rsidRPr="00372529">
              <w:t>Level + TPR, -14.7 dB</w:t>
            </w:r>
          </w:p>
          <w:p w14:paraId="03DD3C92" w14:textId="77777777" w:rsidR="000C4421" w:rsidRPr="00372529" w:rsidRDefault="000C4421" w:rsidP="00C7580B">
            <w:pPr>
              <w:pStyle w:val="TAL"/>
              <w:rPr>
                <w:rFonts w:cs="Arial"/>
                <w:szCs w:val="18"/>
              </w:rPr>
            </w:pPr>
            <w:r w:rsidRPr="00372529">
              <w:rPr>
                <w:rFonts w:cs="Arial"/>
                <w:szCs w:val="18"/>
              </w:rPr>
              <w:t>Level + TPR, -14.7 dB</w:t>
            </w:r>
          </w:p>
          <w:p w14:paraId="59696C0D" w14:textId="77777777" w:rsidR="000C4421" w:rsidRPr="00372529" w:rsidRDefault="000C4421" w:rsidP="00C7580B">
            <w:pPr>
              <w:pStyle w:val="TAL"/>
              <w:rPr>
                <w:rFonts w:cs="Arial"/>
                <w:szCs w:val="18"/>
              </w:rPr>
            </w:pPr>
          </w:p>
          <w:p w14:paraId="3C6325B6" w14:textId="77777777" w:rsidR="000C4421" w:rsidRPr="00372529" w:rsidRDefault="000C4421" w:rsidP="00C7580B">
            <w:pPr>
              <w:pStyle w:val="TAL"/>
              <w:rPr>
                <w:szCs w:val="18"/>
                <w:u w:val="single"/>
              </w:rPr>
            </w:pPr>
            <w:r w:rsidRPr="00372529">
              <w:rPr>
                <w:rFonts w:cs="Arial"/>
                <w:szCs w:val="18"/>
              </w:rPr>
              <w:t>Timing difference ± TPR, ±7 Ts</w:t>
            </w:r>
          </w:p>
        </w:tc>
      </w:tr>
      <w:tr w:rsidR="000C4421" w:rsidRPr="00372529" w14:paraId="41CBDA64" w14:textId="77777777" w:rsidTr="00C7580B">
        <w:trPr>
          <w:cantSplit/>
          <w:jc w:val="center"/>
        </w:trPr>
        <w:tc>
          <w:tcPr>
            <w:tcW w:w="2448" w:type="dxa"/>
          </w:tcPr>
          <w:p w14:paraId="21577D68" w14:textId="77777777" w:rsidR="000C4421" w:rsidRPr="00372529" w:rsidRDefault="000C4421" w:rsidP="00C7580B">
            <w:pPr>
              <w:pStyle w:val="TAL"/>
            </w:pPr>
            <w:r w:rsidRPr="00372529">
              <w:rPr>
                <w:lang w:eastAsia="zh-CN"/>
              </w:rPr>
              <w:t>9.3.11.1 HD-FDD intra-frequency RSTD Measurement Accuracy in CE Mode B for Category M1</w:t>
            </w:r>
          </w:p>
        </w:tc>
        <w:tc>
          <w:tcPr>
            <w:tcW w:w="2869" w:type="dxa"/>
          </w:tcPr>
          <w:p w14:paraId="3472C54A" w14:textId="77777777" w:rsidR="000C4421" w:rsidRPr="00372529" w:rsidRDefault="000C4421" w:rsidP="00C7580B">
            <w:pPr>
              <w:pStyle w:val="TAL"/>
              <w:rPr>
                <w:szCs w:val="18"/>
              </w:rPr>
            </w:pPr>
            <w:r w:rsidRPr="00372529">
              <w:rPr>
                <w:szCs w:val="18"/>
              </w:rPr>
              <w:t>Same as 9.3.10.1</w:t>
            </w:r>
          </w:p>
        </w:tc>
        <w:tc>
          <w:tcPr>
            <w:tcW w:w="1208" w:type="dxa"/>
          </w:tcPr>
          <w:p w14:paraId="32077ECD" w14:textId="77777777" w:rsidR="000C4421" w:rsidRPr="00372529" w:rsidRDefault="000C4421" w:rsidP="00C7580B">
            <w:pPr>
              <w:pStyle w:val="TAL"/>
              <w:rPr>
                <w:szCs w:val="18"/>
                <w:u w:val="single"/>
              </w:rPr>
            </w:pPr>
            <w:r w:rsidRPr="00372529">
              <w:rPr>
                <w:szCs w:val="18"/>
              </w:rPr>
              <w:t>Same as 9.3.10.1</w:t>
            </w:r>
          </w:p>
        </w:tc>
        <w:tc>
          <w:tcPr>
            <w:tcW w:w="3260" w:type="dxa"/>
          </w:tcPr>
          <w:p w14:paraId="64984CEC" w14:textId="77777777" w:rsidR="000C4421" w:rsidRPr="00372529" w:rsidRDefault="000C4421" w:rsidP="00C7580B">
            <w:pPr>
              <w:pStyle w:val="TAL"/>
              <w:rPr>
                <w:szCs w:val="18"/>
                <w:u w:val="single"/>
              </w:rPr>
            </w:pPr>
            <w:r w:rsidRPr="00372529">
              <w:rPr>
                <w:szCs w:val="18"/>
              </w:rPr>
              <w:t>Same as 9.3.10.1</w:t>
            </w:r>
          </w:p>
        </w:tc>
      </w:tr>
      <w:tr w:rsidR="000C4421" w:rsidRPr="00372529" w14:paraId="53B29094" w14:textId="77777777" w:rsidTr="00C7580B">
        <w:trPr>
          <w:cantSplit/>
          <w:jc w:val="center"/>
        </w:trPr>
        <w:tc>
          <w:tcPr>
            <w:tcW w:w="2448" w:type="dxa"/>
          </w:tcPr>
          <w:p w14:paraId="4486144E" w14:textId="77777777" w:rsidR="000C4421" w:rsidRPr="00372529" w:rsidRDefault="000C4421" w:rsidP="00C7580B">
            <w:pPr>
              <w:pStyle w:val="TAL"/>
            </w:pPr>
            <w:r w:rsidRPr="00372529">
              <w:rPr>
                <w:lang w:eastAsia="zh-CN"/>
              </w:rPr>
              <w:t>9.3.11.2 HD-FDD intra-frequency RSTD Measurement Accuracy in CE Mode B for Category M2</w:t>
            </w:r>
          </w:p>
        </w:tc>
        <w:tc>
          <w:tcPr>
            <w:tcW w:w="2869" w:type="dxa"/>
          </w:tcPr>
          <w:p w14:paraId="66C5D657" w14:textId="77777777" w:rsidR="000C4421" w:rsidRPr="00372529" w:rsidRDefault="000C4421" w:rsidP="00C7580B">
            <w:pPr>
              <w:pStyle w:val="TAL"/>
              <w:rPr>
                <w:szCs w:val="18"/>
              </w:rPr>
            </w:pPr>
            <w:r w:rsidRPr="00372529">
              <w:rPr>
                <w:szCs w:val="18"/>
              </w:rPr>
              <w:t>Same as 9.3.10.2</w:t>
            </w:r>
          </w:p>
        </w:tc>
        <w:tc>
          <w:tcPr>
            <w:tcW w:w="1208" w:type="dxa"/>
          </w:tcPr>
          <w:p w14:paraId="4EBCB7EC" w14:textId="77777777" w:rsidR="000C4421" w:rsidRPr="00372529" w:rsidRDefault="000C4421" w:rsidP="00C7580B">
            <w:pPr>
              <w:pStyle w:val="TAL"/>
              <w:rPr>
                <w:szCs w:val="18"/>
                <w:u w:val="single"/>
              </w:rPr>
            </w:pPr>
            <w:r w:rsidRPr="00372529">
              <w:rPr>
                <w:szCs w:val="18"/>
              </w:rPr>
              <w:t>Same as 9.3.10.2</w:t>
            </w:r>
          </w:p>
        </w:tc>
        <w:tc>
          <w:tcPr>
            <w:tcW w:w="3260" w:type="dxa"/>
          </w:tcPr>
          <w:p w14:paraId="38E8BD4A" w14:textId="77777777" w:rsidR="000C4421" w:rsidRPr="00372529" w:rsidRDefault="000C4421" w:rsidP="00C7580B">
            <w:pPr>
              <w:pStyle w:val="TAL"/>
              <w:rPr>
                <w:szCs w:val="18"/>
                <w:u w:val="single"/>
              </w:rPr>
            </w:pPr>
            <w:r w:rsidRPr="00372529">
              <w:rPr>
                <w:szCs w:val="18"/>
              </w:rPr>
              <w:t>Same as 9.3.10.2</w:t>
            </w:r>
          </w:p>
        </w:tc>
      </w:tr>
      <w:tr w:rsidR="000C4421" w:rsidRPr="00372529" w14:paraId="769A3EAF" w14:textId="77777777" w:rsidTr="00C7580B">
        <w:trPr>
          <w:cantSplit/>
          <w:jc w:val="center"/>
        </w:trPr>
        <w:tc>
          <w:tcPr>
            <w:tcW w:w="2448" w:type="dxa"/>
          </w:tcPr>
          <w:p w14:paraId="04616FA9" w14:textId="77777777" w:rsidR="000C4421" w:rsidRPr="00372529" w:rsidRDefault="000C4421" w:rsidP="00C7580B">
            <w:pPr>
              <w:pStyle w:val="TAL"/>
            </w:pPr>
            <w:r w:rsidRPr="00372529">
              <w:rPr>
                <w:lang w:eastAsia="zh-CN"/>
              </w:rPr>
              <w:t>9.3.12.1 TDD intra-frequency RSTD Measurement Accuracy in CE Mode B for Category M1</w:t>
            </w:r>
          </w:p>
        </w:tc>
        <w:tc>
          <w:tcPr>
            <w:tcW w:w="2869" w:type="dxa"/>
          </w:tcPr>
          <w:p w14:paraId="29055D78" w14:textId="77777777" w:rsidR="000C4421" w:rsidRPr="00372529" w:rsidRDefault="000C4421" w:rsidP="00C7580B">
            <w:pPr>
              <w:pStyle w:val="TAL"/>
              <w:rPr>
                <w:szCs w:val="18"/>
              </w:rPr>
            </w:pPr>
            <w:r w:rsidRPr="00372529">
              <w:rPr>
                <w:szCs w:val="18"/>
              </w:rPr>
              <w:t>Same as 9.3.10.1</w:t>
            </w:r>
          </w:p>
        </w:tc>
        <w:tc>
          <w:tcPr>
            <w:tcW w:w="1208" w:type="dxa"/>
          </w:tcPr>
          <w:p w14:paraId="4DDF8B7A" w14:textId="77777777" w:rsidR="000C4421" w:rsidRPr="00372529" w:rsidRDefault="000C4421" w:rsidP="00C7580B">
            <w:pPr>
              <w:pStyle w:val="TAL"/>
              <w:rPr>
                <w:szCs w:val="18"/>
                <w:u w:val="single"/>
              </w:rPr>
            </w:pPr>
            <w:r w:rsidRPr="00372529">
              <w:rPr>
                <w:szCs w:val="18"/>
              </w:rPr>
              <w:t>Same as 9.3.10.1</w:t>
            </w:r>
          </w:p>
        </w:tc>
        <w:tc>
          <w:tcPr>
            <w:tcW w:w="3260" w:type="dxa"/>
          </w:tcPr>
          <w:p w14:paraId="13F69AB8" w14:textId="77777777" w:rsidR="000C4421" w:rsidRPr="00372529" w:rsidRDefault="000C4421" w:rsidP="00C7580B">
            <w:pPr>
              <w:pStyle w:val="TAL"/>
              <w:rPr>
                <w:szCs w:val="18"/>
                <w:u w:val="single"/>
              </w:rPr>
            </w:pPr>
            <w:r w:rsidRPr="00372529">
              <w:rPr>
                <w:szCs w:val="18"/>
              </w:rPr>
              <w:t>Same as 9.3.10.1</w:t>
            </w:r>
          </w:p>
        </w:tc>
      </w:tr>
      <w:tr w:rsidR="000C4421" w:rsidRPr="00372529" w14:paraId="127AD83F" w14:textId="77777777" w:rsidTr="00C7580B">
        <w:trPr>
          <w:cantSplit/>
          <w:jc w:val="center"/>
        </w:trPr>
        <w:tc>
          <w:tcPr>
            <w:tcW w:w="2448" w:type="dxa"/>
          </w:tcPr>
          <w:p w14:paraId="1663C879" w14:textId="77777777" w:rsidR="000C4421" w:rsidRPr="00372529" w:rsidRDefault="000C4421" w:rsidP="00C7580B">
            <w:pPr>
              <w:pStyle w:val="TAL"/>
            </w:pPr>
            <w:r w:rsidRPr="00372529">
              <w:rPr>
                <w:lang w:eastAsia="zh-CN"/>
              </w:rPr>
              <w:t>9.3.12.2 TDD intra-frequency RSTD Measurement Accuracy in CE Mode B for Category M2</w:t>
            </w:r>
          </w:p>
        </w:tc>
        <w:tc>
          <w:tcPr>
            <w:tcW w:w="2869" w:type="dxa"/>
          </w:tcPr>
          <w:p w14:paraId="0D0E780B" w14:textId="77777777" w:rsidR="000C4421" w:rsidRPr="00372529" w:rsidRDefault="000C4421" w:rsidP="00C7580B">
            <w:pPr>
              <w:pStyle w:val="TAL"/>
              <w:rPr>
                <w:szCs w:val="18"/>
              </w:rPr>
            </w:pPr>
            <w:r w:rsidRPr="00372529">
              <w:rPr>
                <w:szCs w:val="18"/>
              </w:rPr>
              <w:t>Same as 9.3.10.2</w:t>
            </w:r>
          </w:p>
        </w:tc>
        <w:tc>
          <w:tcPr>
            <w:tcW w:w="1208" w:type="dxa"/>
          </w:tcPr>
          <w:p w14:paraId="7F1FE64E" w14:textId="77777777" w:rsidR="000C4421" w:rsidRPr="00372529" w:rsidRDefault="000C4421" w:rsidP="00C7580B">
            <w:pPr>
              <w:pStyle w:val="TAL"/>
              <w:rPr>
                <w:szCs w:val="18"/>
                <w:u w:val="single"/>
              </w:rPr>
            </w:pPr>
            <w:r w:rsidRPr="00372529">
              <w:rPr>
                <w:szCs w:val="18"/>
              </w:rPr>
              <w:t>Same as 9.3.10.2</w:t>
            </w:r>
          </w:p>
        </w:tc>
        <w:tc>
          <w:tcPr>
            <w:tcW w:w="3260" w:type="dxa"/>
          </w:tcPr>
          <w:p w14:paraId="05D333E7" w14:textId="77777777" w:rsidR="000C4421" w:rsidRPr="00372529" w:rsidRDefault="000C4421" w:rsidP="00C7580B">
            <w:pPr>
              <w:pStyle w:val="TAL"/>
              <w:rPr>
                <w:szCs w:val="18"/>
                <w:u w:val="single"/>
              </w:rPr>
            </w:pPr>
            <w:r w:rsidRPr="00372529">
              <w:rPr>
                <w:szCs w:val="18"/>
              </w:rPr>
              <w:t>Same as 9.3.10.2</w:t>
            </w:r>
          </w:p>
        </w:tc>
      </w:tr>
      <w:tr w:rsidR="000C4421" w:rsidRPr="00372529" w14:paraId="58D9F0B2"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0DC6ACA0" w14:textId="77777777" w:rsidR="000C4421" w:rsidRPr="00372529" w:rsidRDefault="000C4421" w:rsidP="00C7580B">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9D93165" w14:textId="77777777" w:rsidR="000C4421" w:rsidRPr="00372529" w:rsidRDefault="000C4421" w:rsidP="00C7580B">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C48BD2B"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4D8DED6B" w14:textId="77777777" w:rsidR="000C4421" w:rsidRPr="00372529" w:rsidRDefault="000C4421" w:rsidP="00C7580B">
            <w:pPr>
              <w:pStyle w:val="TAL"/>
              <w:rPr>
                <w:szCs w:val="18"/>
              </w:rPr>
            </w:pPr>
            <w:r w:rsidRPr="00372529">
              <w:t>Time + TPR: 3.3 s</w:t>
            </w:r>
          </w:p>
        </w:tc>
      </w:tr>
      <w:tr w:rsidR="000C4421" w:rsidRPr="00372529" w14:paraId="6CFF393F"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3BF3B9CD" w14:textId="77777777" w:rsidR="000C4421" w:rsidRPr="00372529" w:rsidRDefault="000C4421" w:rsidP="00C7580B">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02BBED9" w14:textId="77777777" w:rsidR="000C4421" w:rsidRPr="00372529" w:rsidRDefault="000C4421" w:rsidP="00C7580B">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79454858"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71F55D0A" w14:textId="77777777" w:rsidR="000C4421" w:rsidRPr="00372529" w:rsidRDefault="000C4421" w:rsidP="00C7580B">
            <w:pPr>
              <w:pStyle w:val="TAL"/>
              <w:rPr>
                <w:szCs w:val="18"/>
              </w:rPr>
            </w:pPr>
            <w:r w:rsidRPr="00372529">
              <w:t>Time + TPR: 3.3 s</w:t>
            </w:r>
          </w:p>
        </w:tc>
      </w:tr>
      <w:tr w:rsidR="000C4421" w:rsidRPr="00372529" w14:paraId="4D7A5627"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16442664" w14:textId="77777777" w:rsidR="000C4421" w:rsidRPr="00372529" w:rsidRDefault="000C4421" w:rsidP="00C7580B">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4F819196" w14:textId="77777777" w:rsidR="000C4421" w:rsidRPr="00372529" w:rsidRDefault="000C4421" w:rsidP="00C7580B">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BAF75E"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77B09CBF" w14:textId="77777777" w:rsidR="000C4421" w:rsidRPr="00372529" w:rsidRDefault="000C4421" w:rsidP="00C7580B">
            <w:pPr>
              <w:pStyle w:val="TAL"/>
              <w:rPr>
                <w:szCs w:val="18"/>
              </w:rPr>
            </w:pPr>
            <w:r w:rsidRPr="00372529">
              <w:t>Time + TPR: 3.3 s</w:t>
            </w:r>
          </w:p>
        </w:tc>
      </w:tr>
      <w:tr w:rsidR="000C4421" w:rsidRPr="00372529" w14:paraId="7F0BAD9A"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6947FF4A" w14:textId="77777777" w:rsidR="000C4421" w:rsidRPr="00372529" w:rsidRDefault="000C4421" w:rsidP="00C7580B">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0A19B405" w14:textId="77777777" w:rsidR="000C4421" w:rsidRPr="00372529" w:rsidRDefault="000C4421" w:rsidP="00C7580B">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171BDA24"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28C6501" w14:textId="77777777" w:rsidR="000C4421" w:rsidRPr="00372529" w:rsidRDefault="000C4421" w:rsidP="00C7580B">
            <w:pPr>
              <w:pStyle w:val="TAL"/>
              <w:rPr>
                <w:szCs w:val="18"/>
              </w:rPr>
            </w:pPr>
            <w:r w:rsidRPr="00372529">
              <w:t>Time + TPR: 3.3 s</w:t>
            </w:r>
          </w:p>
        </w:tc>
      </w:tr>
      <w:tr w:rsidR="000C4421" w:rsidRPr="00372529" w14:paraId="185BB0EF"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7E0FEFC4" w14:textId="77777777" w:rsidR="000C4421" w:rsidRPr="00372529" w:rsidRDefault="000C4421" w:rsidP="00C7580B">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46E381A" w14:textId="77777777" w:rsidR="000C4421" w:rsidRPr="00372529" w:rsidRDefault="000C4421" w:rsidP="00C7580B">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536B07B3"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4C133817" w14:textId="77777777" w:rsidR="000C4421" w:rsidRPr="00372529" w:rsidRDefault="000C4421" w:rsidP="00C7580B">
            <w:pPr>
              <w:pStyle w:val="TAL"/>
              <w:rPr>
                <w:szCs w:val="18"/>
              </w:rPr>
            </w:pPr>
            <w:r w:rsidRPr="00372529">
              <w:t>Time + TPR: 3.3 s</w:t>
            </w:r>
          </w:p>
        </w:tc>
      </w:tr>
      <w:tr w:rsidR="000C4421" w:rsidRPr="00372529" w14:paraId="16AC1D64" w14:textId="77777777" w:rsidTr="00C7580B">
        <w:trPr>
          <w:jc w:val="center"/>
        </w:trPr>
        <w:tc>
          <w:tcPr>
            <w:tcW w:w="2448" w:type="dxa"/>
            <w:tcBorders>
              <w:top w:val="single" w:sz="4" w:space="0" w:color="auto"/>
              <w:left w:val="single" w:sz="4" w:space="0" w:color="auto"/>
              <w:bottom w:val="single" w:sz="4" w:space="0" w:color="auto"/>
              <w:right w:val="single" w:sz="4" w:space="0" w:color="auto"/>
            </w:tcBorders>
          </w:tcPr>
          <w:p w14:paraId="109F8DDB" w14:textId="77777777" w:rsidR="000C4421" w:rsidRPr="00372529" w:rsidRDefault="000C4421" w:rsidP="00C7580B">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5411B38B" w14:textId="77777777" w:rsidR="000C4421" w:rsidRPr="00372529" w:rsidRDefault="000C4421" w:rsidP="00C7580B">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4621C30C" w14:textId="77777777" w:rsidR="000C4421" w:rsidRPr="00372529" w:rsidRDefault="000C4421" w:rsidP="00C7580B">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8447E40" w14:textId="77777777" w:rsidR="000C4421" w:rsidRPr="00372529" w:rsidRDefault="000C4421" w:rsidP="00C7580B">
            <w:pPr>
              <w:pStyle w:val="TAL"/>
              <w:rPr>
                <w:szCs w:val="18"/>
              </w:rPr>
            </w:pPr>
            <w:r w:rsidRPr="00372529">
              <w:t>Time + TPR: 6.3 s</w:t>
            </w:r>
          </w:p>
        </w:tc>
      </w:tr>
      <w:tr w:rsidR="000C4421" w:rsidRPr="00372529" w14:paraId="1ADE3464" w14:textId="77777777" w:rsidTr="00C7580B">
        <w:trPr>
          <w:cantSplit/>
          <w:jc w:val="center"/>
        </w:trPr>
        <w:tc>
          <w:tcPr>
            <w:tcW w:w="2448" w:type="dxa"/>
          </w:tcPr>
          <w:p w14:paraId="63F04B62" w14:textId="77777777" w:rsidR="000C4421" w:rsidRPr="00372529" w:rsidRDefault="000C4421" w:rsidP="00C7580B">
            <w:pPr>
              <w:pStyle w:val="TAL"/>
              <w:rPr>
                <w:lang w:eastAsia="zh-CN"/>
              </w:rPr>
            </w:pPr>
            <w:r w:rsidRPr="00372529">
              <w:rPr>
                <w:lang w:eastAsia="zh-CN"/>
              </w:rPr>
              <w:t>9.4.1.1 FDD inter-frequency RSTD Measurement Reporting Delay in CE Mode A for Category M1</w:t>
            </w:r>
          </w:p>
        </w:tc>
        <w:tc>
          <w:tcPr>
            <w:tcW w:w="2869" w:type="dxa"/>
          </w:tcPr>
          <w:p w14:paraId="1488E870" w14:textId="77777777" w:rsidR="000C4421" w:rsidRPr="00372529" w:rsidRDefault="000C4421" w:rsidP="00C7580B">
            <w:pPr>
              <w:pStyle w:val="TAL"/>
              <w:rPr>
                <w:szCs w:val="18"/>
              </w:rPr>
            </w:pPr>
            <w:r w:rsidRPr="00372529">
              <w:t>Response Time = 1</w:t>
            </w:r>
            <w:r w:rsidRPr="00372529">
              <w:rPr>
                <w:rFonts w:cs="Arial"/>
                <w:szCs w:val="18"/>
                <w:lang w:eastAsia="sv-SE"/>
              </w:rPr>
              <w:t>6 s</w:t>
            </w:r>
          </w:p>
        </w:tc>
        <w:tc>
          <w:tcPr>
            <w:tcW w:w="1208" w:type="dxa"/>
          </w:tcPr>
          <w:p w14:paraId="6349D180" w14:textId="77777777" w:rsidR="000C4421" w:rsidRPr="00372529" w:rsidRDefault="000C4421" w:rsidP="00C7580B">
            <w:pPr>
              <w:pStyle w:val="TAL"/>
              <w:rPr>
                <w:szCs w:val="18"/>
              </w:rPr>
            </w:pPr>
            <w:r w:rsidRPr="00372529">
              <w:t>300 ms</w:t>
            </w:r>
          </w:p>
        </w:tc>
        <w:tc>
          <w:tcPr>
            <w:tcW w:w="3260" w:type="dxa"/>
          </w:tcPr>
          <w:p w14:paraId="21F6F9E9" w14:textId="77777777" w:rsidR="000C4421" w:rsidRPr="00372529" w:rsidRDefault="000C4421" w:rsidP="00C7580B">
            <w:pPr>
              <w:pStyle w:val="TAL"/>
              <w:rPr>
                <w:szCs w:val="18"/>
              </w:rPr>
            </w:pPr>
            <w:r w:rsidRPr="00372529">
              <w:t>Time + TPR: 16.3 s</w:t>
            </w:r>
          </w:p>
        </w:tc>
      </w:tr>
      <w:tr w:rsidR="000C4421" w:rsidRPr="00372529" w14:paraId="4BBE39CE" w14:textId="77777777" w:rsidTr="00C7580B">
        <w:trPr>
          <w:cantSplit/>
          <w:jc w:val="center"/>
        </w:trPr>
        <w:tc>
          <w:tcPr>
            <w:tcW w:w="2448" w:type="dxa"/>
          </w:tcPr>
          <w:p w14:paraId="598CA483" w14:textId="77777777" w:rsidR="000C4421" w:rsidRPr="00372529" w:rsidRDefault="000C4421" w:rsidP="00C7580B">
            <w:pPr>
              <w:pStyle w:val="TAL"/>
              <w:rPr>
                <w:lang w:eastAsia="zh-CN"/>
              </w:rPr>
            </w:pPr>
            <w:r w:rsidRPr="00372529">
              <w:rPr>
                <w:lang w:eastAsia="zh-CN"/>
              </w:rPr>
              <w:t>9.4.1.2 FDD inter-frequency RSTD Measurement Reporting Delay in CE Mode A for Category M2</w:t>
            </w:r>
          </w:p>
        </w:tc>
        <w:tc>
          <w:tcPr>
            <w:tcW w:w="2869" w:type="dxa"/>
          </w:tcPr>
          <w:p w14:paraId="03901AAC" w14:textId="77777777" w:rsidR="000C4421" w:rsidRPr="00372529" w:rsidRDefault="000C4421" w:rsidP="00C7580B">
            <w:pPr>
              <w:pStyle w:val="TAL"/>
            </w:pPr>
            <w:r w:rsidRPr="00372529">
              <w:rPr>
                <w:szCs w:val="18"/>
              </w:rPr>
              <w:t xml:space="preserve">Test 1: Response </w:t>
            </w:r>
            <w:r w:rsidRPr="00372529">
              <w:t>Time 16 s</w:t>
            </w:r>
          </w:p>
          <w:p w14:paraId="4A5BED3C" w14:textId="77777777" w:rsidR="000C4421" w:rsidRPr="00372529" w:rsidRDefault="000C4421" w:rsidP="00C7580B">
            <w:pPr>
              <w:pStyle w:val="TAL"/>
              <w:rPr>
                <w:szCs w:val="18"/>
              </w:rPr>
            </w:pPr>
            <w:r w:rsidRPr="00372529">
              <w:t>Test 2: Response Time 11 s</w:t>
            </w:r>
          </w:p>
        </w:tc>
        <w:tc>
          <w:tcPr>
            <w:tcW w:w="1208" w:type="dxa"/>
          </w:tcPr>
          <w:p w14:paraId="43A8EBD7" w14:textId="77777777" w:rsidR="000C4421" w:rsidRPr="00372529" w:rsidRDefault="000C4421" w:rsidP="00C7580B">
            <w:pPr>
              <w:pStyle w:val="TAL"/>
              <w:rPr>
                <w:szCs w:val="18"/>
              </w:rPr>
            </w:pPr>
            <w:r w:rsidRPr="00372529">
              <w:t>300 ms</w:t>
            </w:r>
          </w:p>
        </w:tc>
        <w:tc>
          <w:tcPr>
            <w:tcW w:w="3260" w:type="dxa"/>
          </w:tcPr>
          <w:p w14:paraId="426C772A" w14:textId="77777777" w:rsidR="000C4421" w:rsidRPr="00372529" w:rsidRDefault="000C4421" w:rsidP="00C7580B">
            <w:pPr>
              <w:pStyle w:val="TAL"/>
            </w:pPr>
            <w:r w:rsidRPr="00372529">
              <w:rPr>
                <w:szCs w:val="18"/>
              </w:rPr>
              <w:t xml:space="preserve">Test 1: </w:t>
            </w:r>
            <w:r w:rsidRPr="00372529">
              <w:t>Time + TPR: 16.3 s</w:t>
            </w:r>
          </w:p>
          <w:p w14:paraId="56245ADA" w14:textId="77777777" w:rsidR="000C4421" w:rsidRPr="00372529" w:rsidRDefault="000C4421" w:rsidP="00C7580B">
            <w:pPr>
              <w:pStyle w:val="TAL"/>
              <w:rPr>
                <w:szCs w:val="18"/>
              </w:rPr>
            </w:pPr>
            <w:r w:rsidRPr="00372529">
              <w:t>Test 2: Time + TPR: 11.3 s</w:t>
            </w:r>
          </w:p>
        </w:tc>
      </w:tr>
      <w:tr w:rsidR="000C4421" w:rsidRPr="00372529" w14:paraId="54C52FE0" w14:textId="77777777" w:rsidTr="00C7580B">
        <w:trPr>
          <w:cantSplit/>
          <w:jc w:val="center"/>
        </w:trPr>
        <w:tc>
          <w:tcPr>
            <w:tcW w:w="2448" w:type="dxa"/>
          </w:tcPr>
          <w:p w14:paraId="5BBC8128" w14:textId="77777777" w:rsidR="000C4421" w:rsidRPr="00372529" w:rsidRDefault="000C4421" w:rsidP="00C7580B">
            <w:pPr>
              <w:pStyle w:val="TAL"/>
              <w:rPr>
                <w:lang w:eastAsia="zh-CN"/>
              </w:rPr>
            </w:pPr>
            <w:r w:rsidRPr="00372529">
              <w:rPr>
                <w:lang w:eastAsia="zh-CN"/>
              </w:rPr>
              <w:t>9.4.2.1 HD-FDD inter-frequency RSTD Measurement Reporting Delay in CE Mode A for Category M1</w:t>
            </w:r>
          </w:p>
        </w:tc>
        <w:tc>
          <w:tcPr>
            <w:tcW w:w="2869" w:type="dxa"/>
          </w:tcPr>
          <w:p w14:paraId="69B3B5E4" w14:textId="77777777" w:rsidR="000C4421" w:rsidRPr="00372529" w:rsidRDefault="000C4421" w:rsidP="00C7580B">
            <w:pPr>
              <w:pStyle w:val="TAL"/>
              <w:rPr>
                <w:szCs w:val="18"/>
              </w:rPr>
            </w:pPr>
            <w:r w:rsidRPr="00372529">
              <w:t>Response Time = 1</w:t>
            </w:r>
            <w:r w:rsidRPr="00372529">
              <w:rPr>
                <w:rFonts w:cs="Arial"/>
                <w:szCs w:val="18"/>
                <w:lang w:eastAsia="sv-SE"/>
              </w:rPr>
              <w:t>6 s</w:t>
            </w:r>
          </w:p>
        </w:tc>
        <w:tc>
          <w:tcPr>
            <w:tcW w:w="1208" w:type="dxa"/>
          </w:tcPr>
          <w:p w14:paraId="2E55EE48" w14:textId="77777777" w:rsidR="000C4421" w:rsidRPr="00372529" w:rsidRDefault="000C4421" w:rsidP="00C7580B">
            <w:pPr>
              <w:pStyle w:val="TAL"/>
              <w:rPr>
                <w:szCs w:val="18"/>
              </w:rPr>
            </w:pPr>
            <w:r w:rsidRPr="00372529">
              <w:t>300 ms</w:t>
            </w:r>
          </w:p>
        </w:tc>
        <w:tc>
          <w:tcPr>
            <w:tcW w:w="3260" w:type="dxa"/>
          </w:tcPr>
          <w:p w14:paraId="31A2FCB3" w14:textId="77777777" w:rsidR="000C4421" w:rsidRPr="00372529" w:rsidRDefault="000C4421" w:rsidP="00C7580B">
            <w:pPr>
              <w:pStyle w:val="TAL"/>
              <w:rPr>
                <w:szCs w:val="18"/>
              </w:rPr>
            </w:pPr>
            <w:r w:rsidRPr="00372529">
              <w:t>Time + TPR: 16.3 s</w:t>
            </w:r>
          </w:p>
        </w:tc>
      </w:tr>
      <w:tr w:rsidR="000C4421" w:rsidRPr="00372529" w14:paraId="78570A95" w14:textId="77777777" w:rsidTr="00C7580B">
        <w:trPr>
          <w:cantSplit/>
          <w:jc w:val="center"/>
        </w:trPr>
        <w:tc>
          <w:tcPr>
            <w:tcW w:w="2448" w:type="dxa"/>
          </w:tcPr>
          <w:p w14:paraId="2BCA7DD7" w14:textId="77777777" w:rsidR="000C4421" w:rsidRPr="00372529" w:rsidRDefault="000C4421" w:rsidP="00C7580B">
            <w:pPr>
              <w:pStyle w:val="TAL"/>
              <w:rPr>
                <w:lang w:eastAsia="zh-CN"/>
              </w:rPr>
            </w:pPr>
            <w:r w:rsidRPr="00372529">
              <w:rPr>
                <w:lang w:eastAsia="zh-CN"/>
              </w:rPr>
              <w:t>9.4.2.2 HD-FDD inter-frequency RSTD Measurement Reporting Delay in CE Mode A for Category M2</w:t>
            </w:r>
          </w:p>
        </w:tc>
        <w:tc>
          <w:tcPr>
            <w:tcW w:w="2869" w:type="dxa"/>
          </w:tcPr>
          <w:p w14:paraId="124A764D" w14:textId="77777777" w:rsidR="000C4421" w:rsidRPr="00372529" w:rsidRDefault="000C4421" w:rsidP="00C7580B">
            <w:pPr>
              <w:pStyle w:val="TAL"/>
            </w:pPr>
            <w:r w:rsidRPr="00372529">
              <w:rPr>
                <w:szCs w:val="18"/>
              </w:rPr>
              <w:t xml:space="preserve">Test 1: Response </w:t>
            </w:r>
            <w:r w:rsidRPr="00372529">
              <w:t>Time 16 s</w:t>
            </w:r>
          </w:p>
          <w:p w14:paraId="4DA92F9B" w14:textId="77777777" w:rsidR="000C4421" w:rsidRPr="00372529" w:rsidRDefault="000C4421" w:rsidP="00C7580B">
            <w:pPr>
              <w:pStyle w:val="TAL"/>
              <w:rPr>
                <w:szCs w:val="18"/>
              </w:rPr>
            </w:pPr>
            <w:r w:rsidRPr="00372529">
              <w:t>Test 2: Response Time 11 s</w:t>
            </w:r>
          </w:p>
        </w:tc>
        <w:tc>
          <w:tcPr>
            <w:tcW w:w="1208" w:type="dxa"/>
          </w:tcPr>
          <w:p w14:paraId="6E9419A8" w14:textId="77777777" w:rsidR="000C4421" w:rsidRPr="00372529" w:rsidRDefault="000C4421" w:rsidP="00C7580B">
            <w:pPr>
              <w:pStyle w:val="TAL"/>
              <w:rPr>
                <w:szCs w:val="18"/>
              </w:rPr>
            </w:pPr>
            <w:r w:rsidRPr="00372529">
              <w:t>300 ms</w:t>
            </w:r>
          </w:p>
        </w:tc>
        <w:tc>
          <w:tcPr>
            <w:tcW w:w="3260" w:type="dxa"/>
          </w:tcPr>
          <w:p w14:paraId="42A945C1" w14:textId="77777777" w:rsidR="000C4421" w:rsidRPr="00372529" w:rsidRDefault="000C4421" w:rsidP="00C7580B">
            <w:pPr>
              <w:pStyle w:val="TAL"/>
            </w:pPr>
            <w:r w:rsidRPr="00372529">
              <w:rPr>
                <w:szCs w:val="18"/>
              </w:rPr>
              <w:t xml:space="preserve">Test 1: </w:t>
            </w:r>
            <w:r w:rsidRPr="00372529">
              <w:t>Time + TPR: 16.3 s</w:t>
            </w:r>
          </w:p>
          <w:p w14:paraId="72E5E38A" w14:textId="77777777" w:rsidR="000C4421" w:rsidRPr="00372529" w:rsidRDefault="000C4421" w:rsidP="00C7580B">
            <w:pPr>
              <w:pStyle w:val="TAL"/>
              <w:rPr>
                <w:szCs w:val="18"/>
              </w:rPr>
            </w:pPr>
            <w:r w:rsidRPr="00372529">
              <w:t>Test 2: Time + TPR: 11.3 s</w:t>
            </w:r>
          </w:p>
        </w:tc>
      </w:tr>
      <w:tr w:rsidR="000C4421" w:rsidRPr="00372529" w14:paraId="15DB5EF7" w14:textId="77777777" w:rsidTr="00C7580B">
        <w:trPr>
          <w:cantSplit/>
          <w:jc w:val="center"/>
        </w:trPr>
        <w:tc>
          <w:tcPr>
            <w:tcW w:w="2448" w:type="dxa"/>
          </w:tcPr>
          <w:p w14:paraId="3E3DF43C" w14:textId="77777777" w:rsidR="000C4421" w:rsidRPr="00372529" w:rsidRDefault="000C4421" w:rsidP="00C7580B">
            <w:pPr>
              <w:pStyle w:val="TAL"/>
              <w:rPr>
                <w:lang w:eastAsia="zh-CN"/>
              </w:rPr>
            </w:pPr>
            <w:r w:rsidRPr="00372529">
              <w:rPr>
                <w:lang w:eastAsia="zh-CN"/>
              </w:rPr>
              <w:t>9.4.3.1 TDD inter-frequency RSTD Measurement Reporting Delay in CE Mode A for Category M1</w:t>
            </w:r>
          </w:p>
        </w:tc>
        <w:tc>
          <w:tcPr>
            <w:tcW w:w="2869" w:type="dxa"/>
          </w:tcPr>
          <w:p w14:paraId="69CF703F" w14:textId="77777777" w:rsidR="000C4421" w:rsidRPr="00372529" w:rsidRDefault="000C4421" w:rsidP="00C7580B">
            <w:pPr>
              <w:pStyle w:val="TAL"/>
              <w:rPr>
                <w:szCs w:val="18"/>
              </w:rPr>
            </w:pPr>
            <w:r w:rsidRPr="00372529">
              <w:t>Response Time = 1</w:t>
            </w:r>
            <w:r w:rsidRPr="00372529">
              <w:rPr>
                <w:rFonts w:cs="Arial"/>
                <w:szCs w:val="18"/>
                <w:lang w:eastAsia="sv-SE"/>
              </w:rPr>
              <w:t>6 s</w:t>
            </w:r>
          </w:p>
        </w:tc>
        <w:tc>
          <w:tcPr>
            <w:tcW w:w="1208" w:type="dxa"/>
          </w:tcPr>
          <w:p w14:paraId="5612018B" w14:textId="77777777" w:rsidR="000C4421" w:rsidRPr="00372529" w:rsidRDefault="000C4421" w:rsidP="00C7580B">
            <w:pPr>
              <w:pStyle w:val="TAL"/>
              <w:rPr>
                <w:szCs w:val="18"/>
              </w:rPr>
            </w:pPr>
            <w:r w:rsidRPr="00372529">
              <w:t>300 ms</w:t>
            </w:r>
          </w:p>
        </w:tc>
        <w:tc>
          <w:tcPr>
            <w:tcW w:w="3260" w:type="dxa"/>
          </w:tcPr>
          <w:p w14:paraId="0BD2177A" w14:textId="77777777" w:rsidR="000C4421" w:rsidRPr="00372529" w:rsidRDefault="000C4421" w:rsidP="00C7580B">
            <w:pPr>
              <w:pStyle w:val="TAL"/>
              <w:rPr>
                <w:szCs w:val="18"/>
              </w:rPr>
            </w:pPr>
            <w:r w:rsidRPr="00372529">
              <w:t>Time + TPR: 16.3 s</w:t>
            </w:r>
          </w:p>
        </w:tc>
      </w:tr>
      <w:tr w:rsidR="000C4421" w:rsidRPr="00372529" w14:paraId="5C63E0C2" w14:textId="77777777" w:rsidTr="00C7580B">
        <w:trPr>
          <w:cantSplit/>
          <w:jc w:val="center"/>
        </w:trPr>
        <w:tc>
          <w:tcPr>
            <w:tcW w:w="2448" w:type="dxa"/>
          </w:tcPr>
          <w:p w14:paraId="1BD6F3B0" w14:textId="77777777" w:rsidR="000C4421" w:rsidRPr="00372529" w:rsidRDefault="000C4421" w:rsidP="00C7580B">
            <w:pPr>
              <w:pStyle w:val="TAL"/>
              <w:rPr>
                <w:lang w:eastAsia="zh-CN"/>
              </w:rPr>
            </w:pPr>
            <w:r w:rsidRPr="00372529">
              <w:rPr>
                <w:lang w:eastAsia="zh-CN"/>
              </w:rPr>
              <w:t>9.4.3.2 TDD inter-frequency RSTD Measurement Reporting Delay in CE Mode A for Category M2</w:t>
            </w:r>
          </w:p>
        </w:tc>
        <w:tc>
          <w:tcPr>
            <w:tcW w:w="2869" w:type="dxa"/>
          </w:tcPr>
          <w:p w14:paraId="204F6521" w14:textId="77777777" w:rsidR="000C4421" w:rsidRPr="00372529" w:rsidRDefault="000C4421" w:rsidP="00C7580B">
            <w:pPr>
              <w:pStyle w:val="TAL"/>
            </w:pPr>
            <w:r w:rsidRPr="00372529">
              <w:rPr>
                <w:szCs w:val="18"/>
              </w:rPr>
              <w:t xml:space="preserve">Test 1: Response </w:t>
            </w:r>
            <w:r w:rsidRPr="00372529">
              <w:t>Time 16 s</w:t>
            </w:r>
          </w:p>
          <w:p w14:paraId="20E773B0" w14:textId="77777777" w:rsidR="000C4421" w:rsidRPr="00372529" w:rsidRDefault="000C4421" w:rsidP="00C7580B">
            <w:pPr>
              <w:pStyle w:val="TAL"/>
              <w:rPr>
                <w:szCs w:val="18"/>
              </w:rPr>
            </w:pPr>
            <w:r w:rsidRPr="00372529">
              <w:t>Test 2: Response Time 11 s</w:t>
            </w:r>
          </w:p>
        </w:tc>
        <w:tc>
          <w:tcPr>
            <w:tcW w:w="1208" w:type="dxa"/>
          </w:tcPr>
          <w:p w14:paraId="6A4DF277" w14:textId="77777777" w:rsidR="000C4421" w:rsidRPr="00372529" w:rsidRDefault="000C4421" w:rsidP="00C7580B">
            <w:pPr>
              <w:pStyle w:val="TAL"/>
              <w:rPr>
                <w:szCs w:val="18"/>
              </w:rPr>
            </w:pPr>
            <w:r w:rsidRPr="00372529">
              <w:t>300 ms</w:t>
            </w:r>
          </w:p>
        </w:tc>
        <w:tc>
          <w:tcPr>
            <w:tcW w:w="3260" w:type="dxa"/>
          </w:tcPr>
          <w:p w14:paraId="4B5B9CAA" w14:textId="77777777" w:rsidR="000C4421" w:rsidRPr="00372529" w:rsidRDefault="000C4421" w:rsidP="00C7580B">
            <w:pPr>
              <w:pStyle w:val="TAL"/>
            </w:pPr>
            <w:r w:rsidRPr="00372529">
              <w:rPr>
                <w:szCs w:val="18"/>
              </w:rPr>
              <w:t xml:space="preserve">Test 1: </w:t>
            </w:r>
            <w:r w:rsidRPr="00372529">
              <w:t>Time + TPR: 16.3 s</w:t>
            </w:r>
          </w:p>
          <w:p w14:paraId="14961302" w14:textId="77777777" w:rsidR="000C4421" w:rsidRPr="00372529" w:rsidRDefault="000C4421" w:rsidP="00C7580B">
            <w:pPr>
              <w:pStyle w:val="TAL"/>
              <w:rPr>
                <w:szCs w:val="18"/>
              </w:rPr>
            </w:pPr>
            <w:r w:rsidRPr="00372529">
              <w:t>Test 2: Time + TPR: 11.3 s</w:t>
            </w:r>
          </w:p>
        </w:tc>
      </w:tr>
      <w:tr w:rsidR="000C4421" w:rsidRPr="00372529" w14:paraId="38E72015" w14:textId="77777777" w:rsidTr="00C7580B">
        <w:trPr>
          <w:cantSplit/>
          <w:jc w:val="center"/>
        </w:trPr>
        <w:tc>
          <w:tcPr>
            <w:tcW w:w="2448" w:type="dxa"/>
          </w:tcPr>
          <w:p w14:paraId="7EB252AE" w14:textId="77777777" w:rsidR="000C4421" w:rsidRPr="00372529" w:rsidRDefault="000C4421" w:rsidP="00C7580B">
            <w:pPr>
              <w:pStyle w:val="TAL"/>
              <w:rPr>
                <w:lang w:eastAsia="zh-CN"/>
              </w:rPr>
            </w:pPr>
            <w:r w:rsidRPr="00372529">
              <w:rPr>
                <w:lang w:eastAsia="zh-CN"/>
              </w:rPr>
              <w:t>9.4.4.1 FDD inter-frequency RSTD Measurement Reporting Delay in CE Mode B for Category M1</w:t>
            </w:r>
          </w:p>
        </w:tc>
        <w:tc>
          <w:tcPr>
            <w:tcW w:w="2869" w:type="dxa"/>
          </w:tcPr>
          <w:p w14:paraId="1A1AE61C" w14:textId="77777777" w:rsidR="000C4421" w:rsidRPr="00372529" w:rsidRDefault="000C4421" w:rsidP="00C7580B">
            <w:pPr>
              <w:pStyle w:val="TAL"/>
              <w:rPr>
                <w:szCs w:val="18"/>
              </w:rPr>
            </w:pPr>
            <w:r w:rsidRPr="00372529">
              <w:t>Response Time = 42</w:t>
            </w:r>
            <w:r w:rsidRPr="00372529">
              <w:rPr>
                <w:rFonts w:cs="Arial"/>
                <w:szCs w:val="18"/>
                <w:lang w:eastAsia="sv-SE"/>
              </w:rPr>
              <w:t xml:space="preserve"> s</w:t>
            </w:r>
          </w:p>
        </w:tc>
        <w:tc>
          <w:tcPr>
            <w:tcW w:w="1208" w:type="dxa"/>
          </w:tcPr>
          <w:p w14:paraId="14FA6E41" w14:textId="77777777" w:rsidR="000C4421" w:rsidRPr="00372529" w:rsidRDefault="000C4421" w:rsidP="00C7580B">
            <w:pPr>
              <w:pStyle w:val="TAL"/>
              <w:rPr>
                <w:szCs w:val="18"/>
              </w:rPr>
            </w:pPr>
            <w:r w:rsidRPr="00372529">
              <w:t>300 ms</w:t>
            </w:r>
          </w:p>
        </w:tc>
        <w:tc>
          <w:tcPr>
            <w:tcW w:w="3260" w:type="dxa"/>
          </w:tcPr>
          <w:p w14:paraId="66648249" w14:textId="77777777" w:rsidR="000C4421" w:rsidRPr="00372529" w:rsidRDefault="000C4421" w:rsidP="00C7580B">
            <w:pPr>
              <w:pStyle w:val="TAL"/>
              <w:rPr>
                <w:szCs w:val="18"/>
              </w:rPr>
            </w:pPr>
            <w:r w:rsidRPr="00372529">
              <w:t>Time + TPR: 42.3 s</w:t>
            </w:r>
          </w:p>
        </w:tc>
      </w:tr>
      <w:tr w:rsidR="000C4421" w:rsidRPr="00372529" w14:paraId="3C823AA6" w14:textId="77777777" w:rsidTr="00C7580B">
        <w:trPr>
          <w:cantSplit/>
          <w:jc w:val="center"/>
        </w:trPr>
        <w:tc>
          <w:tcPr>
            <w:tcW w:w="2448" w:type="dxa"/>
          </w:tcPr>
          <w:p w14:paraId="15C69F3F" w14:textId="77777777" w:rsidR="000C4421" w:rsidRPr="00372529" w:rsidRDefault="000C4421" w:rsidP="00C7580B">
            <w:pPr>
              <w:pStyle w:val="TAL"/>
              <w:rPr>
                <w:lang w:eastAsia="zh-CN"/>
              </w:rPr>
            </w:pPr>
            <w:r w:rsidRPr="00372529">
              <w:rPr>
                <w:lang w:eastAsia="zh-CN"/>
              </w:rPr>
              <w:t>9.4.4.2 FDD inter-frequency RSTD Measurement Reporting Delay in CE Mode B for Category M2</w:t>
            </w:r>
          </w:p>
        </w:tc>
        <w:tc>
          <w:tcPr>
            <w:tcW w:w="2869" w:type="dxa"/>
          </w:tcPr>
          <w:p w14:paraId="7FD7F0A6" w14:textId="77777777" w:rsidR="000C4421" w:rsidRPr="00372529" w:rsidRDefault="000C4421" w:rsidP="00C7580B">
            <w:pPr>
              <w:pStyle w:val="TAL"/>
            </w:pPr>
            <w:r w:rsidRPr="00372529">
              <w:rPr>
                <w:szCs w:val="18"/>
              </w:rPr>
              <w:t xml:space="preserve">Test 1: Response </w:t>
            </w:r>
            <w:r w:rsidRPr="00372529">
              <w:t>Time 42 s</w:t>
            </w:r>
          </w:p>
          <w:p w14:paraId="1A381C6C" w14:textId="77777777" w:rsidR="000C4421" w:rsidRPr="00372529" w:rsidRDefault="000C4421" w:rsidP="00C7580B">
            <w:pPr>
              <w:pStyle w:val="TAL"/>
              <w:rPr>
                <w:szCs w:val="18"/>
              </w:rPr>
            </w:pPr>
            <w:r w:rsidRPr="00372529">
              <w:t>Test 2: Response Time 11 s</w:t>
            </w:r>
          </w:p>
        </w:tc>
        <w:tc>
          <w:tcPr>
            <w:tcW w:w="1208" w:type="dxa"/>
          </w:tcPr>
          <w:p w14:paraId="75A7287C" w14:textId="77777777" w:rsidR="000C4421" w:rsidRPr="00372529" w:rsidRDefault="000C4421" w:rsidP="00C7580B">
            <w:pPr>
              <w:pStyle w:val="TAL"/>
              <w:rPr>
                <w:szCs w:val="18"/>
              </w:rPr>
            </w:pPr>
            <w:r w:rsidRPr="00372529">
              <w:t>300 ms</w:t>
            </w:r>
          </w:p>
        </w:tc>
        <w:tc>
          <w:tcPr>
            <w:tcW w:w="3260" w:type="dxa"/>
          </w:tcPr>
          <w:p w14:paraId="28C9014D" w14:textId="77777777" w:rsidR="000C4421" w:rsidRPr="00372529" w:rsidRDefault="000C4421" w:rsidP="00C7580B">
            <w:pPr>
              <w:pStyle w:val="TAL"/>
            </w:pPr>
            <w:r w:rsidRPr="00372529">
              <w:rPr>
                <w:szCs w:val="18"/>
              </w:rPr>
              <w:t xml:space="preserve">Test 1: </w:t>
            </w:r>
            <w:r w:rsidRPr="00372529">
              <w:t>Time + TPR: 42.3 s</w:t>
            </w:r>
          </w:p>
          <w:p w14:paraId="4243C24F" w14:textId="77777777" w:rsidR="000C4421" w:rsidRPr="00372529" w:rsidRDefault="000C4421" w:rsidP="00C7580B">
            <w:pPr>
              <w:pStyle w:val="TAL"/>
              <w:rPr>
                <w:szCs w:val="18"/>
              </w:rPr>
            </w:pPr>
            <w:r w:rsidRPr="00372529">
              <w:t>Test 2: Time + TPR: 11.3 s</w:t>
            </w:r>
          </w:p>
        </w:tc>
      </w:tr>
      <w:tr w:rsidR="000C4421" w:rsidRPr="00372529" w14:paraId="3ACBBF85" w14:textId="77777777" w:rsidTr="00C7580B">
        <w:trPr>
          <w:cantSplit/>
          <w:jc w:val="center"/>
        </w:trPr>
        <w:tc>
          <w:tcPr>
            <w:tcW w:w="2448" w:type="dxa"/>
          </w:tcPr>
          <w:p w14:paraId="6B10C5FF" w14:textId="77777777" w:rsidR="000C4421" w:rsidRPr="00372529" w:rsidRDefault="000C4421" w:rsidP="00C7580B">
            <w:pPr>
              <w:pStyle w:val="TAL"/>
              <w:rPr>
                <w:lang w:eastAsia="zh-CN"/>
              </w:rPr>
            </w:pPr>
            <w:r w:rsidRPr="00372529">
              <w:rPr>
                <w:lang w:eastAsia="zh-CN"/>
              </w:rPr>
              <w:t>9.4.5.1 HD-FDD inter-frequency RSTD Measurement Reporting Delay in CE Mode B for Category M1</w:t>
            </w:r>
          </w:p>
        </w:tc>
        <w:tc>
          <w:tcPr>
            <w:tcW w:w="2869" w:type="dxa"/>
          </w:tcPr>
          <w:p w14:paraId="7D88C3B7" w14:textId="77777777" w:rsidR="000C4421" w:rsidRPr="00372529" w:rsidRDefault="000C4421" w:rsidP="00C7580B">
            <w:pPr>
              <w:pStyle w:val="TAL"/>
              <w:rPr>
                <w:szCs w:val="18"/>
              </w:rPr>
            </w:pPr>
            <w:r w:rsidRPr="00372529">
              <w:t>Response Time = 42</w:t>
            </w:r>
            <w:r w:rsidRPr="00372529">
              <w:rPr>
                <w:rFonts w:cs="Arial"/>
                <w:szCs w:val="18"/>
                <w:lang w:eastAsia="sv-SE"/>
              </w:rPr>
              <w:t xml:space="preserve"> s</w:t>
            </w:r>
          </w:p>
        </w:tc>
        <w:tc>
          <w:tcPr>
            <w:tcW w:w="1208" w:type="dxa"/>
          </w:tcPr>
          <w:p w14:paraId="02C93BE5" w14:textId="77777777" w:rsidR="000C4421" w:rsidRPr="00372529" w:rsidRDefault="000C4421" w:rsidP="00C7580B">
            <w:pPr>
              <w:pStyle w:val="TAL"/>
              <w:rPr>
                <w:szCs w:val="18"/>
              </w:rPr>
            </w:pPr>
            <w:r w:rsidRPr="00372529">
              <w:t>300 ms</w:t>
            </w:r>
          </w:p>
        </w:tc>
        <w:tc>
          <w:tcPr>
            <w:tcW w:w="3260" w:type="dxa"/>
          </w:tcPr>
          <w:p w14:paraId="7D0B6FC4" w14:textId="77777777" w:rsidR="000C4421" w:rsidRPr="00372529" w:rsidRDefault="000C4421" w:rsidP="00C7580B">
            <w:pPr>
              <w:pStyle w:val="TAL"/>
              <w:rPr>
                <w:szCs w:val="18"/>
              </w:rPr>
            </w:pPr>
            <w:r w:rsidRPr="00372529">
              <w:t>Time + TPR: 42.3 s</w:t>
            </w:r>
          </w:p>
        </w:tc>
      </w:tr>
      <w:tr w:rsidR="000C4421" w:rsidRPr="00372529" w14:paraId="3AF50726" w14:textId="77777777" w:rsidTr="00C7580B">
        <w:trPr>
          <w:cantSplit/>
          <w:jc w:val="center"/>
        </w:trPr>
        <w:tc>
          <w:tcPr>
            <w:tcW w:w="2448" w:type="dxa"/>
          </w:tcPr>
          <w:p w14:paraId="357F31E6" w14:textId="77777777" w:rsidR="000C4421" w:rsidRPr="00372529" w:rsidRDefault="000C4421" w:rsidP="00C7580B">
            <w:pPr>
              <w:pStyle w:val="TAL"/>
              <w:rPr>
                <w:lang w:eastAsia="zh-CN"/>
              </w:rPr>
            </w:pPr>
            <w:r w:rsidRPr="00372529">
              <w:rPr>
                <w:lang w:eastAsia="zh-CN"/>
              </w:rPr>
              <w:t>9.4.5.2 HD-FDD inter-frequency RSTD Measurement Reporting Delay in CE Mode B for Category M2</w:t>
            </w:r>
          </w:p>
        </w:tc>
        <w:tc>
          <w:tcPr>
            <w:tcW w:w="2869" w:type="dxa"/>
          </w:tcPr>
          <w:p w14:paraId="6BAA2390" w14:textId="77777777" w:rsidR="000C4421" w:rsidRPr="00372529" w:rsidRDefault="000C4421" w:rsidP="00C7580B">
            <w:pPr>
              <w:pStyle w:val="TAL"/>
            </w:pPr>
            <w:r w:rsidRPr="00372529">
              <w:rPr>
                <w:szCs w:val="18"/>
              </w:rPr>
              <w:t xml:space="preserve">Test 1: Response </w:t>
            </w:r>
            <w:r w:rsidRPr="00372529">
              <w:t>Time 42 s</w:t>
            </w:r>
          </w:p>
          <w:p w14:paraId="79233170" w14:textId="77777777" w:rsidR="000C4421" w:rsidRPr="00372529" w:rsidRDefault="000C4421" w:rsidP="00C7580B">
            <w:pPr>
              <w:pStyle w:val="TAL"/>
              <w:rPr>
                <w:szCs w:val="18"/>
              </w:rPr>
            </w:pPr>
            <w:r w:rsidRPr="00372529">
              <w:t>Test 2: Response Time 11 s</w:t>
            </w:r>
          </w:p>
        </w:tc>
        <w:tc>
          <w:tcPr>
            <w:tcW w:w="1208" w:type="dxa"/>
          </w:tcPr>
          <w:p w14:paraId="562C85B4" w14:textId="77777777" w:rsidR="000C4421" w:rsidRPr="00372529" w:rsidRDefault="000C4421" w:rsidP="00C7580B">
            <w:pPr>
              <w:pStyle w:val="TAL"/>
              <w:rPr>
                <w:szCs w:val="18"/>
              </w:rPr>
            </w:pPr>
            <w:r w:rsidRPr="00372529">
              <w:t>300 ms</w:t>
            </w:r>
          </w:p>
        </w:tc>
        <w:tc>
          <w:tcPr>
            <w:tcW w:w="3260" w:type="dxa"/>
          </w:tcPr>
          <w:p w14:paraId="05123983" w14:textId="77777777" w:rsidR="000C4421" w:rsidRPr="00372529" w:rsidRDefault="000C4421" w:rsidP="00C7580B">
            <w:pPr>
              <w:pStyle w:val="TAL"/>
            </w:pPr>
            <w:r w:rsidRPr="00372529">
              <w:rPr>
                <w:szCs w:val="18"/>
              </w:rPr>
              <w:t xml:space="preserve">Test 1: </w:t>
            </w:r>
            <w:r w:rsidRPr="00372529">
              <w:t>Time + TPR: 42.3 s</w:t>
            </w:r>
          </w:p>
          <w:p w14:paraId="27351861" w14:textId="77777777" w:rsidR="000C4421" w:rsidRPr="00372529" w:rsidRDefault="000C4421" w:rsidP="00C7580B">
            <w:pPr>
              <w:pStyle w:val="TAL"/>
              <w:rPr>
                <w:szCs w:val="18"/>
              </w:rPr>
            </w:pPr>
            <w:r w:rsidRPr="00372529">
              <w:t>Test 2: Time + TPR: 11.3 s</w:t>
            </w:r>
          </w:p>
        </w:tc>
      </w:tr>
      <w:tr w:rsidR="000C4421" w:rsidRPr="00372529" w14:paraId="337F3168" w14:textId="77777777" w:rsidTr="00C7580B">
        <w:trPr>
          <w:cantSplit/>
          <w:jc w:val="center"/>
        </w:trPr>
        <w:tc>
          <w:tcPr>
            <w:tcW w:w="2448" w:type="dxa"/>
          </w:tcPr>
          <w:p w14:paraId="65200256" w14:textId="77777777" w:rsidR="000C4421" w:rsidRPr="00372529" w:rsidRDefault="000C4421" w:rsidP="00C7580B">
            <w:pPr>
              <w:pStyle w:val="TAL"/>
              <w:rPr>
                <w:lang w:eastAsia="zh-CN"/>
              </w:rPr>
            </w:pPr>
            <w:r w:rsidRPr="00372529">
              <w:rPr>
                <w:lang w:eastAsia="zh-CN"/>
              </w:rPr>
              <w:t>9.4.6.1 TDD inter-frequency RSTD Measurement Reporting Delay in CE Mode B for Category M1</w:t>
            </w:r>
          </w:p>
        </w:tc>
        <w:tc>
          <w:tcPr>
            <w:tcW w:w="2869" w:type="dxa"/>
          </w:tcPr>
          <w:p w14:paraId="18068CAA" w14:textId="77777777" w:rsidR="000C4421" w:rsidRPr="00372529" w:rsidRDefault="000C4421" w:rsidP="00C7580B">
            <w:pPr>
              <w:pStyle w:val="TAL"/>
              <w:rPr>
                <w:szCs w:val="18"/>
              </w:rPr>
            </w:pPr>
            <w:r w:rsidRPr="00372529">
              <w:t>Response Time = 42</w:t>
            </w:r>
            <w:r w:rsidRPr="00372529">
              <w:rPr>
                <w:rFonts w:cs="Arial"/>
                <w:szCs w:val="18"/>
                <w:lang w:eastAsia="sv-SE"/>
              </w:rPr>
              <w:t xml:space="preserve"> s</w:t>
            </w:r>
          </w:p>
        </w:tc>
        <w:tc>
          <w:tcPr>
            <w:tcW w:w="1208" w:type="dxa"/>
          </w:tcPr>
          <w:p w14:paraId="4E4F0D0E" w14:textId="77777777" w:rsidR="000C4421" w:rsidRPr="00372529" w:rsidRDefault="000C4421" w:rsidP="00C7580B">
            <w:pPr>
              <w:pStyle w:val="TAL"/>
              <w:rPr>
                <w:szCs w:val="18"/>
              </w:rPr>
            </w:pPr>
            <w:r w:rsidRPr="00372529">
              <w:t>300 ms</w:t>
            </w:r>
          </w:p>
        </w:tc>
        <w:tc>
          <w:tcPr>
            <w:tcW w:w="3260" w:type="dxa"/>
          </w:tcPr>
          <w:p w14:paraId="49B4ADDF" w14:textId="77777777" w:rsidR="000C4421" w:rsidRPr="00372529" w:rsidRDefault="000C4421" w:rsidP="00C7580B">
            <w:pPr>
              <w:pStyle w:val="TAL"/>
              <w:rPr>
                <w:szCs w:val="18"/>
              </w:rPr>
            </w:pPr>
            <w:r w:rsidRPr="00372529">
              <w:t>Time + TPR: 42.3 s</w:t>
            </w:r>
          </w:p>
        </w:tc>
      </w:tr>
      <w:tr w:rsidR="000C4421" w:rsidRPr="00372529" w14:paraId="2B8F3338" w14:textId="77777777" w:rsidTr="00C7580B">
        <w:trPr>
          <w:cantSplit/>
          <w:jc w:val="center"/>
        </w:trPr>
        <w:tc>
          <w:tcPr>
            <w:tcW w:w="2448" w:type="dxa"/>
          </w:tcPr>
          <w:p w14:paraId="3197441D" w14:textId="77777777" w:rsidR="000C4421" w:rsidRPr="00372529" w:rsidRDefault="000C4421" w:rsidP="00C7580B">
            <w:pPr>
              <w:pStyle w:val="TAL"/>
              <w:rPr>
                <w:lang w:eastAsia="zh-CN"/>
              </w:rPr>
            </w:pPr>
            <w:r w:rsidRPr="00372529">
              <w:rPr>
                <w:lang w:eastAsia="zh-CN"/>
              </w:rPr>
              <w:t>9.4.6.2 TDD inter-frequency RSTD Measurement Reporting Delay in CE Mode B for Category M2</w:t>
            </w:r>
          </w:p>
        </w:tc>
        <w:tc>
          <w:tcPr>
            <w:tcW w:w="2869" w:type="dxa"/>
          </w:tcPr>
          <w:p w14:paraId="131CE481" w14:textId="77777777" w:rsidR="000C4421" w:rsidRPr="00372529" w:rsidRDefault="000C4421" w:rsidP="00C7580B">
            <w:pPr>
              <w:pStyle w:val="TAL"/>
            </w:pPr>
            <w:r w:rsidRPr="00372529">
              <w:rPr>
                <w:szCs w:val="18"/>
              </w:rPr>
              <w:t xml:space="preserve">Test 1: Response </w:t>
            </w:r>
            <w:r w:rsidRPr="00372529">
              <w:t>Time 42 s</w:t>
            </w:r>
          </w:p>
          <w:p w14:paraId="5676E5C7" w14:textId="77777777" w:rsidR="000C4421" w:rsidRPr="00372529" w:rsidRDefault="000C4421" w:rsidP="00C7580B">
            <w:pPr>
              <w:pStyle w:val="TAL"/>
              <w:rPr>
                <w:szCs w:val="18"/>
              </w:rPr>
            </w:pPr>
            <w:r w:rsidRPr="00372529">
              <w:t>Test 2: Response Time 11 s</w:t>
            </w:r>
          </w:p>
        </w:tc>
        <w:tc>
          <w:tcPr>
            <w:tcW w:w="1208" w:type="dxa"/>
          </w:tcPr>
          <w:p w14:paraId="2A59F6FC" w14:textId="77777777" w:rsidR="000C4421" w:rsidRPr="00372529" w:rsidRDefault="000C4421" w:rsidP="00C7580B">
            <w:pPr>
              <w:pStyle w:val="TAL"/>
              <w:rPr>
                <w:szCs w:val="18"/>
              </w:rPr>
            </w:pPr>
            <w:r w:rsidRPr="00372529">
              <w:t>300 ms</w:t>
            </w:r>
          </w:p>
        </w:tc>
        <w:tc>
          <w:tcPr>
            <w:tcW w:w="3260" w:type="dxa"/>
          </w:tcPr>
          <w:p w14:paraId="5864E668" w14:textId="77777777" w:rsidR="000C4421" w:rsidRPr="00372529" w:rsidRDefault="000C4421" w:rsidP="00C7580B">
            <w:pPr>
              <w:pStyle w:val="TAL"/>
            </w:pPr>
            <w:r w:rsidRPr="00372529">
              <w:rPr>
                <w:szCs w:val="18"/>
              </w:rPr>
              <w:t xml:space="preserve">Test 1: </w:t>
            </w:r>
            <w:r w:rsidRPr="00372529">
              <w:t>Time + TPR: 42.3 s</w:t>
            </w:r>
          </w:p>
          <w:p w14:paraId="31E7FAD9" w14:textId="77777777" w:rsidR="000C4421" w:rsidRPr="00372529" w:rsidRDefault="000C4421" w:rsidP="00C7580B">
            <w:pPr>
              <w:pStyle w:val="TAL"/>
              <w:rPr>
                <w:szCs w:val="18"/>
              </w:rPr>
            </w:pPr>
            <w:r w:rsidRPr="00372529">
              <w:t>Test 2: Time + TPR: 11.3 s</w:t>
            </w:r>
          </w:p>
        </w:tc>
      </w:tr>
      <w:tr w:rsidR="000C4421" w:rsidRPr="00372529" w14:paraId="65EFEA5A" w14:textId="77777777" w:rsidTr="00C7580B">
        <w:trPr>
          <w:cantSplit/>
          <w:jc w:val="center"/>
        </w:trPr>
        <w:tc>
          <w:tcPr>
            <w:tcW w:w="2448" w:type="dxa"/>
          </w:tcPr>
          <w:p w14:paraId="2FACC3C3" w14:textId="77777777" w:rsidR="000C4421" w:rsidRPr="00372529" w:rsidRDefault="000C4421" w:rsidP="00C7580B">
            <w:pPr>
              <w:pStyle w:val="TAL"/>
              <w:rPr>
                <w:lang w:eastAsia="zh-CN"/>
              </w:rPr>
            </w:pPr>
            <w:r w:rsidRPr="00372529">
              <w:rPr>
                <w:lang w:eastAsia="zh-CN"/>
              </w:rPr>
              <w:lastRenderedPageBreak/>
              <w:t>9.4.7.1 FDD inter-frequency RSTD Measurement Accuracy in CE Mode A for Category M1</w:t>
            </w:r>
          </w:p>
        </w:tc>
        <w:tc>
          <w:tcPr>
            <w:tcW w:w="2869" w:type="dxa"/>
          </w:tcPr>
          <w:p w14:paraId="11DED035"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2BE635DB"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39ACD9AB" w14:textId="77777777" w:rsidR="000C4421" w:rsidRPr="00372529" w:rsidRDefault="000C4421" w:rsidP="00C7580B">
            <w:pPr>
              <w:pStyle w:val="TAL"/>
            </w:pPr>
          </w:p>
          <w:p w14:paraId="3727370F" w14:textId="77777777" w:rsidR="000C4421" w:rsidRPr="00372529" w:rsidRDefault="000C4421" w:rsidP="00C7580B">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76780E4A" w14:textId="77777777" w:rsidR="000C4421" w:rsidRPr="00372529" w:rsidRDefault="000C4421" w:rsidP="00C7580B">
            <w:pPr>
              <w:pStyle w:val="TAL"/>
            </w:pPr>
            <w:r w:rsidRPr="00372529">
              <w:t>+0.3 dB</w:t>
            </w:r>
          </w:p>
          <w:p w14:paraId="76C936E6" w14:textId="77777777" w:rsidR="000C4421" w:rsidRPr="00372529" w:rsidRDefault="000C4421" w:rsidP="00C7580B">
            <w:pPr>
              <w:pStyle w:val="TAL"/>
              <w:rPr>
                <w:lang w:eastAsia="sv-SE"/>
              </w:rPr>
            </w:pPr>
            <w:r w:rsidRPr="00372529">
              <w:t>+0.3 dB</w:t>
            </w:r>
          </w:p>
          <w:p w14:paraId="204C05E0" w14:textId="77777777" w:rsidR="000C4421" w:rsidRPr="00372529" w:rsidRDefault="000C4421" w:rsidP="00C7580B">
            <w:pPr>
              <w:pStyle w:val="TAL"/>
              <w:rPr>
                <w:lang w:eastAsia="sv-SE"/>
              </w:rPr>
            </w:pPr>
          </w:p>
          <w:p w14:paraId="1F8A20A5" w14:textId="77777777" w:rsidR="000C4421" w:rsidRPr="00372529" w:rsidRDefault="000C4421" w:rsidP="00C7580B">
            <w:pPr>
              <w:pStyle w:val="TAL"/>
              <w:rPr>
                <w:szCs w:val="18"/>
              </w:rPr>
            </w:pPr>
            <w:r w:rsidRPr="00372529">
              <w:rPr>
                <w:lang w:eastAsia="sv-SE"/>
              </w:rPr>
              <w:t>± 2 Ts</w:t>
            </w:r>
          </w:p>
        </w:tc>
        <w:tc>
          <w:tcPr>
            <w:tcW w:w="3260" w:type="dxa"/>
          </w:tcPr>
          <w:p w14:paraId="11130B3F" w14:textId="77777777" w:rsidR="000C4421" w:rsidRPr="00372529" w:rsidRDefault="000C4421" w:rsidP="00C7580B">
            <w:pPr>
              <w:pStyle w:val="TAL"/>
            </w:pPr>
            <w:r w:rsidRPr="00372529">
              <w:t>Level + TPR, -5.7 dB</w:t>
            </w:r>
          </w:p>
          <w:p w14:paraId="22A3374C" w14:textId="77777777" w:rsidR="000C4421" w:rsidRPr="00372529" w:rsidRDefault="000C4421" w:rsidP="00C7580B">
            <w:pPr>
              <w:pStyle w:val="TAL"/>
              <w:rPr>
                <w:rFonts w:cs="Arial"/>
                <w:szCs w:val="18"/>
              </w:rPr>
            </w:pPr>
            <w:r w:rsidRPr="00372529">
              <w:rPr>
                <w:rFonts w:cs="Arial"/>
                <w:szCs w:val="18"/>
              </w:rPr>
              <w:t>Level + TPR, -12.7 dB</w:t>
            </w:r>
          </w:p>
          <w:p w14:paraId="6A8D160E" w14:textId="77777777" w:rsidR="000C4421" w:rsidRPr="00372529" w:rsidRDefault="000C4421" w:rsidP="00C7580B">
            <w:pPr>
              <w:pStyle w:val="TAL"/>
              <w:rPr>
                <w:rFonts w:cs="Arial"/>
                <w:szCs w:val="18"/>
              </w:rPr>
            </w:pPr>
          </w:p>
          <w:p w14:paraId="419400CF" w14:textId="77777777" w:rsidR="000C4421" w:rsidRPr="00372529" w:rsidRDefault="000C4421" w:rsidP="00C7580B">
            <w:pPr>
              <w:pStyle w:val="TAL"/>
              <w:rPr>
                <w:szCs w:val="18"/>
              </w:rPr>
            </w:pPr>
            <w:r w:rsidRPr="00372529">
              <w:rPr>
                <w:rFonts w:cs="Arial"/>
                <w:szCs w:val="18"/>
              </w:rPr>
              <w:t>Timing difference ± TPR, ±23 Ts</w:t>
            </w:r>
          </w:p>
        </w:tc>
      </w:tr>
      <w:tr w:rsidR="000C4421" w:rsidRPr="00372529" w14:paraId="54721DA2" w14:textId="77777777" w:rsidTr="00C7580B">
        <w:trPr>
          <w:cantSplit/>
          <w:jc w:val="center"/>
        </w:trPr>
        <w:tc>
          <w:tcPr>
            <w:tcW w:w="2448" w:type="dxa"/>
          </w:tcPr>
          <w:p w14:paraId="3FFE60C7" w14:textId="77777777" w:rsidR="000C4421" w:rsidRPr="00372529" w:rsidRDefault="000C4421" w:rsidP="00C7580B">
            <w:pPr>
              <w:pStyle w:val="TAL"/>
              <w:rPr>
                <w:lang w:eastAsia="zh-CN"/>
              </w:rPr>
            </w:pPr>
            <w:r w:rsidRPr="00372529">
              <w:rPr>
                <w:lang w:eastAsia="zh-CN"/>
              </w:rPr>
              <w:t>9.4.7.2 FDD inter-frequency RSTD Measurement Accuracy in CE Mode A for Category M2</w:t>
            </w:r>
          </w:p>
        </w:tc>
        <w:tc>
          <w:tcPr>
            <w:tcW w:w="2869" w:type="dxa"/>
          </w:tcPr>
          <w:p w14:paraId="1CD38338"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795DB56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1B057495" w14:textId="77777777" w:rsidR="000C4421" w:rsidRPr="00372529" w:rsidRDefault="000C4421" w:rsidP="00C7580B">
            <w:pPr>
              <w:pStyle w:val="TAL"/>
            </w:pPr>
          </w:p>
          <w:p w14:paraId="3B564049" w14:textId="77777777" w:rsidR="000C4421" w:rsidRPr="00372529" w:rsidRDefault="000C4421" w:rsidP="00C7580B">
            <w:pPr>
              <w:pStyle w:val="TAL"/>
              <w:rPr>
                <w:szCs w:val="18"/>
              </w:rPr>
            </w:pPr>
            <w:r w:rsidRPr="00372529">
              <w:t xml:space="preserve">Cell timing difference= </w:t>
            </w:r>
            <w:r w:rsidRPr="00372529">
              <w:rPr>
                <w:lang w:eastAsia="sv-SE"/>
              </w:rPr>
              <w:t>±10</w:t>
            </w:r>
            <w:r w:rsidRPr="00372529">
              <w:t xml:space="preserve"> Ts</w:t>
            </w:r>
          </w:p>
        </w:tc>
        <w:tc>
          <w:tcPr>
            <w:tcW w:w="1208" w:type="dxa"/>
          </w:tcPr>
          <w:p w14:paraId="76ED0749" w14:textId="77777777" w:rsidR="000C4421" w:rsidRPr="00372529" w:rsidRDefault="000C4421" w:rsidP="00C7580B">
            <w:pPr>
              <w:pStyle w:val="TAL"/>
            </w:pPr>
            <w:r w:rsidRPr="00372529">
              <w:t>+0.3 dB</w:t>
            </w:r>
          </w:p>
          <w:p w14:paraId="7E3D6265" w14:textId="77777777" w:rsidR="000C4421" w:rsidRPr="00372529" w:rsidRDefault="000C4421" w:rsidP="00C7580B">
            <w:pPr>
              <w:pStyle w:val="TAL"/>
            </w:pPr>
            <w:r w:rsidRPr="00372529">
              <w:t>+0.3 dB</w:t>
            </w:r>
          </w:p>
          <w:p w14:paraId="13F4A5AB" w14:textId="77777777" w:rsidR="000C4421" w:rsidRPr="00372529" w:rsidRDefault="000C4421" w:rsidP="00C7580B">
            <w:pPr>
              <w:pStyle w:val="TAL"/>
            </w:pPr>
          </w:p>
          <w:p w14:paraId="2B845708" w14:textId="77777777" w:rsidR="000C4421" w:rsidRPr="00372529" w:rsidRDefault="000C4421" w:rsidP="00C7580B">
            <w:pPr>
              <w:pStyle w:val="TAL"/>
              <w:rPr>
                <w:szCs w:val="18"/>
              </w:rPr>
            </w:pPr>
            <w:r w:rsidRPr="00372529">
              <w:rPr>
                <w:lang w:eastAsia="sv-SE"/>
              </w:rPr>
              <w:t>± 2 Ts</w:t>
            </w:r>
          </w:p>
        </w:tc>
        <w:tc>
          <w:tcPr>
            <w:tcW w:w="3260" w:type="dxa"/>
          </w:tcPr>
          <w:p w14:paraId="0F0B9371" w14:textId="77777777" w:rsidR="000C4421" w:rsidRPr="00372529" w:rsidRDefault="000C4421" w:rsidP="00C7580B">
            <w:pPr>
              <w:pStyle w:val="TAL"/>
            </w:pPr>
            <w:r w:rsidRPr="00372529">
              <w:t>Level + TPR, -5.7 dB</w:t>
            </w:r>
          </w:p>
          <w:p w14:paraId="4A241F1B" w14:textId="77777777" w:rsidR="000C4421" w:rsidRPr="00372529" w:rsidRDefault="000C4421" w:rsidP="00C7580B">
            <w:pPr>
              <w:pStyle w:val="TAL"/>
              <w:rPr>
                <w:rFonts w:cs="Arial"/>
                <w:szCs w:val="18"/>
              </w:rPr>
            </w:pPr>
            <w:r w:rsidRPr="00372529">
              <w:rPr>
                <w:rFonts w:cs="Arial"/>
                <w:szCs w:val="18"/>
              </w:rPr>
              <w:t>Level + TPR, -12.7 dB</w:t>
            </w:r>
          </w:p>
          <w:p w14:paraId="66CA2C78" w14:textId="77777777" w:rsidR="000C4421" w:rsidRPr="00372529" w:rsidRDefault="000C4421" w:rsidP="00C7580B">
            <w:pPr>
              <w:pStyle w:val="TAL"/>
              <w:rPr>
                <w:rFonts w:cs="Arial"/>
                <w:szCs w:val="18"/>
              </w:rPr>
            </w:pPr>
          </w:p>
          <w:p w14:paraId="7518D361" w14:textId="77777777" w:rsidR="000C4421" w:rsidRPr="00372529" w:rsidRDefault="000C4421" w:rsidP="00C7580B">
            <w:pPr>
              <w:pStyle w:val="TAL"/>
              <w:rPr>
                <w:szCs w:val="18"/>
              </w:rPr>
            </w:pPr>
            <w:r w:rsidRPr="00372529">
              <w:rPr>
                <w:rFonts w:cs="Arial"/>
                <w:szCs w:val="18"/>
              </w:rPr>
              <w:t>Timing difference ± TPR, ±12 Ts</w:t>
            </w:r>
          </w:p>
        </w:tc>
      </w:tr>
      <w:tr w:rsidR="000C4421" w:rsidRPr="00372529" w14:paraId="0830301B" w14:textId="77777777" w:rsidTr="00C7580B">
        <w:trPr>
          <w:cantSplit/>
          <w:jc w:val="center"/>
        </w:trPr>
        <w:tc>
          <w:tcPr>
            <w:tcW w:w="2448" w:type="dxa"/>
          </w:tcPr>
          <w:p w14:paraId="38E7B12F" w14:textId="77777777" w:rsidR="000C4421" w:rsidRPr="00372529" w:rsidRDefault="000C4421" w:rsidP="00C7580B">
            <w:pPr>
              <w:pStyle w:val="TAL"/>
              <w:rPr>
                <w:lang w:eastAsia="zh-CN"/>
              </w:rPr>
            </w:pPr>
            <w:r w:rsidRPr="00372529">
              <w:rPr>
                <w:lang w:eastAsia="zh-CN"/>
              </w:rPr>
              <w:t>9.4.8.1 HD-FDD inter-frequency RSTD Measurement Accuracy in CE Mode A for Category M1</w:t>
            </w:r>
          </w:p>
        </w:tc>
        <w:tc>
          <w:tcPr>
            <w:tcW w:w="2869" w:type="dxa"/>
          </w:tcPr>
          <w:p w14:paraId="2B85300B"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2F90D2EA"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61F82855"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r>
      <w:tr w:rsidR="000C4421" w:rsidRPr="00372529" w14:paraId="7E3427A4" w14:textId="77777777" w:rsidTr="00C7580B">
        <w:trPr>
          <w:cantSplit/>
          <w:jc w:val="center"/>
        </w:trPr>
        <w:tc>
          <w:tcPr>
            <w:tcW w:w="2448" w:type="dxa"/>
          </w:tcPr>
          <w:p w14:paraId="3BB22C83" w14:textId="77777777" w:rsidR="000C4421" w:rsidRPr="00372529" w:rsidRDefault="000C4421" w:rsidP="00C7580B">
            <w:pPr>
              <w:pStyle w:val="TAL"/>
              <w:rPr>
                <w:lang w:eastAsia="zh-CN"/>
              </w:rPr>
            </w:pPr>
            <w:r w:rsidRPr="00372529">
              <w:rPr>
                <w:lang w:eastAsia="zh-CN"/>
              </w:rPr>
              <w:t>9.4.8.2 HD-FDD inter-frequency RSTD Measurement Accuracy in CE Mode A for Category M2</w:t>
            </w:r>
          </w:p>
        </w:tc>
        <w:tc>
          <w:tcPr>
            <w:tcW w:w="2869" w:type="dxa"/>
          </w:tcPr>
          <w:p w14:paraId="3D6279FA"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05EE443D"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20BC9887"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r>
      <w:tr w:rsidR="000C4421" w:rsidRPr="00372529" w14:paraId="349D85EF" w14:textId="77777777" w:rsidTr="00C7580B">
        <w:trPr>
          <w:cantSplit/>
          <w:jc w:val="center"/>
        </w:trPr>
        <w:tc>
          <w:tcPr>
            <w:tcW w:w="2448" w:type="dxa"/>
          </w:tcPr>
          <w:p w14:paraId="31E1AC0D" w14:textId="77777777" w:rsidR="000C4421" w:rsidRPr="00372529" w:rsidRDefault="000C4421" w:rsidP="00C7580B">
            <w:pPr>
              <w:pStyle w:val="TAL"/>
              <w:rPr>
                <w:lang w:eastAsia="zh-CN"/>
              </w:rPr>
            </w:pPr>
            <w:r w:rsidRPr="00372529">
              <w:rPr>
                <w:lang w:eastAsia="zh-CN"/>
              </w:rPr>
              <w:t>9.4.9.1 TDD inter-frequency RSTD Measurement Accuracy in CE Mode A for Category M1</w:t>
            </w:r>
          </w:p>
        </w:tc>
        <w:tc>
          <w:tcPr>
            <w:tcW w:w="2869" w:type="dxa"/>
          </w:tcPr>
          <w:p w14:paraId="399230BC"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3864771C"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013A4CB6"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9.4.7.1</w:t>
            </w:r>
          </w:p>
        </w:tc>
      </w:tr>
      <w:tr w:rsidR="000C4421" w:rsidRPr="00372529" w14:paraId="31308A5E" w14:textId="77777777" w:rsidTr="00C7580B">
        <w:trPr>
          <w:cantSplit/>
          <w:jc w:val="center"/>
        </w:trPr>
        <w:tc>
          <w:tcPr>
            <w:tcW w:w="2448" w:type="dxa"/>
          </w:tcPr>
          <w:p w14:paraId="1A27F4EC" w14:textId="77777777" w:rsidR="000C4421" w:rsidRPr="00372529" w:rsidRDefault="000C4421" w:rsidP="00C7580B">
            <w:pPr>
              <w:pStyle w:val="TAL"/>
              <w:rPr>
                <w:lang w:eastAsia="zh-CN"/>
              </w:rPr>
            </w:pPr>
            <w:r w:rsidRPr="00372529">
              <w:rPr>
                <w:lang w:eastAsia="zh-CN"/>
              </w:rPr>
              <w:t>9.4.9.2 TDD inter-frequency RSTD Measurement Accuracy in CE Mode A for Category M2</w:t>
            </w:r>
          </w:p>
        </w:tc>
        <w:tc>
          <w:tcPr>
            <w:tcW w:w="2869" w:type="dxa"/>
          </w:tcPr>
          <w:p w14:paraId="09EBD193"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36D3A957"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711441E3"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9.4.7.2</w:t>
            </w:r>
          </w:p>
        </w:tc>
      </w:tr>
      <w:tr w:rsidR="000C4421" w:rsidRPr="00372529" w14:paraId="0084EDC6" w14:textId="77777777" w:rsidTr="00C7580B">
        <w:trPr>
          <w:cantSplit/>
          <w:jc w:val="center"/>
        </w:trPr>
        <w:tc>
          <w:tcPr>
            <w:tcW w:w="2448" w:type="dxa"/>
          </w:tcPr>
          <w:p w14:paraId="2E38F704" w14:textId="77777777" w:rsidR="000C4421" w:rsidRPr="00372529" w:rsidRDefault="000C4421" w:rsidP="00C7580B">
            <w:pPr>
              <w:pStyle w:val="TAL"/>
              <w:rPr>
                <w:lang w:eastAsia="zh-CN"/>
              </w:rPr>
            </w:pPr>
            <w:r w:rsidRPr="00372529">
              <w:rPr>
                <w:lang w:eastAsia="zh-CN"/>
              </w:rPr>
              <w:t>9.4.10.1 FDD inter-frequency RSTD Measurement Accuracy in CE Mode B for Category M1</w:t>
            </w:r>
          </w:p>
        </w:tc>
        <w:tc>
          <w:tcPr>
            <w:tcW w:w="2869" w:type="dxa"/>
          </w:tcPr>
          <w:p w14:paraId="5A691723"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0CA98CE2"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5F8E748B" w14:textId="77777777" w:rsidR="000C4421" w:rsidRPr="00372529" w:rsidRDefault="000C4421" w:rsidP="00C7580B">
            <w:pPr>
              <w:pStyle w:val="TAL"/>
            </w:pPr>
          </w:p>
          <w:p w14:paraId="7719EC68" w14:textId="77777777" w:rsidR="000C4421" w:rsidRPr="00372529" w:rsidRDefault="000C4421" w:rsidP="00C7580B">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388F51E9" w14:textId="77777777" w:rsidR="000C4421" w:rsidRPr="00372529" w:rsidRDefault="000C4421" w:rsidP="00C7580B">
            <w:pPr>
              <w:pStyle w:val="TAL"/>
            </w:pPr>
            <w:r w:rsidRPr="00372529">
              <w:t>+0.3 dB</w:t>
            </w:r>
          </w:p>
          <w:p w14:paraId="6D46227F" w14:textId="77777777" w:rsidR="000C4421" w:rsidRPr="00372529" w:rsidRDefault="000C4421" w:rsidP="00C7580B">
            <w:pPr>
              <w:pStyle w:val="TAL"/>
            </w:pPr>
            <w:r w:rsidRPr="00372529">
              <w:t>+0.3 dB</w:t>
            </w:r>
          </w:p>
          <w:p w14:paraId="36A64D96" w14:textId="77777777" w:rsidR="000C4421" w:rsidRPr="00372529" w:rsidRDefault="000C4421" w:rsidP="00C7580B">
            <w:pPr>
              <w:pStyle w:val="TAL"/>
            </w:pPr>
          </w:p>
          <w:p w14:paraId="24FB3941" w14:textId="77777777" w:rsidR="000C4421" w:rsidRPr="00372529" w:rsidRDefault="000C4421" w:rsidP="00C7580B">
            <w:pPr>
              <w:pStyle w:val="TAL"/>
              <w:rPr>
                <w:szCs w:val="18"/>
              </w:rPr>
            </w:pPr>
            <w:r w:rsidRPr="00372529">
              <w:rPr>
                <w:lang w:eastAsia="sv-SE"/>
              </w:rPr>
              <w:t>± 2 Ts</w:t>
            </w:r>
          </w:p>
        </w:tc>
        <w:tc>
          <w:tcPr>
            <w:tcW w:w="3260" w:type="dxa"/>
          </w:tcPr>
          <w:p w14:paraId="54D02A36" w14:textId="77777777" w:rsidR="000C4421" w:rsidRPr="00372529" w:rsidRDefault="000C4421" w:rsidP="00C7580B">
            <w:pPr>
              <w:pStyle w:val="TAL"/>
            </w:pPr>
            <w:r w:rsidRPr="00372529">
              <w:t>Level + TPR, -14.7 dB</w:t>
            </w:r>
          </w:p>
          <w:p w14:paraId="50F02AEA" w14:textId="77777777" w:rsidR="000C4421" w:rsidRPr="00372529" w:rsidRDefault="000C4421" w:rsidP="00C7580B">
            <w:pPr>
              <w:pStyle w:val="TAL"/>
              <w:rPr>
                <w:rFonts w:cs="Arial"/>
                <w:szCs w:val="18"/>
              </w:rPr>
            </w:pPr>
            <w:r w:rsidRPr="00372529">
              <w:rPr>
                <w:rFonts w:cs="Arial"/>
                <w:szCs w:val="18"/>
              </w:rPr>
              <w:t>Level + TPR, -14.7 dB</w:t>
            </w:r>
          </w:p>
          <w:p w14:paraId="28AB2FEC" w14:textId="77777777" w:rsidR="000C4421" w:rsidRPr="00372529" w:rsidRDefault="000C4421" w:rsidP="00C7580B">
            <w:pPr>
              <w:pStyle w:val="TAL"/>
              <w:rPr>
                <w:rFonts w:cs="Arial"/>
                <w:szCs w:val="18"/>
              </w:rPr>
            </w:pPr>
          </w:p>
          <w:p w14:paraId="4A5A2D34" w14:textId="77777777" w:rsidR="000C4421" w:rsidRPr="00372529" w:rsidRDefault="000C4421" w:rsidP="00C7580B">
            <w:pPr>
              <w:pStyle w:val="TAL"/>
              <w:rPr>
                <w:szCs w:val="18"/>
              </w:rPr>
            </w:pPr>
            <w:r w:rsidRPr="00372529">
              <w:rPr>
                <w:rFonts w:cs="Arial"/>
                <w:szCs w:val="18"/>
              </w:rPr>
              <w:t>Timing difference ± TPR, ±23 Ts</w:t>
            </w:r>
          </w:p>
        </w:tc>
      </w:tr>
      <w:tr w:rsidR="000C4421" w:rsidRPr="00372529" w14:paraId="579A166A" w14:textId="77777777" w:rsidTr="00C7580B">
        <w:trPr>
          <w:cantSplit/>
          <w:jc w:val="center"/>
        </w:trPr>
        <w:tc>
          <w:tcPr>
            <w:tcW w:w="2448" w:type="dxa"/>
          </w:tcPr>
          <w:p w14:paraId="06A27C28" w14:textId="77777777" w:rsidR="000C4421" w:rsidRPr="00372529" w:rsidRDefault="000C4421" w:rsidP="00C7580B">
            <w:pPr>
              <w:pStyle w:val="TAL"/>
              <w:rPr>
                <w:lang w:eastAsia="zh-CN"/>
              </w:rPr>
            </w:pPr>
            <w:r w:rsidRPr="00372529">
              <w:rPr>
                <w:lang w:eastAsia="zh-CN"/>
              </w:rPr>
              <w:t>9.4.10.2 FDD inter-frequency RSTD Measurement Accuracy in CE Mode B for Category M2</w:t>
            </w:r>
          </w:p>
        </w:tc>
        <w:tc>
          <w:tcPr>
            <w:tcW w:w="2869" w:type="dxa"/>
          </w:tcPr>
          <w:p w14:paraId="2281B8FD" w14:textId="77777777" w:rsidR="000C4421" w:rsidRPr="00372529" w:rsidRDefault="000C4421" w:rsidP="00C7580B">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65A2988F"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29C38DEA" w14:textId="77777777" w:rsidR="000C4421" w:rsidRPr="00372529" w:rsidRDefault="000C4421" w:rsidP="00C7580B">
            <w:pPr>
              <w:pStyle w:val="TAL"/>
            </w:pPr>
          </w:p>
          <w:p w14:paraId="4E2811A4" w14:textId="77777777" w:rsidR="000C4421" w:rsidRPr="00372529" w:rsidRDefault="000C4421" w:rsidP="00C7580B">
            <w:pPr>
              <w:pStyle w:val="TAL"/>
              <w:rPr>
                <w:szCs w:val="18"/>
              </w:rPr>
            </w:pPr>
            <w:r w:rsidRPr="00372529">
              <w:t xml:space="preserve">Cell timing difference= </w:t>
            </w:r>
            <w:r w:rsidRPr="00372529">
              <w:rPr>
                <w:lang w:eastAsia="sv-SE"/>
              </w:rPr>
              <w:t>±10 Ts</w:t>
            </w:r>
          </w:p>
        </w:tc>
        <w:tc>
          <w:tcPr>
            <w:tcW w:w="1208" w:type="dxa"/>
          </w:tcPr>
          <w:p w14:paraId="72398CED" w14:textId="77777777" w:rsidR="000C4421" w:rsidRPr="00372529" w:rsidRDefault="000C4421" w:rsidP="00C7580B">
            <w:pPr>
              <w:pStyle w:val="TAL"/>
            </w:pPr>
            <w:r w:rsidRPr="00372529">
              <w:t>+0.3 dB</w:t>
            </w:r>
          </w:p>
          <w:p w14:paraId="24E063D3" w14:textId="77777777" w:rsidR="000C4421" w:rsidRPr="00372529" w:rsidRDefault="000C4421" w:rsidP="00C7580B">
            <w:pPr>
              <w:pStyle w:val="TAL"/>
            </w:pPr>
            <w:r w:rsidRPr="00372529">
              <w:t>+0.3 dB</w:t>
            </w:r>
          </w:p>
          <w:p w14:paraId="4F6255B7" w14:textId="77777777" w:rsidR="000C4421" w:rsidRPr="00372529" w:rsidRDefault="000C4421" w:rsidP="00C7580B">
            <w:pPr>
              <w:pStyle w:val="TAL"/>
            </w:pPr>
          </w:p>
          <w:p w14:paraId="0A7F32F0" w14:textId="77777777" w:rsidR="000C4421" w:rsidRPr="00372529" w:rsidRDefault="000C4421" w:rsidP="00C7580B">
            <w:pPr>
              <w:pStyle w:val="TAL"/>
              <w:rPr>
                <w:szCs w:val="18"/>
              </w:rPr>
            </w:pPr>
            <w:r w:rsidRPr="00372529">
              <w:rPr>
                <w:lang w:eastAsia="sv-SE"/>
              </w:rPr>
              <w:t>± 2 Ts</w:t>
            </w:r>
          </w:p>
        </w:tc>
        <w:tc>
          <w:tcPr>
            <w:tcW w:w="3260" w:type="dxa"/>
          </w:tcPr>
          <w:p w14:paraId="4CD1D26A" w14:textId="77777777" w:rsidR="000C4421" w:rsidRPr="00372529" w:rsidRDefault="000C4421" w:rsidP="00C7580B">
            <w:pPr>
              <w:pStyle w:val="TAL"/>
            </w:pPr>
            <w:r w:rsidRPr="00372529">
              <w:t>Level + TPR, -14.7 dB</w:t>
            </w:r>
          </w:p>
          <w:p w14:paraId="28821350" w14:textId="77777777" w:rsidR="000C4421" w:rsidRPr="00372529" w:rsidRDefault="000C4421" w:rsidP="00C7580B">
            <w:pPr>
              <w:pStyle w:val="TAL"/>
              <w:rPr>
                <w:rFonts w:cs="Arial"/>
                <w:szCs w:val="18"/>
              </w:rPr>
            </w:pPr>
            <w:r w:rsidRPr="00372529">
              <w:rPr>
                <w:rFonts w:cs="Arial"/>
                <w:szCs w:val="18"/>
              </w:rPr>
              <w:t>Level + TPR, -[12.7] dB</w:t>
            </w:r>
          </w:p>
          <w:p w14:paraId="212B9FA2" w14:textId="77777777" w:rsidR="000C4421" w:rsidRPr="00372529" w:rsidRDefault="000C4421" w:rsidP="00C7580B">
            <w:pPr>
              <w:pStyle w:val="TAL"/>
              <w:rPr>
                <w:rFonts w:cs="Arial"/>
                <w:szCs w:val="18"/>
              </w:rPr>
            </w:pPr>
          </w:p>
          <w:p w14:paraId="2197CCD7" w14:textId="77777777" w:rsidR="000C4421" w:rsidRPr="00372529" w:rsidRDefault="000C4421" w:rsidP="00C7580B">
            <w:pPr>
              <w:pStyle w:val="TAL"/>
              <w:rPr>
                <w:szCs w:val="18"/>
              </w:rPr>
            </w:pPr>
            <w:r w:rsidRPr="00372529">
              <w:rPr>
                <w:rFonts w:cs="Arial"/>
                <w:szCs w:val="18"/>
              </w:rPr>
              <w:t>Timing difference ± TPR, ±12 Ts</w:t>
            </w:r>
          </w:p>
        </w:tc>
      </w:tr>
      <w:tr w:rsidR="000C4421" w:rsidRPr="00372529" w14:paraId="0FE4256D" w14:textId="77777777" w:rsidTr="00C7580B">
        <w:trPr>
          <w:cantSplit/>
          <w:jc w:val="center"/>
        </w:trPr>
        <w:tc>
          <w:tcPr>
            <w:tcW w:w="2448" w:type="dxa"/>
          </w:tcPr>
          <w:p w14:paraId="4D5AD732" w14:textId="77777777" w:rsidR="000C4421" w:rsidRPr="00372529" w:rsidRDefault="000C4421" w:rsidP="00C7580B">
            <w:pPr>
              <w:pStyle w:val="TAL"/>
              <w:rPr>
                <w:lang w:eastAsia="zh-CN"/>
              </w:rPr>
            </w:pPr>
            <w:r w:rsidRPr="00372529">
              <w:rPr>
                <w:lang w:eastAsia="zh-CN"/>
              </w:rPr>
              <w:t>9.4.11.1 HD-FDD inter-frequency RSTD Measurement Accuracy in CE Mode B for Category M1</w:t>
            </w:r>
          </w:p>
        </w:tc>
        <w:tc>
          <w:tcPr>
            <w:tcW w:w="2869" w:type="dxa"/>
          </w:tcPr>
          <w:p w14:paraId="30FE6837"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2AF0D1A9"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73A80567"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r>
      <w:tr w:rsidR="000C4421" w:rsidRPr="00372529" w14:paraId="5531AD2B" w14:textId="77777777" w:rsidTr="00C7580B">
        <w:trPr>
          <w:cantSplit/>
          <w:jc w:val="center"/>
        </w:trPr>
        <w:tc>
          <w:tcPr>
            <w:tcW w:w="2448" w:type="dxa"/>
          </w:tcPr>
          <w:p w14:paraId="3E7C7461" w14:textId="77777777" w:rsidR="000C4421" w:rsidRPr="00372529" w:rsidRDefault="000C4421" w:rsidP="00C7580B">
            <w:pPr>
              <w:pStyle w:val="TAL"/>
              <w:rPr>
                <w:lang w:eastAsia="zh-CN"/>
              </w:rPr>
            </w:pPr>
            <w:r w:rsidRPr="00372529">
              <w:rPr>
                <w:lang w:eastAsia="zh-CN"/>
              </w:rPr>
              <w:t>9.4.11.2 HD-FDD inter-frequency RSTD Measurement Accuracy in CE Mode B for Category M2</w:t>
            </w:r>
          </w:p>
        </w:tc>
        <w:tc>
          <w:tcPr>
            <w:tcW w:w="2869" w:type="dxa"/>
          </w:tcPr>
          <w:p w14:paraId="47898667"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01F5FD1B"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54FBA68F"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r>
      <w:tr w:rsidR="000C4421" w:rsidRPr="00372529" w14:paraId="6F16AA0C" w14:textId="77777777" w:rsidTr="00C7580B">
        <w:trPr>
          <w:cantSplit/>
          <w:jc w:val="center"/>
        </w:trPr>
        <w:tc>
          <w:tcPr>
            <w:tcW w:w="2448" w:type="dxa"/>
          </w:tcPr>
          <w:p w14:paraId="6DCD26B5" w14:textId="77777777" w:rsidR="000C4421" w:rsidRPr="00372529" w:rsidRDefault="000C4421" w:rsidP="00C7580B">
            <w:pPr>
              <w:pStyle w:val="TAL"/>
              <w:rPr>
                <w:lang w:eastAsia="zh-CN"/>
              </w:rPr>
            </w:pPr>
            <w:r w:rsidRPr="00372529">
              <w:rPr>
                <w:lang w:eastAsia="zh-CN"/>
              </w:rPr>
              <w:t>9.4.12.1 TDD inter-frequency RSTD Measurement Accuracy in CE Mode B for Category M1</w:t>
            </w:r>
          </w:p>
        </w:tc>
        <w:tc>
          <w:tcPr>
            <w:tcW w:w="2869" w:type="dxa"/>
          </w:tcPr>
          <w:p w14:paraId="7252D0A8"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6E1BB43D"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37DE8810"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9.4.10.1</w:t>
            </w:r>
          </w:p>
        </w:tc>
      </w:tr>
      <w:tr w:rsidR="000C4421" w:rsidRPr="00372529" w14:paraId="4656CC06" w14:textId="77777777" w:rsidTr="00C7580B">
        <w:trPr>
          <w:cantSplit/>
          <w:jc w:val="center"/>
        </w:trPr>
        <w:tc>
          <w:tcPr>
            <w:tcW w:w="2448" w:type="dxa"/>
          </w:tcPr>
          <w:p w14:paraId="53867F33" w14:textId="77777777" w:rsidR="000C4421" w:rsidRPr="00372529" w:rsidRDefault="000C4421" w:rsidP="00C7580B">
            <w:pPr>
              <w:pStyle w:val="TAL"/>
              <w:rPr>
                <w:lang w:eastAsia="zh-CN"/>
              </w:rPr>
            </w:pPr>
            <w:r w:rsidRPr="00372529">
              <w:rPr>
                <w:lang w:eastAsia="zh-CN"/>
              </w:rPr>
              <w:t>9.4.12.2 TDD inter-frequency RSTD Measurement Accuracy in CE Mode B for Category M2</w:t>
            </w:r>
          </w:p>
        </w:tc>
        <w:tc>
          <w:tcPr>
            <w:tcW w:w="2869" w:type="dxa"/>
          </w:tcPr>
          <w:p w14:paraId="69CAB6A5"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20CDC018"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104F1EA1" w14:textId="77777777" w:rsidR="000C4421" w:rsidRPr="00372529" w:rsidRDefault="000C4421" w:rsidP="00C7580B">
            <w:pPr>
              <w:pStyle w:val="TAL"/>
              <w:rPr>
                <w:szCs w:val="18"/>
              </w:rPr>
            </w:pPr>
            <w:r w:rsidRPr="00372529">
              <w:rPr>
                <w:shd w:val="clear" w:color="auto" w:fill="FFFFFF"/>
              </w:rPr>
              <w:t xml:space="preserve">Same as </w:t>
            </w:r>
            <w:r w:rsidRPr="00372529">
              <w:rPr>
                <w:sz w:val="16"/>
                <w:szCs w:val="16"/>
                <w:lang w:eastAsia="zh-CN"/>
              </w:rPr>
              <w:t>9.4.10.2</w:t>
            </w:r>
          </w:p>
        </w:tc>
      </w:tr>
      <w:tr w:rsidR="000C4421" w:rsidRPr="00372529" w14:paraId="71615F11" w14:textId="77777777" w:rsidTr="00C7580B">
        <w:trPr>
          <w:cantSplit/>
          <w:jc w:val="center"/>
        </w:trPr>
        <w:tc>
          <w:tcPr>
            <w:tcW w:w="2448" w:type="dxa"/>
          </w:tcPr>
          <w:p w14:paraId="0ADDCB3D" w14:textId="77777777" w:rsidR="000C4421" w:rsidRPr="00372529" w:rsidRDefault="000C4421" w:rsidP="00C7580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79CA9A74"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6C94564A" w14:textId="77777777" w:rsidR="000C4421" w:rsidRPr="00372529" w:rsidRDefault="000C4421" w:rsidP="00C7580B">
            <w:pPr>
              <w:pStyle w:val="TAL"/>
              <w:rPr>
                <w:shd w:val="clear" w:color="auto" w:fill="FFFFFF"/>
              </w:rPr>
            </w:pPr>
            <w:r w:rsidRPr="00372529">
              <w:t>300 ms</w:t>
            </w:r>
          </w:p>
        </w:tc>
        <w:tc>
          <w:tcPr>
            <w:tcW w:w="3260" w:type="dxa"/>
          </w:tcPr>
          <w:p w14:paraId="11BF425B" w14:textId="77777777" w:rsidR="000C4421" w:rsidRPr="00372529" w:rsidRDefault="000C4421" w:rsidP="00C7580B">
            <w:pPr>
              <w:pStyle w:val="TAL"/>
              <w:rPr>
                <w:shd w:val="clear" w:color="auto" w:fill="FFFFFF"/>
              </w:rPr>
            </w:pPr>
            <w:r w:rsidRPr="00372529">
              <w:t>Time + TPR: 6.3 s</w:t>
            </w:r>
          </w:p>
        </w:tc>
      </w:tr>
      <w:tr w:rsidR="000C4421" w:rsidRPr="00372529" w14:paraId="2F34D3B0" w14:textId="77777777" w:rsidTr="00C7580B">
        <w:trPr>
          <w:cantSplit/>
          <w:jc w:val="center"/>
        </w:trPr>
        <w:tc>
          <w:tcPr>
            <w:tcW w:w="2448" w:type="dxa"/>
          </w:tcPr>
          <w:p w14:paraId="3F89105A" w14:textId="77777777" w:rsidR="000C4421" w:rsidRPr="00372529" w:rsidRDefault="000C4421" w:rsidP="00C7580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08452C3C"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60BE9D9C" w14:textId="77777777" w:rsidR="000C4421" w:rsidRPr="00372529" w:rsidRDefault="000C4421" w:rsidP="00C7580B">
            <w:pPr>
              <w:pStyle w:val="TAL"/>
              <w:rPr>
                <w:shd w:val="clear" w:color="auto" w:fill="FFFFFF"/>
              </w:rPr>
            </w:pPr>
            <w:r w:rsidRPr="00372529">
              <w:t>300 ms</w:t>
            </w:r>
          </w:p>
        </w:tc>
        <w:tc>
          <w:tcPr>
            <w:tcW w:w="3260" w:type="dxa"/>
          </w:tcPr>
          <w:p w14:paraId="0BB16322" w14:textId="77777777" w:rsidR="000C4421" w:rsidRPr="00372529" w:rsidRDefault="000C4421" w:rsidP="00C7580B">
            <w:pPr>
              <w:pStyle w:val="TAL"/>
              <w:rPr>
                <w:shd w:val="clear" w:color="auto" w:fill="FFFFFF"/>
              </w:rPr>
            </w:pPr>
            <w:r w:rsidRPr="00372529">
              <w:t>Time + TPR: 6.3 s</w:t>
            </w:r>
          </w:p>
        </w:tc>
      </w:tr>
      <w:tr w:rsidR="000C4421" w:rsidRPr="00372529" w14:paraId="3240D138" w14:textId="77777777" w:rsidTr="00C7580B">
        <w:trPr>
          <w:cantSplit/>
          <w:jc w:val="center"/>
        </w:trPr>
        <w:tc>
          <w:tcPr>
            <w:tcW w:w="2448" w:type="dxa"/>
          </w:tcPr>
          <w:p w14:paraId="18A9D398" w14:textId="77777777" w:rsidR="000C4421" w:rsidRPr="00372529" w:rsidRDefault="000C4421" w:rsidP="00C7580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46271ABA"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6539275C" w14:textId="77777777" w:rsidR="000C4421" w:rsidRPr="00372529" w:rsidRDefault="000C4421" w:rsidP="00C7580B">
            <w:pPr>
              <w:pStyle w:val="TAL"/>
              <w:rPr>
                <w:shd w:val="clear" w:color="auto" w:fill="FFFFFF"/>
              </w:rPr>
            </w:pPr>
            <w:r w:rsidRPr="00372529">
              <w:t>300 ms</w:t>
            </w:r>
          </w:p>
        </w:tc>
        <w:tc>
          <w:tcPr>
            <w:tcW w:w="3260" w:type="dxa"/>
          </w:tcPr>
          <w:p w14:paraId="5CA7F3CC" w14:textId="77777777" w:rsidR="000C4421" w:rsidRPr="00372529" w:rsidRDefault="000C4421" w:rsidP="00C7580B">
            <w:pPr>
              <w:pStyle w:val="TAL"/>
              <w:rPr>
                <w:shd w:val="clear" w:color="auto" w:fill="FFFFFF"/>
              </w:rPr>
            </w:pPr>
            <w:r w:rsidRPr="00372529">
              <w:t>Time + TPR: 6.3 s</w:t>
            </w:r>
          </w:p>
        </w:tc>
      </w:tr>
      <w:tr w:rsidR="000C4421" w:rsidRPr="00372529" w14:paraId="6A7E140F" w14:textId="77777777" w:rsidTr="00C7580B">
        <w:trPr>
          <w:cantSplit/>
          <w:jc w:val="center"/>
        </w:trPr>
        <w:tc>
          <w:tcPr>
            <w:tcW w:w="2448" w:type="dxa"/>
          </w:tcPr>
          <w:p w14:paraId="7BA731B3" w14:textId="77777777" w:rsidR="000C4421" w:rsidRPr="00372529" w:rsidRDefault="000C4421" w:rsidP="00C7580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582A907E"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73F62456" w14:textId="77777777" w:rsidR="000C4421" w:rsidRPr="00372529" w:rsidRDefault="000C4421" w:rsidP="00C7580B">
            <w:pPr>
              <w:pStyle w:val="TAL"/>
              <w:rPr>
                <w:shd w:val="clear" w:color="auto" w:fill="FFFFFF"/>
              </w:rPr>
            </w:pPr>
            <w:r w:rsidRPr="00372529">
              <w:t>300 ms</w:t>
            </w:r>
          </w:p>
        </w:tc>
        <w:tc>
          <w:tcPr>
            <w:tcW w:w="3260" w:type="dxa"/>
          </w:tcPr>
          <w:p w14:paraId="44DCED08" w14:textId="77777777" w:rsidR="000C4421" w:rsidRPr="00372529" w:rsidRDefault="000C4421" w:rsidP="00C7580B">
            <w:pPr>
              <w:pStyle w:val="TAL"/>
              <w:rPr>
                <w:shd w:val="clear" w:color="auto" w:fill="FFFFFF"/>
              </w:rPr>
            </w:pPr>
            <w:r w:rsidRPr="00372529">
              <w:t>Time + TPR: 6.3 s</w:t>
            </w:r>
          </w:p>
        </w:tc>
      </w:tr>
      <w:tr w:rsidR="000C4421" w:rsidRPr="00372529" w14:paraId="03DBF55C" w14:textId="77777777" w:rsidTr="00C7580B">
        <w:trPr>
          <w:cantSplit/>
          <w:jc w:val="center"/>
        </w:trPr>
        <w:tc>
          <w:tcPr>
            <w:tcW w:w="2448" w:type="dxa"/>
          </w:tcPr>
          <w:p w14:paraId="01D48095" w14:textId="77777777" w:rsidR="000C4421" w:rsidRPr="00372529" w:rsidRDefault="000C4421" w:rsidP="00C7580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05594A4"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7E34407A" w14:textId="77777777" w:rsidR="000C4421" w:rsidRPr="00372529" w:rsidRDefault="000C4421" w:rsidP="00C7580B">
            <w:pPr>
              <w:pStyle w:val="TAL"/>
              <w:rPr>
                <w:shd w:val="clear" w:color="auto" w:fill="FFFFFF"/>
              </w:rPr>
            </w:pPr>
            <w:r w:rsidRPr="00372529">
              <w:t>300 ms</w:t>
            </w:r>
          </w:p>
        </w:tc>
        <w:tc>
          <w:tcPr>
            <w:tcW w:w="3260" w:type="dxa"/>
          </w:tcPr>
          <w:p w14:paraId="359A848D" w14:textId="77777777" w:rsidR="000C4421" w:rsidRPr="00372529" w:rsidRDefault="000C4421" w:rsidP="00C7580B">
            <w:pPr>
              <w:pStyle w:val="TAL"/>
              <w:rPr>
                <w:shd w:val="clear" w:color="auto" w:fill="FFFFFF"/>
              </w:rPr>
            </w:pPr>
            <w:r w:rsidRPr="00372529">
              <w:t>Time + TPR: 6.3 s</w:t>
            </w:r>
          </w:p>
        </w:tc>
      </w:tr>
      <w:tr w:rsidR="000C4421" w:rsidRPr="00372529" w14:paraId="41F5FAF5" w14:textId="77777777" w:rsidTr="00C7580B">
        <w:trPr>
          <w:cantSplit/>
          <w:jc w:val="center"/>
        </w:trPr>
        <w:tc>
          <w:tcPr>
            <w:tcW w:w="2448" w:type="dxa"/>
          </w:tcPr>
          <w:p w14:paraId="28607F9F" w14:textId="77777777" w:rsidR="000C4421" w:rsidRPr="00372529" w:rsidRDefault="000C4421" w:rsidP="00C7580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190CCF41" w14:textId="77777777" w:rsidR="000C4421" w:rsidRPr="00372529" w:rsidRDefault="000C4421" w:rsidP="00C7580B">
            <w:pPr>
              <w:pStyle w:val="TAL"/>
              <w:rPr>
                <w:shd w:val="clear" w:color="auto" w:fill="FFFFFF"/>
              </w:rPr>
            </w:pPr>
            <w:r w:rsidRPr="00372529">
              <w:t xml:space="preserve">Response Time = </w:t>
            </w:r>
            <w:r w:rsidRPr="00372529">
              <w:rPr>
                <w:rFonts w:cs="Arial"/>
                <w:szCs w:val="18"/>
                <w:lang w:eastAsia="sv-SE"/>
              </w:rPr>
              <w:t>11 s</w:t>
            </w:r>
          </w:p>
        </w:tc>
        <w:tc>
          <w:tcPr>
            <w:tcW w:w="1208" w:type="dxa"/>
          </w:tcPr>
          <w:p w14:paraId="1B77B7F3" w14:textId="77777777" w:rsidR="000C4421" w:rsidRPr="00372529" w:rsidRDefault="000C4421" w:rsidP="00C7580B">
            <w:pPr>
              <w:pStyle w:val="TAL"/>
              <w:rPr>
                <w:shd w:val="clear" w:color="auto" w:fill="FFFFFF"/>
              </w:rPr>
            </w:pPr>
            <w:r w:rsidRPr="00372529">
              <w:t>300 ms</w:t>
            </w:r>
          </w:p>
        </w:tc>
        <w:tc>
          <w:tcPr>
            <w:tcW w:w="3260" w:type="dxa"/>
          </w:tcPr>
          <w:p w14:paraId="5AD895C1" w14:textId="77777777" w:rsidR="000C4421" w:rsidRPr="00372529" w:rsidRDefault="000C4421" w:rsidP="00C7580B">
            <w:pPr>
              <w:pStyle w:val="TAL"/>
              <w:rPr>
                <w:shd w:val="clear" w:color="auto" w:fill="FFFFFF"/>
              </w:rPr>
            </w:pPr>
            <w:r w:rsidRPr="00372529">
              <w:t>Time + TPR: 11.3 s</w:t>
            </w:r>
          </w:p>
        </w:tc>
      </w:tr>
      <w:tr w:rsidR="000C4421" w:rsidRPr="00372529" w14:paraId="6EC2BCD9" w14:textId="77777777" w:rsidTr="00C7580B">
        <w:trPr>
          <w:cantSplit/>
          <w:jc w:val="center"/>
        </w:trPr>
        <w:tc>
          <w:tcPr>
            <w:tcW w:w="2448" w:type="dxa"/>
          </w:tcPr>
          <w:p w14:paraId="14A96DC9" w14:textId="77777777" w:rsidR="000C4421" w:rsidRPr="00372529" w:rsidRDefault="000C4421" w:rsidP="00C7580B">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42E57742"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781D0480"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0C42A76D" w14:textId="77777777" w:rsidR="000C4421" w:rsidRPr="00372529" w:rsidRDefault="000C4421" w:rsidP="00C7580B">
            <w:pPr>
              <w:pStyle w:val="TAL"/>
            </w:pPr>
          </w:p>
          <w:p w14:paraId="741DBD10"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33EAFF0E" w14:textId="77777777" w:rsidR="000C4421" w:rsidRPr="00372529" w:rsidRDefault="000C4421" w:rsidP="00C7580B">
            <w:pPr>
              <w:pStyle w:val="TAL"/>
            </w:pPr>
            <w:r w:rsidRPr="00372529">
              <w:t>+0.3 dB</w:t>
            </w:r>
          </w:p>
          <w:p w14:paraId="594799D2" w14:textId="77777777" w:rsidR="000C4421" w:rsidRPr="00372529" w:rsidRDefault="000C4421" w:rsidP="00C7580B">
            <w:pPr>
              <w:pStyle w:val="TAL"/>
            </w:pPr>
            <w:r w:rsidRPr="00372529">
              <w:t>+0.3 dB</w:t>
            </w:r>
          </w:p>
          <w:p w14:paraId="2AE4F00C" w14:textId="77777777" w:rsidR="000C4421" w:rsidRPr="00372529" w:rsidRDefault="000C4421" w:rsidP="00C7580B">
            <w:pPr>
              <w:pStyle w:val="TAL"/>
            </w:pPr>
          </w:p>
          <w:p w14:paraId="2BD9BF46" w14:textId="77777777" w:rsidR="000C4421" w:rsidRPr="00372529" w:rsidRDefault="000C4421" w:rsidP="00C7580B">
            <w:pPr>
              <w:pStyle w:val="TAL"/>
              <w:rPr>
                <w:shd w:val="clear" w:color="auto" w:fill="FFFFFF"/>
              </w:rPr>
            </w:pPr>
            <w:r w:rsidRPr="00372529">
              <w:rPr>
                <w:lang w:eastAsia="sv-SE"/>
              </w:rPr>
              <w:t>± 1 Ts</w:t>
            </w:r>
          </w:p>
        </w:tc>
        <w:tc>
          <w:tcPr>
            <w:tcW w:w="3260" w:type="dxa"/>
          </w:tcPr>
          <w:p w14:paraId="5B8B9BC6" w14:textId="77777777" w:rsidR="000C4421" w:rsidRPr="00372529" w:rsidRDefault="000C4421" w:rsidP="00C7580B">
            <w:pPr>
              <w:pStyle w:val="TAL"/>
            </w:pPr>
            <w:r w:rsidRPr="00372529">
              <w:t>Level + TPR, -5.7 dB</w:t>
            </w:r>
          </w:p>
          <w:p w14:paraId="15E3CF60" w14:textId="77777777" w:rsidR="000C4421" w:rsidRPr="00372529" w:rsidRDefault="000C4421" w:rsidP="00C7580B">
            <w:pPr>
              <w:pStyle w:val="TAL"/>
              <w:rPr>
                <w:rFonts w:cs="Arial"/>
                <w:szCs w:val="18"/>
              </w:rPr>
            </w:pPr>
            <w:r w:rsidRPr="00372529">
              <w:rPr>
                <w:rFonts w:cs="Arial"/>
                <w:szCs w:val="18"/>
              </w:rPr>
              <w:t>Level + TPR, -12.7 dB</w:t>
            </w:r>
          </w:p>
          <w:p w14:paraId="5F97648C" w14:textId="77777777" w:rsidR="000C4421" w:rsidRPr="00372529" w:rsidRDefault="000C4421" w:rsidP="00C7580B">
            <w:pPr>
              <w:pStyle w:val="TAL"/>
              <w:rPr>
                <w:rFonts w:cs="Arial"/>
                <w:szCs w:val="18"/>
              </w:rPr>
            </w:pPr>
          </w:p>
          <w:p w14:paraId="4DF9446C" w14:textId="77777777" w:rsidR="000C4421" w:rsidRPr="00372529" w:rsidRDefault="000C4421" w:rsidP="00C7580B">
            <w:pPr>
              <w:pStyle w:val="TAL"/>
              <w:rPr>
                <w:shd w:val="clear" w:color="auto" w:fill="FFFFFF"/>
              </w:rPr>
            </w:pPr>
            <w:r w:rsidRPr="00372529">
              <w:rPr>
                <w:rFonts w:cs="Arial"/>
                <w:szCs w:val="18"/>
              </w:rPr>
              <w:t>Timing difference ± TPR, ±21 Ts</w:t>
            </w:r>
          </w:p>
        </w:tc>
      </w:tr>
      <w:tr w:rsidR="000C4421" w:rsidRPr="00372529" w14:paraId="6E755344" w14:textId="77777777" w:rsidTr="00C7580B">
        <w:trPr>
          <w:cantSplit/>
          <w:jc w:val="center"/>
        </w:trPr>
        <w:tc>
          <w:tcPr>
            <w:tcW w:w="2448" w:type="dxa"/>
          </w:tcPr>
          <w:p w14:paraId="3FD3B3F6" w14:textId="77777777" w:rsidR="000C4421" w:rsidRPr="00372529" w:rsidRDefault="000C4421" w:rsidP="00C7580B">
            <w:pPr>
              <w:pStyle w:val="TAL"/>
              <w:rPr>
                <w:sz w:val="16"/>
                <w:szCs w:val="16"/>
                <w:lang w:eastAsia="zh-CN"/>
              </w:rPr>
            </w:pPr>
            <w:r w:rsidRPr="00372529">
              <w:t>9.5.2 HD-FDD Intra frequency RSTD Measurement Accuracy for NB-IOT Inband Mode in enhanced coverage</w:t>
            </w:r>
          </w:p>
        </w:tc>
        <w:tc>
          <w:tcPr>
            <w:tcW w:w="2869" w:type="dxa"/>
          </w:tcPr>
          <w:p w14:paraId="37ABCA32"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5478B43C"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35A733FF" w14:textId="77777777" w:rsidR="000C4421" w:rsidRPr="00372529" w:rsidRDefault="000C4421" w:rsidP="00C7580B">
            <w:pPr>
              <w:pStyle w:val="TAL"/>
            </w:pPr>
          </w:p>
          <w:p w14:paraId="6A827B13"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2AB88602" w14:textId="77777777" w:rsidR="000C4421" w:rsidRPr="00372529" w:rsidRDefault="000C4421" w:rsidP="00C7580B">
            <w:pPr>
              <w:pStyle w:val="TAL"/>
            </w:pPr>
            <w:r w:rsidRPr="00372529">
              <w:t>+0.3 dB</w:t>
            </w:r>
          </w:p>
          <w:p w14:paraId="03F9C91B" w14:textId="77777777" w:rsidR="000C4421" w:rsidRPr="00372529" w:rsidRDefault="000C4421" w:rsidP="00C7580B">
            <w:pPr>
              <w:pStyle w:val="TAL"/>
            </w:pPr>
            <w:r w:rsidRPr="00372529">
              <w:t>+0.3 dB</w:t>
            </w:r>
          </w:p>
          <w:p w14:paraId="20A4C423" w14:textId="77777777" w:rsidR="000C4421" w:rsidRPr="00372529" w:rsidRDefault="000C4421" w:rsidP="00C7580B">
            <w:pPr>
              <w:pStyle w:val="TAL"/>
            </w:pPr>
          </w:p>
          <w:p w14:paraId="6C053673" w14:textId="77777777" w:rsidR="000C4421" w:rsidRPr="00372529" w:rsidRDefault="000C4421" w:rsidP="00C7580B">
            <w:pPr>
              <w:pStyle w:val="TAL"/>
              <w:rPr>
                <w:shd w:val="clear" w:color="auto" w:fill="FFFFFF"/>
              </w:rPr>
            </w:pPr>
            <w:r w:rsidRPr="00372529">
              <w:rPr>
                <w:lang w:eastAsia="sv-SE"/>
              </w:rPr>
              <w:t>± 1 Ts</w:t>
            </w:r>
          </w:p>
        </w:tc>
        <w:tc>
          <w:tcPr>
            <w:tcW w:w="3260" w:type="dxa"/>
          </w:tcPr>
          <w:p w14:paraId="1F06BB69" w14:textId="77777777" w:rsidR="000C4421" w:rsidRPr="00372529" w:rsidRDefault="000C4421" w:rsidP="00C7580B">
            <w:pPr>
              <w:pStyle w:val="TAL"/>
            </w:pPr>
            <w:r w:rsidRPr="00372529">
              <w:t>Level + TPR, -14.7 dB</w:t>
            </w:r>
          </w:p>
          <w:p w14:paraId="605078B2" w14:textId="77777777" w:rsidR="000C4421" w:rsidRPr="00372529" w:rsidRDefault="000C4421" w:rsidP="00C7580B">
            <w:pPr>
              <w:pStyle w:val="TAL"/>
              <w:rPr>
                <w:rFonts w:cs="Arial"/>
                <w:szCs w:val="18"/>
              </w:rPr>
            </w:pPr>
            <w:r w:rsidRPr="00372529">
              <w:rPr>
                <w:rFonts w:cs="Arial"/>
                <w:szCs w:val="18"/>
              </w:rPr>
              <w:t>Level + TPR, -14.7 dB</w:t>
            </w:r>
          </w:p>
          <w:p w14:paraId="0A331E6F" w14:textId="77777777" w:rsidR="000C4421" w:rsidRPr="00372529" w:rsidRDefault="000C4421" w:rsidP="00C7580B">
            <w:pPr>
              <w:pStyle w:val="TAL"/>
              <w:rPr>
                <w:rFonts w:cs="Arial"/>
                <w:szCs w:val="18"/>
              </w:rPr>
            </w:pPr>
          </w:p>
          <w:p w14:paraId="66232CAA" w14:textId="77777777" w:rsidR="000C4421" w:rsidRPr="00372529" w:rsidRDefault="000C4421" w:rsidP="00C7580B">
            <w:pPr>
              <w:pStyle w:val="TAL"/>
              <w:rPr>
                <w:shd w:val="clear" w:color="auto" w:fill="FFFFFF"/>
              </w:rPr>
            </w:pPr>
            <w:r w:rsidRPr="00372529">
              <w:rPr>
                <w:rFonts w:cs="Arial"/>
                <w:szCs w:val="18"/>
              </w:rPr>
              <w:t>Timing difference ± TPR, ±33 Ts</w:t>
            </w:r>
          </w:p>
        </w:tc>
      </w:tr>
      <w:tr w:rsidR="000C4421" w:rsidRPr="00372529" w14:paraId="18482045" w14:textId="77777777" w:rsidTr="00C7580B">
        <w:trPr>
          <w:cantSplit/>
          <w:jc w:val="center"/>
        </w:trPr>
        <w:tc>
          <w:tcPr>
            <w:tcW w:w="2448" w:type="dxa"/>
          </w:tcPr>
          <w:p w14:paraId="26084BEB" w14:textId="77777777" w:rsidR="000C4421" w:rsidRPr="00372529" w:rsidRDefault="000C4421" w:rsidP="00C7580B">
            <w:pPr>
              <w:pStyle w:val="TAL"/>
              <w:rPr>
                <w:sz w:val="16"/>
                <w:szCs w:val="16"/>
                <w:lang w:eastAsia="zh-CN"/>
              </w:rPr>
            </w:pPr>
            <w:r w:rsidRPr="00372529">
              <w:t>9.5.3 HD-FDD Intra frequency RSTD Measurement Reporting Delay for NB-IOT Inband Mode in enhanced coverage</w:t>
            </w:r>
          </w:p>
        </w:tc>
        <w:tc>
          <w:tcPr>
            <w:tcW w:w="2869" w:type="dxa"/>
          </w:tcPr>
          <w:p w14:paraId="275545B9" w14:textId="77777777" w:rsidR="000C4421" w:rsidRPr="00372529" w:rsidRDefault="000C4421" w:rsidP="00C7580B">
            <w:pPr>
              <w:pStyle w:val="TAL"/>
              <w:rPr>
                <w:shd w:val="clear" w:color="auto" w:fill="FFFFFF"/>
              </w:rPr>
            </w:pPr>
            <w:r w:rsidRPr="00372529">
              <w:t>Response Time = 78</w:t>
            </w:r>
            <w:r w:rsidRPr="00372529">
              <w:rPr>
                <w:rFonts w:cs="Arial"/>
                <w:szCs w:val="18"/>
                <w:lang w:eastAsia="sv-SE"/>
              </w:rPr>
              <w:t xml:space="preserve"> s</w:t>
            </w:r>
          </w:p>
        </w:tc>
        <w:tc>
          <w:tcPr>
            <w:tcW w:w="1208" w:type="dxa"/>
          </w:tcPr>
          <w:p w14:paraId="0D608B66" w14:textId="77777777" w:rsidR="000C4421" w:rsidRPr="00372529" w:rsidRDefault="000C4421" w:rsidP="00C7580B">
            <w:pPr>
              <w:pStyle w:val="TAL"/>
              <w:rPr>
                <w:shd w:val="clear" w:color="auto" w:fill="FFFFFF"/>
              </w:rPr>
            </w:pPr>
            <w:r w:rsidRPr="00372529">
              <w:t>300 ms</w:t>
            </w:r>
          </w:p>
        </w:tc>
        <w:tc>
          <w:tcPr>
            <w:tcW w:w="3260" w:type="dxa"/>
          </w:tcPr>
          <w:p w14:paraId="4BD07C94" w14:textId="77777777" w:rsidR="000C4421" w:rsidRPr="00372529" w:rsidRDefault="000C4421" w:rsidP="00C7580B">
            <w:pPr>
              <w:pStyle w:val="TAL"/>
              <w:rPr>
                <w:shd w:val="clear" w:color="auto" w:fill="FFFFFF"/>
              </w:rPr>
            </w:pPr>
            <w:r w:rsidRPr="00372529">
              <w:t>Time + TPR: 78.3 s</w:t>
            </w:r>
          </w:p>
        </w:tc>
      </w:tr>
      <w:tr w:rsidR="000C4421" w:rsidRPr="00372529" w14:paraId="5B05E191" w14:textId="77777777" w:rsidTr="00C7580B">
        <w:trPr>
          <w:cantSplit/>
          <w:jc w:val="center"/>
        </w:trPr>
        <w:tc>
          <w:tcPr>
            <w:tcW w:w="2448" w:type="dxa"/>
          </w:tcPr>
          <w:p w14:paraId="220ABD20" w14:textId="77777777" w:rsidR="000C4421" w:rsidRPr="00372529" w:rsidRDefault="000C4421" w:rsidP="00C7580B">
            <w:pPr>
              <w:pStyle w:val="TAL"/>
              <w:rPr>
                <w:sz w:val="16"/>
                <w:szCs w:val="16"/>
                <w:lang w:eastAsia="zh-CN"/>
              </w:rPr>
            </w:pPr>
            <w:r w:rsidRPr="00372529">
              <w:t>9.6.1 HD-FDD Inter-Frequency RSTD Measurement Accuracy for NB-IOT Inband Mode in normal coverage</w:t>
            </w:r>
          </w:p>
        </w:tc>
        <w:tc>
          <w:tcPr>
            <w:tcW w:w="2869" w:type="dxa"/>
          </w:tcPr>
          <w:p w14:paraId="11064819"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3908A7E5"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1C1DDA9B" w14:textId="77777777" w:rsidR="000C4421" w:rsidRPr="00372529" w:rsidRDefault="000C4421" w:rsidP="00C7580B">
            <w:pPr>
              <w:pStyle w:val="TAL"/>
            </w:pPr>
          </w:p>
          <w:p w14:paraId="40581AB1"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0F04BC7D" w14:textId="77777777" w:rsidR="000C4421" w:rsidRPr="00372529" w:rsidRDefault="000C4421" w:rsidP="00C7580B">
            <w:pPr>
              <w:pStyle w:val="TAL"/>
            </w:pPr>
            <w:r w:rsidRPr="00372529">
              <w:t>+0.3 dB</w:t>
            </w:r>
          </w:p>
          <w:p w14:paraId="43BFC620" w14:textId="77777777" w:rsidR="000C4421" w:rsidRPr="00372529" w:rsidRDefault="000C4421" w:rsidP="00C7580B">
            <w:pPr>
              <w:pStyle w:val="TAL"/>
            </w:pPr>
            <w:r w:rsidRPr="00372529">
              <w:t>+0.3 dB</w:t>
            </w:r>
          </w:p>
          <w:p w14:paraId="2F2094BD" w14:textId="77777777" w:rsidR="000C4421" w:rsidRPr="00372529" w:rsidRDefault="000C4421" w:rsidP="00C7580B">
            <w:pPr>
              <w:pStyle w:val="TAL"/>
            </w:pPr>
          </w:p>
          <w:p w14:paraId="0FF6EBB5" w14:textId="77777777" w:rsidR="000C4421" w:rsidRPr="00372529" w:rsidRDefault="000C4421" w:rsidP="00C7580B">
            <w:pPr>
              <w:pStyle w:val="TAL"/>
              <w:rPr>
                <w:shd w:val="clear" w:color="auto" w:fill="FFFFFF"/>
              </w:rPr>
            </w:pPr>
            <w:r w:rsidRPr="00372529">
              <w:rPr>
                <w:lang w:eastAsia="sv-SE"/>
              </w:rPr>
              <w:t>± 2 Ts</w:t>
            </w:r>
          </w:p>
        </w:tc>
        <w:tc>
          <w:tcPr>
            <w:tcW w:w="3260" w:type="dxa"/>
          </w:tcPr>
          <w:p w14:paraId="0EBD3874" w14:textId="77777777" w:rsidR="000C4421" w:rsidRPr="00372529" w:rsidRDefault="000C4421" w:rsidP="00C7580B">
            <w:pPr>
              <w:pStyle w:val="TAL"/>
            </w:pPr>
            <w:r w:rsidRPr="00372529">
              <w:t>Level + TPR, -5.7 dB</w:t>
            </w:r>
          </w:p>
          <w:p w14:paraId="0C2B6860" w14:textId="77777777" w:rsidR="000C4421" w:rsidRPr="00372529" w:rsidRDefault="000C4421" w:rsidP="00C7580B">
            <w:pPr>
              <w:pStyle w:val="TAL"/>
              <w:rPr>
                <w:rFonts w:cs="Arial"/>
                <w:szCs w:val="18"/>
              </w:rPr>
            </w:pPr>
            <w:r w:rsidRPr="00372529">
              <w:rPr>
                <w:rFonts w:cs="Arial"/>
                <w:szCs w:val="18"/>
              </w:rPr>
              <w:t>Level + TPR, -12.7 dB</w:t>
            </w:r>
          </w:p>
          <w:p w14:paraId="784FE11F" w14:textId="77777777" w:rsidR="000C4421" w:rsidRPr="00372529" w:rsidRDefault="000C4421" w:rsidP="00C7580B">
            <w:pPr>
              <w:pStyle w:val="TAL"/>
              <w:rPr>
                <w:rFonts w:cs="Arial"/>
                <w:szCs w:val="18"/>
              </w:rPr>
            </w:pPr>
          </w:p>
          <w:p w14:paraId="2B7C4F95" w14:textId="77777777" w:rsidR="000C4421" w:rsidRPr="00372529" w:rsidRDefault="000C4421" w:rsidP="00C7580B">
            <w:pPr>
              <w:pStyle w:val="TAL"/>
              <w:rPr>
                <w:shd w:val="clear" w:color="auto" w:fill="FFFFFF"/>
              </w:rPr>
            </w:pPr>
            <w:r w:rsidRPr="00372529">
              <w:rPr>
                <w:rFonts w:cs="Arial"/>
                <w:szCs w:val="18"/>
              </w:rPr>
              <w:t>Timing difference ± TPR, ±30 Ts</w:t>
            </w:r>
          </w:p>
        </w:tc>
      </w:tr>
      <w:tr w:rsidR="000C4421" w:rsidRPr="00372529" w14:paraId="7A708428" w14:textId="77777777" w:rsidTr="00C7580B">
        <w:trPr>
          <w:cantSplit/>
          <w:jc w:val="center"/>
        </w:trPr>
        <w:tc>
          <w:tcPr>
            <w:tcW w:w="2448" w:type="dxa"/>
          </w:tcPr>
          <w:p w14:paraId="0BAB5ABC" w14:textId="77777777" w:rsidR="000C4421" w:rsidRPr="00372529" w:rsidRDefault="000C4421" w:rsidP="00C7580B">
            <w:pPr>
              <w:pStyle w:val="TAL"/>
              <w:rPr>
                <w:sz w:val="16"/>
                <w:szCs w:val="16"/>
                <w:lang w:eastAsia="zh-CN"/>
              </w:rPr>
            </w:pPr>
            <w:r w:rsidRPr="00372529">
              <w:t>9.6.2 HD-FDD Inter-Frequency RSTD Measurement Accuracy for NB-IOT Inband Mode in enhanced coverage</w:t>
            </w:r>
          </w:p>
        </w:tc>
        <w:tc>
          <w:tcPr>
            <w:tcW w:w="2869" w:type="dxa"/>
          </w:tcPr>
          <w:p w14:paraId="47C496B8"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5BD6E211"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5DAB7C1E" w14:textId="77777777" w:rsidR="000C4421" w:rsidRPr="00372529" w:rsidRDefault="000C4421" w:rsidP="00C7580B">
            <w:pPr>
              <w:pStyle w:val="TAL"/>
            </w:pPr>
          </w:p>
          <w:p w14:paraId="16C571DA"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2FAD81B4" w14:textId="77777777" w:rsidR="000C4421" w:rsidRPr="00372529" w:rsidRDefault="000C4421" w:rsidP="00C7580B">
            <w:pPr>
              <w:pStyle w:val="TAL"/>
            </w:pPr>
            <w:r w:rsidRPr="00372529">
              <w:t>+0.3 dB</w:t>
            </w:r>
          </w:p>
          <w:p w14:paraId="2E559123" w14:textId="77777777" w:rsidR="000C4421" w:rsidRPr="00372529" w:rsidRDefault="000C4421" w:rsidP="00C7580B">
            <w:pPr>
              <w:pStyle w:val="TAL"/>
            </w:pPr>
            <w:r w:rsidRPr="00372529">
              <w:t>+0.3 dB</w:t>
            </w:r>
          </w:p>
          <w:p w14:paraId="23ADAEC7" w14:textId="77777777" w:rsidR="000C4421" w:rsidRPr="00372529" w:rsidRDefault="000C4421" w:rsidP="00C7580B">
            <w:pPr>
              <w:pStyle w:val="TAL"/>
            </w:pPr>
          </w:p>
          <w:p w14:paraId="5916D192" w14:textId="77777777" w:rsidR="000C4421" w:rsidRPr="00372529" w:rsidRDefault="000C4421" w:rsidP="00C7580B">
            <w:pPr>
              <w:pStyle w:val="TAL"/>
              <w:rPr>
                <w:shd w:val="clear" w:color="auto" w:fill="FFFFFF"/>
              </w:rPr>
            </w:pPr>
            <w:r w:rsidRPr="00372529">
              <w:rPr>
                <w:lang w:eastAsia="sv-SE"/>
              </w:rPr>
              <w:t>± 2 Ts</w:t>
            </w:r>
          </w:p>
        </w:tc>
        <w:tc>
          <w:tcPr>
            <w:tcW w:w="3260" w:type="dxa"/>
          </w:tcPr>
          <w:p w14:paraId="5B72C09A" w14:textId="77777777" w:rsidR="000C4421" w:rsidRPr="00372529" w:rsidRDefault="000C4421" w:rsidP="00C7580B">
            <w:pPr>
              <w:pStyle w:val="TAL"/>
            </w:pPr>
            <w:r w:rsidRPr="00372529">
              <w:t>Level + TPR, -14.7 dB</w:t>
            </w:r>
          </w:p>
          <w:p w14:paraId="5C53C9BB" w14:textId="77777777" w:rsidR="000C4421" w:rsidRPr="00372529" w:rsidRDefault="000C4421" w:rsidP="00C7580B">
            <w:pPr>
              <w:pStyle w:val="TAL"/>
              <w:rPr>
                <w:rFonts w:cs="Arial"/>
                <w:szCs w:val="18"/>
              </w:rPr>
            </w:pPr>
            <w:r w:rsidRPr="00372529">
              <w:rPr>
                <w:rFonts w:cs="Arial"/>
                <w:szCs w:val="18"/>
              </w:rPr>
              <w:t>Level + TPR, -14.7 dB</w:t>
            </w:r>
          </w:p>
          <w:p w14:paraId="156EF975" w14:textId="77777777" w:rsidR="000C4421" w:rsidRPr="00372529" w:rsidRDefault="000C4421" w:rsidP="00C7580B">
            <w:pPr>
              <w:pStyle w:val="TAL"/>
              <w:rPr>
                <w:rFonts w:cs="Arial"/>
                <w:szCs w:val="18"/>
              </w:rPr>
            </w:pPr>
          </w:p>
          <w:p w14:paraId="5D64ADE8" w14:textId="77777777" w:rsidR="000C4421" w:rsidRPr="00372529" w:rsidRDefault="000C4421" w:rsidP="00C7580B">
            <w:pPr>
              <w:pStyle w:val="TAL"/>
              <w:rPr>
                <w:shd w:val="clear" w:color="auto" w:fill="FFFFFF"/>
              </w:rPr>
            </w:pPr>
            <w:r w:rsidRPr="00372529">
              <w:rPr>
                <w:rFonts w:cs="Arial"/>
                <w:szCs w:val="18"/>
              </w:rPr>
              <w:t>Timing difference ± TPR, ±42 Ts</w:t>
            </w:r>
          </w:p>
        </w:tc>
      </w:tr>
      <w:tr w:rsidR="000C4421" w:rsidRPr="00372529" w14:paraId="5A8E3A3D" w14:textId="77777777" w:rsidTr="00C7580B">
        <w:trPr>
          <w:cantSplit/>
          <w:jc w:val="center"/>
        </w:trPr>
        <w:tc>
          <w:tcPr>
            <w:tcW w:w="2448" w:type="dxa"/>
          </w:tcPr>
          <w:p w14:paraId="498ADB6E" w14:textId="77777777" w:rsidR="000C4421" w:rsidRPr="00372529" w:rsidRDefault="000C4421" w:rsidP="00C7580B">
            <w:pPr>
              <w:pStyle w:val="TAL"/>
              <w:rPr>
                <w:sz w:val="16"/>
                <w:szCs w:val="16"/>
                <w:lang w:eastAsia="zh-CN"/>
              </w:rPr>
            </w:pPr>
            <w:r w:rsidRPr="00372529">
              <w:t>9.6.3 HD-FDD Inter frequency RSTD Measurement Reporting Delay for NB-IOT Inband Mode in enhanced coverage</w:t>
            </w:r>
          </w:p>
        </w:tc>
        <w:tc>
          <w:tcPr>
            <w:tcW w:w="2869" w:type="dxa"/>
          </w:tcPr>
          <w:p w14:paraId="6F10F030" w14:textId="77777777" w:rsidR="000C4421" w:rsidRPr="00372529" w:rsidRDefault="000C4421" w:rsidP="00C7580B">
            <w:pPr>
              <w:pStyle w:val="TAL"/>
              <w:rPr>
                <w:shd w:val="clear" w:color="auto" w:fill="FFFFFF"/>
              </w:rPr>
            </w:pPr>
            <w:r w:rsidRPr="00372529">
              <w:rPr>
                <w:shd w:val="clear" w:color="auto" w:fill="FFFFFF"/>
              </w:rPr>
              <w:t>Same as 9.5.3</w:t>
            </w:r>
          </w:p>
        </w:tc>
        <w:tc>
          <w:tcPr>
            <w:tcW w:w="1208" w:type="dxa"/>
          </w:tcPr>
          <w:p w14:paraId="77DB4A7C" w14:textId="77777777" w:rsidR="000C4421" w:rsidRPr="00372529" w:rsidRDefault="000C4421" w:rsidP="00C7580B">
            <w:pPr>
              <w:pStyle w:val="TAL"/>
              <w:rPr>
                <w:shd w:val="clear" w:color="auto" w:fill="FFFFFF"/>
              </w:rPr>
            </w:pPr>
            <w:r w:rsidRPr="00372529">
              <w:rPr>
                <w:shd w:val="clear" w:color="auto" w:fill="FFFFFF"/>
              </w:rPr>
              <w:t>Same as 9.5.3</w:t>
            </w:r>
          </w:p>
        </w:tc>
        <w:tc>
          <w:tcPr>
            <w:tcW w:w="3260" w:type="dxa"/>
          </w:tcPr>
          <w:p w14:paraId="32C56A5D" w14:textId="77777777" w:rsidR="000C4421" w:rsidRPr="00372529" w:rsidRDefault="000C4421" w:rsidP="00C7580B">
            <w:pPr>
              <w:pStyle w:val="TAL"/>
              <w:rPr>
                <w:shd w:val="clear" w:color="auto" w:fill="FFFFFF"/>
              </w:rPr>
            </w:pPr>
            <w:r w:rsidRPr="00372529">
              <w:rPr>
                <w:shd w:val="clear" w:color="auto" w:fill="FFFFFF"/>
              </w:rPr>
              <w:t>Same as 9.5.3</w:t>
            </w:r>
          </w:p>
        </w:tc>
      </w:tr>
      <w:tr w:rsidR="000C4421" w:rsidRPr="00372529" w14:paraId="2013894C" w14:textId="77777777" w:rsidTr="00C7580B">
        <w:trPr>
          <w:cantSplit/>
          <w:jc w:val="center"/>
        </w:trPr>
        <w:tc>
          <w:tcPr>
            <w:tcW w:w="2448" w:type="dxa"/>
          </w:tcPr>
          <w:p w14:paraId="1D5D28CE" w14:textId="77777777" w:rsidR="000C4421" w:rsidRPr="00372529" w:rsidRDefault="000C4421" w:rsidP="00C7580B">
            <w:pPr>
              <w:pStyle w:val="TAL"/>
            </w:pPr>
            <w:r w:rsidRPr="00372529">
              <w:rPr>
                <w:szCs w:val="18"/>
                <w:lang w:eastAsia="zh-CN"/>
              </w:rPr>
              <w:t>9.7.1 TDD Intra frequency RSTD Measurement Accuracy for NB-IOT Inband Mode in normal coverage</w:t>
            </w:r>
          </w:p>
        </w:tc>
        <w:tc>
          <w:tcPr>
            <w:tcW w:w="2869" w:type="dxa"/>
          </w:tcPr>
          <w:p w14:paraId="19F316DE"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1DC106B0"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112A3EB8" w14:textId="77777777" w:rsidR="000C4421" w:rsidRPr="00372529" w:rsidRDefault="000C4421" w:rsidP="00C7580B">
            <w:pPr>
              <w:pStyle w:val="TAL"/>
            </w:pPr>
          </w:p>
          <w:p w14:paraId="1CB4D5D6"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607C4709" w14:textId="77777777" w:rsidR="000C4421" w:rsidRPr="00372529" w:rsidRDefault="000C4421" w:rsidP="00C7580B">
            <w:pPr>
              <w:pStyle w:val="TAL"/>
            </w:pPr>
            <w:r w:rsidRPr="00372529">
              <w:t>+0.3 dB</w:t>
            </w:r>
          </w:p>
          <w:p w14:paraId="1ABE0B60" w14:textId="77777777" w:rsidR="000C4421" w:rsidRPr="00372529" w:rsidRDefault="000C4421" w:rsidP="00C7580B">
            <w:pPr>
              <w:pStyle w:val="TAL"/>
            </w:pPr>
            <w:r w:rsidRPr="00372529">
              <w:t>+0.3 dB</w:t>
            </w:r>
          </w:p>
          <w:p w14:paraId="07C712F5" w14:textId="77777777" w:rsidR="000C4421" w:rsidRPr="00372529" w:rsidRDefault="000C4421" w:rsidP="00C7580B">
            <w:pPr>
              <w:pStyle w:val="TAL"/>
            </w:pPr>
          </w:p>
          <w:p w14:paraId="7B2EF381" w14:textId="77777777" w:rsidR="000C4421" w:rsidRPr="00372529" w:rsidRDefault="000C4421" w:rsidP="00C7580B">
            <w:pPr>
              <w:pStyle w:val="TAL"/>
              <w:rPr>
                <w:shd w:val="clear" w:color="auto" w:fill="FFFFFF"/>
              </w:rPr>
            </w:pPr>
            <w:r w:rsidRPr="00372529">
              <w:rPr>
                <w:lang w:eastAsia="sv-SE"/>
              </w:rPr>
              <w:t>± 1 Ts</w:t>
            </w:r>
          </w:p>
        </w:tc>
        <w:tc>
          <w:tcPr>
            <w:tcW w:w="3260" w:type="dxa"/>
          </w:tcPr>
          <w:p w14:paraId="53408609" w14:textId="77777777" w:rsidR="000C4421" w:rsidRPr="00372529" w:rsidRDefault="000C4421" w:rsidP="00C7580B">
            <w:pPr>
              <w:pStyle w:val="TAL"/>
            </w:pPr>
            <w:r w:rsidRPr="00372529">
              <w:t>Level + TPR, -5.7 dB</w:t>
            </w:r>
          </w:p>
          <w:p w14:paraId="6D62EFF1" w14:textId="77777777" w:rsidR="000C4421" w:rsidRPr="00372529" w:rsidRDefault="000C4421" w:rsidP="00C7580B">
            <w:pPr>
              <w:pStyle w:val="TAL"/>
              <w:rPr>
                <w:rFonts w:cs="Arial"/>
                <w:szCs w:val="18"/>
              </w:rPr>
            </w:pPr>
            <w:r w:rsidRPr="00372529">
              <w:rPr>
                <w:rFonts w:cs="Arial"/>
                <w:szCs w:val="18"/>
              </w:rPr>
              <w:t>Level + TPR, -12.7 dB</w:t>
            </w:r>
          </w:p>
          <w:p w14:paraId="079BE73E" w14:textId="77777777" w:rsidR="000C4421" w:rsidRPr="00372529" w:rsidRDefault="000C4421" w:rsidP="00C7580B">
            <w:pPr>
              <w:pStyle w:val="TAL"/>
              <w:rPr>
                <w:rFonts w:cs="Arial"/>
                <w:szCs w:val="18"/>
              </w:rPr>
            </w:pPr>
          </w:p>
          <w:p w14:paraId="0302DE37" w14:textId="77777777" w:rsidR="000C4421" w:rsidRPr="00372529" w:rsidRDefault="000C4421" w:rsidP="00C7580B">
            <w:pPr>
              <w:pStyle w:val="TAL"/>
              <w:rPr>
                <w:shd w:val="clear" w:color="auto" w:fill="FFFFFF"/>
              </w:rPr>
            </w:pPr>
            <w:r w:rsidRPr="00372529">
              <w:rPr>
                <w:rFonts w:cs="Arial"/>
                <w:szCs w:val="18"/>
              </w:rPr>
              <w:t>Timing difference ± TPR, ±21 Ts</w:t>
            </w:r>
          </w:p>
        </w:tc>
      </w:tr>
      <w:tr w:rsidR="000C4421" w:rsidRPr="00372529" w14:paraId="188F749D" w14:textId="77777777" w:rsidTr="00C7580B">
        <w:trPr>
          <w:cantSplit/>
          <w:jc w:val="center"/>
        </w:trPr>
        <w:tc>
          <w:tcPr>
            <w:tcW w:w="2448" w:type="dxa"/>
          </w:tcPr>
          <w:p w14:paraId="2886ED9F" w14:textId="77777777" w:rsidR="000C4421" w:rsidRPr="00372529" w:rsidRDefault="000C4421" w:rsidP="00C7580B">
            <w:pPr>
              <w:pStyle w:val="TAL"/>
            </w:pPr>
            <w:r w:rsidRPr="00372529">
              <w:rPr>
                <w:szCs w:val="18"/>
                <w:lang w:eastAsia="zh-CN"/>
              </w:rPr>
              <w:t>9.7.2 TDD Intra frequency RSTD Measurement Accuracy for NB-IOT Inband Mode in enhanced coverage</w:t>
            </w:r>
          </w:p>
        </w:tc>
        <w:tc>
          <w:tcPr>
            <w:tcW w:w="2869" w:type="dxa"/>
          </w:tcPr>
          <w:p w14:paraId="5B56C267"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2A6CDADC"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2D1503EA" w14:textId="77777777" w:rsidR="000C4421" w:rsidRPr="00372529" w:rsidRDefault="000C4421" w:rsidP="00C7580B">
            <w:pPr>
              <w:pStyle w:val="TAL"/>
            </w:pPr>
          </w:p>
          <w:p w14:paraId="1A43E141"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39254BC3" w14:textId="77777777" w:rsidR="000C4421" w:rsidRPr="00372529" w:rsidRDefault="000C4421" w:rsidP="00C7580B">
            <w:pPr>
              <w:pStyle w:val="TAL"/>
            </w:pPr>
            <w:r w:rsidRPr="00372529">
              <w:t>+0.3 dB</w:t>
            </w:r>
          </w:p>
          <w:p w14:paraId="66D846D0" w14:textId="77777777" w:rsidR="000C4421" w:rsidRPr="00372529" w:rsidRDefault="000C4421" w:rsidP="00C7580B">
            <w:pPr>
              <w:pStyle w:val="TAL"/>
            </w:pPr>
            <w:r w:rsidRPr="00372529">
              <w:t>+0.3 dB</w:t>
            </w:r>
          </w:p>
          <w:p w14:paraId="122184A3" w14:textId="77777777" w:rsidR="000C4421" w:rsidRPr="00372529" w:rsidRDefault="000C4421" w:rsidP="00C7580B">
            <w:pPr>
              <w:pStyle w:val="TAL"/>
            </w:pPr>
          </w:p>
          <w:p w14:paraId="2AEA2A59" w14:textId="77777777" w:rsidR="000C4421" w:rsidRPr="00372529" w:rsidRDefault="000C4421" w:rsidP="00C7580B">
            <w:pPr>
              <w:pStyle w:val="TAL"/>
              <w:rPr>
                <w:shd w:val="clear" w:color="auto" w:fill="FFFFFF"/>
              </w:rPr>
            </w:pPr>
            <w:r w:rsidRPr="00372529">
              <w:rPr>
                <w:lang w:eastAsia="sv-SE"/>
              </w:rPr>
              <w:t>± 1 Ts</w:t>
            </w:r>
          </w:p>
        </w:tc>
        <w:tc>
          <w:tcPr>
            <w:tcW w:w="3260" w:type="dxa"/>
          </w:tcPr>
          <w:p w14:paraId="74675698" w14:textId="77777777" w:rsidR="000C4421" w:rsidRPr="00372529" w:rsidRDefault="000C4421" w:rsidP="00C7580B">
            <w:pPr>
              <w:pStyle w:val="TAL"/>
            </w:pPr>
            <w:r w:rsidRPr="00372529">
              <w:t>Level + TPR, -14.7 dB</w:t>
            </w:r>
          </w:p>
          <w:p w14:paraId="3B720340" w14:textId="77777777" w:rsidR="000C4421" w:rsidRPr="00372529" w:rsidRDefault="000C4421" w:rsidP="00C7580B">
            <w:pPr>
              <w:pStyle w:val="TAL"/>
              <w:rPr>
                <w:rFonts w:cs="Arial"/>
                <w:szCs w:val="18"/>
              </w:rPr>
            </w:pPr>
            <w:r w:rsidRPr="00372529">
              <w:rPr>
                <w:rFonts w:cs="Arial"/>
                <w:szCs w:val="18"/>
              </w:rPr>
              <w:t>Level + TPR, -14.7 dB</w:t>
            </w:r>
          </w:p>
          <w:p w14:paraId="1FF375CF" w14:textId="77777777" w:rsidR="000C4421" w:rsidRPr="00372529" w:rsidRDefault="000C4421" w:rsidP="00C7580B">
            <w:pPr>
              <w:pStyle w:val="TAL"/>
              <w:rPr>
                <w:rFonts w:cs="Arial"/>
                <w:szCs w:val="18"/>
              </w:rPr>
            </w:pPr>
          </w:p>
          <w:p w14:paraId="59FB4B95" w14:textId="77777777" w:rsidR="000C4421" w:rsidRPr="00372529" w:rsidRDefault="000C4421" w:rsidP="00C7580B">
            <w:pPr>
              <w:pStyle w:val="TAL"/>
              <w:rPr>
                <w:shd w:val="clear" w:color="auto" w:fill="FFFFFF"/>
              </w:rPr>
            </w:pPr>
            <w:r w:rsidRPr="00372529">
              <w:rPr>
                <w:rFonts w:cs="Arial"/>
                <w:szCs w:val="18"/>
              </w:rPr>
              <w:t>Timing difference ± TPR, ±33 Ts</w:t>
            </w:r>
          </w:p>
        </w:tc>
      </w:tr>
      <w:tr w:rsidR="000C4421" w:rsidRPr="00372529" w14:paraId="4F789F0E" w14:textId="77777777" w:rsidTr="00C7580B">
        <w:trPr>
          <w:cantSplit/>
          <w:jc w:val="center"/>
        </w:trPr>
        <w:tc>
          <w:tcPr>
            <w:tcW w:w="2448" w:type="dxa"/>
          </w:tcPr>
          <w:p w14:paraId="52796A93" w14:textId="77777777" w:rsidR="000C4421" w:rsidRPr="00372529" w:rsidRDefault="000C4421" w:rsidP="00C7580B">
            <w:pPr>
              <w:pStyle w:val="TAL"/>
            </w:pPr>
            <w:r w:rsidRPr="00372529">
              <w:t>9.7.3 TDD Intra frequency RSTD Measurement Reporting Delay for NB-IOT Inband Mode in enhanced coverage</w:t>
            </w:r>
          </w:p>
        </w:tc>
        <w:tc>
          <w:tcPr>
            <w:tcW w:w="2869" w:type="dxa"/>
          </w:tcPr>
          <w:p w14:paraId="16FA6471" w14:textId="77777777" w:rsidR="000C4421" w:rsidRPr="00372529" w:rsidRDefault="000C4421" w:rsidP="00C7580B">
            <w:pPr>
              <w:pStyle w:val="TAL"/>
              <w:rPr>
                <w:shd w:val="clear" w:color="auto" w:fill="FFFFFF"/>
              </w:rPr>
            </w:pPr>
            <w:r w:rsidRPr="00372529">
              <w:t>Response Time = 79</w:t>
            </w:r>
            <w:r w:rsidRPr="00372529">
              <w:rPr>
                <w:rFonts w:cs="Arial"/>
                <w:szCs w:val="18"/>
                <w:lang w:eastAsia="sv-SE"/>
              </w:rPr>
              <w:t xml:space="preserve"> s</w:t>
            </w:r>
          </w:p>
        </w:tc>
        <w:tc>
          <w:tcPr>
            <w:tcW w:w="1208" w:type="dxa"/>
          </w:tcPr>
          <w:p w14:paraId="1EEC1121" w14:textId="77777777" w:rsidR="000C4421" w:rsidRPr="00372529" w:rsidRDefault="000C4421" w:rsidP="00C7580B">
            <w:pPr>
              <w:pStyle w:val="TAL"/>
              <w:rPr>
                <w:shd w:val="clear" w:color="auto" w:fill="FFFFFF"/>
              </w:rPr>
            </w:pPr>
            <w:r w:rsidRPr="00372529">
              <w:t>300 ms</w:t>
            </w:r>
          </w:p>
        </w:tc>
        <w:tc>
          <w:tcPr>
            <w:tcW w:w="3260" w:type="dxa"/>
          </w:tcPr>
          <w:p w14:paraId="6159DCCD" w14:textId="77777777" w:rsidR="000C4421" w:rsidRPr="00372529" w:rsidRDefault="000C4421" w:rsidP="00C7580B">
            <w:pPr>
              <w:pStyle w:val="TAL"/>
              <w:rPr>
                <w:shd w:val="clear" w:color="auto" w:fill="FFFFFF"/>
              </w:rPr>
            </w:pPr>
            <w:r w:rsidRPr="00372529">
              <w:t>Time + TPR: 79.3 s</w:t>
            </w:r>
          </w:p>
        </w:tc>
      </w:tr>
      <w:tr w:rsidR="000C4421" w:rsidRPr="00372529" w14:paraId="3F8D9803" w14:textId="77777777" w:rsidTr="00C7580B">
        <w:trPr>
          <w:cantSplit/>
          <w:jc w:val="center"/>
        </w:trPr>
        <w:tc>
          <w:tcPr>
            <w:tcW w:w="2448" w:type="dxa"/>
          </w:tcPr>
          <w:p w14:paraId="617ABC38" w14:textId="77777777" w:rsidR="000C4421" w:rsidRPr="00372529" w:rsidRDefault="000C4421" w:rsidP="00C7580B">
            <w:pPr>
              <w:pStyle w:val="TAL"/>
            </w:pPr>
            <w:r w:rsidRPr="00372529">
              <w:rPr>
                <w:szCs w:val="18"/>
                <w:lang w:eastAsia="zh-CN"/>
              </w:rPr>
              <w:t>9.8.1 TDD Inter-frequency RSTD Measurement Accuracy for NB-IOT Inband Mode in normal coverage</w:t>
            </w:r>
          </w:p>
        </w:tc>
        <w:tc>
          <w:tcPr>
            <w:tcW w:w="2869" w:type="dxa"/>
          </w:tcPr>
          <w:p w14:paraId="3C938BE8"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036B1BC7"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3F154243" w14:textId="77777777" w:rsidR="000C4421" w:rsidRPr="00372529" w:rsidRDefault="000C4421" w:rsidP="00C7580B">
            <w:pPr>
              <w:pStyle w:val="TAL"/>
            </w:pPr>
          </w:p>
          <w:p w14:paraId="2D9BDB2F"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4F34618E" w14:textId="77777777" w:rsidR="000C4421" w:rsidRPr="00372529" w:rsidRDefault="000C4421" w:rsidP="00C7580B">
            <w:pPr>
              <w:pStyle w:val="TAL"/>
            </w:pPr>
            <w:r w:rsidRPr="00372529">
              <w:t>+0.3 dB</w:t>
            </w:r>
          </w:p>
          <w:p w14:paraId="278F695E" w14:textId="77777777" w:rsidR="000C4421" w:rsidRPr="00372529" w:rsidRDefault="000C4421" w:rsidP="00C7580B">
            <w:pPr>
              <w:pStyle w:val="TAL"/>
            </w:pPr>
            <w:r w:rsidRPr="00372529">
              <w:t>+0.3 dB</w:t>
            </w:r>
          </w:p>
          <w:p w14:paraId="43C9FA63" w14:textId="77777777" w:rsidR="000C4421" w:rsidRPr="00372529" w:rsidRDefault="000C4421" w:rsidP="00C7580B">
            <w:pPr>
              <w:pStyle w:val="TAL"/>
            </w:pPr>
          </w:p>
          <w:p w14:paraId="36978D7E" w14:textId="77777777" w:rsidR="000C4421" w:rsidRPr="00372529" w:rsidRDefault="000C4421" w:rsidP="00C7580B">
            <w:pPr>
              <w:pStyle w:val="TAL"/>
              <w:rPr>
                <w:shd w:val="clear" w:color="auto" w:fill="FFFFFF"/>
              </w:rPr>
            </w:pPr>
            <w:r w:rsidRPr="00372529">
              <w:rPr>
                <w:lang w:eastAsia="sv-SE"/>
              </w:rPr>
              <w:t>± 2 Ts</w:t>
            </w:r>
          </w:p>
        </w:tc>
        <w:tc>
          <w:tcPr>
            <w:tcW w:w="3260" w:type="dxa"/>
          </w:tcPr>
          <w:p w14:paraId="6F1BF955" w14:textId="77777777" w:rsidR="000C4421" w:rsidRPr="00372529" w:rsidRDefault="000C4421" w:rsidP="00C7580B">
            <w:pPr>
              <w:pStyle w:val="TAL"/>
            </w:pPr>
            <w:r w:rsidRPr="00372529">
              <w:t>Level + TPR, -5.7 dB</w:t>
            </w:r>
          </w:p>
          <w:p w14:paraId="1F391490" w14:textId="77777777" w:rsidR="000C4421" w:rsidRPr="00372529" w:rsidRDefault="000C4421" w:rsidP="00C7580B">
            <w:pPr>
              <w:pStyle w:val="TAL"/>
              <w:rPr>
                <w:rFonts w:cs="Arial"/>
                <w:szCs w:val="18"/>
              </w:rPr>
            </w:pPr>
            <w:r w:rsidRPr="00372529">
              <w:rPr>
                <w:rFonts w:cs="Arial"/>
                <w:szCs w:val="18"/>
              </w:rPr>
              <w:t>Level + TPR, -12.7 dB</w:t>
            </w:r>
          </w:p>
          <w:p w14:paraId="6BD69454" w14:textId="77777777" w:rsidR="000C4421" w:rsidRPr="00372529" w:rsidRDefault="000C4421" w:rsidP="00C7580B">
            <w:pPr>
              <w:pStyle w:val="TAL"/>
              <w:rPr>
                <w:rFonts w:cs="Arial"/>
                <w:szCs w:val="18"/>
              </w:rPr>
            </w:pPr>
          </w:p>
          <w:p w14:paraId="22054750" w14:textId="77777777" w:rsidR="000C4421" w:rsidRPr="00372529" w:rsidRDefault="000C4421" w:rsidP="00C7580B">
            <w:pPr>
              <w:pStyle w:val="TAL"/>
              <w:rPr>
                <w:shd w:val="clear" w:color="auto" w:fill="FFFFFF"/>
              </w:rPr>
            </w:pPr>
            <w:r w:rsidRPr="00372529">
              <w:rPr>
                <w:rFonts w:cs="Arial"/>
                <w:szCs w:val="18"/>
              </w:rPr>
              <w:t>Timing difference ± TPR, ±30 Ts</w:t>
            </w:r>
          </w:p>
        </w:tc>
      </w:tr>
      <w:tr w:rsidR="000C4421" w:rsidRPr="00372529" w14:paraId="35EAB9A0" w14:textId="77777777" w:rsidTr="00C7580B">
        <w:trPr>
          <w:cantSplit/>
          <w:jc w:val="center"/>
        </w:trPr>
        <w:tc>
          <w:tcPr>
            <w:tcW w:w="2448" w:type="dxa"/>
          </w:tcPr>
          <w:p w14:paraId="360D7DA9" w14:textId="77777777" w:rsidR="000C4421" w:rsidRPr="00372529" w:rsidRDefault="000C4421" w:rsidP="00C7580B">
            <w:pPr>
              <w:pStyle w:val="TAL"/>
            </w:pPr>
            <w:r w:rsidRPr="00372529">
              <w:rPr>
                <w:szCs w:val="18"/>
                <w:lang w:eastAsia="zh-CN"/>
              </w:rPr>
              <w:t>9.8.2 TDD Inter-frequency RSTD Measurement Accuracy for NB-IOT Inband Mode in enhanced coverage</w:t>
            </w:r>
          </w:p>
        </w:tc>
        <w:tc>
          <w:tcPr>
            <w:tcW w:w="2869" w:type="dxa"/>
          </w:tcPr>
          <w:p w14:paraId="3E9A9CAE" w14:textId="77777777" w:rsidR="000C4421" w:rsidRPr="00372529" w:rsidRDefault="000C4421" w:rsidP="00C7580B">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4C798259" w14:textId="77777777" w:rsidR="000C4421" w:rsidRPr="00372529" w:rsidRDefault="000C4421" w:rsidP="00C7580B">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6C8A6094" w14:textId="77777777" w:rsidR="000C4421" w:rsidRPr="00372529" w:rsidRDefault="000C4421" w:rsidP="00C7580B">
            <w:pPr>
              <w:pStyle w:val="TAL"/>
            </w:pPr>
          </w:p>
          <w:p w14:paraId="13A7FC37" w14:textId="77777777" w:rsidR="000C4421" w:rsidRPr="00372529" w:rsidRDefault="000C4421" w:rsidP="00C7580B">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2E837391" w14:textId="77777777" w:rsidR="000C4421" w:rsidRPr="00372529" w:rsidRDefault="000C4421" w:rsidP="00C7580B">
            <w:pPr>
              <w:pStyle w:val="TAL"/>
            </w:pPr>
            <w:r w:rsidRPr="00372529">
              <w:t>+0.3 dB</w:t>
            </w:r>
          </w:p>
          <w:p w14:paraId="03F55440" w14:textId="77777777" w:rsidR="000C4421" w:rsidRPr="00372529" w:rsidRDefault="000C4421" w:rsidP="00C7580B">
            <w:pPr>
              <w:pStyle w:val="TAL"/>
            </w:pPr>
            <w:r w:rsidRPr="00372529">
              <w:t>+0.3 dB</w:t>
            </w:r>
          </w:p>
          <w:p w14:paraId="75ADD52B" w14:textId="77777777" w:rsidR="000C4421" w:rsidRPr="00372529" w:rsidRDefault="000C4421" w:rsidP="00C7580B">
            <w:pPr>
              <w:pStyle w:val="TAL"/>
            </w:pPr>
          </w:p>
          <w:p w14:paraId="28D7BC1F" w14:textId="77777777" w:rsidR="000C4421" w:rsidRPr="00372529" w:rsidRDefault="000C4421" w:rsidP="00C7580B">
            <w:pPr>
              <w:pStyle w:val="TAL"/>
              <w:rPr>
                <w:shd w:val="clear" w:color="auto" w:fill="FFFFFF"/>
              </w:rPr>
            </w:pPr>
            <w:r w:rsidRPr="00372529">
              <w:rPr>
                <w:lang w:eastAsia="sv-SE"/>
              </w:rPr>
              <w:t>± 2 Ts</w:t>
            </w:r>
          </w:p>
        </w:tc>
        <w:tc>
          <w:tcPr>
            <w:tcW w:w="3260" w:type="dxa"/>
          </w:tcPr>
          <w:p w14:paraId="7758C182" w14:textId="77777777" w:rsidR="000C4421" w:rsidRPr="00372529" w:rsidRDefault="000C4421" w:rsidP="00C7580B">
            <w:pPr>
              <w:pStyle w:val="TAL"/>
            </w:pPr>
            <w:r w:rsidRPr="00372529">
              <w:t>Level + TPR, -14.7 dB</w:t>
            </w:r>
          </w:p>
          <w:p w14:paraId="230486AC" w14:textId="77777777" w:rsidR="000C4421" w:rsidRPr="00372529" w:rsidRDefault="000C4421" w:rsidP="00C7580B">
            <w:pPr>
              <w:pStyle w:val="TAL"/>
              <w:rPr>
                <w:rFonts w:cs="Arial"/>
                <w:szCs w:val="18"/>
              </w:rPr>
            </w:pPr>
            <w:r w:rsidRPr="00372529">
              <w:rPr>
                <w:rFonts w:cs="Arial"/>
                <w:szCs w:val="18"/>
              </w:rPr>
              <w:t>Level + TPR, -14.7 dB</w:t>
            </w:r>
          </w:p>
          <w:p w14:paraId="7FAF446E" w14:textId="77777777" w:rsidR="000C4421" w:rsidRPr="00372529" w:rsidRDefault="000C4421" w:rsidP="00C7580B">
            <w:pPr>
              <w:pStyle w:val="TAL"/>
              <w:rPr>
                <w:rFonts w:cs="Arial"/>
                <w:szCs w:val="18"/>
              </w:rPr>
            </w:pPr>
          </w:p>
          <w:p w14:paraId="01E128E6" w14:textId="77777777" w:rsidR="000C4421" w:rsidRPr="00372529" w:rsidRDefault="000C4421" w:rsidP="00C7580B">
            <w:pPr>
              <w:pStyle w:val="TAL"/>
              <w:rPr>
                <w:shd w:val="clear" w:color="auto" w:fill="FFFFFF"/>
              </w:rPr>
            </w:pPr>
            <w:r w:rsidRPr="00372529">
              <w:rPr>
                <w:rFonts w:cs="Arial"/>
                <w:szCs w:val="18"/>
              </w:rPr>
              <w:t>Timing difference ± TPR, ±42 Ts</w:t>
            </w:r>
          </w:p>
        </w:tc>
      </w:tr>
      <w:tr w:rsidR="000C4421" w:rsidRPr="00372529" w14:paraId="3238C16E" w14:textId="77777777" w:rsidTr="00C7580B">
        <w:trPr>
          <w:cantSplit/>
          <w:jc w:val="center"/>
        </w:trPr>
        <w:tc>
          <w:tcPr>
            <w:tcW w:w="2448" w:type="dxa"/>
          </w:tcPr>
          <w:p w14:paraId="08E00034" w14:textId="77777777" w:rsidR="000C4421" w:rsidRPr="00372529" w:rsidRDefault="000C4421" w:rsidP="00C7580B">
            <w:pPr>
              <w:pStyle w:val="TAL"/>
            </w:pPr>
            <w:r w:rsidRPr="00372529">
              <w:t>9.8.3 TDD Inter frequency RSTD Measurement Reporting Delay for NB-IOT Inband Mode in enhanced coverage</w:t>
            </w:r>
          </w:p>
        </w:tc>
        <w:tc>
          <w:tcPr>
            <w:tcW w:w="2869" w:type="dxa"/>
          </w:tcPr>
          <w:p w14:paraId="1474838A" w14:textId="77777777" w:rsidR="000C4421" w:rsidRPr="00372529" w:rsidRDefault="000C4421" w:rsidP="00C7580B">
            <w:pPr>
              <w:pStyle w:val="TAL"/>
              <w:rPr>
                <w:shd w:val="clear" w:color="auto" w:fill="FFFFFF"/>
              </w:rPr>
            </w:pPr>
            <w:r w:rsidRPr="00372529">
              <w:t>Response Time = 90</w:t>
            </w:r>
            <w:r w:rsidRPr="00372529">
              <w:rPr>
                <w:rFonts w:cs="Arial"/>
                <w:szCs w:val="18"/>
                <w:lang w:eastAsia="sv-SE"/>
              </w:rPr>
              <w:t xml:space="preserve"> s</w:t>
            </w:r>
          </w:p>
        </w:tc>
        <w:tc>
          <w:tcPr>
            <w:tcW w:w="1208" w:type="dxa"/>
          </w:tcPr>
          <w:p w14:paraId="54E704E5" w14:textId="77777777" w:rsidR="000C4421" w:rsidRPr="00372529" w:rsidRDefault="000C4421" w:rsidP="00C7580B">
            <w:pPr>
              <w:pStyle w:val="TAL"/>
              <w:rPr>
                <w:shd w:val="clear" w:color="auto" w:fill="FFFFFF"/>
              </w:rPr>
            </w:pPr>
            <w:r w:rsidRPr="00372529">
              <w:t>300 ms</w:t>
            </w:r>
          </w:p>
        </w:tc>
        <w:tc>
          <w:tcPr>
            <w:tcW w:w="3260" w:type="dxa"/>
          </w:tcPr>
          <w:p w14:paraId="3DB3B522" w14:textId="77777777" w:rsidR="000C4421" w:rsidRPr="00372529" w:rsidRDefault="000C4421" w:rsidP="00C7580B">
            <w:pPr>
              <w:pStyle w:val="TAL"/>
              <w:rPr>
                <w:shd w:val="clear" w:color="auto" w:fill="FFFFFF"/>
              </w:rPr>
            </w:pPr>
            <w:r w:rsidRPr="00372529">
              <w:t>Time + TPR: 90.3 s</w:t>
            </w:r>
          </w:p>
        </w:tc>
      </w:tr>
      <w:tr w:rsidR="000C4421" w:rsidRPr="00372529" w14:paraId="05ACD0B3" w14:textId="77777777" w:rsidTr="00C7580B">
        <w:trPr>
          <w:cantSplit/>
          <w:jc w:val="center"/>
        </w:trPr>
        <w:tc>
          <w:tcPr>
            <w:tcW w:w="2448" w:type="dxa"/>
          </w:tcPr>
          <w:p w14:paraId="466157E7" w14:textId="77777777" w:rsidR="000C4421" w:rsidRPr="00372529" w:rsidRDefault="000C4421" w:rsidP="00C7580B">
            <w:pPr>
              <w:pStyle w:val="TAL"/>
            </w:pPr>
            <w:r w:rsidRPr="00372529">
              <w:lastRenderedPageBreak/>
              <w:t>10.1 FDD RSTD Measurement Reporting Delay for Carrier Aggregation</w:t>
            </w:r>
          </w:p>
        </w:tc>
        <w:tc>
          <w:tcPr>
            <w:tcW w:w="2869" w:type="dxa"/>
          </w:tcPr>
          <w:p w14:paraId="1F760293" w14:textId="77777777" w:rsidR="000C4421" w:rsidRPr="00372529" w:rsidRDefault="000C4421" w:rsidP="00C7580B">
            <w:pPr>
              <w:pStyle w:val="TAL"/>
            </w:pPr>
            <w:r w:rsidRPr="00372529">
              <w:t>Test 1:</w:t>
            </w:r>
          </w:p>
          <w:p w14:paraId="0D4D8A16" w14:textId="77777777" w:rsidR="000C4421" w:rsidRPr="00372529" w:rsidRDefault="000C4421" w:rsidP="00C7580B">
            <w:pPr>
              <w:pStyle w:val="TAL"/>
              <w:rPr>
                <w:rFonts w:cs="Arial"/>
                <w:szCs w:val="18"/>
                <w:lang w:eastAsia="sv-SE"/>
              </w:rPr>
            </w:pPr>
            <w:r w:rsidRPr="00372529">
              <w:t xml:space="preserve">Response Time = </w:t>
            </w:r>
            <w:r w:rsidRPr="00372529">
              <w:rPr>
                <w:rFonts w:cs="Arial"/>
                <w:szCs w:val="18"/>
                <w:lang w:eastAsia="sv-SE"/>
              </w:rPr>
              <w:t>3 s</w:t>
            </w:r>
          </w:p>
          <w:p w14:paraId="72B728CF" w14:textId="77777777" w:rsidR="000C4421" w:rsidRPr="00372529" w:rsidRDefault="000C4421" w:rsidP="00C7580B">
            <w:pPr>
              <w:pStyle w:val="TAL"/>
              <w:rPr>
                <w:rFonts w:cs="Arial"/>
                <w:szCs w:val="18"/>
                <w:lang w:eastAsia="sv-SE"/>
              </w:rPr>
            </w:pPr>
          </w:p>
          <w:p w14:paraId="77A57D97" w14:textId="77777777" w:rsidR="000C4421" w:rsidRPr="00372529" w:rsidRDefault="000C4421" w:rsidP="00C7580B">
            <w:pPr>
              <w:pStyle w:val="TAL"/>
            </w:pPr>
            <w:r w:rsidRPr="00372529">
              <w:t>Test 2:</w:t>
            </w:r>
          </w:p>
          <w:p w14:paraId="22CFF561" w14:textId="77777777" w:rsidR="000C4421" w:rsidRPr="00372529" w:rsidRDefault="000C4421" w:rsidP="00C7580B">
            <w:pPr>
              <w:pStyle w:val="TAL"/>
              <w:rPr>
                <w:szCs w:val="18"/>
                <w:u w:val="single"/>
              </w:rPr>
            </w:pPr>
            <w:r w:rsidRPr="00372529">
              <w:t xml:space="preserve">Response Time = </w:t>
            </w:r>
            <w:r w:rsidRPr="00372529">
              <w:rPr>
                <w:rFonts w:cs="Arial"/>
                <w:szCs w:val="18"/>
                <w:lang w:eastAsia="sv-SE"/>
              </w:rPr>
              <w:t>6 s</w:t>
            </w:r>
          </w:p>
        </w:tc>
        <w:tc>
          <w:tcPr>
            <w:tcW w:w="1208" w:type="dxa"/>
          </w:tcPr>
          <w:p w14:paraId="1F0556E4" w14:textId="77777777" w:rsidR="000C4421" w:rsidRPr="00372529" w:rsidRDefault="000C4421" w:rsidP="00C7580B">
            <w:pPr>
              <w:pStyle w:val="TAL"/>
            </w:pPr>
          </w:p>
          <w:p w14:paraId="2AE33BB3" w14:textId="77777777" w:rsidR="000C4421" w:rsidRPr="00372529" w:rsidRDefault="000C4421" w:rsidP="00C7580B">
            <w:pPr>
              <w:pStyle w:val="TAL"/>
            </w:pPr>
            <w:r w:rsidRPr="00372529">
              <w:t>300 ms</w:t>
            </w:r>
          </w:p>
          <w:p w14:paraId="6A7617D1" w14:textId="77777777" w:rsidR="000C4421" w:rsidRPr="00372529" w:rsidRDefault="000C4421" w:rsidP="00C7580B">
            <w:pPr>
              <w:pStyle w:val="TAL"/>
            </w:pPr>
          </w:p>
          <w:p w14:paraId="4F7CAC4E" w14:textId="77777777" w:rsidR="000C4421" w:rsidRPr="00372529" w:rsidRDefault="000C4421" w:rsidP="00C7580B">
            <w:pPr>
              <w:pStyle w:val="TAL"/>
            </w:pPr>
          </w:p>
          <w:p w14:paraId="7CEAFE14" w14:textId="77777777" w:rsidR="000C4421" w:rsidRPr="00372529" w:rsidRDefault="000C4421" w:rsidP="00C7580B">
            <w:pPr>
              <w:pStyle w:val="TAL"/>
              <w:rPr>
                <w:szCs w:val="18"/>
                <w:u w:val="single"/>
              </w:rPr>
            </w:pPr>
            <w:r w:rsidRPr="00372529">
              <w:t>300 ms</w:t>
            </w:r>
          </w:p>
        </w:tc>
        <w:tc>
          <w:tcPr>
            <w:tcW w:w="3260" w:type="dxa"/>
          </w:tcPr>
          <w:p w14:paraId="5E224BFC" w14:textId="77777777" w:rsidR="000C4421" w:rsidRPr="00372529" w:rsidRDefault="000C4421" w:rsidP="00C7580B">
            <w:pPr>
              <w:pStyle w:val="TAL"/>
            </w:pPr>
          </w:p>
          <w:p w14:paraId="64C9F32A" w14:textId="77777777" w:rsidR="000C4421" w:rsidRPr="00372529" w:rsidRDefault="000C4421" w:rsidP="00C7580B">
            <w:pPr>
              <w:pStyle w:val="TAL"/>
            </w:pPr>
            <w:r w:rsidRPr="00372529">
              <w:t>Time + TPR: 3.3 s</w:t>
            </w:r>
          </w:p>
          <w:p w14:paraId="32826C53" w14:textId="77777777" w:rsidR="000C4421" w:rsidRPr="00372529" w:rsidRDefault="000C4421" w:rsidP="00C7580B">
            <w:pPr>
              <w:pStyle w:val="TAL"/>
            </w:pPr>
          </w:p>
          <w:p w14:paraId="50826C5D" w14:textId="77777777" w:rsidR="000C4421" w:rsidRPr="00372529" w:rsidRDefault="000C4421" w:rsidP="00C7580B">
            <w:pPr>
              <w:pStyle w:val="TAL"/>
            </w:pPr>
          </w:p>
          <w:p w14:paraId="36841F2D" w14:textId="77777777" w:rsidR="000C4421" w:rsidRPr="00372529" w:rsidRDefault="000C4421" w:rsidP="00C7580B">
            <w:pPr>
              <w:pStyle w:val="TAL"/>
              <w:rPr>
                <w:szCs w:val="18"/>
                <w:u w:val="single"/>
              </w:rPr>
            </w:pPr>
            <w:r w:rsidRPr="00372529">
              <w:t>Time + TPR: 6.3 s</w:t>
            </w:r>
          </w:p>
        </w:tc>
      </w:tr>
      <w:tr w:rsidR="000C4421" w:rsidRPr="00372529" w14:paraId="220D898B" w14:textId="77777777" w:rsidTr="00C7580B">
        <w:trPr>
          <w:cantSplit/>
          <w:jc w:val="center"/>
        </w:trPr>
        <w:tc>
          <w:tcPr>
            <w:tcW w:w="2448" w:type="dxa"/>
          </w:tcPr>
          <w:p w14:paraId="51CF2437" w14:textId="77777777" w:rsidR="000C4421" w:rsidRPr="00372529" w:rsidRDefault="000C4421" w:rsidP="00C7580B">
            <w:pPr>
              <w:pStyle w:val="TAL"/>
            </w:pPr>
            <w:r w:rsidRPr="00372529">
              <w:t>10.1A FDD RSTD Measurement Reporting Delay for Carrier Aggregation for 20 MHz</w:t>
            </w:r>
          </w:p>
        </w:tc>
        <w:tc>
          <w:tcPr>
            <w:tcW w:w="2869" w:type="dxa"/>
          </w:tcPr>
          <w:p w14:paraId="12AD2CDF" w14:textId="77777777" w:rsidR="000C4421" w:rsidRPr="00372529" w:rsidRDefault="000C4421" w:rsidP="00C7580B">
            <w:pPr>
              <w:pStyle w:val="TAL"/>
              <w:rPr>
                <w:szCs w:val="18"/>
                <w:u w:val="single"/>
              </w:rPr>
            </w:pPr>
            <w:r w:rsidRPr="00372529">
              <w:rPr>
                <w:szCs w:val="18"/>
              </w:rPr>
              <w:t>Same as 10.1</w:t>
            </w:r>
          </w:p>
        </w:tc>
        <w:tc>
          <w:tcPr>
            <w:tcW w:w="1208" w:type="dxa"/>
          </w:tcPr>
          <w:p w14:paraId="189F2727" w14:textId="77777777" w:rsidR="000C4421" w:rsidRPr="00372529" w:rsidRDefault="000C4421" w:rsidP="00C7580B">
            <w:pPr>
              <w:pStyle w:val="TAL"/>
              <w:rPr>
                <w:szCs w:val="18"/>
                <w:u w:val="single"/>
              </w:rPr>
            </w:pPr>
            <w:r w:rsidRPr="00372529">
              <w:rPr>
                <w:szCs w:val="18"/>
              </w:rPr>
              <w:t>Same as 10.1</w:t>
            </w:r>
          </w:p>
        </w:tc>
        <w:tc>
          <w:tcPr>
            <w:tcW w:w="3260" w:type="dxa"/>
          </w:tcPr>
          <w:p w14:paraId="2CADC93A" w14:textId="77777777" w:rsidR="000C4421" w:rsidRPr="00372529" w:rsidRDefault="000C4421" w:rsidP="00C7580B">
            <w:pPr>
              <w:pStyle w:val="TAL"/>
              <w:rPr>
                <w:szCs w:val="18"/>
                <w:u w:val="single"/>
              </w:rPr>
            </w:pPr>
            <w:r w:rsidRPr="00372529">
              <w:rPr>
                <w:szCs w:val="18"/>
              </w:rPr>
              <w:t>Same as 10.1</w:t>
            </w:r>
          </w:p>
        </w:tc>
      </w:tr>
      <w:tr w:rsidR="000C4421" w:rsidRPr="00372529" w14:paraId="490314AA" w14:textId="77777777" w:rsidTr="00C7580B">
        <w:trPr>
          <w:cantSplit/>
          <w:jc w:val="center"/>
        </w:trPr>
        <w:tc>
          <w:tcPr>
            <w:tcW w:w="2448" w:type="dxa"/>
          </w:tcPr>
          <w:p w14:paraId="7C625A4E" w14:textId="77777777" w:rsidR="000C4421" w:rsidRPr="00372529" w:rsidRDefault="000C4421" w:rsidP="00C7580B">
            <w:pPr>
              <w:pStyle w:val="TAL"/>
            </w:pPr>
            <w:r w:rsidRPr="00372529">
              <w:t>10.1B FDD RSTD Measurement Reporting Delay Carrier Aggregation for 5 MHz +5 MHz Bandwidth</w:t>
            </w:r>
          </w:p>
        </w:tc>
        <w:tc>
          <w:tcPr>
            <w:tcW w:w="2869" w:type="dxa"/>
          </w:tcPr>
          <w:p w14:paraId="642F671B" w14:textId="77777777" w:rsidR="000C4421" w:rsidRPr="00372529" w:rsidRDefault="000C4421" w:rsidP="00C7580B">
            <w:pPr>
              <w:pStyle w:val="TAL"/>
              <w:rPr>
                <w:szCs w:val="18"/>
              </w:rPr>
            </w:pPr>
            <w:r w:rsidRPr="00372529">
              <w:rPr>
                <w:szCs w:val="18"/>
              </w:rPr>
              <w:t>Same as 10.1</w:t>
            </w:r>
          </w:p>
        </w:tc>
        <w:tc>
          <w:tcPr>
            <w:tcW w:w="1208" w:type="dxa"/>
          </w:tcPr>
          <w:p w14:paraId="099371EB" w14:textId="77777777" w:rsidR="000C4421" w:rsidRPr="00372529" w:rsidRDefault="000C4421" w:rsidP="00C7580B">
            <w:pPr>
              <w:pStyle w:val="TAL"/>
              <w:rPr>
                <w:szCs w:val="18"/>
                <w:u w:val="single"/>
              </w:rPr>
            </w:pPr>
            <w:r w:rsidRPr="00372529">
              <w:rPr>
                <w:szCs w:val="18"/>
              </w:rPr>
              <w:t>Same as 10.1</w:t>
            </w:r>
          </w:p>
        </w:tc>
        <w:tc>
          <w:tcPr>
            <w:tcW w:w="3260" w:type="dxa"/>
          </w:tcPr>
          <w:p w14:paraId="7886088D" w14:textId="77777777" w:rsidR="000C4421" w:rsidRPr="00372529" w:rsidRDefault="000C4421" w:rsidP="00C7580B">
            <w:pPr>
              <w:pStyle w:val="TAL"/>
              <w:rPr>
                <w:szCs w:val="18"/>
                <w:u w:val="single"/>
              </w:rPr>
            </w:pPr>
            <w:r w:rsidRPr="00372529">
              <w:rPr>
                <w:szCs w:val="18"/>
              </w:rPr>
              <w:t>Same as 10.1</w:t>
            </w:r>
          </w:p>
        </w:tc>
      </w:tr>
      <w:tr w:rsidR="000C4421" w:rsidRPr="00372529" w14:paraId="37B9C640" w14:textId="77777777" w:rsidTr="00C7580B">
        <w:trPr>
          <w:cantSplit/>
          <w:jc w:val="center"/>
        </w:trPr>
        <w:tc>
          <w:tcPr>
            <w:tcW w:w="2448" w:type="dxa"/>
          </w:tcPr>
          <w:p w14:paraId="163C98F3" w14:textId="77777777" w:rsidR="000C4421" w:rsidRPr="00372529" w:rsidRDefault="000C4421" w:rsidP="00C7580B">
            <w:pPr>
              <w:pStyle w:val="TAL"/>
            </w:pPr>
            <w:r w:rsidRPr="00372529">
              <w:t>10.1C FDD RSTD Measurement Reporting Delay for Carrier Aggregation for 10 MHz+5 MHz Bandwidth</w:t>
            </w:r>
          </w:p>
        </w:tc>
        <w:tc>
          <w:tcPr>
            <w:tcW w:w="2869" w:type="dxa"/>
          </w:tcPr>
          <w:p w14:paraId="2DC457ED" w14:textId="77777777" w:rsidR="000C4421" w:rsidRPr="00372529" w:rsidRDefault="000C4421" w:rsidP="00C7580B">
            <w:pPr>
              <w:pStyle w:val="TAL"/>
              <w:rPr>
                <w:szCs w:val="18"/>
                <w:u w:val="single"/>
              </w:rPr>
            </w:pPr>
            <w:r w:rsidRPr="00372529">
              <w:rPr>
                <w:szCs w:val="18"/>
              </w:rPr>
              <w:t>Same as 10.1</w:t>
            </w:r>
          </w:p>
        </w:tc>
        <w:tc>
          <w:tcPr>
            <w:tcW w:w="1208" w:type="dxa"/>
          </w:tcPr>
          <w:p w14:paraId="606DFB08" w14:textId="77777777" w:rsidR="000C4421" w:rsidRPr="00372529" w:rsidRDefault="000C4421" w:rsidP="00C7580B">
            <w:pPr>
              <w:pStyle w:val="TAL"/>
              <w:rPr>
                <w:szCs w:val="18"/>
                <w:u w:val="single"/>
              </w:rPr>
            </w:pPr>
            <w:r w:rsidRPr="00372529">
              <w:rPr>
                <w:szCs w:val="18"/>
              </w:rPr>
              <w:t>Same as 10.1</w:t>
            </w:r>
          </w:p>
        </w:tc>
        <w:tc>
          <w:tcPr>
            <w:tcW w:w="3260" w:type="dxa"/>
          </w:tcPr>
          <w:p w14:paraId="76445D3C" w14:textId="77777777" w:rsidR="000C4421" w:rsidRPr="00372529" w:rsidRDefault="000C4421" w:rsidP="00C7580B">
            <w:pPr>
              <w:pStyle w:val="TAL"/>
              <w:rPr>
                <w:szCs w:val="18"/>
                <w:u w:val="single"/>
              </w:rPr>
            </w:pPr>
            <w:r w:rsidRPr="00372529">
              <w:rPr>
                <w:szCs w:val="18"/>
              </w:rPr>
              <w:t>Same as 10.1</w:t>
            </w:r>
          </w:p>
        </w:tc>
      </w:tr>
      <w:tr w:rsidR="000C4421" w:rsidRPr="00372529" w14:paraId="571F6A4F" w14:textId="77777777" w:rsidTr="00C7580B">
        <w:trPr>
          <w:cantSplit/>
          <w:jc w:val="center"/>
        </w:trPr>
        <w:tc>
          <w:tcPr>
            <w:tcW w:w="2448" w:type="dxa"/>
          </w:tcPr>
          <w:p w14:paraId="6CF75E0A" w14:textId="77777777" w:rsidR="000C4421" w:rsidRPr="00372529" w:rsidRDefault="000C4421" w:rsidP="00C7580B">
            <w:pPr>
              <w:pStyle w:val="TAL"/>
            </w:pPr>
            <w:r w:rsidRPr="00372529">
              <w:t>10.2 TDD RSTD Measurement Reporting Delay for Carrier Aggregation</w:t>
            </w:r>
          </w:p>
        </w:tc>
        <w:tc>
          <w:tcPr>
            <w:tcW w:w="2869" w:type="dxa"/>
          </w:tcPr>
          <w:p w14:paraId="68DF88D6" w14:textId="77777777" w:rsidR="000C4421" w:rsidRPr="00372529" w:rsidRDefault="000C4421" w:rsidP="00C7580B">
            <w:pPr>
              <w:pStyle w:val="TAL"/>
              <w:rPr>
                <w:szCs w:val="18"/>
                <w:u w:val="single"/>
              </w:rPr>
            </w:pPr>
            <w:r w:rsidRPr="00372529">
              <w:rPr>
                <w:szCs w:val="18"/>
              </w:rPr>
              <w:t>Same as 10.1</w:t>
            </w:r>
          </w:p>
        </w:tc>
        <w:tc>
          <w:tcPr>
            <w:tcW w:w="1208" w:type="dxa"/>
          </w:tcPr>
          <w:p w14:paraId="62916676" w14:textId="77777777" w:rsidR="000C4421" w:rsidRPr="00372529" w:rsidRDefault="000C4421" w:rsidP="00C7580B">
            <w:pPr>
              <w:pStyle w:val="TAL"/>
              <w:rPr>
                <w:szCs w:val="18"/>
                <w:u w:val="single"/>
              </w:rPr>
            </w:pPr>
            <w:r w:rsidRPr="00372529">
              <w:rPr>
                <w:szCs w:val="18"/>
              </w:rPr>
              <w:t>Same as 10.1</w:t>
            </w:r>
          </w:p>
        </w:tc>
        <w:tc>
          <w:tcPr>
            <w:tcW w:w="3260" w:type="dxa"/>
          </w:tcPr>
          <w:p w14:paraId="7F14AC35" w14:textId="77777777" w:rsidR="000C4421" w:rsidRPr="00372529" w:rsidRDefault="000C4421" w:rsidP="00C7580B">
            <w:pPr>
              <w:pStyle w:val="TAL"/>
              <w:rPr>
                <w:szCs w:val="18"/>
                <w:u w:val="single"/>
              </w:rPr>
            </w:pPr>
            <w:r w:rsidRPr="00372529">
              <w:rPr>
                <w:szCs w:val="18"/>
              </w:rPr>
              <w:t>Same as 10.1</w:t>
            </w:r>
          </w:p>
        </w:tc>
      </w:tr>
      <w:tr w:rsidR="000C4421" w:rsidRPr="00372529" w14:paraId="5A36139E" w14:textId="77777777" w:rsidTr="00C7580B">
        <w:trPr>
          <w:cantSplit/>
          <w:jc w:val="center"/>
        </w:trPr>
        <w:tc>
          <w:tcPr>
            <w:tcW w:w="2448" w:type="dxa"/>
          </w:tcPr>
          <w:p w14:paraId="6B3E38AE" w14:textId="77777777" w:rsidR="000C4421" w:rsidRPr="00372529" w:rsidRDefault="000C4421" w:rsidP="00C7580B">
            <w:pPr>
              <w:pStyle w:val="TAL"/>
            </w:pPr>
            <w:r w:rsidRPr="00372529">
              <w:t>10.2A TDD RSTD Measurement Reporting Delay for Carrier Aggregation for 20 MHz</w:t>
            </w:r>
          </w:p>
        </w:tc>
        <w:tc>
          <w:tcPr>
            <w:tcW w:w="2869" w:type="dxa"/>
          </w:tcPr>
          <w:p w14:paraId="4D115F33" w14:textId="77777777" w:rsidR="000C4421" w:rsidRPr="00372529" w:rsidRDefault="000C4421" w:rsidP="00C7580B">
            <w:pPr>
              <w:pStyle w:val="TAL"/>
              <w:rPr>
                <w:szCs w:val="18"/>
                <w:u w:val="single"/>
              </w:rPr>
            </w:pPr>
            <w:r w:rsidRPr="00372529">
              <w:rPr>
                <w:szCs w:val="18"/>
              </w:rPr>
              <w:t>Same as 10.1</w:t>
            </w:r>
          </w:p>
        </w:tc>
        <w:tc>
          <w:tcPr>
            <w:tcW w:w="1208" w:type="dxa"/>
          </w:tcPr>
          <w:p w14:paraId="2E7E0843" w14:textId="77777777" w:rsidR="000C4421" w:rsidRPr="00372529" w:rsidRDefault="000C4421" w:rsidP="00C7580B">
            <w:pPr>
              <w:pStyle w:val="TAL"/>
              <w:rPr>
                <w:szCs w:val="18"/>
                <w:u w:val="single"/>
              </w:rPr>
            </w:pPr>
            <w:r w:rsidRPr="00372529">
              <w:rPr>
                <w:szCs w:val="18"/>
              </w:rPr>
              <w:t>Same as 10.1</w:t>
            </w:r>
          </w:p>
        </w:tc>
        <w:tc>
          <w:tcPr>
            <w:tcW w:w="3260" w:type="dxa"/>
          </w:tcPr>
          <w:p w14:paraId="340FB8EC" w14:textId="77777777" w:rsidR="000C4421" w:rsidRPr="00372529" w:rsidRDefault="000C4421" w:rsidP="00C7580B">
            <w:pPr>
              <w:pStyle w:val="TAL"/>
              <w:rPr>
                <w:szCs w:val="18"/>
                <w:u w:val="single"/>
              </w:rPr>
            </w:pPr>
            <w:r w:rsidRPr="00372529">
              <w:rPr>
                <w:szCs w:val="18"/>
              </w:rPr>
              <w:t>Same as 10.1</w:t>
            </w:r>
          </w:p>
        </w:tc>
      </w:tr>
      <w:tr w:rsidR="000C4421" w:rsidRPr="00372529" w14:paraId="4354710B" w14:textId="77777777" w:rsidTr="00C7580B">
        <w:trPr>
          <w:cantSplit/>
          <w:jc w:val="center"/>
        </w:trPr>
        <w:tc>
          <w:tcPr>
            <w:tcW w:w="2448" w:type="dxa"/>
          </w:tcPr>
          <w:p w14:paraId="679B8517" w14:textId="77777777" w:rsidR="000C4421" w:rsidRPr="00372529" w:rsidRDefault="000C4421" w:rsidP="00C7580B">
            <w:pPr>
              <w:pStyle w:val="TAL"/>
            </w:pPr>
            <w:r w:rsidRPr="00372529">
              <w:t>10.2B TDD RSTD Measurement Reporting Delay Carrier Aggregation for 5 MHz +5 MHz Bandwidth</w:t>
            </w:r>
          </w:p>
        </w:tc>
        <w:tc>
          <w:tcPr>
            <w:tcW w:w="2869" w:type="dxa"/>
          </w:tcPr>
          <w:p w14:paraId="544DA463" w14:textId="77777777" w:rsidR="000C4421" w:rsidRPr="00372529" w:rsidRDefault="000C4421" w:rsidP="00C7580B">
            <w:pPr>
              <w:pStyle w:val="TAL"/>
              <w:rPr>
                <w:szCs w:val="18"/>
                <w:u w:val="single"/>
              </w:rPr>
            </w:pPr>
            <w:r w:rsidRPr="00372529">
              <w:rPr>
                <w:szCs w:val="18"/>
              </w:rPr>
              <w:t>Same as 10.1</w:t>
            </w:r>
          </w:p>
        </w:tc>
        <w:tc>
          <w:tcPr>
            <w:tcW w:w="1208" w:type="dxa"/>
          </w:tcPr>
          <w:p w14:paraId="41A84C6C" w14:textId="77777777" w:rsidR="000C4421" w:rsidRPr="00372529" w:rsidRDefault="000C4421" w:rsidP="00C7580B">
            <w:pPr>
              <w:pStyle w:val="TAL"/>
              <w:rPr>
                <w:szCs w:val="18"/>
                <w:u w:val="single"/>
              </w:rPr>
            </w:pPr>
            <w:r w:rsidRPr="00372529">
              <w:rPr>
                <w:szCs w:val="18"/>
              </w:rPr>
              <w:t>Same as 10.1</w:t>
            </w:r>
          </w:p>
        </w:tc>
        <w:tc>
          <w:tcPr>
            <w:tcW w:w="3260" w:type="dxa"/>
          </w:tcPr>
          <w:p w14:paraId="708898A2" w14:textId="77777777" w:rsidR="000C4421" w:rsidRPr="00372529" w:rsidRDefault="000C4421" w:rsidP="00C7580B">
            <w:pPr>
              <w:pStyle w:val="TAL"/>
              <w:rPr>
                <w:szCs w:val="18"/>
                <w:u w:val="single"/>
              </w:rPr>
            </w:pPr>
            <w:r w:rsidRPr="00372529">
              <w:rPr>
                <w:szCs w:val="18"/>
              </w:rPr>
              <w:t>Same as 10.1</w:t>
            </w:r>
          </w:p>
        </w:tc>
      </w:tr>
      <w:tr w:rsidR="000C4421" w:rsidRPr="00372529" w14:paraId="46B4FD76" w14:textId="77777777" w:rsidTr="00C7580B">
        <w:trPr>
          <w:cantSplit/>
          <w:jc w:val="center"/>
        </w:trPr>
        <w:tc>
          <w:tcPr>
            <w:tcW w:w="2448" w:type="dxa"/>
          </w:tcPr>
          <w:p w14:paraId="198185F2" w14:textId="77777777" w:rsidR="000C4421" w:rsidRPr="00372529" w:rsidRDefault="000C4421" w:rsidP="00C7580B">
            <w:pPr>
              <w:pStyle w:val="TAL"/>
            </w:pPr>
            <w:r w:rsidRPr="00372529">
              <w:t>10.2C TDD RSTD Measurement Reporting Delay for Carrier Aggregation for 10 MHz+5 MHz Bandwidth</w:t>
            </w:r>
          </w:p>
        </w:tc>
        <w:tc>
          <w:tcPr>
            <w:tcW w:w="2869" w:type="dxa"/>
          </w:tcPr>
          <w:p w14:paraId="18FC4B51" w14:textId="77777777" w:rsidR="000C4421" w:rsidRPr="00372529" w:rsidRDefault="000C4421" w:rsidP="00C7580B">
            <w:pPr>
              <w:pStyle w:val="TAL"/>
              <w:rPr>
                <w:szCs w:val="18"/>
                <w:u w:val="single"/>
              </w:rPr>
            </w:pPr>
            <w:r w:rsidRPr="00372529">
              <w:rPr>
                <w:szCs w:val="18"/>
              </w:rPr>
              <w:t>Same as 10.1</w:t>
            </w:r>
          </w:p>
        </w:tc>
        <w:tc>
          <w:tcPr>
            <w:tcW w:w="1208" w:type="dxa"/>
          </w:tcPr>
          <w:p w14:paraId="21E210F5" w14:textId="77777777" w:rsidR="000C4421" w:rsidRPr="00372529" w:rsidRDefault="000C4421" w:rsidP="00C7580B">
            <w:pPr>
              <w:pStyle w:val="TAL"/>
              <w:rPr>
                <w:szCs w:val="18"/>
                <w:u w:val="single"/>
              </w:rPr>
            </w:pPr>
            <w:r w:rsidRPr="00372529">
              <w:rPr>
                <w:szCs w:val="18"/>
              </w:rPr>
              <w:t>Same as 10.1</w:t>
            </w:r>
          </w:p>
        </w:tc>
        <w:tc>
          <w:tcPr>
            <w:tcW w:w="3260" w:type="dxa"/>
          </w:tcPr>
          <w:p w14:paraId="78B1591F" w14:textId="77777777" w:rsidR="000C4421" w:rsidRPr="00372529" w:rsidRDefault="000C4421" w:rsidP="00C7580B">
            <w:pPr>
              <w:pStyle w:val="TAL"/>
              <w:rPr>
                <w:szCs w:val="18"/>
                <w:u w:val="single"/>
              </w:rPr>
            </w:pPr>
            <w:r w:rsidRPr="00372529">
              <w:rPr>
                <w:szCs w:val="18"/>
              </w:rPr>
              <w:t>Same as 10.1</w:t>
            </w:r>
          </w:p>
        </w:tc>
      </w:tr>
      <w:tr w:rsidR="000C4421" w:rsidRPr="00372529" w14:paraId="055484CE" w14:textId="77777777" w:rsidTr="00C7580B">
        <w:trPr>
          <w:cantSplit/>
          <w:jc w:val="center"/>
        </w:trPr>
        <w:tc>
          <w:tcPr>
            <w:tcW w:w="2448" w:type="dxa"/>
          </w:tcPr>
          <w:p w14:paraId="286C73CE" w14:textId="77777777" w:rsidR="000C4421" w:rsidRPr="00372529" w:rsidRDefault="000C4421" w:rsidP="00C7580B">
            <w:pPr>
              <w:pStyle w:val="TAL"/>
            </w:pPr>
            <w:r w:rsidRPr="00372529">
              <w:t>10.2D TDD RSTD Measurement Reporting Delay for Carrier Aggregation for 20 MHz +10 MHz Bandwidth</w:t>
            </w:r>
          </w:p>
        </w:tc>
        <w:tc>
          <w:tcPr>
            <w:tcW w:w="2869" w:type="dxa"/>
          </w:tcPr>
          <w:p w14:paraId="63A37ACE" w14:textId="77777777" w:rsidR="000C4421" w:rsidRPr="00372529" w:rsidRDefault="000C4421" w:rsidP="00C7580B">
            <w:pPr>
              <w:pStyle w:val="TAL"/>
              <w:rPr>
                <w:szCs w:val="18"/>
              </w:rPr>
            </w:pPr>
            <w:r w:rsidRPr="00372529">
              <w:rPr>
                <w:szCs w:val="18"/>
              </w:rPr>
              <w:t>Same as 10.1</w:t>
            </w:r>
          </w:p>
        </w:tc>
        <w:tc>
          <w:tcPr>
            <w:tcW w:w="1208" w:type="dxa"/>
          </w:tcPr>
          <w:p w14:paraId="11AB09EE" w14:textId="77777777" w:rsidR="000C4421" w:rsidRPr="00372529" w:rsidRDefault="000C4421" w:rsidP="00C7580B">
            <w:pPr>
              <w:pStyle w:val="TAL"/>
              <w:rPr>
                <w:szCs w:val="18"/>
                <w:u w:val="single"/>
              </w:rPr>
            </w:pPr>
            <w:r w:rsidRPr="00372529">
              <w:rPr>
                <w:szCs w:val="18"/>
              </w:rPr>
              <w:t>Same as 10.1</w:t>
            </w:r>
          </w:p>
        </w:tc>
        <w:tc>
          <w:tcPr>
            <w:tcW w:w="3260" w:type="dxa"/>
          </w:tcPr>
          <w:p w14:paraId="69A8A1CF" w14:textId="77777777" w:rsidR="000C4421" w:rsidRPr="00372529" w:rsidRDefault="000C4421" w:rsidP="00C7580B">
            <w:pPr>
              <w:pStyle w:val="TAL"/>
              <w:rPr>
                <w:szCs w:val="18"/>
                <w:u w:val="single"/>
              </w:rPr>
            </w:pPr>
            <w:r w:rsidRPr="00372529">
              <w:rPr>
                <w:szCs w:val="18"/>
              </w:rPr>
              <w:t>Same as 10.1</w:t>
            </w:r>
          </w:p>
        </w:tc>
      </w:tr>
      <w:tr w:rsidR="000C4421" w:rsidRPr="00372529" w14:paraId="36A2F291" w14:textId="77777777" w:rsidTr="00C7580B">
        <w:trPr>
          <w:cantSplit/>
          <w:jc w:val="center"/>
        </w:trPr>
        <w:tc>
          <w:tcPr>
            <w:tcW w:w="2448" w:type="dxa"/>
          </w:tcPr>
          <w:p w14:paraId="167776F4" w14:textId="77777777" w:rsidR="000C4421" w:rsidRPr="00372529" w:rsidRDefault="000C4421" w:rsidP="00C7580B">
            <w:pPr>
              <w:pStyle w:val="TAL"/>
            </w:pPr>
            <w:r w:rsidRPr="00372529">
              <w:t>10.3 FDD RSTD Measurement Accuracy for Carrier Aggregation</w:t>
            </w:r>
          </w:p>
        </w:tc>
        <w:tc>
          <w:tcPr>
            <w:tcW w:w="2869" w:type="dxa"/>
          </w:tcPr>
          <w:p w14:paraId="001B3740"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2F23461A"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77452198" w14:textId="77777777" w:rsidR="000C4421" w:rsidRPr="00372529" w:rsidRDefault="000C4421" w:rsidP="00C7580B">
            <w:pPr>
              <w:pStyle w:val="TAL"/>
            </w:pPr>
          </w:p>
          <w:p w14:paraId="3226BDC1" w14:textId="77777777" w:rsidR="000C4421" w:rsidRPr="00372529" w:rsidRDefault="000C4421" w:rsidP="00C7580B">
            <w:pPr>
              <w:pStyle w:val="TAL"/>
              <w:rPr>
                <w:szCs w:val="18"/>
                <w:u w:val="single"/>
              </w:rPr>
            </w:pPr>
            <w:r w:rsidRPr="00372529">
              <w:t xml:space="preserve">Cell timing difference= </w:t>
            </w:r>
            <w:r w:rsidRPr="00372529">
              <w:rPr>
                <w:lang w:eastAsia="sv-SE"/>
              </w:rPr>
              <w:t>±5</w:t>
            </w:r>
            <w:r w:rsidRPr="00372529">
              <w:t xml:space="preserve"> Ts</w:t>
            </w:r>
          </w:p>
        </w:tc>
        <w:tc>
          <w:tcPr>
            <w:tcW w:w="1208" w:type="dxa"/>
          </w:tcPr>
          <w:p w14:paraId="134A6092" w14:textId="77777777" w:rsidR="000C4421" w:rsidRPr="00372529" w:rsidRDefault="000C4421" w:rsidP="00C7580B">
            <w:pPr>
              <w:pStyle w:val="TAL"/>
            </w:pPr>
            <w:r w:rsidRPr="00372529">
              <w:t>+0.3 dB</w:t>
            </w:r>
          </w:p>
          <w:p w14:paraId="27677125" w14:textId="77777777" w:rsidR="000C4421" w:rsidRPr="00372529" w:rsidRDefault="000C4421" w:rsidP="00C7580B">
            <w:pPr>
              <w:pStyle w:val="TAL"/>
            </w:pPr>
            <w:r w:rsidRPr="00372529">
              <w:t>+0.3 dB</w:t>
            </w:r>
          </w:p>
          <w:p w14:paraId="466C6372" w14:textId="77777777" w:rsidR="000C4421" w:rsidRPr="00372529" w:rsidRDefault="000C4421" w:rsidP="00C7580B">
            <w:pPr>
              <w:pStyle w:val="TAL"/>
            </w:pPr>
          </w:p>
          <w:p w14:paraId="472FDF6F" w14:textId="77777777" w:rsidR="000C4421" w:rsidRPr="00372529" w:rsidRDefault="000C4421" w:rsidP="00C7580B">
            <w:pPr>
              <w:pStyle w:val="TAL"/>
              <w:rPr>
                <w:szCs w:val="18"/>
                <w:u w:val="single"/>
              </w:rPr>
            </w:pPr>
            <w:r w:rsidRPr="00372529">
              <w:rPr>
                <w:lang w:eastAsia="sv-SE"/>
              </w:rPr>
              <w:t>± 1 Ts</w:t>
            </w:r>
          </w:p>
        </w:tc>
        <w:tc>
          <w:tcPr>
            <w:tcW w:w="3260" w:type="dxa"/>
          </w:tcPr>
          <w:p w14:paraId="129B890F" w14:textId="77777777" w:rsidR="000C4421" w:rsidRPr="00372529" w:rsidRDefault="000C4421" w:rsidP="00C7580B">
            <w:pPr>
              <w:pStyle w:val="TAL"/>
            </w:pPr>
            <w:r w:rsidRPr="00372529">
              <w:t>Level + TPR, -5.7 dB</w:t>
            </w:r>
          </w:p>
          <w:p w14:paraId="73E5AEDB" w14:textId="77777777" w:rsidR="000C4421" w:rsidRPr="00372529" w:rsidRDefault="000C4421" w:rsidP="00C7580B">
            <w:pPr>
              <w:pStyle w:val="TAL"/>
              <w:rPr>
                <w:rFonts w:cs="Arial"/>
                <w:szCs w:val="18"/>
              </w:rPr>
            </w:pPr>
            <w:r w:rsidRPr="00372529">
              <w:rPr>
                <w:rFonts w:cs="Arial"/>
                <w:szCs w:val="18"/>
              </w:rPr>
              <w:t>Level + TPR, -12.7 dB</w:t>
            </w:r>
          </w:p>
          <w:p w14:paraId="4D72006B" w14:textId="77777777" w:rsidR="000C4421" w:rsidRPr="00372529" w:rsidRDefault="000C4421" w:rsidP="00C7580B">
            <w:pPr>
              <w:pStyle w:val="TAL"/>
              <w:rPr>
                <w:rFonts w:cs="Arial"/>
                <w:szCs w:val="18"/>
              </w:rPr>
            </w:pPr>
          </w:p>
          <w:p w14:paraId="2986E243" w14:textId="77777777" w:rsidR="000C4421" w:rsidRPr="00372529" w:rsidRDefault="000C4421" w:rsidP="00C7580B">
            <w:pPr>
              <w:pStyle w:val="TAL"/>
              <w:rPr>
                <w:szCs w:val="18"/>
                <w:u w:val="single"/>
              </w:rPr>
            </w:pPr>
            <w:r w:rsidRPr="00372529">
              <w:rPr>
                <w:rFonts w:cs="Arial"/>
                <w:szCs w:val="18"/>
              </w:rPr>
              <w:t>Timing difference ± TPR, ±6 Ts</w:t>
            </w:r>
          </w:p>
        </w:tc>
      </w:tr>
      <w:tr w:rsidR="000C4421" w:rsidRPr="00372529" w14:paraId="40448B18" w14:textId="77777777" w:rsidTr="00C7580B">
        <w:trPr>
          <w:cantSplit/>
          <w:jc w:val="center"/>
        </w:trPr>
        <w:tc>
          <w:tcPr>
            <w:tcW w:w="2448" w:type="dxa"/>
          </w:tcPr>
          <w:p w14:paraId="2440706E" w14:textId="77777777" w:rsidR="000C4421" w:rsidRPr="00372529" w:rsidRDefault="000C4421" w:rsidP="00C7580B">
            <w:pPr>
              <w:pStyle w:val="TAL"/>
            </w:pPr>
            <w:r w:rsidRPr="00372529">
              <w:t>10.3A FDD RSTD Measurement Accuracy for Carrier Aggregation for 20 MHz (Rel-10 and Rel-11)</w:t>
            </w:r>
          </w:p>
        </w:tc>
        <w:tc>
          <w:tcPr>
            <w:tcW w:w="2869" w:type="dxa"/>
          </w:tcPr>
          <w:p w14:paraId="5725F7F0" w14:textId="77777777" w:rsidR="000C4421" w:rsidRPr="00372529" w:rsidRDefault="000C4421" w:rsidP="00C7580B">
            <w:pPr>
              <w:pStyle w:val="TAL"/>
              <w:rPr>
                <w:szCs w:val="18"/>
                <w:u w:val="single"/>
              </w:rPr>
            </w:pPr>
            <w:r w:rsidRPr="00372529">
              <w:rPr>
                <w:szCs w:val="18"/>
              </w:rPr>
              <w:t>Same as 10.3</w:t>
            </w:r>
          </w:p>
        </w:tc>
        <w:tc>
          <w:tcPr>
            <w:tcW w:w="1208" w:type="dxa"/>
          </w:tcPr>
          <w:p w14:paraId="66A59311" w14:textId="77777777" w:rsidR="000C4421" w:rsidRPr="00372529" w:rsidRDefault="000C4421" w:rsidP="00C7580B">
            <w:pPr>
              <w:pStyle w:val="TAL"/>
              <w:rPr>
                <w:szCs w:val="18"/>
                <w:u w:val="single"/>
              </w:rPr>
            </w:pPr>
            <w:r w:rsidRPr="00372529">
              <w:rPr>
                <w:szCs w:val="18"/>
              </w:rPr>
              <w:t>Same as 10.3</w:t>
            </w:r>
          </w:p>
        </w:tc>
        <w:tc>
          <w:tcPr>
            <w:tcW w:w="3260" w:type="dxa"/>
          </w:tcPr>
          <w:p w14:paraId="7907EE0E" w14:textId="77777777" w:rsidR="000C4421" w:rsidRPr="00372529" w:rsidRDefault="000C4421" w:rsidP="00C7580B">
            <w:pPr>
              <w:pStyle w:val="TAL"/>
              <w:rPr>
                <w:szCs w:val="18"/>
                <w:u w:val="single"/>
              </w:rPr>
            </w:pPr>
            <w:r w:rsidRPr="00372529">
              <w:rPr>
                <w:szCs w:val="18"/>
              </w:rPr>
              <w:t>Same as 10.3</w:t>
            </w:r>
          </w:p>
        </w:tc>
      </w:tr>
      <w:tr w:rsidR="000C4421" w:rsidRPr="00372529" w14:paraId="24290408" w14:textId="77777777" w:rsidTr="00C7580B">
        <w:trPr>
          <w:cantSplit/>
          <w:jc w:val="center"/>
        </w:trPr>
        <w:tc>
          <w:tcPr>
            <w:tcW w:w="2448" w:type="dxa"/>
          </w:tcPr>
          <w:p w14:paraId="2098E2E0" w14:textId="77777777" w:rsidR="000C4421" w:rsidRPr="00372529" w:rsidRDefault="000C4421" w:rsidP="00C7580B">
            <w:pPr>
              <w:pStyle w:val="TAL"/>
            </w:pPr>
            <w:r w:rsidRPr="00372529">
              <w:t>10.3A_1 FDD RSTD Measurement Accuracy for Carrier Aggregation for 20 MHz (Rel-12 onwards)</w:t>
            </w:r>
          </w:p>
        </w:tc>
        <w:tc>
          <w:tcPr>
            <w:tcW w:w="2869" w:type="dxa"/>
          </w:tcPr>
          <w:p w14:paraId="244465F9"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6F08B694"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3C5143A7" w14:textId="77777777" w:rsidR="000C4421" w:rsidRPr="00372529" w:rsidRDefault="000C4421" w:rsidP="00C7580B">
            <w:pPr>
              <w:pStyle w:val="TAL"/>
            </w:pPr>
          </w:p>
          <w:p w14:paraId="149D2920" w14:textId="77777777" w:rsidR="000C4421" w:rsidRPr="00372529" w:rsidRDefault="000C4421" w:rsidP="00C7580B">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6C3F60BA" w14:textId="77777777" w:rsidR="000C4421" w:rsidRPr="00372529" w:rsidRDefault="000C4421" w:rsidP="00C7580B">
            <w:pPr>
              <w:pStyle w:val="TAL"/>
            </w:pPr>
            <w:r w:rsidRPr="00372529">
              <w:t>+0.3 dB</w:t>
            </w:r>
          </w:p>
          <w:p w14:paraId="566EB0F0" w14:textId="77777777" w:rsidR="000C4421" w:rsidRPr="00372529" w:rsidRDefault="000C4421" w:rsidP="00C7580B">
            <w:pPr>
              <w:pStyle w:val="TAL"/>
            </w:pPr>
            <w:r w:rsidRPr="00372529">
              <w:t>+0.3 dB</w:t>
            </w:r>
          </w:p>
          <w:p w14:paraId="6F86BA48" w14:textId="77777777" w:rsidR="000C4421" w:rsidRPr="00372529" w:rsidRDefault="000C4421" w:rsidP="00C7580B">
            <w:pPr>
              <w:pStyle w:val="TAL"/>
            </w:pPr>
          </w:p>
          <w:p w14:paraId="1EA546DB" w14:textId="77777777" w:rsidR="000C4421" w:rsidRPr="00372529" w:rsidRDefault="000C4421" w:rsidP="00C7580B">
            <w:pPr>
              <w:pStyle w:val="TAL"/>
              <w:rPr>
                <w:szCs w:val="18"/>
              </w:rPr>
            </w:pPr>
            <w:r w:rsidRPr="00372529">
              <w:t>± 1 Ts</w:t>
            </w:r>
          </w:p>
        </w:tc>
        <w:tc>
          <w:tcPr>
            <w:tcW w:w="3260" w:type="dxa"/>
          </w:tcPr>
          <w:p w14:paraId="459C0C36" w14:textId="77777777" w:rsidR="000C4421" w:rsidRPr="00372529" w:rsidRDefault="000C4421" w:rsidP="00C7580B">
            <w:pPr>
              <w:pStyle w:val="TAL"/>
            </w:pPr>
            <w:r w:rsidRPr="00372529">
              <w:t>Level + TPR, -5.7 dB</w:t>
            </w:r>
          </w:p>
          <w:p w14:paraId="0E8D467E" w14:textId="77777777" w:rsidR="000C4421" w:rsidRPr="00372529" w:rsidRDefault="000C4421" w:rsidP="00C7580B">
            <w:pPr>
              <w:pStyle w:val="TAL"/>
            </w:pPr>
            <w:r w:rsidRPr="00372529">
              <w:t>Level + TPR, -12.7 dB</w:t>
            </w:r>
          </w:p>
          <w:p w14:paraId="5CD5FF34" w14:textId="77777777" w:rsidR="000C4421" w:rsidRPr="00372529" w:rsidRDefault="000C4421" w:rsidP="00C7580B">
            <w:pPr>
              <w:pStyle w:val="TAL"/>
            </w:pPr>
          </w:p>
          <w:p w14:paraId="18AC46E8" w14:textId="77777777" w:rsidR="000C4421" w:rsidRPr="00372529" w:rsidRDefault="000C4421" w:rsidP="00C7580B">
            <w:pPr>
              <w:pStyle w:val="TAL"/>
              <w:rPr>
                <w:szCs w:val="18"/>
              </w:rPr>
            </w:pPr>
            <w:r w:rsidRPr="00372529">
              <w:rPr>
                <w:rFonts w:cs="Arial"/>
                <w:szCs w:val="18"/>
              </w:rPr>
              <w:t>Timing difference ± TPR, ±5 Ts</w:t>
            </w:r>
          </w:p>
        </w:tc>
      </w:tr>
      <w:tr w:rsidR="000C4421" w:rsidRPr="00372529" w14:paraId="4CDB0C88" w14:textId="77777777" w:rsidTr="00C7580B">
        <w:trPr>
          <w:cantSplit/>
          <w:jc w:val="center"/>
        </w:trPr>
        <w:tc>
          <w:tcPr>
            <w:tcW w:w="2448" w:type="dxa"/>
          </w:tcPr>
          <w:p w14:paraId="548C60E6" w14:textId="77777777" w:rsidR="000C4421" w:rsidRPr="00372529" w:rsidRDefault="000C4421" w:rsidP="00C7580B">
            <w:pPr>
              <w:pStyle w:val="TAL"/>
            </w:pPr>
            <w:r w:rsidRPr="00372529">
              <w:t>10.3B FDD RSTD Measurement Accuracy for Carrier Aggregation for 5 MHz+5 MHz Bandwidth</w:t>
            </w:r>
          </w:p>
        </w:tc>
        <w:tc>
          <w:tcPr>
            <w:tcW w:w="2869" w:type="dxa"/>
          </w:tcPr>
          <w:p w14:paraId="286E4806"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29CDDA4F"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593CD127" w14:textId="77777777" w:rsidR="000C4421" w:rsidRPr="00372529" w:rsidRDefault="000C4421" w:rsidP="00C7580B">
            <w:pPr>
              <w:pStyle w:val="TAL"/>
            </w:pPr>
          </w:p>
          <w:p w14:paraId="0D30B7D0" w14:textId="77777777" w:rsidR="000C4421" w:rsidRPr="00372529" w:rsidRDefault="000C4421" w:rsidP="00C7580B">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21085698" w14:textId="77777777" w:rsidR="000C4421" w:rsidRPr="00372529" w:rsidRDefault="000C4421" w:rsidP="00C7580B">
            <w:pPr>
              <w:pStyle w:val="TAL"/>
            </w:pPr>
            <w:r w:rsidRPr="00372529">
              <w:t>+0.3 dB</w:t>
            </w:r>
          </w:p>
          <w:p w14:paraId="57EEC941" w14:textId="77777777" w:rsidR="000C4421" w:rsidRPr="00372529" w:rsidRDefault="000C4421" w:rsidP="00C7580B">
            <w:pPr>
              <w:pStyle w:val="TAL"/>
            </w:pPr>
            <w:r w:rsidRPr="00372529">
              <w:t>+0.3 dB</w:t>
            </w:r>
          </w:p>
          <w:p w14:paraId="7EAB99C0" w14:textId="77777777" w:rsidR="000C4421" w:rsidRPr="00372529" w:rsidRDefault="000C4421" w:rsidP="00C7580B">
            <w:pPr>
              <w:pStyle w:val="TAL"/>
            </w:pPr>
          </w:p>
          <w:p w14:paraId="18366479" w14:textId="77777777" w:rsidR="000C4421" w:rsidRPr="00372529" w:rsidRDefault="000C4421" w:rsidP="00C7580B">
            <w:pPr>
              <w:pStyle w:val="TAL"/>
              <w:rPr>
                <w:szCs w:val="18"/>
              </w:rPr>
            </w:pPr>
            <w:r w:rsidRPr="00372529">
              <w:rPr>
                <w:lang w:eastAsia="sv-SE"/>
              </w:rPr>
              <w:t>± 1 Ts</w:t>
            </w:r>
          </w:p>
        </w:tc>
        <w:tc>
          <w:tcPr>
            <w:tcW w:w="3260" w:type="dxa"/>
          </w:tcPr>
          <w:p w14:paraId="79B92409" w14:textId="77777777" w:rsidR="000C4421" w:rsidRPr="00372529" w:rsidRDefault="000C4421" w:rsidP="00C7580B">
            <w:pPr>
              <w:pStyle w:val="TAL"/>
            </w:pPr>
            <w:r w:rsidRPr="00372529">
              <w:t>Level + TPR, -5.7 dB</w:t>
            </w:r>
          </w:p>
          <w:p w14:paraId="4EA8624F" w14:textId="77777777" w:rsidR="000C4421" w:rsidRPr="00372529" w:rsidRDefault="000C4421" w:rsidP="00C7580B">
            <w:pPr>
              <w:pStyle w:val="TAL"/>
              <w:rPr>
                <w:rFonts w:cs="Arial"/>
                <w:szCs w:val="18"/>
              </w:rPr>
            </w:pPr>
            <w:r w:rsidRPr="00372529">
              <w:rPr>
                <w:rFonts w:cs="Arial"/>
                <w:szCs w:val="18"/>
              </w:rPr>
              <w:t>Level + TPR, -12.7 dB</w:t>
            </w:r>
          </w:p>
          <w:p w14:paraId="2CD0400D" w14:textId="77777777" w:rsidR="000C4421" w:rsidRPr="00372529" w:rsidRDefault="000C4421" w:rsidP="00C7580B">
            <w:pPr>
              <w:pStyle w:val="TAL"/>
              <w:rPr>
                <w:rFonts w:cs="Arial"/>
                <w:szCs w:val="18"/>
              </w:rPr>
            </w:pPr>
          </w:p>
          <w:p w14:paraId="4C35F3E9" w14:textId="77777777" w:rsidR="000C4421" w:rsidRPr="00372529" w:rsidRDefault="000C4421" w:rsidP="00C7580B">
            <w:pPr>
              <w:pStyle w:val="TAL"/>
              <w:rPr>
                <w:szCs w:val="18"/>
              </w:rPr>
            </w:pPr>
            <w:r w:rsidRPr="00372529">
              <w:rPr>
                <w:rFonts w:cs="Arial"/>
                <w:szCs w:val="18"/>
              </w:rPr>
              <w:t>Timing difference ± TPR, ±7 Ts</w:t>
            </w:r>
          </w:p>
        </w:tc>
      </w:tr>
      <w:tr w:rsidR="000C4421" w:rsidRPr="00372529" w14:paraId="20744F92" w14:textId="77777777" w:rsidTr="00C7580B">
        <w:trPr>
          <w:cantSplit/>
          <w:jc w:val="center"/>
        </w:trPr>
        <w:tc>
          <w:tcPr>
            <w:tcW w:w="2448" w:type="dxa"/>
          </w:tcPr>
          <w:p w14:paraId="0A7CA3E9" w14:textId="77777777" w:rsidR="000C4421" w:rsidRPr="00372529" w:rsidRDefault="000C4421" w:rsidP="00C7580B">
            <w:pPr>
              <w:pStyle w:val="TAL"/>
            </w:pPr>
            <w:r w:rsidRPr="00372529">
              <w:t>10.3C FDD RSTD Measurement Accuracy for Carrier Aggregation for 10 MHz+5 MHz Bandwidth</w:t>
            </w:r>
          </w:p>
        </w:tc>
        <w:tc>
          <w:tcPr>
            <w:tcW w:w="2869" w:type="dxa"/>
          </w:tcPr>
          <w:p w14:paraId="6AA8E7B3" w14:textId="77777777" w:rsidR="000C4421" w:rsidRPr="00372529" w:rsidRDefault="000C4421" w:rsidP="00C7580B">
            <w:pPr>
              <w:pStyle w:val="TAL"/>
              <w:rPr>
                <w:szCs w:val="18"/>
              </w:rPr>
            </w:pPr>
            <w:r w:rsidRPr="00372529">
              <w:rPr>
                <w:szCs w:val="18"/>
              </w:rPr>
              <w:t>Same as 10.3B</w:t>
            </w:r>
          </w:p>
        </w:tc>
        <w:tc>
          <w:tcPr>
            <w:tcW w:w="1208" w:type="dxa"/>
          </w:tcPr>
          <w:p w14:paraId="6CCDB7DC" w14:textId="77777777" w:rsidR="000C4421" w:rsidRPr="00372529" w:rsidRDefault="000C4421" w:rsidP="00C7580B">
            <w:pPr>
              <w:pStyle w:val="TAL"/>
              <w:rPr>
                <w:szCs w:val="18"/>
              </w:rPr>
            </w:pPr>
            <w:r w:rsidRPr="00372529">
              <w:rPr>
                <w:szCs w:val="18"/>
              </w:rPr>
              <w:t>Same as 10.3B</w:t>
            </w:r>
          </w:p>
        </w:tc>
        <w:tc>
          <w:tcPr>
            <w:tcW w:w="3260" w:type="dxa"/>
          </w:tcPr>
          <w:p w14:paraId="2B135A1A" w14:textId="77777777" w:rsidR="000C4421" w:rsidRPr="00372529" w:rsidRDefault="000C4421" w:rsidP="00C7580B">
            <w:pPr>
              <w:pStyle w:val="TAL"/>
              <w:rPr>
                <w:szCs w:val="18"/>
              </w:rPr>
            </w:pPr>
            <w:r w:rsidRPr="00372529">
              <w:rPr>
                <w:szCs w:val="18"/>
              </w:rPr>
              <w:t>Same as 10.3B</w:t>
            </w:r>
          </w:p>
        </w:tc>
      </w:tr>
      <w:tr w:rsidR="000C4421" w:rsidRPr="00372529" w14:paraId="3136D5C4" w14:textId="77777777" w:rsidTr="00C7580B">
        <w:trPr>
          <w:cantSplit/>
          <w:jc w:val="center"/>
        </w:trPr>
        <w:tc>
          <w:tcPr>
            <w:tcW w:w="2448" w:type="dxa"/>
          </w:tcPr>
          <w:p w14:paraId="291D4964" w14:textId="77777777" w:rsidR="000C4421" w:rsidRPr="00372529" w:rsidRDefault="000C4421" w:rsidP="00C7580B">
            <w:pPr>
              <w:pStyle w:val="TAL"/>
            </w:pPr>
            <w:r w:rsidRPr="00372529">
              <w:t>10.4 TDD RSTD Measurement Accuracy for Carrier Aggregation</w:t>
            </w:r>
          </w:p>
        </w:tc>
        <w:tc>
          <w:tcPr>
            <w:tcW w:w="2869" w:type="dxa"/>
          </w:tcPr>
          <w:p w14:paraId="63954164" w14:textId="77777777" w:rsidR="000C4421" w:rsidRPr="00372529" w:rsidRDefault="000C4421" w:rsidP="00C7580B">
            <w:pPr>
              <w:pStyle w:val="TAL"/>
              <w:rPr>
                <w:szCs w:val="18"/>
                <w:u w:val="single"/>
              </w:rPr>
            </w:pPr>
            <w:r w:rsidRPr="00372529">
              <w:rPr>
                <w:szCs w:val="18"/>
              </w:rPr>
              <w:t>Same as 10.3</w:t>
            </w:r>
          </w:p>
        </w:tc>
        <w:tc>
          <w:tcPr>
            <w:tcW w:w="1208" w:type="dxa"/>
          </w:tcPr>
          <w:p w14:paraId="6FFA7EC7" w14:textId="77777777" w:rsidR="000C4421" w:rsidRPr="00372529" w:rsidRDefault="000C4421" w:rsidP="00C7580B">
            <w:pPr>
              <w:pStyle w:val="TAL"/>
              <w:rPr>
                <w:szCs w:val="18"/>
                <w:u w:val="single"/>
              </w:rPr>
            </w:pPr>
            <w:r w:rsidRPr="00372529">
              <w:rPr>
                <w:szCs w:val="18"/>
              </w:rPr>
              <w:t>Same as 10.3</w:t>
            </w:r>
          </w:p>
        </w:tc>
        <w:tc>
          <w:tcPr>
            <w:tcW w:w="3260" w:type="dxa"/>
          </w:tcPr>
          <w:p w14:paraId="77DE963F" w14:textId="77777777" w:rsidR="000C4421" w:rsidRPr="00372529" w:rsidRDefault="000C4421" w:rsidP="00C7580B">
            <w:pPr>
              <w:pStyle w:val="TAL"/>
              <w:rPr>
                <w:szCs w:val="18"/>
                <w:u w:val="single"/>
              </w:rPr>
            </w:pPr>
            <w:r w:rsidRPr="00372529">
              <w:rPr>
                <w:szCs w:val="18"/>
              </w:rPr>
              <w:t>Same as 10.3</w:t>
            </w:r>
          </w:p>
        </w:tc>
      </w:tr>
      <w:tr w:rsidR="000C4421" w:rsidRPr="00372529" w14:paraId="0D0AB271" w14:textId="77777777" w:rsidTr="00C7580B">
        <w:trPr>
          <w:cantSplit/>
          <w:jc w:val="center"/>
        </w:trPr>
        <w:tc>
          <w:tcPr>
            <w:tcW w:w="2448" w:type="dxa"/>
          </w:tcPr>
          <w:p w14:paraId="1FB382D1" w14:textId="77777777" w:rsidR="000C4421" w:rsidRPr="00372529" w:rsidRDefault="000C4421" w:rsidP="00C7580B">
            <w:pPr>
              <w:pStyle w:val="TAL"/>
            </w:pPr>
            <w:r w:rsidRPr="00372529">
              <w:lastRenderedPageBreak/>
              <w:t>10.4A TDD RSTD Measurement Accuracy for Carrier Aggregation for 20 MHz (Rel-10 and Rel-11)</w:t>
            </w:r>
          </w:p>
        </w:tc>
        <w:tc>
          <w:tcPr>
            <w:tcW w:w="2869" w:type="dxa"/>
          </w:tcPr>
          <w:p w14:paraId="44AE51C2" w14:textId="77777777" w:rsidR="000C4421" w:rsidRPr="00372529" w:rsidRDefault="000C4421" w:rsidP="00C7580B">
            <w:pPr>
              <w:pStyle w:val="TAL"/>
              <w:rPr>
                <w:szCs w:val="18"/>
                <w:u w:val="single"/>
              </w:rPr>
            </w:pPr>
            <w:r w:rsidRPr="00372529">
              <w:rPr>
                <w:szCs w:val="18"/>
              </w:rPr>
              <w:t>Same as 10.3</w:t>
            </w:r>
          </w:p>
        </w:tc>
        <w:tc>
          <w:tcPr>
            <w:tcW w:w="1208" w:type="dxa"/>
          </w:tcPr>
          <w:p w14:paraId="6E836467" w14:textId="77777777" w:rsidR="000C4421" w:rsidRPr="00372529" w:rsidRDefault="000C4421" w:rsidP="00C7580B">
            <w:pPr>
              <w:pStyle w:val="TAL"/>
              <w:rPr>
                <w:szCs w:val="18"/>
                <w:u w:val="single"/>
              </w:rPr>
            </w:pPr>
            <w:r w:rsidRPr="00372529">
              <w:rPr>
                <w:szCs w:val="18"/>
              </w:rPr>
              <w:t>Same as 10.3</w:t>
            </w:r>
          </w:p>
        </w:tc>
        <w:tc>
          <w:tcPr>
            <w:tcW w:w="3260" w:type="dxa"/>
          </w:tcPr>
          <w:p w14:paraId="41AFB6F5" w14:textId="77777777" w:rsidR="000C4421" w:rsidRPr="00372529" w:rsidRDefault="000C4421" w:rsidP="00C7580B">
            <w:pPr>
              <w:pStyle w:val="TAL"/>
              <w:rPr>
                <w:szCs w:val="18"/>
                <w:u w:val="single"/>
              </w:rPr>
            </w:pPr>
            <w:r w:rsidRPr="00372529">
              <w:rPr>
                <w:szCs w:val="18"/>
              </w:rPr>
              <w:t>Same as 10.4</w:t>
            </w:r>
          </w:p>
        </w:tc>
      </w:tr>
      <w:tr w:rsidR="000C4421" w:rsidRPr="00372529" w14:paraId="607C96A4" w14:textId="77777777" w:rsidTr="00C7580B">
        <w:trPr>
          <w:cantSplit/>
          <w:jc w:val="center"/>
        </w:trPr>
        <w:tc>
          <w:tcPr>
            <w:tcW w:w="2448" w:type="dxa"/>
          </w:tcPr>
          <w:p w14:paraId="6E6C5FEE" w14:textId="77777777" w:rsidR="000C4421" w:rsidRPr="00372529" w:rsidRDefault="000C4421" w:rsidP="00C7580B">
            <w:pPr>
              <w:pStyle w:val="TAL"/>
            </w:pPr>
            <w:r w:rsidRPr="00372529">
              <w:t>10.4A_1 TDD RSTD Measurement Accuracy for Carrier Aggregation for 20 MHz (Rel-12 onwards)</w:t>
            </w:r>
          </w:p>
        </w:tc>
        <w:tc>
          <w:tcPr>
            <w:tcW w:w="2869" w:type="dxa"/>
          </w:tcPr>
          <w:p w14:paraId="4EA92738" w14:textId="77777777" w:rsidR="000C4421" w:rsidRPr="00372529" w:rsidRDefault="000C4421" w:rsidP="00C7580B">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4A526FA0"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5791369F" w14:textId="77777777" w:rsidR="000C4421" w:rsidRPr="00372529" w:rsidRDefault="000C4421" w:rsidP="00C7580B">
            <w:pPr>
              <w:pStyle w:val="TAL"/>
            </w:pPr>
          </w:p>
          <w:p w14:paraId="78E9685F" w14:textId="77777777" w:rsidR="000C4421" w:rsidRPr="00372529" w:rsidRDefault="000C4421" w:rsidP="00C7580B">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2D55F2F5" w14:textId="77777777" w:rsidR="000C4421" w:rsidRPr="00372529" w:rsidRDefault="000C4421" w:rsidP="00C7580B">
            <w:pPr>
              <w:pStyle w:val="TAL"/>
            </w:pPr>
            <w:r w:rsidRPr="00372529">
              <w:t>+0.3 dB</w:t>
            </w:r>
          </w:p>
          <w:p w14:paraId="555670F4" w14:textId="77777777" w:rsidR="000C4421" w:rsidRPr="00372529" w:rsidRDefault="000C4421" w:rsidP="00C7580B">
            <w:pPr>
              <w:pStyle w:val="TAL"/>
            </w:pPr>
            <w:r w:rsidRPr="00372529">
              <w:t>+0.3 dB</w:t>
            </w:r>
          </w:p>
          <w:p w14:paraId="70381336" w14:textId="77777777" w:rsidR="000C4421" w:rsidRPr="00372529" w:rsidRDefault="000C4421" w:rsidP="00C7580B">
            <w:pPr>
              <w:pStyle w:val="TAL"/>
            </w:pPr>
          </w:p>
          <w:p w14:paraId="3245DEE7" w14:textId="77777777" w:rsidR="000C4421" w:rsidRPr="00372529" w:rsidRDefault="000C4421" w:rsidP="00C7580B">
            <w:pPr>
              <w:pStyle w:val="TAL"/>
              <w:rPr>
                <w:szCs w:val="18"/>
              </w:rPr>
            </w:pPr>
            <w:r w:rsidRPr="00372529">
              <w:t>± 1 Ts</w:t>
            </w:r>
          </w:p>
        </w:tc>
        <w:tc>
          <w:tcPr>
            <w:tcW w:w="3260" w:type="dxa"/>
          </w:tcPr>
          <w:p w14:paraId="3D850721" w14:textId="77777777" w:rsidR="000C4421" w:rsidRPr="00372529" w:rsidRDefault="000C4421" w:rsidP="00C7580B">
            <w:pPr>
              <w:pStyle w:val="TAL"/>
            </w:pPr>
            <w:r w:rsidRPr="00372529">
              <w:t>Level + TPR, -5.7 dB</w:t>
            </w:r>
          </w:p>
          <w:p w14:paraId="336F5435" w14:textId="77777777" w:rsidR="000C4421" w:rsidRPr="00372529" w:rsidRDefault="000C4421" w:rsidP="00C7580B">
            <w:pPr>
              <w:pStyle w:val="TAL"/>
            </w:pPr>
            <w:r w:rsidRPr="00372529">
              <w:t>Level + TPR, -12.7 dB</w:t>
            </w:r>
          </w:p>
          <w:p w14:paraId="50FE3937" w14:textId="77777777" w:rsidR="000C4421" w:rsidRPr="00372529" w:rsidRDefault="000C4421" w:rsidP="00C7580B">
            <w:pPr>
              <w:pStyle w:val="TAL"/>
            </w:pPr>
          </w:p>
          <w:p w14:paraId="43E5C327" w14:textId="77777777" w:rsidR="000C4421" w:rsidRPr="00372529" w:rsidRDefault="000C4421" w:rsidP="00C7580B">
            <w:pPr>
              <w:pStyle w:val="TAL"/>
              <w:rPr>
                <w:szCs w:val="18"/>
              </w:rPr>
            </w:pPr>
            <w:r w:rsidRPr="00372529">
              <w:rPr>
                <w:rFonts w:cs="Arial"/>
                <w:szCs w:val="18"/>
              </w:rPr>
              <w:t>Timing difference ± TPR, ±5 Ts</w:t>
            </w:r>
          </w:p>
        </w:tc>
      </w:tr>
      <w:tr w:rsidR="000C4421" w:rsidRPr="00372529" w14:paraId="3F53D4D4" w14:textId="77777777" w:rsidTr="00C7580B">
        <w:trPr>
          <w:cantSplit/>
          <w:jc w:val="center"/>
        </w:trPr>
        <w:tc>
          <w:tcPr>
            <w:tcW w:w="2448" w:type="dxa"/>
          </w:tcPr>
          <w:p w14:paraId="26AC0BDD" w14:textId="77777777" w:rsidR="000C4421" w:rsidRPr="00372529" w:rsidRDefault="000C4421" w:rsidP="00C7580B">
            <w:pPr>
              <w:pStyle w:val="TAL"/>
            </w:pPr>
            <w:r w:rsidRPr="00372529">
              <w:t>10.4B TDD RSTD Measurement Accuracy for Carrier Aggregation for 5 MHz+5 MHz Bandwidth</w:t>
            </w:r>
          </w:p>
        </w:tc>
        <w:tc>
          <w:tcPr>
            <w:tcW w:w="2869" w:type="dxa"/>
          </w:tcPr>
          <w:p w14:paraId="314FE18C" w14:textId="77777777" w:rsidR="000C4421" w:rsidRPr="00372529" w:rsidRDefault="000C4421" w:rsidP="00C7580B">
            <w:pPr>
              <w:pStyle w:val="TAL"/>
              <w:rPr>
                <w:szCs w:val="18"/>
              </w:rPr>
            </w:pPr>
            <w:r w:rsidRPr="00372529">
              <w:rPr>
                <w:szCs w:val="18"/>
              </w:rPr>
              <w:t>Same as 10.3B</w:t>
            </w:r>
          </w:p>
        </w:tc>
        <w:tc>
          <w:tcPr>
            <w:tcW w:w="1208" w:type="dxa"/>
          </w:tcPr>
          <w:p w14:paraId="608C7D8B" w14:textId="77777777" w:rsidR="000C4421" w:rsidRPr="00372529" w:rsidRDefault="000C4421" w:rsidP="00C7580B">
            <w:pPr>
              <w:pStyle w:val="TAL"/>
              <w:rPr>
                <w:szCs w:val="18"/>
              </w:rPr>
            </w:pPr>
            <w:r w:rsidRPr="00372529">
              <w:rPr>
                <w:szCs w:val="18"/>
              </w:rPr>
              <w:t>Same as 10.3B</w:t>
            </w:r>
          </w:p>
        </w:tc>
        <w:tc>
          <w:tcPr>
            <w:tcW w:w="3260" w:type="dxa"/>
          </w:tcPr>
          <w:p w14:paraId="08B9147E" w14:textId="77777777" w:rsidR="000C4421" w:rsidRPr="00372529" w:rsidRDefault="000C4421" w:rsidP="00C7580B">
            <w:pPr>
              <w:pStyle w:val="TAL"/>
              <w:rPr>
                <w:szCs w:val="18"/>
              </w:rPr>
            </w:pPr>
            <w:r w:rsidRPr="00372529">
              <w:rPr>
                <w:szCs w:val="18"/>
              </w:rPr>
              <w:t>Same as 10.3B</w:t>
            </w:r>
            <w:r w:rsidRPr="00372529" w:rsidDel="00F370C4">
              <w:t xml:space="preserve"> </w:t>
            </w:r>
          </w:p>
        </w:tc>
      </w:tr>
      <w:tr w:rsidR="000C4421" w:rsidRPr="00372529" w14:paraId="4B75A9C6" w14:textId="77777777" w:rsidTr="00C7580B">
        <w:trPr>
          <w:cantSplit/>
          <w:jc w:val="center"/>
        </w:trPr>
        <w:tc>
          <w:tcPr>
            <w:tcW w:w="2448" w:type="dxa"/>
          </w:tcPr>
          <w:p w14:paraId="0E18A58E" w14:textId="77777777" w:rsidR="000C4421" w:rsidRPr="00372529" w:rsidRDefault="000C4421" w:rsidP="00C7580B">
            <w:pPr>
              <w:pStyle w:val="TAL"/>
            </w:pPr>
            <w:r w:rsidRPr="00372529">
              <w:t>10.4C TDD RSTD Measurement Accuracy for Carrier Aggregation for 10 MHz+5 MHz Bandwidth</w:t>
            </w:r>
          </w:p>
        </w:tc>
        <w:tc>
          <w:tcPr>
            <w:tcW w:w="2869" w:type="dxa"/>
          </w:tcPr>
          <w:p w14:paraId="6293F893" w14:textId="77777777" w:rsidR="000C4421" w:rsidRPr="00372529" w:rsidRDefault="000C4421" w:rsidP="00C7580B">
            <w:pPr>
              <w:pStyle w:val="TAL"/>
              <w:rPr>
                <w:szCs w:val="18"/>
              </w:rPr>
            </w:pPr>
            <w:r w:rsidRPr="00372529">
              <w:rPr>
                <w:szCs w:val="18"/>
              </w:rPr>
              <w:t>Same as 10.3B</w:t>
            </w:r>
          </w:p>
        </w:tc>
        <w:tc>
          <w:tcPr>
            <w:tcW w:w="1208" w:type="dxa"/>
          </w:tcPr>
          <w:p w14:paraId="61B3FDE3" w14:textId="77777777" w:rsidR="000C4421" w:rsidRPr="00372529" w:rsidRDefault="000C4421" w:rsidP="00C7580B">
            <w:pPr>
              <w:pStyle w:val="TAL"/>
              <w:rPr>
                <w:szCs w:val="18"/>
              </w:rPr>
            </w:pPr>
            <w:r w:rsidRPr="00372529">
              <w:rPr>
                <w:szCs w:val="18"/>
              </w:rPr>
              <w:t>Same as 10.3B</w:t>
            </w:r>
          </w:p>
        </w:tc>
        <w:tc>
          <w:tcPr>
            <w:tcW w:w="3260" w:type="dxa"/>
          </w:tcPr>
          <w:p w14:paraId="511FC92D" w14:textId="77777777" w:rsidR="000C4421" w:rsidRPr="00372529" w:rsidRDefault="000C4421" w:rsidP="00C7580B">
            <w:pPr>
              <w:pStyle w:val="TAL"/>
              <w:rPr>
                <w:szCs w:val="18"/>
              </w:rPr>
            </w:pPr>
            <w:r w:rsidRPr="00372529">
              <w:rPr>
                <w:szCs w:val="18"/>
              </w:rPr>
              <w:t>Same as 10.3B</w:t>
            </w:r>
          </w:p>
        </w:tc>
      </w:tr>
      <w:tr w:rsidR="000C4421" w:rsidRPr="00372529" w14:paraId="10B2EC7D" w14:textId="77777777" w:rsidTr="00C7580B">
        <w:trPr>
          <w:cantSplit/>
          <w:jc w:val="center"/>
        </w:trPr>
        <w:tc>
          <w:tcPr>
            <w:tcW w:w="2448" w:type="dxa"/>
          </w:tcPr>
          <w:p w14:paraId="7BFEF661" w14:textId="77777777" w:rsidR="000C4421" w:rsidRPr="00372529" w:rsidRDefault="000C4421" w:rsidP="00C7580B">
            <w:pPr>
              <w:pStyle w:val="TAL"/>
            </w:pPr>
            <w:r w:rsidRPr="00372529">
              <w:t>10.4D TDD RSTD Measurement Accuracy for Carrier Aggregation for 20 MHz+10 MHz Bandwidth</w:t>
            </w:r>
          </w:p>
        </w:tc>
        <w:tc>
          <w:tcPr>
            <w:tcW w:w="2869" w:type="dxa"/>
          </w:tcPr>
          <w:p w14:paraId="7F3EE530" w14:textId="77777777" w:rsidR="000C4421" w:rsidRPr="00372529" w:rsidRDefault="000C4421" w:rsidP="00C7580B">
            <w:pPr>
              <w:pStyle w:val="TAL"/>
              <w:rPr>
                <w:szCs w:val="18"/>
              </w:rPr>
            </w:pPr>
            <w:r w:rsidRPr="00372529">
              <w:rPr>
                <w:szCs w:val="18"/>
              </w:rPr>
              <w:t>Same as 10.3</w:t>
            </w:r>
          </w:p>
        </w:tc>
        <w:tc>
          <w:tcPr>
            <w:tcW w:w="1208" w:type="dxa"/>
          </w:tcPr>
          <w:p w14:paraId="2AEB6FAE" w14:textId="77777777" w:rsidR="000C4421" w:rsidRPr="00372529" w:rsidRDefault="000C4421" w:rsidP="00C7580B">
            <w:pPr>
              <w:pStyle w:val="TAL"/>
              <w:rPr>
                <w:szCs w:val="18"/>
              </w:rPr>
            </w:pPr>
            <w:r w:rsidRPr="00372529">
              <w:rPr>
                <w:szCs w:val="18"/>
              </w:rPr>
              <w:t>Same as 10.3</w:t>
            </w:r>
          </w:p>
        </w:tc>
        <w:tc>
          <w:tcPr>
            <w:tcW w:w="3260" w:type="dxa"/>
          </w:tcPr>
          <w:p w14:paraId="252828D3" w14:textId="77777777" w:rsidR="000C4421" w:rsidRPr="00372529" w:rsidRDefault="000C4421" w:rsidP="00C7580B">
            <w:pPr>
              <w:pStyle w:val="TAL"/>
              <w:rPr>
                <w:szCs w:val="18"/>
              </w:rPr>
            </w:pPr>
            <w:r w:rsidRPr="00372529">
              <w:rPr>
                <w:szCs w:val="18"/>
              </w:rPr>
              <w:t>Same as 10.3</w:t>
            </w:r>
          </w:p>
        </w:tc>
      </w:tr>
      <w:tr w:rsidR="000C4421" w:rsidRPr="00372529" w14:paraId="186C29A3" w14:textId="77777777" w:rsidTr="00C7580B">
        <w:trPr>
          <w:cantSplit/>
          <w:jc w:val="center"/>
        </w:trPr>
        <w:tc>
          <w:tcPr>
            <w:tcW w:w="2448" w:type="dxa"/>
          </w:tcPr>
          <w:p w14:paraId="3B2735FA" w14:textId="77777777" w:rsidR="000C4421" w:rsidRPr="00372529" w:rsidRDefault="000C4421" w:rsidP="00C7580B">
            <w:pPr>
              <w:pStyle w:val="TAL"/>
            </w:pPr>
            <w:r w:rsidRPr="00372529">
              <w:t>10.5 FDD 3 DL CA RSTD Measurement Reporting Delay</w:t>
            </w:r>
          </w:p>
        </w:tc>
        <w:tc>
          <w:tcPr>
            <w:tcW w:w="2869" w:type="dxa"/>
          </w:tcPr>
          <w:p w14:paraId="6A4E84FF" w14:textId="77777777" w:rsidR="000C4421" w:rsidRPr="00372529" w:rsidRDefault="000C4421" w:rsidP="00C7580B">
            <w:pPr>
              <w:pStyle w:val="TAL"/>
              <w:rPr>
                <w:szCs w:val="18"/>
              </w:rPr>
            </w:pPr>
            <w:r w:rsidRPr="00372529">
              <w:rPr>
                <w:szCs w:val="18"/>
              </w:rPr>
              <w:t>Same as 10.1</w:t>
            </w:r>
          </w:p>
        </w:tc>
        <w:tc>
          <w:tcPr>
            <w:tcW w:w="1208" w:type="dxa"/>
          </w:tcPr>
          <w:p w14:paraId="615107EC" w14:textId="77777777" w:rsidR="000C4421" w:rsidRPr="00372529" w:rsidRDefault="000C4421" w:rsidP="00C7580B">
            <w:pPr>
              <w:pStyle w:val="TAL"/>
              <w:rPr>
                <w:szCs w:val="18"/>
              </w:rPr>
            </w:pPr>
            <w:r w:rsidRPr="00372529">
              <w:rPr>
                <w:szCs w:val="18"/>
              </w:rPr>
              <w:t>Same as 10.1</w:t>
            </w:r>
          </w:p>
        </w:tc>
        <w:tc>
          <w:tcPr>
            <w:tcW w:w="3260" w:type="dxa"/>
          </w:tcPr>
          <w:p w14:paraId="7CA9C80A" w14:textId="77777777" w:rsidR="000C4421" w:rsidRPr="00372529" w:rsidRDefault="000C4421" w:rsidP="00C7580B">
            <w:pPr>
              <w:pStyle w:val="TAL"/>
              <w:rPr>
                <w:szCs w:val="18"/>
              </w:rPr>
            </w:pPr>
            <w:r w:rsidRPr="00372529">
              <w:rPr>
                <w:szCs w:val="18"/>
              </w:rPr>
              <w:t>Same as 10.1</w:t>
            </w:r>
          </w:p>
        </w:tc>
      </w:tr>
      <w:tr w:rsidR="000C4421" w:rsidRPr="00372529" w14:paraId="20691B3F" w14:textId="77777777" w:rsidTr="00C7580B">
        <w:trPr>
          <w:cantSplit/>
          <w:jc w:val="center"/>
        </w:trPr>
        <w:tc>
          <w:tcPr>
            <w:tcW w:w="2448" w:type="dxa"/>
          </w:tcPr>
          <w:p w14:paraId="08860B64" w14:textId="77777777" w:rsidR="000C4421" w:rsidRPr="00372529" w:rsidRDefault="000C4421" w:rsidP="00C7580B">
            <w:pPr>
              <w:pStyle w:val="TAL"/>
            </w:pPr>
            <w:r w:rsidRPr="00372529">
              <w:t>10.6 TDD 3 DL CA RSTD Measurement Reporting Delay</w:t>
            </w:r>
          </w:p>
        </w:tc>
        <w:tc>
          <w:tcPr>
            <w:tcW w:w="2869" w:type="dxa"/>
          </w:tcPr>
          <w:p w14:paraId="196F9F26" w14:textId="77777777" w:rsidR="000C4421" w:rsidRPr="00372529" w:rsidRDefault="000C4421" w:rsidP="00C7580B">
            <w:pPr>
              <w:pStyle w:val="TAL"/>
              <w:rPr>
                <w:szCs w:val="18"/>
              </w:rPr>
            </w:pPr>
            <w:r w:rsidRPr="00372529">
              <w:rPr>
                <w:szCs w:val="18"/>
              </w:rPr>
              <w:t>Same as 10.1</w:t>
            </w:r>
          </w:p>
        </w:tc>
        <w:tc>
          <w:tcPr>
            <w:tcW w:w="1208" w:type="dxa"/>
          </w:tcPr>
          <w:p w14:paraId="6A392189" w14:textId="77777777" w:rsidR="000C4421" w:rsidRPr="00372529" w:rsidRDefault="000C4421" w:rsidP="00C7580B">
            <w:pPr>
              <w:pStyle w:val="TAL"/>
              <w:rPr>
                <w:szCs w:val="18"/>
              </w:rPr>
            </w:pPr>
            <w:r w:rsidRPr="00372529">
              <w:rPr>
                <w:szCs w:val="18"/>
              </w:rPr>
              <w:t>Same as 10.1</w:t>
            </w:r>
          </w:p>
        </w:tc>
        <w:tc>
          <w:tcPr>
            <w:tcW w:w="3260" w:type="dxa"/>
          </w:tcPr>
          <w:p w14:paraId="2CC86F78" w14:textId="77777777" w:rsidR="000C4421" w:rsidRPr="00372529" w:rsidRDefault="000C4421" w:rsidP="00C7580B">
            <w:pPr>
              <w:pStyle w:val="TAL"/>
              <w:rPr>
                <w:szCs w:val="18"/>
              </w:rPr>
            </w:pPr>
            <w:r w:rsidRPr="00372529">
              <w:rPr>
                <w:szCs w:val="18"/>
              </w:rPr>
              <w:t>Same as 10.1</w:t>
            </w:r>
          </w:p>
        </w:tc>
      </w:tr>
      <w:tr w:rsidR="000C4421" w:rsidRPr="00372529" w14:paraId="68B0651E" w14:textId="77777777" w:rsidTr="00C7580B">
        <w:trPr>
          <w:cantSplit/>
          <w:jc w:val="center"/>
        </w:trPr>
        <w:tc>
          <w:tcPr>
            <w:tcW w:w="2448" w:type="dxa"/>
          </w:tcPr>
          <w:p w14:paraId="7B4712C1" w14:textId="77777777" w:rsidR="000C4421" w:rsidRPr="00372529" w:rsidRDefault="000C4421" w:rsidP="00C7580B">
            <w:pPr>
              <w:pStyle w:val="TAL"/>
            </w:pPr>
            <w:r w:rsidRPr="00372529">
              <w:t>10.7 FDD RSTD Measurement Accuracy for 3DL Carrier Aggregation</w:t>
            </w:r>
          </w:p>
        </w:tc>
        <w:tc>
          <w:tcPr>
            <w:tcW w:w="2869" w:type="dxa"/>
          </w:tcPr>
          <w:p w14:paraId="70A77244" w14:textId="77777777" w:rsidR="000C4421" w:rsidRPr="00372529" w:rsidRDefault="000C4421" w:rsidP="00C7580B">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 -6dB</w:t>
            </w:r>
          </w:p>
          <w:p w14:paraId="62D79A28" w14:textId="77777777" w:rsidR="000C4421" w:rsidRPr="00372529" w:rsidRDefault="000C4421" w:rsidP="00C7580B">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 -13dB</w:t>
            </w:r>
          </w:p>
          <w:p w14:paraId="0441C953" w14:textId="77777777" w:rsidR="000C4421" w:rsidRPr="00372529" w:rsidRDefault="000C4421" w:rsidP="00C7580B">
            <w:pPr>
              <w:pStyle w:val="TAL"/>
            </w:pPr>
          </w:p>
          <w:p w14:paraId="6AD531FE" w14:textId="77777777" w:rsidR="000C4421" w:rsidRPr="00372529" w:rsidRDefault="000C4421" w:rsidP="00C7580B">
            <w:pPr>
              <w:pStyle w:val="TAL"/>
            </w:pPr>
            <w:r w:rsidRPr="00372529">
              <w:t>Cell timing difference=</w:t>
            </w:r>
          </w:p>
          <w:p w14:paraId="0FEBC9FF" w14:textId="77777777" w:rsidR="000C4421" w:rsidRPr="00372529" w:rsidRDefault="000C4421" w:rsidP="00C7580B">
            <w:pPr>
              <w:pStyle w:val="TAL"/>
            </w:pPr>
            <w:r w:rsidRPr="00372529">
              <w:t xml:space="preserve">Cell 1: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63B104B1" w14:textId="77777777" w:rsidR="000C4421" w:rsidRPr="00372529" w:rsidRDefault="000C4421" w:rsidP="00C7580B">
            <w:pPr>
              <w:pStyle w:val="TAL"/>
            </w:pPr>
            <w:r w:rsidRPr="00372529">
              <w:t xml:space="preserve">Cell 2: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190DD7F7" w14:textId="77777777" w:rsidR="000C4421" w:rsidRPr="00372529" w:rsidRDefault="000C4421" w:rsidP="00C7580B">
            <w:pPr>
              <w:pStyle w:val="TAL"/>
              <w:rPr>
                <w:szCs w:val="18"/>
              </w:rPr>
            </w:pPr>
            <w:r w:rsidRPr="00372529">
              <w:t xml:space="preserve">Cell 4: </w:t>
            </w:r>
            <w:r w:rsidRPr="00372529">
              <w:rPr>
                <w:lang w:eastAsia="sv-SE"/>
              </w:rPr>
              <w:t>±6</w:t>
            </w:r>
            <w:r w:rsidRPr="00372529">
              <w:t xml:space="preserve"> Ts, </w:t>
            </w:r>
            <w:r w:rsidRPr="00372529">
              <w:rPr>
                <w:lang w:eastAsia="sv-SE"/>
              </w:rPr>
              <w:t>±5</w:t>
            </w:r>
            <w:r w:rsidRPr="00372529">
              <w:t xml:space="preserve"> Ts,</w:t>
            </w:r>
            <w:r w:rsidRPr="00372529">
              <w:rPr>
                <w:lang w:eastAsia="sv-SE"/>
              </w:rPr>
              <w:t xml:space="preserve"> ±4</w:t>
            </w:r>
            <w:r w:rsidRPr="00372529">
              <w:t xml:space="preserve"> Ts</w:t>
            </w:r>
          </w:p>
        </w:tc>
        <w:tc>
          <w:tcPr>
            <w:tcW w:w="1208" w:type="dxa"/>
          </w:tcPr>
          <w:p w14:paraId="4322D428" w14:textId="77777777" w:rsidR="000C4421" w:rsidRPr="00372529" w:rsidRDefault="000C4421" w:rsidP="00C7580B">
            <w:pPr>
              <w:pStyle w:val="TAL"/>
            </w:pPr>
            <w:r w:rsidRPr="00372529">
              <w:t>+0.3 dB</w:t>
            </w:r>
          </w:p>
          <w:p w14:paraId="2A31C991" w14:textId="77777777" w:rsidR="000C4421" w:rsidRPr="00372529" w:rsidRDefault="000C4421" w:rsidP="00C7580B">
            <w:pPr>
              <w:pStyle w:val="TAL"/>
            </w:pPr>
            <w:r w:rsidRPr="00372529">
              <w:t>+0.3 dB</w:t>
            </w:r>
          </w:p>
          <w:p w14:paraId="530E7AA5" w14:textId="77777777" w:rsidR="000C4421" w:rsidRPr="00372529" w:rsidRDefault="000C4421" w:rsidP="00C7580B">
            <w:pPr>
              <w:pStyle w:val="TAL"/>
            </w:pPr>
          </w:p>
          <w:p w14:paraId="6D83E3E8" w14:textId="77777777" w:rsidR="000C4421" w:rsidRPr="00372529" w:rsidRDefault="000C4421" w:rsidP="00C7580B">
            <w:pPr>
              <w:pStyle w:val="TAL"/>
            </w:pPr>
          </w:p>
          <w:p w14:paraId="77CB1E8F" w14:textId="77777777" w:rsidR="000C4421" w:rsidRPr="00372529" w:rsidRDefault="000C4421" w:rsidP="00C7580B">
            <w:pPr>
              <w:pStyle w:val="TAL"/>
              <w:rPr>
                <w:lang w:eastAsia="sv-SE"/>
              </w:rPr>
            </w:pPr>
            <w:r w:rsidRPr="00372529">
              <w:rPr>
                <w:lang w:eastAsia="sv-SE"/>
              </w:rPr>
              <w:t>± 2 Ts</w:t>
            </w:r>
          </w:p>
          <w:p w14:paraId="466047B7" w14:textId="77777777" w:rsidR="000C4421" w:rsidRPr="00372529" w:rsidRDefault="000C4421" w:rsidP="00C7580B">
            <w:pPr>
              <w:pStyle w:val="TAL"/>
              <w:rPr>
                <w:lang w:eastAsia="sv-SE"/>
              </w:rPr>
            </w:pPr>
            <w:r w:rsidRPr="00372529">
              <w:rPr>
                <w:lang w:eastAsia="sv-SE"/>
              </w:rPr>
              <w:t>± 2 Ts</w:t>
            </w:r>
          </w:p>
          <w:p w14:paraId="76AC0361" w14:textId="77777777" w:rsidR="000C4421" w:rsidRPr="00372529" w:rsidRDefault="000C4421" w:rsidP="00C7580B">
            <w:pPr>
              <w:pStyle w:val="TAL"/>
              <w:rPr>
                <w:lang w:eastAsia="sv-SE"/>
              </w:rPr>
            </w:pPr>
            <w:r w:rsidRPr="00372529">
              <w:rPr>
                <w:lang w:eastAsia="sv-SE"/>
              </w:rPr>
              <w:t>± 1 Ts</w:t>
            </w:r>
          </w:p>
        </w:tc>
        <w:tc>
          <w:tcPr>
            <w:tcW w:w="3260" w:type="dxa"/>
          </w:tcPr>
          <w:p w14:paraId="400AA084" w14:textId="77777777" w:rsidR="000C4421" w:rsidRPr="00372529" w:rsidRDefault="000C4421" w:rsidP="00C7580B">
            <w:pPr>
              <w:pStyle w:val="TAL"/>
            </w:pPr>
            <w:r w:rsidRPr="00372529">
              <w:t>Level + TPR, -5.7 dB</w:t>
            </w:r>
          </w:p>
          <w:p w14:paraId="72BCC097" w14:textId="77777777" w:rsidR="000C4421" w:rsidRPr="00372529" w:rsidRDefault="000C4421" w:rsidP="00C7580B">
            <w:pPr>
              <w:pStyle w:val="TAL"/>
              <w:rPr>
                <w:rFonts w:cs="Arial"/>
                <w:szCs w:val="18"/>
              </w:rPr>
            </w:pPr>
            <w:r w:rsidRPr="00372529">
              <w:rPr>
                <w:rFonts w:cs="Arial"/>
                <w:szCs w:val="18"/>
              </w:rPr>
              <w:t>Level + TPR, -12.7 dB</w:t>
            </w:r>
          </w:p>
          <w:p w14:paraId="4E355C7D" w14:textId="77777777" w:rsidR="000C4421" w:rsidRPr="00372529" w:rsidRDefault="000C4421" w:rsidP="00C7580B">
            <w:pPr>
              <w:pStyle w:val="TAL"/>
              <w:rPr>
                <w:rFonts w:cs="Arial"/>
                <w:szCs w:val="18"/>
              </w:rPr>
            </w:pPr>
          </w:p>
          <w:p w14:paraId="7029F628" w14:textId="77777777" w:rsidR="000C4421" w:rsidRPr="00372529" w:rsidRDefault="000C4421" w:rsidP="00C7580B">
            <w:pPr>
              <w:pStyle w:val="TAL"/>
              <w:rPr>
                <w:rFonts w:cs="Arial"/>
                <w:szCs w:val="18"/>
              </w:rPr>
            </w:pPr>
            <w:r w:rsidRPr="00372529">
              <w:rPr>
                <w:rFonts w:cs="Arial"/>
                <w:szCs w:val="18"/>
              </w:rPr>
              <w:t>Timing difference ± TPR,</w:t>
            </w:r>
          </w:p>
          <w:p w14:paraId="14D55911" w14:textId="77777777" w:rsidR="000C4421" w:rsidRPr="00372529" w:rsidRDefault="000C4421" w:rsidP="00C7580B">
            <w:pPr>
              <w:pStyle w:val="TAL"/>
            </w:pPr>
            <w:r w:rsidRPr="00372529">
              <w:t xml:space="preserve">Cell 1: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57C69074" w14:textId="77777777" w:rsidR="000C4421" w:rsidRPr="00372529" w:rsidRDefault="000C4421" w:rsidP="00C7580B">
            <w:pPr>
              <w:pStyle w:val="TAL"/>
            </w:pPr>
            <w:r w:rsidRPr="00372529">
              <w:t xml:space="preserve">Cell 2: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77A0A394" w14:textId="77777777" w:rsidR="000C4421" w:rsidRPr="00372529" w:rsidRDefault="000C4421" w:rsidP="00C7580B">
            <w:pPr>
              <w:pStyle w:val="TAL"/>
              <w:rPr>
                <w:szCs w:val="18"/>
              </w:rPr>
            </w:pPr>
            <w:r w:rsidRPr="00372529">
              <w:t xml:space="preserve">Cell 4: </w:t>
            </w:r>
            <w:r w:rsidRPr="00372529">
              <w:rPr>
                <w:lang w:eastAsia="sv-SE"/>
              </w:rPr>
              <w:t>±7</w:t>
            </w:r>
            <w:r w:rsidRPr="00372529">
              <w:t xml:space="preserve"> Ts, </w:t>
            </w:r>
            <w:r w:rsidRPr="00372529">
              <w:rPr>
                <w:lang w:eastAsia="sv-SE"/>
              </w:rPr>
              <w:t>±6</w:t>
            </w:r>
            <w:r w:rsidRPr="00372529">
              <w:t xml:space="preserve"> Ts,</w:t>
            </w:r>
            <w:r w:rsidRPr="00372529">
              <w:rPr>
                <w:lang w:eastAsia="sv-SE"/>
              </w:rPr>
              <w:t xml:space="preserve"> ±5</w:t>
            </w:r>
            <w:r w:rsidRPr="00372529">
              <w:t xml:space="preserve"> Ts</w:t>
            </w:r>
          </w:p>
        </w:tc>
      </w:tr>
      <w:tr w:rsidR="000C4421" w:rsidRPr="00372529" w14:paraId="02CCEBEF" w14:textId="77777777" w:rsidTr="00C7580B">
        <w:trPr>
          <w:cantSplit/>
          <w:jc w:val="center"/>
        </w:trPr>
        <w:tc>
          <w:tcPr>
            <w:tcW w:w="2448" w:type="dxa"/>
          </w:tcPr>
          <w:p w14:paraId="52240F95" w14:textId="77777777" w:rsidR="000C4421" w:rsidRPr="00372529" w:rsidRDefault="000C4421" w:rsidP="00C7580B">
            <w:pPr>
              <w:pStyle w:val="TAL"/>
            </w:pPr>
            <w:r w:rsidRPr="00372529">
              <w:t>10.8 TDD RSTD Measurement Accuracy for 3DL Carrier Aggregation</w:t>
            </w:r>
          </w:p>
        </w:tc>
        <w:tc>
          <w:tcPr>
            <w:tcW w:w="2869" w:type="dxa"/>
          </w:tcPr>
          <w:p w14:paraId="4C769F3F" w14:textId="77777777" w:rsidR="000C4421" w:rsidRPr="00372529" w:rsidRDefault="000C4421" w:rsidP="00C7580B">
            <w:pPr>
              <w:pStyle w:val="TAL"/>
              <w:rPr>
                <w:szCs w:val="18"/>
              </w:rPr>
            </w:pPr>
            <w:r w:rsidRPr="00372529">
              <w:t>Same as 10.7</w:t>
            </w:r>
          </w:p>
        </w:tc>
        <w:tc>
          <w:tcPr>
            <w:tcW w:w="1208" w:type="dxa"/>
          </w:tcPr>
          <w:p w14:paraId="7DC7FEBD" w14:textId="77777777" w:rsidR="000C4421" w:rsidRPr="00372529" w:rsidRDefault="000C4421" w:rsidP="00C7580B">
            <w:pPr>
              <w:pStyle w:val="TAL"/>
              <w:rPr>
                <w:szCs w:val="18"/>
              </w:rPr>
            </w:pPr>
            <w:r w:rsidRPr="00372529">
              <w:t>Same as 10.7</w:t>
            </w:r>
          </w:p>
        </w:tc>
        <w:tc>
          <w:tcPr>
            <w:tcW w:w="3260" w:type="dxa"/>
          </w:tcPr>
          <w:p w14:paraId="7C84841B" w14:textId="77777777" w:rsidR="000C4421" w:rsidRPr="00372529" w:rsidRDefault="000C4421" w:rsidP="00C7580B">
            <w:pPr>
              <w:pStyle w:val="TAL"/>
              <w:rPr>
                <w:szCs w:val="18"/>
              </w:rPr>
            </w:pPr>
            <w:r w:rsidRPr="00372529">
              <w:t>Same as 10.7</w:t>
            </w:r>
          </w:p>
        </w:tc>
      </w:tr>
    </w:tbl>
    <w:p w14:paraId="0A83E780" w14:textId="77777777" w:rsidR="000C4421" w:rsidRPr="00372529" w:rsidRDefault="000C4421" w:rsidP="000C4421"/>
    <w:bookmarkEnd w:id="59"/>
    <w:bookmarkEnd w:id="60"/>
    <w:p w14:paraId="0154CB69" w14:textId="77777777" w:rsidR="000C4421" w:rsidRPr="00372529" w:rsidRDefault="000C4421" w:rsidP="000C4421">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C4421" w:rsidRPr="00372529" w:rsidDel="00261314" w14:paraId="79FEBA29" w14:textId="77777777" w:rsidTr="00C7580B">
        <w:trPr>
          <w:jc w:val="center"/>
        </w:trPr>
        <w:tc>
          <w:tcPr>
            <w:tcW w:w="2185" w:type="dxa"/>
            <w:tcBorders>
              <w:left w:val="single" w:sz="4" w:space="0" w:color="auto"/>
              <w:right w:val="single" w:sz="4" w:space="0" w:color="auto"/>
            </w:tcBorders>
          </w:tcPr>
          <w:p w14:paraId="2D0C1E34" w14:textId="77777777" w:rsidR="000C4421" w:rsidRPr="00372529" w:rsidDel="00261314" w:rsidRDefault="000C4421" w:rsidP="00C7580B">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44EF7BC6" w14:textId="77777777" w:rsidR="000C4421" w:rsidRPr="00372529" w:rsidDel="00261314" w:rsidRDefault="000C4421" w:rsidP="00C7580B">
            <w:pPr>
              <w:pStyle w:val="TAH"/>
            </w:pPr>
            <w:r w:rsidRPr="00372529">
              <w:t>Conformance requirements in</w:t>
            </w:r>
            <w:r w:rsidRPr="00372529">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326C32EF" w14:textId="77777777" w:rsidR="000C4421" w:rsidRPr="00372529" w:rsidDel="00261314" w:rsidRDefault="000C4421" w:rsidP="00C7580B">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7BEACE71" w14:textId="77777777" w:rsidR="000C4421" w:rsidRPr="00372529" w:rsidDel="00261314" w:rsidRDefault="000C4421" w:rsidP="00C7580B">
            <w:pPr>
              <w:pStyle w:val="TAH"/>
            </w:pPr>
            <w:r w:rsidRPr="00372529">
              <w:t>Test Requirement</w:t>
            </w:r>
          </w:p>
        </w:tc>
      </w:tr>
      <w:tr w:rsidR="000C4421" w:rsidRPr="00372529" w:rsidDel="00261314" w14:paraId="03C61F03" w14:textId="77777777" w:rsidTr="00C7580B">
        <w:trPr>
          <w:jc w:val="center"/>
        </w:trPr>
        <w:tc>
          <w:tcPr>
            <w:tcW w:w="2185" w:type="dxa"/>
            <w:vMerge w:val="restart"/>
            <w:tcBorders>
              <w:left w:val="single" w:sz="4" w:space="0" w:color="auto"/>
              <w:right w:val="single" w:sz="4" w:space="0" w:color="auto"/>
            </w:tcBorders>
          </w:tcPr>
          <w:p w14:paraId="3C38B380" w14:textId="77777777" w:rsidR="000C4421" w:rsidRPr="00372529" w:rsidDel="00261314" w:rsidRDefault="000C4421" w:rsidP="00C7580B">
            <w:pPr>
              <w:pStyle w:val="TAL"/>
            </w:pPr>
            <w:r w:rsidRPr="00372529">
              <w:t>11.1, 11.1A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64B1209" w14:textId="77777777" w:rsidR="000C4421" w:rsidRPr="00372529" w:rsidDel="00261314"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68FFC99F" w14:textId="77777777" w:rsidR="000C4421" w:rsidRPr="00372529" w:rsidDel="00261314" w:rsidRDefault="000C4421" w:rsidP="00C7580B">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37E6B73F" w14:textId="77777777" w:rsidR="000C4421" w:rsidRPr="00372529" w:rsidDel="00261314"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2910C79A" w14:textId="77777777" w:rsidR="000C4421" w:rsidRPr="00372529" w:rsidDel="00261314" w:rsidRDefault="000C4421" w:rsidP="00C7580B">
            <w:pPr>
              <w:pStyle w:val="TAL"/>
            </w:pPr>
            <w:r w:rsidRPr="00372529">
              <w:t>Level+TPR: -30 dBm</w:t>
            </w:r>
          </w:p>
        </w:tc>
      </w:tr>
      <w:tr w:rsidR="000C4421" w:rsidRPr="00372529" w:rsidDel="00261314" w14:paraId="60DCAEBD" w14:textId="77777777" w:rsidTr="00C7580B">
        <w:trPr>
          <w:jc w:val="center"/>
        </w:trPr>
        <w:tc>
          <w:tcPr>
            <w:tcW w:w="2185" w:type="dxa"/>
            <w:vMerge/>
            <w:tcBorders>
              <w:left w:val="single" w:sz="4" w:space="0" w:color="auto"/>
              <w:right w:val="single" w:sz="4" w:space="0" w:color="auto"/>
            </w:tcBorders>
          </w:tcPr>
          <w:p w14:paraId="62A0752D"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40BC3D4D" w14:textId="77777777" w:rsidR="000C4421" w:rsidRPr="00372529" w:rsidDel="00261314" w:rsidRDefault="000C4421" w:rsidP="00C7580B">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108899C7" w14:textId="77777777" w:rsidR="000C4421" w:rsidRPr="00372529" w:rsidDel="00261314" w:rsidRDefault="000C4421" w:rsidP="00C7580B">
            <w:pPr>
              <w:pStyle w:val="TAC"/>
            </w:pPr>
            <w:r w:rsidRPr="00372529">
              <w:t>12 seconds</w:t>
            </w:r>
          </w:p>
        </w:tc>
        <w:tc>
          <w:tcPr>
            <w:tcW w:w="1170" w:type="dxa"/>
            <w:tcBorders>
              <w:top w:val="single" w:sz="4" w:space="0" w:color="auto"/>
              <w:left w:val="single" w:sz="4" w:space="0" w:color="auto"/>
              <w:bottom w:val="single" w:sz="4" w:space="0" w:color="auto"/>
              <w:right w:val="single" w:sz="4" w:space="0" w:color="auto"/>
            </w:tcBorders>
          </w:tcPr>
          <w:p w14:paraId="638022DC" w14:textId="77777777" w:rsidR="000C4421" w:rsidRPr="00372529" w:rsidDel="00261314" w:rsidRDefault="000C4421" w:rsidP="00C7580B">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45C63B45" w14:textId="77777777" w:rsidR="000C4421" w:rsidRPr="00372529" w:rsidDel="00261314" w:rsidRDefault="000C4421" w:rsidP="00C7580B">
            <w:pPr>
              <w:pStyle w:val="TAL"/>
            </w:pPr>
            <w:r w:rsidRPr="00372529">
              <w:t>Time+TPR: 12.3 s</w:t>
            </w:r>
          </w:p>
        </w:tc>
      </w:tr>
      <w:tr w:rsidR="000C4421" w:rsidRPr="00372529" w:rsidDel="00261314" w14:paraId="08DFC47D" w14:textId="77777777" w:rsidTr="00C7580B">
        <w:trPr>
          <w:jc w:val="center"/>
        </w:trPr>
        <w:tc>
          <w:tcPr>
            <w:tcW w:w="2185" w:type="dxa"/>
            <w:vMerge w:val="restart"/>
            <w:tcBorders>
              <w:left w:val="single" w:sz="4" w:space="0" w:color="auto"/>
              <w:right w:val="single" w:sz="4" w:space="0" w:color="auto"/>
            </w:tcBorders>
          </w:tcPr>
          <w:p w14:paraId="0D287F5A" w14:textId="77777777" w:rsidR="000C4421" w:rsidRPr="00372529" w:rsidDel="00261314" w:rsidRDefault="000C4421" w:rsidP="00C7580B">
            <w:pPr>
              <w:pStyle w:val="TAL"/>
            </w:pPr>
            <w:r w:rsidRPr="00372529">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65AA4861" w14:textId="77777777" w:rsidR="000C4421" w:rsidRPr="00372529" w:rsidDel="00261314"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50A7A347" w14:textId="77777777" w:rsidR="000C4421" w:rsidRPr="00372529" w:rsidDel="00261314" w:rsidRDefault="000C4421" w:rsidP="00C7580B">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4A2FC62A" w14:textId="77777777" w:rsidR="000C4421" w:rsidRPr="00372529" w:rsidDel="00261314" w:rsidRDefault="000C4421" w:rsidP="00C7580B">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25D21E43" w14:textId="77777777" w:rsidR="000C4421" w:rsidRPr="00372529" w:rsidDel="00261314" w:rsidRDefault="000C4421" w:rsidP="00C7580B">
            <w:pPr>
              <w:pStyle w:val="TAL"/>
            </w:pPr>
            <w:r w:rsidRPr="00372529">
              <w:t>Level+TPR: -128 dBm</w:t>
            </w:r>
          </w:p>
        </w:tc>
      </w:tr>
      <w:tr w:rsidR="000C4421" w:rsidRPr="00372529" w:rsidDel="00261314" w14:paraId="05B01B01" w14:textId="77777777" w:rsidTr="00C7580B">
        <w:trPr>
          <w:jc w:val="center"/>
        </w:trPr>
        <w:tc>
          <w:tcPr>
            <w:tcW w:w="2185" w:type="dxa"/>
            <w:vMerge/>
            <w:tcBorders>
              <w:left w:val="single" w:sz="4" w:space="0" w:color="auto"/>
              <w:right w:val="single" w:sz="4" w:space="0" w:color="auto"/>
            </w:tcBorders>
          </w:tcPr>
          <w:p w14:paraId="0B81A237"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738D14E" w14:textId="77777777" w:rsidR="000C4421" w:rsidRPr="00372529" w:rsidDel="00261314"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29C24F17" w14:textId="77777777" w:rsidR="000C4421" w:rsidRPr="00372529" w:rsidDel="00261314" w:rsidRDefault="000C4421" w:rsidP="00C7580B">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60F036" w14:textId="77777777" w:rsidR="000C4421" w:rsidRPr="00372529" w:rsidDel="00261314"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7EC0CB4" w14:textId="77777777" w:rsidR="000C4421" w:rsidRPr="00372529" w:rsidDel="00261314" w:rsidRDefault="000C4421" w:rsidP="00C7580B">
            <w:pPr>
              <w:pStyle w:val="TAL"/>
            </w:pPr>
            <w:r w:rsidRPr="00372529">
              <w:t xml:space="preserve">Error+TPR: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0C4421" w:rsidRPr="00372529" w14:paraId="7AB8BF15" w14:textId="77777777" w:rsidTr="00C7580B">
        <w:trPr>
          <w:jc w:val="center"/>
        </w:trPr>
        <w:tc>
          <w:tcPr>
            <w:tcW w:w="2185" w:type="dxa"/>
            <w:vMerge w:val="restart"/>
            <w:tcBorders>
              <w:left w:val="single" w:sz="4" w:space="0" w:color="auto"/>
              <w:right w:val="single" w:sz="4" w:space="0" w:color="auto"/>
            </w:tcBorders>
          </w:tcPr>
          <w:p w14:paraId="50089F06" w14:textId="77777777" w:rsidR="000C4421" w:rsidRPr="00372529" w:rsidDel="00261314" w:rsidRDefault="000C4421" w:rsidP="00C7580B">
            <w:pPr>
              <w:pStyle w:val="TAL"/>
            </w:pPr>
            <w:r w:rsidRPr="00372529">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75C982B7" w14:textId="77777777" w:rsidR="000C4421" w:rsidRPr="00372529"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4EA8A901" w14:textId="77777777" w:rsidR="000C4421" w:rsidRPr="00372529" w:rsidRDefault="000C4421" w:rsidP="00C7580B">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37687563" w14:textId="77777777" w:rsidR="000C4421" w:rsidRPr="00372529" w:rsidRDefault="000C4421" w:rsidP="00C7580B">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3D6C31A1" w14:textId="77777777" w:rsidR="000C4421" w:rsidRPr="00372529" w:rsidRDefault="000C4421" w:rsidP="00C7580B">
            <w:pPr>
              <w:pStyle w:val="TAL"/>
            </w:pPr>
            <w:r w:rsidRPr="00372529">
              <w:t>Level+TPR: -128 dBm</w:t>
            </w:r>
          </w:p>
        </w:tc>
      </w:tr>
      <w:tr w:rsidR="000C4421" w:rsidRPr="00372529" w14:paraId="658C2E75" w14:textId="77777777" w:rsidTr="00C7580B">
        <w:trPr>
          <w:jc w:val="center"/>
        </w:trPr>
        <w:tc>
          <w:tcPr>
            <w:tcW w:w="2185" w:type="dxa"/>
            <w:vMerge/>
            <w:tcBorders>
              <w:left w:val="single" w:sz="4" w:space="0" w:color="auto"/>
              <w:right w:val="single" w:sz="4" w:space="0" w:color="auto"/>
            </w:tcBorders>
          </w:tcPr>
          <w:p w14:paraId="1C87816A"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57C91DB" w14:textId="77777777" w:rsidR="000C4421" w:rsidRPr="00372529"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66F449EF" w14:textId="77777777" w:rsidR="000C4421" w:rsidRPr="00372529" w:rsidRDefault="000C4421" w:rsidP="00C7580B">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44C54BB0"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FF56E0F" w14:textId="77777777" w:rsidR="000C4421" w:rsidRPr="00372529" w:rsidRDefault="000C4421" w:rsidP="00C7580B">
            <w:pPr>
              <w:pStyle w:val="TAL"/>
            </w:pPr>
            <w:r w:rsidRPr="00372529">
              <w:t xml:space="preserve">Error+TPR: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0C4421" w:rsidRPr="00372529" w14:paraId="4E16E6BA" w14:textId="77777777" w:rsidTr="00C7580B">
        <w:trPr>
          <w:jc w:val="center"/>
        </w:trPr>
        <w:tc>
          <w:tcPr>
            <w:tcW w:w="2185" w:type="dxa"/>
            <w:vMerge/>
            <w:tcBorders>
              <w:left w:val="single" w:sz="4" w:space="0" w:color="auto"/>
              <w:right w:val="single" w:sz="4" w:space="0" w:color="auto"/>
            </w:tcBorders>
          </w:tcPr>
          <w:p w14:paraId="4DDF25C1"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4B8427F" w14:textId="77777777" w:rsidR="000C4421" w:rsidRPr="00372529"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2BDBAC66" w14:textId="77777777" w:rsidR="000C4421" w:rsidRPr="00372529" w:rsidRDefault="000C4421" w:rsidP="00C7580B">
            <w:pPr>
              <w:pStyle w:val="TAC"/>
              <w:rPr>
                <w:rFonts w:cs="Arial"/>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2571899E"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FB92D98" w14:textId="77777777" w:rsidR="000C4421" w:rsidRPr="00372529" w:rsidRDefault="000C4421" w:rsidP="00C7580B">
            <w:pPr>
              <w:pStyle w:val="TAL"/>
            </w:pPr>
            <w:r w:rsidRPr="00372529">
              <w:t xml:space="preserve">Error+TPR: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rsidDel="00261314" w14:paraId="4A1EFBDC" w14:textId="77777777" w:rsidTr="00C7580B">
        <w:trPr>
          <w:jc w:val="center"/>
        </w:trPr>
        <w:tc>
          <w:tcPr>
            <w:tcW w:w="2185" w:type="dxa"/>
            <w:vMerge w:val="restart"/>
            <w:tcBorders>
              <w:left w:val="single" w:sz="4" w:space="0" w:color="auto"/>
              <w:right w:val="single" w:sz="4" w:space="0" w:color="auto"/>
            </w:tcBorders>
          </w:tcPr>
          <w:p w14:paraId="5F9E447C" w14:textId="77777777" w:rsidR="000C4421" w:rsidRPr="00372529" w:rsidDel="00261314" w:rsidRDefault="000C4421" w:rsidP="00C7580B">
            <w:pPr>
              <w:pStyle w:val="TAL"/>
            </w:pPr>
            <w:r w:rsidRPr="00372529">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5B63DDC" w14:textId="77777777" w:rsidR="000C4421" w:rsidRPr="00372529" w:rsidDel="00261314"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4B700194" w14:textId="77777777" w:rsidR="000C4421" w:rsidRPr="00372529" w:rsidDel="00261314" w:rsidRDefault="000C4421" w:rsidP="00C7580B">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22F970BF" w14:textId="77777777" w:rsidR="000C4421" w:rsidRPr="00372529" w:rsidDel="00261314"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56670B07" w14:textId="77777777" w:rsidR="000C4421" w:rsidRPr="00372529" w:rsidDel="00261314" w:rsidRDefault="000C4421" w:rsidP="00C7580B">
            <w:pPr>
              <w:pStyle w:val="TAL"/>
            </w:pPr>
            <w:r w:rsidRPr="00372529">
              <w:t>Level+TPR: -30 dBm</w:t>
            </w:r>
          </w:p>
        </w:tc>
      </w:tr>
      <w:tr w:rsidR="000C4421" w:rsidRPr="00372529" w:rsidDel="00261314" w14:paraId="03751D07" w14:textId="77777777" w:rsidTr="00C7580B">
        <w:trPr>
          <w:jc w:val="center"/>
        </w:trPr>
        <w:tc>
          <w:tcPr>
            <w:tcW w:w="2185" w:type="dxa"/>
            <w:vMerge/>
            <w:tcBorders>
              <w:left w:val="single" w:sz="4" w:space="0" w:color="auto"/>
              <w:right w:val="single" w:sz="4" w:space="0" w:color="auto"/>
            </w:tcBorders>
          </w:tcPr>
          <w:p w14:paraId="21B10B7A"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0121805" w14:textId="77777777" w:rsidR="000C4421" w:rsidRPr="00372529" w:rsidDel="00261314"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71304357" w14:textId="77777777" w:rsidR="000C4421" w:rsidRPr="00372529" w:rsidDel="00261314" w:rsidRDefault="000C4421" w:rsidP="00C7580B">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63946467" w14:textId="77777777" w:rsidR="000C4421" w:rsidRPr="00372529" w:rsidDel="00261314"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4EDCB0BD" w14:textId="77777777" w:rsidR="000C4421" w:rsidRPr="00372529" w:rsidDel="00261314" w:rsidRDefault="000C4421" w:rsidP="00C7580B">
            <w:pPr>
              <w:pStyle w:val="TAL"/>
            </w:pPr>
            <w:r w:rsidRPr="00372529">
              <w:t xml:space="preserve">Error+TPR: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14:paraId="5581D191" w14:textId="77777777" w:rsidTr="00C7580B">
        <w:trPr>
          <w:jc w:val="center"/>
        </w:trPr>
        <w:tc>
          <w:tcPr>
            <w:tcW w:w="2185" w:type="dxa"/>
            <w:vMerge w:val="restart"/>
            <w:tcBorders>
              <w:left w:val="single" w:sz="4" w:space="0" w:color="auto"/>
              <w:right w:val="single" w:sz="4" w:space="0" w:color="auto"/>
            </w:tcBorders>
          </w:tcPr>
          <w:p w14:paraId="3EE74B44" w14:textId="77777777" w:rsidR="000C4421" w:rsidRPr="00372529" w:rsidDel="00261314" w:rsidRDefault="000C4421" w:rsidP="00C7580B">
            <w:pPr>
              <w:pStyle w:val="TAL"/>
            </w:pPr>
            <w:r w:rsidRPr="00372529">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4A3F529C" w14:textId="77777777" w:rsidR="000C4421" w:rsidRPr="00372529"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7A50FB84" w14:textId="77777777" w:rsidR="000C4421" w:rsidRPr="00372529" w:rsidDel="00BF44D4" w:rsidRDefault="000C4421" w:rsidP="00C7580B">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0FCDF6C9" w14:textId="77777777" w:rsidR="000C4421" w:rsidRPr="00372529"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6B812BFF" w14:textId="77777777" w:rsidR="000C4421" w:rsidRPr="00372529" w:rsidRDefault="000C4421" w:rsidP="00C7580B">
            <w:pPr>
              <w:pStyle w:val="TAL"/>
            </w:pPr>
            <w:r w:rsidRPr="00372529">
              <w:t>Level+TPR: -30 dBm</w:t>
            </w:r>
          </w:p>
        </w:tc>
      </w:tr>
      <w:tr w:rsidR="000C4421" w:rsidRPr="00372529" w14:paraId="1FB8F7A9" w14:textId="77777777" w:rsidTr="00C7580B">
        <w:trPr>
          <w:jc w:val="center"/>
        </w:trPr>
        <w:tc>
          <w:tcPr>
            <w:tcW w:w="2185" w:type="dxa"/>
            <w:vMerge/>
            <w:tcBorders>
              <w:left w:val="single" w:sz="4" w:space="0" w:color="auto"/>
              <w:right w:val="single" w:sz="4" w:space="0" w:color="auto"/>
            </w:tcBorders>
          </w:tcPr>
          <w:p w14:paraId="7051924C"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46659A9" w14:textId="77777777" w:rsidR="000C4421" w:rsidRPr="00372529" w:rsidRDefault="000C4421" w:rsidP="00C7580B">
            <w:pPr>
              <w:pStyle w:val="TAL"/>
              <w:tabs>
                <w:tab w:val="left" w:pos="2433"/>
              </w:tabs>
            </w:pPr>
            <w:r w:rsidRPr="00372529">
              <w:t>TB1 Code phase difference</w:t>
            </w:r>
          </w:p>
        </w:tc>
        <w:tc>
          <w:tcPr>
            <w:tcW w:w="1656" w:type="dxa"/>
            <w:tcBorders>
              <w:top w:val="single" w:sz="4" w:space="0" w:color="auto"/>
              <w:left w:val="single" w:sz="4" w:space="0" w:color="auto"/>
              <w:bottom w:val="single" w:sz="4" w:space="0" w:color="auto"/>
              <w:right w:val="single" w:sz="4" w:space="0" w:color="auto"/>
            </w:tcBorders>
          </w:tcPr>
          <w:p w14:paraId="658A592C" w14:textId="77777777" w:rsidR="000C4421" w:rsidRPr="00372529" w:rsidDel="00BF44D4" w:rsidRDefault="000C4421" w:rsidP="00C7580B">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078BD058"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19C46DE7" w14:textId="77777777" w:rsidR="000C4421" w:rsidRPr="00372529" w:rsidRDefault="000C4421" w:rsidP="00C7580B">
            <w:pPr>
              <w:pStyle w:val="TAL"/>
            </w:pPr>
            <w:r w:rsidRPr="00372529">
              <w:t xml:space="preserve">Error+TPR: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14:paraId="5F25D785" w14:textId="77777777" w:rsidTr="00C7580B">
        <w:trPr>
          <w:jc w:val="center"/>
        </w:trPr>
        <w:tc>
          <w:tcPr>
            <w:tcW w:w="2185" w:type="dxa"/>
            <w:vMerge/>
            <w:tcBorders>
              <w:left w:val="single" w:sz="4" w:space="0" w:color="auto"/>
              <w:right w:val="single" w:sz="4" w:space="0" w:color="auto"/>
            </w:tcBorders>
          </w:tcPr>
          <w:p w14:paraId="1601BF7A"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5C1B5DD2" w14:textId="77777777" w:rsidR="000C4421" w:rsidRPr="00372529" w:rsidRDefault="000C4421" w:rsidP="00C7580B">
            <w:pPr>
              <w:pStyle w:val="TAL"/>
              <w:tabs>
                <w:tab w:val="left" w:pos="2433"/>
              </w:tabs>
            </w:pPr>
            <w:r w:rsidRPr="00372529">
              <w:t>TB2 Code phase difference</w:t>
            </w:r>
          </w:p>
        </w:tc>
        <w:tc>
          <w:tcPr>
            <w:tcW w:w="1656" w:type="dxa"/>
            <w:tcBorders>
              <w:top w:val="single" w:sz="4" w:space="0" w:color="auto"/>
              <w:left w:val="single" w:sz="4" w:space="0" w:color="auto"/>
              <w:bottom w:val="single" w:sz="4" w:space="0" w:color="auto"/>
              <w:right w:val="single" w:sz="4" w:space="0" w:color="auto"/>
            </w:tcBorders>
          </w:tcPr>
          <w:p w14:paraId="20EB2B77" w14:textId="77777777" w:rsidR="000C4421" w:rsidRPr="00372529" w:rsidRDefault="000C4421" w:rsidP="00C7580B">
            <w:pPr>
              <w:pStyle w:val="TAC"/>
              <w:rPr>
                <w:rFonts w:cs="Arial"/>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EF3677"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C0962F4" w14:textId="77777777" w:rsidR="000C4421" w:rsidRPr="00372529" w:rsidRDefault="000C4421" w:rsidP="00C7580B">
            <w:pPr>
              <w:pStyle w:val="TAL"/>
            </w:pPr>
            <w:r w:rsidRPr="00372529">
              <w:t xml:space="preserve">Error+TPR: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rsidDel="00261314" w14:paraId="39720B95" w14:textId="77777777" w:rsidTr="00C7580B">
        <w:trPr>
          <w:jc w:val="center"/>
        </w:trPr>
        <w:tc>
          <w:tcPr>
            <w:tcW w:w="2185" w:type="dxa"/>
            <w:vMerge w:val="restart"/>
            <w:tcBorders>
              <w:left w:val="single" w:sz="4" w:space="0" w:color="auto"/>
              <w:right w:val="single" w:sz="4" w:space="0" w:color="auto"/>
            </w:tcBorders>
          </w:tcPr>
          <w:p w14:paraId="49CA01F3" w14:textId="77777777" w:rsidR="000C4421" w:rsidRPr="00372529" w:rsidDel="00261314" w:rsidRDefault="000C4421" w:rsidP="00C7580B">
            <w:pPr>
              <w:pStyle w:val="TAL"/>
            </w:pPr>
            <w:r w:rsidRPr="00372529">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65B9B20C" w14:textId="77777777" w:rsidR="000C4421" w:rsidRPr="00372529" w:rsidDel="00261314" w:rsidRDefault="000C4421" w:rsidP="00C7580B">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1FF07058" w14:textId="77777777" w:rsidR="000C4421" w:rsidRPr="00372529" w:rsidDel="00261314" w:rsidRDefault="000C4421" w:rsidP="00C7580B">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6612AEB7" w14:textId="77777777" w:rsidR="000C4421" w:rsidRPr="00372529" w:rsidDel="00261314"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75C59F02" w14:textId="77777777" w:rsidR="000C4421" w:rsidRPr="00372529" w:rsidDel="00261314" w:rsidRDefault="000C4421" w:rsidP="00C7580B">
            <w:pPr>
              <w:pStyle w:val="TAL"/>
            </w:pPr>
            <w:r w:rsidRPr="00372529">
              <w:t>Level+TPR: -30 dBm</w:t>
            </w:r>
          </w:p>
        </w:tc>
      </w:tr>
      <w:tr w:rsidR="000C4421" w:rsidRPr="00372529" w:rsidDel="00261314" w14:paraId="4940B06F" w14:textId="77777777" w:rsidTr="00C7580B">
        <w:trPr>
          <w:jc w:val="center"/>
        </w:trPr>
        <w:tc>
          <w:tcPr>
            <w:tcW w:w="2185" w:type="dxa"/>
            <w:vMerge/>
            <w:tcBorders>
              <w:left w:val="single" w:sz="4" w:space="0" w:color="auto"/>
              <w:right w:val="single" w:sz="4" w:space="0" w:color="auto"/>
            </w:tcBorders>
          </w:tcPr>
          <w:p w14:paraId="673336B5"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2C6A6F4" w14:textId="77777777" w:rsidR="000C4421" w:rsidRPr="00372529" w:rsidDel="00261314"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09FFB962" w14:textId="77777777" w:rsidR="000C4421" w:rsidRPr="00372529" w:rsidDel="00261314" w:rsidRDefault="000C4421" w:rsidP="00C7580B">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327796CE" w14:textId="77777777" w:rsidR="000C4421" w:rsidRPr="00372529" w:rsidDel="00261314"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0E12B23" w14:textId="77777777" w:rsidR="000C4421" w:rsidRPr="00372529" w:rsidDel="00261314" w:rsidRDefault="000C4421" w:rsidP="00C7580B">
            <w:pPr>
              <w:pStyle w:val="TAL"/>
            </w:pPr>
            <w:r w:rsidRPr="00372529">
              <w:t xml:space="preserve">Error+TPR: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rsidDel="00261314" w14:paraId="2EA17055" w14:textId="77777777" w:rsidTr="00C7580B">
        <w:trPr>
          <w:jc w:val="center"/>
        </w:trPr>
        <w:tc>
          <w:tcPr>
            <w:tcW w:w="2185" w:type="dxa"/>
            <w:vMerge/>
            <w:tcBorders>
              <w:left w:val="single" w:sz="4" w:space="0" w:color="auto"/>
              <w:right w:val="single" w:sz="4" w:space="0" w:color="auto"/>
            </w:tcBorders>
          </w:tcPr>
          <w:p w14:paraId="51BD808B"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DF935C0" w14:textId="77777777" w:rsidR="000C4421" w:rsidRPr="00372529" w:rsidDel="00261314" w:rsidRDefault="000C4421" w:rsidP="00C7580B">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0C8FFE1D" w14:textId="77777777" w:rsidR="000C4421" w:rsidRPr="00372529" w:rsidDel="00261314" w:rsidRDefault="000C4421" w:rsidP="00C7580B">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0B145FA7" w14:textId="77777777" w:rsidR="000C4421" w:rsidRPr="00372529" w:rsidDel="00261314" w:rsidRDefault="000C4421" w:rsidP="00C7580B">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27A6373A" w14:textId="77777777" w:rsidR="000C4421" w:rsidRPr="00372529" w:rsidDel="00261314" w:rsidRDefault="000C4421" w:rsidP="00C7580B">
            <w:pPr>
              <w:pStyle w:val="TAL"/>
            </w:pPr>
            <w:r w:rsidRPr="00372529">
              <w:t>Level+TPR: -128 dBm</w:t>
            </w:r>
          </w:p>
        </w:tc>
      </w:tr>
      <w:tr w:rsidR="000C4421" w:rsidRPr="00372529" w:rsidDel="00261314" w14:paraId="7B8C3BF2" w14:textId="77777777" w:rsidTr="00C7580B">
        <w:trPr>
          <w:jc w:val="center"/>
        </w:trPr>
        <w:tc>
          <w:tcPr>
            <w:tcW w:w="2185" w:type="dxa"/>
            <w:vMerge/>
            <w:tcBorders>
              <w:left w:val="single" w:sz="4" w:space="0" w:color="auto"/>
              <w:right w:val="single" w:sz="4" w:space="0" w:color="auto"/>
            </w:tcBorders>
          </w:tcPr>
          <w:p w14:paraId="025F3291"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1923954F" w14:textId="77777777" w:rsidR="000C4421" w:rsidRPr="00372529" w:rsidDel="00261314"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0523A6C3" w14:textId="77777777" w:rsidR="000C4421" w:rsidRPr="00372529" w:rsidDel="00261314" w:rsidRDefault="000C4421" w:rsidP="00C7580B">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43C12DA7" w14:textId="77777777" w:rsidR="000C4421" w:rsidRPr="00372529" w:rsidDel="00261314"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65013CF4" w14:textId="77777777" w:rsidR="000C4421" w:rsidRPr="00372529" w:rsidDel="00261314" w:rsidRDefault="000C4421" w:rsidP="00C7580B">
            <w:pPr>
              <w:pStyle w:val="TAL"/>
            </w:pPr>
            <w:r w:rsidRPr="00372529">
              <w:t xml:space="preserve">Error+TPR: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0C4421" w:rsidRPr="00372529" w14:paraId="1A3AECE7" w14:textId="77777777" w:rsidTr="00C7580B">
        <w:trPr>
          <w:jc w:val="center"/>
        </w:trPr>
        <w:tc>
          <w:tcPr>
            <w:tcW w:w="2185" w:type="dxa"/>
            <w:vMerge w:val="restart"/>
            <w:tcBorders>
              <w:left w:val="single" w:sz="4" w:space="0" w:color="auto"/>
              <w:right w:val="single" w:sz="4" w:space="0" w:color="auto"/>
            </w:tcBorders>
          </w:tcPr>
          <w:p w14:paraId="4DE4B4EA" w14:textId="77777777" w:rsidR="000C4421" w:rsidRPr="00372529" w:rsidDel="00261314" w:rsidRDefault="000C4421" w:rsidP="00C7580B">
            <w:pPr>
              <w:pStyle w:val="TAL"/>
            </w:pPr>
            <w:r w:rsidRPr="00372529">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59FD548A" w14:textId="77777777" w:rsidR="000C4421" w:rsidRPr="00372529" w:rsidRDefault="000C4421" w:rsidP="00C7580B">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66A122AC" w14:textId="77777777" w:rsidR="000C4421" w:rsidRPr="00372529" w:rsidDel="00BF44D4" w:rsidRDefault="000C4421" w:rsidP="00C7580B">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4EBC19F1" w14:textId="77777777" w:rsidR="000C4421" w:rsidRPr="00372529"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213C1D40" w14:textId="77777777" w:rsidR="000C4421" w:rsidRPr="00372529" w:rsidRDefault="000C4421" w:rsidP="00C7580B">
            <w:pPr>
              <w:pStyle w:val="TAL"/>
            </w:pPr>
            <w:r w:rsidRPr="00372529">
              <w:t>Level+TPR: -30 dBm</w:t>
            </w:r>
          </w:p>
        </w:tc>
      </w:tr>
      <w:tr w:rsidR="000C4421" w:rsidRPr="00372529" w14:paraId="4A77094F" w14:textId="77777777" w:rsidTr="00C7580B">
        <w:trPr>
          <w:jc w:val="center"/>
        </w:trPr>
        <w:tc>
          <w:tcPr>
            <w:tcW w:w="2185" w:type="dxa"/>
            <w:vMerge/>
            <w:tcBorders>
              <w:left w:val="single" w:sz="4" w:space="0" w:color="auto"/>
              <w:right w:val="single" w:sz="4" w:space="0" w:color="auto"/>
            </w:tcBorders>
          </w:tcPr>
          <w:p w14:paraId="619F2CC9"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286172D" w14:textId="77777777" w:rsidR="000C4421" w:rsidRPr="00372529" w:rsidRDefault="000C4421" w:rsidP="00C7580B">
            <w:pPr>
              <w:pStyle w:val="TAL"/>
              <w:tabs>
                <w:tab w:val="left" w:pos="2433"/>
              </w:tabs>
            </w:pPr>
            <w:r w:rsidRPr="00372529">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D33F25C" w14:textId="77777777" w:rsidR="000C4421" w:rsidRPr="00372529" w:rsidDel="00BF44D4" w:rsidRDefault="000C4421" w:rsidP="00C7580B">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2CE5AB89"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1F260C5" w14:textId="77777777" w:rsidR="000C4421" w:rsidRPr="00372529" w:rsidRDefault="000C4421" w:rsidP="00C7580B">
            <w:pPr>
              <w:pStyle w:val="TAL"/>
            </w:pPr>
            <w:r w:rsidRPr="00372529">
              <w:t xml:space="preserve">Error+TPR: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14:paraId="7861102A" w14:textId="77777777" w:rsidTr="00C7580B">
        <w:trPr>
          <w:jc w:val="center"/>
        </w:trPr>
        <w:tc>
          <w:tcPr>
            <w:tcW w:w="2185" w:type="dxa"/>
            <w:vMerge/>
            <w:tcBorders>
              <w:left w:val="single" w:sz="4" w:space="0" w:color="auto"/>
              <w:right w:val="single" w:sz="4" w:space="0" w:color="auto"/>
            </w:tcBorders>
          </w:tcPr>
          <w:p w14:paraId="53ACE7D4"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B468F7A" w14:textId="77777777" w:rsidR="000C4421" w:rsidRPr="00372529" w:rsidRDefault="000C4421" w:rsidP="00C7580B">
            <w:pPr>
              <w:pStyle w:val="TAL"/>
              <w:tabs>
                <w:tab w:val="left" w:pos="2433"/>
              </w:tabs>
            </w:pPr>
            <w:r w:rsidRPr="00372529">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4CFAFE88" w14:textId="77777777" w:rsidR="000C4421" w:rsidRPr="00372529" w:rsidRDefault="000C4421" w:rsidP="00C7580B">
            <w:pPr>
              <w:pStyle w:val="TAC"/>
              <w:rPr>
                <w:rFonts w:cs="Arial"/>
                <w:vertAlign w:val="superscript"/>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54037E9F"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251D8416" w14:textId="77777777" w:rsidR="000C4421" w:rsidRPr="00372529" w:rsidRDefault="000C4421" w:rsidP="00C7580B">
            <w:pPr>
              <w:pStyle w:val="TAL"/>
            </w:pPr>
            <w:r w:rsidRPr="00372529">
              <w:t xml:space="preserve">Error+TPR: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14:paraId="7B20A17D" w14:textId="77777777" w:rsidTr="00C7580B">
        <w:trPr>
          <w:jc w:val="center"/>
        </w:trPr>
        <w:tc>
          <w:tcPr>
            <w:tcW w:w="2185" w:type="dxa"/>
            <w:vMerge/>
            <w:tcBorders>
              <w:left w:val="single" w:sz="4" w:space="0" w:color="auto"/>
              <w:right w:val="single" w:sz="4" w:space="0" w:color="auto"/>
            </w:tcBorders>
          </w:tcPr>
          <w:p w14:paraId="3EB602BC"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793BA4A" w14:textId="77777777" w:rsidR="000C4421" w:rsidRPr="00372529" w:rsidRDefault="000C4421" w:rsidP="00C7580B">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295E9A7A" w14:textId="77777777" w:rsidR="000C4421" w:rsidRPr="00372529" w:rsidDel="00BF44D4" w:rsidRDefault="000C4421" w:rsidP="00C7580B">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2D58FBE2" w14:textId="77777777" w:rsidR="000C4421" w:rsidRPr="00372529" w:rsidRDefault="000C4421" w:rsidP="00C7580B">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49C3E478" w14:textId="77777777" w:rsidR="000C4421" w:rsidRPr="00372529" w:rsidRDefault="000C4421" w:rsidP="00C7580B">
            <w:pPr>
              <w:pStyle w:val="TAL"/>
            </w:pPr>
            <w:r w:rsidRPr="00372529">
              <w:t>Level+TPR: -128 dBm</w:t>
            </w:r>
          </w:p>
        </w:tc>
      </w:tr>
      <w:tr w:rsidR="000C4421" w:rsidRPr="00372529" w14:paraId="3FC133B7" w14:textId="77777777" w:rsidTr="00C7580B">
        <w:trPr>
          <w:jc w:val="center"/>
        </w:trPr>
        <w:tc>
          <w:tcPr>
            <w:tcW w:w="2185" w:type="dxa"/>
            <w:vMerge/>
            <w:tcBorders>
              <w:left w:val="single" w:sz="4" w:space="0" w:color="auto"/>
              <w:right w:val="single" w:sz="4" w:space="0" w:color="auto"/>
            </w:tcBorders>
          </w:tcPr>
          <w:p w14:paraId="2DE026B5"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0B39AF9F" w14:textId="77777777" w:rsidR="000C4421" w:rsidRPr="00372529" w:rsidRDefault="000C4421" w:rsidP="00C7580B">
            <w:pPr>
              <w:pStyle w:val="TAL"/>
              <w:tabs>
                <w:tab w:val="left" w:pos="2433"/>
              </w:tabs>
            </w:pPr>
            <w:r w:rsidRPr="00372529">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F130D46" w14:textId="77777777" w:rsidR="000C4421" w:rsidRPr="00372529" w:rsidDel="00BF44D4" w:rsidRDefault="000C4421" w:rsidP="00C7580B">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58F11E34"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520A0AF" w14:textId="77777777" w:rsidR="000C4421" w:rsidRPr="00372529" w:rsidRDefault="000C4421" w:rsidP="00C7580B">
            <w:pPr>
              <w:pStyle w:val="TAL"/>
            </w:pPr>
            <w:r w:rsidRPr="00372529">
              <w:t xml:space="preserve">Error+TPR: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0C4421" w:rsidRPr="00372529" w14:paraId="7D287E6A" w14:textId="77777777" w:rsidTr="00C7580B">
        <w:trPr>
          <w:jc w:val="center"/>
        </w:trPr>
        <w:tc>
          <w:tcPr>
            <w:tcW w:w="2185" w:type="dxa"/>
            <w:vMerge/>
            <w:tcBorders>
              <w:left w:val="single" w:sz="4" w:space="0" w:color="auto"/>
              <w:right w:val="single" w:sz="4" w:space="0" w:color="auto"/>
            </w:tcBorders>
          </w:tcPr>
          <w:p w14:paraId="71E9BAA9"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2EAAD4AA" w14:textId="77777777" w:rsidR="000C4421" w:rsidRPr="00372529" w:rsidRDefault="000C4421" w:rsidP="00C7580B">
            <w:pPr>
              <w:pStyle w:val="TAL"/>
              <w:tabs>
                <w:tab w:val="left" w:pos="2433"/>
              </w:tabs>
            </w:pPr>
            <w:r w:rsidRPr="00372529">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6AAD4D8E" w14:textId="77777777" w:rsidR="000C4421" w:rsidRPr="00372529" w:rsidRDefault="000C4421" w:rsidP="00C7580B">
            <w:pPr>
              <w:pStyle w:val="TAC"/>
              <w:rPr>
                <w:rFonts w:cs="Arial"/>
                <w:vertAlign w:val="superscript"/>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5852B96"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0E5DBA8" w14:textId="77777777" w:rsidR="000C4421" w:rsidRPr="00372529" w:rsidRDefault="000C4421" w:rsidP="00C7580B">
            <w:pPr>
              <w:pStyle w:val="TAL"/>
            </w:pPr>
            <w:r w:rsidRPr="00372529">
              <w:t xml:space="preserve">Error+TPR: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0C4421" w:rsidRPr="00372529" w:rsidDel="00261314" w14:paraId="79AEA1EA" w14:textId="77777777" w:rsidTr="00C7580B">
        <w:trPr>
          <w:jc w:val="center"/>
        </w:trPr>
        <w:tc>
          <w:tcPr>
            <w:tcW w:w="2185" w:type="dxa"/>
            <w:vMerge w:val="restart"/>
            <w:tcBorders>
              <w:left w:val="single" w:sz="4" w:space="0" w:color="auto"/>
              <w:right w:val="single" w:sz="4" w:space="0" w:color="auto"/>
            </w:tcBorders>
          </w:tcPr>
          <w:p w14:paraId="1586A62A" w14:textId="77777777" w:rsidR="000C4421" w:rsidRPr="00372529" w:rsidDel="00261314" w:rsidRDefault="000C4421" w:rsidP="00C7580B">
            <w:pPr>
              <w:pStyle w:val="TAL"/>
            </w:pPr>
            <w:r w:rsidRPr="00372529">
              <w:t>11.5, 11.5A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9A16442" w14:textId="77777777" w:rsidR="000C4421" w:rsidRPr="00372529" w:rsidRDefault="000C4421" w:rsidP="00C7580B">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6F90315C" w14:textId="77777777" w:rsidR="000C4421" w:rsidRPr="00372529" w:rsidRDefault="000C4421" w:rsidP="00C7580B">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09C27A28" w14:textId="77777777" w:rsidR="000C4421" w:rsidRPr="00372529" w:rsidRDefault="000C4421" w:rsidP="00C7580B">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04D4FB05" w14:textId="77777777" w:rsidR="000C4421" w:rsidRPr="00372529" w:rsidRDefault="000C4421" w:rsidP="00C7580B">
            <w:pPr>
              <w:pStyle w:val="TAL"/>
            </w:pPr>
            <w:r w:rsidRPr="00372529">
              <w:t>Level+TPR: -30 dBm</w:t>
            </w:r>
          </w:p>
        </w:tc>
      </w:tr>
      <w:tr w:rsidR="000C4421" w:rsidRPr="00372529" w:rsidDel="00261314" w14:paraId="25EDE851" w14:textId="77777777" w:rsidTr="00C7580B">
        <w:trPr>
          <w:jc w:val="center"/>
        </w:trPr>
        <w:tc>
          <w:tcPr>
            <w:tcW w:w="2185" w:type="dxa"/>
            <w:vMerge/>
            <w:tcBorders>
              <w:left w:val="single" w:sz="4" w:space="0" w:color="auto"/>
              <w:right w:val="single" w:sz="4" w:space="0" w:color="auto"/>
            </w:tcBorders>
          </w:tcPr>
          <w:p w14:paraId="3B868991"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33584762" w14:textId="77777777" w:rsidR="000C4421" w:rsidRPr="00372529" w:rsidRDefault="000C4421" w:rsidP="00C7580B">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5CB74DEC" w14:textId="77777777" w:rsidR="000C4421" w:rsidRPr="00372529" w:rsidRDefault="000C4421" w:rsidP="00C7580B">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7F352FF8" w14:textId="77777777" w:rsidR="000C4421" w:rsidRPr="00372529" w:rsidRDefault="000C4421" w:rsidP="00C7580B">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67E4A1C" w14:textId="77777777" w:rsidR="000C4421" w:rsidRPr="00372529" w:rsidRDefault="000C4421" w:rsidP="00C7580B">
            <w:pPr>
              <w:pStyle w:val="TAL"/>
            </w:pPr>
            <w:r w:rsidRPr="00372529">
              <w:t xml:space="preserve">Error+TPR: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bl>
    <w:p w14:paraId="32F64497" w14:textId="77777777" w:rsidR="000C4421" w:rsidRPr="00372529" w:rsidRDefault="000C4421" w:rsidP="000C4421"/>
    <w:p w14:paraId="2CB2348A" w14:textId="77777777" w:rsidR="000C4421" w:rsidRPr="00372529" w:rsidRDefault="000C4421" w:rsidP="000C4421">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C4421" w:rsidRPr="00372529" w:rsidDel="00261314" w14:paraId="16C04A80" w14:textId="77777777" w:rsidTr="00C7580B">
        <w:trPr>
          <w:jc w:val="center"/>
        </w:trPr>
        <w:tc>
          <w:tcPr>
            <w:tcW w:w="2185" w:type="dxa"/>
            <w:tcBorders>
              <w:left w:val="single" w:sz="4" w:space="0" w:color="auto"/>
              <w:right w:val="single" w:sz="4" w:space="0" w:color="auto"/>
            </w:tcBorders>
          </w:tcPr>
          <w:p w14:paraId="4B966A40" w14:textId="77777777" w:rsidR="000C4421" w:rsidRPr="00372529" w:rsidDel="00261314" w:rsidRDefault="000C4421" w:rsidP="00C7580B">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6476E41A" w14:textId="77777777" w:rsidR="000C4421" w:rsidRPr="00372529" w:rsidDel="00261314" w:rsidRDefault="000C4421" w:rsidP="00C7580B">
            <w:pPr>
              <w:pStyle w:val="TAH"/>
            </w:pPr>
            <w:r w:rsidRPr="00372529">
              <w:t>Conformance requirements in</w:t>
            </w:r>
            <w:r w:rsidRPr="00372529">
              <w:br/>
              <w:t>12.1.1, 12.1.2 and 12.2.1</w:t>
            </w:r>
          </w:p>
        </w:tc>
        <w:tc>
          <w:tcPr>
            <w:tcW w:w="1170" w:type="dxa"/>
            <w:tcBorders>
              <w:top w:val="single" w:sz="4" w:space="0" w:color="auto"/>
              <w:left w:val="single" w:sz="4" w:space="0" w:color="auto"/>
              <w:bottom w:val="single" w:sz="4" w:space="0" w:color="auto"/>
              <w:right w:val="single" w:sz="4" w:space="0" w:color="auto"/>
            </w:tcBorders>
          </w:tcPr>
          <w:p w14:paraId="4019A4E5" w14:textId="77777777" w:rsidR="000C4421" w:rsidRPr="00372529" w:rsidDel="00261314" w:rsidRDefault="000C4421" w:rsidP="00C7580B">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32D7AACD" w14:textId="77777777" w:rsidR="000C4421" w:rsidRPr="00372529" w:rsidDel="00261314" w:rsidRDefault="000C4421" w:rsidP="00C7580B">
            <w:pPr>
              <w:pStyle w:val="TAH"/>
            </w:pPr>
            <w:r w:rsidRPr="00372529">
              <w:t>Test Requirement</w:t>
            </w:r>
          </w:p>
        </w:tc>
      </w:tr>
      <w:tr w:rsidR="000C4421" w:rsidRPr="00372529" w:rsidDel="00261314" w14:paraId="3B0DEFD3" w14:textId="77777777" w:rsidTr="00C7580B">
        <w:trPr>
          <w:jc w:val="center"/>
        </w:trPr>
        <w:tc>
          <w:tcPr>
            <w:tcW w:w="2185" w:type="dxa"/>
            <w:tcBorders>
              <w:left w:val="single" w:sz="4" w:space="0" w:color="auto"/>
              <w:right w:val="single" w:sz="4" w:space="0" w:color="auto"/>
            </w:tcBorders>
          </w:tcPr>
          <w:p w14:paraId="69F6C3AC" w14:textId="77777777" w:rsidR="000C4421" w:rsidRPr="00372529" w:rsidDel="00261314" w:rsidRDefault="000C4421" w:rsidP="00C7580B">
            <w:pPr>
              <w:pStyle w:val="TAL"/>
            </w:pPr>
            <w:r w:rsidRPr="00372529">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3ABDA003" w14:textId="77777777" w:rsidR="000C4421" w:rsidRPr="00372529" w:rsidDel="00261314" w:rsidRDefault="000C4421" w:rsidP="00C7580B">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17B0569A" w14:textId="77777777" w:rsidR="000C4421" w:rsidRPr="00372529" w:rsidDel="00261314" w:rsidRDefault="000C4421" w:rsidP="00C7580B">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62F71EAC" w14:textId="77777777" w:rsidR="000C4421" w:rsidRPr="00372529" w:rsidDel="00261314" w:rsidRDefault="000C4421" w:rsidP="00C7580B">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3D608653" w14:textId="77777777" w:rsidR="000C4421" w:rsidRPr="00372529" w:rsidDel="00261314" w:rsidRDefault="000C4421" w:rsidP="00C7580B">
            <w:pPr>
              <w:pStyle w:val="TAL"/>
            </w:pPr>
            <w:r w:rsidRPr="00372529">
              <w:t>Time+TPR: 21.15 s</w:t>
            </w:r>
          </w:p>
        </w:tc>
      </w:tr>
      <w:tr w:rsidR="000C4421" w:rsidRPr="00372529" w:rsidDel="00261314" w14:paraId="20CECF4B" w14:textId="77777777" w:rsidTr="00C7580B">
        <w:trPr>
          <w:jc w:val="center"/>
        </w:trPr>
        <w:tc>
          <w:tcPr>
            <w:tcW w:w="2185" w:type="dxa"/>
            <w:vMerge w:val="restart"/>
            <w:tcBorders>
              <w:left w:val="single" w:sz="4" w:space="0" w:color="auto"/>
              <w:right w:val="single" w:sz="4" w:space="0" w:color="auto"/>
            </w:tcBorders>
          </w:tcPr>
          <w:p w14:paraId="20B64B0B" w14:textId="77777777" w:rsidR="000C4421" w:rsidRPr="00372529" w:rsidDel="00261314" w:rsidRDefault="000C4421" w:rsidP="00C7580B">
            <w:pPr>
              <w:pStyle w:val="TAL"/>
            </w:pPr>
            <w:r w:rsidRPr="00372529">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0C69B33A" w14:textId="77777777" w:rsidR="000C4421" w:rsidRPr="00372529" w:rsidDel="00261314" w:rsidRDefault="000C4421" w:rsidP="00C7580B">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4E0D5D76" w14:textId="77777777" w:rsidR="000C4421" w:rsidRPr="00372529" w:rsidDel="00261314" w:rsidRDefault="000C4421" w:rsidP="00C7580B">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71C743D7" w14:textId="77777777" w:rsidR="000C4421" w:rsidRPr="00372529" w:rsidDel="00261314" w:rsidRDefault="000C4421" w:rsidP="00C7580B">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0482965B" w14:textId="77777777" w:rsidR="000C4421" w:rsidRPr="00372529" w:rsidDel="00261314" w:rsidRDefault="000C4421" w:rsidP="00C7580B">
            <w:pPr>
              <w:pStyle w:val="TAL"/>
            </w:pPr>
            <w:r w:rsidRPr="00372529">
              <w:t>Time+TPR: 21.15 s</w:t>
            </w:r>
          </w:p>
        </w:tc>
      </w:tr>
      <w:tr w:rsidR="000C4421" w:rsidRPr="00372529" w:rsidDel="00261314" w14:paraId="64AC30BC" w14:textId="77777777" w:rsidTr="00C7580B">
        <w:trPr>
          <w:jc w:val="center"/>
        </w:trPr>
        <w:tc>
          <w:tcPr>
            <w:tcW w:w="2185" w:type="dxa"/>
            <w:vMerge/>
            <w:tcBorders>
              <w:left w:val="single" w:sz="4" w:space="0" w:color="auto"/>
              <w:right w:val="single" w:sz="4" w:space="0" w:color="auto"/>
            </w:tcBorders>
          </w:tcPr>
          <w:p w14:paraId="38F3267F" w14:textId="77777777" w:rsidR="000C4421" w:rsidRPr="00372529" w:rsidDel="00261314" w:rsidRDefault="000C4421" w:rsidP="00C7580B">
            <w:pPr>
              <w:pStyle w:val="TAL"/>
            </w:pPr>
          </w:p>
        </w:tc>
        <w:tc>
          <w:tcPr>
            <w:tcW w:w="2268" w:type="dxa"/>
            <w:tcBorders>
              <w:top w:val="single" w:sz="4" w:space="0" w:color="auto"/>
              <w:left w:val="single" w:sz="4" w:space="0" w:color="auto"/>
              <w:bottom w:val="single" w:sz="4" w:space="0" w:color="auto"/>
              <w:right w:val="single" w:sz="4" w:space="0" w:color="auto"/>
            </w:tcBorders>
          </w:tcPr>
          <w:p w14:paraId="63189D18" w14:textId="77777777" w:rsidR="000C4421" w:rsidRPr="00372529" w:rsidDel="00261314" w:rsidRDefault="000C4421" w:rsidP="00C7580B">
            <w:pPr>
              <w:pStyle w:val="TAL"/>
              <w:tabs>
                <w:tab w:val="left" w:pos="2433"/>
              </w:tabs>
            </w:pPr>
            <w:r w:rsidRPr="00372529">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24F7C15" w14:textId="77777777" w:rsidR="000C4421" w:rsidRPr="00372529" w:rsidRDefault="000C4421" w:rsidP="00C7580B">
            <w:pPr>
              <w:pStyle w:val="TAC"/>
            </w:pPr>
            <w:r w:rsidRPr="00372529">
              <w:t xml:space="preserve">WLAN 2.4 GHz band: </w:t>
            </w:r>
            <w:r w:rsidRPr="00372529">
              <w:rPr>
                <w:rFonts w:cs="Arial"/>
              </w:rPr>
              <w:t>-74 dBm</w:t>
            </w:r>
          </w:p>
          <w:p w14:paraId="7E580DB6" w14:textId="77777777" w:rsidR="000C4421" w:rsidRPr="00372529" w:rsidDel="00261314" w:rsidRDefault="000C4421" w:rsidP="00C7580B">
            <w:pPr>
              <w:pStyle w:val="TAC"/>
            </w:pPr>
            <w:r w:rsidRPr="00372529">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13130864" w14:textId="77777777" w:rsidR="000C4421" w:rsidRPr="00372529" w:rsidDel="00261314" w:rsidRDefault="000C4421" w:rsidP="00C7580B">
            <w:pPr>
              <w:pStyle w:val="TAC"/>
            </w:pPr>
            <w:r w:rsidRPr="00372529">
              <w:t>1 dB</w:t>
            </w:r>
          </w:p>
        </w:tc>
        <w:tc>
          <w:tcPr>
            <w:tcW w:w="2340" w:type="dxa"/>
            <w:tcBorders>
              <w:top w:val="single" w:sz="4" w:space="0" w:color="auto"/>
              <w:left w:val="single" w:sz="4" w:space="0" w:color="auto"/>
              <w:bottom w:val="single" w:sz="4" w:space="0" w:color="auto"/>
              <w:right w:val="single" w:sz="4" w:space="0" w:color="auto"/>
            </w:tcBorders>
          </w:tcPr>
          <w:p w14:paraId="5C358ED0" w14:textId="77777777" w:rsidR="000C4421" w:rsidRPr="00372529" w:rsidRDefault="000C4421" w:rsidP="00C7580B">
            <w:pPr>
              <w:pStyle w:val="TAC"/>
            </w:pPr>
            <w:r w:rsidRPr="00372529">
              <w:t xml:space="preserve">Power+TPR: WLAN 2.4 GHz band: </w:t>
            </w:r>
            <w:r w:rsidRPr="00372529">
              <w:rPr>
                <w:rFonts w:cs="Arial"/>
              </w:rPr>
              <w:t>-73 dBm</w:t>
            </w:r>
          </w:p>
          <w:p w14:paraId="0DB49B08" w14:textId="77777777" w:rsidR="000C4421" w:rsidRPr="00372529" w:rsidDel="00261314" w:rsidRDefault="000C4421" w:rsidP="00C7580B">
            <w:pPr>
              <w:pStyle w:val="TAL"/>
            </w:pPr>
            <w:r w:rsidRPr="00372529">
              <w:t xml:space="preserve">WLAN 5 GHz band: </w:t>
            </w:r>
            <w:r w:rsidRPr="00372529">
              <w:rPr>
                <w:rFonts w:cs="Arial"/>
                <w:lang w:eastAsia="zh-CN"/>
              </w:rPr>
              <w:t>-78 dBm</w:t>
            </w:r>
          </w:p>
        </w:tc>
      </w:tr>
      <w:tr w:rsidR="000C4421" w:rsidRPr="00372529" w14:paraId="70E7553D" w14:textId="77777777" w:rsidTr="00C7580B">
        <w:trPr>
          <w:jc w:val="center"/>
        </w:trPr>
        <w:tc>
          <w:tcPr>
            <w:tcW w:w="2185" w:type="dxa"/>
            <w:tcBorders>
              <w:left w:val="single" w:sz="4" w:space="0" w:color="auto"/>
              <w:right w:val="single" w:sz="4" w:space="0" w:color="auto"/>
            </w:tcBorders>
          </w:tcPr>
          <w:p w14:paraId="3CD68A4B" w14:textId="77777777" w:rsidR="000C4421" w:rsidRPr="00372529" w:rsidDel="00261314" w:rsidRDefault="000C4421" w:rsidP="00C7580B">
            <w:pPr>
              <w:pStyle w:val="TAL"/>
            </w:pPr>
            <w:r w:rsidRPr="00372529">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0D842B9A" w14:textId="77777777" w:rsidR="000C4421" w:rsidRPr="00372529" w:rsidRDefault="000C4421" w:rsidP="00C7580B">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228969F2" w14:textId="77777777" w:rsidR="000C4421" w:rsidRPr="00372529" w:rsidRDefault="000C4421" w:rsidP="00C7580B">
            <w:pPr>
              <w:pStyle w:val="TAC"/>
              <w:rPr>
                <w:rFonts w:cs="Arial"/>
              </w:rPr>
            </w:pPr>
            <w:r w:rsidRPr="00372529">
              <w:t>10.85 seconds</w:t>
            </w:r>
          </w:p>
        </w:tc>
        <w:tc>
          <w:tcPr>
            <w:tcW w:w="1170" w:type="dxa"/>
            <w:tcBorders>
              <w:top w:val="single" w:sz="4" w:space="0" w:color="auto"/>
              <w:left w:val="single" w:sz="4" w:space="0" w:color="auto"/>
              <w:bottom w:val="single" w:sz="4" w:space="0" w:color="auto"/>
              <w:right w:val="single" w:sz="4" w:space="0" w:color="auto"/>
            </w:tcBorders>
          </w:tcPr>
          <w:p w14:paraId="0CB228D5" w14:textId="77777777" w:rsidR="000C4421" w:rsidRPr="00372529" w:rsidRDefault="000C4421" w:rsidP="00C7580B">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29D52489" w14:textId="77777777" w:rsidR="000C4421" w:rsidRPr="00372529" w:rsidRDefault="000C4421" w:rsidP="00C7580B">
            <w:pPr>
              <w:pStyle w:val="TAL"/>
            </w:pPr>
            <w:r w:rsidRPr="00372529">
              <w:t>Time+TPR: 11.15 s</w:t>
            </w:r>
          </w:p>
        </w:tc>
      </w:tr>
    </w:tbl>
    <w:p w14:paraId="75BDEB36" w14:textId="77777777" w:rsidR="000C4421" w:rsidRPr="00372529" w:rsidRDefault="000C4421" w:rsidP="000C4421">
      <w:pPr>
        <w:rPr>
          <w:lang w:eastAsia="zh-CN"/>
        </w:rPr>
      </w:pPr>
    </w:p>
    <w:p w14:paraId="11F55FBF" w14:textId="77777777" w:rsidR="000C4421" w:rsidRPr="00372529" w:rsidRDefault="000C4421" w:rsidP="000C4421">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C4421" w:rsidRPr="00372529" w14:paraId="4131859B" w14:textId="77777777" w:rsidTr="00C7580B">
        <w:trPr>
          <w:jc w:val="center"/>
        </w:trPr>
        <w:tc>
          <w:tcPr>
            <w:tcW w:w="2456" w:type="dxa"/>
          </w:tcPr>
          <w:p w14:paraId="0D66CFDF" w14:textId="77777777" w:rsidR="000C4421" w:rsidRPr="00372529" w:rsidRDefault="000C4421" w:rsidP="00C7580B">
            <w:pPr>
              <w:pStyle w:val="TAH"/>
            </w:pPr>
            <w:r w:rsidRPr="00372529">
              <w:lastRenderedPageBreak/>
              <w:t xml:space="preserve">Test </w:t>
            </w:r>
          </w:p>
        </w:tc>
        <w:tc>
          <w:tcPr>
            <w:tcW w:w="2879" w:type="dxa"/>
          </w:tcPr>
          <w:p w14:paraId="3C415B4E" w14:textId="77777777" w:rsidR="000C4421" w:rsidRPr="00372529" w:rsidRDefault="000C4421" w:rsidP="00C7580B">
            <w:pPr>
              <w:pStyle w:val="TAH"/>
            </w:pPr>
            <w:r w:rsidRPr="00372529">
              <w:t>Minimum Requirement in TS 3</w:t>
            </w:r>
            <w:r w:rsidRPr="00372529">
              <w:rPr>
                <w:lang w:eastAsia="zh-CN"/>
              </w:rPr>
              <w:t>8</w:t>
            </w:r>
            <w:r w:rsidRPr="00372529">
              <w:t>.133</w:t>
            </w:r>
          </w:p>
        </w:tc>
        <w:tc>
          <w:tcPr>
            <w:tcW w:w="1212" w:type="dxa"/>
          </w:tcPr>
          <w:p w14:paraId="32588924" w14:textId="77777777" w:rsidR="000C4421" w:rsidRPr="00372529" w:rsidRDefault="000C4421" w:rsidP="00C7580B">
            <w:pPr>
              <w:pStyle w:val="TAH"/>
            </w:pPr>
            <w:r w:rsidRPr="00372529">
              <w:t>Test Parameter Relaxation</w:t>
            </w:r>
            <w:r w:rsidRPr="00372529">
              <w:br/>
              <w:t>(TPR)</w:t>
            </w:r>
          </w:p>
        </w:tc>
        <w:tc>
          <w:tcPr>
            <w:tcW w:w="3271" w:type="dxa"/>
          </w:tcPr>
          <w:p w14:paraId="099200B3" w14:textId="77777777" w:rsidR="000C4421" w:rsidRPr="00372529" w:rsidRDefault="000C4421" w:rsidP="00C7580B">
            <w:pPr>
              <w:pStyle w:val="TAH"/>
            </w:pPr>
            <w:r w:rsidRPr="00372529">
              <w:t>Test Requirement in TS 3</w:t>
            </w:r>
            <w:r w:rsidRPr="00372529">
              <w:rPr>
                <w:lang w:eastAsia="zh-CN"/>
              </w:rPr>
              <w:t>7</w:t>
            </w:r>
            <w:r w:rsidRPr="00372529">
              <w:t>.571-1</w:t>
            </w:r>
          </w:p>
        </w:tc>
      </w:tr>
      <w:tr w:rsidR="000C4421" w:rsidRPr="00372529" w14:paraId="2EFDF8FE"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3DF5617" w14:textId="77777777" w:rsidR="000C4421" w:rsidRPr="00372529" w:rsidRDefault="000C4421" w:rsidP="00C7580B">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9F66E79" w14:textId="77777777" w:rsidR="000C4421" w:rsidRPr="00372529" w:rsidRDefault="000C4421" w:rsidP="00C7580B">
            <w:pPr>
              <w:pStyle w:val="TAH"/>
              <w:jc w:val="left"/>
              <w:rPr>
                <w:b w:val="0"/>
              </w:rPr>
            </w:pPr>
            <w:r w:rsidRPr="00372529">
              <w:rPr>
                <w:b w:val="0"/>
              </w:rPr>
              <w:t>Response Time</w:t>
            </w:r>
          </w:p>
          <w:p w14:paraId="0DF8E1B1" w14:textId="77777777" w:rsidR="000C4421" w:rsidRPr="00372529" w:rsidRDefault="000C4421" w:rsidP="00C7580B">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FF6EC97" w14:textId="77777777" w:rsidR="000C4421" w:rsidRPr="00372529" w:rsidRDefault="000C4421" w:rsidP="00C7580B">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EDF138D" w14:textId="77777777" w:rsidR="000C4421" w:rsidRPr="00372529" w:rsidRDefault="000C4421" w:rsidP="00C7580B">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0C4421" w:rsidRPr="00372529" w14:paraId="37F59EDB"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045E9E9" w14:textId="77777777" w:rsidR="000C4421" w:rsidRPr="00372529" w:rsidRDefault="000C4421" w:rsidP="00C7580B">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52B6DFA" w14:textId="77777777" w:rsidR="000C4421" w:rsidRPr="00372529" w:rsidRDefault="000C4421" w:rsidP="00C7580B">
            <w:pPr>
              <w:pStyle w:val="TAH"/>
              <w:jc w:val="left"/>
              <w:rPr>
                <w:b w:val="0"/>
              </w:rPr>
            </w:pPr>
            <w:r w:rsidRPr="00372529">
              <w:rPr>
                <w:b w:val="0"/>
              </w:rPr>
              <w:t>Response Time</w:t>
            </w:r>
          </w:p>
          <w:p w14:paraId="1E2703F6" w14:textId="77777777" w:rsidR="000C4421" w:rsidRPr="00372529" w:rsidRDefault="000C4421" w:rsidP="00C7580B">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9CFBCD2" w14:textId="77777777" w:rsidR="000C4421" w:rsidRPr="00372529" w:rsidRDefault="000C4421" w:rsidP="00C7580B">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18BB6EF" w14:textId="77777777" w:rsidR="000C4421" w:rsidRPr="00372529" w:rsidRDefault="000C4421" w:rsidP="00C7580B">
            <w:pPr>
              <w:pStyle w:val="TAH"/>
              <w:jc w:val="left"/>
              <w:rPr>
                <w:b w:val="0"/>
              </w:rPr>
            </w:pPr>
            <w:r w:rsidRPr="00372529">
              <w:rPr>
                <w:b w:val="0"/>
              </w:rPr>
              <w:t>Time + TPR: between 2.3 s and 104.3 s depending on UE capabilities</w:t>
            </w:r>
          </w:p>
        </w:tc>
      </w:tr>
      <w:tr w:rsidR="000C4421" w:rsidRPr="00372529" w14:paraId="46F4EAA9"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4DBFB97" w14:textId="77777777" w:rsidR="000C4421" w:rsidRPr="00372529" w:rsidRDefault="000C4421" w:rsidP="00C7580B">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64FCD5C" w14:textId="77777777" w:rsidR="000C4421" w:rsidRPr="00372529" w:rsidRDefault="000C4421" w:rsidP="00C7580B">
            <w:pPr>
              <w:pStyle w:val="TAH"/>
              <w:jc w:val="left"/>
              <w:rPr>
                <w:b w:val="0"/>
              </w:rPr>
            </w:pPr>
            <w:r w:rsidRPr="00372529">
              <w:rPr>
                <w:b w:val="0"/>
              </w:rPr>
              <w:t>Response Time</w:t>
            </w:r>
          </w:p>
          <w:p w14:paraId="1E8625C7" w14:textId="77777777" w:rsidR="000C4421" w:rsidRPr="00372529" w:rsidRDefault="000C4421" w:rsidP="00C7580B">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41797" w14:textId="77777777" w:rsidR="000C4421" w:rsidRPr="00372529" w:rsidRDefault="000C4421" w:rsidP="00C7580B">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9E9BC97"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0C4421" w:rsidRPr="00372529" w14:paraId="548D59C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3CDB2E43" w14:textId="77777777" w:rsidR="000C4421" w:rsidRPr="00372529" w:rsidRDefault="000C4421" w:rsidP="00C7580B">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F8A8426" w14:textId="77777777" w:rsidR="000C4421" w:rsidRPr="00372529" w:rsidRDefault="000C4421" w:rsidP="00C7580B">
            <w:pPr>
              <w:pStyle w:val="TAH"/>
              <w:jc w:val="left"/>
              <w:rPr>
                <w:b w:val="0"/>
              </w:rPr>
            </w:pPr>
            <w:r w:rsidRPr="00372529">
              <w:rPr>
                <w:b w:val="0"/>
              </w:rPr>
              <w:t>Response Time</w:t>
            </w:r>
          </w:p>
          <w:p w14:paraId="3FFC8E68"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6EFF523" w14:textId="77777777" w:rsidR="000C4421" w:rsidRPr="00372529" w:rsidRDefault="000C4421" w:rsidP="00C7580B">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E9C12E2"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0C4421" w:rsidRPr="00372529" w14:paraId="652DF9E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DB9A319" w14:textId="77777777" w:rsidR="000C4421" w:rsidRPr="00372529" w:rsidRDefault="000C4421" w:rsidP="00C7580B">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5B2C953" w14:textId="77777777" w:rsidR="000C4421" w:rsidRPr="00372529" w:rsidRDefault="000C4421" w:rsidP="00C7580B">
            <w:pPr>
              <w:pStyle w:val="TAH"/>
              <w:jc w:val="left"/>
              <w:rPr>
                <w:b w:val="0"/>
              </w:rPr>
            </w:pPr>
            <w:r w:rsidRPr="00372529">
              <w:rPr>
                <w:b w:val="0"/>
              </w:rPr>
              <w:t>Response Time</w:t>
            </w:r>
          </w:p>
          <w:p w14:paraId="16E26DCA" w14:textId="77777777" w:rsidR="000C4421" w:rsidRPr="00372529" w:rsidRDefault="000C4421" w:rsidP="00C7580B">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9AA2CC"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264195E"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0C4421" w:rsidRPr="00372529" w14:paraId="7CD0FE1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FD8C2B9" w14:textId="77777777" w:rsidR="000C4421" w:rsidRPr="00372529" w:rsidRDefault="000C4421" w:rsidP="00C7580B">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9B308B4" w14:textId="77777777" w:rsidR="000C4421" w:rsidRPr="00372529" w:rsidRDefault="000C4421" w:rsidP="00C7580B">
            <w:pPr>
              <w:pStyle w:val="TAH"/>
              <w:jc w:val="left"/>
              <w:rPr>
                <w:b w:val="0"/>
              </w:rPr>
            </w:pPr>
            <w:r w:rsidRPr="00372529">
              <w:rPr>
                <w:b w:val="0"/>
              </w:rPr>
              <w:t>Response Time</w:t>
            </w:r>
          </w:p>
          <w:p w14:paraId="54619E88" w14:textId="77777777" w:rsidR="000C4421" w:rsidRPr="00372529" w:rsidRDefault="000C4421" w:rsidP="00C7580B">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00BA9A3"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7B114"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0C4421" w:rsidRPr="00372529" w14:paraId="6145EE58"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8B0B08A" w14:textId="77777777" w:rsidR="000C4421" w:rsidRPr="00372529" w:rsidRDefault="000C4421" w:rsidP="00C7580B">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2D718576" w14:textId="77777777" w:rsidR="000C4421" w:rsidRPr="00372529" w:rsidRDefault="000C4421" w:rsidP="00C7580B">
            <w:pPr>
              <w:pStyle w:val="TAH"/>
              <w:jc w:val="left"/>
              <w:rPr>
                <w:b w:val="0"/>
              </w:rPr>
            </w:pPr>
            <w:r w:rsidRPr="00372529">
              <w:rPr>
                <w:b w:val="0"/>
              </w:rPr>
              <w:t>Response Time</w:t>
            </w:r>
          </w:p>
          <w:p w14:paraId="7719C5EC" w14:textId="77777777" w:rsidR="000C4421" w:rsidRPr="00372529" w:rsidRDefault="000C4421" w:rsidP="00C7580B">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CAE892"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D48EA01"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0C4421" w:rsidRPr="00372529" w14:paraId="39FC966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2D598D5" w14:textId="77777777" w:rsidR="000C4421" w:rsidRPr="00372529" w:rsidRDefault="000C4421" w:rsidP="00C7580B">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7550EAD" w14:textId="77777777" w:rsidR="000C4421" w:rsidRPr="00372529" w:rsidRDefault="000C4421" w:rsidP="00C7580B">
            <w:pPr>
              <w:pStyle w:val="TAH"/>
              <w:jc w:val="left"/>
              <w:rPr>
                <w:b w:val="0"/>
              </w:rPr>
            </w:pPr>
            <w:r w:rsidRPr="00372529">
              <w:rPr>
                <w:b w:val="0"/>
              </w:rPr>
              <w:t>Response Time</w:t>
            </w:r>
          </w:p>
          <w:p w14:paraId="4520E0E2" w14:textId="77777777" w:rsidR="000C4421" w:rsidRPr="00372529" w:rsidRDefault="000C4421" w:rsidP="00C7580B">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960165F"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646ECF1" w14:textId="77777777" w:rsidR="000C4421" w:rsidRPr="00372529" w:rsidRDefault="000C4421" w:rsidP="00C7580B">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0C4421" w:rsidRPr="00372529" w14:paraId="79D7513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A22670D" w14:textId="77777777" w:rsidR="000C4421" w:rsidRPr="00372529" w:rsidRDefault="000C4421" w:rsidP="00C7580B">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4D826B5" w14:textId="77777777" w:rsidR="000C4421" w:rsidRPr="00372529" w:rsidRDefault="000C4421" w:rsidP="00C7580B">
            <w:pPr>
              <w:pStyle w:val="TAH"/>
              <w:jc w:val="left"/>
              <w:rPr>
                <w:b w:val="0"/>
              </w:rPr>
            </w:pPr>
            <w:r w:rsidRPr="00372529">
              <w:rPr>
                <w:b w:val="0"/>
              </w:rPr>
              <w:t>Response Time</w:t>
            </w:r>
          </w:p>
          <w:p w14:paraId="73519E14" w14:textId="77777777" w:rsidR="000C4421" w:rsidRPr="00372529" w:rsidRDefault="000C4421" w:rsidP="00C7580B">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A6B8A"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F6C53C9"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0C4421" w:rsidRPr="00372529" w14:paraId="26DBE7B3"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4545784" w14:textId="77777777" w:rsidR="000C4421" w:rsidRPr="00372529" w:rsidRDefault="000C4421" w:rsidP="00C7580B">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2AE525F" w14:textId="77777777" w:rsidR="000C4421" w:rsidRPr="00372529" w:rsidRDefault="000C4421" w:rsidP="00C7580B">
            <w:pPr>
              <w:pStyle w:val="TAH"/>
              <w:jc w:val="left"/>
              <w:rPr>
                <w:b w:val="0"/>
              </w:rPr>
            </w:pPr>
            <w:r w:rsidRPr="00372529">
              <w:rPr>
                <w:b w:val="0"/>
              </w:rPr>
              <w:t>Response Time</w:t>
            </w:r>
          </w:p>
          <w:p w14:paraId="349AE42C"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47C6"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83E3DF7"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0C4421" w:rsidRPr="00372529" w14:paraId="708994CA"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D5495FE" w14:textId="77777777" w:rsidR="000C4421" w:rsidRPr="00372529" w:rsidRDefault="000C4421" w:rsidP="00C7580B">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0B148E"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712058E9" w14:textId="77777777" w:rsidR="000C4421" w:rsidRPr="00372529" w:rsidRDefault="000C4421" w:rsidP="00C7580B">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0FFCDDF" w14:textId="77777777" w:rsidR="000C4421" w:rsidRPr="00372529" w:rsidRDefault="000C4421" w:rsidP="00C7580B">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0C4421" w:rsidRPr="00372529" w14:paraId="1979D653"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91DECBD" w14:textId="77777777" w:rsidR="000C4421" w:rsidRPr="00372529" w:rsidRDefault="000C4421" w:rsidP="00C7580B">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C0FEE7E"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A3D3DD3" w14:textId="77777777" w:rsidR="000C4421" w:rsidRPr="00372529" w:rsidRDefault="000C4421" w:rsidP="00C7580B">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A79B0A1" w14:textId="77777777" w:rsidR="000C4421" w:rsidRPr="00372529" w:rsidRDefault="000C4421" w:rsidP="00C7580B">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0C4421" w:rsidRPr="00372529" w14:paraId="164EDD38"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21FECB7" w14:textId="77777777" w:rsidR="000C4421" w:rsidRPr="00372529" w:rsidRDefault="000C4421" w:rsidP="00C7580B">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DC91C05" w14:textId="77777777" w:rsidR="000C4421" w:rsidRPr="00372529" w:rsidRDefault="000C4421" w:rsidP="00C7580B">
            <w:pPr>
              <w:pStyle w:val="TAH"/>
              <w:jc w:val="left"/>
              <w:rPr>
                <w:b w:val="0"/>
                <w:lang w:eastAsia="zh-CN"/>
              </w:rPr>
            </w:pPr>
            <w:r w:rsidRPr="00372529">
              <w:rPr>
                <w:b w:val="0"/>
                <w:lang w:eastAsia="zh-CN"/>
              </w:rPr>
              <w:t>Test 1:</w:t>
            </w:r>
          </w:p>
          <w:p w14:paraId="3744C941"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64E9897E" w14:textId="77777777" w:rsidR="000C4421" w:rsidRPr="00372529" w:rsidRDefault="000C4421" w:rsidP="00C7580B">
            <w:pPr>
              <w:pStyle w:val="TAH"/>
              <w:jc w:val="left"/>
              <w:rPr>
                <w:b w:val="0"/>
                <w:lang w:eastAsia="zh-CN"/>
              </w:rPr>
            </w:pPr>
            <w:r w:rsidRPr="00372529">
              <w:rPr>
                <w:b w:val="0"/>
                <w:lang w:eastAsia="zh-CN"/>
              </w:rPr>
              <w:t>Test 2:</w:t>
            </w:r>
          </w:p>
          <w:p w14:paraId="6E4CA088"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CB7619E" w14:textId="77777777" w:rsidR="000C4421" w:rsidRPr="00372529" w:rsidRDefault="000C4421" w:rsidP="00C7580B">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228A690"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1C8ADD0C" w14:textId="77777777" w:rsidR="000C4421" w:rsidRPr="00372529" w:rsidRDefault="000C4421" w:rsidP="00C7580B">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C4421" w:rsidRPr="00372529" w14:paraId="5B10CD7B"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A89683C" w14:textId="77777777" w:rsidR="000C4421" w:rsidRPr="00372529" w:rsidRDefault="000C4421" w:rsidP="00C7580B">
            <w:pPr>
              <w:pStyle w:val="TAH"/>
              <w:jc w:val="left"/>
              <w:rPr>
                <w:b w:val="0"/>
              </w:rPr>
            </w:pPr>
            <w:r w:rsidRPr="00372529">
              <w:rPr>
                <w:b w:val="0"/>
              </w:rPr>
              <w:lastRenderedPageBreak/>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470BD29" w14:textId="77777777" w:rsidR="000C4421" w:rsidRPr="00372529" w:rsidRDefault="000C4421" w:rsidP="00C7580B">
            <w:pPr>
              <w:pStyle w:val="TAH"/>
              <w:jc w:val="left"/>
              <w:rPr>
                <w:b w:val="0"/>
                <w:lang w:eastAsia="zh-CN"/>
              </w:rPr>
            </w:pPr>
            <w:r w:rsidRPr="00372529">
              <w:rPr>
                <w:b w:val="0"/>
                <w:lang w:eastAsia="zh-CN"/>
              </w:rPr>
              <w:t>Test 1:</w:t>
            </w:r>
          </w:p>
          <w:p w14:paraId="64158EEE"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2A1933C7" w14:textId="77777777" w:rsidR="000C4421" w:rsidRPr="00372529" w:rsidRDefault="000C4421" w:rsidP="00C7580B">
            <w:pPr>
              <w:pStyle w:val="TAH"/>
              <w:jc w:val="left"/>
              <w:rPr>
                <w:b w:val="0"/>
                <w:lang w:eastAsia="zh-CN"/>
              </w:rPr>
            </w:pPr>
            <w:r w:rsidRPr="00372529">
              <w:rPr>
                <w:b w:val="0"/>
                <w:lang w:eastAsia="zh-CN"/>
              </w:rPr>
              <w:t>Test 2:</w:t>
            </w:r>
          </w:p>
          <w:p w14:paraId="23E421AD"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01ECAF29" w14:textId="77777777" w:rsidR="000C4421" w:rsidRPr="00372529" w:rsidRDefault="000C4421" w:rsidP="00C7580B">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0086C0B"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0E25CC06" w14:textId="77777777" w:rsidR="000C4421" w:rsidRPr="00372529" w:rsidRDefault="000C4421" w:rsidP="00C7580B">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0C4421" w:rsidRPr="00372529" w14:paraId="1CA0A20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EA7D694" w14:textId="77777777" w:rsidR="000C4421" w:rsidRPr="00372529" w:rsidRDefault="000C4421" w:rsidP="00C7580B">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DFBF02" w14:textId="77777777" w:rsidR="000C4421" w:rsidRPr="00372529" w:rsidRDefault="000C4421" w:rsidP="00C7580B">
            <w:pPr>
              <w:pStyle w:val="TAH"/>
              <w:jc w:val="left"/>
              <w:rPr>
                <w:b w:val="0"/>
                <w:lang w:eastAsia="zh-CN"/>
              </w:rPr>
            </w:pPr>
            <w:r w:rsidRPr="00372529">
              <w:rPr>
                <w:b w:val="0"/>
                <w:lang w:eastAsia="zh-CN"/>
              </w:rPr>
              <w:t>Test Configuration 1 and 2</w:t>
            </w:r>
          </w:p>
          <w:p w14:paraId="5DAFA85C" w14:textId="77777777" w:rsidR="000C4421" w:rsidRPr="00372529" w:rsidRDefault="000C4421" w:rsidP="00C7580B">
            <w:pPr>
              <w:pStyle w:val="TAH"/>
              <w:jc w:val="left"/>
              <w:rPr>
                <w:b w:val="0"/>
                <w:lang w:eastAsia="zh-CN"/>
              </w:rPr>
            </w:pPr>
            <w:r w:rsidRPr="00372529">
              <w:rPr>
                <w:b w:val="0"/>
                <w:lang w:eastAsia="zh-CN"/>
              </w:rPr>
              <w:t>Test 1:</w:t>
            </w:r>
          </w:p>
          <w:p w14:paraId="36DABC58"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00785D88" w14:textId="77777777" w:rsidR="000C4421" w:rsidRPr="00372529" w:rsidRDefault="000C4421" w:rsidP="00C7580B">
            <w:pPr>
              <w:pStyle w:val="TAH"/>
              <w:jc w:val="left"/>
              <w:rPr>
                <w:b w:val="0"/>
                <w:lang w:eastAsia="zh-CN"/>
              </w:rPr>
            </w:pPr>
            <w:r w:rsidRPr="00372529">
              <w:rPr>
                <w:b w:val="0"/>
                <w:lang w:eastAsia="zh-CN"/>
              </w:rPr>
              <w:t>Test 2:</w:t>
            </w:r>
          </w:p>
          <w:p w14:paraId="24A8CA8D"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7A6F5A23" w14:textId="77777777" w:rsidR="000C4421" w:rsidRPr="00372529" w:rsidRDefault="000C4421" w:rsidP="00C7580B">
            <w:pPr>
              <w:pStyle w:val="TAH"/>
              <w:jc w:val="left"/>
              <w:rPr>
                <w:b w:val="0"/>
                <w:lang w:eastAsia="zh-CN"/>
              </w:rPr>
            </w:pPr>
          </w:p>
          <w:p w14:paraId="1CE1F108" w14:textId="77777777" w:rsidR="000C4421" w:rsidRPr="00372529" w:rsidRDefault="000C4421" w:rsidP="00C7580B">
            <w:pPr>
              <w:pStyle w:val="TAH"/>
              <w:jc w:val="left"/>
              <w:rPr>
                <w:b w:val="0"/>
                <w:lang w:eastAsia="zh-CN"/>
              </w:rPr>
            </w:pPr>
            <w:r w:rsidRPr="00372529">
              <w:rPr>
                <w:b w:val="0"/>
                <w:lang w:eastAsia="zh-CN"/>
              </w:rPr>
              <w:t>Test Configuration 3</w:t>
            </w:r>
          </w:p>
          <w:p w14:paraId="22E888F7" w14:textId="77777777" w:rsidR="000C4421" w:rsidRPr="00372529" w:rsidRDefault="000C4421" w:rsidP="00C7580B">
            <w:pPr>
              <w:pStyle w:val="TAH"/>
              <w:jc w:val="left"/>
              <w:rPr>
                <w:b w:val="0"/>
                <w:lang w:eastAsia="zh-CN"/>
              </w:rPr>
            </w:pPr>
            <w:r w:rsidRPr="00372529">
              <w:rPr>
                <w:b w:val="0"/>
                <w:lang w:eastAsia="zh-CN"/>
              </w:rPr>
              <w:t>Test 1:</w:t>
            </w:r>
          </w:p>
          <w:p w14:paraId="4DDB2307"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6ADB9F54" w14:textId="77777777" w:rsidR="000C4421" w:rsidRPr="00372529" w:rsidRDefault="000C4421" w:rsidP="00C7580B">
            <w:pPr>
              <w:pStyle w:val="TAH"/>
              <w:jc w:val="left"/>
              <w:rPr>
                <w:b w:val="0"/>
                <w:lang w:eastAsia="zh-CN"/>
              </w:rPr>
            </w:pPr>
            <w:r w:rsidRPr="00372529">
              <w:rPr>
                <w:b w:val="0"/>
                <w:lang w:eastAsia="zh-CN"/>
              </w:rPr>
              <w:t>Test 2:</w:t>
            </w:r>
          </w:p>
          <w:p w14:paraId="067C46EA"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8B939F9"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4F203CA" w14:textId="77777777" w:rsidR="000C4421" w:rsidRPr="00372529" w:rsidRDefault="000C4421" w:rsidP="00C7580B">
            <w:pPr>
              <w:pStyle w:val="TAH"/>
              <w:jc w:val="left"/>
              <w:rPr>
                <w:b w:val="0"/>
                <w:lang w:eastAsia="zh-CN"/>
              </w:rPr>
            </w:pPr>
            <w:r w:rsidRPr="00372529">
              <w:rPr>
                <w:b w:val="0"/>
                <w:lang w:eastAsia="zh-CN"/>
              </w:rPr>
              <w:t>Test Configuration 1 and 2</w:t>
            </w:r>
          </w:p>
          <w:p w14:paraId="7388194C"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73F6C4C"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72A8AD4" w14:textId="77777777" w:rsidR="000C4421" w:rsidRPr="00372529" w:rsidRDefault="000C4421" w:rsidP="00C7580B">
            <w:pPr>
              <w:pStyle w:val="TAH"/>
              <w:jc w:val="left"/>
              <w:rPr>
                <w:b w:val="0"/>
                <w:lang w:eastAsia="zh-CN"/>
              </w:rPr>
            </w:pPr>
          </w:p>
          <w:p w14:paraId="661CE472" w14:textId="77777777" w:rsidR="000C4421" w:rsidRPr="00372529" w:rsidRDefault="000C4421" w:rsidP="00C7580B">
            <w:pPr>
              <w:pStyle w:val="TAH"/>
              <w:jc w:val="left"/>
              <w:rPr>
                <w:b w:val="0"/>
                <w:lang w:eastAsia="zh-CN"/>
              </w:rPr>
            </w:pPr>
          </w:p>
          <w:p w14:paraId="7D74C5CC" w14:textId="77777777" w:rsidR="000C4421" w:rsidRPr="00372529" w:rsidRDefault="000C4421" w:rsidP="00C7580B">
            <w:pPr>
              <w:pStyle w:val="TAH"/>
              <w:jc w:val="left"/>
              <w:rPr>
                <w:b w:val="0"/>
                <w:lang w:eastAsia="zh-CN"/>
              </w:rPr>
            </w:pPr>
          </w:p>
          <w:p w14:paraId="03D521E4" w14:textId="77777777" w:rsidR="000C4421" w:rsidRPr="00372529" w:rsidRDefault="000C4421" w:rsidP="00C7580B">
            <w:pPr>
              <w:pStyle w:val="TAH"/>
              <w:jc w:val="left"/>
              <w:rPr>
                <w:b w:val="0"/>
                <w:lang w:eastAsia="zh-CN"/>
              </w:rPr>
            </w:pPr>
          </w:p>
          <w:p w14:paraId="2281E832" w14:textId="77777777" w:rsidR="000C4421" w:rsidRPr="00372529" w:rsidRDefault="000C4421" w:rsidP="00C7580B">
            <w:pPr>
              <w:pStyle w:val="TAH"/>
              <w:jc w:val="left"/>
              <w:rPr>
                <w:b w:val="0"/>
                <w:lang w:eastAsia="zh-CN"/>
              </w:rPr>
            </w:pPr>
          </w:p>
          <w:p w14:paraId="6CB57AC3" w14:textId="77777777" w:rsidR="000C4421" w:rsidRPr="00372529" w:rsidRDefault="000C4421" w:rsidP="00C7580B">
            <w:pPr>
              <w:pStyle w:val="TAH"/>
              <w:jc w:val="left"/>
              <w:rPr>
                <w:b w:val="0"/>
                <w:lang w:eastAsia="zh-CN"/>
              </w:rPr>
            </w:pPr>
            <w:r w:rsidRPr="00372529">
              <w:rPr>
                <w:b w:val="0"/>
                <w:lang w:eastAsia="zh-CN"/>
              </w:rPr>
              <w:t>Test Configuration 3</w:t>
            </w:r>
          </w:p>
          <w:p w14:paraId="09337850"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169B5714"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60684EB7" w14:textId="77777777" w:rsidR="000C4421" w:rsidRPr="00372529" w:rsidRDefault="000C4421" w:rsidP="00C7580B">
            <w:pPr>
              <w:pStyle w:val="TAH"/>
              <w:jc w:val="left"/>
              <w:rPr>
                <w:b w:val="0"/>
                <w:lang w:eastAsia="zh-CN"/>
              </w:rPr>
            </w:pPr>
          </w:p>
        </w:tc>
      </w:tr>
      <w:tr w:rsidR="000C4421" w:rsidRPr="00372529" w14:paraId="3BD801F1"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9743DA2" w14:textId="77777777" w:rsidR="000C4421" w:rsidRPr="00372529" w:rsidRDefault="000C4421" w:rsidP="00C7580B">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B6D42F2" w14:textId="77777777" w:rsidR="000C4421" w:rsidRPr="00372529" w:rsidRDefault="000C4421" w:rsidP="00C7580B">
            <w:pPr>
              <w:pStyle w:val="TAH"/>
              <w:jc w:val="left"/>
              <w:rPr>
                <w:b w:val="0"/>
                <w:lang w:eastAsia="zh-CN"/>
              </w:rPr>
            </w:pPr>
            <w:r w:rsidRPr="00372529">
              <w:rPr>
                <w:b w:val="0"/>
                <w:lang w:eastAsia="zh-CN"/>
              </w:rPr>
              <w:t>Test Configuration 1 and 2</w:t>
            </w:r>
          </w:p>
          <w:p w14:paraId="09AE289E" w14:textId="77777777" w:rsidR="000C4421" w:rsidRPr="00372529" w:rsidRDefault="000C4421" w:rsidP="00C7580B">
            <w:pPr>
              <w:pStyle w:val="TAH"/>
              <w:jc w:val="left"/>
              <w:rPr>
                <w:b w:val="0"/>
                <w:lang w:eastAsia="zh-CN"/>
              </w:rPr>
            </w:pPr>
            <w:r w:rsidRPr="00372529">
              <w:rPr>
                <w:b w:val="0"/>
                <w:lang w:eastAsia="zh-CN"/>
              </w:rPr>
              <w:t>Test 1:</w:t>
            </w:r>
          </w:p>
          <w:p w14:paraId="7958DBAF"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60F0C1CE" w14:textId="77777777" w:rsidR="000C4421" w:rsidRPr="00372529" w:rsidRDefault="000C4421" w:rsidP="00C7580B">
            <w:pPr>
              <w:pStyle w:val="TAH"/>
              <w:jc w:val="left"/>
              <w:rPr>
                <w:b w:val="0"/>
                <w:lang w:eastAsia="zh-CN"/>
              </w:rPr>
            </w:pPr>
            <w:r w:rsidRPr="00372529">
              <w:rPr>
                <w:b w:val="0"/>
                <w:lang w:eastAsia="zh-CN"/>
              </w:rPr>
              <w:t>Test 2:</w:t>
            </w:r>
          </w:p>
          <w:p w14:paraId="0F47F825"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7076407" w14:textId="77777777" w:rsidR="000C4421" w:rsidRPr="00372529" w:rsidRDefault="000C4421" w:rsidP="00C7580B">
            <w:pPr>
              <w:pStyle w:val="TAH"/>
              <w:jc w:val="left"/>
              <w:rPr>
                <w:b w:val="0"/>
                <w:lang w:eastAsia="zh-CN"/>
              </w:rPr>
            </w:pPr>
          </w:p>
          <w:p w14:paraId="51955069" w14:textId="77777777" w:rsidR="000C4421" w:rsidRPr="00372529" w:rsidRDefault="000C4421" w:rsidP="00C7580B">
            <w:pPr>
              <w:pStyle w:val="TAH"/>
              <w:jc w:val="left"/>
              <w:rPr>
                <w:b w:val="0"/>
                <w:lang w:eastAsia="zh-CN"/>
              </w:rPr>
            </w:pPr>
            <w:r w:rsidRPr="00372529">
              <w:rPr>
                <w:b w:val="0"/>
                <w:lang w:eastAsia="zh-CN"/>
              </w:rPr>
              <w:t>Test Configuration 3</w:t>
            </w:r>
          </w:p>
          <w:p w14:paraId="683AAD40" w14:textId="77777777" w:rsidR="000C4421" w:rsidRPr="00372529" w:rsidRDefault="000C4421" w:rsidP="00C7580B">
            <w:pPr>
              <w:pStyle w:val="TAH"/>
              <w:jc w:val="left"/>
              <w:rPr>
                <w:b w:val="0"/>
                <w:lang w:eastAsia="zh-CN"/>
              </w:rPr>
            </w:pPr>
            <w:r w:rsidRPr="00372529">
              <w:rPr>
                <w:b w:val="0"/>
                <w:lang w:eastAsia="zh-CN"/>
              </w:rPr>
              <w:t>Test 1:</w:t>
            </w:r>
          </w:p>
          <w:p w14:paraId="2E1559AD"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041E0B22" w14:textId="77777777" w:rsidR="000C4421" w:rsidRPr="00372529" w:rsidRDefault="000C4421" w:rsidP="00C7580B">
            <w:pPr>
              <w:pStyle w:val="TAH"/>
              <w:jc w:val="left"/>
              <w:rPr>
                <w:b w:val="0"/>
                <w:lang w:eastAsia="zh-CN"/>
              </w:rPr>
            </w:pPr>
            <w:r w:rsidRPr="00372529">
              <w:rPr>
                <w:b w:val="0"/>
                <w:lang w:eastAsia="zh-CN"/>
              </w:rPr>
              <w:t>Test 2:</w:t>
            </w:r>
          </w:p>
          <w:p w14:paraId="0F9DBD32"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16FD03A"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994093A" w14:textId="77777777" w:rsidR="000C4421" w:rsidRPr="00372529" w:rsidRDefault="000C4421" w:rsidP="00C7580B">
            <w:pPr>
              <w:pStyle w:val="TAH"/>
              <w:jc w:val="left"/>
              <w:rPr>
                <w:b w:val="0"/>
                <w:lang w:eastAsia="zh-CN"/>
              </w:rPr>
            </w:pPr>
            <w:r w:rsidRPr="00372529">
              <w:rPr>
                <w:b w:val="0"/>
                <w:lang w:eastAsia="zh-CN"/>
              </w:rPr>
              <w:t>Test Configuration 1 and 2</w:t>
            </w:r>
          </w:p>
          <w:p w14:paraId="2F32CCD7"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4AE9149E"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AC8DA4C" w14:textId="77777777" w:rsidR="000C4421" w:rsidRPr="00372529" w:rsidRDefault="000C4421" w:rsidP="00C7580B">
            <w:pPr>
              <w:pStyle w:val="TAH"/>
              <w:jc w:val="left"/>
              <w:rPr>
                <w:b w:val="0"/>
                <w:lang w:eastAsia="zh-CN"/>
              </w:rPr>
            </w:pPr>
          </w:p>
          <w:p w14:paraId="366B7AD7" w14:textId="77777777" w:rsidR="000C4421" w:rsidRPr="00372529" w:rsidRDefault="000C4421" w:rsidP="00C7580B">
            <w:pPr>
              <w:pStyle w:val="TAH"/>
              <w:jc w:val="left"/>
              <w:rPr>
                <w:b w:val="0"/>
                <w:lang w:eastAsia="zh-CN"/>
              </w:rPr>
            </w:pPr>
          </w:p>
          <w:p w14:paraId="54544CDE" w14:textId="77777777" w:rsidR="000C4421" w:rsidRPr="00372529" w:rsidRDefault="000C4421" w:rsidP="00C7580B">
            <w:pPr>
              <w:pStyle w:val="TAH"/>
              <w:jc w:val="left"/>
              <w:rPr>
                <w:b w:val="0"/>
                <w:lang w:eastAsia="zh-CN"/>
              </w:rPr>
            </w:pPr>
          </w:p>
          <w:p w14:paraId="4115B46B" w14:textId="77777777" w:rsidR="000C4421" w:rsidRPr="00372529" w:rsidRDefault="000C4421" w:rsidP="00C7580B">
            <w:pPr>
              <w:pStyle w:val="TAH"/>
              <w:jc w:val="left"/>
              <w:rPr>
                <w:b w:val="0"/>
                <w:lang w:eastAsia="zh-CN"/>
              </w:rPr>
            </w:pPr>
          </w:p>
          <w:p w14:paraId="78B7498E" w14:textId="77777777" w:rsidR="000C4421" w:rsidRPr="00372529" w:rsidRDefault="000C4421" w:rsidP="00C7580B">
            <w:pPr>
              <w:pStyle w:val="TAH"/>
              <w:jc w:val="left"/>
              <w:rPr>
                <w:b w:val="0"/>
                <w:lang w:eastAsia="zh-CN"/>
              </w:rPr>
            </w:pPr>
          </w:p>
          <w:p w14:paraId="2A8DC0E0" w14:textId="77777777" w:rsidR="000C4421" w:rsidRPr="00372529" w:rsidRDefault="000C4421" w:rsidP="00C7580B">
            <w:pPr>
              <w:pStyle w:val="TAH"/>
              <w:jc w:val="left"/>
              <w:rPr>
                <w:b w:val="0"/>
                <w:lang w:eastAsia="zh-CN"/>
              </w:rPr>
            </w:pPr>
            <w:r w:rsidRPr="00372529">
              <w:rPr>
                <w:b w:val="0"/>
                <w:lang w:eastAsia="zh-CN"/>
              </w:rPr>
              <w:t>Test Configuration 3</w:t>
            </w:r>
          </w:p>
          <w:p w14:paraId="1B2D279F"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E55B4DD"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29083B4F" w14:textId="77777777" w:rsidR="000C4421" w:rsidRPr="00372529" w:rsidRDefault="000C4421" w:rsidP="00C7580B">
            <w:pPr>
              <w:pStyle w:val="TAH"/>
              <w:jc w:val="left"/>
              <w:rPr>
                <w:b w:val="0"/>
                <w:lang w:eastAsia="zh-CN"/>
              </w:rPr>
            </w:pPr>
          </w:p>
        </w:tc>
      </w:tr>
      <w:tr w:rsidR="000C4421" w:rsidRPr="00372529" w14:paraId="6A152DEB"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8CF55E3" w14:textId="77777777" w:rsidR="000C4421" w:rsidRPr="00372529" w:rsidRDefault="000C4421" w:rsidP="00C7580B">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51ECF69" w14:textId="77777777" w:rsidR="000C4421" w:rsidRPr="00372529" w:rsidRDefault="000C4421" w:rsidP="00C7580B">
            <w:pPr>
              <w:pStyle w:val="TAH"/>
              <w:jc w:val="left"/>
              <w:rPr>
                <w:b w:val="0"/>
                <w:lang w:eastAsia="zh-CN"/>
              </w:rPr>
            </w:pPr>
            <w:r w:rsidRPr="00372529">
              <w:rPr>
                <w:b w:val="0"/>
                <w:lang w:eastAsia="zh-CN"/>
              </w:rPr>
              <w:t>Test 1:</w:t>
            </w:r>
          </w:p>
          <w:p w14:paraId="3A07E934"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5C8A45AF" w14:textId="77777777" w:rsidR="000C4421" w:rsidRPr="00372529" w:rsidRDefault="000C4421" w:rsidP="00C7580B">
            <w:pPr>
              <w:pStyle w:val="TAH"/>
              <w:jc w:val="left"/>
              <w:rPr>
                <w:b w:val="0"/>
                <w:lang w:eastAsia="zh-CN"/>
              </w:rPr>
            </w:pPr>
            <w:r w:rsidRPr="00372529">
              <w:rPr>
                <w:b w:val="0"/>
                <w:lang w:eastAsia="zh-CN"/>
              </w:rPr>
              <w:t>Test 2:</w:t>
            </w:r>
          </w:p>
          <w:p w14:paraId="3FA02397"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7D822999"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582D94F"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07D74F98"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C4421" w:rsidRPr="00372529" w14:paraId="649268C1"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98F76F3" w14:textId="77777777" w:rsidR="000C4421" w:rsidRPr="00372529" w:rsidRDefault="000C4421" w:rsidP="00C7580B">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FD3154E" w14:textId="77777777" w:rsidR="000C4421" w:rsidRPr="00372529" w:rsidRDefault="000C4421" w:rsidP="00C7580B">
            <w:pPr>
              <w:pStyle w:val="TAH"/>
              <w:jc w:val="left"/>
              <w:rPr>
                <w:b w:val="0"/>
                <w:lang w:eastAsia="zh-CN"/>
              </w:rPr>
            </w:pPr>
            <w:r w:rsidRPr="00372529">
              <w:rPr>
                <w:b w:val="0"/>
                <w:lang w:eastAsia="zh-CN"/>
              </w:rPr>
              <w:t>Test 1:</w:t>
            </w:r>
          </w:p>
          <w:p w14:paraId="7FE520AE"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1423C121" w14:textId="77777777" w:rsidR="000C4421" w:rsidRPr="00372529" w:rsidRDefault="000C4421" w:rsidP="00C7580B">
            <w:pPr>
              <w:pStyle w:val="TAH"/>
              <w:jc w:val="left"/>
              <w:rPr>
                <w:b w:val="0"/>
                <w:lang w:eastAsia="zh-CN"/>
              </w:rPr>
            </w:pPr>
            <w:r w:rsidRPr="00372529">
              <w:rPr>
                <w:b w:val="0"/>
                <w:lang w:eastAsia="zh-CN"/>
              </w:rPr>
              <w:t>Test 2:</w:t>
            </w:r>
          </w:p>
          <w:p w14:paraId="3AB4C3AA"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3C31ED5"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F82B58F"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447C032B"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C4421" w:rsidRPr="00372529" w14:paraId="003E729E"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FC98FAD" w14:textId="77777777" w:rsidR="000C4421" w:rsidRPr="00372529" w:rsidRDefault="000C4421" w:rsidP="00C7580B">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99B856" w14:textId="77777777" w:rsidR="000C4421" w:rsidRPr="00372529" w:rsidRDefault="000C4421" w:rsidP="00C7580B">
            <w:pPr>
              <w:pStyle w:val="TAH"/>
              <w:jc w:val="left"/>
              <w:rPr>
                <w:b w:val="0"/>
              </w:rPr>
            </w:pPr>
            <w:r w:rsidRPr="00372529">
              <w:rPr>
                <w:b w:val="0"/>
              </w:rPr>
              <w:t>Response Time</w:t>
            </w:r>
          </w:p>
          <w:p w14:paraId="6E41A8EF"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7FAD607"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CF1B877"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0C4421" w:rsidRPr="00372529" w14:paraId="3C2215C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6BFD284" w14:textId="77777777" w:rsidR="000C4421" w:rsidRPr="00372529" w:rsidRDefault="000C4421" w:rsidP="00C7580B">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FBF7DC" w14:textId="77777777" w:rsidR="000C4421" w:rsidRPr="00372529" w:rsidRDefault="000C4421" w:rsidP="00C7580B">
            <w:pPr>
              <w:pStyle w:val="TAH"/>
              <w:jc w:val="left"/>
              <w:rPr>
                <w:b w:val="0"/>
              </w:rPr>
            </w:pPr>
            <w:r w:rsidRPr="00372529">
              <w:rPr>
                <w:b w:val="0"/>
              </w:rPr>
              <w:t>Response Time</w:t>
            </w:r>
          </w:p>
          <w:p w14:paraId="586075FB"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9B0DD5"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26E4A37"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0C4421" w:rsidRPr="00372529" w14:paraId="5BE603C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2A9EEBA" w14:textId="77777777" w:rsidR="000C4421" w:rsidRPr="00372529" w:rsidRDefault="000C4421" w:rsidP="00C7580B">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C3805F9" w14:textId="77777777" w:rsidR="000C4421" w:rsidRPr="00372529" w:rsidRDefault="000C4421" w:rsidP="00C7580B">
            <w:pPr>
              <w:pStyle w:val="TAH"/>
              <w:jc w:val="left"/>
              <w:rPr>
                <w:b w:val="0"/>
              </w:rPr>
            </w:pPr>
            <w:r w:rsidRPr="00372529">
              <w:rPr>
                <w:b w:val="0"/>
              </w:rPr>
              <w:t>Response Time</w:t>
            </w:r>
          </w:p>
          <w:p w14:paraId="1C4A0857"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F2EA4C8"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B7468D2"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0C4421" w:rsidRPr="00372529" w14:paraId="3383B771"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22C9C34" w14:textId="77777777" w:rsidR="000C4421" w:rsidRPr="00372529" w:rsidRDefault="000C4421" w:rsidP="00C7580B">
            <w:pPr>
              <w:pStyle w:val="TAH"/>
              <w:jc w:val="left"/>
              <w:rPr>
                <w:b w:val="0"/>
              </w:rPr>
            </w:pPr>
            <w:r w:rsidRPr="00372529">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4712A5E" w14:textId="77777777" w:rsidR="000C4421" w:rsidRPr="00372529" w:rsidRDefault="000C4421" w:rsidP="00C7580B">
            <w:pPr>
              <w:pStyle w:val="TAH"/>
              <w:jc w:val="left"/>
              <w:rPr>
                <w:b w:val="0"/>
              </w:rPr>
            </w:pPr>
            <w:r w:rsidRPr="00372529">
              <w:rPr>
                <w:b w:val="0"/>
              </w:rPr>
              <w:t>Response Time</w:t>
            </w:r>
          </w:p>
          <w:p w14:paraId="247329D3"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1836AD"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8F67F70"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0C4421" w:rsidRPr="00372529" w14:paraId="38B3E020"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F213607" w14:textId="77777777" w:rsidR="000C4421" w:rsidRPr="00372529" w:rsidRDefault="000C4421" w:rsidP="00C7580B">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8228B6E" w14:textId="77777777" w:rsidR="000C4421" w:rsidRPr="00372529" w:rsidRDefault="000C4421" w:rsidP="00C7580B">
            <w:pPr>
              <w:pStyle w:val="TAH"/>
              <w:jc w:val="left"/>
              <w:rPr>
                <w:b w:val="0"/>
                <w:lang w:eastAsia="zh-CN"/>
              </w:rPr>
            </w:pPr>
            <w:r w:rsidRPr="00372529">
              <w:rPr>
                <w:b w:val="0"/>
                <w:lang w:eastAsia="zh-CN"/>
              </w:rPr>
              <w:t>Test Configuration 1 and 2</w:t>
            </w:r>
          </w:p>
          <w:p w14:paraId="004BA91F" w14:textId="77777777" w:rsidR="000C4421" w:rsidRPr="00372529" w:rsidRDefault="000C4421" w:rsidP="00C7580B">
            <w:pPr>
              <w:pStyle w:val="TAH"/>
              <w:jc w:val="left"/>
              <w:rPr>
                <w:b w:val="0"/>
                <w:lang w:eastAsia="zh-CN"/>
              </w:rPr>
            </w:pPr>
            <w:r w:rsidRPr="00372529">
              <w:rPr>
                <w:b w:val="0"/>
                <w:lang w:eastAsia="zh-CN"/>
              </w:rPr>
              <w:t>Test 1:</w:t>
            </w:r>
          </w:p>
          <w:p w14:paraId="71A3B98A"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111D494" w14:textId="77777777" w:rsidR="000C4421" w:rsidRPr="00372529" w:rsidRDefault="000C4421" w:rsidP="00C7580B">
            <w:pPr>
              <w:pStyle w:val="TAH"/>
              <w:jc w:val="left"/>
              <w:rPr>
                <w:b w:val="0"/>
                <w:lang w:eastAsia="zh-CN"/>
              </w:rPr>
            </w:pPr>
            <w:r w:rsidRPr="00372529">
              <w:rPr>
                <w:b w:val="0"/>
                <w:lang w:eastAsia="zh-CN"/>
              </w:rPr>
              <w:t>Test 2:</w:t>
            </w:r>
          </w:p>
          <w:p w14:paraId="1414F3C8"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2D8F41C" w14:textId="77777777" w:rsidR="000C4421" w:rsidRPr="00372529" w:rsidRDefault="000C4421" w:rsidP="00C7580B">
            <w:pPr>
              <w:pStyle w:val="TAH"/>
              <w:jc w:val="left"/>
              <w:rPr>
                <w:b w:val="0"/>
                <w:lang w:eastAsia="zh-CN"/>
              </w:rPr>
            </w:pPr>
          </w:p>
          <w:p w14:paraId="58198F57" w14:textId="77777777" w:rsidR="000C4421" w:rsidRPr="00372529" w:rsidRDefault="000C4421" w:rsidP="00C7580B">
            <w:pPr>
              <w:pStyle w:val="TAH"/>
              <w:jc w:val="left"/>
              <w:rPr>
                <w:b w:val="0"/>
                <w:lang w:eastAsia="zh-CN"/>
              </w:rPr>
            </w:pPr>
            <w:r w:rsidRPr="00372529">
              <w:rPr>
                <w:b w:val="0"/>
                <w:lang w:eastAsia="zh-CN"/>
              </w:rPr>
              <w:t>Test Configuration 3</w:t>
            </w:r>
          </w:p>
          <w:p w14:paraId="679CED26" w14:textId="77777777" w:rsidR="000C4421" w:rsidRPr="00372529" w:rsidRDefault="000C4421" w:rsidP="00C7580B">
            <w:pPr>
              <w:pStyle w:val="TAH"/>
              <w:jc w:val="left"/>
              <w:rPr>
                <w:b w:val="0"/>
                <w:lang w:eastAsia="zh-CN"/>
              </w:rPr>
            </w:pPr>
            <w:r w:rsidRPr="00372529">
              <w:rPr>
                <w:b w:val="0"/>
                <w:lang w:eastAsia="zh-CN"/>
              </w:rPr>
              <w:t>Test 1:</w:t>
            </w:r>
          </w:p>
          <w:p w14:paraId="0A42B4E8"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C22E38D" w14:textId="77777777" w:rsidR="000C4421" w:rsidRPr="00372529" w:rsidRDefault="000C4421" w:rsidP="00C7580B">
            <w:pPr>
              <w:pStyle w:val="TAH"/>
              <w:jc w:val="left"/>
              <w:rPr>
                <w:b w:val="0"/>
                <w:lang w:eastAsia="zh-CN"/>
              </w:rPr>
            </w:pPr>
            <w:r w:rsidRPr="00372529">
              <w:rPr>
                <w:b w:val="0"/>
                <w:lang w:eastAsia="zh-CN"/>
              </w:rPr>
              <w:t>Test 2:</w:t>
            </w:r>
          </w:p>
          <w:p w14:paraId="218065B3"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5CA56D2"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E71AB7A" w14:textId="77777777" w:rsidR="000C4421" w:rsidRPr="00372529" w:rsidRDefault="000C4421" w:rsidP="00C7580B">
            <w:pPr>
              <w:pStyle w:val="TAH"/>
              <w:jc w:val="left"/>
              <w:rPr>
                <w:b w:val="0"/>
                <w:lang w:eastAsia="zh-CN"/>
              </w:rPr>
            </w:pPr>
            <w:r w:rsidRPr="00372529">
              <w:rPr>
                <w:b w:val="0"/>
                <w:lang w:eastAsia="zh-CN"/>
              </w:rPr>
              <w:t>Test Configuration 1 and 2</w:t>
            </w:r>
          </w:p>
          <w:p w14:paraId="79CC4474"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2C6B0DE1"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22002E68" w14:textId="77777777" w:rsidR="000C4421" w:rsidRPr="00372529" w:rsidRDefault="000C4421" w:rsidP="00C7580B">
            <w:pPr>
              <w:pStyle w:val="TAH"/>
              <w:jc w:val="left"/>
              <w:rPr>
                <w:b w:val="0"/>
                <w:lang w:eastAsia="zh-CN"/>
              </w:rPr>
            </w:pPr>
          </w:p>
          <w:p w14:paraId="7C011210" w14:textId="77777777" w:rsidR="000C4421" w:rsidRPr="00372529" w:rsidRDefault="000C4421" w:rsidP="00C7580B">
            <w:pPr>
              <w:pStyle w:val="TAH"/>
              <w:jc w:val="left"/>
              <w:rPr>
                <w:b w:val="0"/>
                <w:lang w:eastAsia="zh-CN"/>
              </w:rPr>
            </w:pPr>
          </w:p>
          <w:p w14:paraId="501ED830" w14:textId="77777777" w:rsidR="000C4421" w:rsidRPr="00372529" w:rsidRDefault="000C4421" w:rsidP="00C7580B">
            <w:pPr>
              <w:pStyle w:val="TAH"/>
              <w:jc w:val="left"/>
              <w:rPr>
                <w:b w:val="0"/>
                <w:lang w:eastAsia="zh-CN"/>
              </w:rPr>
            </w:pPr>
          </w:p>
          <w:p w14:paraId="4A588453" w14:textId="77777777" w:rsidR="000C4421" w:rsidRPr="00372529" w:rsidRDefault="000C4421" w:rsidP="00C7580B">
            <w:pPr>
              <w:pStyle w:val="TAH"/>
              <w:jc w:val="left"/>
              <w:rPr>
                <w:b w:val="0"/>
                <w:lang w:eastAsia="zh-CN"/>
              </w:rPr>
            </w:pPr>
          </w:p>
          <w:p w14:paraId="40D94AA8" w14:textId="77777777" w:rsidR="000C4421" w:rsidRPr="00372529" w:rsidRDefault="000C4421" w:rsidP="00C7580B">
            <w:pPr>
              <w:pStyle w:val="TAH"/>
              <w:jc w:val="left"/>
              <w:rPr>
                <w:b w:val="0"/>
                <w:lang w:eastAsia="zh-CN"/>
              </w:rPr>
            </w:pPr>
          </w:p>
          <w:p w14:paraId="6B11D516" w14:textId="77777777" w:rsidR="000C4421" w:rsidRPr="00372529" w:rsidRDefault="000C4421" w:rsidP="00C7580B">
            <w:pPr>
              <w:pStyle w:val="TAH"/>
              <w:jc w:val="left"/>
              <w:rPr>
                <w:b w:val="0"/>
                <w:lang w:eastAsia="zh-CN"/>
              </w:rPr>
            </w:pPr>
            <w:r w:rsidRPr="00372529">
              <w:rPr>
                <w:b w:val="0"/>
                <w:lang w:eastAsia="zh-CN"/>
              </w:rPr>
              <w:t>Test Configuration 3</w:t>
            </w:r>
          </w:p>
          <w:p w14:paraId="2628A6D4"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0094D3FC"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68950A2A" w14:textId="77777777" w:rsidR="000C4421" w:rsidRPr="00372529" w:rsidRDefault="000C4421" w:rsidP="00C7580B">
            <w:pPr>
              <w:pStyle w:val="TAH"/>
              <w:jc w:val="left"/>
              <w:rPr>
                <w:b w:val="0"/>
              </w:rPr>
            </w:pPr>
          </w:p>
        </w:tc>
      </w:tr>
      <w:tr w:rsidR="000C4421" w:rsidRPr="00372529" w14:paraId="096C498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7A9FC05" w14:textId="77777777" w:rsidR="000C4421" w:rsidRPr="00372529" w:rsidRDefault="000C4421" w:rsidP="00C7580B">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F364832" w14:textId="77777777" w:rsidR="000C4421" w:rsidRPr="00372529" w:rsidRDefault="000C4421" w:rsidP="00C7580B">
            <w:pPr>
              <w:pStyle w:val="TAH"/>
              <w:jc w:val="left"/>
              <w:rPr>
                <w:b w:val="0"/>
                <w:lang w:eastAsia="zh-CN"/>
              </w:rPr>
            </w:pPr>
            <w:r w:rsidRPr="00372529">
              <w:rPr>
                <w:b w:val="0"/>
                <w:lang w:eastAsia="zh-CN"/>
              </w:rPr>
              <w:t>Test Configuration 1 and 2</w:t>
            </w:r>
          </w:p>
          <w:p w14:paraId="607C9415" w14:textId="77777777" w:rsidR="000C4421" w:rsidRPr="00372529" w:rsidRDefault="000C4421" w:rsidP="00C7580B">
            <w:pPr>
              <w:pStyle w:val="TAH"/>
              <w:jc w:val="left"/>
              <w:rPr>
                <w:b w:val="0"/>
                <w:lang w:eastAsia="zh-CN"/>
              </w:rPr>
            </w:pPr>
            <w:r w:rsidRPr="00372529">
              <w:rPr>
                <w:b w:val="0"/>
                <w:lang w:eastAsia="zh-CN"/>
              </w:rPr>
              <w:t>Test 1:</w:t>
            </w:r>
          </w:p>
          <w:p w14:paraId="2649D574"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798E8539" w14:textId="77777777" w:rsidR="000C4421" w:rsidRPr="00372529" w:rsidRDefault="000C4421" w:rsidP="00C7580B">
            <w:pPr>
              <w:pStyle w:val="TAH"/>
              <w:jc w:val="left"/>
              <w:rPr>
                <w:b w:val="0"/>
                <w:lang w:eastAsia="zh-CN"/>
              </w:rPr>
            </w:pPr>
            <w:r w:rsidRPr="00372529">
              <w:rPr>
                <w:b w:val="0"/>
                <w:lang w:eastAsia="zh-CN"/>
              </w:rPr>
              <w:t>Test 2:</w:t>
            </w:r>
          </w:p>
          <w:p w14:paraId="6B99E3D9"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9C6FDB0" w14:textId="77777777" w:rsidR="000C4421" w:rsidRPr="00372529" w:rsidRDefault="000C4421" w:rsidP="00C7580B">
            <w:pPr>
              <w:pStyle w:val="TAH"/>
              <w:jc w:val="left"/>
              <w:rPr>
                <w:b w:val="0"/>
                <w:lang w:eastAsia="zh-CN"/>
              </w:rPr>
            </w:pPr>
          </w:p>
          <w:p w14:paraId="31FEF42C" w14:textId="77777777" w:rsidR="000C4421" w:rsidRPr="00372529" w:rsidRDefault="000C4421" w:rsidP="00C7580B">
            <w:pPr>
              <w:pStyle w:val="TAH"/>
              <w:jc w:val="left"/>
              <w:rPr>
                <w:b w:val="0"/>
                <w:lang w:eastAsia="zh-CN"/>
              </w:rPr>
            </w:pPr>
            <w:r w:rsidRPr="00372529">
              <w:rPr>
                <w:b w:val="0"/>
                <w:lang w:eastAsia="zh-CN"/>
              </w:rPr>
              <w:t>Test Configuration 3</w:t>
            </w:r>
          </w:p>
          <w:p w14:paraId="1CEA0E68" w14:textId="77777777" w:rsidR="000C4421" w:rsidRPr="00372529" w:rsidRDefault="000C4421" w:rsidP="00C7580B">
            <w:pPr>
              <w:pStyle w:val="TAH"/>
              <w:jc w:val="left"/>
              <w:rPr>
                <w:b w:val="0"/>
                <w:lang w:eastAsia="zh-CN"/>
              </w:rPr>
            </w:pPr>
            <w:r w:rsidRPr="00372529">
              <w:rPr>
                <w:b w:val="0"/>
                <w:lang w:eastAsia="zh-CN"/>
              </w:rPr>
              <w:t>Test 1:</w:t>
            </w:r>
          </w:p>
          <w:p w14:paraId="5A377E20"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1DEE835E" w14:textId="77777777" w:rsidR="000C4421" w:rsidRPr="00372529" w:rsidRDefault="000C4421" w:rsidP="00C7580B">
            <w:pPr>
              <w:pStyle w:val="TAH"/>
              <w:jc w:val="left"/>
              <w:rPr>
                <w:b w:val="0"/>
                <w:lang w:eastAsia="zh-CN"/>
              </w:rPr>
            </w:pPr>
            <w:r w:rsidRPr="00372529">
              <w:rPr>
                <w:b w:val="0"/>
                <w:lang w:eastAsia="zh-CN"/>
              </w:rPr>
              <w:t>Test 2:</w:t>
            </w:r>
          </w:p>
          <w:p w14:paraId="62327CA5"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45E4BB6E"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2F73D9B" w14:textId="77777777" w:rsidR="000C4421" w:rsidRPr="00372529" w:rsidRDefault="000C4421" w:rsidP="00C7580B">
            <w:pPr>
              <w:pStyle w:val="TAH"/>
              <w:jc w:val="left"/>
              <w:rPr>
                <w:b w:val="0"/>
                <w:lang w:eastAsia="zh-CN"/>
              </w:rPr>
            </w:pPr>
            <w:r w:rsidRPr="00372529">
              <w:rPr>
                <w:b w:val="0"/>
                <w:lang w:eastAsia="zh-CN"/>
              </w:rPr>
              <w:t>Test Configuration 1 and 2</w:t>
            </w:r>
          </w:p>
          <w:p w14:paraId="12034A90"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350357B"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572067E1" w14:textId="77777777" w:rsidR="000C4421" w:rsidRPr="00372529" w:rsidRDefault="000C4421" w:rsidP="00C7580B">
            <w:pPr>
              <w:pStyle w:val="TAH"/>
              <w:jc w:val="left"/>
              <w:rPr>
                <w:b w:val="0"/>
                <w:lang w:eastAsia="zh-CN"/>
              </w:rPr>
            </w:pPr>
          </w:p>
          <w:p w14:paraId="113E056C" w14:textId="77777777" w:rsidR="000C4421" w:rsidRPr="00372529" w:rsidRDefault="000C4421" w:rsidP="00C7580B">
            <w:pPr>
              <w:pStyle w:val="TAH"/>
              <w:jc w:val="left"/>
              <w:rPr>
                <w:b w:val="0"/>
                <w:lang w:eastAsia="zh-CN"/>
              </w:rPr>
            </w:pPr>
          </w:p>
          <w:p w14:paraId="1362BC2E" w14:textId="77777777" w:rsidR="000C4421" w:rsidRPr="00372529" w:rsidRDefault="000C4421" w:rsidP="00C7580B">
            <w:pPr>
              <w:pStyle w:val="TAH"/>
              <w:jc w:val="left"/>
              <w:rPr>
                <w:b w:val="0"/>
                <w:lang w:eastAsia="zh-CN"/>
              </w:rPr>
            </w:pPr>
          </w:p>
          <w:p w14:paraId="4DD9F02D" w14:textId="77777777" w:rsidR="000C4421" w:rsidRPr="00372529" w:rsidRDefault="000C4421" w:rsidP="00C7580B">
            <w:pPr>
              <w:pStyle w:val="TAH"/>
              <w:jc w:val="left"/>
              <w:rPr>
                <w:b w:val="0"/>
                <w:lang w:eastAsia="zh-CN"/>
              </w:rPr>
            </w:pPr>
          </w:p>
          <w:p w14:paraId="3CDFC26B" w14:textId="77777777" w:rsidR="000C4421" w:rsidRPr="00372529" w:rsidRDefault="000C4421" w:rsidP="00C7580B">
            <w:pPr>
              <w:pStyle w:val="TAH"/>
              <w:jc w:val="left"/>
              <w:rPr>
                <w:b w:val="0"/>
                <w:lang w:eastAsia="zh-CN"/>
              </w:rPr>
            </w:pPr>
          </w:p>
          <w:p w14:paraId="6F325511" w14:textId="77777777" w:rsidR="000C4421" w:rsidRPr="00372529" w:rsidRDefault="000C4421" w:rsidP="00C7580B">
            <w:pPr>
              <w:pStyle w:val="TAH"/>
              <w:jc w:val="left"/>
              <w:rPr>
                <w:b w:val="0"/>
                <w:lang w:eastAsia="zh-CN"/>
              </w:rPr>
            </w:pPr>
            <w:r w:rsidRPr="00372529">
              <w:rPr>
                <w:b w:val="0"/>
                <w:lang w:eastAsia="zh-CN"/>
              </w:rPr>
              <w:t>Test Configuration 3</w:t>
            </w:r>
          </w:p>
          <w:p w14:paraId="78F650FA"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1C8D84ED" w14:textId="77777777" w:rsidR="000C4421" w:rsidRPr="00372529" w:rsidRDefault="000C4421" w:rsidP="00C7580B">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7C31468B" w14:textId="77777777" w:rsidR="000C4421" w:rsidRPr="00372529" w:rsidRDefault="000C4421" w:rsidP="00C7580B">
            <w:pPr>
              <w:pStyle w:val="TAH"/>
              <w:jc w:val="left"/>
              <w:rPr>
                <w:b w:val="0"/>
              </w:rPr>
            </w:pPr>
          </w:p>
        </w:tc>
      </w:tr>
      <w:tr w:rsidR="000C4421" w:rsidRPr="00372529" w14:paraId="29D69FF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1A4D3315" w14:textId="77777777" w:rsidR="000C4421" w:rsidRPr="00372529" w:rsidRDefault="000C4421" w:rsidP="00C7580B">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EAD7636"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7F9CB753" w14:textId="77777777" w:rsidR="000C4421" w:rsidRPr="00372529" w:rsidRDefault="000C4421" w:rsidP="00C7580B">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A31F6D2" w14:textId="77777777" w:rsidR="000C4421" w:rsidRPr="00372529" w:rsidRDefault="000C4421" w:rsidP="00C7580B">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0C4421" w:rsidRPr="00372529" w14:paraId="0AD4528D"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9C2CF99" w14:textId="77777777" w:rsidR="000C4421" w:rsidRPr="00372529" w:rsidRDefault="000C4421" w:rsidP="00C7580B">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1A2DB67" w14:textId="77777777" w:rsidR="000C4421" w:rsidRPr="00372529" w:rsidRDefault="000C4421" w:rsidP="00C7580B">
            <w:pPr>
              <w:pStyle w:val="TAH"/>
              <w:jc w:val="left"/>
              <w:rPr>
                <w:b w:val="0"/>
                <w:lang w:eastAsia="zh-CN"/>
              </w:rPr>
            </w:pPr>
            <w:r w:rsidRPr="00372529">
              <w:rPr>
                <w:b w:val="0"/>
                <w:lang w:eastAsia="zh-CN"/>
              </w:rPr>
              <w:t>Sub-test 1:</w:t>
            </w:r>
          </w:p>
          <w:p w14:paraId="4FC7C872" w14:textId="77777777" w:rsidR="000C4421" w:rsidRPr="00372529" w:rsidRDefault="000C4421" w:rsidP="00C7580B">
            <w:pPr>
              <w:pStyle w:val="TAH"/>
              <w:jc w:val="left"/>
              <w:rPr>
                <w:b w:val="0"/>
              </w:rPr>
            </w:pPr>
            <w:r w:rsidRPr="00372529">
              <w:rPr>
                <w:b w:val="0"/>
              </w:rPr>
              <w:t>Noc: -98dBm/15kHz</w:t>
            </w:r>
          </w:p>
          <w:p w14:paraId="3E61A8F0"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439ACBC4"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2487EA1C" w14:textId="77777777" w:rsidR="000C4421" w:rsidRPr="00372529" w:rsidRDefault="000C4421" w:rsidP="00C7580B">
            <w:pPr>
              <w:pStyle w:val="TAH"/>
              <w:jc w:val="left"/>
              <w:rPr>
                <w:b w:val="0"/>
                <w:lang w:eastAsia="zh-CN"/>
              </w:rPr>
            </w:pPr>
          </w:p>
          <w:p w14:paraId="0D2CE7BA"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0EC27CDA" w14:textId="77777777" w:rsidR="000C4421" w:rsidRPr="00372529" w:rsidRDefault="000C4421" w:rsidP="00C7580B">
            <w:pPr>
              <w:pStyle w:val="TAH"/>
              <w:jc w:val="left"/>
              <w:rPr>
                <w:b w:val="0"/>
                <w:lang w:eastAsia="zh-CN"/>
              </w:rPr>
            </w:pPr>
          </w:p>
          <w:p w14:paraId="563C6619" w14:textId="77777777" w:rsidR="000C4421" w:rsidRPr="00372529" w:rsidRDefault="000C4421" w:rsidP="00C7580B">
            <w:pPr>
              <w:pStyle w:val="TAH"/>
              <w:jc w:val="left"/>
              <w:rPr>
                <w:b w:val="0"/>
                <w:lang w:eastAsia="zh-CN"/>
              </w:rPr>
            </w:pPr>
          </w:p>
          <w:p w14:paraId="6625C20B" w14:textId="77777777" w:rsidR="000C4421" w:rsidRPr="00372529" w:rsidRDefault="000C4421" w:rsidP="00C7580B">
            <w:pPr>
              <w:pStyle w:val="TAH"/>
              <w:jc w:val="left"/>
              <w:rPr>
                <w:b w:val="0"/>
                <w:lang w:eastAsia="zh-CN"/>
              </w:rPr>
            </w:pPr>
            <w:r w:rsidRPr="00372529">
              <w:rPr>
                <w:b w:val="0"/>
                <w:lang w:eastAsia="zh-CN"/>
              </w:rPr>
              <w:t>Sub-test 2:</w:t>
            </w:r>
          </w:p>
          <w:p w14:paraId="51920E97" w14:textId="77777777" w:rsidR="000C4421" w:rsidRPr="00372529" w:rsidRDefault="000C4421" w:rsidP="00C7580B">
            <w:pPr>
              <w:pStyle w:val="TAH"/>
              <w:jc w:val="left"/>
              <w:rPr>
                <w:b w:val="0"/>
              </w:rPr>
            </w:pPr>
            <w:r w:rsidRPr="00372529">
              <w:rPr>
                <w:b w:val="0"/>
              </w:rPr>
              <w:t>Noc: -98dBm/15kHz</w:t>
            </w:r>
          </w:p>
          <w:p w14:paraId="6B469497"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0DBF479D"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7E2B1518" w14:textId="77777777" w:rsidR="000C4421" w:rsidRPr="00372529" w:rsidRDefault="000C4421" w:rsidP="00C7580B">
            <w:pPr>
              <w:pStyle w:val="TAH"/>
              <w:jc w:val="left"/>
              <w:rPr>
                <w:b w:val="0"/>
                <w:lang w:eastAsia="zh-CN"/>
              </w:rPr>
            </w:pPr>
          </w:p>
          <w:p w14:paraId="55D5295C"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6DA0A122" w14:textId="77777777" w:rsidR="000C4421" w:rsidRPr="00372529" w:rsidRDefault="000C4421" w:rsidP="00C7580B">
            <w:pPr>
              <w:pStyle w:val="TAL"/>
            </w:pPr>
            <w:r w:rsidRPr="00372529">
              <w:rPr>
                <w:lang w:eastAsia="zh-CN"/>
              </w:rPr>
              <w:t>-2.6</w:t>
            </w:r>
            <w:r w:rsidRPr="00372529">
              <w:t>dB</w:t>
            </w:r>
          </w:p>
          <w:p w14:paraId="46529913" w14:textId="77777777" w:rsidR="000C4421" w:rsidRPr="00372529" w:rsidRDefault="000C4421" w:rsidP="00C7580B">
            <w:pPr>
              <w:pStyle w:val="TAL"/>
            </w:pPr>
            <w:r w:rsidRPr="00372529">
              <w:rPr>
                <w:lang w:eastAsia="zh-CN"/>
              </w:rPr>
              <w:t>0.88</w:t>
            </w:r>
            <w:r w:rsidRPr="00372529">
              <w:t>dB</w:t>
            </w:r>
          </w:p>
          <w:p w14:paraId="69C75454" w14:textId="77777777" w:rsidR="000C4421" w:rsidRPr="00372529" w:rsidRDefault="000C4421" w:rsidP="00C7580B">
            <w:pPr>
              <w:pStyle w:val="TAL"/>
              <w:rPr>
                <w:lang w:eastAsia="zh-CN"/>
              </w:rPr>
            </w:pPr>
            <w:r w:rsidRPr="00372529">
              <w:rPr>
                <w:lang w:eastAsia="zh-CN"/>
              </w:rPr>
              <w:t>0.93</w:t>
            </w:r>
            <w:r w:rsidRPr="00372529">
              <w:t>dB</w:t>
            </w:r>
          </w:p>
          <w:p w14:paraId="1EFAFFF9" w14:textId="77777777" w:rsidR="000C4421" w:rsidRPr="00372529" w:rsidRDefault="000C4421" w:rsidP="00C7580B">
            <w:pPr>
              <w:pStyle w:val="TAH"/>
              <w:jc w:val="left"/>
              <w:rPr>
                <w:b w:val="0"/>
                <w:lang w:eastAsia="zh-CN"/>
              </w:rPr>
            </w:pPr>
          </w:p>
          <w:p w14:paraId="1E3AA4B0" w14:textId="77777777" w:rsidR="000C4421" w:rsidRPr="00372529" w:rsidRDefault="000C4421" w:rsidP="00C7580B">
            <w:pPr>
              <w:pStyle w:val="TAH"/>
              <w:jc w:val="left"/>
              <w:rPr>
                <w:b w:val="0"/>
                <w:lang w:eastAsia="zh-CN"/>
              </w:rPr>
            </w:pPr>
          </w:p>
          <w:p w14:paraId="4ACCB460" w14:textId="77777777" w:rsidR="000C4421" w:rsidRPr="00372529" w:rsidRDefault="000C4421" w:rsidP="00C7580B">
            <w:pPr>
              <w:pStyle w:val="TAH"/>
              <w:jc w:val="left"/>
              <w:rPr>
                <w:b w:val="0"/>
                <w:lang w:eastAsia="zh-CN"/>
              </w:rPr>
            </w:pPr>
            <w:r w:rsidRPr="00372529">
              <w:rPr>
                <w:b w:val="0"/>
                <w:lang w:eastAsia="zh-CN"/>
              </w:rPr>
              <w:t>Via mapping</w:t>
            </w:r>
          </w:p>
          <w:p w14:paraId="2A30A8CF" w14:textId="77777777" w:rsidR="000C4421" w:rsidRPr="00372529" w:rsidRDefault="000C4421" w:rsidP="00C7580B">
            <w:pPr>
              <w:pStyle w:val="TAH"/>
              <w:jc w:val="left"/>
              <w:rPr>
                <w:b w:val="0"/>
                <w:lang w:eastAsia="zh-CN"/>
              </w:rPr>
            </w:pPr>
          </w:p>
          <w:p w14:paraId="27C8D030" w14:textId="77777777" w:rsidR="000C4421" w:rsidRPr="00372529" w:rsidRDefault="000C4421" w:rsidP="00C7580B">
            <w:pPr>
              <w:pStyle w:val="TAH"/>
              <w:jc w:val="left"/>
              <w:rPr>
                <w:b w:val="0"/>
                <w:lang w:eastAsia="zh-CN"/>
              </w:rPr>
            </w:pPr>
          </w:p>
          <w:p w14:paraId="5DE783BF" w14:textId="77777777" w:rsidR="000C4421" w:rsidRPr="00372529" w:rsidRDefault="000C4421" w:rsidP="00C7580B">
            <w:pPr>
              <w:pStyle w:val="TAH"/>
              <w:jc w:val="left"/>
              <w:rPr>
                <w:b w:val="0"/>
                <w:lang w:eastAsia="zh-CN"/>
              </w:rPr>
            </w:pPr>
          </w:p>
          <w:p w14:paraId="15B62D13" w14:textId="77777777" w:rsidR="000C4421" w:rsidRPr="00372529" w:rsidRDefault="000C4421" w:rsidP="00C7580B">
            <w:pPr>
              <w:pStyle w:val="TAH"/>
              <w:jc w:val="left"/>
              <w:rPr>
                <w:b w:val="0"/>
                <w:lang w:eastAsia="zh-CN"/>
              </w:rPr>
            </w:pPr>
          </w:p>
          <w:p w14:paraId="08EC00F5" w14:textId="77777777" w:rsidR="000C4421" w:rsidRPr="00372529" w:rsidRDefault="000C4421" w:rsidP="00C7580B">
            <w:pPr>
              <w:pStyle w:val="TAL"/>
            </w:pPr>
            <w:r w:rsidRPr="00372529">
              <w:rPr>
                <w:lang w:eastAsia="zh-CN"/>
              </w:rPr>
              <w:t>-2.6</w:t>
            </w:r>
            <w:r w:rsidRPr="00372529">
              <w:t>dB</w:t>
            </w:r>
          </w:p>
          <w:p w14:paraId="60ED5C51" w14:textId="77777777" w:rsidR="000C4421" w:rsidRPr="00372529" w:rsidRDefault="000C4421" w:rsidP="00C7580B">
            <w:pPr>
              <w:pStyle w:val="TAL"/>
            </w:pPr>
            <w:r w:rsidRPr="00372529">
              <w:rPr>
                <w:lang w:eastAsia="zh-CN"/>
              </w:rPr>
              <w:t>0.88</w:t>
            </w:r>
            <w:r w:rsidRPr="00372529">
              <w:t>dB</w:t>
            </w:r>
          </w:p>
          <w:p w14:paraId="0CFB7ACD" w14:textId="77777777" w:rsidR="000C4421" w:rsidRPr="00372529" w:rsidRDefault="000C4421" w:rsidP="00C7580B">
            <w:pPr>
              <w:pStyle w:val="TAL"/>
              <w:rPr>
                <w:lang w:eastAsia="zh-CN"/>
              </w:rPr>
            </w:pPr>
            <w:r w:rsidRPr="00372529">
              <w:rPr>
                <w:lang w:eastAsia="zh-CN"/>
              </w:rPr>
              <w:t>0.93</w:t>
            </w:r>
            <w:r w:rsidRPr="00372529">
              <w:t>dB</w:t>
            </w:r>
          </w:p>
          <w:p w14:paraId="26A2C91D"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A31AE" w14:textId="77777777" w:rsidR="000C4421" w:rsidRPr="00372529" w:rsidRDefault="000C4421" w:rsidP="00C7580B">
            <w:pPr>
              <w:pStyle w:val="TAH"/>
              <w:jc w:val="left"/>
              <w:rPr>
                <w:b w:val="0"/>
              </w:rPr>
            </w:pPr>
            <w:r w:rsidRPr="00372529">
              <w:rPr>
                <w:b w:val="0"/>
              </w:rPr>
              <w:t>Noc: -</w:t>
            </w:r>
            <w:r w:rsidRPr="00372529">
              <w:rPr>
                <w:b w:val="0"/>
                <w:lang w:eastAsia="zh-CN"/>
              </w:rPr>
              <w:t>100.6</w:t>
            </w:r>
            <w:r w:rsidRPr="00372529">
              <w:rPr>
                <w:b w:val="0"/>
              </w:rPr>
              <w:t>dBm/15kHz</w:t>
            </w:r>
          </w:p>
          <w:p w14:paraId="7820B95F"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1A747790"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11B8125" w14:textId="77777777" w:rsidR="000C4421" w:rsidRPr="00372529" w:rsidRDefault="000C4421" w:rsidP="00C7580B">
            <w:pPr>
              <w:pStyle w:val="TAH"/>
              <w:jc w:val="left"/>
              <w:rPr>
                <w:b w:val="0"/>
                <w:lang w:eastAsia="zh-CN"/>
              </w:rPr>
            </w:pPr>
          </w:p>
          <w:p w14:paraId="173613E7" w14:textId="77777777" w:rsidR="000C4421" w:rsidRPr="00372529" w:rsidRDefault="000C4421" w:rsidP="00C7580B">
            <w:pPr>
              <w:pStyle w:val="TAH"/>
              <w:jc w:val="left"/>
              <w:rPr>
                <w:b w:val="0"/>
                <w:lang w:eastAsia="zh-CN"/>
              </w:rPr>
            </w:pPr>
          </w:p>
          <w:p w14:paraId="10A645E3"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55D3C096" w14:textId="77777777" w:rsidR="000C4421" w:rsidRPr="00372529" w:rsidRDefault="000C4421" w:rsidP="00C7580B">
            <w:pPr>
              <w:pStyle w:val="TAH"/>
              <w:jc w:val="left"/>
              <w:rPr>
                <w:b w:val="0"/>
                <w:lang w:eastAsia="zh-CN"/>
              </w:rPr>
            </w:pPr>
          </w:p>
          <w:p w14:paraId="379015A5" w14:textId="77777777" w:rsidR="000C4421" w:rsidRPr="00372529" w:rsidRDefault="000C4421" w:rsidP="00C7580B">
            <w:pPr>
              <w:pStyle w:val="TAH"/>
              <w:jc w:val="left"/>
              <w:rPr>
                <w:b w:val="0"/>
                <w:lang w:eastAsia="zh-CN"/>
              </w:rPr>
            </w:pPr>
          </w:p>
          <w:p w14:paraId="2D9B2054" w14:textId="77777777" w:rsidR="000C4421" w:rsidRPr="00372529" w:rsidRDefault="000C4421" w:rsidP="00C7580B">
            <w:pPr>
              <w:pStyle w:val="TAH"/>
              <w:jc w:val="left"/>
              <w:rPr>
                <w:b w:val="0"/>
                <w:lang w:eastAsia="zh-CN"/>
              </w:rPr>
            </w:pPr>
          </w:p>
          <w:p w14:paraId="3333F1A3" w14:textId="77777777" w:rsidR="000C4421" w:rsidRPr="00372529" w:rsidRDefault="000C4421" w:rsidP="00C7580B">
            <w:pPr>
              <w:pStyle w:val="TAH"/>
              <w:jc w:val="left"/>
              <w:rPr>
                <w:b w:val="0"/>
              </w:rPr>
            </w:pPr>
            <w:r w:rsidRPr="00372529">
              <w:rPr>
                <w:b w:val="0"/>
              </w:rPr>
              <w:t>Noc: -</w:t>
            </w:r>
            <w:r w:rsidRPr="00372529">
              <w:rPr>
                <w:b w:val="0"/>
                <w:lang w:eastAsia="zh-CN"/>
              </w:rPr>
              <w:t>100.6</w:t>
            </w:r>
            <w:r w:rsidRPr="00372529">
              <w:rPr>
                <w:b w:val="0"/>
              </w:rPr>
              <w:t>dBm/15kHz</w:t>
            </w:r>
          </w:p>
          <w:p w14:paraId="6AC9B9C0"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57E7FC26"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79C13251" w14:textId="77777777" w:rsidR="000C4421" w:rsidRPr="00372529" w:rsidRDefault="000C4421" w:rsidP="00C7580B">
            <w:pPr>
              <w:pStyle w:val="TAH"/>
              <w:jc w:val="left"/>
              <w:rPr>
                <w:b w:val="0"/>
                <w:lang w:eastAsia="zh-CN"/>
              </w:rPr>
            </w:pPr>
          </w:p>
          <w:p w14:paraId="03B43894" w14:textId="77777777" w:rsidR="000C4421" w:rsidRPr="00372529" w:rsidRDefault="000C4421" w:rsidP="00C7580B">
            <w:pPr>
              <w:pStyle w:val="TAH"/>
              <w:jc w:val="left"/>
              <w:rPr>
                <w:b w:val="0"/>
                <w:lang w:eastAsia="zh-CN"/>
              </w:rPr>
            </w:pPr>
          </w:p>
          <w:p w14:paraId="33EB2FA7" w14:textId="77777777" w:rsidR="000C4421" w:rsidRPr="00372529" w:rsidRDefault="000C4421" w:rsidP="00C7580B">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608FE1BF" w14:textId="77777777" w:rsidR="000C4421" w:rsidRPr="00372529" w:rsidRDefault="000C4421" w:rsidP="00C7580B">
            <w:pPr>
              <w:pStyle w:val="TAH"/>
              <w:jc w:val="left"/>
              <w:rPr>
                <w:b w:val="0"/>
              </w:rPr>
            </w:pPr>
          </w:p>
        </w:tc>
      </w:tr>
    </w:tbl>
    <w:p w14:paraId="0E6FAFDC" w14:textId="77777777" w:rsidR="000C4421" w:rsidRPr="00372529" w:rsidRDefault="000C4421" w:rsidP="000C4421">
      <w:pPr>
        <w:rPr>
          <w:lang w:eastAsia="zh-CN"/>
        </w:rPr>
      </w:pPr>
    </w:p>
    <w:p w14:paraId="6DBA4D15" w14:textId="77777777" w:rsidR="000C4421" w:rsidRPr="00372529" w:rsidRDefault="000C4421" w:rsidP="000C4421">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C4421" w:rsidRPr="00372529" w14:paraId="7CD83B3D" w14:textId="77777777" w:rsidTr="00C7580B">
        <w:trPr>
          <w:jc w:val="center"/>
        </w:trPr>
        <w:tc>
          <w:tcPr>
            <w:tcW w:w="2456" w:type="dxa"/>
          </w:tcPr>
          <w:p w14:paraId="1F2C0762" w14:textId="77777777" w:rsidR="000C4421" w:rsidRPr="00372529" w:rsidRDefault="000C4421" w:rsidP="00C7580B">
            <w:pPr>
              <w:pStyle w:val="TAH"/>
            </w:pPr>
            <w:r w:rsidRPr="00372529">
              <w:lastRenderedPageBreak/>
              <w:t xml:space="preserve">Test </w:t>
            </w:r>
          </w:p>
        </w:tc>
        <w:tc>
          <w:tcPr>
            <w:tcW w:w="2879" w:type="dxa"/>
          </w:tcPr>
          <w:p w14:paraId="7723EBAD" w14:textId="77777777" w:rsidR="000C4421" w:rsidRPr="00372529" w:rsidRDefault="000C4421" w:rsidP="00C7580B">
            <w:pPr>
              <w:pStyle w:val="TAH"/>
            </w:pPr>
            <w:r w:rsidRPr="00372529">
              <w:t>Minimum Requirement in TS 3</w:t>
            </w:r>
            <w:r w:rsidRPr="00372529">
              <w:rPr>
                <w:lang w:eastAsia="zh-CN"/>
              </w:rPr>
              <w:t>8</w:t>
            </w:r>
            <w:r w:rsidRPr="00372529">
              <w:t>.133</w:t>
            </w:r>
          </w:p>
        </w:tc>
        <w:tc>
          <w:tcPr>
            <w:tcW w:w="1212" w:type="dxa"/>
          </w:tcPr>
          <w:p w14:paraId="38154B14" w14:textId="77777777" w:rsidR="000C4421" w:rsidRPr="00372529" w:rsidRDefault="000C4421" w:rsidP="00C7580B">
            <w:pPr>
              <w:pStyle w:val="TAH"/>
            </w:pPr>
            <w:r w:rsidRPr="00372529">
              <w:t>Test Parameter Relaxation</w:t>
            </w:r>
            <w:r w:rsidRPr="00372529">
              <w:br/>
              <w:t>(TPR)</w:t>
            </w:r>
          </w:p>
        </w:tc>
        <w:tc>
          <w:tcPr>
            <w:tcW w:w="3271" w:type="dxa"/>
          </w:tcPr>
          <w:p w14:paraId="23EE023A" w14:textId="77777777" w:rsidR="000C4421" w:rsidRPr="00372529" w:rsidRDefault="000C4421" w:rsidP="00C7580B">
            <w:pPr>
              <w:pStyle w:val="TAH"/>
            </w:pPr>
            <w:r w:rsidRPr="00372529">
              <w:t>Test Requirement in TS 3</w:t>
            </w:r>
            <w:r w:rsidRPr="00372529">
              <w:rPr>
                <w:lang w:eastAsia="zh-CN"/>
              </w:rPr>
              <w:t>7</w:t>
            </w:r>
            <w:r w:rsidRPr="00372529">
              <w:t>.571-1</w:t>
            </w:r>
          </w:p>
        </w:tc>
      </w:tr>
      <w:tr w:rsidR="000C4421" w:rsidRPr="00372529" w14:paraId="0F28167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E65A101" w14:textId="77777777" w:rsidR="000C4421" w:rsidRPr="00372529" w:rsidRDefault="000C4421" w:rsidP="00C7580B">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BDE50FE" w14:textId="77777777" w:rsidR="000C4421" w:rsidRPr="00372529" w:rsidRDefault="000C4421" w:rsidP="00C7580B">
            <w:pPr>
              <w:pStyle w:val="TAH"/>
              <w:jc w:val="left"/>
              <w:rPr>
                <w:b w:val="0"/>
              </w:rPr>
            </w:pPr>
            <w:r w:rsidRPr="00372529">
              <w:rPr>
                <w:b w:val="0"/>
              </w:rPr>
              <w:t>Response Time</w:t>
            </w:r>
          </w:p>
          <w:p w14:paraId="4AD611DD"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783337" w14:textId="77777777" w:rsidR="000C4421" w:rsidRPr="00372529" w:rsidRDefault="000C4421" w:rsidP="00C7580B">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B5175FC"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0C4421" w:rsidRPr="00372529" w14:paraId="7645DF8A"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FF1DB59" w14:textId="77777777" w:rsidR="000C4421" w:rsidRPr="00372529" w:rsidRDefault="000C4421" w:rsidP="00C7580B">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C78A732" w14:textId="77777777" w:rsidR="000C4421" w:rsidRPr="00372529" w:rsidRDefault="000C4421" w:rsidP="00C7580B">
            <w:pPr>
              <w:pStyle w:val="TAH"/>
              <w:jc w:val="left"/>
              <w:rPr>
                <w:b w:val="0"/>
              </w:rPr>
            </w:pPr>
            <w:r w:rsidRPr="00372529">
              <w:rPr>
                <w:b w:val="0"/>
              </w:rPr>
              <w:t>Response Time</w:t>
            </w:r>
          </w:p>
          <w:p w14:paraId="4BB2F60A" w14:textId="77777777" w:rsidR="000C4421" w:rsidRPr="00372529" w:rsidRDefault="000C4421" w:rsidP="00C7580B">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95C569" w14:textId="77777777" w:rsidR="000C4421" w:rsidRPr="00372529" w:rsidRDefault="000C4421" w:rsidP="00C7580B">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C31693"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0C4421" w:rsidRPr="00372529" w14:paraId="5E1F34DB"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19D9EAD" w14:textId="77777777" w:rsidR="000C4421" w:rsidRPr="00372529" w:rsidRDefault="000C4421" w:rsidP="00C7580B">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6DD4244" w14:textId="77777777" w:rsidR="000C4421" w:rsidRPr="00372529" w:rsidRDefault="000C4421" w:rsidP="00C7580B">
            <w:pPr>
              <w:pStyle w:val="TAH"/>
              <w:jc w:val="left"/>
              <w:rPr>
                <w:b w:val="0"/>
              </w:rPr>
            </w:pPr>
            <w:r w:rsidRPr="00372529">
              <w:rPr>
                <w:b w:val="0"/>
              </w:rPr>
              <w:t>Response Time</w:t>
            </w:r>
          </w:p>
          <w:p w14:paraId="31440871" w14:textId="77777777" w:rsidR="000C4421" w:rsidRPr="00372529" w:rsidRDefault="000C4421" w:rsidP="00C7580B">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049372"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C993F53"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0C4421" w:rsidRPr="00372529" w14:paraId="7EF0B5F8"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E3BB05D" w14:textId="77777777" w:rsidR="000C4421" w:rsidRPr="00372529" w:rsidRDefault="000C4421" w:rsidP="00C7580B">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2E9D4D4" w14:textId="77777777" w:rsidR="000C4421" w:rsidRPr="00372529" w:rsidRDefault="000C4421" w:rsidP="00C7580B">
            <w:pPr>
              <w:pStyle w:val="TAH"/>
              <w:jc w:val="left"/>
              <w:rPr>
                <w:b w:val="0"/>
              </w:rPr>
            </w:pPr>
            <w:r w:rsidRPr="00372529">
              <w:rPr>
                <w:b w:val="0"/>
              </w:rPr>
              <w:t>Response Time</w:t>
            </w:r>
          </w:p>
          <w:p w14:paraId="5F967200"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9A0518E"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665801E"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0C4421" w:rsidRPr="00372529" w14:paraId="729A39B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381D856" w14:textId="77777777" w:rsidR="000C4421" w:rsidRPr="00372529" w:rsidRDefault="000C4421" w:rsidP="00C7580B">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7555526" w14:textId="77777777" w:rsidR="000C4421" w:rsidRPr="00372529" w:rsidRDefault="000C4421" w:rsidP="00C7580B">
            <w:pPr>
              <w:pStyle w:val="TAH"/>
              <w:jc w:val="left"/>
              <w:rPr>
                <w:b w:val="0"/>
              </w:rPr>
            </w:pPr>
            <w:r w:rsidRPr="00372529">
              <w:rPr>
                <w:b w:val="0"/>
              </w:rPr>
              <w:t>Response Time</w:t>
            </w:r>
          </w:p>
          <w:p w14:paraId="7FB08105"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152A470"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A7B2DD6"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0C4421" w:rsidRPr="00372529" w14:paraId="61E5CBC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1A50C8E" w14:textId="77777777" w:rsidR="000C4421" w:rsidRPr="00372529" w:rsidRDefault="000C4421" w:rsidP="00C7580B">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3DF6CCA" w14:textId="77777777" w:rsidR="000C4421" w:rsidRPr="00372529" w:rsidRDefault="000C4421" w:rsidP="00C7580B">
            <w:pPr>
              <w:pStyle w:val="TAH"/>
              <w:jc w:val="left"/>
              <w:rPr>
                <w:b w:val="0"/>
              </w:rPr>
            </w:pPr>
            <w:r w:rsidRPr="00372529">
              <w:rPr>
                <w:b w:val="0"/>
              </w:rPr>
              <w:t>Response Time</w:t>
            </w:r>
          </w:p>
          <w:p w14:paraId="3D5D6CFB"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42AACBB"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3149B7"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0C4421" w:rsidRPr="00372529" w14:paraId="4C8D042E"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7C719AF" w14:textId="77777777" w:rsidR="000C4421" w:rsidRPr="00372529" w:rsidRDefault="000C4421" w:rsidP="00C7580B">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C31359A" w14:textId="77777777" w:rsidR="000C4421" w:rsidRPr="00372529" w:rsidRDefault="000C4421" w:rsidP="00C7580B">
            <w:pPr>
              <w:pStyle w:val="TAH"/>
              <w:jc w:val="left"/>
              <w:rPr>
                <w:b w:val="0"/>
              </w:rPr>
            </w:pPr>
            <w:r w:rsidRPr="00372529">
              <w:rPr>
                <w:b w:val="0"/>
              </w:rPr>
              <w:t>Response Time</w:t>
            </w:r>
          </w:p>
          <w:p w14:paraId="46E2256B"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C256DB"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8AF95B"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C4421" w:rsidRPr="00372529" w14:paraId="36CCF04D"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8E636BF" w14:textId="77777777" w:rsidR="000C4421" w:rsidRPr="00372529" w:rsidRDefault="000C4421" w:rsidP="00C7580B">
            <w:pPr>
              <w:pStyle w:val="TAH"/>
              <w:jc w:val="left"/>
              <w:rPr>
                <w:b w:val="0"/>
                <w:lang w:eastAsia="zh-CN"/>
              </w:rPr>
            </w:pPr>
            <w:r w:rsidRPr="00372529">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2CF15A8" w14:textId="77777777" w:rsidR="000C4421" w:rsidRPr="00372529" w:rsidRDefault="000C4421" w:rsidP="00C7580B">
            <w:pPr>
              <w:pStyle w:val="TAH"/>
              <w:jc w:val="left"/>
              <w:rPr>
                <w:b w:val="0"/>
              </w:rPr>
            </w:pPr>
            <w:r w:rsidRPr="00372529">
              <w:rPr>
                <w:b w:val="0"/>
              </w:rPr>
              <w:t>Response Time</w:t>
            </w:r>
          </w:p>
          <w:p w14:paraId="2D7E8076" w14:textId="77777777" w:rsidR="000C4421" w:rsidRPr="00372529" w:rsidRDefault="000C4421" w:rsidP="00C7580B">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912EBB5"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E96B7A"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C4421" w:rsidRPr="00372529" w14:paraId="4C224146"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F2B90AA" w14:textId="77777777" w:rsidR="000C4421" w:rsidRPr="00372529" w:rsidRDefault="000C4421" w:rsidP="00C7580B">
            <w:pPr>
              <w:pStyle w:val="TAH"/>
              <w:jc w:val="left"/>
              <w:rPr>
                <w:b w:val="0"/>
                <w:lang w:eastAsia="zh-CN"/>
              </w:rPr>
            </w:pPr>
            <w:r w:rsidRPr="00372529">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7559A9AA" w14:textId="77777777" w:rsidR="000C4421" w:rsidRPr="00372529" w:rsidRDefault="000C4421" w:rsidP="00C7580B">
            <w:pPr>
              <w:pStyle w:val="TAH"/>
              <w:jc w:val="left"/>
              <w:rPr>
                <w:b w:val="0"/>
              </w:rPr>
            </w:pPr>
            <w:r w:rsidRPr="00372529">
              <w:rPr>
                <w:b w:val="0"/>
              </w:rPr>
              <w:t>Response Time</w:t>
            </w:r>
          </w:p>
          <w:p w14:paraId="0BCECBC8" w14:textId="77777777" w:rsidR="000C4421" w:rsidRPr="00372529" w:rsidRDefault="000C4421" w:rsidP="00C7580B">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6C7639"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0035E2"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1E1FFC64"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C4421" w:rsidRPr="00372529" w14:paraId="2CFC546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92EF611" w14:textId="77777777" w:rsidR="000C4421" w:rsidRPr="00372529" w:rsidRDefault="000C4421" w:rsidP="00C7580B">
            <w:pPr>
              <w:pStyle w:val="TAH"/>
              <w:jc w:val="left"/>
              <w:rPr>
                <w:b w:val="0"/>
                <w:lang w:eastAsia="zh-CN"/>
              </w:rPr>
            </w:pPr>
            <w:r w:rsidRPr="00372529">
              <w:rPr>
                <w:b w:val="0"/>
                <w:lang w:eastAsia="zh-CN"/>
              </w:rPr>
              <w:t>15.2.10 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79A2C9A2" w14:textId="77777777" w:rsidR="000C4421" w:rsidRPr="00372529" w:rsidRDefault="000C4421" w:rsidP="00C7580B">
            <w:pPr>
              <w:pStyle w:val="TAH"/>
              <w:jc w:val="left"/>
              <w:rPr>
                <w:b w:val="0"/>
              </w:rPr>
            </w:pPr>
            <w:r w:rsidRPr="00372529">
              <w:rPr>
                <w:b w:val="0"/>
              </w:rPr>
              <w:t>Response Time</w:t>
            </w:r>
          </w:p>
          <w:p w14:paraId="751E356C"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2F46DE4"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288ED6"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0C4421" w:rsidRPr="00372529" w14:paraId="3938897F"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73EB0C8" w14:textId="77777777" w:rsidR="000C4421" w:rsidRPr="00372529" w:rsidRDefault="000C4421" w:rsidP="00C7580B">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B10DFCA" w14:textId="77777777" w:rsidR="000C4421" w:rsidRPr="00372529" w:rsidRDefault="000C4421" w:rsidP="00C7580B">
            <w:pPr>
              <w:pStyle w:val="TAH"/>
              <w:jc w:val="left"/>
              <w:rPr>
                <w:b w:val="0"/>
                <w:lang w:eastAsia="zh-CN"/>
              </w:rPr>
            </w:pPr>
            <w:r w:rsidRPr="00372529">
              <w:rPr>
                <w:b w:val="0"/>
                <w:lang w:eastAsia="zh-CN"/>
              </w:rPr>
              <w:t>Config 1 and Config 2:</w:t>
            </w:r>
          </w:p>
          <w:p w14:paraId="0166413F"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4AE1C0EA" w14:textId="77777777" w:rsidR="000C4421" w:rsidRPr="00372529" w:rsidRDefault="000C4421" w:rsidP="00C7580B">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51B29F3C" w14:textId="77777777" w:rsidR="000C4421" w:rsidRPr="00372529" w:rsidRDefault="000C4421" w:rsidP="00C7580B">
            <w:pPr>
              <w:pStyle w:val="TAH"/>
              <w:jc w:val="left"/>
              <w:rPr>
                <w:b w:val="0"/>
                <w:lang w:eastAsia="zh-CN"/>
              </w:rPr>
            </w:pPr>
            <w:r w:rsidRPr="00372529">
              <w:rPr>
                <w:b w:val="0"/>
                <w:lang w:eastAsia="zh-CN"/>
              </w:rPr>
              <w:t>Config 3:</w:t>
            </w:r>
          </w:p>
          <w:p w14:paraId="4C939803"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53B956A"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9DFD3AE" w14:textId="77777777" w:rsidR="000C4421" w:rsidRPr="00372529" w:rsidRDefault="000C4421" w:rsidP="00C7580B">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AC8A1B0" w14:textId="77777777" w:rsidR="000C4421" w:rsidRPr="00372529" w:rsidRDefault="000C4421" w:rsidP="00C7580B">
            <w:pPr>
              <w:pStyle w:val="TAH"/>
              <w:jc w:val="left"/>
              <w:rPr>
                <w:b w:val="0"/>
                <w:lang w:eastAsia="zh-CN"/>
              </w:rPr>
            </w:pPr>
            <w:r w:rsidRPr="00372529">
              <w:rPr>
                <w:b w:val="0"/>
                <w:lang w:eastAsia="zh-CN"/>
              </w:rPr>
              <w:t>Config 1 and Config 2:</w:t>
            </w:r>
          </w:p>
          <w:p w14:paraId="0DEFB0DC"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3F60AC2F" w14:textId="77777777" w:rsidR="000C4421" w:rsidRPr="00372529" w:rsidRDefault="000C4421" w:rsidP="00C7580B">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7ABA4CC1" w14:textId="77777777" w:rsidR="000C4421" w:rsidRPr="00372529" w:rsidRDefault="000C4421" w:rsidP="00C7580B">
            <w:pPr>
              <w:pStyle w:val="TAH"/>
              <w:jc w:val="left"/>
              <w:rPr>
                <w:b w:val="0"/>
                <w:lang w:eastAsia="zh-CN"/>
              </w:rPr>
            </w:pPr>
            <w:r w:rsidRPr="00372529">
              <w:rPr>
                <w:b w:val="0"/>
                <w:lang w:eastAsia="zh-CN"/>
              </w:rPr>
              <w:t>Config 3:</w:t>
            </w:r>
          </w:p>
          <w:p w14:paraId="581F8578"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4C502216"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0C4421" w:rsidRPr="00372529" w14:paraId="556B87F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8FFAF5E" w14:textId="77777777" w:rsidR="000C4421" w:rsidRPr="00372529" w:rsidRDefault="000C4421" w:rsidP="00C7580B">
            <w:pPr>
              <w:pStyle w:val="TAH"/>
              <w:jc w:val="left"/>
              <w:rPr>
                <w:b w:val="0"/>
              </w:rPr>
            </w:pPr>
            <w:r w:rsidRPr="00372529">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3F78803"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1A298CEB"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70FE531" w14:textId="77777777" w:rsidR="000C4421" w:rsidRPr="00372529" w:rsidRDefault="000C4421" w:rsidP="00C7580B">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7D87020"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555267F8"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0C4421" w:rsidRPr="00372529" w14:paraId="6226770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194BAD4E" w14:textId="77777777" w:rsidR="000C4421" w:rsidRPr="00372529" w:rsidRDefault="000C4421" w:rsidP="00C7580B">
            <w:pPr>
              <w:pStyle w:val="TAH"/>
              <w:jc w:val="left"/>
              <w:rPr>
                <w:b w:val="0"/>
              </w:rPr>
            </w:pPr>
            <w:r w:rsidRPr="00372529">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7444103" w14:textId="77777777" w:rsidR="000C4421" w:rsidRPr="00372529" w:rsidRDefault="000C4421" w:rsidP="00C7580B">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07EC1FE" w14:textId="77777777" w:rsidR="000C4421" w:rsidRPr="00372529" w:rsidRDefault="000C4421" w:rsidP="00C7580B">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9E5060F" w14:textId="77777777" w:rsidR="000C4421" w:rsidRPr="00372529" w:rsidRDefault="000C4421" w:rsidP="00C7580B">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0C4421" w:rsidRPr="00372529" w14:paraId="0956D33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8B0C12C" w14:textId="77777777" w:rsidR="000C4421" w:rsidRPr="00372529" w:rsidRDefault="000C4421" w:rsidP="00C7580B">
            <w:pPr>
              <w:pStyle w:val="TAH"/>
              <w:jc w:val="left"/>
              <w:rPr>
                <w:b w:val="0"/>
              </w:rPr>
            </w:pPr>
            <w:r w:rsidRPr="00372529">
              <w:rPr>
                <w:b w:val="0"/>
              </w:rPr>
              <w:t>15.3.6 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FEFA454"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1780015C" w14:textId="77777777" w:rsidR="000C4421" w:rsidRPr="00372529" w:rsidRDefault="000C4421" w:rsidP="00C7580B">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24C0EDE8" w14:textId="77777777" w:rsidR="000C4421" w:rsidRPr="00372529" w:rsidRDefault="000C4421" w:rsidP="00C7580B">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8739BB3"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2628E145" w14:textId="77777777" w:rsidR="000C4421" w:rsidRPr="00372529" w:rsidRDefault="000C4421" w:rsidP="00C7580B">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0C4421" w:rsidRPr="00372529" w14:paraId="07498D1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2F25CFE" w14:textId="77777777" w:rsidR="000C4421" w:rsidRPr="00372529" w:rsidRDefault="000C4421" w:rsidP="00C7580B">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6E65EF5" w14:textId="77777777" w:rsidR="000C4421" w:rsidRPr="00372529" w:rsidRDefault="000C4421" w:rsidP="00C7580B">
            <w:pPr>
              <w:pStyle w:val="TAH"/>
              <w:jc w:val="left"/>
              <w:rPr>
                <w:b w:val="0"/>
              </w:rPr>
            </w:pPr>
            <w:r w:rsidRPr="00372529">
              <w:rPr>
                <w:b w:val="0"/>
              </w:rPr>
              <w:t>Response Time</w:t>
            </w:r>
          </w:p>
          <w:p w14:paraId="4ED598F2"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35961BD"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078A18"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0C4421" w:rsidRPr="00372529" w14:paraId="38E6AAC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BB5908E" w14:textId="77777777" w:rsidR="000C4421" w:rsidRPr="00372529" w:rsidRDefault="000C4421" w:rsidP="00C7580B">
            <w:pPr>
              <w:pStyle w:val="TAH"/>
              <w:jc w:val="left"/>
              <w:rPr>
                <w:b w:val="0"/>
              </w:rPr>
            </w:pPr>
            <w:r w:rsidRPr="00372529">
              <w:rPr>
                <w:b w:val="0"/>
              </w:rPr>
              <w:t>15.4.4</w:t>
            </w:r>
            <w:r w:rsidRPr="00372529">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F776715" w14:textId="77777777" w:rsidR="000C4421" w:rsidRPr="00372529" w:rsidRDefault="000C4421" w:rsidP="00C7580B">
            <w:pPr>
              <w:pStyle w:val="TAH"/>
              <w:jc w:val="left"/>
              <w:rPr>
                <w:b w:val="0"/>
              </w:rPr>
            </w:pPr>
            <w:r w:rsidRPr="00372529">
              <w:rPr>
                <w:b w:val="0"/>
              </w:rPr>
              <w:t>Response Time</w:t>
            </w:r>
          </w:p>
          <w:p w14:paraId="52BA861E"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8B7FF8B" w14:textId="77777777" w:rsidR="000C4421" w:rsidRPr="00372529" w:rsidRDefault="000C4421" w:rsidP="00C7580B">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5D35EC0"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0C4421" w:rsidRPr="00372529" w14:paraId="3E6C295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431F1D4" w14:textId="77777777" w:rsidR="000C4421" w:rsidRPr="00372529" w:rsidRDefault="000C4421" w:rsidP="00C7580B">
            <w:pPr>
              <w:pStyle w:val="TAH"/>
              <w:jc w:val="left"/>
              <w:rPr>
                <w:b w:val="0"/>
              </w:rPr>
            </w:pPr>
            <w:r w:rsidRPr="00372529">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B171694" w14:textId="77777777" w:rsidR="000C4421" w:rsidRPr="00372529" w:rsidRDefault="000C4421" w:rsidP="00C7580B">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44 Tc</w:t>
            </w:r>
          </w:p>
          <w:p w14:paraId="0FC9E6F6" w14:textId="77777777" w:rsidR="000C4421" w:rsidRPr="00372529" w:rsidRDefault="000C4421" w:rsidP="00C7580B">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AE31E0" w14:textId="77777777" w:rsidR="000C4421" w:rsidRPr="00372529" w:rsidRDefault="000C4421" w:rsidP="00C7580B">
            <w:pPr>
              <w:pStyle w:val="TAH"/>
              <w:jc w:val="left"/>
              <w:rPr>
                <w:b w:val="0"/>
                <w:lang w:eastAsia="zh-CN"/>
              </w:rPr>
            </w:pPr>
            <w:r w:rsidRPr="00372529">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8BC354A" w14:textId="77777777" w:rsidR="000C4421" w:rsidRPr="00372529" w:rsidRDefault="000C4421" w:rsidP="00C7580B">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77 Tc</w:t>
            </w:r>
          </w:p>
          <w:p w14:paraId="17554CB3" w14:textId="77777777" w:rsidR="000C4421" w:rsidRPr="00372529" w:rsidRDefault="000C4421" w:rsidP="00C7580B">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57 Tc</w:t>
            </w:r>
          </w:p>
        </w:tc>
      </w:tr>
      <w:tr w:rsidR="000C4421" w:rsidRPr="00372529" w14:paraId="01D66AE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67A14C4" w14:textId="77777777" w:rsidR="000C4421" w:rsidRPr="00372529" w:rsidRDefault="000C4421" w:rsidP="00C7580B">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47B8536"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31B23293" w14:textId="77777777" w:rsidR="000C4421" w:rsidRPr="00372529" w:rsidRDefault="000C4421" w:rsidP="00C7580B">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1C4AEF98" w14:textId="77777777" w:rsidR="000C4421" w:rsidRPr="00372529" w:rsidRDefault="000C4421" w:rsidP="00C7580B">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19D084E7" w14:textId="77777777" w:rsidR="000C4421" w:rsidRPr="00372529" w:rsidRDefault="000C4421" w:rsidP="000C4421">
      <w:pPr>
        <w:rPr>
          <w:lang w:eastAsia="zh-CN"/>
        </w:rPr>
      </w:pPr>
    </w:p>
    <w:p w14:paraId="6F8748FD" w14:textId="77777777" w:rsidR="000C4421" w:rsidRPr="00372529" w:rsidRDefault="000C4421" w:rsidP="000C4421">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C4421" w:rsidRPr="00372529" w14:paraId="4D8E8194" w14:textId="77777777" w:rsidTr="00C7580B">
        <w:trPr>
          <w:jc w:val="center"/>
        </w:trPr>
        <w:tc>
          <w:tcPr>
            <w:tcW w:w="2456" w:type="dxa"/>
          </w:tcPr>
          <w:p w14:paraId="34081629" w14:textId="77777777" w:rsidR="000C4421" w:rsidRPr="00372529" w:rsidRDefault="000C4421" w:rsidP="00C7580B">
            <w:pPr>
              <w:pStyle w:val="TAH"/>
            </w:pPr>
            <w:r w:rsidRPr="00372529">
              <w:lastRenderedPageBreak/>
              <w:t xml:space="preserve">Test </w:t>
            </w:r>
          </w:p>
        </w:tc>
        <w:tc>
          <w:tcPr>
            <w:tcW w:w="2879" w:type="dxa"/>
          </w:tcPr>
          <w:p w14:paraId="3546ED4D" w14:textId="77777777" w:rsidR="000C4421" w:rsidRPr="00372529" w:rsidRDefault="000C4421" w:rsidP="00C7580B">
            <w:pPr>
              <w:pStyle w:val="TAH"/>
            </w:pPr>
            <w:r w:rsidRPr="00372529">
              <w:t>Minimum Requirement in TS 3</w:t>
            </w:r>
            <w:r w:rsidRPr="00372529">
              <w:rPr>
                <w:lang w:eastAsia="zh-CN"/>
              </w:rPr>
              <w:t>8</w:t>
            </w:r>
            <w:r w:rsidRPr="00372529">
              <w:t>.133</w:t>
            </w:r>
          </w:p>
        </w:tc>
        <w:tc>
          <w:tcPr>
            <w:tcW w:w="1212" w:type="dxa"/>
          </w:tcPr>
          <w:p w14:paraId="7D0A649B" w14:textId="77777777" w:rsidR="000C4421" w:rsidRPr="00372529" w:rsidRDefault="000C4421" w:rsidP="00C7580B">
            <w:pPr>
              <w:pStyle w:val="TAH"/>
            </w:pPr>
            <w:r w:rsidRPr="00372529">
              <w:t>Test Parameter Relaxation</w:t>
            </w:r>
            <w:r w:rsidRPr="00372529">
              <w:br/>
              <w:t>(TPR)</w:t>
            </w:r>
          </w:p>
        </w:tc>
        <w:tc>
          <w:tcPr>
            <w:tcW w:w="3271" w:type="dxa"/>
          </w:tcPr>
          <w:p w14:paraId="12C29302" w14:textId="77777777" w:rsidR="000C4421" w:rsidRPr="00372529" w:rsidRDefault="000C4421" w:rsidP="00C7580B">
            <w:pPr>
              <w:pStyle w:val="TAH"/>
            </w:pPr>
            <w:r w:rsidRPr="00372529">
              <w:t>Test Requirement in TS 3</w:t>
            </w:r>
            <w:r w:rsidRPr="00372529">
              <w:rPr>
                <w:lang w:eastAsia="zh-CN"/>
              </w:rPr>
              <w:t>7</w:t>
            </w:r>
            <w:r w:rsidRPr="00372529">
              <w:t>.571-1</w:t>
            </w:r>
          </w:p>
        </w:tc>
      </w:tr>
      <w:tr w:rsidR="000C4421" w:rsidRPr="00372529" w14:paraId="42271F1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F0DDA0A" w14:textId="77777777" w:rsidR="000C4421" w:rsidRPr="00372529" w:rsidRDefault="000C4421" w:rsidP="00C7580B">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729238" w14:textId="77777777" w:rsidR="000C4421" w:rsidRPr="00372529" w:rsidRDefault="000C4421" w:rsidP="00C7580B">
            <w:pPr>
              <w:pStyle w:val="TAH"/>
              <w:jc w:val="left"/>
              <w:rPr>
                <w:b w:val="0"/>
              </w:rPr>
            </w:pPr>
            <w:r w:rsidRPr="00372529">
              <w:rPr>
                <w:b w:val="0"/>
              </w:rPr>
              <w:t>Response Time</w:t>
            </w:r>
          </w:p>
          <w:p w14:paraId="23602711" w14:textId="77777777" w:rsidR="000C4421" w:rsidRPr="00372529" w:rsidRDefault="000C4421" w:rsidP="00C7580B">
            <w:pPr>
              <w:pStyle w:val="TAH"/>
              <w:jc w:val="left"/>
              <w:rPr>
                <w:b w:val="0"/>
                <w:lang w:eastAsia="zh-CN"/>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AC77DE9"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236249C" w14:textId="77777777" w:rsidR="000C4421" w:rsidRPr="00372529" w:rsidRDefault="000C4421" w:rsidP="00C7580B">
            <w:pPr>
              <w:pStyle w:val="TAH"/>
              <w:jc w:val="left"/>
              <w:rPr>
                <w:b w:val="0"/>
                <w:lang w:eastAsia="zh-CN"/>
              </w:rPr>
            </w:pPr>
            <w:r w:rsidRPr="00372529">
              <w:rPr>
                <w:b w:val="0"/>
              </w:rPr>
              <w:t>Time + TPR: between 1.3 s and 210.3 s depending on UE capabilities</w:t>
            </w:r>
          </w:p>
        </w:tc>
      </w:tr>
      <w:tr w:rsidR="000C4421" w:rsidRPr="00372529" w14:paraId="69340144"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1E03B1F" w14:textId="77777777" w:rsidR="000C4421" w:rsidRPr="00372529" w:rsidRDefault="000C4421" w:rsidP="00C7580B">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24913F1" w14:textId="77777777" w:rsidR="000C4421" w:rsidRPr="00372529" w:rsidRDefault="000C4421" w:rsidP="00C7580B">
            <w:pPr>
              <w:pStyle w:val="TAH"/>
              <w:jc w:val="left"/>
              <w:rPr>
                <w:b w:val="0"/>
              </w:rPr>
            </w:pPr>
            <w:r w:rsidRPr="00372529">
              <w:rPr>
                <w:b w:val="0"/>
              </w:rPr>
              <w:t>Response Time</w:t>
            </w:r>
          </w:p>
          <w:p w14:paraId="088ECBD0" w14:textId="77777777" w:rsidR="000C4421" w:rsidRPr="00372529" w:rsidRDefault="000C4421" w:rsidP="00C7580B">
            <w:pPr>
              <w:pStyle w:val="TAH"/>
              <w:jc w:val="left"/>
              <w:rPr>
                <w:b w:val="0"/>
                <w:lang w:eastAsia="zh-CN"/>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92D9412" w14:textId="77777777" w:rsidR="000C4421" w:rsidRPr="00372529" w:rsidRDefault="000C4421" w:rsidP="00C7580B">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4966882" w14:textId="77777777" w:rsidR="000C4421" w:rsidRPr="00372529" w:rsidRDefault="000C4421" w:rsidP="00C7580B">
            <w:pPr>
              <w:pStyle w:val="TAH"/>
              <w:jc w:val="left"/>
              <w:rPr>
                <w:b w:val="0"/>
                <w:lang w:eastAsia="zh-CN"/>
              </w:rPr>
            </w:pPr>
            <w:r w:rsidRPr="00372529">
              <w:rPr>
                <w:b w:val="0"/>
              </w:rPr>
              <w:t>Time + TPR: between 2.3 s and 104.3 s depending on UE capabilities</w:t>
            </w:r>
          </w:p>
        </w:tc>
      </w:tr>
      <w:tr w:rsidR="000C4421" w:rsidRPr="00372529" w14:paraId="104A359B"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B2176D5" w14:textId="77777777" w:rsidR="000C4421" w:rsidRPr="00372529" w:rsidRDefault="000C4421" w:rsidP="00C7580B">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DD876CA" w14:textId="77777777" w:rsidR="000C4421" w:rsidRPr="00372529" w:rsidRDefault="000C4421" w:rsidP="00C7580B">
            <w:pPr>
              <w:pStyle w:val="TAH"/>
              <w:jc w:val="left"/>
              <w:rPr>
                <w:b w:val="0"/>
              </w:rPr>
            </w:pPr>
            <w:r w:rsidRPr="00372529">
              <w:rPr>
                <w:b w:val="0"/>
              </w:rPr>
              <w:t>Response Time</w:t>
            </w:r>
          </w:p>
          <w:p w14:paraId="1451D9B5" w14:textId="77777777" w:rsidR="000C4421" w:rsidRPr="00372529" w:rsidRDefault="000C4421" w:rsidP="00C7580B">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19C2AE"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E4E6374"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0C4421" w:rsidRPr="00372529" w14:paraId="4F01A20E"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9F73455" w14:textId="77777777" w:rsidR="000C4421" w:rsidRPr="00372529" w:rsidRDefault="000C4421" w:rsidP="00C7580B">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B9F5D1E" w14:textId="77777777" w:rsidR="000C4421" w:rsidRPr="00372529" w:rsidRDefault="000C4421" w:rsidP="00C7580B">
            <w:pPr>
              <w:pStyle w:val="TAH"/>
              <w:jc w:val="left"/>
              <w:rPr>
                <w:b w:val="0"/>
              </w:rPr>
            </w:pPr>
            <w:r w:rsidRPr="00372529">
              <w:rPr>
                <w:b w:val="0"/>
              </w:rPr>
              <w:t>Response Time</w:t>
            </w:r>
          </w:p>
          <w:p w14:paraId="5BC44999"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4485C9C"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1580F9"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0C4421" w:rsidRPr="00372529" w14:paraId="63EBD8AD"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CB2C583" w14:textId="77777777" w:rsidR="000C4421" w:rsidRPr="00372529" w:rsidRDefault="000C4421" w:rsidP="00C7580B">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14FDE93" w14:textId="77777777" w:rsidR="000C4421" w:rsidRPr="00372529" w:rsidRDefault="000C4421" w:rsidP="00C7580B">
            <w:pPr>
              <w:pStyle w:val="TAH"/>
              <w:jc w:val="left"/>
              <w:rPr>
                <w:b w:val="0"/>
              </w:rPr>
            </w:pPr>
            <w:r w:rsidRPr="00372529">
              <w:rPr>
                <w:b w:val="0"/>
              </w:rPr>
              <w:t>Response Time</w:t>
            </w:r>
          </w:p>
          <w:p w14:paraId="301A78C8"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2986029"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DADA8"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0C4421" w:rsidRPr="00372529" w14:paraId="2FBCAC5D"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9E46319" w14:textId="77777777" w:rsidR="000C4421" w:rsidRPr="00372529" w:rsidRDefault="000C4421" w:rsidP="00C7580B">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9BAB8C1" w14:textId="77777777" w:rsidR="000C4421" w:rsidRPr="00372529" w:rsidRDefault="000C4421" w:rsidP="00C7580B">
            <w:pPr>
              <w:pStyle w:val="TAH"/>
              <w:jc w:val="left"/>
              <w:rPr>
                <w:b w:val="0"/>
              </w:rPr>
            </w:pPr>
            <w:r w:rsidRPr="00372529">
              <w:rPr>
                <w:b w:val="0"/>
              </w:rPr>
              <w:t>Response Time</w:t>
            </w:r>
          </w:p>
          <w:p w14:paraId="0B4EBBED"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68C37A8"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C400997"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0C4421" w:rsidRPr="00372529" w14:paraId="18DF08F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742D42B3" w14:textId="77777777" w:rsidR="000C4421" w:rsidRPr="00372529" w:rsidRDefault="000C4421" w:rsidP="00C7580B">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764C1D8" w14:textId="77777777" w:rsidR="000C4421" w:rsidRPr="00372529" w:rsidRDefault="000C4421" w:rsidP="00C7580B">
            <w:pPr>
              <w:pStyle w:val="TAH"/>
              <w:jc w:val="left"/>
              <w:rPr>
                <w:b w:val="0"/>
              </w:rPr>
            </w:pPr>
            <w:r w:rsidRPr="00372529">
              <w:rPr>
                <w:b w:val="0"/>
              </w:rPr>
              <w:t>Response Time</w:t>
            </w:r>
          </w:p>
          <w:p w14:paraId="3F6D35D7" w14:textId="77777777" w:rsidR="000C4421" w:rsidRPr="00372529" w:rsidRDefault="000C4421" w:rsidP="00C7580B">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B73FB0"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01320D3"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C4421" w:rsidRPr="00372529" w14:paraId="78221E8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3F686637" w14:textId="77777777" w:rsidR="000C4421" w:rsidRPr="00372529" w:rsidRDefault="000C4421" w:rsidP="00C7580B">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3262E70" w14:textId="77777777" w:rsidR="000C4421" w:rsidRPr="00372529" w:rsidRDefault="000C4421" w:rsidP="00C7580B">
            <w:pPr>
              <w:pStyle w:val="TAH"/>
              <w:jc w:val="left"/>
              <w:rPr>
                <w:b w:val="0"/>
              </w:rPr>
            </w:pPr>
            <w:r w:rsidRPr="00372529">
              <w:rPr>
                <w:b w:val="0"/>
              </w:rPr>
              <w:t>Response Time</w:t>
            </w:r>
          </w:p>
          <w:p w14:paraId="0AD04C18"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03DA2E"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2D61005"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79316CA6" w14:textId="77777777" w:rsidR="000C4421" w:rsidRPr="00372529" w:rsidRDefault="000C4421" w:rsidP="00C7580B">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C4421" w:rsidRPr="00372529" w14:paraId="23858D29"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FFA158E" w14:textId="77777777" w:rsidR="000C4421" w:rsidRPr="00372529" w:rsidRDefault="000C4421" w:rsidP="00C7580B">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4819D3CF" w14:textId="77777777" w:rsidR="000C4421" w:rsidRPr="00372529" w:rsidRDefault="000C4421" w:rsidP="00C7580B">
            <w:pPr>
              <w:pStyle w:val="TAH"/>
              <w:jc w:val="left"/>
              <w:rPr>
                <w:b w:val="0"/>
                <w:lang w:eastAsia="zh-CN"/>
              </w:rPr>
            </w:pPr>
            <w:r w:rsidRPr="00372529">
              <w:rPr>
                <w:b w:val="0"/>
                <w:lang w:eastAsia="zh-CN"/>
              </w:rPr>
              <w:t>Absolute power, log: -98 dBm/15Hz</w:t>
            </w:r>
          </w:p>
          <w:p w14:paraId="21DF8345" w14:textId="77777777" w:rsidR="000C4421" w:rsidRPr="00372529" w:rsidRDefault="000C4421" w:rsidP="00C7580B">
            <w:pPr>
              <w:pStyle w:val="TAH"/>
              <w:jc w:val="left"/>
              <w:rPr>
                <w:b w:val="0"/>
                <w:lang w:eastAsia="zh-CN"/>
              </w:rPr>
            </w:pPr>
            <w:r w:rsidRPr="00372529">
              <w:rPr>
                <w:b w:val="0"/>
                <w:lang w:eastAsia="zh-CN"/>
              </w:rPr>
              <w:t>PRS Es/Noc Cell#1: -2</w:t>
            </w:r>
          </w:p>
          <w:p w14:paraId="16BBA418" w14:textId="77777777" w:rsidR="000C4421" w:rsidRPr="00372529" w:rsidRDefault="000C4421" w:rsidP="00C7580B">
            <w:pPr>
              <w:pStyle w:val="TAH"/>
              <w:jc w:val="left"/>
              <w:rPr>
                <w:b w:val="0"/>
                <w:lang w:eastAsia="zh-CN"/>
              </w:rPr>
            </w:pPr>
            <w:r w:rsidRPr="00372529">
              <w:rPr>
                <w:b w:val="0"/>
                <w:lang w:eastAsia="zh-CN"/>
              </w:rPr>
              <w:t>PRS Es/Noc Cell#2: -10</w:t>
            </w:r>
          </w:p>
          <w:p w14:paraId="3792DEC6" w14:textId="77777777" w:rsidR="000C4421" w:rsidRPr="00372529" w:rsidRDefault="000C4421" w:rsidP="00C7580B">
            <w:pPr>
              <w:pStyle w:val="TAH"/>
              <w:rPr>
                <w:b w:val="0"/>
                <w:lang w:eastAsia="zh-CN"/>
              </w:rPr>
            </w:pPr>
            <w:r w:rsidRPr="00372529">
              <w:rPr>
                <w:b w:val="0"/>
                <w:lang w:eastAsia="zh-CN"/>
              </w:rPr>
              <w:t xml:space="preserve"> Test 1</w:t>
            </w:r>
          </w:p>
          <w:p w14:paraId="1879124C" w14:textId="77777777" w:rsidR="000C4421" w:rsidRPr="00372529" w:rsidRDefault="000C4421" w:rsidP="00C7580B">
            <w:pPr>
              <w:pStyle w:val="TAH"/>
              <w:rPr>
                <w:b w:val="0"/>
                <w:lang w:eastAsia="zh-CN"/>
              </w:rPr>
            </w:pPr>
            <w:r w:rsidRPr="00372529">
              <w:rPr>
                <w:b w:val="0"/>
                <w:lang w:eastAsia="zh-CN"/>
              </w:rPr>
              <w:t>Reported absolute PRP1 values: ±3.5</w:t>
            </w:r>
          </w:p>
          <w:p w14:paraId="77BFA235" w14:textId="77777777" w:rsidR="000C4421" w:rsidRPr="00372529" w:rsidRDefault="000C4421" w:rsidP="00C7580B">
            <w:pPr>
              <w:pStyle w:val="TAH"/>
              <w:rPr>
                <w:b w:val="0"/>
                <w:lang w:eastAsia="zh-CN"/>
              </w:rPr>
            </w:pPr>
            <w:r w:rsidRPr="00372529">
              <w:rPr>
                <w:b w:val="0"/>
                <w:lang w:eastAsia="zh-CN"/>
              </w:rPr>
              <w:t>Reported relative PRP1 values: ±3.5</w:t>
            </w:r>
          </w:p>
          <w:p w14:paraId="0DBEB8BA" w14:textId="77777777" w:rsidR="000C4421" w:rsidRPr="00372529" w:rsidRDefault="000C4421" w:rsidP="00C7580B">
            <w:pPr>
              <w:pStyle w:val="TAH"/>
              <w:rPr>
                <w:b w:val="0"/>
                <w:lang w:eastAsia="zh-CN"/>
              </w:rPr>
            </w:pPr>
            <w:r w:rsidRPr="00372529">
              <w:rPr>
                <w:b w:val="0"/>
                <w:lang w:eastAsia="zh-CN"/>
              </w:rPr>
              <w:t>Reported absolute PRP2 values: ±8.5</w:t>
            </w:r>
          </w:p>
          <w:p w14:paraId="68C17994" w14:textId="77777777" w:rsidR="000C4421" w:rsidRPr="00372529" w:rsidRDefault="000C4421" w:rsidP="00C7580B">
            <w:pPr>
              <w:pStyle w:val="TAH"/>
              <w:rPr>
                <w:b w:val="0"/>
                <w:lang w:eastAsia="zh-CN"/>
              </w:rPr>
            </w:pPr>
            <w:r w:rsidRPr="00372529">
              <w:rPr>
                <w:b w:val="0"/>
                <w:lang w:eastAsia="zh-CN"/>
              </w:rPr>
              <w:t>Reported relative PRP2 values: ±9.5</w:t>
            </w:r>
          </w:p>
          <w:p w14:paraId="616223F1" w14:textId="77777777" w:rsidR="000C4421" w:rsidRPr="00372529" w:rsidRDefault="000C4421" w:rsidP="00C7580B">
            <w:pPr>
              <w:pStyle w:val="TAH"/>
              <w:rPr>
                <w:b w:val="0"/>
                <w:lang w:eastAsia="zh-CN"/>
              </w:rPr>
            </w:pPr>
          </w:p>
          <w:p w14:paraId="0D09B416" w14:textId="77777777" w:rsidR="000C4421" w:rsidRPr="00372529" w:rsidRDefault="000C4421" w:rsidP="00C7580B">
            <w:pPr>
              <w:pStyle w:val="TAH"/>
              <w:rPr>
                <w:b w:val="0"/>
                <w:lang w:eastAsia="zh-CN"/>
              </w:rPr>
            </w:pPr>
            <w:r w:rsidRPr="00372529">
              <w:rPr>
                <w:b w:val="0"/>
                <w:lang w:eastAsia="zh-CN"/>
              </w:rPr>
              <w:t>Test2</w:t>
            </w:r>
          </w:p>
          <w:p w14:paraId="484E7A2C" w14:textId="77777777" w:rsidR="000C4421" w:rsidRPr="00372529" w:rsidRDefault="000C4421" w:rsidP="00C7580B">
            <w:pPr>
              <w:pStyle w:val="TAH"/>
              <w:rPr>
                <w:b w:val="0"/>
                <w:lang w:eastAsia="zh-CN"/>
              </w:rPr>
            </w:pPr>
            <w:r w:rsidRPr="00372529">
              <w:rPr>
                <w:b w:val="0"/>
                <w:lang w:eastAsia="zh-CN"/>
              </w:rPr>
              <w:t>Reported absolute PRP1 values: ±3.5</w:t>
            </w:r>
          </w:p>
          <w:p w14:paraId="05B1BD15" w14:textId="77777777" w:rsidR="000C4421" w:rsidRPr="00372529" w:rsidRDefault="000C4421" w:rsidP="00C7580B">
            <w:pPr>
              <w:pStyle w:val="TAH"/>
              <w:rPr>
                <w:b w:val="0"/>
                <w:lang w:eastAsia="zh-CN"/>
              </w:rPr>
            </w:pPr>
            <w:r w:rsidRPr="00372529">
              <w:rPr>
                <w:b w:val="0"/>
                <w:lang w:eastAsia="zh-CN"/>
              </w:rPr>
              <w:t>Reported relative PRP1 values: ±3.5</w:t>
            </w:r>
          </w:p>
          <w:p w14:paraId="0EAF92F8" w14:textId="77777777" w:rsidR="000C4421" w:rsidRPr="00372529" w:rsidRDefault="000C4421" w:rsidP="00C7580B">
            <w:pPr>
              <w:pStyle w:val="TAH"/>
              <w:rPr>
                <w:b w:val="0"/>
                <w:lang w:eastAsia="zh-CN"/>
              </w:rPr>
            </w:pPr>
            <w:r w:rsidRPr="00372529">
              <w:rPr>
                <w:b w:val="0"/>
                <w:lang w:eastAsia="zh-CN"/>
              </w:rPr>
              <w:t>Reported absolute PRP2 values: ±6</w:t>
            </w:r>
          </w:p>
          <w:p w14:paraId="00A5DA63" w14:textId="77777777" w:rsidR="000C4421" w:rsidRPr="00372529" w:rsidRDefault="000C4421" w:rsidP="00C7580B">
            <w:pPr>
              <w:pStyle w:val="TAH"/>
              <w:jc w:val="left"/>
              <w:rPr>
                <w:b w:val="0"/>
                <w:lang w:eastAsia="zh-CN"/>
              </w:rPr>
            </w:pPr>
            <w:r w:rsidRPr="00372529">
              <w:rPr>
                <w:b w:val="0"/>
                <w:lang w:eastAsia="zh-CN"/>
              </w:rPr>
              <w:t>Reported relative PRP2 values: ±6.5</w:t>
            </w:r>
          </w:p>
        </w:tc>
        <w:tc>
          <w:tcPr>
            <w:tcW w:w="1212" w:type="dxa"/>
            <w:tcBorders>
              <w:top w:val="single" w:sz="4" w:space="0" w:color="auto"/>
              <w:left w:val="single" w:sz="4" w:space="0" w:color="auto"/>
              <w:bottom w:val="single" w:sz="4" w:space="0" w:color="auto"/>
              <w:right w:val="single" w:sz="4" w:space="0" w:color="auto"/>
            </w:tcBorders>
          </w:tcPr>
          <w:p w14:paraId="75B7B478" w14:textId="77777777" w:rsidR="000C4421" w:rsidRPr="00372529" w:rsidRDefault="000C4421" w:rsidP="00C7580B">
            <w:pPr>
              <w:pStyle w:val="TAH"/>
              <w:jc w:val="left"/>
              <w:rPr>
                <w:b w:val="0"/>
                <w:lang w:eastAsia="zh-CN"/>
              </w:rPr>
            </w:pPr>
            <w:r w:rsidRPr="00372529">
              <w:rPr>
                <w:b w:val="0"/>
                <w:lang w:eastAsia="zh-CN"/>
              </w:rPr>
              <w:t>0</w:t>
            </w:r>
          </w:p>
          <w:p w14:paraId="23935BC1" w14:textId="77777777" w:rsidR="000C4421" w:rsidRPr="00372529" w:rsidRDefault="000C4421" w:rsidP="00C7580B">
            <w:pPr>
              <w:pStyle w:val="TAH"/>
              <w:jc w:val="left"/>
              <w:rPr>
                <w:b w:val="0"/>
                <w:lang w:eastAsia="zh-CN"/>
              </w:rPr>
            </w:pPr>
            <w:r w:rsidRPr="00372529">
              <w:rPr>
                <w:b w:val="0"/>
                <w:lang w:eastAsia="zh-CN"/>
              </w:rPr>
              <w:t>0</w:t>
            </w:r>
          </w:p>
          <w:p w14:paraId="6733B960" w14:textId="77777777" w:rsidR="000C4421" w:rsidRPr="00372529" w:rsidRDefault="000C4421" w:rsidP="00C7580B">
            <w:pPr>
              <w:pStyle w:val="TAH"/>
              <w:jc w:val="left"/>
              <w:rPr>
                <w:b w:val="0"/>
                <w:lang w:eastAsia="zh-CN"/>
              </w:rPr>
            </w:pPr>
            <w:r w:rsidRPr="00372529">
              <w:rPr>
                <w:b w:val="0"/>
                <w:lang w:eastAsia="zh-CN"/>
              </w:rPr>
              <w:t>0</w:t>
            </w:r>
          </w:p>
          <w:p w14:paraId="465B95E8"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292ACB0" w14:textId="77777777" w:rsidR="000C4421" w:rsidRPr="00372529" w:rsidRDefault="000C4421" w:rsidP="00C7580B">
            <w:pPr>
              <w:pStyle w:val="TAH"/>
              <w:jc w:val="left"/>
              <w:rPr>
                <w:b w:val="0"/>
                <w:lang w:eastAsia="zh-CN"/>
              </w:rPr>
            </w:pPr>
            <w:r w:rsidRPr="00372529">
              <w:rPr>
                <w:b w:val="0"/>
                <w:lang w:eastAsia="zh-CN"/>
              </w:rPr>
              <w:t>Absolute power, log: -98 dBm/15Hz</w:t>
            </w:r>
          </w:p>
          <w:p w14:paraId="0FF7B9C0" w14:textId="77777777" w:rsidR="000C4421" w:rsidRPr="00372529" w:rsidRDefault="000C4421" w:rsidP="00C7580B">
            <w:pPr>
              <w:pStyle w:val="TAH"/>
              <w:jc w:val="left"/>
              <w:rPr>
                <w:b w:val="0"/>
                <w:lang w:eastAsia="zh-CN"/>
              </w:rPr>
            </w:pPr>
            <w:r w:rsidRPr="00372529">
              <w:rPr>
                <w:b w:val="0"/>
                <w:lang w:eastAsia="zh-CN"/>
              </w:rPr>
              <w:t>PRS Es/Noc Cell#1: -2</w:t>
            </w:r>
          </w:p>
          <w:p w14:paraId="2D9DBE1D" w14:textId="77777777" w:rsidR="000C4421" w:rsidRPr="00372529" w:rsidRDefault="000C4421" w:rsidP="00C7580B">
            <w:pPr>
              <w:pStyle w:val="TAH"/>
              <w:jc w:val="left"/>
              <w:rPr>
                <w:b w:val="0"/>
                <w:lang w:eastAsia="zh-CN"/>
              </w:rPr>
            </w:pPr>
            <w:r w:rsidRPr="00372529">
              <w:rPr>
                <w:b w:val="0"/>
                <w:lang w:eastAsia="zh-CN"/>
              </w:rPr>
              <w:t>PRS Es/Noc Cell#2: -10</w:t>
            </w:r>
          </w:p>
          <w:p w14:paraId="17931D54" w14:textId="77777777" w:rsidR="000C4421" w:rsidRPr="00372529" w:rsidRDefault="000C4421" w:rsidP="00C7580B">
            <w:pPr>
              <w:pStyle w:val="TAH"/>
              <w:rPr>
                <w:b w:val="0"/>
                <w:lang w:eastAsia="zh-CN"/>
              </w:rPr>
            </w:pPr>
            <w:r w:rsidRPr="00372529">
              <w:rPr>
                <w:b w:val="0"/>
                <w:lang w:eastAsia="zh-CN"/>
              </w:rPr>
              <w:t>Test 1</w:t>
            </w:r>
          </w:p>
          <w:p w14:paraId="01D8DB3D" w14:textId="77777777" w:rsidR="000C4421" w:rsidRPr="00372529" w:rsidRDefault="000C4421" w:rsidP="00C7580B">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775F5DB7" w14:textId="77777777" w:rsidR="000C4421" w:rsidRPr="00372529" w:rsidRDefault="000C4421" w:rsidP="00C7580B">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09B3C48" w14:textId="77777777" w:rsidR="000C4421" w:rsidRPr="00372529" w:rsidRDefault="000C4421" w:rsidP="00C7580B">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7E6457DD" w14:textId="77777777" w:rsidR="000C4421" w:rsidRPr="00372529" w:rsidRDefault="000C4421" w:rsidP="00C7580B">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6A8BC4F3" w14:textId="77777777" w:rsidR="000C4421" w:rsidRPr="00372529" w:rsidRDefault="000C4421" w:rsidP="00C7580B">
            <w:pPr>
              <w:pStyle w:val="TAH"/>
              <w:rPr>
                <w:b w:val="0"/>
                <w:lang w:eastAsia="zh-CN"/>
              </w:rPr>
            </w:pPr>
          </w:p>
          <w:p w14:paraId="0F0F8E4C" w14:textId="77777777" w:rsidR="000C4421" w:rsidRPr="00372529" w:rsidRDefault="000C4421" w:rsidP="00C7580B">
            <w:pPr>
              <w:pStyle w:val="TAH"/>
              <w:rPr>
                <w:b w:val="0"/>
                <w:lang w:eastAsia="zh-CN"/>
              </w:rPr>
            </w:pPr>
            <w:r w:rsidRPr="00372529">
              <w:rPr>
                <w:b w:val="0"/>
                <w:lang w:eastAsia="zh-CN"/>
              </w:rPr>
              <w:t>Test 2</w:t>
            </w:r>
          </w:p>
          <w:p w14:paraId="62D2C24A" w14:textId="77777777" w:rsidR="000C4421" w:rsidRPr="00372529" w:rsidRDefault="000C4421" w:rsidP="00C7580B">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4A747211" w14:textId="77777777" w:rsidR="000C4421" w:rsidRPr="00372529" w:rsidRDefault="000C4421" w:rsidP="00C7580B">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048C034" w14:textId="77777777" w:rsidR="000C4421" w:rsidRPr="00372529" w:rsidRDefault="000C4421" w:rsidP="00C7580B">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3202766A" w14:textId="77777777" w:rsidR="000C4421" w:rsidRPr="00372529" w:rsidRDefault="000C4421" w:rsidP="00C7580B">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tc>
      </w:tr>
      <w:tr w:rsidR="000C4421" w:rsidRPr="00372529" w14:paraId="2713B3C1"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58530C4" w14:textId="77777777" w:rsidR="000C4421" w:rsidRPr="00372529" w:rsidRDefault="000C4421" w:rsidP="00C7580B">
            <w:pPr>
              <w:pStyle w:val="TAH"/>
              <w:jc w:val="left"/>
              <w:rPr>
                <w:b w:val="0"/>
                <w:lang w:eastAsia="zh-CN"/>
              </w:rPr>
            </w:pPr>
            <w:r w:rsidRPr="00372529">
              <w:rPr>
                <w:b w:val="0"/>
                <w:lang w:eastAsia="zh-CN"/>
              </w:rPr>
              <w:lastRenderedPageBreak/>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71ACA4FE" w14:textId="77777777" w:rsidR="000C4421" w:rsidRPr="00372529" w:rsidRDefault="000C4421" w:rsidP="00C7580B">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0742A3A8" w14:textId="77777777" w:rsidR="000C4421" w:rsidRPr="00372529" w:rsidRDefault="000C4421" w:rsidP="00C7580B">
            <w:pPr>
              <w:pStyle w:val="TAH"/>
              <w:rPr>
                <w:b w:val="0"/>
                <w:lang w:eastAsia="zh-CN"/>
              </w:rPr>
            </w:pPr>
            <w:r w:rsidRPr="00372529">
              <w:rPr>
                <w:b w:val="0"/>
                <w:lang w:eastAsia="zh-CN"/>
              </w:rPr>
              <w:t>Reported absolute PRP1 values: ±8.5</w:t>
            </w:r>
          </w:p>
          <w:p w14:paraId="228D0F6B" w14:textId="77777777" w:rsidR="000C4421" w:rsidRPr="00372529" w:rsidRDefault="000C4421" w:rsidP="00C7580B">
            <w:pPr>
              <w:pStyle w:val="TAH"/>
              <w:rPr>
                <w:b w:val="0"/>
                <w:lang w:eastAsia="zh-CN"/>
              </w:rPr>
            </w:pPr>
            <w:r w:rsidRPr="00372529">
              <w:rPr>
                <w:b w:val="0"/>
                <w:lang w:eastAsia="zh-CN"/>
              </w:rPr>
              <w:t>Reported relative PRP1 values: ±10</w:t>
            </w:r>
          </w:p>
          <w:p w14:paraId="189535DE" w14:textId="77777777" w:rsidR="000C4421" w:rsidRPr="00372529" w:rsidRDefault="000C4421" w:rsidP="00C7580B">
            <w:pPr>
              <w:pStyle w:val="TAH"/>
              <w:rPr>
                <w:b w:val="0"/>
                <w:lang w:eastAsia="zh-CN"/>
              </w:rPr>
            </w:pPr>
            <w:r w:rsidRPr="00372529">
              <w:rPr>
                <w:b w:val="0"/>
                <w:lang w:eastAsia="zh-CN"/>
              </w:rPr>
              <w:t>Reported absolute PRP2 values: ±8.5</w:t>
            </w:r>
          </w:p>
          <w:p w14:paraId="2F404FC1" w14:textId="77777777" w:rsidR="000C4421" w:rsidRPr="00372529" w:rsidRDefault="000C4421" w:rsidP="00C7580B">
            <w:pPr>
              <w:pStyle w:val="TAH"/>
              <w:jc w:val="left"/>
              <w:rPr>
                <w:b w:val="0"/>
                <w:lang w:eastAsia="zh-CN"/>
              </w:rPr>
            </w:pPr>
            <w:r w:rsidRPr="00372529">
              <w:rPr>
                <w:b w:val="0"/>
                <w:lang w:eastAsia="zh-CN"/>
              </w:rPr>
              <w:t>Reported relative PRP2 values: ±10</w:t>
            </w:r>
          </w:p>
          <w:p w14:paraId="51406B3D" w14:textId="77777777" w:rsidR="000C4421" w:rsidRPr="00372529" w:rsidRDefault="000C4421" w:rsidP="00C7580B">
            <w:pPr>
              <w:pStyle w:val="TAH"/>
              <w:jc w:val="left"/>
              <w:rPr>
                <w:b w:val="0"/>
                <w:lang w:eastAsia="zh-CN"/>
              </w:rPr>
            </w:pPr>
          </w:p>
          <w:p w14:paraId="2F5EF1FB" w14:textId="77777777" w:rsidR="000C4421" w:rsidRPr="00372529" w:rsidRDefault="000C4421" w:rsidP="00C7580B">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6875F675" w14:textId="77777777" w:rsidR="000C4421" w:rsidRPr="00372529" w:rsidRDefault="000C4421" w:rsidP="00C7580B">
            <w:pPr>
              <w:pStyle w:val="TAH"/>
              <w:rPr>
                <w:b w:val="0"/>
                <w:lang w:eastAsia="zh-CN"/>
              </w:rPr>
            </w:pPr>
            <w:r w:rsidRPr="00372529">
              <w:rPr>
                <w:b w:val="0"/>
                <w:lang w:eastAsia="zh-CN"/>
              </w:rPr>
              <w:t>Reported absolute PRP1 values: ±6</w:t>
            </w:r>
          </w:p>
          <w:p w14:paraId="107CE343" w14:textId="77777777" w:rsidR="000C4421" w:rsidRPr="00372529" w:rsidRDefault="000C4421" w:rsidP="00C7580B">
            <w:pPr>
              <w:pStyle w:val="TAH"/>
              <w:rPr>
                <w:b w:val="0"/>
                <w:lang w:eastAsia="zh-CN"/>
              </w:rPr>
            </w:pPr>
            <w:r w:rsidRPr="00372529">
              <w:rPr>
                <w:b w:val="0"/>
                <w:lang w:eastAsia="zh-CN"/>
              </w:rPr>
              <w:t>Reported relative PRP1 values: ±7.5</w:t>
            </w:r>
          </w:p>
          <w:p w14:paraId="22274560" w14:textId="77777777" w:rsidR="000C4421" w:rsidRPr="00372529" w:rsidRDefault="000C4421" w:rsidP="00C7580B">
            <w:pPr>
              <w:pStyle w:val="TAH"/>
              <w:rPr>
                <w:b w:val="0"/>
                <w:lang w:eastAsia="zh-CN"/>
              </w:rPr>
            </w:pPr>
            <w:r w:rsidRPr="00372529">
              <w:rPr>
                <w:b w:val="0"/>
                <w:lang w:eastAsia="zh-CN"/>
              </w:rPr>
              <w:t>Reported absolute PRP2 values: ±6</w:t>
            </w:r>
          </w:p>
          <w:p w14:paraId="579D4B04" w14:textId="77777777" w:rsidR="000C4421" w:rsidRPr="00372529" w:rsidRDefault="000C4421" w:rsidP="00C7580B">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4853BBCF"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58C87E" w14:textId="77777777" w:rsidR="000C4421" w:rsidRPr="00372529" w:rsidRDefault="000C4421" w:rsidP="00C7580B">
            <w:pPr>
              <w:pStyle w:val="TAH"/>
              <w:rPr>
                <w:b w:val="0"/>
                <w:lang w:eastAsia="zh-CN"/>
              </w:rPr>
            </w:pPr>
            <w:bookmarkStart w:id="95" w:name="OLE_LINK3"/>
            <w:r w:rsidRPr="00372529">
              <w:rPr>
                <w:b w:val="0"/>
                <w:lang w:eastAsia="zh-CN"/>
              </w:rPr>
              <w:t>Test 1</w:t>
            </w:r>
            <w:r w:rsidRPr="00372529">
              <w:rPr>
                <w:rFonts w:ascii="MS Gothic" w:eastAsia="MS Gothic" w:hAnsi="MS Gothic" w:cs="MS Gothic"/>
                <w:b w:val="0"/>
                <w:lang w:eastAsia="zh-CN"/>
              </w:rPr>
              <w:t>：</w:t>
            </w:r>
          </w:p>
          <w:p w14:paraId="1C1070E1" w14:textId="77777777" w:rsidR="000C4421" w:rsidRPr="00372529" w:rsidRDefault="000C4421" w:rsidP="00C7580B">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PRS_RSRP_85</w:t>
            </w:r>
          </w:p>
          <w:p w14:paraId="3DC718D1" w14:textId="77777777" w:rsidR="000C4421" w:rsidRPr="00372529" w:rsidRDefault="000C4421" w:rsidP="00C7580B">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DIFFRSRP_22 to DIFFRSRP_30</w:t>
            </w:r>
          </w:p>
          <w:p w14:paraId="1A0FE2CB" w14:textId="77777777" w:rsidR="000C4421" w:rsidRPr="00372529" w:rsidRDefault="000C4421" w:rsidP="00C7580B">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PRS_RSRP_46 to PRS_RSRP_77</w:t>
            </w:r>
          </w:p>
          <w:p w14:paraId="6E7C498E" w14:textId="77777777" w:rsidR="000C4421" w:rsidRPr="00372529" w:rsidRDefault="000C4421" w:rsidP="00C7580B">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95"/>
          <w:p w14:paraId="311EB530" w14:textId="77777777" w:rsidR="000C4421" w:rsidRPr="00372529" w:rsidRDefault="000C4421" w:rsidP="00C7580B">
            <w:pPr>
              <w:pStyle w:val="TAH"/>
              <w:rPr>
                <w:b w:val="0"/>
                <w:lang w:eastAsia="zh-CN"/>
              </w:rPr>
            </w:pPr>
          </w:p>
          <w:p w14:paraId="0219BBCC" w14:textId="77777777" w:rsidR="000C4421" w:rsidRPr="00372529" w:rsidRDefault="000C4421" w:rsidP="00C7580B">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30462DEB" w14:textId="77777777" w:rsidR="000C4421" w:rsidRPr="00372529" w:rsidRDefault="000C4421" w:rsidP="00C7580B">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PRS_RSRP_85</w:t>
            </w:r>
          </w:p>
          <w:p w14:paraId="0F5C5BAE" w14:textId="77777777" w:rsidR="000C4421" w:rsidRPr="00372529" w:rsidRDefault="000C4421" w:rsidP="00C7580B">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DIFFRSRP_24 to DIFFRSRP_30</w:t>
            </w:r>
          </w:p>
          <w:p w14:paraId="6535DB61" w14:textId="77777777" w:rsidR="000C4421" w:rsidRPr="00372529" w:rsidRDefault="000C4421" w:rsidP="00C7580B">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PRS_RSRP_46 to PRS_RSRP_77</w:t>
            </w:r>
          </w:p>
          <w:p w14:paraId="5E2E08C7" w14:textId="77777777" w:rsidR="000C4421" w:rsidRPr="00372529" w:rsidRDefault="000C4421" w:rsidP="00C7580B">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0C4421" w:rsidRPr="00372529" w14:paraId="3FD37B1A"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39E3B773" w14:textId="77777777" w:rsidR="000C4421" w:rsidRPr="00372529" w:rsidRDefault="000C4421" w:rsidP="00C7580B">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7001836D" w14:textId="77777777" w:rsidR="000C4421" w:rsidRPr="00372529" w:rsidRDefault="000C4421" w:rsidP="00C7580B">
            <w:pPr>
              <w:pStyle w:val="TAH"/>
              <w:jc w:val="left"/>
              <w:rPr>
                <w:b w:val="0"/>
                <w:lang w:eastAsia="zh-CN"/>
              </w:rPr>
            </w:pPr>
            <w:r w:rsidRPr="00372529">
              <w:rPr>
                <w:b w:val="0"/>
                <w:lang w:eastAsia="zh-CN"/>
              </w:rPr>
              <w:t>Absolute power, log: -98 dBm/15Hz</w:t>
            </w:r>
          </w:p>
          <w:p w14:paraId="051BE5D6" w14:textId="77777777" w:rsidR="000C4421" w:rsidRPr="00372529" w:rsidRDefault="000C4421" w:rsidP="00C7580B">
            <w:pPr>
              <w:pStyle w:val="TAH"/>
              <w:jc w:val="left"/>
              <w:rPr>
                <w:b w:val="0"/>
                <w:lang w:eastAsia="zh-CN"/>
              </w:rPr>
            </w:pPr>
            <w:r w:rsidRPr="00372529">
              <w:rPr>
                <w:b w:val="0"/>
                <w:lang w:eastAsia="zh-CN"/>
              </w:rPr>
              <w:t>PRS Es/Noc Cell#1: 2.23</w:t>
            </w:r>
          </w:p>
          <w:p w14:paraId="1A4CF253" w14:textId="77777777" w:rsidR="000C4421" w:rsidRPr="00372529" w:rsidRDefault="000C4421" w:rsidP="00C7580B">
            <w:pPr>
              <w:pStyle w:val="TAH"/>
              <w:jc w:val="left"/>
              <w:rPr>
                <w:b w:val="0"/>
                <w:lang w:eastAsia="zh-CN"/>
              </w:rPr>
            </w:pPr>
            <w:r w:rsidRPr="00372529">
              <w:rPr>
                <w:b w:val="0"/>
                <w:lang w:eastAsia="zh-CN"/>
              </w:rPr>
              <w:t>PRS Es/Noc Cell#2: -1.73</w:t>
            </w:r>
          </w:p>
          <w:p w14:paraId="14F91ABE" w14:textId="77777777" w:rsidR="000C4421" w:rsidRPr="00372529" w:rsidRDefault="000C4421" w:rsidP="00C7580B">
            <w:pPr>
              <w:pStyle w:val="TAH"/>
              <w:jc w:val="left"/>
              <w:rPr>
                <w:b w:val="0"/>
                <w:lang w:eastAsia="zh-CN"/>
              </w:rPr>
            </w:pPr>
            <w:r w:rsidRPr="00372529">
              <w:rPr>
                <w:b w:val="0"/>
                <w:lang w:eastAsia="zh-CN"/>
              </w:rPr>
              <w:t xml:space="preserve"> Test 1</w:t>
            </w:r>
          </w:p>
          <w:p w14:paraId="3383B487"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5EB18026"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5A8E1B3A" w14:textId="77777777" w:rsidR="000C4421" w:rsidRPr="00372529" w:rsidRDefault="000C4421" w:rsidP="00C7580B">
            <w:pPr>
              <w:pStyle w:val="TAH"/>
              <w:jc w:val="left"/>
              <w:rPr>
                <w:b w:val="0"/>
                <w:lang w:eastAsia="zh-CN"/>
              </w:rPr>
            </w:pPr>
            <w:r w:rsidRPr="00372529">
              <w:rPr>
                <w:b w:val="0"/>
                <w:lang w:eastAsia="zh-CN"/>
              </w:rPr>
              <w:t>Reported absolute PRP2 values: ±6</w:t>
            </w:r>
          </w:p>
          <w:p w14:paraId="18B76FB7" w14:textId="77777777" w:rsidR="000C4421" w:rsidRPr="00372529" w:rsidRDefault="000C4421" w:rsidP="00C7580B">
            <w:pPr>
              <w:pStyle w:val="TAH"/>
              <w:jc w:val="left"/>
              <w:rPr>
                <w:b w:val="0"/>
                <w:lang w:eastAsia="zh-CN"/>
              </w:rPr>
            </w:pPr>
            <w:r w:rsidRPr="00372529">
              <w:rPr>
                <w:b w:val="0"/>
                <w:lang w:eastAsia="zh-CN"/>
              </w:rPr>
              <w:t>Reported relative PRP2 values: ±6.5</w:t>
            </w:r>
          </w:p>
          <w:p w14:paraId="50458BAF" w14:textId="77777777" w:rsidR="000C4421" w:rsidRPr="00372529" w:rsidRDefault="000C4421" w:rsidP="00C7580B">
            <w:pPr>
              <w:pStyle w:val="TAH"/>
              <w:jc w:val="left"/>
              <w:rPr>
                <w:b w:val="0"/>
                <w:lang w:eastAsia="zh-CN"/>
              </w:rPr>
            </w:pPr>
          </w:p>
          <w:p w14:paraId="170C8800" w14:textId="77777777" w:rsidR="000C4421" w:rsidRPr="00372529" w:rsidRDefault="000C4421" w:rsidP="00C7580B">
            <w:pPr>
              <w:pStyle w:val="TAH"/>
              <w:jc w:val="left"/>
              <w:rPr>
                <w:b w:val="0"/>
                <w:lang w:eastAsia="zh-CN"/>
              </w:rPr>
            </w:pPr>
            <w:r w:rsidRPr="00372529">
              <w:rPr>
                <w:b w:val="0"/>
                <w:lang w:eastAsia="zh-CN"/>
              </w:rPr>
              <w:t>Test2</w:t>
            </w:r>
          </w:p>
          <w:p w14:paraId="56CA3028"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25A6454D"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76BD5B7C" w14:textId="77777777" w:rsidR="000C4421" w:rsidRPr="00372529" w:rsidRDefault="000C4421" w:rsidP="00C7580B">
            <w:pPr>
              <w:pStyle w:val="TAH"/>
              <w:jc w:val="left"/>
              <w:rPr>
                <w:b w:val="0"/>
                <w:lang w:eastAsia="zh-CN"/>
              </w:rPr>
            </w:pPr>
            <w:r w:rsidRPr="00372529">
              <w:rPr>
                <w:b w:val="0"/>
                <w:lang w:eastAsia="zh-CN"/>
              </w:rPr>
              <w:t>Reported absolute PRP2 values: ±4.5</w:t>
            </w:r>
          </w:p>
          <w:p w14:paraId="596B8CF2" w14:textId="77777777" w:rsidR="000C4421" w:rsidRPr="00372529" w:rsidRDefault="000C4421" w:rsidP="00C7580B">
            <w:pPr>
              <w:pStyle w:val="TAH"/>
              <w:rPr>
                <w:b w:val="0"/>
                <w:lang w:eastAsia="zh-CN"/>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0E0B0525" w14:textId="77777777" w:rsidR="000C4421" w:rsidRPr="00372529" w:rsidRDefault="000C4421" w:rsidP="00C7580B">
            <w:pPr>
              <w:pStyle w:val="TAH"/>
              <w:jc w:val="left"/>
              <w:rPr>
                <w:b w:val="0"/>
                <w:lang w:eastAsia="zh-CN"/>
              </w:rPr>
            </w:pPr>
            <w:r w:rsidRPr="00372529">
              <w:rPr>
                <w:b w:val="0"/>
                <w:lang w:eastAsia="zh-CN"/>
              </w:rPr>
              <w:t>0</w:t>
            </w:r>
          </w:p>
          <w:p w14:paraId="57D11F20" w14:textId="77777777" w:rsidR="000C4421" w:rsidRPr="00372529" w:rsidRDefault="000C4421" w:rsidP="00C7580B">
            <w:pPr>
              <w:pStyle w:val="TAH"/>
              <w:jc w:val="left"/>
              <w:rPr>
                <w:b w:val="0"/>
                <w:lang w:eastAsia="zh-CN"/>
              </w:rPr>
            </w:pPr>
            <w:r w:rsidRPr="00372529">
              <w:rPr>
                <w:b w:val="0"/>
                <w:lang w:eastAsia="zh-CN"/>
              </w:rPr>
              <w:t>0.69</w:t>
            </w:r>
          </w:p>
          <w:p w14:paraId="0CA401CB" w14:textId="77777777" w:rsidR="000C4421" w:rsidRPr="00372529" w:rsidRDefault="000C4421" w:rsidP="00C7580B">
            <w:pPr>
              <w:pStyle w:val="TAH"/>
              <w:jc w:val="left"/>
              <w:rPr>
                <w:b w:val="0"/>
                <w:lang w:eastAsia="zh-CN"/>
              </w:rPr>
            </w:pPr>
            <w:r w:rsidRPr="00372529">
              <w:rPr>
                <w:b w:val="0"/>
                <w:lang w:eastAsia="zh-CN"/>
              </w:rPr>
              <w:t>0.80</w:t>
            </w:r>
          </w:p>
          <w:p w14:paraId="0AE58332"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1E6BC5B" w14:textId="77777777" w:rsidR="000C4421" w:rsidRPr="00372529" w:rsidRDefault="000C4421" w:rsidP="00C7580B">
            <w:pPr>
              <w:pStyle w:val="TAH"/>
              <w:jc w:val="left"/>
              <w:rPr>
                <w:b w:val="0"/>
                <w:lang w:eastAsia="zh-CN"/>
              </w:rPr>
            </w:pPr>
            <w:r w:rsidRPr="00372529">
              <w:rPr>
                <w:b w:val="0"/>
                <w:lang w:eastAsia="zh-CN"/>
              </w:rPr>
              <w:t>Absolute power, log: -98 dBm/15Hz</w:t>
            </w:r>
          </w:p>
          <w:p w14:paraId="2BD4A276" w14:textId="77777777" w:rsidR="000C4421" w:rsidRPr="00372529" w:rsidRDefault="000C4421" w:rsidP="00C7580B">
            <w:pPr>
              <w:pStyle w:val="TAH"/>
              <w:jc w:val="left"/>
              <w:rPr>
                <w:b w:val="0"/>
                <w:lang w:eastAsia="zh-CN"/>
              </w:rPr>
            </w:pPr>
            <w:r w:rsidRPr="00372529">
              <w:rPr>
                <w:b w:val="0"/>
                <w:lang w:eastAsia="zh-CN"/>
              </w:rPr>
              <w:t>PRS Es/Noc Cell#1: 2.92</w:t>
            </w:r>
          </w:p>
          <w:p w14:paraId="17695393" w14:textId="77777777" w:rsidR="000C4421" w:rsidRPr="00372529" w:rsidRDefault="000C4421" w:rsidP="00C7580B">
            <w:pPr>
              <w:pStyle w:val="TAH"/>
              <w:jc w:val="left"/>
              <w:rPr>
                <w:b w:val="0"/>
                <w:lang w:eastAsia="zh-CN"/>
              </w:rPr>
            </w:pPr>
            <w:r w:rsidRPr="00372529">
              <w:rPr>
                <w:b w:val="0"/>
                <w:lang w:eastAsia="zh-CN"/>
              </w:rPr>
              <w:t>PRS Es/Noc Cell#2: -0.93</w:t>
            </w:r>
          </w:p>
          <w:p w14:paraId="3EB7E58D" w14:textId="77777777" w:rsidR="000C4421" w:rsidRPr="00372529" w:rsidRDefault="000C4421" w:rsidP="00C7580B">
            <w:pPr>
              <w:pStyle w:val="TAH"/>
              <w:jc w:val="left"/>
              <w:rPr>
                <w:b w:val="0"/>
                <w:lang w:eastAsia="zh-CN"/>
              </w:rPr>
            </w:pPr>
            <w:r w:rsidRPr="00372529">
              <w:rPr>
                <w:b w:val="0"/>
                <w:lang w:eastAsia="zh-CN"/>
              </w:rPr>
              <w:t>Test 1</w:t>
            </w:r>
          </w:p>
          <w:p w14:paraId="2FEE2013"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5D51482D" w14:textId="77777777" w:rsidR="000C4421" w:rsidRPr="00372529" w:rsidRDefault="000C4421" w:rsidP="00C7580B">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124AC6EF" w14:textId="77777777" w:rsidR="000C4421" w:rsidRPr="00372529" w:rsidRDefault="000C4421" w:rsidP="00C7580B">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59BE7778" w14:textId="77777777" w:rsidR="000C4421" w:rsidRPr="00372529" w:rsidRDefault="000C4421" w:rsidP="00C7580B">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7AFA1CB8" w14:textId="77777777" w:rsidR="000C4421" w:rsidRPr="00372529" w:rsidRDefault="000C4421" w:rsidP="00C7580B">
            <w:pPr>
              <w:pStyle w:val="TAH"/>
              <w:jc w:val="left"/>
              <w:rPr>
                <w:b w:val="0"/>
                <w:lang w:eastAsia="zh-CN"/>
              </w:rPr>
            </w:pPr>
          </w:p>
          <w:p w14:paraId="682CAEC9" w14:textId="77777777" w:rsidR="000C4421" w:rsidRPr="00372529" w:rsidRDefault="000C4421" w:rsidP="00C7580B">
            <w:pPr>
              <w:pStyle w:val="TAH"/>
              <w:jc w:val="left"/>
              <w:rPr>
                <w:b w:val="0"/>
                <w:lang w:eastAsia="zh-CN"/>
              </w:rPr>
            </w:pPr>
            <w:r w:rsidRPr="00372529">
              <w:rPr>
                <w:b w:val="0"/>
                <w:lang w:eastAsia="zh-CN"/>
              </w:rPr>
              <w:t>Test 2</w:t>
            </w:r>
          </w:p>
          <w:p w14:paraId="153A3D3F" w14:textId="77777777" w:rsidR="000C4421" w:rsidRPr="00372529" w:rsidRDefault="000C4421" w:rsidP="00C7580B">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64C66C3" w14:textId="77777777" w:rsidR="000C4421" w:rsidRPr="00372529" w:rsidRDefault="000C4421" w:rsidP="00C7580B">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6C0F2E9D" w14:textId="77777777" w:rsidR="000C4421" w:rsidRPr="00372529" w:rsidRDefault="000C4421" w:rsidP="00C7580B">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D7C2CE8" w14:textId="77777777" w:rsidR="000C4421" w:rsidRPr="00372529" w:rsidRDefault="000C4421" w:rsidP="00C7580B">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0C4421" w:rsidRPr="00372529" w14:paraId="1B25A9AA"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F265E7A" w14:textId="77777777" w:rsidR="000C4421" w:rsidRPr="00372529" w:rsidRDefault="000C4421" w:rsidP="00C7580B">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6E03337A" w14:textId="77777777" w:rsidR="000C4421" w:rsidRPr="00372529" w:rsidRDefault="000C4421" w:rsidP="00C7580B">
            <w:pPr>
              <w:pStyle w:val="TAH"/>
              <w:jc w:val="left"/>
              <w:rPr>
                <w:b w:val="0"/>
                <w:lang w:eastAsia="zh-CN"/>
              </w:rPr>
            </w:pPr>
            <w:r w:rsidRPr="00372529">
              <w:rPr>
                <w:b w:val="0"/>
                <w:lang w:eastAsia="zh-CN"/>
              </w:rPr>
              <w:t>Reported absolute PRP1 values: ±5</w:t>
            </w:r>
          </w:p>
          <w:p w14:paraId="0BDAC244" w14:textId="77777777" w:rsidR="000C4421" w:rsidRPr="00372529" w:rsidRDefault="000C4421" w:rsidP="00C7580B">
            <w:pPr>
              <w:pStyle w:val="TAH"/>
              <w:jc w:val="left"/>
              <w:rPr>
                <w:b w:val="0"/>
                <w:lang w:eastAsia="zh-CN"/>
              </w:rPr>
            </w:pPr>
            <w:r w:rsidRPr="00372529">
              <w:rPr>
                <w:b w:val="0"/>
                <w:lang w:eastAsia="zh-CN"/>
              </w:rPr>
              <w:t>Reported relative PRP1 values: ±5</w:t>
            </w:r>
          </w:p>
          <w:p w14:paraId="625B5064"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6427F42D" w14:textId="77777777" w:rsidR="000C4421" w:rsidRPr="00372529" w:rsidRDefault="000C4421" w:rsidP="00C7580B">
            <w:pPr>
              <w:pStyle w:val="TAH"/>
              <w:jc w:val="left"/>
              <w:rPr>
                <w:b w:val="0"/>
                <w:lang w:eastAsia="zh-CN"/>
              </w:rPr>
            </w:pPr>
            <w:r w:rsidRPr="00372529">
              <w:rPr>
                <w:b w:val="0"/>
                <w:lang w:eastAsia="zh-CN"/>
              </w:rPr>
              <w:t>Reported relative PRP2 values: ±10</w:t>
            </w:r>
          </w:p>
          <w:p w14:paraId="6BCF591B" w14:textId="77777777" w:rsidR="000C4421" w:rsidRPr="00372529" w:rsidRDefault="000C4421" w:rsidP="00C7580B">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C9A5D31"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F5E85C"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2CDFD6CF"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22407E52"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1F3ACF55"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p w14:paraId="2E30A48E" w14:textId="77777777" w:rsidR="000C4421" w:rsidRPr="00372529" w:rsidRDefault="000C4421" w:rsidP="00C7580B">
            <w:pPr>
              <w:pStyle w:val="TAH"/>
              <w:rPr>
                <w:b w:val="0"/>
                <w:lang w:eastAsia="zh-CN"/>
              </w:rPr>
            </w:pPr>
          </w:p>
        </w:tc>
      </w:tr>
      <w:tr w:rsidR="000C4421" w:rsidRPr="00372529" w14:paraId="17D73763"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EEA9C94" w14:textId="77777777" w:rsidR="000C4421" w:rsidRPr="00372529" w:rsidRDefault="000C4421" w:rsidP="00C7580B">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985879F" w14:textId="77777777" w:rsidR="000C4421" w:rsidRPr="00372529" w:rsidRDefault="000C4421" w:rsidP="00C7580B">
            <w:pPr>
              <w:pStyle w:val="TAH"/>
              <w:jc w:val="left"/>
              <w:rPr>
                <w:b w:val="0"/>
              </w:rPr>
            </w:pPr>
            <w:r w:rsidRPr="00372529">
              <w:rPr>
                <w:b w:val="0"/>
              </w:rPr>
              <w:t>Response Time</w:t>
            </w:r>
          </w:p>
          <w:p w14:paraId="72B0BEE4"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9832C2"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DFEEC1"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0C4421" w:rsidRPr="00372529" w14:paraId="67813648"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367484AB" w14:textId="77777777" w:rsidR="000C4421" w:rsidRPr="00372529" w:rsidRDefault="000C4421" w:rsidP="00C7580B">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F125456" w14:textId="77777777" w:rsidR="000C4421" w:rsidRPr="00372529" w:rsidRDefault="000C4421" w:rsidP="00C7580B">
            <w:pPr>
              <w:pStyle w:val="TAH"/>
              <w:jc w:val="left"/>
              <w:rPr>
                <w:b w:val="0"/>
              </w:rPr>
            </w:pPr>
            <w:r w:rsidRPr="00372529">
              <w:rPr>
                <w:b w:val="0"/>
              </w:rPr>
              <w:t>Response Time</w:t>
            </w:r>
          </w:p>
          <w:p w14:paraId="6D3A3444"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F40A6A"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406C22"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0C4421" w:rsidRPr="00372529" w14:paraId="352E6BB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30C5181" w14:textId="77777777" w:rsidR="000C4421" w:rsidRPr="00372529" w:rsidRDefault="000C4421" w:rsidP="00C7580B">
            <w:pPr>
              <w:pStyle w:val="TAH"/>
              <w:jc w:val="left"/>
              <w:rPr>
                <w:b w:val="0"/>
                <w:lang w:eastAsia="zh-CN"/>
              </w:rPr>
            </w:pPr>
            <w:r w:rsidRPr="00372529">
              <w:rPr>
                <w:b w:val="0"/>
                <w:lang w:eastAsia="zh-CN"/>
              </w:rPr>
              <w:lastRenderedPageBreak/>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9FAA89" w14:textId="77777777" w:rsidR="000C4421" w:rsidRPr="00372529" w:rsidRDefault="000C4421" w:rsidP="00C7580B">
            <w:pPr>
              <w:pStyle w:val="TAH"/>
              <w:jc w:val="left"/>
              <w:rPr>
                <w:b w:val="0"/>
              </w:rPr>
            </w:pPr>
            <w:r w:rsidRPr="00372529">
              <w:rPr>
                <w:b w:val="0"/>
              </w:rPr>
              <w:t>Response Time</w:t>
            </w:r>
          </w:p>
          <w:p w14:paraId="0A5E4076"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DB978D"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F51EE43"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0C4421" w:rsidRPr="00372529" w14:paraId="51E31DDC"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50E70A32" w14:textId="77777777" w:rsidR="000C4421" w:rsidRPr="00372529" w:rsidRDefault="000C4421" w:rsidP="00C7580B">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A7EFB47" w14:textId="77777777" w:rsidR="000C4421" w:rsidRPr="00372529" w:rsidRDefault="000C4421" w:rsidP="00C7580B">
            <w:pPr>
              <w:pStyle w:val="TAH"/>
              <w:jc w:val="left"/>
              <w:rPr>
                <w:b w:val="0"/>
              </w:rPr>
            </w:pPr>
            <w:r w:rsidRPr="00372529">
              <w:rPr>
                <w:b w:val="0"/>
              </w:rPr>
              <w:t>Response Time</w:t>
            </w:r>
          </w:p>
          <w:p w14:paraId="047AA7D7"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859CCC"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0DD3911"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0C4421" w:rsidRPr="00372529" w14:paraId="3FD79459"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10FD7537" w14:textId="77777777" w:rsidR="000C4421" w:rsidRPr="00372529" w:rsidRDefault="000C4421" w:rsidP="00C7580B">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66866EDC" w14:textId="77777777" w:rsidR="000C4421" w:rsidRPr="00372529" w:rsidRDefault="000C4421" w:rsidP="00C7580B">
            <w:pPr>
              <w:pStyle w:val="TAH"/>
              <w:jc w:val="left"/>
              <w:rPr>
                <w:b w:val="0"/>
                <w:lang w:eastAsia="zh-CN"/>
              </w:rPr>
            </w:pPr>
            <w:r w:rsidRPr="00372529">
              <w:rPr>
                <w:b w:val="0"/>
                <w:lang w:eastAsia="zh-CN"/>
              </w:rPr>
              <w:t>Test Configuration 1 and 2</w:t>
            </w:r>
          </w:p>
          <w:p w14:paraId="4E57CA62"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18FBF0FD"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1458D628"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2F1C7182"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713B4BCF" w14:textId="77777777" w:rsidR="000C4421" w:rsidRPr="00372529" w:rsidRDefault="000C4421" w:rsidP="00C7580B">
            <w:pPr>
              <w:pStyle w:val="TAH"/>
              <w:jc w:val="left"/>
              <w:rPr>
                <w:b w:val="0"/>
                <w:lang w:eastAsia="zh-CN"/>
              </w:rPr>
            </w:pPr>
            <w:r w:rsidRPr="00372529">
              <w:rPr>
                <w:b w:val="0"/>
                <w:lang w:eastAsia="zh-CN"/>
              </w:rPr>
              <w:t>Reported relative PRP2 values: ±9.5</w:t>
            </w:r>
          </w:p>
          <w:p w14:paraId="0AD83E43" w14:textId="77777777" w:rsidR="000C4421" w:rsidRPr="00372529" w:rsidRDefault="000C4421" w:rsidP="00C7580B">
            <w:pPr>
              <w:pStyle w:val="TAH"/>
              <w:jc w:val="left"/>
              <w:rPr>
                <w:b w:val="0"/>
                <w:lang w:eastAsia="zh-CN"/>
              </w:rPr>
            </w:pPr>
          </w:p>
          <w:p w14:paraId="24D93FC5"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D704195"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1690C2E1"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4A90EBBC" w14:textId="77777777" w:rsidR="000C4421" w:rsidRPr="00372529" w:rsidRDefault="000C4421" w:rsidP="00C7580B">
            <w:pPr>
              <w:pStyle w:val="TAH"/>
              <w:jc w:val="left"/>
              <w:rPr>
                <w:b w:val="0"/>
                <w:lang w:eastAsia="zh-CN"/>
              </w:rPr>
            </w:pPr>
            <w:r w:rsidRPr="00372529">
              <w:rPr>
                <w:b w:val="0"/>
                <w:lang w:eastAsia="zh-CN"/>
              </w:rPr>
              <w:t>Reported absolute PRP2 values: ±6</w:t>
            </w:r>
          </w:p>
          <w:p w14:paraId="34B05567" w14:textId="77777777" w:rsidR="000C4421" w:rsidRPr="00372529" w:rsidRDefault="000C4421" w:rsidP="00C7580B">
            <w:pPr>
              <w:pStyle w:val="TAH"/>
              <w:jc w:val="left"/>
              <w:rPr>
                <w:b w:val="0"/>
                <w:lang w:eastAsia="zh-CN"/>
              </w:rPr>
            </w:pPr>
            <w:r w:rsidRPr="00372529">
              <w:rPr>
                <w:b w:val="0"/>
                <w:lang w:eastAsia="zh-CN"/>
              </w:rPr>
              <w:t>Reported relative PRP2 values: ±6.5</w:t>
            </w:r>
          </w:p>
          <w:p w14:paraId="6BC91C8B" w14:textId="77777777" w:rsidR="000C4421" w:rsidRPr="00372529" w:rsidRDefault="000C4421" w:rsidP="00C7580B">
            <w:pPr>
              <w:pStyle w:val="TAH"/>
              <w:jc w:val="left"/>
              <w:rPr>
                <w:b w:val="0"/>
                <w:lang w:eastAsia="zh-CN"/>
              </w:rPr>
            </w:pPr>
          </w:p>
          <w:p w14:paraId="1D58EF51" w14:textId="77777777" w:rsidR="000C4421" w:rsidRPr="00372529" w:rsidRDefault="000C4421" w:rsidP="00C7580B">
            <w:pPr>
              <w:pStyle w:val="TAH"/>
              <w:jc w:val="left"/>
              <w:rPr>
                <w:b w:val="0"/>
                <w:lang w:eastAsia="zh-CN"/>
              </w:rPr>
            </w:pPr>
          </w:p>
          <w:p w14:paraId="77E1C2C6" w14:textId="77777777" w:rsidR="000C4421" w:rsidRPr="00372529" w:rsidRDefault="000C4421" w:rsidP="00C7580B">
            <w:pPr>
              <w:pStyle w:val="TAH"/>
              <w:jc w:val="left"/>
              <w:rPr>
                <w:b w:val="0"/>
                <w:lang w:eastAsia="zh-CN"/>
              </w:rPr>
            </w:pPr>
            <w:r w:rsidRPr="00372529">
              <w:rPr>
                <w:b w:val="0"/>
                <w:lang w:eastAsia="zh-CN"/>
              </w:rPr>
              <w:t>Test Configuration 3</w:t>
            </w:r>
          </w:p>
          <w:p w14:paraId="2AFA29A8"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A1CD218"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1EB4C82D"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18701794"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1F454935" w14:textId="77777777" w:rsidR="000C4421" w:rsidRPr="00372529" w:rsidRDefault="000C4421" w:rsidP="00C7580B">
            <w:pPr>
              <w:pStyle w:val="TAH"/>
              <w:jc w:val="left"/>
              <w:rPr>
                <w:b w:val="0"/>
                <w:lang w:eastAsia="zh-CN"/>
              </w:rPr>
            </w:pPr>
            <w:r w:rsidRPr="00372529">
              <w:rPr>
                <w:b w:val="0"/>
                <w:lang w:eastAsia="zh-CN"/>
              </w:rPr>
              <w:t>Reported relative PRP2 values: ±9.5</w:t>
            </w:r>
          </w:p>
          <w:p w14:paraId="401631D2" w14:textId="77777777" w:rsidR="000C4421" w:rsidRPr="00372529" w:rsidRDefault="000C4421" w:rsidP="00C7580B">
            <w:pPr>
              <w:pStyle w:val="TAH"/>
              <w:jc w:val="left"/>
              <w:rPr>
                <w:b w:val="0"/>
                <w:lang w:eastAsia="zh-CN"/>
              </w:rPr>
            </w:pPr>
          </w:p>
          <w:p w14:paraId="2E822EA4"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3440BE4"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7488FA26"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45F17938" w14:textId="77777777" w:rsidR="000C4421" w:rsidRPr="00372529" w:rsidRDefault="000C4421" w:rsidP="00C7580B">
            <w:pPr>
              <w:pStyle w:val="TAH"/>
              <w:jc w:val="left"/>
              <w:rPr>
                <w:b w:val="0"/>
                <w:lang w:eastAsia="zh-CN"/>
              </w:rPr>
            </w:pPr>
            <w:r w:rsidRPr="00372529">
              <w:rPr>
                <w:b w:val="0"/>
                <w:lang w:eastAsia="zh-CN"/>
              </w:rPr>
              <w:t>Reported absolute PRP2 values: ±4.5</w:t>
            </w:r>
          </w:p>
          <w:p w14:paraId="5BC42518" w14:textId="77777777" w:rsidR="000C4421" w:rsidRPr="00372529" w:rsidRDefault="000C4421" w:rsidP="00C7580B">
            <w:pPr>
              <w:pStyle w:val="TAH"/>
              <w:jc w:val="left"/>
              <w:rPr>
                <w:b w:val="0"/>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0ECFFC10"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C05AC55" w14:textId="77777777" w:rsidR="000C4421" w:rsidRPr="00372529" w:rsidRDefault="000C4421" w:rsidP="00C7580B">
            <w:pPr>
              <w:pStyle w:val="TAH"/>
              <w:jc w:val="left"/>
              <w:rPr>
                <w:b w:val="0"/>
                <w:lang w:eastAsia="zh-CN"/>
              </w:rPr>
            </w:pPr>
            <w:r w:rsidRPr="00372529">
              <w:rPr>
                <w:b w:val="0"/>
                <w:lang w:eastAsia="zh-CN"/>
              </w:rPr>
              <w:t>Test Configuration 1 and 2</w:t>
            </w:r>
          </w:p>
          <w:p w14:paraId="60B10D65"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035BD7B4"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756EB91A"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3C01ACC"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6BD0E3CA"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47BFBADD" w14:textId="77777777" w:rsidR="000C4421" w:rsidRPr="00372529" w:rsidRDefault="000C4421" w:rsidP="00C7580B">
            <w:pPr>
              <w:pStyle w:val="TAH"/>
              <w:jc w:val="left"/>
              <w:rPr>
                <w:b w:val="0"/>
                <w:lang w:eastAsia="zh-CN"/>
              </w:rPr>
            </w:pPr>
          </w:p>
          <w:p w14:paraId="21707B24"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330D929"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3407E5DE"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E0A45C0"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5B2290E5"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581D793B" w14:textId="77777777" w:rsidR="000C4421" w:rsidRPr="00372529" w:rsidRDefault="000C4421" w:rsidP="00C7580B">
            <w:pPr>
              <w:pStyle w:val="TAH"/>
              <w:jc w:val="left"/>
              <w:rPr>
                <w:b w:val="0"/>
                <w:lang w:eastAsia="zh-CN"/>
              </w:rPr>
            </w:pPr>
          </w:p>
          <w:p w14:paraId="7DC0B6AE" w14:textId="77777777" w:rsidR="000C4421" w:rsidRPr="00372529" w:rsidRDefault="000C4421" w:rsidP="00C7580B">
            <w:pPr>
              <w:pStyle w:val="TAH"/>
              <w:jc w:val="left"/>
              <w:rPr>
                <w:b w:val="0"/>
                <w:lang w:eastAsia="zh-CN"/>
              </w:rPr>
            </w:pPr>
            <w:r w:rsidRPr="00372529">
              <w:rPr>
                <w:b w:val="0"/>
                <w:lang w:eastAsia="zh-CN"/>
              </w:rPr>
              <w:t>Test Configuration 3</w:t>
            </w:r>
          </w:p>
          <w:p w14:paraId="652D20C7"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0F4F5DF8"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72D4A73E"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320DF8C"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7F2CD898"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767E3E25" w14:textId="77777777" w:rsidR="000C4421" w:rsidRPr="00372529" w:rsidRDefault="000C4421" w:rsidP="00C7580B">
            <w:pPr>
              <w:pStyle w:val="TAH"/>
              <w:jc w:val="left"/>
              <w:rPr>
                <w:b w:val="0"/>
                <w:lang w:eastAsia="zh-CN"/>
              </w:rPr>
            </w:pPr>
          </w:p>
          <w:p w14:paraId="64230641"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2EB3CC59"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42B338EA"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709B46E4"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FFB8986" w14:textId="77777777" w:rsidR="000C4421" w:rsidRPr="00372529" w:rsidRDefault="000C4421" w:rsidP="00C7580B">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0C4421" w:rsidRPr="00372529" w14:paraId="41892C73"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C62FCCA" w14:textId="77777777" w:rsidR="000C4421" w:rsidRPr="00372529" w:rsidRDefault="000C4421" w:rsidP="00C7580B">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0C889ECA" w14:textId="77777777" w:rsidR="000C4421" w:rsidRPr="00372529" w:rsidRDefault="000C4421" w:rsidP="00C7580B">
            <w:pPr>
              <w:pStyle w:val="TAH"/>
              <w:jc w:val="left"/>
              <w:rPr>
                <w:b w:val="0"/>
                <w:lang w:eastAsia="zh-CN"/>
              </w:rPr>
            </w:pPr>
            <w:r w:rsidRPr="00372529">
              <w:rPr>
                <w:b w:val="0"/>
                <w:lang w:eastAsia="zh-CN"/>
              </w:rPr>
              <w:t>Test Configuration 1 and 2</w:t>
            </w:r>
          </w:p>
          <w:p w14:paraId="704050D8"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6A67C6"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031C1A22"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68233FEC"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2B583C12" w14:textId="77777777" w:rsidR="000C4421" w:rsidRPr="00372529" w:rsidRDefault="000C4421" w:rsidP="00C7580B">
            <w:pPr>
              <w:pStyle w:val="TAH"/>
              <w:jc w:val="left"/>
              <w:rPr>
                <w:b w:val="0"/>
                <w:lang w:eastAsia="zh-CN"/>
              </w:rPr>
            </w:pPr>
            <w:r w:rsidRPr="00372529">
              <w:rPr>
                <w:b w:val="0"/>
                <w:lang w:eastAsia="zh-CN"/>
              </w:rPr>
              <w:t>Reported relative PRP2 values: ±9.5</w:t>
            </w:r>
          </w:p>
          <w:p w14:paraId="73054844" w14:textId="77777777" w:rsidR="000C4421" w:rsidRPr="00372529" w:rsidRDefault="000C4421" w:rsidP="00C7580B">
            <w:pPr>
              <w:pStyle w:val="TAH"/>
              <w:jc w:val="left"/>
              <w:rPr>
                <w:b w:val="0"/>
                <w:lang w:eastAsia="zh-CN"/>
              </w:rPr>
            </w:pPr>
          </w:p>
          <w:p w14:paraId="2CB24EB7"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4F829F9E"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613241C5"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60120672" w14:textId="77777777" w:rsidR="000C4421" w:rsidRPr="00372529" w:rsidRDefault="000C4421" w:rsidP="00C7580B">
            <w:pPr>
              <w:pStyle w:val="TAH"/>
              <w:jc w:val="left"/>
              <w:rPr>
                <w:b w:val="0"/>
                <w:lang w:eastAsia="zh-CN"/>
              </w:rPr>
            </w:pPr>
            <w:r w:rsidRPr="00372529">
              <w:rPr>
                <w:b w:val="0"/>
                <w:lang w:eastAsia="zh-CN"/>
              </w:rPr>
              <w:t>Reported absolute PRP2 values: ±6</w:t>
            </w:r>
          </w:p>
          <w:p w14:paraId="2E8E2220" w14:textId="77777777" w:rsidR="000C4421" w:rsidRPr="00372529" w:rsidRDefault="000C4421" w:rsidP="00C7580B">
            <w:pPr>
              <w:pStyle w:val="TAH"/>
              <w:jc w:val="left"/>
              <w:rPr>
                <w:b w:val="0"/>
                <w:lang w:eastAsia="zh-CN"/>
              </w:rPr>
            </w:pPr>
            <w:r w:rsidRPr="00372529">
              <w:rPr>
                <w:b w:val="0"/>
                <w:lang w:eastAsia="zh-CN"/>
              </w:rPr>
              <w:t>Reported relative PRP2 values: ±6.5</w:t>
            </w:r>
          </w:p>
          <w:p w14:paraId="1DBFEFE2" w14:textId="77777777" w:rsidR="000C4421" w:rsidRPr="00372529" w:rsidRDefault="000C4421" w:rsidP="00C7580B">
            <w:pPr>
              <w:pStyle w:val="TAH"/>
              <w:jc w:val="left"/>
              <w:rPr>
                <w:b w:val="0"/>
                <w:lang w:eastAsia="zh-CN"/>
              </w:rPr>
            </w:pPr>
          </w:p>
          <w:p w14:paraId="676264CD" w14:textId="77777777" w:rsidR="000C4421" w:rsidRPr="00372529" w:rsidRDefault="000C4421" w:rsidP="00C7580B">
            <w:pPr>
              <w:pStyle w:val="TAH"/>
              <w:jc w:val="left"/>
              <w:rPr>
                <w:b w:val="0"/>
                <w:lang w:eastAsia="zh-CN"/>
              </w:rPr>
            </w:pPr>
            <w:r w:rsidRPr="00372529">
              <w:rPr>
                <w:b w:val="0"/>
                <w:lang w:eastAsia="zh-CN"/>
              </w:rPr>
              <w:t>Test Configuration 3</w:t>
            </w:r>
          </w:p>
          <w:p w14:paraId="44C1F30D"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F9606BF"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198DC31A"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6E827DA1"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1F1A8ABE" w14:textId="77777777" w:rsidR="000C4421" w:rsidRPr="00372529" w:rsidRDefault="000C4421" w:rsidP="00C7580B">
            <w:pPr>
              <w:pStyle w:val="TAH"/>
              <w:jc w:val="left"/>
              <w:rPr>
                <w:b w:val="0"/>
                <w:lang w:eastAsia="zh-CN"/>
              </w:rPr>
            </w:pPr>
            <w:r w:rsidRPr="00372529">
              <w:rPr>
                <w:b w:val="0"/>
                <w:lang w:eastAsia="zh-CN"/>
              </w:rPr>
              <w:t>Reported relative PRP2 values: ±9.5</w:t>
            </w:r>
          </w:p>
          <w:p w14:paraId="58495B3C" w14:textId="77777777" w:rsidR="000C4421" w:rsidRPr="00372529" w:rsidRDefault="000C4421" w:rsidP="00C7580B">
            <w:pPr>
              <w:pStyle w:val="TAH"/>
              <w:jc w:val="left"/>
              <w:rPr>
                <w:b w:val="0"/>
                <w:lang w:eastAsia="zh-CN"/>
              </w:rPr>
            </w:pPr>
          </w:p>
          <w:p w14:paraId="113E0031"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29A00CA" w14:textId="77777777" w:rsidR="000C4421" w:rsidRPr="00372529" w:rsidRDefault="000C4421" w:rsidP="00C7580B">
            <w:pPr>
              <w:pStyle w:val="TAH"/>
              <w:jc w:val="left"/>
              <w:rPr>
                <w:b w:val="0"/>
                <w:lang w:eastAsia="zh-CN"/>
              </w:rPr>
            </w:pPr>
            <w:r w:rsidRPr="00372529">
              <w:rPr>
                <w:b w:val="0"/>
                <w:lang w:eastAsia="zh-CN"/>
              </w:rPr>
              <w:t>Reported absolute PRP1 values: ±3.5</w:t>
            </w:r>
          </w:p>
          <w:p w14:paraId="391D0692" w14:textId="77777777" w:rsidR="000C4421" w:rsidRPr="00372529" w:rsidRDefault="000C4421" w:rsidP="00C7580B">
            <w:pPr>
              <w:pStyle w:val="TAH"/>
              <w:jc w:val="left"/>
              <w:rPr>
                <w:b w:val="0"/>
                <w:lang w:eastAsia="zh-CN"/>
              </w:rPr>
            </w:pPr>
            <w:r w:rsidRPr="00372529">
              <w:rPr>
                <w:b w:val="0"/>
                <w:lang w:eastAsia="zh-CN"/>
              </w:rPr>
              <w:t>Reported relative PRP1 values: ±3.5</w:t>
            </w:r>
          </w:p>
          <w:p w14:paraId="2991E9EE" w14:textId="77777777" w:rsidR="000C4421" w:rsidRPr="00372529" w:rsidRDefault="000C4421" w:rsidP="00C7580B">
            <w:pPr>
              <w:pStyle w:val="TAH"/>
              <w:jc w:val="left"/>
              <w:rPr>
                <w:b w:val="0"/>
                <w:lang w:eastAsia="zh-CN"/>
              </w:rPr>
            </w:pPr>
            <w:r w:rsidRPr="00372529">
              <w:rPr>
                <w:b w:val="0"/>
                <w:lang w:eastAsia="zh-CN"/>
              </w:rPr>
              <w:t>Reported absolute PRP2 values: ±4.5</w:t>
            </w:r>
          </w:p>
          <w:p w14:paraId="5DC80F99" w14:textId="77777777" w:rsidR="000C4421" w:rsidRPr="00372529" w:rsidRDefault="000C4421" w:rsidP="00C7580B">
            <w:pPr>
              <w:pStyle w:val="TAH"/>
              <w:jc w:val="left"/>
              <w:rPr>
                <w:b w:val="0"/>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5F0B4D00"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95F2D5" w14:textId="77777777" w:rsidR="000C4421" w:rsidRPr="00372529" w:rsidRDefault="000C4421" w:rsidP="00C7580B">
            <w:pPr>
              <w:pStyle w:val="TAH"/>
              <w:jc w:val="left"/>
              <w:rPr>
                <w:b w:val="0"/>
                <w:lang w:eastAsia="zh-CN"/>
              </w:rPr>
            </w:pPr>
            <w:r w:rsidRPr="00372529">
              <w:rPr>
                <w:b w:val="0"/>
                <w:lang w:eastAsia="zh-CN"/>
              </w:rPr>
              <w:t>Test Configuration 1 and 2</w:t>
            </w:r>
          </w:p>
          <w:p w14:paraId="4691BC8E"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FFB71FE"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4C511861"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E212BC9"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3999A319"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5612D132" w14:textId="77777777" w:rsidR="000C4421" w:rsidRPr="00372529" w:rsidRDefault="000C4421" w:rsidP="00C7580B">
            <w:pPr>
              <w:pStyle w:val="TAH"/>
              <w:jc w:val="left"/>
              <w:rPr>
                <w:b w:val="0"/>
                <w:lang w:eastAsia="zh-CN"/>
              </w:rPr>
            </w:pPr>
          </w:p>
          <w:p w14:paraId="2AF04036"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DDC114F"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5E90FEA8"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7B864FA4"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6AAA33E5"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1E95D8FF" w14:textId="77777777" w:rsidR="000C4421" w:rsidRPr="00372529" w:rsidRDefault="000C4421" w:rsidP="00C7580B">
            <w:pPr>
              <w:pStyle w:val="TAH"/>
              <w:jc w:val="left"/>
              <w:rPr>
                <w:b w:val="0"/>
                <w:lang w:eastAsia="zh-CN"/>
              </w:rPr>
            </w:pPr>
          </w:p>
          <w:p w14:paraId="75B26B53" w14:textId="77777777" w:rsidR="000C4421" w:rsidRPr="00372529" w:rsidRDefault="000C4421" w:rsidP="00C7580B">
            <w:pPr>
              <w:pStyle w:val="TAH"/>
              <w:jc w:val="left"/>
              <w:rPr>
                <w:b w:val="0"/>
                <w:lang w:eastAsia="zh-CN"/>
              </w:rPr>
            </w:pPr>
            <w:r w:rsidRPr="00372529">
              <w:rPr>
                <w:b w:val="0"/>
                <w:lang w:eastAsia="zh-CN"/>
              </w:rPr>
              <w:t>Test Configuration 3</w:t>
            </w:r>
          </w:p>
          <w:p w14:paraId="58CC544C"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1CADF45"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EE436FA"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41DF7A7"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2CB28B8C"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58A05772" w14:textId="77777777" w:rsidR="000C4421" w:rsidRPr="00372529" w:rsidRDefault="000C4421" w:rsidP="00C7580B">
            <w:pPr>
              <w:pStyle w:val="TAH"/>
              <w:jc w:val="left"/>
              <w:rPr>
                <w:b w:val="0"/>
                <w:lang w:eastAsia="zh-CN"/>
              </w:rPr>
            </w:pPr>
          </w:p>
          <w:p w14:paraId="1A47853C"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44CF19F3"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5823603C"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2FB948"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21E3F70B" w14:textId="77777777" w:rsidR="000C4421" w:rsidRPr="00372529" w:rsidRDefault="000C4421" w:rsidP="00C7580B">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0C4421" w:rsidRPr="00372529" w14:paraId="03A764F5"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67B0E3F" w14:textId="77777777" w:rsidR="000C4421" w:rsidRPr="00372529" w:rsidRDefault="000C4421" w:rsidP="00C7580B">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79DE51E3"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0F86AD9" w14:textId="77777777" w:rsidR="000C4421" w:rsidRPr="00372529" w:rsidRDefault="000C4421" w:rsidP="00C7580B">
            <w:pPr>
              <w:pStyle w:val="TAH"/>
              <w:jc w:val="left"/>
              <w:rPr>
                <w:b w:val="0"/>
                <w:lang w:eastAsia="zh-CN"/>
              </w:rPr>
            </w:pPr>
            <w:r w:rsidRPr="00372529">
              <w:rPr>
                <w:b w:val="0"/>
                <w:lang w:eastAsia="zh-CN"/>
              </w:rPr>
              <w:t>Reported absolute PRP1 values: ±5</w:t>
            </w:r>
          </w:p>
          <w:p w14:paraId="3527EA90" w14:textId="77777777" w:rsidR="000C4421" w:rsidRPr="00372529" w:rsidRDefault="000C4421" w:rsidP="00C7580B">
            <w:pPr>
              <w:pStyle w:val="TAH"/>
              <w:jc w:val="left"/>
              <w:rPr>
                <w:b w:val="0"/>
                <w:lang w:eastAsia="zh-CN"/>
              </w:rPr>
            </w:pPr>
            <w:r w:rsidRPr="00372529">
              <w:rPr>
                <w:b w:val="0"/>
                <w:lang w:eastAsia="zh-CN"/>
              </w:rPr>
              <w:t>Reported relative PRP1 values: ±5</w:t>
            </w:r>
          </w:p>
          <w:p w14:paraId="575E6716"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5BA5897D" w14:textId="77777777" w:rsidR="000C4421" w:rsidRPr="00372529" w:rsidRDefault="000C4421" w:rsidP="00C7580B">
            <w:pPr>
              <w:pStyle w:val="TAH"/>
              <w:jc w:val="left"/>
              <w:rPr>
                <w:b w:val="0"/>
                <w:lang w:eastAsia="zh-CN"/>
              </w:rPr>
            </w:pPr>
            <w:r w:rsidRPr="00372529">
              <w:rPr>
                <w:b w:val="0"/>
                <w:lang w:eastAsia="zh-CN"/>
              </w:rPr>
              <w:t>Reported relative PRP2 values: ±10</w:t>
            </w:r>
          </w:p>
          <w:p w14:paraId="789859B9" w14:textId="77777777" w:rsidR="000C4421" w:rsidRPr="00372529" w:rsidRDefault="000C4421" w:rsidP="00C7580B">
            <w:pPr>
              <w:pStyle w:val="TAH"/>
              <w:jc w:val="left"/>
              <w:rPr>
                <w:b w:val="0"/>
                <w:lang w:eastAsia="zh-CN"/>
              </w:rPr>
            </w:pPr>
          </w:p>
          <w:p w14:paraId="07B6FBD5"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1E7C3F8" w14:textId="77777777" w:rsidR="000C4421" w:rsidRPr="00372529" w:rsidRDefault="000C4421" w:rsidP="00C7580B">
            <w:pPr>
              <w:pStyle w:val="TAH"/>
              <w:jc w:val="left"/>
              <w:rPr>
                <w:b w:val="0"/>
                <w:lang w:eastAsia="zh-CN"/>
              </w:rPr>
            </w:pPr>
            <w:r w:rsidRPr="00372529">
              <w:rPr>
                <w:b w:val="0"/>
                <w:lang w:eastAsia="zh-CN"/>
              </w:rPr>
              <w:t>Reported absolute PRP1 values: ±5</w:t>
            </w:r>
          </w:p>
          <w:p w14:paraId="0355AD4E" w14:textId="77777777" w:rsidR="000C4421" w:rsidRPr="00372529" w:rsidRDefault="000C4421" w:rsidP="00C7580B">
            <w:pPr>
              <w:pStyle w:val="TAH"/>
              <w:jc w:val="left"/>
              <w:rPr>
                <w:b w:val="0"/>
                <w:lang w:eastAsia="zh-CN"/>
              </w:rPr>
            </w:pPr>
            <w:r w:rsidRPr="00372529">
              <w:rPr>
                <w:b w:val="0"/>
                <w:lang w:eastAsia="zh-CN"/>
              </w:rPr>
              <w:t>Reported relative PRP1 values: ±5</w:t>
            </w:r>
          </w:p>
          <w:p w14:paraId="08E64342" w14:textId="77777777" w:rsidR="000C4421" w:rsidRPr="00372529" w:rsidRDefault="000C4421" w:rsidP="00C7580B">
            <w:pPr>
              <w:pStyle w:val="TAH"/>
              <w:jc w:val="left"/>
              <w:rPr>
                <w:b w:val="0"/>
                <w:lang w:eastAsia="zh-CN"/>
              </w:rPr>
            </w:pPr>
            <w:r w:rsidRPr="00372529">
              <w:rPr>
                <w:b w:val="0"/>
                <w:lang w:eastAsia="zh-CN"/>
              </w:rPr>
              <w:t>Reported absolute PRP2 values: ±6</w:t>
            </w:r>
          </w:p>
          <w:p w14:paraId="04AEFE1E" w14:textId="77777777" w:rsidR="000C4421" w:rsidRPr="00372529" w:rsidRDefault="000C4421" w:rsidP="00C7580B">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48576EC8"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D41DD19"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2CBFE3E"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26E57B86"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4CC085D7"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0DB71DC"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4DABB5D9" w14:textId="77777777" w:rsidR="000C4421" w:rsidRPr="00372529" w:rsidRDefault="000C4421" w:rsidP="00C7580B">
            <w:pPr>
              <w:pStyle w:val="TAH"/>
              <w:jc w:val="left"/>
              <w:rPr>
                <w:b w:val="0"/>
                <w:lang w:eastAsia="zh-CN"/>
              </w:rPr>
            </w:pPr>
          </w:p>
          <w:p w14:paraId="4F6C371F"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058B92AE"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5686DEB2"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0F1A496E"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7E7FB09D"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0C4421" w:rsidRPr="00372529" w14:paraId="0C3F82D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47D8D076" w14:textId="77777777" w:rsidR="000C4421" w:rsidRPr="00372529" w:rsidRDefault="000C4421" w:rsidP="00C7580B">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63C22751"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A6B3035" w14:textId="77777777" w:rsidR="000C4421" w:rsidRPr="00372529" w:rsidRDefault="000C4421" w:rsidP="00C7580B">
            <w:pPr>
              <w:pStyle w:val="TAH"/>
              <w:jc w:val="left"/>
              <w:rPr>
                <w:b w:val="0"/>
                <w:lang w:eastAsia="zh-CN"/>
              </w:rPr>
            </w:pPr>
            <w:r w:rsidRPr="00372529">
              <w:rPr>
                <w:b w:val="0"/>
                <w:lang w:eastAsia="zh-CN"/>
              </w:rPr>
              <w:t>Reported absolute PRP1 values: ±5</w:t>
            </w:r>
          </w:p>
          <w:p w14:paraId="6D253CAA" w14:textId="77777777" w:rsidR="000C4421" w:rsidRPr="00372529" w:rsidRDefault="000C4421" w:rsidP="00C7580B">
            <w:pPr>
              <w:pStyle w:val="TAH"/>
              <w:jc w:val="left"/>
              <w:rPr>
                <w:b w:val="0"/>
                <w:lang w:eastAsia="zh-CN"/>
              </w:rPr>
            </w:pPr>
            <w:r w:rsidRPr="00372529">
              <w:rPr>
                <w:b w:val="0"/>
                <w:lang w:eastAsia="zh-CN"/>
              </w:rPr>
              <w:t>Reported relative PRP1 values: ±5</w:t>
            </w:r>
          </w:p>
          <w:p w14:paraId="489536AD" w14:textId="77777777" w:rsidR="000C4421" w:rsidRPr="00372529" w:rsidRDefault="000C4421" w:rsidP="00C7580B">
            <w:pPr>
              <w:pStyle w:val="TAH"/>
              <w:jc w:val="left"/>
              <w:rPr>
                <w:b w:val="0"/>
                <w:lang w:eastAsia="zh-CN"/>
              </w:rPr>
            </w:pPr>
            <w:r w:rsidRPr="00372529">
              <w:rPr>
                <w:b w:val="0"/>
                <w:lang w:eastAsia="zh-CN"/>
              </w:rPr>
              <w:t>Reported absolute PRP2 values: ±8.5</w:t>
            </w:r>
          </w:p>
          <w:p w14:paraId="1F5F5A80" w14:textId="77777777" w:rsidR="000C4421" w:rsidRPr="00372529" w:rsidRDefault="000C4421" w:rsidP="00C7580B">
            <w:pPr>
              <w:pStyle w:val="TAH"/>
              <w:jc w:val="left"/>
              <w:rPr>
                <w:b w:val="0"/>
                <w:lang w:eastAsia="zh-CN"/>
              </w:rPr>
            </w:pPr>
            <w:r w:rsidRPr="00372529">
              <w:rPr>
                <w:b w:val="0"/>
                <w:lang w:eastAsia="zh-CN"/>
              </w:rPr>
              <w:t>Reported relative PRP2 values: ±10</w:t>
            </w:r>
          </w:p>
          <w:p w14:paraId="281F9733" w14:textId="77777777" w:rsidR="000C4421" w:rsidRPr="00372529" w:rsidRDefault="000C4421" w:rsidP="00C7580B">
            <w:pPr>
              <w:pStyle w:val="TAH"/>
              <w:jc w:val="left"/>
              <w:rPr>
                <w:b w:val="0"/>
                <w:lang w:eastAsia="zh-CN"/>
              </w:rPr>
            </w:pPr>
          </w:p>
          <w:p w14:paraId="5EF849EE"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6391775" w14:textId="77777777" w:rsidR="000C4421" w:rsidRPr="00372529" w:rsidRDefault="000C4421" w:rsidP="00C7580B">
            <w:pPr>
              <w:pStyle w:val="TAH"/>
              <w:jc w:val="left"/>
              <w:rPr>
                <w:b w:val="0"/>
                <w:lang w:eastAsia="zh-CN"/>
              </w:rPr>
            </w:pPr>
            <w:r w:rsidRPr="00372529">
              <w:rPr>
                <w:b w:val="0"/>
                <w:lang w:eastAsia="zh-CN"/>
              </w:rPr>
              <w:t>Reported absolute PRP1 values: ±5</w:t>
            </w:r>
          </w:p>
          <w:p w14:paraId="0745E835" w14:textId="77777777" w:rsidR="000C4421" w:rsidRPr="00372529" w:rsidRDefault="000C4421" w:rsidP="00C7580B">
            <w:pPr>
              <w:pStyle w:val="TAH"/>
              <w:jc w:val="left"/>
              <w:rPr>
                <w:b w:val="0"/>
                <w:lang w:eastAsia="zh-CN"/>
              </w:rPr>
            </w:pPr>
            <w:r w:rsidRPr="00372529">
              <w:rPr>
                <w:b w:val="0"/>
                <w:lang w:eastAsia="zh-CN"/>
              </w:rPr>
              <w:t>Reported relative PRP1 values: ±5</w:t>
            </w:r>
          </w:p>
          <w:p w14:paraId="1FE9E0BE" w14:textId="77777777" w:rsidR="000C4421" w:rsidRPr="00372529" w:rsidRDefault="000C4421" w:rsidP="00C7580B">
            <w:pPr>
              <w:pStyle w:val="TAH"/>
              <w:jc w:val="left"/>
              <w:rPr>
                <w:b w:val="0"/>
                <w:lang w:eastAsia="zh-CN"/>
              </w:rPr>
            </w:pPr>
            <w:r w:rsidRPr="00372529">
              <w:rPr>
                <w:b w:val="0"/>
                <w:lang w:eastAsia="zh-CN"/>
              </w:rPr>
              <w:t>Reported absolute PRP2 values: ±6</w:t>
            </w:r>
          </w:p>
          <w:p w14:paraId="6A5FA84C" w14:textId="77777777" w:rsidR="000C4421" w:rsidRPr="00372529" w:rsidRDefault="000C4421" w:rsidP="00C7580B">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72C84C30" w14:textId="77777777" w:rsidR="000C4421" w:rsidRPr="00372529" w:rsidRDefault="000C4421" w:rsidP="00C7580B">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91FD2D0" w14:textId="77777777" w:rsidR="000C4421" w:rsidRPr="00372529" w:rsidRDefault="000C4421" w:rsidP="00C7580B">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73554"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54F5A118"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6E31FDCB"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0EE23A0D"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17D9CE61" w14:textId="77777777" w:rsidR="000C4421" w:rsidRPr="00372529" w:rsidRDefault="000C4421" w:rsidP="00C7580B">
            <w:pPr>
              <w:pStyle w:val="TAH"/>
              <w:jc w:val="left"/>
              <w:rPr>
                <w:b w:val="0"/>
                <w:lang w:eastAsia="zh-CN"/>
              </w:rPr>
            </w:pPr>
          </w:p>
          <w:p w14:paraId="19CF27EC" w14:textId="77777777" w:rsidR="000C4421" w:rsidRPr="00372529" w:rsidRDefault="000C4421" w:rsidP="00C7580B">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B3B438E" w14:textId="77777777" w:rsidR="000C4421" w:rsidRPr="00372529" w:rsidRDefault="000C4421" w:rsidP="00C7580B">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B9B689D" w14:textId="77777777" w:rsidR="000C4421" w:rsidRPr="00372529" w:rsidRDefault="000C4421" w:rsidP="00C7580B">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44093A8F" w14:textId="77777777" w:rsidR="000C4421" w:rsidRPr="00372529" w:rsidRDefault="000C4421" w:rsidP="00C7580B">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31184C9A" w14:textId="77777777" w:rsidR="000C4421" w:rsidRPr="00372529" w:rsidRDefault="000C4421" w:rsidP="00C7580B">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7B8A61B7" w14:textId="77777777" w:rsidR="000C4421" w:rsidRPr="00372529" w:rsidRDefault="000C4421" w:rsidP="000C4421">
      <w:pPr>
        <w:rPr>
          <w:lang w:eastAsia="zh-CN"/>
        </w:rPr>
      </w:pPr>
    </w:p>
    <w:p w14:paraId="06D3A8DD" w14:textId="77777777" w:rsidR="000C4421" w:rsidRPr="00372529" w:rsidRDefault="000C4421" w:rsidP="000C4421">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C4421" w:rsidRPr="00372529" w14:paraId="49317C42" w14:textId="77777777" w:rsidTr="00C7580B">
        <w:trPr>
          <w:jc w:val="center"/>
        </w:trPr>
        <w:tc>
          <w:tcPr>
            <w:tcW w:w="2456" w:type="dxa"/>
          </w:tcPr>
          <w:p w14:paraId="0101D1AC" w14:textId="77777777" w:rsidR="000C4421" w:rsidRPr="00372529" w:rsidRDefault="000C4421" w:rsidP="00C7580B">
            <w:pPr>
              <w:pStyle w:val="TAH"/>
            </w:pPr>
            <w:r w:rsidRPr="00372529">
              <w:lastRenderedPageBreak/>
              <w:t xml:space="preserve">Test </w:t>
            </w:r>
          </w:p>
        </w:tc>
        <w:tc>
          <w:tcPr>
            <w:tcW w:w="2879" w:type="dxa"/>
          </w:tcPr>
          <w:p w14:paraId="3DD56D7B" w14:textId="77777777" w:rsidR="000C4421" w:rsidRPr="00372529" w:rsidRDefault="000C4421" w:rsidP="00C7580B">
            <w:pPr>
              <w:pStyle w:val="TAH"/>
            </w:pPr>
            <w:r w:rsidRPr="00372529">
              <w:t>Minimum Requirement in TS 3</w:t>
            </w:r>
            <w:r w:rsidRPr="00372529">
              <w:rPr>
                <w:lang w:eastAsia="zh-CN"/>
              </w:rPr>
              <w:t>8</w:t>
            </w:r>
            <w:r w:rsidRPr="00372529">
              <w:t>.133</w:t>
            </w:r>
          </w:p>
        </w:tc>
        <w:tc>
          <w:tcPr>
            <w:tcW w:w="1212" w:type="dxa"/>
          </w:tcPr>
          <w:p w14:paraId="3FD5D1CA" w14:textId="77777777" w:rsidR="000C4421" w:rsidRPr="00372529" w:rsidRDefault="000C4421" w:rsidP="00C7580B">
            <w:pPr>
              <w:pStyle w:val="TAH"/>
            </w:pPr>
            <w:r w:rsidRPr="00372529">
              <w:t>Test Parameter Relaxation</w:t>
            </w:r>
            <w:r w:rsidRPr="00372529">
              <w:br/>
              <w:t>(TPR)</w:t>
            </w:r>
          </w:p>
        </w:tc>
        <w:tc>
          <w:tcPr>
            <w:tcW w:w="3271" w:type="dxa"/>
          </w:tcPr>
          <w:p w14:paraId="08DE09FA" w14:textId="77777777" w:rsidR="000C4421" w:rsidRPr="00372529" w:rsidRDefault="000C4421" w:rsidP="00C7580B">
            <w:pPr>
              <w:pStyle w:val="TAH"/>
            </w:pPr>
            <w:r w:rsidRPr="00372529">
              <w:t>Test Requirement in TS 3</w:t>
            </w:r>
            <w:r w:rsidRPr="00372529">
              <w:rPr>
                <w:lang w:eastAsia="zh-CN"/>
              </w:rPr>
              <w:t>7</w:t>
            </w:r>
            <w:r w:rsidRPr="00372529">
              <w:t>.571-1</w:t>
            </w:r>
          </w:p>
        </w:tc>
      </w:tr>
      <w:tr w:rsidR="000C4421" w:rsidRPr="00372529" w14:paraId="4DF423F2"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0A78D1E9" w14:textId="77777777" w:rsidR="000C4421" w:rsidRPr="00372529" w:rsidRDefault="000C4421" w:rsidP="00C7580B">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8199AA1"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694DFB29" w14:textId="77777777" w:rsidR="000C4421" w:rsidRPr="00372529" w:rsidRDefault="000C4421" w:rsidP="00C7580B">
            <w:pPr>
              <w:pStyle w:val="TAH"/>
              <w:jc w:val="left"/>
              <w:rPr>
                <w:b w:val="0"/>
              </w:rPr>
            </w:pPr>
            <w:r w:rsidRPr="00372529">
              <w:rPr>
                <w:b w:val="0"/>
              </w:rPr>
              <w:t>Noc: -98dBm/15kHz</w:t>
            </w:r>
          </w:p>
          <w:p w14:paraId="6FA94A94"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C9F052E"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B968178" w14:textId="77777777" w:rsidR="000C4421" w:rsidRPr="00372529" w:rsidRDefault="000C4421" w:rsidP="00C7580B">
            <w:pPr>
              <w:pStyle w:val="TAH"/>
              <w:jc w:val="left"/>
              <w:rPr>
                <w:b w:val="0"/>
                <w:lang w:eastAsia="zh-CN"/>
              </w:rPr>
            </w:pPr>
          </w:p>
          <w:p w14:paraId="27F17E36" w14:textId="77777777" w:rsidR="000C4421" w:rsidRPr="00372529" w:rsidRDefault="000C4421" w:rsidP="00C7580B">
            <w:pPr>
              <w:pStyle w:val="TAH"/>
              <w:jc w:val="left"/>
              <w:rPr>
                <w:b w:val="0"/>
                <w:lang w:eastAsia="zh-CN"/>
              </w:rPr>
            </w:pPr>
          </w:p>
          <w:p w14:paraId="76839822" w14:textId="77777777" w:rsidR="000C4421" w:rsidRPr="00372529" w:rsidRDefault="000C4421" w:rsidP="00C7580B">
            <w:pPr>
              <w:pStyle w:val="TAH"/>
              <w:jc w:val="left"/>
              <w:rPr>
                <w:b w:val="0"/>
              </w:rPr>
            </w:pPr>
            <w:r w:rsidRPr="00372529">
              <w:rPr>
                <w:b w:val="0"/>
                <w:lang w:eastAsia="zh-CN"/>
              </w:rPr>
              <w:t>Config 3:</w:t>
            </w:r>
          </w:p>
          <w:p w14:paraId="31704B3C"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3C031271"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CE74421"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F2D7FFA" w14:textId="77777777" w:rsidR="000C4421" w:rsidRPr="00372529" w:rsidRDefault="000C4421" w:rsidP="00C7580B">
            <w:pPr>
              <w:pStyle w:val="TAH"/>
              <w:jc w:val="left"/>
              <w:rPr>
                <w:b w:val="0"/>
                <w:lang w:eastAsia="zh-CN"/>
              </w:rPr>
            </w:pPr>
          </w:p>
          <w:p w14:paraId="7F93796D" w14:textId="77777777" w:rsidR="000C4421" w:rsidRPr="00372529" w:rsidRDefault="000C4421" w:rsidP="00C7580B">
            <w:pPr>
              <w:pStyle w:val="TAH"/>
              <w:jc w:val="left"/>
              <w:rPr>
                <w:b w:val="0"/>
              </w:rPr>
            </w:pPr>
            <w:r w:rsidRPr="00372529">
              <w:rPr>
                <w:b w:val="0"/>
              </w:rPr>
              <w:t>Response Time</w:t>
            </w:r>
          </w:p>
          <w:p w14:paraId="57A6421B" w14:textId="77777777" w:rsidR="000C4421" w:rsidRPr="00372529" w:rsidRDefault="000C4421" w:rsidP="00C7580B">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42FB39"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44AC8562" w14:textId="77777777" w:rsidR="000C4421" w:rsidRPr="00372529" w:rsidRDefault="000C4421" w:rsidP="00C7580B">
            <w:pPr>
              <w:pStyle w:val="TAL"/>
            </w:pPr>
            <w:r w:rsidRPr="00372529">
              <w:t>0dB</w:t>
            </w:r>
          </w:p>
          <w:p w14:paraId="2985EBFA" w14:textId="77777777" w:rsidR="000C4421" w:rsidRPr="00372529" w:rsidRDefault="000C4421" w:rsidP="00C7580B">
            <w:pPr>
              <w:pStyle w:val="TAL"/>
            </w:pPr>
            <w:r w:rsidRPr="00372529">
              <w:t>0dB</w:t>
            </w:r>
          </w:p>
          <w:p w14:paraId="11BA9477" w14:textId="77777777" w:rsidR="000C4421" w:rsidRPr="00372529" w:rsidRDefault="000C4421" w:rsidP="00C7580B">
            <w:pPr>
              <w:pStyle w:val="TAL"/>
            </w:pPr>
            <w:r w:rsidRPr="00372529">
              <w:t>0dB</w:t>
            </w:r>
          </w:p>
          <w:p w14:paraId="3DDE4703" w14:textId="77777777" w:rsidR="000C4421" w:rsidRPr="00372529" w:rsidRDefault="000C4421" w:rsidP="00C7580B">
            <w:pPr>
              <w:pStyle w:val="TAH"/>
              <w:jc w:val="left"/>
              <w:rPr>
                <w:b w:val="0"/>
                <w:lang w:eastAsia="zh-CN"/>
              </w:rPr>
            </w:pPr>
          </w:p>
          <w:p w14:paraId="13571742" w14:textId="77777777" w:rsidR="000C4421" w:rsidRPr="00372529" w:rsidRDefault="000C4421" w:rsidP="00C7580B">
            <w:pPr>
              <w:pStyle w:val="TAH"/>
              <w:jc w:val="left"/>
              <w:rPr>
                <w:b w:val="0"/>
              </w:rPr>
            </w:pPr>
            <w:r w:rsidRPr="00372529">
              <w:rPr>
                <w:b w:val="0"/>
                <w:lang w:eastAsia="zh-CN"/>
              </w:rPr>
              <w:t>Config 3</w:t>
            </w:r>
            <w:r w:rsidRPr="00372529">
              <w:rPr>
                <w:b w:val="0"/>
              </w:rPr>
              <w:t>:</w:t>
            </w:r>
          </w:p>
          <w:p w14:paraId="0F23F84D" w14:textId="77777777" w:rsidR="000C4421" w:rsidRPr="00372529" w:rsidRDefault="000C4421" w:rsidP="00C7580B">
            <w:pPr>
              <w:pStyle w:val="TAL"/>
            </w:pPr>
            <w:r w:rsidRPr="00372529">
              <w:t>0dB</w:t>
            </w:r>
          </w:p>
          <w:p w14:paraId="71F953B9" w14:textId="77777777" w:rsidR="000C4421" w:rsidRPr="00372529" w:rsidRDefault="000C4421" w:rsidP="00C7580B">
            <w:pPr>
              <w:pStyle w:val="TAL"/>
            </w:pPr>
            <w:r w:rsidRPr="00372529">
              <w:t>0dB</w:t>
            </w:r>
          </w:p>
          <w:p w14:paraId="050DD16D" w14:textId="77777777" w:rsidR="000C4421" w:rsidRPr="00372529" w:rsidRDefault="000C4421" w:rsidP="00C7580B">
            <w:pPr>
              <w:pStyle w:val="TAL"/>
            </w:pPr>
            <w:r w:rsidRPr="00372529">
              <w:t>0dB</w:t>
            </w:r>
          </w:p>
          <w:p w14:paraId="7E2807C1" w14:textId="77777777" w:rsidR="000C4421" w:rsidRPr="00372529" w:rsidRDefault="000C4421" w:rsidP="00C7580B">
            <w:pPr>
              <w:pStyle w:val="TAH"/>
              <w:jc w:val="left"/>
              <w:rPr>
                <w:b w:val="0"/>
                <w:lang w:eastAsia="zh-CN"/>
              </w:rPr>
            </w:pPr>
          </w:p>
          <w:p w14:paraId="60BE6A0D"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3F76724"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453C9191" w14:textId="77777777" w:rsidR="000C4421" w:rsidRPr="00372529" w:rsidRDefault="000C4421" w:rsidP="00C7580B">
            <w:pPr>
              <w:pStyle w:val="TAH"/>
              <w:jc w:val="left"/>
              <w:rPr>
                <w:b w:val="0"/>
              </w:rPr>
            </w:pPr>
            <w:r w:rsidRPr="00372529">
              <w:rPr>
                <w:b w:val="0"/>
              </w:rPr>
              <w:t>Noc: -98dBm/15kHz</w:t>
            </w:r>
          </w:p>
          <w:p w14:paraId="3FA93813"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9D906EB"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5EB534A" w14:textId="77777777" w:rsidR="000C4421" w:rsidRPr="00372529" w:rsidRDefault="000C4421" w:rsidP="00C7580B">
            <w:pPr>
              <w:pStyle w:val="TAH"/>
              <w:jc w:val="left"/>
              <w:rPr>
                <w:b w:val="0"/>
                <w:lang w:eastAsia="zh-CN"/>
              </w:rPr>
            </w:pPr>
          </w:p>
          <w:p w14:paraId="5FE729A1" w14:textId="77777777" w:rsidR="000C4421" w:rsidRPr="00372529" w:rsidRDefault="000C4421" w:rsidP="00C7580B">
            <w:pPr>
              <w:pStyle w:val="TAH"/>
              <w:jc w:val="left"/>
              <w:rPr>
                <w:b w:val="0"/>
                <w:lang w:eastAsia="zh-CN"/>
              </w:rPr>
            </w:pPr>
          </w:p>
          <w:p w14:paraId="4234E71F" w14:textId="77777777" w:rsidR="000C4421" w:rsidRPr="00372529" w:rsidRDefault="000C4421" w:rsidP="00C7580B">
            <w:pPr>
              <w:pStyle w:val="TAH"/>
              <w:jc w:val="left"/>
              <w:rPr>
                <w:b w:val="0"/>
              </w:rPr>
            </w:pPr>
            <w:r w:rsidRPr="00372529">
              <w:rPr>
                <w:b w:val="0"/>
                <w:lang w:eastAsia="zh-CN"/>
              </w:rPr>
              <w:t>Config 3</w:t>
            </w:r>
          </w:p>
          <w:p w14:paraId="02935DBE"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6A7FEE74"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8EBCD55"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93103A8" w14:textId="77777777" w:rsidR="000C4421" w:rsidRPr="00372529" w:rsidRDefault="000C4421" w:rsidP="00C7580B">
            <w:pPr>
              <w:pStyle w:val="TAH"/>
              <w:jc w:val="left"/>
              <w:rPr>
                <w:b w:val="0"/>
                <w:lang w:eastAsia="zh-CN"/>
              </w:rPr>
            </w:pPr>
          </w:p>
          <w:p w14:paraId="08660C57" w14:textId="77777777" w:rsidR="000C4421" w:rsidRPr="00372529" w:rsidRDefault="000C4421" w:rsidP="00C7580B">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0C4421" w:rsidRPr="00372529" w14:paraId="0835C559"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2A13D98D" w14:textId="77777777" w:rsidR="000C4421" w:rsidRPr="00372529" w:rsidRDefault="000C4421" w:rsidP="00C7580B">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68DB982"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16128E6A" w14:textId="77777777" w:rsidR="000C4421" w:rsidRPr="00372529" w:rsidRDefault="000C4421" w:rsidP="00C7580B">
            <w:pPr>
              <w:pStyle w:val="TAH"/>
              <w:jc w:val="left"/>
              <w:rPr>
                <w:b w:val="0"/>
              </w:rPr>
            </w:pPr>
            <w:r w:rsidRPr="00372529">
              <w:rPr>
                <w:b w:val="0"/>
              </w:rPr>
              <w:t>Noc: -98dBm/15kHz</w:t>
            </w:r>
          </w:p>
          <w:p w14:paraId="60EE3858"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2DF47EE2"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7B461B2" w14:textId="77777777" w:rsidR="000C4421" w:rsidRPr="00372529" w:rsidRDefault="000C4421" w:rsidP="00C7580B">
            <w:pPr>
              <w:pStyle w:val="TAH"/>
              <w:jc w:val="left"/>
              <w:rPr>
                <w:b w:val="0"/>
                <w:lang w:eastAsia="zh-CN"/>
              </w:rPr>
            </w:pPr>
          </w:p>
          <w:p w14:paraId="7E14A8FA" w14:textId="77777777" w:rsidR="000C4421" w:rsidRPr="00372529" w:rsidRDefault="000C4421" w:rsidP="00C7580B">
            <w:pPr>
              <w:pStyle w:val="TAH"/>
              <w:jc w:val="left"/>
              <w:rPr>
                <w:b w:val="0"/>
                <w:lang w:eastAsia="zh-CN"/>
              </w:rPr>
            </w:pPr>
          </w:p>
          <w:p w14:paraId="79A36B50" w14:textId="77777777" w:rsidR="000C4421" w:rsidRPr="00372529" w:rsidRDefault="000C4421" w:rsidP="00C7580B">
            <w:pPr>
              <w:pStyle w:val="TAH"/>
              <w:jc w:val="left"/>
              <w:rPr>
                <w:b w:val="0"/>
              </w:rPr>
            </w:pPr>
            <w:r w:rsidRPr="00372529">
              <w:rPr>
                <w:b w:val="0"/>
                <w:lang w:eastAsia="zh-CN"/>
              </w:rPr>
              <w:t>Config 3:</w:t>
            </w:r>
          </w:p>
          <w:p w14:paraId="0D58DCDE"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251DED6B"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0829E144" w14:textId="77777777" w:rsidR="000C4421" w:rsidRPr="00372529" w:rsidRDefault="000C4421" w:rsidP="00C7580B">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9B39471" w14:textId="77777777" w:rsidR="000C4421" w:rsidRPr="00372529" w:rsidRDefault="000C4421" w:rsidP="00C7580B">
            <w:pPr>
              <w:pStyle w:val="TAH"/>
              <w:jc w:val="left"/>
              <w:rPr>
                <w:b w:val="0"/>
                <w:lang w:eastAsia="zh-CN"/>
              </w:rPr>
            </w:pPr>
          </w:p>
          <w:p w14:paraId="0952895F" w14:textId="77777777" w:rsidR="000C4421" w:rsidRPr="00372529" w:rsidRDefault="000C4421" w:rsidP="00C7580B">
            <w:pPr>
              <w:pStyle w:val="TAH"/>
              <w:jc w:val="left"/>
              <w:rPr>
                <w:b w:val="0"/>
              </w:rPr>
            </w:pPr>
            <w:r w:rsidRPr="00372529">
              <w:rPr>
                <w:b w:val="0"/>
              </w:rPr>
              <w:t>Response Time</w:t>
            </w:r>
          </w:p>
          <w:p w14:paraId="3E6CBE94" w14:textId="77777777" w:rsidR="000C4421" w:rsidRPr="00372529" w:rsidRDefault="000C4421" w:rsidP="00C7580B">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D80F07"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37C56286" w14:textId="77777777" w:rsidR="000C4421" w:rsidRPr="00372529" w:rsidRDefault="000C4421" w:rsidP="00C7580B">
            <w:pPr>
              <w:pStyle w:val="TAL"/>
            </w:pPr>
            <w:r w:rsidRPr="00372529">
              <w:rPr>
                <w:lang w:eastAsia="zh-CN"/>
              </w:rPr>
              <w:t>-4.6</w:t>
            </w:r>
            <w:r w:rsidRPr="00372529">
              <w:t>dB</w:t>
            </w:r>
          </w:p>
          <w:p w14:paraId="2A618692" w14:textId="77777777" w:rsidR="000C4421" w:rsidRPr="00372529" w:rsidRDefault="000C4421" w:rsidP="00C7580B">
            <w:pPr>
              <w:pStyle w:val="TAL"/>
            </w:pPr>
            <w:r w:rsidRPr="00372529">
              <w:t>0</w:t>
            </w:r>
            <w:r w:rsidRPr="00372529">
              <w:rPr>
                <w:lang w:eastAsia="zh-CN"/>
              </w:rPr>
              <w:t>.75</w:t>
            </w:r>
            <w:r w:rsidRPr="00372529">
              <w:t>dB</w:t>
            </w:r>
          </w:p>
          <w:p w14:paraId="7A746B59" w14:textId="77777777" w:rsidR="000C4421" w:rsidRPr="00372529" w:rsidRDefault="000C4421" w:rsidP="00C7580B">
            <w:pPr>
              <w:pStyle w:val="TAL"/>
            </w:pPr>
            <w:r w:rsidRPr="00372529">
              <w:t>0</w:t>
            </w:r>
            <w:r w:rsidRPr="00372529">
              <w:rPr>
                <w:lang w:eastAsia="zh-CN"/>
              </w:rPr>
              <w:t>.85</w:t>
            </w:r>
            <w:r w:rsidRPr="00372529">
              <w:t>dB</w:t>
            </w:r>
          </w:p>
          <w:p w14:paraId="5F472D24" w14:textId="77777777" w:rsidR="000C4421" w:rsidRPr="00372529" w:rsidRDefault="000C4421" w:rsidP="00C7580B">
            <w:pPr>
              <w:pStyle w:val="TAH"/>
              <w:jc w:val="left"/>
              <w:rPr>
                <w:b w:val="0"/>
                <w:lang w:eastAsia="zh-CN"/>
              </w:rPr>
            </w:pPr>
          </w:p>
          <w:p w14:paraId="489BA900" w14:textId="77777777" w:rsidR="000C4421" w:rsidRPr="00372529" w:rsidRDefault="000C4421" w:rsidP="00C7580B">
            <w:pPr>
              <w:pStyle w:val="TAH"/>
              <w:jc w:val="left"/>
              <w:rPr>
                <w:b w:val="0"/>
              </w:rPr>
            </w:pPr>
            <w:r w:rsidRPr="00372529">
              <w:rPr>
                <w:b w:val="0"/>
                <w:lang w:eastAsia="zh-CN"/>
              </w:rPr>
              <w:t>Config 3</w:t>
            </w:r>
            <w:r w:rsidRPr="00372529">
              <w:rPr>
                <w:b w:val="0"/>
              </w:rPr>
              <w:t>:</w:t>
            </w:r>
          </w:p>
          <w:p w14:paraId="16AF468F" w14:textId="77777777" w:rsidR="000C4421" w:rsidRPr="00372529" w:rsidRDefault="000C4421" w:rsidP="00C7580B">
            <w:pPr>
              <w:pStyle w:val="TAL"/>
              <w:rPr>
                <w:lang w:eastAsia="zh-CN"/>
              </w:rPr>
            </w:pPr>
            <w:r w:rsidRPr="00372529">
              <w:rPr>
                <w:lang w:eastAsia="zh-CN"/>
              </w:rPr>
              <w:t>-4.6 dB</w:t>
            </w:r>
          </w:p>
          <w:p w14:paraId="5D32A275" w14:textId="77777777" w:rsidR="000C4421" w:rsidRPr="00372529" w:rsidRDefault="000C4421" w:rsidP="00C7580B">
            <w:pPr>
              <w:pStyle w:val="TAL"/>
              <w:rPr>
                <w:lang w:eastAsia="zh-CN"/>
              </w:rPr>
            </w:pPr>
            <w:r w:rsidRPr="00372529">
              <w:rPr>
                <w:lang w:eastAsia="zh-CN"/>
              </w:rPr>
              <w:t>0.75dB</w:t>
            </w:r>
          </w:p>
          <w:p w14:paraId="7A8F396B" w14:textId="77777777" w:rsidR="000C4421" w:rsidRPr="00372529" w:rsidRDefault="000C4421" w:rsidP="00C7580B">
            <w:pPr>
              <w:pStyle w:val="TAL"/>
              <w:rPr>
                <w:lang w:eastAsia="zh-CN"/>
              </w:rPr>
            </w:pPr>
            <w:r w:rsidRPr="00372529">
              <w:rPr>
                <w:lang w:eastAsia="zh-CN"/>
              </w:rPr>
              <w:t>0.85dB</w:t>
            </w:r>
          </w:p>
          <w:p w14:paraId="639AB2AF" w14:textId="77777777" w:rsidR="000C4421" w:rsidRPr="00372529" w:rsidRDefault="000C4421" w:rsidP="00C7580B">
            <w:pPr>
              <w:pStyle w:val="TAH"/>
              <w:jc w:val="left"/>
              <w:rPr>
                <w:lang w:eastAsia="zh-CN"/>
              </w:rPr>
            </w:pPr>
          </w:p>
          <w:p w14:paraId="40C5C44F"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E08D147"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p>
          <w:p w14:paraId="3351950B" w14:textId="77777777" w:rsidR="000C4421" w:rsidRPr="00372529" w:rsidRDefault="000C4421" w:rsidP="00C7580B">
            <w:pPr>
              <w:pStyle w:val="TAH"/>
              <w:jc w:val="left"/>
              <w:rPr>
                <w:b w:val="0"/>
              </w:rPr>
            </w:pPr>
            <w:r w:rsidRPr="00372529">
              <w:rPr>
                <w:b w:val="0"/>
              </w:rPr>
              <w:t>Noc: -</w:t>
            </w:r>
            <w:r w:rsidRPr="00372529">
              <w:rPr>
                <w:b w:val="0"/>
                <w:lang w:eastAsia="zh-CN"/>
              </w:rPr>
              <w:t>102.6</w:t>
            </w:r>
            <w:r w:rsidRPr="00372529">
              <w:rPr>
                <w:b w:val="0"/>
              </w:rPr>
              <w:t>dBm/15kHz</w:t>
            </w:r>
          </w:p>
          <w:p w14:paraId="5BCF9166"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4509DE0E"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6989D6C" w14:textId="77777777" w:rsidR="000C4421" w:rsidRPr="00372529" w:rsidRDefault="000C4421" w:rsidP="00C7580B">
            <w:pPr>
              <w:pStyle w:val="TAH"/>
              <w:jc w:val="left"/>
              <w:rPr>
                <w:b w:val="0"/>
                <w:lang w:eastAsia="zh-CN"/>
              </w:rPr>
            </w:pPr>
          </w:p>
          <w:p w14:paraId="47DC0603" w14:textId="77777777" w:rsidR="000C4421" w:rsidRPr="00372529" w:rsidRDefault="000C4421" w:rsidP="00C7580B">
            <w:pPr>
              <w:pStyle w:val="TAH"/>
              <w:jc w:val="left"/>
              <w:rPr>
                <w:b w:val="0"/>
                <w:lang w:eastAsia="zh-CN"/>
              </w:rPr>
            </w:pPr>
          </w:p>
          <w:p w14:paraId="5EDF6965" w14:textId="77777777" w:rsidR="000C4421" w:rsidRPr="00372529" w:rsidRDefault="000C4421" w:rsidP="00C7580B">
            <w:pPr>
              <w:pStyle w:val="TAH"/>
              <w:jc w:val="left"/>
              <w:rPr>
                <w:b w:val="0"/>
              </w:rPr>
            </w:pPr>
            <w:r w:rsidRPr="00372529">
              <w:rPr>
                <w:b w:val="0"/>
                <w:lang w:eastAsia="zh-CN"/>
              </w:rPr>
              <w:t>Config 3</w:t>
            </w:r>
          </w:p>
          <w:p w14:paraId="3BDB2C65" w14:textId="77777777" w:rsidR="000C4421" w:rsidRPr="00372529" w:rsidRDefault="000C4421" w:rsidP="00C7580B">
            <w:pPr>
              <w:pStyle w:val="TAH"/>
              <w:jc w:val="left"/>
              <w:rPr>
                <w:b w:val="0"/>
              </w:rPr>
            </w:pPr>
            <w:r w:rsidRPr="00372529">
              <w:rPr>
                <w:b w:val="0"/>
              </w:rPr>
              <w:t>Noc: -</w:t>
            </w:r>
            <w:r w:rsidRPr="00372529">
              <w:rPr>
                <w:b w:val="0"/>
                <w:lang w:eastAsia="zh-CN"/>
              </w:rPr>
              <w:t>99.6</w:t>
            </w:r>
            <w:r w:rsidRPr="00372529">
              <w:rPr>
                <w:b w:val="0"/>
              </w:rPr>
              <w:t>dBm/15kHz</w:t>
            </w:r>
          </w:p>
          <w:p w14:paraId="6242FD53"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3EFD42CD"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14F890A9" w14:textId="77777777" w:rsidR="000C4421" w:rsidRPr="00372529" w:rsidRDefault="000C4421" w:rsidP="00C7580B">
            <w:pPr>
              <w:pStyle w:val="TAH"/>
              <w:jc w:val="left"/>
              <w:rPr>
                <w:b w:val="0"/>
                <w:lang w:eastAsia="zh-CN"/>
              </w:rPr>
            </w:pPr>
          </w:p>
          <w:p w14:paraId="1ED2633C"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0C4421" w:rsidRPr="00372529" w14:paraId="04179551"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11E0A4ED" w14:textId="77777777" w:rsidR="000C4421" w:rsidRPr="00372529" w:rsidRDefault="000C4421" w:rsidP="00C7580B">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23D769"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640BC3A4" w14:textId="77777777" w:rsidR="000C4421" w:rsidRPr="00372529" w:rsidRDefault="000C4421" w:rsidP="00C7580B">
            <w:pPr>
              <w:pStyle w:val="TAH"/>
              <w:jc w:val="left"/>
              <w:rPr>
                <w:b w:val="0"/>
              </w:rPr>
            </w:pPr>
            <w:r w:rsidRPr="00372529">
              <w:rPr>
                <w:b w:val="0"/>
              </w:rPr>
              <w:t>Noc: -98dBm/15kHz</w:t>
            </w:r>
          </w:p>
          <w:p w14:paraId="325D4505"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2D8D82"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19A9303" w14:textId="77777777" w:rsidR="000C4421" w:rsidRPr="00372529" w:rsidRDefault="000C4421" w:rsidP="00C7580B">
            <w:pPr>
              <w:pStyle w:val="TAH"/>
              <w:jc w:val="left"/>
              <w:rPr>
                <w:b w:val="0"/>
                <w:lang w:eastAsia="zh-CN"/>
              </w:rPr>
            </w:pPr>
          </w:p>
          <w:p w14:paraId="3206AB50" w14:textId="77777777" w:rsidR="000C4421" w:rsidRPr="00372529" w:rsidRDefault="000C4421" w:rsidP="00C7580B">
            <w:pPr>
              <w:pStyle w:val="TAH"/>
              <w:jc w:val="left"/>
              <w:rPr>
                <w:b w:val="0"/>
                <w:lang w:eastAsia="zh-CN"/>
              </w:rPr>
            </w:pPr>
          </w:p>
          <w:p w14:paraId="44E6F201" w14:textId="77777777" w:rsidR="000C4421" w:rsidRPr="00372529" w:rsidRDefault="000C4421" w:rsidP="00C7580B">
            <w:pPr>
              <w:pStyle w:val="TAH"/>
              <w:jc w:val="left"/>
              <w:rPr>
                <w:b w:val="0"/>
              </w:rPr>
            </w:pPr>
            <w:r w:rsidRPr="00372529">
              <w:rPr>
                <w:b w:val="0"/>
                <w:lang w:eastAsia="zh-CN"/>
              </w:rPr>
              <w:t>Config 3 sub-test 1:</w:t>
            </w:r>
          </w:p>
          <w:p w14:paraId="6ADEF750"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06C2A7EF"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4B136A4"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D8A21F8" w14:textId="77777777" w:rsidR="000C4421" w:rsidRPr="00372529" w:rsidRDefault="000C4421" w:rsidP="00C7580B">
            <w:pPr>
              <w:pStyle w:val="TAH"/>
              <w:jc w:val="left"/>
              <w:rPr>
                <w:b w:val="0"/>
                <w:lang w:eastAsia="zh-CN"/>
              </w:rPr>
            </w:pPr>
          </w:p>
          <w:p w14:paraId="4746129E" w14:textId="77777777" w:rsidR="000C4421" w:rsidRPr="00372529" w:rsidRDefault="000C4421" w:rsidP="00C7580B">
            <w:pPr>
              <w:pStyle w:val="TAH"/>
              <w:jc w:val="left"/>
              <w:rPr>
                <w:b w:val="0"/>
                <w:lang w:eastAsia="zh-CN"/>
              </w:rPr>
            </w:pPr>
          </w:p>
          <w:p w14:paraId="664503F9"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00B659BA" w14:textId="77777777" w:rsidR="000C4421" w:rsidRPr="00372529" w:rsidRDefault="000C4421" w:rsidP="00C7580B">
            <w:pPr>
              <w:pStyle w:val="TAH"/>
              <w:jc w:val="left"/>
              <w:rPr>
                <w:b w:val="0"/>
              </w:rPr>
            </w:pPr>
            <w:r w:rsidRPr="00372529">
              <w:rPr>
                <w:b w:val="0"/>
              </w:rPr>
              <w:t>Noc: -98dBm/15kHz</w:t>
            </w:r>
          </w:p>
          <w:p w14:paraId="6E9CE81E"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1481C5E8" w14:textId="77777777" w:rsidR="000C4421" w:rsidRPr="00372529" w:rsidRDefault="000C4421" w:rsidP="00C7580B">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51920FCD" w14:textId="77777777" w:rsidR="000C4421" w:rsidRPr="00372529" w:rsidRDefault="000C4421" w:rsidP="00C7580B">
            <w:pPr>
              <w:pStyle w:val="TAH"/>
              <w:jc w:val="left"/>
              <w:rPr>
                <w:b w:val="0"/>
                <w:lang w:eastAsia="zh-CN"/>
              </w:rPr>
            </w:pPr>
          </w:p>
          <w:p w14:paraId="6B74FFFD" w14:textId="77777777" w:rsidR="000C4421" w:rsidRPr="00372529" w:rsidRDefault="000C4421" w:rsidP="00C7580B">
            <w:pPr>
              <w:pStyle w:val="TAH"/>
              <w:jc w:val="left"/>
              <w:rPr>
                <w:b w:val="0"/>
                <w:lang w:eastAsia="zh-CN"/>
              </w:rPr>
            </w:pPr>
          </w:p>
          <w:p w14:paraId="028D88EC" w14:textId="77777777" w:rsidR="000C4421" w:rsidRPr="00372529" w:rsidRDefault="000C4421" w:rsidP="00C7580B">
            <w:pPr>
              <w:pStyle w:val="TAH"/>
              <w:jc w:val="left"/>
              <w:rPr>
                <w:b w:val="0"/>
              </w:rPr>
            </w:pPr>
            <w:r w:rsidRPr="00372529">
              <w:rPr>
                <w:b w:val="0"/>
                <w:lang w:eastAsia="zh-CN"/>
              </w:rPr>
              <w:t>Config 3 sub-test 2:</w:t>
            </w:r>
          </w:p>
          <w:p w14:paraId="0ACA6A87"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126577A4"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9AB9AB2" w14:textId="77777777" w:rsidR="000C4421" w:rsidRPr="00372529" w:rsidRDefault="000C4421" w:rsidP="00C7580B">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75A7E3D" w14:textId="77777777" w:rsidR="000C4421" w:rsidRPr="00372529" w:rsidRDefault="000C4421" w:rsidP="00C7580B">
            <w:pPr>
              <w:pStyle w:val="TAH"/>
              <w:jc w:val="left"/>
              <w:rPr>
                <w:b w:val="0"/>
                <w:lang w:eastAsia="zh-CN"/>
              </w:rPr>
            </w:pPr>
          </w:p>
          <w:p w14:paraId="55A9A49A" w14:textId="77777777" w:rsidR="000C4421" w:rsidRPr="00372529" w:rsidRDefault="000C4421" w:rsidP="00C7580B">
            <w:pPr>
              <w:pStyle w:val="TAH"/>
              <w:jc w:val="left"/>
              <w:rPr>
                <w:b w:val="0"/>
                <w:lang w:eastAsia="zh-CN"/>
              </w:rPr>
            </w:pPr>
          </w:p>
          <w:p w14:paraId="681C9BDB" w14:textId="77777777" w:rsidR="000C4421" w:rsidRPr="00372529" w:rsidRDefault="000C4421" w:rsidP="00C7580B">
            <w:pPr>
              <w:pStyle w:val="TAH"/>
              <w:jc w:val="left"/>
              <w:rPr>
                <w:b w:val="0"/>
              </w:rPr>
            </w:pPr>
            <w:r w:rsidRPr="00372529">
              <w:rPr>
                <w:b w:val="0"/>
              </w:rPr>
              <w:t>Response Time</w:t>
            </w:r>
          </w:p>
          <w:p w14:paraId="2C9420B0" w14:textId="77777777" w:rsidR="000C4421" w:rsidRPr="00372529" w:rsidRDefault="000C4421" w:rsidP="00C7580B">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B6CAA4"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488D318" w14:textId="77777777" w:rsidR="000C4421" w:rsidRPr="00372529" w:rsidRDefault="000C4421" w:rsidP="00C7580B">
            <w:pPr>
              <w:pStyle w:val="TAL"/>
            </w:pPr>
            <w:r w:rsidRPr="00372529">
              <w:t>0dB</w:t>
            </w:r>
          </w:p>
          <w:p w14:paraId="1016E736" w14:textId="77777777" w:rsidR="000C4421" w:rsidRPr="00372529" w:rsidRDefault="000C4421" w:rsidP="00C7580B">
            <w:pPr>
              <w:pStyle w:val="TAL"/>
            </w:pPr>
            <w:r w:rsidRPr="00372529">
              <w:t>0dB</w:t>
            </w:r>
          </w:p>
          <w:p w14:paraId="59B0AB87" w14:textId="77777777" w:rsidR="000C4421" w:rsidRPr="00372529" w:rsidRDefault="000C4421" w:rsidP="00C7580B">
            <w:pPr>
              <w:pStyle w:val="TAL"/>
            </w:pPr>
            <w:r w:rsidRPr="00372529">
              <w:t>0dB</w:t>
            </w:r>
          </w:p>
          <w:p w14:paraId="69B13AA0" w14:textId="77777777" w:rsidR="000C4421" w:rsidRPr="00372529" w:rsidRDefault="000C4421" w:rsidP="00C7580B">
            <w:pPr>
              <w:pStyle w:val="TAH"/>
              <w:jc w:val="left"/>
              <w:rPr>
                <w:b w:val="0"/>
                <w:lang w:eastAsia="zh-CN"/>
              </w:rPr>
            </w:pPr>
          </w:p>
          <w:p w14:paraId="4F22EB22" w14:textId="77777777" w:rsidR="000C4421" w:rsidRPr="00372529" w:rsidRDefault="000C4421" w:rsidP="00C7580B">
            <w:pPr>
              <w:pStyle w:val="TAH"/>
              <w:jc w:val="left"/>
              <w:rPr>
                <w:b w:val="0"/>
              </w:rPr>
            </w:pPr>
            <w:r w:rsidRPr="00372529">
              <w:rPr>
                <w:b w:val="0"/>
                <w:lang w:eastAsia="zh-CN"/>
              </w:rPr>
              <w:t>Config 3 sub-test 1</w:t>
            </w:r>
            <w:r w:rsidRPr="00372529">
              <w:rPr>
                <w:b w:val="0"/>
              </w:rPr>
              <w:t>:</w:t>
            </w:r>
          </w:p>
          <w:p w14:paraId="09A35D7C" w14:textId="77777777" w:rsidR="000C4421" w:rsidRPr="00372529" w:rsidRDefault="000C4421" w:rsidP="00C7580B">
            <w:pPr>
              <w:pStyle w:val="TAL"/>
            </w:pPr>
            <w:r w:rsidRPr="00372529">
              <w:t>0dB</w:t>
            </w:r>
          </w:p>
          <w:p w14:paraId="5B460143" w14:textId="77777777" w:rsidR="000C4421" w:rsidRPr="00372529" w:rsidRDefault="000C4421" w:rsidP="00C7580B">
            <w:pPr>
              <w:pStyle w:val="TAL"/>
            </w:pPr>
            <w:r w:rsidRPr="00372529">
              <w:t>0dB</w:t>
            </w:r>
          </w:p>
          <w:p w14:paraId="27AB4F6B" w14:textId="77777777" w:rsidR="000C4421" w:rsidRPr="00372529" w:rsidRDefault="000C4421" w:rsidP="00C7580B">
            <w:pPr>
              <w:pStyle w:val="TAL"/>
              <w:rPr>
                <w:lang w:eastAsia="zh-CN"/>
              </w:rPr>
            </w:pPr>
            <w:r w:rsidRPr="00372529">
              <w:t>0dB</w:t>
            </w:r>
          </w:p>
          <w:p w14:paraId="72127ACF" w14:textId="77777777" w:rsidR="000C4421" w:rsidRPr="00372529" w:rsidRDefault="000C4421" w:rsidP="00C7580B">
            <w:pPr>
              <w:pStyle w:val="TAL"/>
              <w:rPr>
                <w:lang w:eastAsia="zh-CN"/>
              </w:rPr>
            </w:pPr>
          </w:p>
          <w:p w14:paraId="49FE4737"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AFEF81A" w14:textId="77777777" w:rsidR="000C4421" w:rsidRPr="00372529" w:rsidRDefault="000C4421" w:rsidP="00C7580B">
            <w:pPr>
              <w:pStyle w:val="TAL"/>
            </w:pPr>
            <w:r w:rsidRPr="00372529">
              <w:rPr>
                <w:lang w:eastAsia="zh-CN"/>
              </w:rPr>
              <w:t>-4.6</w:t>
            </w:r>
            <w:r w:rsidRPr="00372529">
              <w:t>dB</w:t>
            </w:r>
          </w:p>
          <w:p w14:paraId="6280BF3B" w14:textId="77777777" w:rsidR="000C4421" w:rsidRPr="00372529" w:rsidRDefault="000C4421" w:rsidP="00C7580B">
            <w:pPr>
              <w:pStyle w:val="TAL"/>
            </w:pPr>
            <w:r w:rsidRPr="00372529">
              <w:t>0</w:t>
            </w:r>
            <w:r w:rsidRPr="00372529">
              <w:rPr>
                <w:lang w:eastAsia="zh-CN"/>
              </w:rPr>
              <w:t>.75</w:t>
            </w:r>
            <w:r w:rsidRPr="00372529">
              <w:t>dB</w:t>
            </w:r>
          </w:p>
          <w:p w14:paraId="003526B6" w14:textId="77777777" w:rsidR="000C4421" w:rsidRPr="00372529" w:rsidRDefault="000C4421" w:rsidP="00C7580B">
            <w:pPr>
              <w:pStyle w:val="TAL"/>
            </w:pPr>
            <w:r w:rsidRPr="00372529">
              <w:t>0</w:t>
            </w:r>
            <w:r w:rsidRPr="00372529">
              <w:rPr>
                <w:lang w:eastAsia="zh-CN"/>
              </w:rPr>
              <w:t>.85</w:t>
            </w:r>
            <w:r w:rsidRPr="00372529">
              <w:t>dB</w:t>
            </w:r>
          </w:p>
          <w:p w14:paraId="121AB34A" w14:textId="77777777" w:rsidR="000C4421" w:rsidRPr="00372529" w:rsidRDefault="000C4421" w:rsidP="00C7580B">
            <w:pPr>
              <w:pStyle w:val="TAH"/>
              <w:jc w:val="left"/>
              <w:rPr>
                <w:b w:val="0"/>
                <w:lang w:eastAsia="zh-CN"/>
              </w:rPr>
            </w:pPr>
          </w:p>
          <w:p w14:paraId="255CE6F1" w14:textId="77777777" w:rsidR="000C4421" w:rsidRPr="00372529" w:rsidRDefault="000C4421" w:rsidP="00C7580B">
            <w:pPr>
              <w:pStyle w:val="TAH"/>
              <w:jc w:val="left"/>
              <w:rPr>
                <w:b w:val="0"/>
              </w:rPr>
            </w:pPr>
            <w:r w:rsidRPr="00372529">
              <w:rPr>
                <w:b w:val="0"/>
                <w:lang w:eastAsia="zh-CN"/>
              </w:rPr>
              <w:t>Config 3 sub-test 2</w:t>
            </w:r>
            <w:r w:rsidRPr="00372529">
              <w:rPr>
                <w:b w:val="0"/>
              </w:rPr>
              <w:t>:</w:t>
            </w:r>
          </w:p>
          <w:p w14:paraId="78147136" w14:textId="77777777" w:rsidR="000C4421" w:rsidRPr="00372529" w:rsidRDefault="000C4421" w:rsidP="00C7580B">
            <w:pPr>
              <w:pStyle w:val="TAL"/>
              <w:rPr>
                <w:lang w:eastAsia="zh-CN"/>
              </w:rPr>
            </w:pPr>
            <w:r w:rsidRPr="00372529">
              <w:rPr>
                <w:lang w:eastAsia="zh-CN"/>
              </w:rPr>
              <w:t>-4.6 dB</w:t>
            </w:r>
          </w:p>
          <w:p w14:paraId="434829D7" w14:textId="77777777" w:rsidR="000C4421" w:rsidRPr="00372529" w:rsidRDefault="000C4421" w:rsidP="00C7580B">
            <w:pPr>
              <w:pStyle w:val="TAL"/>
              <w:rPr>
                <w:lang w:eastAsia="zh-CN"/>
              </w:rPr>
            </w:pPr>
            <w:r w:rsidRPr="00372529">
              <w:rPr>
                <w:lang w:eastAsia="zh-CN"/>
              </w:rPr>
              <w:t>0.75dB</w:t>
            </w:r>
          </w:p>
          <w:p w14:paraId="4279F572" w14:textId="77777777" w:rsidR="000C4421" w:rsidRPr="00372529" w:rsidRDefault="000C4421" w:rsidP="00C7580B">
            <w:pPr>
              <w:pStyle w:val="TAL"/>
              <w:rPr>
                <w:lang w:eastAsia="zh-CN"/>
              </w:rPr>
            </w:pPr>
            <w:r w:rsidRPr="00372529">
              <w:rPr>
                <w:lang w:eastAsia="zh-CN"/>
              </w:rPr>
              <w:t>0.85dB</w:t>
            </w:r>
          </w:p>
          <w:p w14:paraId="5BC9F62C" w14:textId="77777777" w:rsidR="000C4421" w:rsidRPr="00372529" w:rsidRDefault="000C4421" w:rsidP="00C7580B">
            <w:pPr>
              <w:pStyle w:val="TAH"/>
              <w:jc w:val="left"/>
              <w:rPr>
                <w:b w:val="0"/>
                <w:lang w:eastAsia="zh-CN"/>
              </w:rPr>
            </w:pPr>
          </w:p>
          <w:p w14:paraId="6DF5D511"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AFBDA46"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7AF174E3" w14:textId="77777777" w:rsidR="000C4421" w:rsidRPr="00372529" w:rsidRDefault="000C4421" w:rsidP="00C7580B">
            <w:pPr>
              <w:pStyle w:val="TAH"/>
              <w:jc w:val="left"/>
              <w:rPr>
                <w:b w:val="0"/>
              </w:rPr>
            </w:pPr>
            <w:r w:rsidRPr="00372529">
              <w:rPr>
                <w:b w:val="0"/>
              </w:rPr>
              <w:t>Noc: -98dBm/15kHz</w:t>
            </w:r>
          </w:p>
          <w:p w14:paraId="1C1E10EB"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87BC2F0"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EF25A89" w14:textId="77777777" w:rsidR="000C4421" w:rsidRPr="00372529" w:rsidRDefault="000C4421" w:rsidP="00C7580B">
            <w:pPr>
              <w:pStyle w:val="TAH"/>
              <w:jc w:val="left"/>
              <w:rPr>
                <w:b w:val="0"/>
                <w:lang w:eastAsia="zh-CN"/>
              </w:rPr>
            </w:pPr>
          </w:p>
          <w:p w14:paraId="42882272" w14:textId="77777777" w:rsidR="000C4421" w:rsidRPr="00372529" w:rsidRDefault="000C4421" w:rsidP="00C7580B">
            <w:pPr>
              <w:pStyle w:val="TAH"/>
              <w:jc w:val="left"/>
              <w:rPr>
                <w:b w:val="0"/>
                <w:lang w:eastAsia="zh-CN"/>
              </w:rPr>
            </w:pPr>
          </w:p>
          <w:p w14:paraId="7B9E3FBC" w14:textId="77777777" w:rsidR="000C4421" w:rsidRPr="00372529" w:rsidRDefault="000C4421" w:rsidP="00C7580B">
            <w:pPr>
              <w:pStyle w:val="TAH"/>
              <w:jc w:val="left"/>
              <w:rPr>
                <w:b w:val="0"/>
              </w:rPr>
            </w:pPr>
            <w:r w:rsidRPr="00372529">
              <w:rPr>
                <w:b w:val="0"/>
                <w:lang w:eastAsia="zh-CN"/>
              </w:rPr>
              <w:t>Config 3 sub-test 1:</w:t>
            </w:r>
          </w:p>
          <w:p w14:paraId="010004B7" w14:textId="77777777" w:rsidR="000C4421" w:rsidRPr="00372529" w:rsidRDefault="000C4421" w:rsidP="00C7580B">
            <w:pPr>
              <w:pStyle w:val="TAH"/>
              <w:jc w:val="left"/>
              <w:rPr>
                <w:b w:val="0"/>
              </w:rPr>
            </w:pPr>
            <w:r w:rsidRPr="00372529">
              <w:rPr>
                <w:b w:val="0"/>
              </w:rPr>
              <w:t>Noc: -9</w:t>
            </w:r>
            <w:r w:rsidRPr="00372529">
              <w:rPr>
                <w:b w:val="0"/>
                <w:lang w:eastAsia="zh-CN"/>
              </w:rPr>
              <w:t>5</w:t>
            </w:r>
            <w:r w:rsidRPr="00372529">
              <w:rPr>
                <w:b w:val="0"/>
              </w:rPr>
              <w:t>dBm/15kHz</w:t>
            </w:r>
          </w:p>
          <w:p w14:paraId="78C185DE"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33987FE"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122E155" w14:textId="77777777" w:rsidR="000C4421" w:rsidRPr="00372529" w:rsidRDefault="000C4421" w:rsidP="00C7580B">
            <w:pPr>
              <w:pStyle w:val="TAH"/>
              <w:jc w:val="left"/>
              <w:rPr>
                <w:b w:val="0"/>
                <w:lang w:eastAsia="zh-CN"/>
              </w:rPr>
            </w:pPr>
          </w:p>
          <w:p w14:paraId="722B4D59" w14:textId="77777777" w:rsidR="000C4421" w:rsidRPr="00372529" w:rsidRDefault="000C4421" w:rsidP="00C7580B">
            <w:pPr>
              <w:pStyle w:val="TAH"/>
              <w:jc w:val="left"/>
              <w:rPr>
                <w:b w:val="0"/>
                <w:lang w:eastAsia="zh-CN"/>
              </w:rPr>
            </w:pPr>
          </w:p>
          <w:p w14:paraId="02433683" w14:textId="77777777" w:rsidR="000C4421" w:rsidRPr="00372529" w:rsidRDefault="000C4421" w:rsidP="00C7580B">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678EF7B6" w14:textId="77777777" w:rsidR="000C4421" w:rsidRPr="00372529" w:rsidRDefault="000C4421" w:rsidP="00C7580B">
            <w:pPr>
              <w:pStyle w:val="TAH"/>
              <w:jc w:val="left"/>
              <w:rPr>
                <w:b w:val="0"/>
              </w:rPr>
            </w:pPr>
            <w:r w:rsidRPr="00372529">
              <w:rPr>
                <w:b w:val="0"/>
              </w:rPr>
              <w:t>Noc: -</w:t>
            </w:r>
            <w:r w:rsidRPr="00372529">
              <w:rPr>
                <w:b w:val="0"/>
                <w:lang w:eastAsia="zh-CN"/>
              </w:rPr>
              <w:t>102.6</w:t>
            </w:r>
            <w:r w:rsidRPr="00372529">
              <w:rPr>
                <w:b w:val="0"/>
              </w:rPr>
              <w:t>dBm/15kHz</w:t>
            </w:r>
          </w:p>
          <w:p w14:paraId="72C1DCD4"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241AE73"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7CCE27F2" w14:textId="77777777" w:rsidR="000C4421" w:rsidRPr="00372529" w:rsidRDefault="000C4421" w:rsidP="00C7580B">
            <w:pPr>
              <w:pStyle w:val="TAH"/>
              <w:jc w:val="left"/>
              <w:rPr>
                <w:b w:val="0"/>
                <w:lang w:eastAsia="zh-CN"/>
              </w:rPr>
            </w:pPr>
          </w:p>
          <w:p w14:paraId="0BDF7BA2" w14:textId="77777777" w:rsidR="000C4421" w:rsidRPr="00372529" w:rsidRDefault="000C4421" w:rsidP="00C7580B">
            <w:pPr>
              <w:pStyle w:val="TAH"/>
              <w:jc w:val="left"/>
              <w:rPr>
                <w:b w:val="0"/>
                <w:lang w:eastAsia="zh-CN"/>
              </w:rPr>
            </w:pPr>
          </w:p>
          <w:p w14:paraId="1796AE20" w14:textId="77777777" w:rsidR="000C4421" w:rsidRPr="00372529" w:rsidRDefault="000C4421" w:rsidP="00C7580B">
            <w:pPr>
              <w:pStyle w:val="TAH"/>
              <w:jc w:val="left"/>
              <w:rPr>
                <w:b w:val="0"/>
              </w:rPr>
            </w:pPr>
            <w:r w:rsidRPr="00372529">
              <w:rPr>
                <w:b w:val="0"/>
                <w:lang w:eastAsia="zh-CN"/>
              </w:rPr>
              <w:t>Config 3 sub-test 2:</w:t>
            </w:r>
          </w:p>
          <w:p w14:paraId="0AA2C4EA" w14:textId="77777777" w:rsidR="000C4421" w:rsidRPr="00372529" w:rsidRDefault="000C4421" w:rsidP="00C7580B">
            <w:pPr>
              <w:pStyle w:val="TAH"/>
              <w:jc w:val="left"/>
              <w:rPr>
                <w:b w:val="0"/>
              </w:rPr>
            </w:pPr>
            <w:r w:rsidRPr="00372529">
              <w:rPr>
                <w:b w:val="0"/>
              </w:rPr>
              <w:t>Noc: -</w:t>
            </w:r>
            <w:r w:rsidRPr="00372529">
              <w:rPr>
                <w:b w:val="0"/>
                <w:lang w:eastAsia="zh-CN"/>
              </w:rPr>
              <w:t>99.6</w:t>
            </w:r>
            <w:r w:rsidRPr="00372529">
              <w:rPr>
                <w:b w:val="0"/>
              </w:rPr>
              <w:t>dBm/15kHz</w:t>
            </w:r>
          </w:p>
          <w:p w14:paraId="2168FCD5"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3B83738"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D2B2FE4" w14:textId="77777777" w:rsidR="000C4421" w:rsidRPr="00372529" w:rsidRDefault="000C4421" w:rsidP="00C7580B">
            <w:pPr>
              <w:pStyle w:val="TAH"/>
              <w:jc w:val="left"/>
              <w:rPr>
                <w:b w:val="0"/>
                <w:lang w:eastAsia="zh-CN"/>
              </w:rPr>
            </w:pPr>
          </w:p>
          <w:p w14:paraId="5CD921C8" w14:textId="77777777" w:rsidR="000C4421" w:rsidRPr="00372529" w:rsidRDefault="000C4421" w:rsidP="00C7580B">
            <w:pPr>
              <w:pStyle w:val="TAH"/>
              <w:jc w:val="left"/>
              <w:rPr>
                <w:b w:val="0"/>
                <w:lang w:eastAsia="zh-CN"/>
              </w:rPr>
            </w:pPr>
          </w:p>
          <w:p w14:paraId="10F1DB56"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29783860"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0C4421" w:rsidRPr="00372529" w14:paraId="4B8C5F4A"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17C8011F" w14:textId="77777777" w:rsidR="000C4421" w:rsidRPr="00372529" w:rsidRDefault="000C4421" w:rsidP="00C7580B">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EDFBAAE" w14:textId="77777777" w:rsidR="000C4421" w:rsidRPr="00372529" w:rsidRDefault="000C4421" w:rsidP="00C7580B">
            <w:pPr>
              <w:pStyle w:val="TAH"/>
              <w:jc w:val="left"/>
              <w:rPr>
                <w:b w:val="0"/>
              </w:rPr>
            </w:pPr>
            <w:r w:rsidRPr="00372529">
              <w:rPr>
                <w:b w:val="0"/>
              </w:rPr>
              <w:t>Noc: -98dBm/15kHz</w:t>
            </w:r>
          </w:p>
          <w:p w14:paraId="18099CCD"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3D1140D"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46FB1DAD" w14:textId="77777777" w:rsidR="000C4421" w:rsidRPr="00372529" w:rsidRDefault="000C4421" w:rsidP="00C7580B">
            <w:pPr>
              <w:pStyle w:val="TAH"/>
              <w:jc w:val="left"/>
              <w:rPr>
                <w:b w:val="0"/>
                <w:lang w:eastAsia="zh-CN"/>
              </w:rPr>
            </w:pPr>
          </w:p>
          <w:p w14:paraId="2AAE3F5B" w14:textId="77777777" w:rsidR="000C4421" w:rsidRPr="00372529" w:rsidRDefault="000C4421" w:rsidP="00C7580B">
            <w:pPr>
              <w:pStyle w:val="TAH"/>
              <w:jc w:val="left"/>
              <w:rPr>
                <w:b w:val="0"/>
              </w:rPr>
            </w:pPr>
            <w:r w:rsidRPr="00372529">
              <w:rPr>
                <w:b w:val="0"/>
              </w:rPr>
              <w:t>Response Time</w:t>
            </w:r>
          </w:p>
          <w:p w14:paraId="79C140CD" w14:textId="77777777" w:rsidR="000C4421" w:rsidRPr="00372529" w:rsidRDefault="000C4421" w:rsidP="00C7580B">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DFE1E7" w14:textId="77777777" w:rsidR="000C4421" w:rsidRPr="00372529" w:rsidRDefault="000C4421" w:rsidP="00C7580B">
            <w:pPr>
              <w:pStyle w:val="TAL"/>
            </w:pPr>
            <w:r w:rsidRPr="00372529">
              <w:rPr>
                <w:lang w:eastAsia="zh-CN"/>
              </w:rPr>
              <w:t>-1.4</w:t>
            </w:r>
            <w:r w:rsidRPr="00372529">
              <w:t>dB</w:t>
            </w:r>
          </w:p>
          <w:p w14:paraId="78E9FDE8" w14:textId="77777777" w:rsidR="000C4421" w:rsidRPr="00372529" w:rsidRDefault="000C4421" w:rsidP="00C7580B">
            <w:pPr>
              <w:pStyle w:val="TAL"/>
            </w:pPr>
            <w:r w:rsidRPr="00372529">
              <w:t>0dB</w:t>
            </w:r>
          </w:p>
          <w:p w14:paraId="43BEA6D1" w14:textId="77777777" w:rsidR="000C4421" w:rsidRPr="00372529" w:rsidRDefault="000C4421" w:rsidP="00C7580B">
            <w:pPr>
              <w:pStyle w:val="TAL"/>
              <w:rPr>
                <w:lang w:eastAsia="zh-CN"/>
              </w:rPr>
            </w:pPr>
            <w:r w:rsidRPr="00372529">
              <w:t>0dB</w:t>
            </w:r>
          </w:p>
          <w:p w14:paraId="04126B62" w14:textId="77777777" w:rsidR="000C4421" w:rsidRPr="00372529" w:rsidRDefault="000C4421" w:rsidP="00C7580B">
            <w:pPr>
              <w:pStyle w:val="TAH"/>
              <w:jc w:val="left"/>
              <w:rPr>
                <w:b w:val="0"/>
                <w:lang w:eastAsia="zh-CN"/>
              </w:rPr>
            </w:pPr>
          </w:p>
          <w:p w14:paraId="51AE3EB4" w14:textId="77777777" w:rsidR="000C4421" w:rsidRPr="00372529" w:rsidRDefault="000C4421" w:rsidP="00C7580B">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4A870C2" w14:textId="77777777" w:rsidR="000C4421" w:rsidRPr="00372529" w:rsidRDefault="000C4421" w:rsidP="00C7580B">
            <w:pPr>
              <w:pStyle w:val="TAH"/>
              <w:jc w:val="left"/>
              <w:rPr>
                <w:b w:val="0"/>
              </w:rPr>
            </w:pPr>
            <w:r w:rsidRPr="00372529">
              <w:rPr>
                <w:b w:val="0"/>
              </w:rPr>
              <w:t>Noc: -9</w:t>
            </w:r>
            <w:r w:rsidRPr="00372529">
              <w:rPr>
                <w:b w:val="0"/>
                <w:lang w:eastAsia="zh-CN"/>
              </w:rPr>
              <w:t>9.4</w:t>
            </w:r>
            <w:r w:rsidRPr="00372529">
              <w:rPr>
                <w:b w:val="0"/>
              </w:rPr>
              <w:t>dBm/15kHz</w:t>
            </w:r>
          </w:p>
          <w:p w14:paraId="6CFA957F"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64460CDD"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6E68717E" w14:textId="77777777" w:rsidR="000C4421" w:rsidRPr="00372529" w:rsidRDefault="000C4421" w:rsidP="00C7580B">
            <w:pPr>
              <w:pStyle w:val="TAH"/>
              <w:jc w:val="left"/>
              <w:rPr>
                <w:b w:val="0"/>
                <w:lang w:eastAsia="zh-CN"/>
              </w:rPr>
            </w:pPr>
          </w:p>
          <w:p w14:paraId="37D6EE9A" w14:textId="77777777" w:rsidR="000C4421" w:rsidRPr="00372529" w:rsidRDefault="000C4421" w:rsidP="00C7580B">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C4421" w:rsidRPr="00372529" w14:paraId="5CA2A897"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3306F73" w14:textId="77777777" w:rsidR="000C4421" w:rsidRPr="00372529" w:rsidRDefault="000C4421" w:rsidP="00C7580B">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307940" w14:textId="77777777" w:rsidR="000C4421" w:rsidRPr="00372529" w:rsidRDefault="000C4421" w:rsidP="00C7580B">
            <w:pPr>
              <w:pStyle w:val="TAH"/>
              <w:jc w:val="left"/>
              <w:rPr>
                <w:b w:val="0"/>
              </w:rPr>
            </w:pPr>
            <w:r w:rsidRPr="00372529">
              <w:rPr>
                <w:b w:val="0"/>
              </w:rPr>
              <w:t>Noc: -98dBm/15kHz</w:t>
            </w:r>
          </w:p>
          <w:p w14:paraId="62A86A5C"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2052AA7"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4B4243B3" w14:textId="77777777" w:rsidR="000C4421" w:rsidRPr="00372529" w:rsidRDefault="000C4421" w:rsidP="00C7580B">
            <w:pPr>
              <w:pStyle w:val="TAH"/>
              <w:jc w:val="left"/>
              <w:rPr>
                <w:b w:val="0"/>
                <w:lang w:eastAsia="zh-CN"/>
              </w:rPr>
            </w:pPr>
          </w:p>
          <w:p w14:paraId="482C0DC2" w14:textId="77777777" w:rsidR="000C4421" w:rsidRPr="00372529" w:rsidRDefault="000C4421" w:rsidP="00C7580B">
            <w:pPr>
              <w:pStyle w:val="TAH"/>
              <w:jc w:val="left"/>
              <w:rPr>
                <w:b w:val="0"/>
              </w:rPr>
            </w:pPr>
            <w:r w:rsidRPr="00372529">
              <w:rPr>
                <w:b w:val="0"/>
              </w:rPr>
              <w:t>Response Time</w:t>
            </w:r>
          </w:p>
          <w:p w14:paraId="5D189C3F" w14:textId="77777777" w:rsidR="000C4421" w:rsidRPr="00372529" w:rsidRDefault="000C4421" w:rsidP="00C7580B">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42F15C0" w14:textId="77777777" w:rsidR="000C4421" w:rsidRPr="00372529" w:rsidRDefault="000C4421" w:rsidP="00C7580B">
            <w:pPr>
              <w:pStyle w:val="TAL"/>
            </w:pPr>
            <w:r w:rsidRPr="00372529">
              <w:rPr>
                <w:lang w:eastAsia="zh-CN"/>
              </w:rPr>
              <w:t>-8.45</w:t>
            </w:r>
            <w:r w:rsidRPr="00372529">
              <w:t>dB</w:t>
            </w:r>
          </w:p>
          <w:p w14:paraId="6D6219B3" w14:textId="77777777" w:rsidR="000C4421" w:rsidRPr="00372529" w:rsidRDefault="000C4421" w:rsidP="00C7580B">
            <w:pPr>
              <w:pStyle w:val="TAL"/>
            </w:pPr>
            <w:r w:rsidRPr="00372529">
              <w:rPr>
                <w:lang w:eastAsia="zh-CN"/>
              </w:rPr>
              <w:t>4.85</w:t>
            </w:r>
            <w:r w:rsidRPr="00372529">
              <w:t>dB</w:t>
            </w:r>
          </w:p>
          <w:p w14:paraId="6780D5A5" w14:textId="77777777" w:rsidR="000C4421" w:rsidRPr="00372529" w:rsidRDefault="000C4421" w:rsidP="00C7580B">
            <w:pPr>
              <w:pStyle w:val="TAL"/>
              <w:rPr>
                <w:lang w:eastAsia="zh-CN"/>
              </w:rPr>
            </w:pPr>
            <w:r w:rsidRPr="00372529">
              <w:rPr>
                <w:lang w:eastAsia="zh-CN"/>
              </w:rPr>
              <w:t>7</w:t>
            </w:r>
            <w:r w:rsidRPr="00372529">
              <w:t>dB</w:t>
            </w:r>
          </w:p>
          <w:p w14:paraId="54911141" w14:textId="77777777" w:rsidR="000C4421" w:rsidRPr="00372529" w:rsidRDefault="000C4421" w:rsidP="00C7580B">
            <w:pPr>
              <w:pStyle w:val="TAH"/>
              <w:jc w:val="left"/>
              <w:rPr>
                <w:b w:val="0"/>
                <w:lang w:eastAsia="zh-CN"/>
              </w:rPr>
            </w:pPr>
          </w:p>
          <w:p w14:paraId="5C4FBD2F" w14:textId="77777777" w:rsidR="000C4421" w:rsidRPr="00372529" w:rsidRDefault="000C4421" w:rsidP="00C7580B">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A19945B" w14:textId="77777777" w:rsidR="000C4421" w:rsidRPr="00372529" w:rsidRDefault="000C4421" w:rsidP="00C7580B">
            <w:pPr>
              <w:pStyle w:val="TAH"/>
              <w:jc w:val="left"/>
              <w:rPr>
                <w:b w:val="0"/>
              </w:rPr>
            </w:pPr>
            <w:r w:rsidRPr="00372529">
              <w:rPr>
                <w:b w:val="0"/>
              </w:rPr>
              <w:t>Noc: -</w:t>
            </w:r>
            <w:r w:rsidRPr="00372529">
              <w:rPr>
                <w:b w:val="0"/>
                <w:lang w:eastAsia="zh-CN"/>
              </w:rPr>
              <w:t>106.45</w:t>
            </w:r>
            <w:r w:rsidRPr="00372529">
              <w:rPr>
                <w:b w:val="0"/>
              </w:rPr>
              <w:t>dBm/15kHz</w:t>
            </w:r>
          </w:p>
          <w:p w14:paraId="425D508F"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10E84E33"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3B0CC29C" w14:textId="77777777" w:rsidR="000C4421" w:rsidRPr="00372529" w:rsidRDefault="000C4421" w:rsidP="00C7580B">
            <w:pPr>
              <w:pStyle w:val="TAH"/>
              <w:jc w:val="left"/>
              <w:rPr>
                <w:b w:val="0"/>
                <w:lang w:eastAsia="zh-CN"/>
              </w:rPr>
            </w:pPr>
          </w:p>
          <w:p w14:paraId="7392AA78" w14:textId="77777777" w:rsidR="000C4421" w:rsidRPr="00372529" w:rsidRDefault="000C4421" w:rsidP="00C7580B">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0C4421" w:rsidRPr="00372529" w14:paraId="7E38816D" w14:textId="77777777" w:rsidTr="00C7580B">
        <w:trPr>
          <w:jc w:val="center"/>
        </w:trPr>
        <w:tc>
          <w:tcPr>
            <w:tcW w:w="2456" w:type="dxa"/>
            <w:tcBorders>
              <w:top w:val="single" w:sz="4" w:space="0" w:color="auto"/>
              <w:left w:val="single" w:sz="4" w:space="0" w:color="auto"/>
              <w:bottom w:val="single" w:sz="4" w:space="0" w:color="auto"/>
              <w:right w:val="single" w:sz="4" w:space="0" w:color="auto"/>
            </w:tcBorders>
          </w:tcPr>
          <w:p w14:paraId="672A9161" w14:textId="77777777" w:rsidR="000C4421" w:rsidRPr="00372529" w:rsidRDefault="000C4421" w:rsidP="00C7580B">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7181EFC" w14:textId="77777777" w:rsidR="000C4421" w:rsidRPr="00372529" w:rsidRDefault="000C4421" w:rsidP="00C7580B">
            <w:pPr>
              <w:pStyle w:val="TAH"/>
              <w:jc w:val="left"/>
              <w:rPr>
                <w:b w:val="0"/>
                <w:lang w:eastAsia="zh-CN"/>
              </w:rPr>
            </w:pPr>
            <w:r w:rsidRPr="00372529">
              <w:rPr>
                <w:b w:val="0"/>
                <w:lang w:eastAsia="zh-CN"/>
              </w:rPr>
              <w:t>Sub-test 1:</w:t>
            </w:r>
          </w:p>
          <w:p w14:paraId="2369A734" w14:textId="77777777" w:rsidR="000C4421" w:rsidRPr="00372529" w:rsidRDefault="000C4421" w:rsidP="00C7580B">
            <w:pPr>
              <w:pStyle w:val="TAH"/>
              <w:jc w:val="left"/>
              <w:rPr>
                <w:b w:val="0"/>
              </w:rPr>
            </w:pPr>
            <w:r w:rsidRPr="00372529">
              <w:rPr>
                <w:b w:val="0"/>
              </w:rPr>
              <w:t>Noc: -98dBm/15kHz</w:t>
            </w:r>
          </w:p>
          <w:p w14:paraId="274040D2"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67038457"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CF8E576" w14:textId="77777777" w:rsidR="000C4421" w:rsidRPr="00372529" w:rsidRDefault="000C4421" w:rsidP="00C7580B">
            <w:pPr>
              <w:pStyle w:val="TAH"/>
              <w:jc w:val="left"/>
              <w:rPr>
                <w:b w:val="0"/>
                <w:lang w:eastAsia="zh-CN"/>
              </w:rPr>
            </w:pPr>
          </w:p>
          <w:p w14:paraId="438789E7" w14:textId="77777777" w:rsidR="000C4421" w:rsidRPr="00372529" w:rsidRDefault="000C4421" w:rsidP="00C7580B">
            <w:pPr>
              <w:pStyle w:val="TAH"/>
              <w:jc w:val="left"/>
              <w:rPr>
                <w:b w:val="0"/>
                <w:lang w:eastAsia="zh-CN"/>
              </w:rPr>
            </w:pPr>
            <w:r w:rsidRPr="00372529">
              <w:rPr>
                <w:b w:val="0"/>
                <w:lang w:eastAsia="zh-CN"/>
              </w:rPr>
              <w:t>Sub-test 2:</w:t>
            </w:r>
          </w:p>
          <w:p w14:paraId="41C238F0" w14:textId="77777777" w:rsidR="000C4421" w:rsidRPr="00372529" w:rsidRDefault="000C4421" w:rsidP="00C7580B">
            <w:pPr>
              <w:pStyle w:val="TAH"/>
              <w:jc w:val="left"/>
              <w:rPr>
                <w:b w:val="0"/>
              </w:rPr>
            </w:pPr>
            <w:r w:rsidRPr="00372529">
              <w:rPr>
                <w:b w:val="0"/>
              </w:rPr>
              <w:t>Noc: -98dBm/15kHz</w:t>
            </w:r>
          </w:p>
          <w:p w14:paraId="530F16BE"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04E862C6"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222010C" w14:textId="77777777" w:rsidR="000C4421" w:rsidRPr="00372529" w:rsidRDefault="000C4421" w:rsidP="00C7580B">
            <w:pPr>
              <w:pStyle w:val="TAH"/>
              <w:jc w:val="left"/>
              <w:rPr>
                <w:b w:val="0"/>
                <w:lang w:eastAsia="zh-CN"/>
              </w:rPr>
            </w:pPr>
          </w:p>
          <w:p w14:paraId="4D8F0F43" w14:textId="77777777" w:rsidR="000C4421" w:rsidRPr="00372529" w:rsidRDefault="000C4421" w:rsidP="00C7580B">
            <w:pPr>
              <w:pStyle w:val="TAH"/>
              <w:jc w:val="left"/>
              <w:rPr>
                <w:b w:val="0"/>
              </w:rPr>
            </w:pPr>
            <w:r w:rsidRPr="00372529">
              <w:rPr>
                <w:b w:val="0"/>
              </w:rPr>
              <w:t>Response Time</w:t>
            </w:r>
          </w:p>
          <w:p w14:paraId="04495862" w14:textId="77777777" w:rsidR="000C4421" w:rsidRPr="00372529" w:rsidRDefault="000C4421" w:rsidP="00C7580B">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CD04F51" w14:textId="77777777" w:rsidR="000C4421" w:rsidRPr="00372529" w:rsidRDefault="000C4421" w:rsidP="00C7580B">
            <w:pPr>
              <w:pStyle w:val="TAH"/>
              <w:jc w:val="left"/>
              <w:rPr>
                <w:b w:val="0"/>
                <w:lang w:eastAsia="zh-CN"/>
              </w:rPr>
            </w:pPr>
            <w:r w:rsidRPr="00372529">
              <w:rPr>
                <w:b w:val="0"/>
                <w:lang w:eastAsia="zh-CN"/>
              </w:rPr>
              <w:t>Sub-test 1:</w:t>
            </w:r>
          </w:p>
          <w:p w14:paraId="2E7F943E" w14:textId="77777777" w:rsidR="000C4421" w:rsidRPr="00372529" w:rsidRDefault="000C4421" w:rsidP="00C7580B">
            <w:pPr>
              <w:pStyle w:val="TAL"/>
            </w:pPr>
            <w:r w:rsidRPr="00372529">
              <w:rPr>
                <w:lang w:eastAsia="zh-CN"/>
              </w:rPr>
              <w:t>-1.4</w:t>
            </w:r>
            <w:r w:rsidRPr="00372529">
              <w:t>dB</w:t>
            </w:r>
          </w:p>
          <w:p w14:paraId="6F66E2BE" w14:textId="77777777" w:rsidR="000C4421" w:rsidRPr="00372529" w:rsidRDefault="000C4421" w:rsidP="00C7580B">
            <w:pPr>
              <w:pStyle w:val="TAL"/>
            </w:pPr>
            <w:r w:rsidRPr="00372529">
              <w:t>0dB</w:t>
            </w:r>
          </w:p>
          <w:p w14:paraId="59157328" w14:textId="77777777" w:rsidR="000C4421" w:rsidRPr="00372529" w:rsidRDefault="000C4421" w:rsidP="00C7580B">
            <w:pPr>
              <w:pStyle w:val="TAL"/>
              <w:rPr>
                <w:lang w:eastAsia="zh-CN"/>
              </w:rPr>
            </w:pPr>
            <w:r w:rsidRPr="00372529">
              <w:t>0dB</w:t>
            </w:r>
          </w:p>
          <w:p w14:paraId="26EFA12C" w14:textId="77777777" w:rsidR="000C4421" w:rsidRPr="00372529" w:rsidRDefault="000C4421" w:rsidP="00C7580B">
            <w:pPr>
              <w:pStyle w:val="TAH"/>
              <w:jc w:val="left"/>
              <w:rPr>
                <w:b w:val="0"/>
                <w:lang w:eastAsia="zh-CN"/>
              </w:rPr>
            </w:pPr>
          </w:p>
          <w:p w14:paraId="5206CE14" w14:textId="77777777" w:rsidR="000C4421" w:rsidRPr="00372529" w:rsidRDefault="000C4421" w:rsidP="00C7580B">
            <w:pPr>
              <w:pStyle w:val="TAH"/>
              <w:jc w:val="left"/>
              <w:rPr>
                <w:b w:val="0"/>
                <w:lang w:eastAsia="zh-CN"/>
              </w:rPr>
            </w:pPr>
            <w:r w:rsidRPr="00372529">
              <w:rPr>
                <w:b w:val="0"/>
                <w:lang w:eastAsia="zh-CN"/>
              </w:rPr>
              <w:t>Sub-test 2:</w:t>
            </w:r>
          </w:p>
          <w:p w14:paraId="6A1CBED6" w14:textId="77777777" w:rsidR="000C4421" w:rsidRPr="00372529" w:rsidRDefault="000C4421" w:rsidP="00C7580B">
            <w:pPr>
              <w:pStyle w:val="TAL"/>
            </w:pPr>
            <w:r w:rsidRPr="00372529">
              <w:rPr>
                <w:lang w:eastAsia="zh-CN"/>
              </w:rPr>
              <w:t>-8.45</w:t>
            </w:r>
            <w:r w:rsidRPr="00372529">
              <w:t>dB</w:t>
            </w:r>
          </w:p>
          <w:p w14:paraId="6BD21552" w14:textId="77777777" w:rsidR="000C4421" w:rsidRPr="00372529" w:rsidRDefault="000C4421" w:rsidP="00C7580B">
            <w:pPr>
              <w:pStyle w:val="TAL"/>
            </w:pPr>
            <w:r w:rsidRPr="00372529">
              <w:rPr>
                <w:lang w:eastAsia="zh-CN"/>
              </w:rPr>
              <w:t>4.85</w:t>
            </w:r>
            <w:r w:rsidRPr="00372529">
              <w:t>dB</w:t>
            </w:r>
          </w:p>
          <w:p w14:paraId="7588D51C" w14:textId="77777777" w:rsidR="000C4421" w:rsidRPr="00372529" w:rsidRDefault="000C4421" w:rsidP="00C7580B">
            <w:pPr>
              <w:pStyle w:val="TAL"/>
              <w:rPr>
                <w:lang w:eastAsia="zh-CN"/>
              </w:rPr>
            </w:pPr>
            <w:r w:rsidRPr="00372529">
              <w:rPr>
                <w:lang w:eastAsia="zh-CN"/>
              </w:rPr>
              <w:t>7</w:t>
            </w:r>
            <w:r w:rsidRPr="00372529">
              <w:t>dB</w:t>
            </w:r>
          </w:p>
          <w:p w14:paraId="1D6489C9" w14:textId="77777777" w:rsidR="000C4421" w:rsidRPr="00372529" w:rsidRDefault="000C4421" w:rsidP="00C7580B">
            <w:pPr>
              <w:pStyle w:val="TAH"/>
              <w:jc w:val="left"/>
              <w:rPr>
                <w:b w:val="0"/>
                <w:lang w:eastAsia="zh-CN"/>
              </w:rPr>
            </w:pPr>
          </w:p>
          <w:p w14:paraId="3506AC2D" w14:textId="77777777" w:rsidR="000C4421" w:rsidRPr="00372529" w:rsidRDefault="000C4421" w:rsidP="00C7580B">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C08111D" w14:textId="77777777" w:rsidR="000C4421" w:rsidRPr="00372529" w:rsidRDefault="000C4421" w:rsidP="00C7580B">
            <w:pPr>
              <w:pStyle w:val="TAH"/>
              <w:jc w:val="left"/>
              <w:rPr>
                <w:b w:val="0"/>
                <w:lang w:eastAsia="zh-CN"/>
              </w:rPr>
            </w:pPr>
            <w:r w:rsidRPr="00372529">
              <w:rPr>
                <w:b w:val="0"/>
                <w:lang w:eastAsia="zh-CN"/>
              </w:rPr>
              <w:t>Sub-test 1:</w:t>
            </w:r>
          </w:p>
          <w:p w14:paraId="3C856C6A" w14:textId="77777777" w:rsidR="000C4421" w:rsidRPr="00372529" w:rsidRDefault="000C4421" w:rsidP="00C7580B">
            <w:pPr>
              <w:pStyle w:val="TAH"/>
              <w:jc w:val="left"/>
              <w:rPr>
                <w:b w:val="0"/>
              </w:rPr>
            </w:pPr>
            <w:r w:rsidRPr="00372529">
              <w:rPr>
                <w:b w:val="0"/>
              </w:rPr>
              <w:t>Noc: -9</w:t>
            </w:r>
            <w:r w:rsidRPr="00372529">
              <w:rPr>
                <w:b w:val="0"/>
                <w:lang w:eastAsia="zh-CN"/>
              </w:rPr>
              <w:t>9.4</w:t>
            </w:r>
            <w:r w:rsidRPr="00372529">
              <w:rPr>
                <w:b w:val="0"/>
              </w:rPr>
              <w:t>dBm/15kHz</w:t>
            </w:r>
          </w:p>
          <w:p w14:paraId="659CE10B" w14:textId="77777777" w:rsidR="000C4421" w:rsidRPr="00372529" w:rsidRDefault="000C4421" w:rsidP="00C7580B">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E724839" w14:textId="77777777" w:rsidR="000C4421" w:rsidRPr="00372529" w:rsidRDefault="000C4421" w:rsidP="00C7580B">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99BC2" w14:textId="77777777" w:rsidR="000C4421" w:rsidRPr="00372529" w:rsidRDefault="000C4421" w:rsidP="00C7580B">
            <w:pPr>
              <w:pStyle w:val="TAH"/>
              <w:jc w:val="left"/>
              <w:rPr>
                <w:b w:val="0"/>
                <w:lang w:eastAsia="zh-CN"/>
              </w:rPr>
            </w:pPr>
          </w:p>
          <w:p w14:paraId="4FE92E47" w14:textId="77777777" w:rsidR="000C4421" w:rsidRPr="00372529" w:rsidRDefault="000C4421" w:rsidP="00C7580B">
            <w:pPr>
              <w:pStyle w:val="TAH"/>
              <w:jc w:val="left"/>
              <w:rPr>
                <w:b w:val="0"/>
                <w:lang w:eastAsia="zh-CN"/>
              </w:rPr>
            </w:pPr>
            <w:r w:rsidRPr="00372529">
              <w:rPr>
                <w:b w:val="0"/>
                <w:lang w:eastAsia="zh-CN"/>
              </w:rPr>
              <w:t>Sub-test 2:</w:t>
            </w:r>
          </w:p>
          <w:p w14:paraId="3FA13A9A" w14:textId="77777777" w:rsidR="000C4421" w:rsidRPr="00372529" w:rsidRDefault="000C4421" w:rsidP="00C7580B">
            <w:pPr>
              <w:pStyle w:val="TAH"/>
              <w:jc w:val="left"/>
              <w:rPr>
                <w:b w:val="0"/>
              </w:rPr>
            </w:pPr>
            <w:r w:rsidRPr="00372529">
              <w:rPr>
                <w:b w:val="0"/>
              </w:rPr>
              <w:t>Noc: -</w:t>
            </w:r>
            <w:r w:rsidRPr="00372529">
              <w:rPr>
                <w:b w:val="0"/>
                <w:lang w:eastAsia="zh-CN"/>
              </w:rPr>
              <w:t>106.45</w:t>
            </w:r>
            <w:r w:rsidRPr="00372529">
              <w:rPr>
                <w:b w:val="0"/>
              </w:rPr>
              <w:t>dBm/15kHz</w:t>
            </w:r>
          </w:p>
          <w:p w14:paraId="2751F37F" w14:textId="77777777" w:rsidR="000C4421" w:rsidRPr="00372529" w:rsidRDefault="000C4421" w:rsidP="00C7580B">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0DF728E7" w14:textId="77777777" w:rsidR="000C4421" w:rsidRPr="00372529" w:rsidRDefault="000C4421" w:rsidP="00C7580B">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DE8F09F" w14:textId="77777777" w:rsidR="000C4421" w:rsidRPr="00372529" w:rsidRDefault="000C4421" w:rsidP="00C7580B">
            <w:pPr>
              <w:pStyle w:val="TAH"/>
              <w:jc w:val="left"/>
              <w:rPr>
                <w:b w:val="0"/>
                <w:lang w:eastAsia="zh-CN"/>
              </w:rPr>
            </w:pPr>
          </w:p>
          <w:p w14:paraId="4C63E146" w14:textId="77777777" w:rsidR="000C4421" w:rsidRPr="00372529" w:rsidRDefault="000C4421" w:rsidP="00C7580B">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2EC60848" w14:textId="77777777" w:rsidR="000C4421" w:rsidRPr="00372529" w:rsidRDefault="000C4421" w:rsidP="00C7580B">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58CA398B" w14:textId="77777777" w:rsidR="000C4421" w:rsidRPr="00372529" w:rsidRDefault="000C4421" w:rsidP="000C4421">
      <w:pPr>
        <w:rPr>
          <w:lang w:eastAsia="zh-CN"/>
        </w:rPr>
      </w:pPr>
    </w:p>
    <w:p w14:paraId="610E6894" w14:textId="77777777" w:rsidR="000C4421" w:rsidRPr="00372529" w:rsidRDefault="000C4421" w:rsidP="000C4421">
      <w:pPr>
        <w:pStyle w:val="Heading8"/>
      </w:pPr>
      <w:r w:rsidRPr="00372529">
        <w:br w:type="page"/>
      </w:r>
      <w:bookmarkStart w:id="96" w:name="_Toc27482831"/>
      <w:bookmarkStart w:id="97" w:name="_Toc68184088"/>
      <w:r w:rsidRPr="00372529">
        <w:lastRenderedPageBreak/>
        <w:t>Annex D (normative):</w:t>
      </w:r>
      <w:r w:rsidRPr="00372529">
        <w:br/>
        <w:t>Rules for statistical testing</w:t>
      </w:r>
      <w:bookmarkEnd w:id="96"/>
      <w:bookmarkEnd w:id="97"/>
    </w:p>
    <w:p w14:paraId="00CEE2DE" w14:textId="77777777" w:rsidR="000C4421" w:rsidRPr="00372529" w:rsidRDefault="000C4421" w:rsidP="000C4421">
      <w:pPr>
        <w:pStyle w:val="Heading2"/>
      </w:pPr>
      <w:bookmarkStart w:id="98" w:name="_Toc27482832"/>
      <w:bookmarkStart w:id="99" w:name="_Toc68184089"/>
      <w:r w:rsidRPr="00372529">
        <w:t>D.1</w:t>
      </w:r>
      <w:r w:rsidRPr="00372529">
        <w:tab/>
        <w:t>Test Method</w:t>
      </w:r>
      <w:bookmarkEnd w:id="98"/>
      <w:bookmarkEnd w:id="99"/>
    </w:p>
    <w:p w14:paraId="1BE1FDBF" w14:textId="77777777" w:rsidR="000C4421" w:rsidRPr="00372529" w:rsidRDefault="000C4421" w:rsidP="000C4421">
      <w:r w:rsidRPr="00372529">
        <w:t>In this clause the terms GNSS and A-GNSS also include the cases where the only satellite system used is GPS unless otherwise stated.</w:t>
      </w:r>
    </w:p>
    <w:p w14:paraId="47D04A79" w14:textId="77777777" w:rsidR="000C4421" w:rsidRPr="00372529" w:rsidRDefault="000C4421" w:rsidP="000C4421">
      <w:r w:rsidRPr="00372529">
        <w:t>Each test is performed in the following manner:</w:t>
      </w:r>
    </w:p>
    <w:p w14:paraId="1CC5F13E" w14:textId="77777777" w:rsidR="000C4421" w:rsidRPr="00372529" w:rsidRDefault="000C4421" w:rsidP="000C4421">
      <w:pPr>
        <w:pStyle w:val="B10"/>
      </w:pPr>
      <w:r w:rsidRPr="00372529">
        <w:t>a)</w:t>
      </w:r>
      <w:r w:rsidRPr="00372529">
        <w:tab/>
        <w:t>Setup the required test conditions.</w:t>
      </w:r>
    </w:p>
    <w:p w14:paraId="70C49B42" w14:textId="77777777" w:rsidR="000C4421" w:rsidRPr="00372529" w:rsidRDefault="000C4421" w:rsidP="000C4421">
      <w:pPr>
        <w:pStyle w:val="B10"/>
      </w:pPr>
      <w:r w:rsidRPr="00372529">
        <w:t>b)</w:t>
      </w:r>
      <w:r w:rsidRPr="00372529">
        <w:tab/>
        <w:t>Start each repetition after having applied the message ‘RESET UE POSITIONING STORED INFORMATION’. This ensures that each result is independent from the previous one.</w:t>
      </w:r>
    </w:p>
    <w:p w14:paraId="4185149C" w14:textId="77777777" w:rsidR="000C4421" w:rsidRPr="00372529" w:rsidRDefault="000C4421" w:rsidP="000C4421">
      <w:pPr>
        <w:pStyle w:val="B10"/>
      </w:pPr>
      <w:r w:rsidRPr="00372529">
        <w:t>c)</w:t>
      </w:r>
      <w:r w:rsidRPr="00372529">
        <w:tab/>
        <w:t>Make the required measurement a repeated number of times. The results, measured, are simplified to:</w:t>
      </w:r>
    </w:p>
    <w:p w14:paraId="29747239" w14:textId="77777777" w:rsidR="000C4421" w:rsidRPr="00372529" w:rsidRDefault="000C4421" w:rsidP="000C4421">
      <w:pPr>
        <w:pStyle w:val="B2"/>
      </w:pPr>
      <w:r w:rsidRPr="00372529">
        <w:t>good result, if the measured result is ≤ limit.</w:t>
      </w:r>
    </w:p>
    <w:p w14:paraId="734ECE78" w14:textId="77777777" w:rsidR="000C4421" w:rsidRPr="00372529" w:rsidRDefault="000C4421" w:rsidP="000C4421">
      <w:pPr>
        <w:pStyle w:val="B2"/>
      </w:pPr>
      <w:r w:rsidRPr="00372529">
        <w:t>bad result, if the measured result is &gt; limit</w:t>
      </w:r>
    </w:p>
    <w:p w14:paraId="3153C2A9" w14:textId="77777777" w:rsidR="000C4421" w:rsidRPr="00372529" w:rsidRDefault="000C4421" w:rsidP="000C4421">
      <w:pPr>
        <w:pStyle w:val="B10"/>
        <w:ind w:left="851"/>
      </w:pPr>
      <w:r w:rsidRPr="00372529">
        <w:t>For the relevant A-GNSS test cases measure the 2D position and Time to First Fix (TTFF) a repeated number of times. 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755FAAFA" w14:textId="77777777" w:rsidR="000C4421" w:rsidRPr="00372529" w:rsidRDefault="000C4421" w:rsidP="000C4421">
      <w:pPr>
        <w:pStyle w:val="B2"/>
      </w:pPr>
      <w:r w:rsidRPr="00372529">
        <w:t xml:space="preserve">good result, if the 2D position </w:t>
      </w:r>
      <w:r w:rsidRPr="00372529">
        <w:rPr>
          <w:u w:val="single"/>
        </w:rPr>
        <w:t>and</w:t>
      </w:r>
      <w:r w:rsidRPr="00372529">
        <w:t xml:space="preserve"> TTFF are ≤ limit.</w:t>
      </w:r>
    </w:p>
    <w:p w14:paraId="722F3400" w14:textId="77777777" w:rsidR="000C4421" w:rsidRPr="00372529" w:rsidRDefault="000C4421" w:rsidP="000C4421">
      <w:pPr>
        <w:pStyle w:val="B2"/>
      </w:pPr>
      <w:r w:rsidRPr="00372529">
        <w:t xml:space="preserve">bad result, if the 2D position </w:t>
      </w:r>
      <w:r w:rsidRPr="00372529">
        <w:rPr>
          <w:u w:val="single"/>
        </w:rPr>
        <w:t>or</w:t>
      </w:r>
      <w:r w:rsidRPr="00372529">
        <w:t xml:space="preserve"> TTFF or both are &gt; limit</w:t>
      </w:r>
    </w:p>
    <w:p w14:paraId="17EAD585" w14:textId="77777777" w:rsidR="000C4421" w:rsidRPr="00372529" w:rsidRDefault="000C4421" w:rsidP="000C4421">
      <w:pPr>
        <w:pStyle w:val="B10"/>
      </w:pPr>
      <w:r w:rsidRPr="00372529">
        <w:t>d)</w:t>
      </w:r>
      <w:r w:rsidRPr="00372529">
        <w:tab/>
        <w:t>Record the number of results (ns) and the number of bad results (ne)</w:t>
      </w:r>
    </w:p>
    <w:p w14:paraId="270E09FD" w14:textId="77777777" w:rsidR="000C4421" w:rsidRPr="00372529" w:rsidRDefault="000C4421" w:rsidP="000C4421">
      <w:pPr>
        <w:pStyle w:val="B10"/>
      </w:pPr>
      <w:r w:rsidRPr="00372529">
        <w:t>e)</w:t>
      </w:r>
      <w:r w:rsidRPr="00372529">
        <w:tab/>
        <w:t>Stop the test at a pass or a fail event.</w:t>
      </w:r>
    </w:p>
    <w:p w14:paraId="60A1EB00" w14:textId="77777777" w:rsidR="000C4421" w:rsidRPr="00372529" w:rsidRDefault="000C4421" w:rsidP="000C4421">
      <w:pPr>
        <w:pStyle w:val="B10"/>
      </w:pPr>
      <w:r w:rsidRPr="00372529">
        <w:t>f)</w:t>
      </w:r>
      <w:r w:rsidRPr="00372529">
        <w:tab/>
        <w:t>Once the test is stopped, decide according to the pass fail decision rules (D.4.2)</w:t>
      </w:r>
    </w:p>
    <w:p w14:paraId="3EC152C4" w14:textId="77777777" w:rsidR="000C4421" w:rsidRPr="00372529" w:rsidRDefault="000C4421" w:rsidP="000C4421">
      <w:pPr>
        <w:pStyle w:val="Heading2"/>
      </w:pPr>
      <w:bookmarkStart w:id="100" w:name="_Toc27482833"/>
      <w:bookmarkStart w:id="101" w:name="_Toc68184090"/>
      <w:r w:rsidRPr="00372529">
        <w:t>D.2</w:t>
      </w:r>
      <w:r w:rsidRPr="00372529">
        <w:tab/>
        <w:t>Error Ratio (ER)</w:t>
      </w:r>
      <w:bookmarkEnd w:id="100"/>
      <w:bookmarkEnd w:id="101"/>
    </w:p>
    <w:p w14:paraId="1990F509" w14:textId="77777777" w:rsidR="000C4421" w:rsidRPr="00372529" w:rsidRDefault="000C4421" w:rsidP="000C4421">
      <w:r w:rsidRPr="00372529">
        <w:t>The Error Ratio (ER) is defined as the ratio of bad results (ne) to all results (ns).</w:t>
      </w:r>
    </w:p>
    <w:p w14:paraId="691506DA" w14:textId="77777777" w:rsidR="000C4421" w:rsidRPr="00372529" w:rsidRDefault="000C4421" w:rsidP="000C4421">
      <w:r w:rsidRPr="00372529">
        <w:t>(1-ER is the success ratio)</w:t>
      </w:r>
    </w:p>
    <w:p w14:paraId="66B4B5F4" w14:textId="77777777" w:rsidR="000C4421" w:rsidRPr="00372529" w:rsidRDefault="000C4421" w:rsidP="000C4421">
      <w:pPr>
        <w:pStyle w:val="Heading2"/>
      </w:pPr>
      <w:bookmarkStart w:id="102" w:name="_Toc27482834"/>
      <w:bookmarkStart w:id="103" w:name="_Toc68184091"/>
      <w:r w:rsidRPr="00372529">
        <w:t>D.3</w:t>
      </w:r>
      <w:r w:rsidRPr="00372529">
        <w:tab/>
        <w:t>Test Design</w:t>
      </w:r>
      <w:bookmarkEnd w:id="102"/>
      <w:bookmarkEnd w:id="103"/>
    </w:p>
    <w:p w14:paraId="3DB54CE6" w14:textId="77777777" w:rsidR="000C4421" w:rsidRPr="00372529" w:rsidRDefault="000C4421" w:rsidP="000C4421">
      <w:r w:rsidRPr="00372529">
        <w:t>A statistical test is characterised by:</w:t>
      </w:r>
    </w:p>
    <w:p w14:paraId="6F53E5AC" w14:textId="77777777" w:rsidR="000C4421" w:rsidRPr="00372529" w:rsidRDefault="000C4421" w:rsidP="000C4421">
      <w:r w:rsidRPr="00372529">
        <w:t>Test-time, Selectivity and Confidence level</w:t>
      </w:r>
    </w:p>
    <w:p w14:paraId="009EFAB0" w14:textId="77777777" w:rsidR="000C4421" w:rsidRPr="00372529" w:rsidRDefault="000C4421" w:rsidP="000C4421">
      <w:pPr>
        <w:pStyle w:val="Heading3"/>
      </w:pPr>
      <w:bookmarkStart w:id="104" w:name="_Toc27482835"/>
      <w:bookmarkStart w:id="105" w:name="_Toc68184092"/>
      <w:r w:rsidRPr="00372529">
        <w:t>D.3.1</w:t>
      </w:r>
      <w:r w:rsidRPr="00372529">
        <w:tab/>
        <w:t>Confidence level</w:t>
      </w:r>
      <w:bookmarkEnd w:id="104"/>
      <w:bookmarkEnd w:id="105"/>
    </w:p>
    <w:p w14:paraId="6E03E782" w14:textId="77777777" w:rsidR="000C4421" w:rsidRPr="00372529" w:rsidRDefault="000C4421" w:rsidP="000C4421">
      <w:r w:rsidRPr="00372529">
        <w:t>The outcome of a statistical test is a decision. This decision may be correct or in-correct. The Confidence Level CL describes the probability that the decision is a correct one. The complement is the wrong decision probability (risk) D = 1-CL</w:t>
      </w:r>
    </w:p>
    <w:p w14:paraId="26D56190" w14:textId="77777777" w:rsidR="000C4421" w:rsidRPr="00372529" w:rsidRDefault="000C4421" w:rsidP="000C4421">
      <w:pPr>
        <w:pStyle w:val="Heading3"/>
      </w:pPr>
      <w:bookmarkStart w:id="106" w:name="_Toc27482836"/>
      <w:bookmarkStart w:id="107" w:name="_Toc68184093"/>
      <w:r w:rsidRPr="00372529">
        <w:t>D.3.2</w:t>
      </w:r>
      <w:r w:rsidRPr="00372529">
        <w:tab/>
        <w:t>Introduction: Supplier Risk versus Customer Risk</w:t>
      </w:r>
      <w:bookmarkEnd w:id="106"/>
      <w:bookmarkEnd w:id="107"/>
    </w:p>
    <w:p w14:paraId="630C8F93" w14:textId="77777777" w:rsidR="000C4421" w:rsidRPr="00372529" w:rsidRDefault="000C4421" w:rsidP="000C4421">
      <w:r w:rsidRPr="00372529">
        <w:t>There are two targets of decision:</w:t>
      </w:r>
    </w:p>
    <w:p w14:paraId="73ECF86E" w14:textId="77777777" w:rsidR="000C4421" w:rsidRPr="00372529" w:rsidRDefault="000C4421" w:rsidP="000C4421">
      <w:pPr>
        <w:pStyle w:val="B10"/>
      </w:pPr>
      <w:r w:rsidRPr="00372529">
        <w:t>a)</w:t>
      </w:r>
      <w:r w:rsidRPr="00372529">
        <w:tab/>
        <w:t>A measurement on the pass-limit shows, that the DUT has the specified quality or is better with probability CL (CL e.g.95%) This shall lead to a “pass decision”</w:t>
      </w:r>
    </w:p>
    <w:p w14:paraId="650381BB" w14:textId="77777777" w:rsidR="000C4421" w:rsidRPr="00372529" w:rsidRDefault="000C4421" w:rsidP="000C4421">
      <w:pPr>
        <w:pStyle w:val="B10"/>
      </w:pPr>
      <w:r w:rsidRPr="00372529">
        <w:lastRenderedPageBreak/>
        <w:tab/>
        <w:t>The pass-limit is on the good side of the specified DUT-quality. A more stringent CL (CL e.g.99%) shifts the pass-limit further into the good direction. Given that the quality of the DUTs is distributed, a greater CL passes less and better DUTs.</w:t>
      </w:r>
    </w:p>
    <w:p w14:paraId="5294C0D1" w14:textId="77777777" w:rsidR="000C4421" w:rsidRPr="00372529" w:rsidRDefault="000C4421" w:rsidP="000C4421">
      <w:pPr>
        <w:pStyle w:val="B10"/>
      </w:pPr>
      <w:r w:rsidRPr="00372529">
        <w:tab/>
        <w:t>A measurement on the bad side of the pass-limit is simply “not pass” (undecided)</w:t>
      </w:r>
    </w:p>
    <w:p w14:paraId="2FB6029F" w14:textId="77777777" w:rsidR="000C4421" w:rsidRPr="00372529" w:rsidRDefault="000C4421" w:rsidP="000C4421">
      <w:pPr>
        <w:pStyle w:val="B10"/>
      </w:pPr>
      <w:r w:rsidRPr="00372529">
        <w:t>aa)</w:t>
      </w:r>
      <w:r w:rsidRPr="00372529">
        <w:tab/>
        <w:t>Complementary:</w:t>
      </w:r>
    </w:p>
    <w:p w14:paraId="748F486D" w14:textId="77777777" w:rsidR="000C4421" w:rsidRPr="00372529" w:rsidRDefault="000C4421" w:rsidP="000C4421">
      <w:pPr>
        <w:pStyle w:val="B10"/>
      </w:pPr>
      <w:r w:rsidRPr="00372529">
        <w:tab/>
        <w:t>A measurement on the fail-limit shows, that the DUT is worse than the specified quality with probability CL.</w:t>
      </w:r>
    </w:p>
    <w:p w14:paraId="37DA866B" w14:textId="77777777" w:rsidR="000C4421" w:rsidRPr="00372529" w:rsidRDefault="000C4421" w:rsidP="000C4421">
      <w:pPr>
        <w:pStyle w:val="B10"/>
      </w:pPr>
      <w:r w:rsidRPr="00372529">
        <w:tab/>
        <w:t>The fail-limit is on the bad side of the specified DUT-quality. A more stringent CL shifts the fail-limit further into the bad direction. Given that the quality of the DUTs is distributed, a greater CL fails less and worse DUTs.</w:t>
      </w:r>
    </w:p>
    <w:p w14:paraId="5563846C" w14:textId="77777777" w:rsidR="000C4421" w:rsidRPr="00372529" w:rsidRDefault="000C4421" w:rsidP="000C4421">
      <w:pPr>
        <w:pStyle w:val="B10"/>
      </w:pPr>
      <w:r w:rsidRPr="00372529">
        <w:tab/>
        <w:t>A measurement on the good side of the fail-limit is simply “not fail”.</w:t>
      </w:r>
    </w:p>
    <w:p w14:paraId="65DBFCFF" w14:textId="77777777" w:rsidR="000C4421" w:rsidRPr="00372529" w:rsidRDefault="000C4421" w:rsidP="000C4421">
      <w:pPr>
        <w:pStyle w:val="B10"/>
      </w:pPr>
      <w:r w:rsidRPr="00372529">
        <w:t>b)</w:t>
      </w:r>
      <w:r w:rsidRPr="00372529">
        <w:tab/>
        <w:t>A DUT, known to have the specified quality, shall be measured and decided pass with probability CL. This leads to the pass limit.</w:t>
      </w:r>
    </w:p>
    <w:p w14:paraId="4385B3B4" w14:textId="77777777" w:rsidR="000C4421" w:rsidRPr="00372529" w:rsidRDefault="000C4421" w:rsidP="000C4421">
      <w:pPr>
        <w:pStyle w:val="B10"/>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B4BDDE6" w14:textId="77777777" w:rsidR="000C4421" w:rsidRPr="00372529" w:rsidRDefault="000C4421" w:rsidP="000C4421">
      <w:pPr>
        <w:pStyle w:val="B10"/>
      </w:pPr>
      <w:r w:rsidRPr="00372529">
        <w:t>bb)</w:t>
      </w:r>
      <w:r w:rsidRPr="00372529">
        <w:tab/>
        <w:t>A DUT, known to be an (ε</w:t>
      </w:r>
      <w:r w:rsidRPr="00372529">
        <w:sym w:font="Wingdings" w:char="F0E0"/>
      </w:r>
      <w:r w:rsidRPr="00372529">
        <w:t>0) beyond the specified quality, shall be measured and decided fail with probability CL.</w:t>
      </w:r>
    </w:p>
    <w:p w14:paraId="288CB4C5" w14:textId="77777777" w:rsidR="000C4421" w:rsidRPr="00372529" w:rsidRDefault="000C4421" w:rsidP="000C4421">
      <w:pPr>
        <w:pStyle w:val="B10"/>
      </w:pPr>
      <w:r w:rsidRPr="00372529">
        <w:tab/>
        <w:t>For CL e.g.95%, the fail limit is on the good side of the specified DUT-quality.</w:t>
      </w:r>
    </w:p>
    <w:p w14:paraId="38FFB8EB" w14:textId="77777777" w:rsidR="000C4421" w:rsidRPr="00372529" w:rsidRDefault="000C4421" w:rsidP="000C4421">
      <w:r w:rsidRPr="00372529">
        <w:t>Note the different sense for CL in (a), (aa) versus (b), (bb).</w:t>
      </w:r>
    </w:p>
    <w:p w14:paraId="4565D08F" w14:textId="77777777" w:rsidR="000C4421" w:rsidRPr="00372529" w:rsidRDefault="000C4421" w:rsidP="000C4421">
      <w:pPr>
        <w:pStyle w:val="NO"/>
      </w:pPr>
      <w:r w:rsidRPr="00372529">
        <w:t>NOTE: For constant CL in all 4 bullets, (a) is equivalent to (bb) and (aa) is equivalent to (b).</w:t>
      </w:r>
    </w:p>
    <w:p w14:paraId="6DFED8D6" w14:textId="77777777" w:rsidR="000C4421" w:rsidRPr="00372529" w:rsidRDefault="000C4421" w:rsidP="000C4421">
      <w:pPr>
        <w:pStyle w:val="Heading3"/>
      </w:pPr>
      <w:bookmarkStart w:id="108" w:name="_Toc27482837"/>
      <w:bookmarkStart w:id="109" w:name="_Toc68184094"/>
      <w:r w:rsidRPr="00372529">
        <w:t>D.3.3</w:t>
      </w:r>
      <w:r w:rsidRPr="00372529">
        <w:tab/>
        <w:t>Supplier Risk versus Customer Risk</w:t>
      </w:r>
      <w:bookmarkEnd w:id="108"/>
      <w:bookmarkEnd w:id="109"/>
    </w:p>
    <w:p w14:paraId="64D1703E" w14:textId="77777777" w:rsidR="000C4421" w:rsidRPr="00372529" w:rsidRDefault="000C4421" w:rsidP="000C4421">
      <w:r w:rsidRPr="00372529">
        <w:t>The table below summarizes the different targets of decision.</w:t>
      </w:r>
    </w:p>
    <w:p w14:paraId="51CBE6F2" w14:textId="77777777" w:rsidR="000C4421" w:rsidRPr="00372529" w:rsidRDefault="000C4421" w:rsidP="000C4421">
      <w:pPr>
        <w:pStyle w:val="TH"/>
      </w:pPr>
      <w:r w:rsidRPr="00372529">
        <w:t>Table D.3.3: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C4421" w:rsidRPr="00372529" w14:paraId="481EBD22" w14:textId="77777777" w:rsidTr="00C7580B">
        <w:trPr>
          <w:jc w:val="center"/>
        </w:trPr>
        <w:tc>
          <w:tcPr>
            <w:tcW w:w="1494" w:type="dxa"/>
            <w:shd w:val="clear" w:color="auto" w:fill="auto"/>
          </w:tcPr>
          <w:p w14:paraId="1667A563" w14:textId="77777777" w:rsidR="000C4421" w:rsidRPr="00372529" w:rsidRDefault="000C4421" w:rsidP="00C7580B">
            <w:pPr>
              <w:pStyle w:val="TAL"/>
            </w:pPr>
          </w:p>
        </w:tc>
        <w:tc>
          <w:tcPr>
            <w:tcW w:w="6074" w:type="dxa"/>
            <w:gridSpan w:val="2"/>
            <w:shd w:val="clear" w:color="auto" w:fill="auto"/>
          </w:tcPr>
          <w:p w14:paraId="214087C8" w14:textId="77777777" w:rsidR="000C4421" w:rsidRPr="00372529" w:rsidRDefault="000C4421" w:rsidP="00C7580B">
            <w:pPr>
              <w:pStyle w:val="TAC"/>
            </w:pPr>
            <w:r w:rsidRPr="00372529">
              <w:t>Equivalent statements, using different cause-to-effect-directions,</w:t>
            </w:r>
          </w:p>
          <w:p w14:paraId="43A5BBB4" w14:textId="77777777" w:rsidR="000C4421" w:rsidRPr="00372529" w:rsidRDefault="000C4421" w:rsidP="00C7580B">
            <w:pPr>
              <w:pStyle w:val="TAC"/>
            </w:pPr>
            <w:r w:rsidRPr="00372529">
              <w:t xml:space="preserve"> and assuming CL = constant &gt;0.5</w:t>
            </w:r>
          </w:p>
        </w:tc>
      </w:tr>
      <w:tr w:rsidR="000C4421" w:rsidRPr="00372529" w14:paraId="0BBD68C7" w14:textId="77777777" w:rsidTr="00C7580B">
        <w:trPr>
          <w:jc w:val="center"/>
        </w:trPr>
        <w:tc>
          <w:tcPr>
            <w:tcW w:w="1494" w:type="dxa"/>
            <w:shd w:val="clear" w:color="auto" w:fill="auto"/>
          </w:tcPr>
          <w:p w14:paraId="5E4AABE6" w14:textId="77777777" w:rsidR="000C4421" w:rsidRPr="00372529" w:rsidRDefault="000C4421" w:rsidP="00C7580B">
            <w:pPr>
              <w:pStyle w:val="TAL"/>
            </w:pPr>
            <w:r w:rsidRPr="00372529">
              <w:t>cause-to-effect-directions</w:t>
            </w:r>
          </w:p>
        </w:tc>
        <w:tc>
          <w:tcPr>
            <w:tcW w:w="2880" w:type="dxa"/>
            <w:shd w:val="clear" w:color="auto" w:fill="auto"/>
          </w:tcPr>
          <w:p w14:paraId="71B17BA1" w14:textId="77777777" w:rsidR="000C4421" w:rsidRPr="00372529" w:rsidRDefault="000C4421" w:rsidP="00C7580B">
            <w:pPr>
              <w:pStyle w:val="TAL"/>
            </w:pPr>
            <w:r w:rsidRPr="00372529">
              <w:t xml:space="preserve">Known measurement result </w:t>
            </w:r>
            <w:r w:rsidRPr="00372529">
              <w:sym w:font="Wingdings" w:char="F0E0"/>
            </w:r>
            <w:r w:rsidRPr="00372529">
              <w:t xml:space="preserve"> estimation of the DUT’s quality</w:t>
            </w:r>
          </w:p>
        </w:tc>
        <w:tc>
          <w:tcPr>
            <w:tcW w:w="3194" w:type="dxa"/>
            <w:shd w:val="clear" w:color="auto" w:fill="auto"/>
          </w:tcPr>
          <w:p w14:paraId="40E0D0F7" w14:textId="77777777" w:rsidR="000C4421" w:rsidRPr="00372529" w:rsidRDefault="000C4421" w:rsidP="00C7580B">
            <w:pPr>
              <w:pStyle w:val="TAL"/>
            </w:pPr>
            <w:r w:rsidRPr="00372529">
              <w:t xml:space="preserve">Known DUT’s quality </w:t>
            </w:r>
            <w:r w:rsidRPr="00372529">
              <w:sym w:font="Wingdings" w:char="F0E0"/>
            </w:r>
            <w:r w:rsidRPr="00372529">
              <w:t xml:space="preserve"> estimation of the measurement’s outcome</w:t>
            </w:r>
          </w:p>
        </w:tc>
      </w:tr>
      <w:tr w:rsidR="000C4421" w:rsidRPr="00372529" w14:paraId="2B960BB7" w14:textId="77777777" w:rsidTr="00C7580B">
        <w:trPr>
          <w:jc w:val="center"/>
        </w:trPr>
        <w:tc>
          <w:tcPr>
            <w:tcW w:w="1494" w:type="dxa"/>
            <w:shd w:val="clear" w:color="auto" w:fill="auto"/>
          </w:tcPr>
          <w:p w14:paraId="7C6953FC" w14:textId="77777777" w:rsidR="000C4421" w:rsidRPr="00372529" w:rsidRDefault="000C4421" w:rsidP="00C7580B">
            <w:pPr>
              <w:pStyle w:val="TAL"/>
            </w:pPr>
            <w:r w:rsidRPr="00372529">
              <w:t>Supplier Risk</w:t>
            </w:r>
          </w:p>
        </w:tc>
        <w:tc>
          <w:tcPr>
            <w:tcW w:w="2880" w:type="dxa"/>
            <w:shd w:val="clear" w:color="auto" w:fill="E6E6E6"/>
          </w:tcPr>
          <w:p w14:paraId="6FC7E580" w14:textId="77777777" w:rsidR="000C4421" w:rsidRPr="00372529" w:rsidRDefault="000C4421" w:rsidP="00C7580B">
            <w:pPr>
              <w:pStyle w:val="TAL"/>
              <w:rPr>
                <w:b/>
              </w:rPr>
            </w:pPr>
            <w:r w:rsidRPr="00372529">
              <w:rPr>
                <w:b/>
              </w:rPr>
              <w:t>A measurement on the pass-limit shows, that the DUT has the specified quality or is better</w:t>
            </w:r>
          </w:p>
          <w:p w14:paraId="62BC628C" w14:textId="77777777" w:rsidR="000C4421" w:rsidRPr="00372529" w:rsidRDefault="000C4421" w:rsidP="00C7580B">
            <w:pPr>
              <w:pStyle w:val="TAL"/>
              <w:rPr>
                <w:b/>
              </w:rPr>
            </w:pPr>
            <w:r w:rsidRPr="00372529">
              <w:rPr>
                <w:b/>
              </w:rPr>
              <w:t>(a)</w:t>
            </w:r>
          </w:p>
        </w:tc>
        <w:tc>
          <w:tcPr>
            <w:tcW w:w="3194" w:type="dxa"/>
            <w:shd w:val="clear" w:color="auto" w:fill="auto"/>
          </w:tcPr>
          <w:p w14:paraId="701D8938" w14:textId="77777777" w:rsidR="000C4421" w:rsidRPr="00372529" w:rsidRDefault="000C4421" w:rsidP="00C7580B">
            <w:pPr>
              <w:pStyle w:val="TAL"/>
            </w:pPr>
            <w:r w:rsidRPr="00372529">
              <w:t>A DUT, known to have an (ε</w:t>
            </w:r>
            <w:r w:rsidRPr="00372529">
              <w:sym w:font="Wingdings" w:char="F0E0"/>
            </w:r>
            <w:r w:rsidRPr="00372529">
              <w:t>0) beyond the specified DUT-quality, shall be measured and decided fail</w:t>
            </w:r>
          </w:p>
          <w:p w14:paraId="38262CEB" w14:textId="77777777" w:rsidR="000C4421" w:rsidRPr="00372529" w:rsidRDefault="000C4421" w:rsidP="00C7580B">
            <w:pPr>
              <w:pStyle w:val="TAL"/>
            </w:pPr>
            <w:r w:rsidRPr="00372529">
              <w:t>(bb)</w:t>
            </w:r>
          </w:p>
        </w:tc>
      </w:tr>
      <w:tr w:rsidR="000C4421" w:rsidRPr="00372529" w14:paraId="1FA52F6F" w14:textId="77777777" w:rsidTr="00C7580B">
        <w:trPr>
          <w:jc w:val="center"/>
        </w:trPr>
        <w:tc>
          <w:tcPr>
            <w:tcW w:w="1494" w:type="dxa"/>
            <w:shd w:val="clear" w:color="auto" w:fill="auto"/>
          </w:tcPr>
          <w:p w14:paraId="364C24E0" w14:textId="77777777" w:rsidR="000C4421" w:rsidRPr="00372529" w:rsidRDefault="000C4421" w:rsidP="00C7580B">
            <w:pPr>
              <w:pStyle w:val="TAL"/>
            </w:pPr>
            <w:r w:rsidRPr="00372529">
              <w:t>Customer Risk</w:t>
            </w:r>
          </w:p>
        </w:tc>
        <w:tc>
          <w:tcPr>
            <w:tcW w:w="2880" w:type="dxa"/>
            <w:shd w:val="clear" w:color="auto" w:fill="auto"/>
          </w:tcPr>
          <w:p w14:paraId="222F8476" w14:textId="77777777" w:rsidR="000C4421" w:rsidRPr="00372529" w:rsidRDefault="000C4421" w:rsidP="00C7580B">
            <w:pPr>
              <w:pStyle w:val="TAL"/>
            </w:pPr>
            <w:r w:rsidRPr="00372529">
              <w:t>A measurement on the fail-limit shall shows, that the DUT is worse than the specified quality</w:t>
            </w:r>
          </w:p>
          <w:p w14:paraId="13F9699A" w14:textId="77777777" w:rsidR="000C4421" w:rsidRPr="00372529" w:rsidRDefault="000C4421" w:rsidP="00C7580B">
            <w:pPr>
              <w:pStyle w:val="TAL"/>
            </w:pPr>
            <w:r w:rsidRPr="00372529">
              <w:t>(aa)</w:t>
            </w:r>
          </w:p>
        </w:tc>
        <w:tc>
          <w:tcPr>
            <w:tcW w:w="3194" w:type="dxa"/>
            <w:shd w:val="clear" w:color="auto" w:fill="E6E6E6"/>
          </w:tcPr>
          <w:p w14:paraId="6254FE67" w14:textId="77777777" w:rsidR="000C4421" w:rsidRPr="00372529" w:rsidRDefault="000C4421" w:rsidP="00C7580B">
            <w:pPr>
              <w:pStyle w:val="TAL"/>
              <w:rPr>
                <w:b/>
              </w:rPr>
            </w:pPr>
            <w:r w:rsidRPr="00372529">
              <w:rPr>
                <w:b/>
              </w:rPr>
              <w:t>A DUT, known to have the specified quality, shall be measured and decided pass</w:t>
            </w:r>
          </w:p>
          <w:p w14:paraId="71B09DDE" w14:textId="77777777" w:rsidR="000C4421" w:rsidRPr="00372529" w:rsidRDefault="000C4421" w:rsidP="00C7580B">
            <w:pPr>
              <w:pStyle w:val="TAL"/>
            </w:pPr>
            <w:r w:rsidRPr="00372529">
              <w:rPr>
                <w:b/>
              </w:rPr>
              <w:t>(b)</w:t>
            </w:r>
          </w:p>
        </w:tc>
      </w:tr>
    </w:tbl>
    <w:p w14:paraId="1F196A73" w14:textId="77777777" w:rsidR="000C4421" w:rsidRPr="00372529" w:rsidRDefault="000C4421" w:rsidP="000C4421"/>
    <w:p w14:paraId="2D158F4D" w14:textId="77777777" w:rsidR="000C4421" w:rsidRPr="00372529" w:rsidRDefault="000C4421" w:rsidP="000C4421">
      <w:pPr>
        <w:pStyle w:val="NO"/>
      </w:pPr>
      <w:r w:rsidRPr="00372529">
        <w:t>NOTE:</w:t>
      </w:r>
      <w:r w:rsidRPr="00372529">
        <w:tab/>
        <w:t>The bold text shows the obvious interpretation of Supplier Risk and Customer Risk.</w:t>
      </w:r>
      <w:r w:rsidRPr="00372529">
        <w:br/>
        <w:t>The same statements can be based on other DUT-quality-definitions.</w:t>
      </w:r>
    </w:p>
    <w:p w14:paraId="2F27486D" w14:textId="77777777" w:rsidR="000C4421" w:rsidRPr="00372529" w:rsidRDefault="000C4421" w:rsidP="000C4421">
      <w:pPr>
        <w:pStyle w:val="Heading3"/>
      </w:pPr>
      <w:bookmarkStart w:id="110" w:name="_Toc27482838"/>
      <w:bookmarkStart w:id="111" w:name="_Toc68184095"/>
      <w:r w:rsidRPr="00372529">
        <w:t>D.3.4</w:t>
      </w:r>
      <w:r w:rsidRPr="00372529">
        <w:tab/>
        <w:t>Introduction: Standard test versus early decision concept</w:t>
      </w:r>
      <w:bookmarkEnd w:id="110"/>
      <w:bookmarkEnd w:id="111"/>
    </w:p>
    <w:p w14:paraId="11125411" w14:textId="77777777" w:rsidR="000C4421" w:rsidRPr="00372529" w:rsidRDefault="000C4421" w:rsidP="000C4421">
      <w:r w:rsidRPr="00372529">
        <w:t>In standard statistical tests, a certain number of results (ns) is predefined in advance of the test. After ns results the number of bad results (ne) is counted and the error ratio (ER) is calculated as ne/ns.</w:t>
      </w:r>
    </w:p>
    <w:p w14:paraId="072FDB2F" w14:textId="77777777" w:rsidR="000C4421" w:rsidRPr="00372529" w:rsidRDefault="000C4421" w:rsidP="000C4421">
      <w:r w:rsidRPr="00372529">
        <w:t>Applying statistical theory, a decision limit can be designed, against which the calculated ER is compared to derive the decision. Such a limit is one decision point and is characterised by:</w:t>
      </w:r>
    </w:p>
    <w:p w14:paraId="51F846BB" w14:textId="77777777" w:rsidR="000C4421" w:rsidRPr="00372529" w:rsidRDefault="000C4421" w:rsidP="000C4421">
      <w:pPr>
        <w:pStyle w:val="B10"/>
      </w:pPr>
      <w:r w:rsidRPr="00372529">
        <w:t>-</w:t>
      </w:r>
      <w:r w:rsidRPr="00372529">
        <w:tab/>
        <w:t>D: the wrong decision probability (a predefined parameter)</w:t>
      </w:r>
    </w:p>
    <w:p w14:paraId="3CBE57AA" w14:textId="77777777" w:rsidR="000C4421" w:rsidRPr="00372529" w:rsidRDefault="000C4421" w:rsidP="000C4421">
      <w:pPr>
        <w:pStyle w:val="B10"/>
      </w:pPr>
      <w:r w:rsidRPr="00372529">
        <w:t>-</w:t>
      </w:r>
      <w:r w:rsidRPr="00372529">
        <w:tab/>
        <w:t>ns: the number of results (a fixed predefined parameter)</w:t>
      </w:r>
    </w:p>
    <w:p w14:paraId="6D35E587" w14:textId="77777777" w:rsidR="000C4421" w:rsidRPr="00372529" w:rsidRDefault="000C4421" w:rsidP="000C4421">
      <w:pPr>
        <w:pStyle w:val="B10"/>
      </w:pPr>
      <w:r w:rsidRPr="00372529">
        <w:lastRenderedPageBreak/>
        <w:t>-</w:t>
      </w:r>
      <w:r w:rsidRPr="00372529">
        <w:tab/>
        <w:t>ne: the number of bad results (the limit based on just ns)</w:t>
      </w:r>
    </w:p>
    <w:p w14:paraId="47B364E7" w14:textId="77777777" w:rsidR="000C4421" w:rsidRPr="00372529" w:rsidRDefault="000C4421" w:rsidP="000C4421">
      <w:r w:rsidRPr="00372529">
        <w:t>In the formula for the limit, D and ns are parameters and ne is the variable. In the standard test ns and D are constant. The property of such a test is: It discriminates between two states only, depending on the test design:</w:t>
      </w:r>
    </w:p>
    <w:p w14:paraId="4832CB4F" w14:textId="77777777" w:rsidR="000C4421" w:rsidRPr="00372529" w:rsidRDefault="000C4421" w:rsidP="000C4421">
      <w:pPr>
        <w:pStyle w:val="B10"/>
      </w:pPr>
      <w:r w:rsidRPr="00372529">
        <w:t>-</w:t>
      </w:r>
      <w:r w:rsidRPr="00372529">
        <w:tab/>
        <w:t>pass (with CL) / undecided (undecided in the sense: finally undecided)</w:t>
      </w:r>
    </w:p>
    <w:p w14:paraId="5FAE63EC" w14:textId="77777777" w:rsidR="000C4421" w:rsidRPr="00372529" w:rsidRDefault="000C4421" w:rsidP="000C4421">
      <w:pPr>
        <w:pStyle w:val="B10"/>
      </w:pPr>
      <w:r w:rsidRPr="00372529">
        <w:t>-</w:t>
      </w:r>
      <w:r w:rsidRPr="00372529">
        <w:tab/>
        <w:t>fail (with CL) / undecided (undecided in the sense: finally undecided)</w:t>
      </w:r>
    </w:p>
    <w:p w14:paraId="403C46DA" w14:textId="77777777" w:rsidR="000C4421" w:rsidRPr="00372529" w:rsidRDefault="000C4421" w:rsidP="000C4421">
      <w:pPr>
        <w:pStyle w:val="B10"/>
      </w:pPr>
      <w:r w:rsidRPr="00372529">
        <w:t>-</w:t>
      </w:r>
      <w:r w:rsidRPr="00372529">
        <w:tab/>
        <w:t>pass (with CL) / fail (with CL) (however against two limits).</w:t>
      </w:r>
    </w:p>
    <w:p w14:paraId="6376E52C" w14:textId="77777777" w:rsidR="000C4421" w:rsidRPr="00372529" w:rsidRDefault="000C4421" w:rsidP="000C4421">
      <w:r w:rsidRPr="00372529">
        <w:t>In contrast to the standard statistical tests, the early decision concept predefines a set of (ne, ns)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p>
    <w:p w14:paraId="6342A9DD" w14:textId="77777777" w:rsidR="000C4421" w:rsidRPr="00372529" w:rsidRDefault="000C4421" w:rsidP="000C4421">
      <w:pPr>
        <w:pStyle w:val="B10"/>
      </w:pPr>
      <w:r w:rsidRPr="00372529">
        <w:t>-</w:t>
      </w:r>
      <w:r w:rsidRPr="00372529">
        <w:tab/>
        <w:t>D: the wrong decision probability (a predefined parameter)</w:t>
      </w:r>
    </w:p>
    <w:p w14:paraId="0F7B7E2C" w14:textId="77777777" w:rsidR="000C4421" w:rsidRPr="00372529" w:rsidRDefault="000C4421" w:rsidP="000C4421">
      <w:pPr>
        <w:pStyle w:val="B10"/>
      </w:pPr>
      <w:r w:rsidRPr="00372529">
        <w:t>-</w:t>
      </w:r>
      <w:r w:rsidRPr="00372529">
        <w:tab/>
        <w:t>ns: the number of results (a variable parameter)</w:t>
      </w:r>
    </w:p>
    <w:p w14:paraId="0FA40D44" w14:textId="77777777" w:rsidR="000C4421" w:rsidRPr="00372529" w:rsidRDefault="000C4421" w:rsidP="000C4421">
      <w:pPr>
        <w:pStyle w:val="B10"/>
      </w:pPr>
      <w:r w:rsidRPr="00372529">
        <w:t>-</w:t>
      </w:r>
      <w:r w:rsidRPr="00372529">
        <w:tab/>
        <w:t>ne: the number of bad results (the limit. It varies together with ns)</w:t>
      </w:r>
    </w:p>
    <w:p w14:paraId="239DB4C9" w14:textId="77777777" w:rsidR="000C4421" w:rsidRPr="00372529" w:rsidRDefault="000C4421" w:rsidP="000C4421">
      <w:r w:rsidRPr="00372529">
        <w:t>To avoid a “final undecided” in the standard test, a second limit must be introduced and the single decision co-ordinate (ne, ns) needs a high ne, leading to a fixed (high) test time. In the early decision concept, having the same selectivity and the same confidence level an “undecided” does not need to be avoided, as it can be decided later. A perfect DUT will hit the decision coordinate (ne, ns) with ne=0. This test time is short.</w:t>
      </w:r>
    </w:p>
    <w:p w14:paraId="742D36A4" w14:textId="77777777" w:rsidR="000C4421" w:rsidRPr="00372529" w:rsidRDefault="000C4421" w:rsidP="000C4421">
      <w:pPr>
        <w:pStyle w:val="Heading3"/>
      </w:pPr>
      <w:bookmarkStart w:id="112" w:name="_Toc27482839"/>
      <w:bookmarkStart w:id="113" w:name="_Toc68184096"/>
      <w:r w:rsidRPr="00372529">
        <w:t>D.3.5</w:t>
      </w:r>
      <w:r w:rsidRPr="00372529">
        <w:tab/>
        <w:t>Standard test versus early decision concept</w:t>
      </w:r>
      <w:bookmarkEnd w:id="112"/>
      <w:bookmarkEnd w:id="113"/>
    </w:p>
    <w:p w14:paraId="0596378E" w14:textId="77777777" w:rsidR="000C4421" w:rsidRPr="00372529" w:rsidRDefault="000C4421" w:rsidP="000C4421">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6EDDED5E" w14:textId="77777777" w:rsidR="000C4421" w:rsidRPr="00372529" w:rsidRDefault="000C4421" w:rsidP="000C4421">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52E8247C" w14:textId="77777777" w:rsidR="000C4421" w:rsidRPr="00372529" w:rsidRDefault="000C4421" w:rsidP="000C4421">
      <w:pPr>
        <w:pStyle w:val="Heading3"/>
      </w:pPr>
      <w:bookmarkStart w:id="114" w:name="_Toc27482840"/>
      <w:bookmarkStart w:id="115" w:name="_Toc68184097"/>
      <w:r w:rsidRPr="00372529">
        <w:t>D.3.6</w:t>
      </w:r>
      <w:r w:rsidRPr="00372529">
        <w:tab/>
        <w:t>Selectivity</w:t>
      </w:r>
      <w:bookmarkEnd w:id="114"/>
      <w:bookmarkEnd w:id="115"/>
    </w:p>
    <w:p w14:paraId="2ECC9445" w14:textId="77777777" w:rsidR="000C4421" w:rsidRPr="00372529" w:rsidRDefault="000C4421" w:rsidP="000C4421">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7960F221" w14:textId="77777777" w:rsidR="000C4421" w:rsidRPr="00372529" w:rsidRDefault="000C4421" w:rsidP="000C4421">
      <w:r w:rsidRPr="00372529">
        <w:t>For CL&gt;0.5, a (measurement-result = specified-DUT-quality), generates undecided in test “supplier risk against pass limit” (a in clause D.3.2) and also in the equivalent test against the fail limit (aa in clause D.3.2)</w:t>
      </w:r>
    </w:p>
    <w:p w14:paraId="1735DEBE" w14:textId="77777777" w:rsidR="000C4421" w:rsidRPr="00372529" w:rsidRDefault="000C4421" w:rsidP="000C4421">
      <w:r w:rsidRPr="00372529">
        <w:t>For CL&gt;0.5, a DUT, known to be on the limit, will be decided pass for the test “customer risk against pass limit” (b in clause D.3.2) and also in the equivalent test against fail limit (bb in clause D.3.2).</w:t>
      </w:r>
    </w:p>
    <w:p w14:paraId="08AED127" w14:textId="77777777" w:rsidR="000C4421" w:rsidRPr="00372529" w:rsidRDefault="000C4421" w:rsidP="000C4421">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359A8C80" w14:textId="77777777" w:rsidR="000C4421" w:rsidRPr="00372529" w:rsidRDefault="000C4421" w:rsidP="000C4421">
      <w:pPr>
        <w:pStyle w:val="B10"/>
      </w:pPr>
      <w:r w:rsidRPr="00372529">
        <w:t>-</w:t>
      </w:r>
      <w:r w:rsidRPr="00372529">
        <w:tab/>
        <w:t>Bad DUT quality: specified DUT-quality * M (M&gt;1)</w:t>
      </w:r>
    </w:p>
    <w:p w14:paraId="050CE159" w14:textId="77777777" w:rsidR="000C4421" w:rsidRPr="00372529" w:rsidRDefault="000C4421" w:rsidP="000C4421">
      <w:pPr>
        <w:pStyle w:val="B10"/>
      </w:pPr>
      <w:r w:rsidRPr="00372529">
        <w:t>-</w:t>
      </w:r>
      <w:r w:rsidRPr="00372529">
        <w:tab/>
        <w:t>Good DUT quality: specified DUT-quality * m (m&lt;1)</w:t>
      </w:r>
    </w:p>
    <w:p w14:paraId="5A2DB473" w14:textId="77777777" w:rsidR="000C4421" w:rsidRPr="00372529" w:rsidRDefault="000C4421" w:rsidP="000C4421">
      <w:r w:rsidRPr="00372529">
        <w:t>Using e.g. M&gt;1 and CL=95% the test for different DUT qualities yield different pass probabilities:</w:t>
      </w:r>
    </w:p>
    <w:p w14:paraId="2670848F" w14:textId="77777777" w:rsidR="000C4421" w:rsidRPr="00372529" w:rsidRDefault="000C4421" w:rsidP="000C4421">
      <w:pPr>
        <w:pStyle w:val="TH"/>
      </w:pPr>
      <w:r w:rsidRPr="00372529">
        <w:rPr>
          <w:noProof/>
        </w:rPr>
        <w:lastRenderedPageBreak/>
        <w:drawing>
          <wp:inline distT="0" distB="0" distL="0" distR="0" wp14:anchorId="34ACC1D9" wp14:editId="7C46C5E3">
            <wp:extent cx="6124575" cy="2962275"/>
            <wp:effectExtent l="0" t="0" r="0" b="0"/>
            <wp:docPr id="683" name="Picture 683" descr="A diagram of a quality contr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Picture 683" descr="A diagram of a quality control&#10;&#10;AI-generated content may be incorrect."/>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459A2130" w14:textId="77777777" w:rsidR="000C4421" w:rsidRPr="00372529" w:rsidRDefault="000C4421" w:rsidP="000C4421">
      <w:pPr>
        <w:pStyle w:val="TF"/>
      </w:pPr>
      <w:r w:rsidRPr="00372529">
        <w:t>Figure D.3.6: Pass probability versus DUT quality</w:t>
      </w:r>
    </w:p>
    <w:p w14:paraId="44F813F7" w14:textId="77777777" w:rsidR="000C4421" w:rsidRPr="00372529" w:rsidRDefault="000C4421" w:rsidP="000C4421"/>
    <w:p w14:paraId="7C22C949" w14:textId="77777777" w:rsidR="000C4421" w:rsidRPr="00372529" w:rsidRDefault="000C4421" w:rsidP="000C4421">
      <w:pPr>
        <w:pStyle w:val="Heading3"/>
      </w:pPr>
      <w:bookmarkStart w:id="116" w:name="_Toc27482841"/>
      <w:bookmarkStart w:id="117" w:name="_Toc68184098"/>
      <w:r w:rsidRPr="00372529">
        <w:t>D.3.7</w:t>
      </w:r>
      <w:r w:rsidRPr="00372529">
        <w:tab/>
        <w:t>Design of the test</w:t>
      </w:r>
      <w:bookmarkEnd w:id="116"/>
      <w:bookmarkEnd w:id="117"/>
    </w:p>
    <w:p w14:paraId="5D90FE90" w14:textId="77777777" w:rsidR="000C4421" w:rsidRPr="00372529" w:rsidRDefault="000C4421" w:rsidP="000C4421">
      <w:r w:rsidRPr="00372529">
        <w:t>The test is defined according to the following design principles:</w:t>
      </w:r>
    </w:p>
    <w:p w14:paraId="1E82BCB2" w14:textId="77777777" w:rsidR="000C4421" w:rsidRPr="00372529" w:rsidRDefault="000C4421" w:rsidP="000C4421">
      <w:pPr>
        <w:pStyle w:val="B10"/>
      </w:pPr>
      <w:r w:rsidRPr="00372529">
        <w:t>1.</w:t>
      </w:r>
      <w:r w:rsidRPr="00372529">
        <w:tab/>
        <w:t>The early decision concept is applied.</w:t>
      </w:r>
    </w:p>
    <w:p w14:paraId="188DBF19" w14:textId="77777777" w:rsidR="000C4421" w:rsidRPr="00372529" w:rsidRDefault="000C4421" w:rsidP="000C4421">
      <w:pPr>
        <w:pStyle w:val="B10"/>
        <w:rPr>
          <w:b/>
        </w:rPr>
      </w:pPr>
      <w:r w:rsidRPr="00372529">
        <w:t>2.</w:t>
      </w:r>
      <w:r w:rsidRPr="00372529">
        <w:tab/>
        <w:t>A second limit is introduced: Bad DUT factor M&gt;1</w:t>
      </w:r>
    </w:p>
    <w:p w14:paraId="10E8F209" w14:textId="77777777" w:rsidR="000C4421" w:rsidRPr="00372529" w:rsidRDefault="000C4421" w:rsidP="000C4421">
      <w:pPr>
        <w:pStyle w:val="B10"/>
        <w:rPr>
          <w:b/>
        </w:rPr>
      </w:pPr>
      <w:r w:rsidRPr="00372529">
        <w:t>3.</w:t>
      </w:r>
      <w:r w:rsidRPr="00372529">
        <w:tab/>
        <w:t>To decide the test pass:</w:t>
      </w:r>
    </w:p>
    <w:p w14:paraId="5399EF7A" w14:textId="77777777" w:rsidR="000C4421" w:rsidRPr="00372529" w:rsidRDefault="000C4421" w:rsidP="000C4421">
      <w:pPr>
        <w:pStyle w:val="B2"/>
      </w:pPr>
      <w:r w:rsidRPr="00372529">
        <w:tab/>
        <w:t>Supplier risk is applied based on the Bad DUT quality</w:t>
      </w:r>
    </w:p>
    <w:p w14:paraId="5384FB9A" w14:textId="77777777" w:rsidR="000C4421" w:rsidRPr="00372529" w:rsidRDefault="000C4421" w:rsidP="000C4421">
      <w:r w:rsidRPr="00372529">
        <w:t>To decide the test fail</w:t>
      </w:r>
    </w:p>
    <w:p w14:paraId="2FB52C72" w14:textId="77777777" w:rsidR="000C4421" w:rsidRPr="00372529" w:rsidRDefault="000C4421" w:rsidP="000C4421">
      <w:pPr>
        <w:pStyle w:val="B2"/>
      </w:pPr>
      <w:r w:rsidRPr="00372529">
        <w:tab/>
        <w:t>Customer Risk is applied based on the specified DUT quality</w:t>
      </w:r>
    </w:p>
    <w:p w14:paraId="5476E1A9" w14:textId="77777777" w:rsidR="000C4421" w:rsidRPr="00372529" w:rsidRDefault="000C4421" w:rsidP="000C4421">
      <w:r w:rsidRPr="00372529">
        <w:t>The A-GNSS test cases are defined using the following parameters:</w:t>
      </w:r>
    </w:p>
    <w:p w14:paraId="6FBBFED6" w14:textId="77777777" w:rsidR="000C4421" w:rsidRPr="00372529" w:rsidRDefault="000C4421" w:rsidP="000C4421">
      <w:pPr>
        <w:pStyle w:val="B10"/>
      </w:pPr>
      <w:r w:rsidRPr="00372529">
        <w:t>1.</w:t>
      </w:r>
      <w:r w:rsidRPr="00372529">
        <w:tab/>
        <w:t>Specified DUT quality: ER = 0.05</w:t>
      </w:r>
    </w:p>
    <w:p w14:paraId="1A2C4DE8" w14:textId="77777777" w:rsidR="000C4421" w:rsidRPr="00372529" w:rsidRDefault="000C4421" w:rsidP="000C4421">
      <w:pPr>
        <w:pStyle w:val="B10"/>
      </w:pPr>
      <w:r w:rsidRPr="00372529">
        <w:t>2.</w:t>
      </w:r>
      <w:r w:rsidRPr="00372529">
        <w:tab/>
        <w:t>Bad DUT quality: M=1.5 (selectivity)</w:t>
      </w:r>
    </w:p>
    <w:p w14:paraId="30B581FE" w14:textId="77777777" w:rsidR="000C4421" w:rsidRPr="00372529" w:rsidRDefault="000C4421" w:rsidP="000C4421">
      <w:pPr>
        <w:pStyle w:val="B10"/>
      </w:pPr>
      <w:r w:rsidRPr="00372529">
        <w:t>3.</w:t>
      </w:r>
      <w:r w:rsidRPr="00372529">
        <w:tab/>
        <w:t>Confidence level CL = 95% (for specified DUT and Bad DUT-quality)</w:t>
      </w:r>
    </w:p>
    <w:p w14:paraId="3E48B667" w14:textId="77777777" w:rsidR="000C4421" w:rsidRPr="00372529" w:rsidRDefault="000C4421" w:rsidP="000C4421">
      <w:r w:rsidRPr="00372529">
        <w:t>The ECID and OTDOA test cases are defined using the following parameters:</w:t>
      </w:r>
    </w:p>
    <w:p w14:paraId="068A720D" w14:textId="77777777" w:rsidR="000C4421" w:rsidRPr="00372529" w:rsidRDefault="000C4421" w:rsidP="000C4421">
      <w:pPr>
        <w:pStyle w:val="B10"/>
      </w:pPr>
      <w:r w:rsidRPr="00372529">
        <w:t>1.</w:t>
      </w:r>
      <w:r w:rsidRPr="00372529">
        <w:tab/>
        <w:t>Specified DUT quality: ER = 0.1</w:t>
      </w:r>
    </w:p>
    <w:p w14:paraId="08460E07" w14:textId="77777777" w:rsidR="000C4421" w:rsidRPr="00372529" w:rsidRDefault="000C4421" w:rsidP="000C4421">
      <w:pPr>
        <w:pStyle w:val="B10"/>
      </w:pPr>
      <w:r w:rsidRPr="00372529">
        <w:t>2.</w:t>
      </w:r>
      <w:r w:rsidRPr="00372529">
        <w:tab/>
        <w:t>Bad DUT quality: M=1.5 (selectivity)</w:t>
      </w:r>
    </w:p>
    <w:p w14:paraId="0294E9F4" w14:textId="77777777" w:rsidR="000C4421" w:rsidRPr="00372529" w:rsidRDefault="000C4421" w:rsidP="000C4421">
      <w:pPr>
        <w:pStyle w:val="B10"/>
      </w:pPr>
      <w:r w:rsidRPr="00372529">
        <w:t>3.</w:t>
      </w:r>
      <w:r w:rsidRPr="00372529">
        <w:tab/>
        <w:t>Confidence level CL = 95% (for specified DUT and Bad DUT-quality)</w:t>
      </w:r>
    </w:p>
    <w:p w14:paraId="25DFED17" w14:textId="77777777" w:rsidR="000C4421" w:rsidRPr="00372529" w:rsidRDefault="000C4421" w:rsidP="000C4421">
      <w:r w:rsidRPr="00372529">
        <w:t>This has the following consequences:</w:t>
      </w:r>
    </w:p>
    <w:p w14:paraId="1A974EB9" w14:textId="77777777" w:rsidR="000C4421" w:rsidRPr="00372529" w:rsidRDefault="000C4421" w:rsidP="000C4421">
      <w:pPr>
        <w:pStyle w:val="B10"/>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C4421" w:rsidRPr="00372529" w14:paraId="436A452E" w14:textId="77777777" w:rsidTr="00C7580B">
        <w:trPr>
          <w:jc w:val="center"/>
        </w:trPr>
        <w:tc>
          <w:tcPr>
            <w:tcW w:w="4137" w:type="dxa"/>
            <w:tcBorders>
              <w:left w:val="single" w:sz="2" w:space="0" w:color="auto"/>
              <w:right w:val="single" w:sz="2" w:space="0" w:color="auto"/>
            </w:tcBorders>
            <w:shd w:val="clear" w:color="auto" w:fill="auto"/>
          </w:tcPr>
          <w:p w14:paraId="39B3BEA3" w14:textId="77777777" w:rsidR="000C4421" w:rsidRPr="00372529" w:rsidRDefault="000C4421" w:rsidP="00C7580B">
            <w:pPr>
              <w:pStyle w:val="TAL"/>
            </w:pPr>
            <w:r w:rsidRPr="00372529">
              <w:t>A measurement on the fail-limit shows, that the DUT is worse than the specified DUT-quality</w:t>
            </w:r>
          </w:p>
        </w:tc>
        <w:tc>
          <w:tcPr>
            <w:tcW w:w="3785" w:type="dxa"/>
            <w:tcBorders>
              <w:left w:val="single" w:sz="2" w:space="0" w:color="auto"/>
            </w:tcBorders>
            <w:shd w:val="clear" w:color="auto" w:fill="auto"/>
          </w:tcPr>
          <w:p w14:paraId="3FA54C3B" w14:textId="77777777" w:rsidR="000C4421" w:rsidRPr="00372529" w:rsidRDefault="000C4421" w:rsidP="00C7580B">
            <w:pPr>
              <w:pStyle w:val="TAL"/>
            </w:pPr>
            <w:r w:rsidRPr="00372529">
              <w:t>A DUT, known to have the specified quality, shall be measured and decided pass</w:t>
            </w:r>
          </w:p>
        </w:tc>
      </w:tr>
    </w:tbl>
    <w:p w14:paraId="5EECD611" w14:textId="77777777" w:rsidR="000C4421" w:rsidRPr="00372529" w:rsidRDefault="000C4421" w:rsidP="000C4421"/>
    <w:p w14:paraId="3EDD3AA5" w14:textId="77777777" w:rsidR="000C4421" w:rsidRPr="00372529" w:rsidRDefault="000C4421" w:rsidP="000C4421">
      <w:pPr>
        <w:pStyle w:val="B10"/>
      </w:pPr>
      <w:r w:rsidRPr="00372529">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C4421" w:rsidRPr="00372529" w14:paraId="17F4ACEB" w14:textId="77777777" w:rsidTr="00C7580B">
        <w:trPr>
          <w:jc w:val="center"/>
        </w:trPr>
        <w:tc>
          <w:tcPr>
            <w:tcW w:w="4121" w:type="dxa"/>
            <w:shd w:val="clear" w:color="auto" w:fill="auto"/>
          </w:tcPr>
          <w:p w14:paraId="481F9812" w14:textId="77777777" w:rsidR="000C4421" w:rsidRPr="00372529" w:rsidRDefault="000C4421" w:rsidP="00C7580B">
            <w:pPr>
              <w:pStyle w:val="TAL"/>
            </w:pPr>
            <w:r w:rsidRPr="00372529">
              <w:lastRenderedPageBreak/>
              <w:t>A measurement on the pass limit shows, that the DUT is better than the Bad DUT-quality.</w:t>
            </w:r>
          </w:p>
        </w:tc>
        <w:tc>
          <w:tcPr>
            <w:tcW w:w="3731" w:type="dxa"/>
            <w:shd w:val="clear" w:color="auto" w:fill="auto"/>
          </w:tcPr>
          <w:p w14:paraId="7F19B2FE" w14:textId="77777777" w:rsidR="000C4421" w:rsidRPr="00372529" w:rsidRDefault="000C4421" w:rsidP="00C7580B">
            <w:pPr>
              <w:pStyle w:val="TAL"/>
            </w:pPr>
            <w:r w:rsidRPr="00372529">
              <w:t>A DUT, known to have the Bad DUT quality, shall be measured and decided fail</w:t>
            </w:r>
          </w:p>
        </w:tc>
      </w:tr>
    </w:tbl>
    <w:p w14:paraId="209A638D" w14:textId="77777777" w:rsidR="000C4421" w:rsidRPr="00372529" w:rsidRDefault="000C4421" w:rsidP="000C4421"/>
    <w:p w14:paraId="5DE9EA31" w14:textId="77777777" w:rsidR="000C4421" w:rsidRPr="00372529" w:rsidRDefault="000C4421" w:rsidP="000C4421">
      <w:r w:rsidRPr="00372529">
        <w:t>The left column is used to decide the measurement.</w:t>
      </w:r>
    </w:p>
    <w:p w14:paraId="71CA4F10" w14:textId="77777777" w:rsidR="000C4421" w:rsidRPr="00372529" w:rsidRDefault="000C4421" w:rsidP="000C4421">
      <w:r w:rsidRPr="00372529">
        <w:t>The right column is used to verify the design of the test by simulation.</w:t>
      </w:r>
    </w:p>
    <w:p w14:paraId="7947FCEA" w14:textId="77777777" w:rsidR="000C4421" w:rsidRPr="00372529" w:rsidRDefault="000C4421" w:rsidP="000C4421">
      <w:r w:rsidRPr="00372529">
        <w:t>The simulation is based on the two fulcrums A and B only in Figure D.3.6. There is freedom to shape the remainder of the function.</w:t>
      </w:r>
    </w:p>
    <w:p w14:paraId="59BE909F" w14:textId="77777777" w:rsidR="000C4421" w:rsidRPr="00372529" w:rsidRDefault="000C4421" w:rsidP="000C4421">
      <w:pPr>
        <w:pStyle w:val="B10"/>
      </w:pPr>
      <w:r w:rsidRPr="00372529">
        <w:t>b)</w:t>
      </w:r>
      <w:r w:rsidRPr="00372529">
        <w:tab/>
        <w:t>Test time</w:t>
      </w:r>
    </w:p>
    <w:p w14:paraId="7EBF0816" w14:textId="77777777" w:rsidR="000C4421" w:rsidRPr="00372529" w:rsidRDefault="000C4421" w:rsidP="000C4421">
      <w:pPr>
        <w:pStyle w:val="B2"/>
      </w:pPr>
      <w:r w:rsidRPr="00372529">
        <w:t>1.</w:t>
      </w:r>
      <w:r w:rsidRPr="00372529">
        <w:tab/>
        <w:t>The minimum and maximum test time is fixed.</w:t>
      </w:r>
    </w:p>
    <w:p w14:paraId="01A63C84" w14:textId="77777777" w:rsidR="000C4421" w:rsidRPr="00372529" w:rsidRDefault="000C4421" w:rsidP="000C4421">
      <w:pPr>
        <w:pStyle w:val="B2"/>
      </w:pPr>
      <w:r w:rsidRPr="00372529">
        <w:t>2.</w:t>
      </w:r>
      <w:r w:rsidRPr="00372529">
        <w:tab/>
        <w:t>The average test time is a function of the DUT’s quality.</w:t>
      </w:r>
    </w:p>
    <w:p w14:paraId="616C45A1" w14:textId="77777777" w:rsidR="000C4421" w:rsidRPr="00372529" w:rsidRDefault="000C4421" w:rsidP="000C4421">
      <w:pPr>
        <w:pStyle w:val="B2"/>
      </w:pPr>
      <w:r w:rsidRPr="00372529">
        <w:t>3.</w:t>
      </w:r>
      <w:r w:rsidRPr="00372529">
        <w:tab/>
        <w:t>The individual test time is not predictable (except ideal DUT).</w:t>
      </w:r>
    </w:p>
    <w:p w14:paraId="11B81BBE" w14:textId="77777777" w:rsidR="000C4421" w:rsidRPr="00372529" w:rsidRDefault="000C4421" w:rsidP="000C4421">
      <w:pPr>
        <w:pStyle w:val="B10"/>
      </w:pPr>
      <w:r w:rsidRPr="00372529">
        <w:t>c)</w:t>
      </w:r>
      <w:r w:rsidRPr="00372529">
        <w:tab/>
        <w:t xml:space="preserve">The number of decision co-ordinates (ne, ns)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5F0CF654" w14:textId="77777777" w:rsidR="000C4421" w:rsidRPr="00372529" w:rsidRDefault="000C4421" w:rsidP="000C4421">
      <w:pPr>
        <w:pStyle w:val="Heading2"/>
      </w:pPr>
      <w:bookmarkStart w:id="118" w:name="_Toc27482842"/>
      <w:bookmarkStart w:id="119" w:name="_Toc68184099"/>
      <w:r w:rsidRPr="00372529">
        <w:lastRenderedPageBreak/>
        <w:t>D.4</w:t>
      </w:r>
      <w:r w:rsidRPr="00372529">
        <w:tab/>
        <w:t>Pass fail decisions</w:t>
      </w:r>
      <w:bookmarkEnd w:id="118"/>
      <w:bookmarkEnd w:id="119"/>
    </w:p>
    <w:p w14:paraId="0F52D819" w14:textId="77777777" w:rsidR="000C4421" w:rsidRPr="00372529" w:rsidRDefault="000C4421" w:rsidP="000C4421">
      <w:pPr>
        <w:pStyle w:val="Heading3"/>
      </w:pPr>
      <w:bookmarkStart w:id="120" w:name="_Toc27482843"/>
      <w:bookmarkStart w:id="121" w:name="_Toc68184100"/>
      <w:r w:rsidRPr="00372529">
        <w:t>D.4.1</w:t>
      </w:r>
      <w:r w:rsidRPr="00372529">
        <w:tab/>
        <w:t>Numerical definition of the pass fail limits for A-GNSS test cases</w:t>
      </w:r>
      <w:bookmarkEnd w:id="120"/>
      <w:bookmarkEnd w:id="121"/>
    </w:p>
    <w:p w14:paraId="7838F9EA" w14:textId="77777777" w:rsidR="000C4421" w:rsidRPr="00372529" w:rsidRDefault="000C4421" w:rsidP="000C4421">
      <w:pPr>
        <w:pStyle w:val="TH"/>
      </w:pPr>
      <w:r w:rsidRPr="00372529">
        <w:t>Table D.4.1: 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C4421" w:rsidRPr="00372529" w14:paraId="29541AB6" w14:textId="77777777" w:rsidTr="00C7580B">
        <w:tc>
          <w:tcPr>
            <w:tcW w:w="848" w:type="dxa"/>
            <w:shd w:val="clear" w:color="auto" w:fill="auto"/>
          </w:tcPr>
          <w:p w14:paraId="3CD8871C" w14:textId="77777777" w:rsidR="000C4421" w:rsidRPr="00372529" w:rsidRDefault="000C4421" w:rsidP="00C7580B">
            <w:pPr>
              <w:pStyle w:val="TAH"/>
            </w:pPr>
            <w:r w:rsidRPr="00372529">
              <w:t>ne</w:t>
            </w:r>
          </w:p>
        </w:tc>
        <w:tc>
          <w:tcPr>
            <w:tcW w:w="741" w:type="dxa"/>
            <w:shd w:val="clear" w:color="auto" w:fill="auto"/>
          </w:tcPr>
          <w:p w14:paraId="59C415D0" w14:textId="77777777" w:rsidR="000C4421" w:rsidRPr="00372529" w:rsidRDefault="000C4421" w:rsidP="00C7580B">
            <w:pPr>
              <w:pStyle w:val="TAH"/>
            </w:pPr>
            <w:r w:rsidRPr="00372529">
              <w:t>ns</w:t>
            </w:r>
            <w:r w:rsidRPr="00372529">
              <w:rPr>
                <w:vertAlign w:val="subscript"/>
              </w:rPr>
              <w:t>p</w:t>
            </w:r>
          </w:p>
        </w:tc>
        <w:tc>
          <w:tcPr>
            <w:tcW w:w="627" w:type="dxa"/>
            <w:tcBorders>
              <w:right w:val="single" w:sz="4" w:space="0" w:color="auto"/>
            </w:tcBorders>
            <w:shd w:val="clear" w:color="auto" w:fill="auto"/>
          </w:tcPr>
          <w:p w14:paraId="5285A1D5" w14:textId="77777777" w:rsidR="000C4421" w:rsidRPr="00372529" w:rsidRDefault="000C4421" w:rsidP="00C7580B">
            <w:pPr>
              <w:pStyle w:val="TAH"/>
            </w:pPr>
            <w:r w:rsidRPr="00372529">
              <w:t>ns</w:t>
            </w:r>
            <w:r w:rsidRPr="00372529">
              <w:rPr>
                <w:vertAlign w:val="subscript"/>
              </w:rPr>
              <w:t>f</w:t>
            </w:r>
          </w:p>
        </w:tc>
        <w:tc>
          <w:tcPr>
            <w:tcW w:w="627" w:type="dxa"/>
            <w:tcBorders>
              <w:left w:val="single" w:sz="4" w:space="0" w:color="auto"/>
            </w:tcBorders>
            <w:shd w:val="clear" w:color="auto" w:fill="auto"/>
          </w:tcPr>
          <w:p w14:paraId="6B9E36FA" w14:textId="77777777" w:rsidR="000C4421" w:rsidRPr="00372529" w:rsidRDefault="000C4421" w:rsidP="00C7580B">
            <w:pPr>
              <w:pStyle w:val="TAH"/>
            </w:pPr>
            <w:r w:rsidRPr="00372529">
              <w:t>ne</w:t>
            </w:r>
          </w:p>
        </w:tc>
        <w:tc>
          <w:tcPr>
            <w:tcW w:w="627" w:type="dxa"/>
            <w:shd w:val="clear" w:color="auto" w:fill="auto"/>
          </w:tcPr>
          <w:p w14:paraId="2FB0036A"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0E7FD73F" w14:textId="77777777" w:rsidR="000C4421" w:rsidRPr="00372529" w:rsidRDefault="000C4421" w:rsidP="00C7580B">
            <w:pPr>
              <w:pStyle w:val="TAH"/>
            </w:pPr>
            <w:r w:rsidRPr="00372529">
              <w:t>ns</w:t>
            </w:r>
            <w:r w:rsidRPr="00372529">
              <w:rPr>
                <w:vertAlign w:val="subscript"/>
              </w:rPr>
              <w:t>f</w:t>
            </w:r>
          </w:p>
        </w:tc>
        <w:tc>
          <w:tcPr>
            <w:tcW w:w="572" w:type="dxa"/>
            <w:shd w:val="clear" w:color="auto" w:fill="auto"/>
          </w:tcPr>
          <w:p w14:paraId="59714847" w14:textId="77777777" w:rsidR="000C4421" w:rsidRPr="00372529" w:rsidRDefault="000C4421" w:rsidP="00C7580B">
            <w:pPr>
              <w:pStyle w:val="TAH"/>
            </w:pPr>
            <w:r w:rsidRPr="00372529">
              <w:t>ne</w:t>
            </w:r>
          </w:p>
        </w:tc>
        <w:tc>
          <w:tcPr>
            <w:tcW w:w="684" w:type="dxa"/>
            <w:shd w:val="clear" w:color="auto" w:fill="auto"/>
          </w:tcPr>
          <w:p w14:paraId="69EEB511"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05A52EE3" w14:textId="77777777" w:rsidR="000C4421" w:rsidRPr="00372529" w:rsidRDefault="000C4421" w:rsidP="00C7580B">
            <w:pPr>
              <w:pStyle w:val="TAH"/>
            </w:pPr>
            <w:r w:rsidRPr="00372529">
              <w:t>ns</w:t>
            </w:r>
            <w:r w:rsidRPr="00372529">
              <w:rPr>
                <w:vertAlign w:val="subscript"/>
              </w:rPr>
              <w:t>f</w:t>
            </w:r>
          </w:p>
        </w:tc>
        <w:tc>
          <w:tcPr>
            <w:tcW w:w="627" w:type="dxa"/>
            <w:shd w:val="clear" w:color="auto" w:fill="auto"/>
          </w:tcPr>
          <w:p w14:paraId="2D04688C" w14:textId="77777777" w:rsidR="000C4421" w:rsidRPr="00372529" w:rsidRDefault="000C4421" w:rsidP="00C7580B">
            <w:pPr>
              <w:pStyle w:val="TAH"/>
            </w:pPr>
            <w:r w:rsidRPr="00372529">
              <w:t>ne</w:t>
            </w:r>
          </w:p>
        </w:tc>
        <w:tc>
          <w:tcPr>
            <w:tcW w:w="627" w:type="dxa"/>
            <w:shd w:val="clear" w:color="auto" w:fill="auto"/>
          </w:tcPr>
          <w:p w14:paraId="1D2B9189"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2B7B03F8" w14:textId="77777777" w:rsidR="000C4421" w:rsidRPr="00372529" w:rsidRDefault="000C4421" w:rsidP="00C7580B">
            <w:pPr>
              <w:pStyle w:val="TAH"/>
            </w:pPr>
            <w:r w:rsidRPr="00372529">
              <w:t>ns</w:t>
            </w:r>
            <w:r w:rsidRPr="00372529">
              <w:rPr>
                <w:vertAlign w:val="subscript"/>
              </w:rPr>
              <w:t>f</w:t>
            </w:r>
          </w:p>
        </w:tc>
      </w:tr>
      <w:tr w:rsidR="000C4421" w:rsidRPr="00372529" w14:paraId="1CBB856A" w14:textId="77777777" w:rsidTr="00C7580B">
        <w:tc>
          <w:tcPr>
            <w:tcW w:w="848" w:type="dxa"/>
            <w:shd w:val="clear" w:color="auto" w:fill="auto"/>
          </w:tcPr>
          <w:p w14:paraId="1A9174E3" w14:textId="77777777" w:rsidR="000C4421" w:rsidRPr="00372529" w:rsidRDefault="000C4421" w:rsidP="00C7580B">
            <w:pPr>
              <w:pStyle w:val="TAC"/>
            </w:pPr>
            <w:r w:rsidRPr="00372529">
              <w:t>0</w:t>
            </w:r>
          </w:p>
        </w:tc>
        <w:tc>
          <w:tcPr>
            <w:tcW w:w="741" w:type="dxa"/>
            <w:shd w:val="clear" w:color="auto" w:fill="auto"/>
          </w:tcPr>
          <w:p w14:paraId="593DE7DA" w14:textId="77777777" w:rsidR="000C4421" w:rsidRPr="00372529" w:rsidRDefault="000C4421" w:rsidP="00C7580B">
            <w:pPr>
              <w:pStyle w:val="TAC"/>
            </w:pPr>
            <w:r w:rsidRPr="00372529">
              <w:t>77</w:t>
            </w:r>
          </w:p>
        </w:tc>
        <w:tc>
          <w:tcPr>
            <w:tcW w:w="627" w:type="dxa"/>
            <w:tcBorders>
              <w:right w:val="single" w:sz="4" w:space="0" w:color="auto"/>
            </w:tcBorders>
            <w:shd w:val="clear" w:color="auto" w:fill="auto"/>
          </w:tcPr>
          <w:p w14:paraId="36F489A9"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5E51EEB6" w14:textId="77777777" w:rsidR="000C4421" w:rsidRPr="00372529" w:rsidRDefault="000C4421" w:rsidP="00C7580B">
            <w:pPr>
              <w:pStyle w:val="TAC"/>
            </w:pPr>
            <w:r w:rsidRPr="00372529">
              <w:t>43</w:t>
            </w:r>
          </w:p>
        </w:tc>
        <w:tc>
          <w:tcPr>
            <w:tcW w:w="627" w:type="dxa"/>
            <w:shd w:val="clear" w:color="auto" w:fill="auto"/>
          </w:tcPr>
          <w:p w14:paraId="083F9F8D" w14:textId="77777777" w:rsidR="000C4421" w:rsidRPr="00372529" w:rsidRDefault="000C4421" w:rsidP="00C7580B">
            <w:pPr>
              <w:pStyle w:val="TAC"/>
            </w:pPr>
            <w:r w:rsidRPr="00372529">
              <w:t>855</w:t>
            </w:r>
          </w:p>
        </w:tc>
        <w:tc>
          <w:tcPr>
            <w:tcW w:w="627" w:type="dxa"/>
            <w:shd w:val="clear" w:color="auto" w:fill="auto"/>
          </w:tcPr>
          <w:p w14:paraId="0BD89920" w14:textId="77777777" w:rsidR="000C4421" w:rsidRPr="00372529" w:rsidRDefault="000C4421" w:rsidP="00C7580B">
            <w:pPr>
              <w:pStyle w:val="TAC"/>
            </w:pPr>
            <w:r w:rsidRPr="00372529">
              <w:t>576</w:t>
            </w:r>
          </w:p>
        </w:tc>
        <w:tc>
          <w:tcPr>
            <w:tcW w:w="572" w:type="dxa"/>
            <w:shd w:val="clear" w:color="auto" w:fill="auto"/>
          </w:tcPr>
          <w:p w14:paraId="0F771D3F" w14:textId="77777777" w:rsidR="000C4421" w:rsidRPr="00372529" w:rsidRDefault="000C4421" w:rsidP="00C7580B">
            <w:pPr>
              <w:pStyle w:val="TAC"/>
            </w:pPr>
            <w:r w:rsidRPr="00372529">
              <w:t>86</w:t>
            </w:r>
          </w:p>
        </w:tc>
        <w:tc>
          <w:tcPr>
            <w:tcW w:w="684" w:type="dxa"/>
            <w:shd w:val="clear" w:color="auto" w:fill="auto"/>
          </w:tcPr>
          <w:p w14:paraId="67A9AB56" w14:textId="77777777" w:rsidR="000C4421" w:rsidRPr="00372529" w:rsidRDefault="000C4421" w:rsidP="00C7580B">
            <w:pPr>
              <w:pStyle w:val="TAC"/>
            </w:pPr>
            <w:r w:rsidRPr="00372529">
              <w:t>1525</w:t>
            </w:r>
          </w:p>
        </w:tc>
        <w:tc>
          <w:tcPr>
            <w:tcW w:w="627" w:type="dxa"/>
            <w:shd w:val="clear" w:color="auto" w:fill="auto"/>
          </w:tcPr>
          <w:p w14:paraId="731EFDF2" w14:textId="77777777" w:rsidR="000C4421" w:rsidRPr="00372529" w:rsidRDefault="000C4421" w:rsidP="00C7580B">
            <w:pPr>
              <w:pStyle w:val="TAC"/>
            </w:pPr>
            <w:r w:rsidRPr="00372529">
              <w:t>1297</w:t>
            </w:r>
          </w:p>
        </w:tc>
        <w:tc>
          <w:tcPr>
            <w:tcW w:w="627" w:type="dxa"/>
            <w:shd w:val="clear" w:color="auto" w:fill="auto"/>
          </w:tcPr>
          <w:p w14:paraId="070128D9" w14:textId="77777777" w:rsidR="000C4421" w:rsidRPr="00372529" w:rsidRDefault="000C4421" w:rsidP="00C7580B">
            <w:pPr>
              <w:pStyle w:val="TAC"/>
            </w:pPr>
            <w:r w:rsidRPr="00372529">
              <w:t>129</w:t>
            </w:r>
          </w:p>
        </w:tc>
        <w:tc>
          <w:tcPr>
            <w:tcW w:w="627" w:type="dxa"/>
            <w:shd w:val="clear" w:color="auto" w:fill="auto"/>
          </w:tcPr>
          <w:p w14:paraId="5288D117" w14:textId="77777777" w:rsidR="000C4421" w:rsidRPr="00372529" w:rsidRDefault="000C4421" w:rsidP="00C7580B">
            <w:pPr>
              <w:pStyle w:val="TAC"/>
            </w:pPr>
            <w:r w:rsidRPr="00372529">
              <w:t>2173</w:t>
            </w:r>
          </w:p>
        </w:tc>
        <w:tc>
          <w:tcPr>
            <w:tcW w:w="627" w:type="dxa"/>
            <w:shd w:val="clear" w:color="auto" w:fill="auto"/>
          </w:tcPr>
          <w:p w14:paraId="65CA4B66" w14:textId="77777777" w:rsidR="000C4421" w:rsidRPr="00372529" w:rsidRDefault="000C4421" w:rsidP="00C7580B">
            <w:pPr>
              <w:pStyle w:val="TAC"/>
            </w:pPr>
            <w:r w:rsidRPr="00372529">
              <w:t>2050</w:t>
            </w:r>
          </w:p>
        </w:tc>
      </w:tr>
      <w:tr w:rsidR="000C4421" w:rsidRPr="00372529" w14:paraId="3E0DFE5C" w14:textId="77777777" w:rsidTr="00C7580B">
        <w:tc>
          <w:tcPr>
            <w:tcW w:w="848" w:type="dxa"/>
            <w:shd w:val="clear" w:color="auto" w:fill="auto"/>
          </w:tcPr>
          <w:p w14:paraId="60F9E290" w14:textId="77777777" w:rsidR="000C4421" w:rsidRPr="00372529" w:rsidRDefault="000C4421" w:rsidP="00C7580B">
            <w:pPr>
              <w:pStyle w:val="TAC"/>
            </w:pPr>
            <w:r w:rsidRPr="00372529">
              <w:t>1</w:t>
            </w:r>
          </w:p>
        </w:tc>
        <w:tc>
          <w:tcPr>
            <w:tcW w:w="741" w:type="dxa"/>
            <w:shd w:val="clear" w:color="auto" w:fill="auto"/>
          </w:tcPr>
          <w:p w14:paraId="6D758AD9" w14:textId="77777777" w:rsidR="000C4421" w:rsidRPr="00372529" w:rsidRDefault="000C4421" w:rsidP="00C7580B">
            <w:pPr>
              <w:pStyle w:val="TAC"/>
            </w:pPr>
            <w:r w:rsidRPr="00372529">
              <w:t>106</w:t>
            </w:r>
          </w:p>
        </w:tc>
        <w:tc>
          <w:tcPr>
            <w:tcW w:w="627" w:type="dxa"/>
            <w:tcBorders>
              <w:right w:val="single" w:sz="4" w:space="0" w:color="auto"/>
            </w:tcBorders>
            <w:shd w:val="clear" w:color="auto" w:fill="auto"/>
          </w:tcPr>
          <w:p w14:paraId="515C8D2F"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66A122B5" w14:textId="77777777" w:rsidR="000C4421" w:rsidRPr="00372529" w:rsidRDefault="000C4421" w:rsidP="00C7580B">
            <w:pPr>
              <w:pStyle w:val="TAC"/>
            </w:pPr>
            <w:r w:rsidRPr="00372529">
              <w:t>44</w:t>
            </w:r>
          </w:p>
        </w:tc>
        <w:tc>
          <w:tcPr>
            <w:tcW w:w="627" w:type="dxa"/>
            <w:shd w:val="clear" w:color="auto" w:fill="auto"/>
          </w:tcPr>
          <w:p w14:paraId="4EBD6367" w14:textId="77777777" w:rsidR="000C4421" w:rsidRPr="00372529" w:rsidRDefault="000C4421" w:rsidP="00C7580B">
            <w:pPr>
              <w:pStyle w:val="TAC"/>
            </w:pPr>
            <w:r w:rsidRPr="00372529">
              <w:t>871</w:t>
            </w:r>
          </w:p>
        </w:tc>
        <w:tc>
          <w:tcPr>
            <w:tcW w:w="627" w:type="dxa"/>
            <w:shd w:val="clear" w:color="auto" w:fill="auto"/>
          </w:tcPr>
          <w:p w14:paraId="529B449A" w14:textId="77777777" w:rsidR="000C4421" w:rsidRPr="00372529" w:rsidRDefault="000C4421" w:rsidP="00C7580B">
            <w:pPr>
              <w:pStyle w:val="TAC"/>
            </w:pPr>
            <w:r w:rsidRPr="00372529">
              <w:t>592</w:t>
            </w:r>
          </w:p>
        </w:tc>
        <w:tc>
          <w:tcPr>
            <w:tcW w:w="572" w:type="dxa"/>
            <w:shd w:val="clear" w:color="auto" w:fill="auto"/>
          </w:tcPr>
          <w:p w14:paraId="29A3AE26" w14:textId="77777777" w:rsidR="000C4421" w:rsidRPr="00372529" w:rsidRDefault="000C4421" w:rsidP="00C7580B">
            <w:pPr>
              <w:pStyle w:val="TAC"/>
            </w:pPr>
            <w:r w:rsidRPr="00372529">
              <w:t>87</w:t>
            </w:r>
          </w:p>
        </w:tc>
        <w:tc>
          <w:tcPr>
            <w:tcW w:w="684" w:type="dxa"/>
            <w:shd w:val="clear" w:color="auto" w:fill="auto"/>
          </w:tcPr>
          <w:p w14:paraId="075CB85B" w14:textId="77777777" w:rsidR="000C4421" w:rsidRPr="00372529" w:rsidRDefault="000C4421" w:rsidP="00C7580B">
            <w:pPr>
              <w:pStyle w:val="TAC"/>
            </w:pPr>
            <w:r w:rsidRPr="00372529">
              <w:t>1540</w:t>
            </w:r>
          </w:p>
        </w:tc>
        <w:tc>
          <w:tcPr>
            <w:tcW w:w="627" w:type="dxa"/>
            <w:shd w:val="clear" w:color="auto" w:fill="auto"/>
          </w:tcPr>
          <w:p w14:paraId="0B1938A7" w14:textId="77777777" w:rsidR="000C4421" w:rsidRPr="00372529" w:rsidRDefault="000C4421" w:rsidP="00C7580B">
            <w:pPr>
              <w:pStyle w:val="TAC"/>
            </w:pPr>
            <w:r w:rsidRPr="00372529">
              <w:t>1314</w:t>
            </w:r>
          </w:p>
        </w:tc>
        <w:tc>
          <w:tcPr>
            <w:tcW w:w="627" w:type="dxa"/>
            <w:shd w:val="clear" w:color="auto" w:fill="auto"/>
          </w:tcPr>
          <w:p w14:paraId="619F1DFB" w14:textId="77777777" w:rsidR="000C4421" w:rsidRPr="00372529" w:rsidRDefault="000C4421" w:rsidP="00C7580B">
            <w:pPr>
              <w:pStyle w:val="TAC"/>
            </w:pPr>
            <w:r w:rsidRPr="00372529">
              <w:t>130</w:t>
            </w:r>
          </w:p>
        </w:tc>
        <w:tc>
          <w:tcPr>
            <w:tcW w:w="627" w:type="dxa"/>
            <w:shd w:val="clear" w:color="auto" w:fill="auto"/>
          </w:tcPr>
          <w:p w14:paraId="304E12AE" w14:textId="77777777" w:rsidR="000C4421" w:rsidRPr="00372529" w:rsidRDefault="000C4421" w:rsidP="00C7580B">
            <w:pPr>
              <w:pStyle w:val="TAC"/>
            </w:pPr>
            <w:r w:rsidRPr="00372529">
              <w:t>2188</w:t>
            </w:r>
          </w:p>
        </w:tc>
        <w:tc>
          <w:tcPr>
            <w:tcW w:w="627" w:type="dxa"/>
            <w:shd w:val="clear" w:color="auto" w:fill="auto"/>
          </w:tcPr>
          <w:p w14:paraId="3E2F77A6" w14:textId="77777777" w:rsidR="000C4421" w:rsidRPr="00372529" w:rsidRDefault="000C4421" w:rsidP="00C7580B">
            <w:pPr>
              <w:pStyle w:val="TAC"/>
            </w:pPr>
            <w:r w:rsidRPr="00372529">
              <w:t>2067</w:t>
            </w:r>
          </w:p>
        </w:tc>
      </w:tr>
      <w:tr w:rsidR="000C4421" w:rsidRPr="00372529" w14:paraId="411908CF" w14:textId="77777777" w:rsidTr="00C7580B">
        <w:tc>
          <w:tcPr>
            <w:tcW w:w="848" w:type="dxa"/>
            <w:shd w:val="clear" w:color="auto" w:fill="auto"/>
          </w:tcPr>
          <w:p w14:paraId="39E3EE35" w14:textId="77777777" w:rsidR="000C4421" w:rsidRPr="00372529" w:rsidRDefault="000C4421" w:rsidP="00C7580B">
            <w:pPr>
              <w:pStyle w:val="TAC"/>
            </w:pPr>
            <w:r w:rsidRPr="00372529">
              <w:t>2</w:t>
            </w:r>
          </w:p>
        </w:tc>
        <w:tc>
          <w:tcPr>
            <w:tcW w:w="741" w:type="dxa"/>
            <w:shd w:val="clear" w:color="auto" w:fill="auto"/>
          </w:tcPr>
          <w:p w14:paraId="78363879" w14:textId="77777777" w:rsidR="000C4421" w:rsidRPr="00372529" w:rsidRDefault="000C4421" w:rsidP="00C7580B">
            <w:pPr>
              <w:pStyle w:val="TAC"/>
            </w:pPr>
            <w:r w:rsidRPr="00372529">
              <w:t>131</w:t>
            </w:r>
          </w:p>
        </w:tc>
        <w:tc>
          <w:tcPr>
            <w:tcW w:w="627" w:type="dxa"/>
            <w:tcBorders>
              <w:right w:val="single" w:sz="4" w:space="0" w:color="auto"/>
            </w:tcBorders>
            <w:shd w:val="clear" w:color="auto" w:fill="auto"/>
          </w:tcPr>
          <w:p w14:paraId="53217643"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45C2CF5E" w14:textId="77777777" w:rsidR="000C4421" w:rsidRPr="00372529" w:rsidRDefault="000C4421" w:rsidP="00C7580B">
            <w:pPr>
              <w:pStyle w:val="TAC"/>
            </w:pPr>
            <w:r w:rsidRPr="00372529">
              <w:t>45</w:t>
            </w:r>
          </w:p>
        </w:tc>
        <w:tc>
          <w:tcPr>
            <w:tcW w:w="627" w:type="dxa"/>
            <w:shd w:val="clear" w:color="auto" w:fill="auto"/>
          </w:tcPr>
          <w:p w14:paraId="5D9A199F" w14:textId="77777777" w:rsidR="000C4421" w:rsidRPr="00372529" w:rsidRDefault="000C4421" w:rsidP="00C7580B">
            <w:pPr>
              <w:pStyle w:val="TAC"/>
            </w:pPr>
            <w:r w:rsidRPr="00372529">
              <w:t>887</w:t>
            </w:r>
          </w:p>
        </w:tc>
        <w:tc>
          <w:tcPr>
            <w:tcW w:w="627" w:type="dxa"/>
            <w:shd w:val="clear" w:color="auto" w:fill="auto"/>
          </w:tcPr>
          <w:p w14:paraId="7BD5C5BF" w14:textId="77777777" w:rsidR="000C4421" w:rsidRPr="00372529" w:rsidRDefault="000C4421" w:rsidP="00C7580B">
            <w:pPr>
              <w:pStyle w:val="TAC"/>
            </w:pPr>
            <w:r w:rsidRPr="00372529">
              <w:t>608</w:t>
            </w:r>
          </w:p>
        </w:tc>
        <w:tc>
          <w:tcPr>
            <w:tcW w:w="572" w:type="dxa"/>
            <w:shd w:val="clear" w:color="auto" w:fill="auto"/>
          </w:tcPr>
          <w:p w14:paraId="53101A2F" w14:textId="77777777" w:rsidR="000C4421" w:rsidRPr="00372529" w:rsidRDefault="000C4421" w:rsidP="00C7580B">
            <w:pPr>
              <w:pStyle w:val="TAC"/>
            </w:pPr>
            <w:r w:rsidRPr="00372529">
              <w:t>88</w:t>
            </w:r>
          </w:p>
        </w:tc>
        <w:tc>
          <w:tcPr>
            <w:tcW w:w="684" w:type="dxa"/>
            <w:shd w:val="clear" w:color="auto" w:fill="auto"/>
          </w:tcPr>
          <w:p w14:paraId="2BC96933" w14:textId="77777777" w:rsidR="000C4421" w:rsidRPr="00372529" w:rsidRDefault="000C4421" w:rsidP="00C7580B">
            <w:pPr>
              <w:pStyle w:val="TAC"/>
            </w:pPr>
            <w:r w:rsidRPr="00372529">
              <w:t>1556</w:t>
            </w:r>
          </w:p>
        </w:tc>
        <w:tc>
          <w:tcPr>
            <w:tcW w:w="627" w:type="dxa"/>
            <w:shd w:val="clear" w:color="auto" w:fill="auto"/>
          </w:tcPr>
          <w:p w14:paraId="68D5811F" w14:textId="77777777" w:rsidR="000C4421" w:rsidRPr="00372529" w:rsidRDefault="000C4421" w:rsidP="00C7580B">
            <w:pPr>
              <w:pStyle w:val="TAC"/>
            </w:pPr>
            <w:r w:rsidRPr="00372529">
              <w:t>1331</w:t>
            </w:r>
          </w:p>
        </w:tc>
        <w:tc>
          <w:tcPr>
            <w:tcW w:w="627" w:type="dxa"/>
            <w:shd w:val="clear" w:color="auto" w:fill="auto"/>
          </w:tcPr>
          <w:p w14:paraId="61C779EC" w14:textId="77777777" w:rsidR="000C4421" w:rsidRPr="00372529" w:rsidRDefault="000C4421" w:rsidP="00C7580B">
            <w:pPr>
              <w:pStyle w:val="TAC"/>
            </w:pPr>
            <w:r w:rsidRPr="00372529">
              <w:t>131</w:t>
            </w:r>
          </w:p>
        </w:tc>
        <w:tc>
          <w:tcPr>
            <w:tcW w:w="627" w:type="dxa"/>
            <w:shd w:val="clear" w:color="auto" w:fill="auto"/>
          </w:tcPr>
          <w:p w14:paraId="3C9D2FA5" w14:textId="77777777" w:rsidR="000C4421" w:rsidRPr="00372529" w:rsidRDefault="000C4421" w:rsidP="00C7580B">
            <w:pPr>
              <w:pStyle w:val="TAC"/>
            </w:pPr>
            <w:r w:rsidRPr="00372529">
              <w:t>2203</w:t>
            </w:r>
          </w:p>
        </w:tc>
        <w:tc>
          <w:tcPr>
            <w:tcW w:w="627" w:type="dxa"/>
            <w:shd w:val="clear" w:color="auto" w:fill="auto"/>
          </w:tcPr>
          <w:p w14:paraId="7539AFC5" w14:textId="77777777" w:rsidR="000C4421" w:rsidRPr="00372529" w:rsidRDefault="000C4421" w:rsidP="00C7580B">
            <w:pPr>
              <w:pStyle w:val="TAC"/>
            </w:pPr>
            <w:r w:rsidRPr="00372529">
              <w:t>2085</w:t>
            </w:r>
          </w:p>
        </w:tc>
      </w:tr>
      <w:tr w:rsidR="000C4421" w:rsidRPr="00372529" w14:paraId="1D2CF331" w14:textId="77777777" w:rsidTr="00C7580B">
        <w:tc>
          <w:tcPr>
            <w:tcW w:w="848" w:type="dxa"/>
            <w:shd w:val="clear" w:color="auto" w:fill="auto"/>
          </w:tcPr>
          <w:p w14:paraId="7873CAEE" w14:textId="77777777" w:rsidR="000C4421" w:rsidRPr="00372529" w:rsidRDefault="000C4421" w:rsidP="00C7580B">
            <w:pPr>
              <w:pStyle w:val="TAC"/>
            </w:pPr>
            <w:r w:rsidRPr="00372529">
              <w:t>3</w:t>
            </w:r>
          </w:p>
        </w:tc>
        <w:tc>
          <w:tcPr>
            <w:tcW w:w="741" w:type="dxa"/>
            <w:shd w:val="clear" w:color="auto" w:fill="auto"/>
          </w:tcPr>
          <w:p w14:paraId="0D3D1595" w14:textId="77777777" w:rsidR="000C4421" w:rsidRPr="00372529" w:rsidRDefault="000C4421" w:rsidP="00C7580B">
            <w:pPr>
              <w:pStyle w:val="TAC"/>
            </w:pPr>
            <w:r w:rsidRPr="00372529">
              <w:t>154</w:t>
            </w:r>
          </w:p>
        </w:tc>
        <w:tc>
          <w:tcPr>
            <w:tcW w:w="627" w:type="dxa"/>
            <w:tcBorders>
              <w:right w:val="single" w:sz="4" w:space="0" w:color="auto"/>
            </w:tcBorders>
            <w:shd w:val="clear" w:color="auto" w:fill="auto"/>
          </w:tcPr>
          <w:p w14:paraId="7B71B830"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54B3F914" w14:textId="77777777" w:rsidR="000C4421" w:rsidRPr="00372529" w:rsidRDefault="000C4421" w:rsidP="00C7580B">
            <w:pPr>
              <w:pStyle w:val="TAC"/>
            </w:pPr>
            <w:r w:rsidRPr="00372529">
              <w:t>46</w:t>
            </w:r>
          </w:p>
        </w:tc>
        <w:tc>
          <w:tcPr>
            <w:tcW w:w="627" w:type="dxa"/>
            <w:shd w:val="clear" w:color="auto" w:fill="auto"/>
          </w:tcPr>
          <w:p w14:paraId="176766FC" w14:textId="77777777" w:rsidR="000C4421" w:rsidRPr="00372529" w:rsidRDefault="000C4421" w:rsidP="00C7580B">
            <w:pPr>
              <w:pStyle w:val="TAC"/>
            </w:pPr>
            <w:r w:rsidRPr="00372529">
              <w:t>903</w:t>
            </w:r>
          </w:p>
        </w:tc>
        <w:tc>
          <w:tcPr>
            <w:tcW w:w="627" w:type="dxa"/>
            <w:shd w:val="clear" w:color="auto" w:fill="auto"/>
          </w:tcPr>
          <w:p w14:paraId="74E6888B" w14:textId="77777777" w:rsidR="000C4421" w:rsidRPr="00372529" w:rsidRDefault="000C4421" w:rsidP="00C7580B">
            <w:pPr>
              <w:pStyle w:val="TAC"/>
            </w:pPr>
            <w:r w:rsidRPr="00372529">
              <w:t>625</w:t>
            </w:r>
          </w:p>
        </w:tc>
        <w:tc>
          <w:tcPr>
            <w:tcW w:w="572" w:type="dxa"/>
            <w:shd w:val="clear" w:color="auto" w:fill="auto"/>
          </w:tcPr>
          <w:p w14:paraId="4B1122C6" w14:textId="77777777" w:rsidR="000C4421" w:rsidRPr="00372529" w:rsidRDefault="000C4421" w:rsidP="00C7580B">
            <w:pPr>
              <w:pStyle w:val="TAC"/>
            </w:pPr>
            <w:r w:rsidRPr="00372529">
              <w:t>89</w:t>
            </w:r>
          </w:p>
        </w:tc>
        <w:tc>
          <w:tcPr>
            <w:tcW w:w="684" w:type="dxa"/>
            <w:shd w:val="clear" w:color="auto" w:fill="auto"/>
          </w:tcPr>
          <w:p w14:paraId="6B6FDD85" w14:textId="77777777" w:rsidR="000C4421" w:rsidRPr="00372529" w:rsidRDefault="000C4421" w:rsidP="00C7580B">
            <w:pPr>
              <w:pStyle w:val="TAC"/>
            </w:pPr>
            <w:r w:rsidRPr="00372529">
              <w:t>1571</w:t>
            </w:r>
          </w:p>
        </w:tc>
        <w:tc>
          <w:tcPr>
            <w:tcW w:w="627" w:type="dxa"/>
            <w:shd w:val="clear" w:color="auto" w:fill="auto"/>
          </w:tcPr>
          <w:p w14:paraId="3D921E1E" w14:textId="77777777" w:rsidR="000C4421" w:rsidRPr="00372529" w:rsidRDefault="000C4421" w:rsidP="00C7580B">
            <w:pPr>
              <w:pStyle w:val="TAC"/>
            </w:pPr>
            <w:r w:rsidRPr="00372529">
              <w:t>1349</w:t>
            </w:r>
          </w:p>
        </w:tc>
        <w:tc>
          <w:tcPr>
            <w:tcW w:w="627" w:type="dxa"/>
            <w:shd w:val="clear" w:color="auto" w:fill="auto"/>
          </w:tcPr>
          <w:p w14:paraId="299A46D5" w14:textId="77777777" w:rsidR="000C4421" w:rsidRPr="00372529" w:rsidRDefault="000C4421" w:rsidP="00C7580B">
            <w:pPr>
              <w:pStyle w:val="TAC"/>
            </w:pPr>
            <w:r w:rsidRPr="00372529">
              <w:t>132</w:t>
            </w:r>
          </w:p>
        </w:tc>
        <w:tc>
          <w:tcPr>
            <w:tcW w:w="627" w:type="dxa"/>
            <w:shd w:val="clear" w:color="auto" w:fill="auto"/>
          </w:tcPr>
          <w:p w14:paraId="1E9C1C5E" w14:textId="77777777" w:rsidR="000C4421" w:rsidRPr="00372529" w:rsidRDefault="000C4421" w:rsidP="00C7580B">
            <w:pPr>
              <w:pStyle w:val="TAC"/>
            </w:pPr>
            <w:r w:rsidRPr="00372529">
              <w:t>2218</w:t>
            </w:r>
          </w:p>
        </w:tc>
        <w:tc>
          <w:tcPr>
            <w:tcW w:w="627" w:type="dxa"/>
            <w:shd w:val="clear" w:color="auto" w:fill="auto"/>
          </w:tcPr>
          <w:p w14:paraId="65F90475" w14:textId="77777777" w:rsidR="000C4421" w:rsidRPr="00372529" w:rsidRDefault="000C4421" w:rsidP="00C7580B">
            <w:pPr>
              <w:pStyle w:val="TAC"/>
            </w:pPr>
            <w:r w:rsidRPr="00372529">
              <w:t>2103</w:t>
            </w:r>
          </w:p>
        </w:tc>
      </w:tr>
      <w:tr w:rsidR="000C4421" w:rsidRPr="00372529" w14:paraId="089C4CF8" w14:textId="77777777" w:rsidTr="00C7580B">
        <w:tc>
          <w:tcPr>
            <w:tcW w:w="848" w:type="dxa"/>
            <w:shd w:val="clear" w:color="auto" w:fill="auto"/>
          </w:tcPr>
          <w:p w14:paraId="607A6DD9" w14:textId="77777777" w:rsidR="000C4421" w:rsidRPr="00372529" w:rsidRDefault="000C4421" w:rsidP="00C7580B">
            <w:pPr>
              <w:pStyle w:val="TAC"/>
            </w:pPr>
            <w:r w:rsidRPr="00372529">
              <w:t>4</w:t>
            </w:r>
          </w:p>
        </w:tc>
        <w:tc>
          <w:tcPr>
            <w:tcW w:w="741" w:type="dxa"/>
            <w:shd w:val="clear" w:color="auto" w:fill="auto"/>
          </w:tcPr>
          <w:p w14:paraId="53D50FDF" w14:textId="77777777" w:rsidR="000C4421" w:rsidRPr="00372529" w:rsidRDefault="000C4421" w:rsidP="00C7580B">
            <w:pPr>
              <w:pStyle w:val="TAC"/>
            </w:pPr>
            <w:r w:rsidRPr="00372529">
              <w:t>176</w:t>
            </w:r>
          </w:p>
        </w:tc>
        <w:tc>
          <w:tcPr>
            <w:tcW w:w="627" w:type="dxa"/>
            <w:tcBorders>
              <w:right w:val="single" w:sz="4" w:space="0" w:color="auto"/>
            </w:tcBorders>
            <w:shd w:val="clear" w:color="auto" w:fill="auto"/>
          </w:tcPr>
          <w:p w14:paraId="2FCEC963"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2B10999B" w14:textId="77777777" w:rsidR="000C4421" w:rsidRPr="00372529" w:rsidRDefault="000C4421" w:rsidP="00C7580B">
            <w:pPr>
              <w:pStyle w:val="TAC"/>
            </w:pPr>
            <w:r w:rsidRPr="00372529">
              <w:t>47</w:t>
            </w:r>
          </w:p>
        </w:tc>
        <w:tc>
          <w:tcPr>
            <w:tcW w:w="627" w:type="dxa"/>
            <w:shd w:val="clear" w:color="auto" w:fill="auto"/>
          </w:tcPr>
          <w:p w14:paraId="36E1A374" w14:textId="77777777" w:rsidR="000C4421" w:rsidRPr="00372529" w:rsidRDefault="000C4421" w:rsidP="00C7580B">
            <w:pPr>
              <w:pStyle w:val="TAC"/>
            </w:pPr>
            <w:r w:rsidRPr="00372529">
              <w:t>919</w:t>
            </w:r>
          </w:p>
        </w:tc>
        <w:tc>
          <w:tcPr>
            <w:tcW w:w="627" w:type="dxa"/>
            <w:shd w:val="clear" w:color="auto" w:fill="auto"/>
          </w:tcPr>
          <w:p w14:paraId="0948724F" w14:textId="77777777" w:rsidR="000C4421" w:rsidRPr="00372529" w:rsidRDefault="000C4421" w:rsidP="00C7580B">
            <w:pPr>
              <w:pStyle w:val="TAC"/>
            </w:pPr>
            <w:r w:rsidRPr="00372529">
              <w:t>641</w:t>
            </w:r>
          </w:p>
        </w:tc>
        <w:tc>
          <w:tcPr>
            <w:tcW w:w="572" w:type="dxa"/>
            <w:shd w:val="clear" w:color="auto" w:fill="auto"/>
          </w:tcPr>
          <w:p w14:paraId="3B55FA05" w14:textId="77777777" w:rsidR="000C4421" w:rsidRPr="00372529" w:rsidRDefault="000C4421" w:rsidP="00C7580B">
            <w:pPr>
              <w:pStyle w:val="TAC"/>
            </w:pPr>
            <w:r w:rsidRPr="00372529">
              <w:t>90</w:t>
            </w:r>
          </w:p>
        </w:tc>
        <w:tc>
          <w:tcPr>
            <w:tcW w:w="684" w:type="dxa"/>
            <w:shd w:val="clear" w:color="auto" w:fill="auto"/>
          </w:tcPr>
          <w:p w14:paraId="6C6569EE" w14:textId="77777777" w:rsidR="000C4421" w:rsidRPr="00372529" w:rsidRDefault="000C4421" w:rsidP="00C7580B">
            <w:pPr>
              <w:pStyle w:val="TAC"/>
            </w:pPr>
            <w:r w:rsidRPr="00372529">
              <w:t>1586</w:t>
            </w:r>
          </w:p>
        </w:tc>
        <w:tc>
          <w:tcPr>
            <w:tcW w:w="627" w:type="dxa"/>
            <w:shd w:val="clear" w:color="auto" w:fill="auto"/>
          </w:tcPr>
          <w:p w14:paraId="099DC0AE" w14:textId="77777777" w:rsidR="000C4421" w:rsidRPr="00372529" w:rsidRDefault="000C4421" w:rsidP="00C7580B">
            <w:pPr>
              <w:pStyle w:val="TAC"/>
            </w:pPr>
            <w:r w:rsidRPr="00372529">
              <w:t>1366</w:t>
            </w:r>
          </w:p>
        </w:tc>
        <w:tc>
          <w:tcPr>
            <w:tcW w:w="627" w:type="dxa"/>
            <w:shd w:val="clear" w:color="auto" w:fill="auto"/>
          </w:tcPr>
          <w:p w14:paraId="03F59860" w14:textId="77777777" w:rsidR="000C4421" w:rsidRPr="00372529" w:rsidRDefault="000C4421" w:rsidP="00C7580B">
            <w:pPr>
              <w:pStyle w:val="TAC"/>
            </w:pPr>
            <w:r w:rsidRPr="00372529">
              <w:t>133</w:t>
            </w:r>
          </w:p>
        </w:tc>
        <w:tc>
          <w:tcPr>
            <w:tcW w:w="627" w:type="dxa"/>
            <w:shd w:val="clear" w:color="auto" w:fill="auto"/>
          </w:tcPr>
          <w:p w14:paraId="7FE34116" w14:textId="77777777" w:rsidR="000C4421" w:rsidRPr="00372529" w:rsidRDefault="000C4421" w:rsidP="00C7580B">
            <w:pPr>
              <w:pStyle w:val="TAC"/>
            </w:pPr>
            <w:r w:rsidRPr="00372529">
              <w:t>2233</w:t>
            </w:r>
          </w:p>
        </w:tc>
        <w:tc>
          <w:tcPr>
            <w:tcW w:w="627" w:type="dxa"/>
            <w:shd w:val="clear" w:color="auto" w:fill="auto"/>
          </w:tcPr>
          <w:p w14:paraId="4C44DB42" w14:textId="77777777" w:rsidR="000C4421" w:rsidRPr="00372529" w:rsidRDefault="000C4421" w:rsidP="00C7580B">
            <w:pPr>
              <w:pStyle w:val="TAC"/>
            </w:pPr>
            <w:r w:rsidRPr="00372529">
              <w:t>2121</w:t>
            </w:r>
          </w:p>
        </w:tc>
      </w:tr>
      <w:tr w:rsidR="000C4421" w:rsidRPr="00372529" w14:paraId="10A1DAF1" w14:textId="77777777" w:rsidTr="00C7580B">
        <w:tc>
          <w:tcPr>
            <w:tcW w:w="848" w:type="dxa"/>
            <w:shd w:val="clear" w:color="auto" w:fill="auto"/>
          </w:tcPr>
          <w:p w14:paraId="6F417F56" w14:textId="77777777" w:rsidR="000C4421" w:rsidRPr="00372529" w:rsidRDefault="000C4421" w:rsidP="00C7580B">
            <w:pPr>
              <w:pStyle w:val="TAC"/>
            </w:pPr>
            <w:r w:rsidRPr="00372529">
              <w:t>5</w:t>
            </w:r>
          </w:p>
        </w:tc>
        <w:tc>
          <w:tcPr>
            <w:tcW w:w="741" w:type="dxa"/>
            <w:shd w:val="clear" w:color="auto" w:fill="auto"/>
          </w:tcPr>
          <w:p w14:paraId="3EBEFDC1" w14:textId="77777777" w:rsidR="000C4421" w:rsidRPr="00372529" w:rsidRDefault="000C4421" w:rsidP="00C7580B">
            <w:pPr>
              <w:pStyle w:val="TAC"/>
            </w:pPr>
            <w:r w:rsidRPr="00372529">
              <w:t>197</w:t>
            </w:r>
          </w:p>
        </w:tc>
        <w:tc>
          <w:tcPr>
            <w:tcW w:w="627" w:type="dxa"/>
            <w:tcBorders>
              <w:right w:val="single" w:sz="4" w:space="0" w:color="auto"/>
            </w:tcBorders>
            <w:shd w:val="clear" w:color="auto" w:fill="auto"/>
          </w:tcPr>
          <w:p w14:paraId="4019A42A" w14:textId="77777777" w:rsidR="000C4421" w:rsidRPr="00372529" w:rsidRDefault="000C4421" w:rsidP="00C7580B">
            <w:pPr>
              <w:pStyle w:val="TAC"/>
            </w:pPr>
            <w:r w:rsidRPr="00372529">
              <w:t>NA</w:t>
            </w:r>
          </w:p>
        </w:tc>
        <w:tc>
          <w:tcPr>
            <w:tcW w:w="627" w:type="dxa"/>
            <w:tcBorders>
              <w:left w:val="single" w:sz="4" w:space="0" w:color="auto"/>
            </w:tcBorders>
            <w:shd w:val="clear" w:color="auto" w:fill="auto"/>
          </w:tcPr>
          <w:p w14:paraId="32BBAAF0" w14:textId="77777777" w:rsidR="000C4421" w:rsidRPr="00372529" w:rsidRDefault="000C4421" w:rsidP="00C7580B">
            <w:pPr>
              <w:pStyle w:val="TAC"/>
            </w:pPr>
            <w:r w:rsidRPr="00372529">
              <w:t>48</w:t>
            </w:r>
          </w:p>
        </w:tc>
        <w:tc>
          <w:tcPr>
            <w:tcW w:w="627" w:type="dxa"/>
            <w:shd w:val="clear" w:color="auto" w:fill="auto"/>
          </w:tcPr>
          <w:p w14:paraId="64997E32" w14:textId="77777777" w:rsidR="000C4421" w:rsidRPr="00372529" w:rsidRDefault="000C4421" w:rsidP="00C7580B">
            <w:pPr>
              <w:pStyle w:val="TAC"/>
            </w:pPr>
            <w:r w:rsidRPr="00372529">
              <w:t>935</w:t>
            </w:r>
          </w:p>
        </w:tc>
        <w:tc>
          <w:tcPr>
            <w:tcW w:w="627" w:type="dxa"/>
            <w:shd w:val="clear" w:color="auto" w:fill="auto"/>
          </w:tcPr>
          <w:p w14:paraId="6F8B292A" w14:textId="77777777" w:rsidR="000C4421" w:rsidRPr="00372529" w:rsidRDefault="000C4421" w:rsidP="00C7580B">
            <w:pPr>
              <w:pStyle w:val="TAC"/>
            </w:pPr>
            <w:r w:rsidRPr="00372529">
              <w:t>657</w:t>
            </w:r>
          </w:p>
        </w:tc>
        <w:tc>
          <w:tcPr>
            <w:tcW w:w="572" w:type="dxa"/>
            <w:shd w:val="clear" w:color="auto" w:fill="auto"/>
          </w:tcPr>
          <w:p w14:paraId="48B72AC4" w14:textId="77777777" w:rsidR="000C4421" w:rsidRPr="00372529" w:rsidRDefault="000C4421" w:rsidP="00C7580B">
            <w:pPr>
              <w:pStyle w:val="TAC"/>
            </w:pPr>
            <w:r w:rsidRPr="00372529">
              <w:t>91</w:t>
            </w:r>
          </w:p>
        </w:tc>
        <w:tc>
          <w:tcPr>
            <w:tcW w:w="684" w:type="dxa"/>
            <w:shd w:val="clear" w:color="auto" w:fill="auto"/>
          </w:tcPr>
          <w:p w14:paraId="35F07A72" w14:textId="77777777" w:rsidR="000C4421" w:rsidRPr="00372529" w:rsidRDefault="000C4421" w:rsidP="00C7580B">
            <w:pPr>
              <w:pStyle w:val="TAC"/>
            </w:pPr>
            <w:r w:rsidRPr="00372529">
              <w:t>1601</w:t>
            </w:r>
          </w:p>
        </w:tc>
        <w:tc>
          <w:tcPr>
            <w:tcW w:w="627" w:type="dxa"/>
            <w:shd w:val="clear" w:color="auto" w:fill="auto"/>
          </w:tcPr>
          <w:p w14:paraId="659627B3" w14:textId="77777777" w:rsidR="000C4421" w:rsidRPr="00372529" w:rsidRDefault="000C4421" w:rsidP="00C7580B">
            <w:pPr>
              <w:pStyle w:val="TAC"/>
            </w:pPr>
            <w:r w:rsidRPr="00372529">
              <w:t>1383</w:t>
            </w:r>
          </w:p>
        </w:tc>
        <w:tc>
          <w:tcPr>
            <w:tcW w:w="627" w:type="dxa"/>
            <w:shd w:val="clear" w:color="auto" w:fill="auto"/>
          </w:tcPr>
          <w:p w14:paraId="4C7DF863" w14:textId="77777777" w:rsidR="000C4421" w:rsidRPr="00372529" w:rsidRDefault="000C4421" w:rsidP="00C7580B">
            <w:pPr>
              <w:pStyle w:val="TAC"/>
            </w:pPr>
            <w:r w:rsidRPr="00372529">
              <w:t>134</w:t>
            </w:r>
          </w:p>
        </w:tc>
        <w:tc>
          <w:tcPr>
            <w:tcW w:w="627" w:type="dxa"/>
            <w:shd w:val="clear" w:color="auto" w:fill="auto"/>
          </w:tcPr>
          <w:p w14:paraId="17AEB932" w14:textId="77777777" w:rsidR="000C4421" w:rsidRPr="00372529" w:rsidRDefault="000C4421" w:rsidP="00C7580B">
            <w:pPr>
              <w:pStyle w:val="TAC"/>
            </w:pPr>
            <w:r w:rsidRPr="00372529">
              <w:t>2248</w:t>
            </w:r>
          </w:p>
        </w:tc>
        <w:tc>
          <w:tcPr>
            <w:tcW w:w="627" w:type="dxa"/>
            <w:shd w:val="clear" w:color="auto" w:fill="auto"/>
          </w:tcPr>
          <w:p w14:paraId="250374BA" w14:textId="77777777" w:rsidR="000C4421" w:rsidRPr="00372529" w:rsidRDefault="000C4421" w:rsidP="00C7580B">
            <w:pPr>
              <w:pStyle w:val="TAC"/>
            </w:pPr>
            <w:r w:rsidRPr="00372529">
              <w:t>2139</w:t>
            </w:r>
          </w:p>
        </w:tc>
      </w:tr>
      <w:tr w:rsidR="000C4421" w:rsidRPr="00372529" w14:paraId="461B4ADF" w14:textId="77777777" w:rsidTr="00C7580B">
        <w:tc>
          <w:tcPr>
            <w:tcW w:w="848" w:type="dxa"/>
            <w:shd w:val="clear" w:color="auto" w:fill="auto"/>
          </w:tcPr>
          <w:p w14:paraId="2C58FB16" w14:textId="77777777" w:rsidR="000C4421" w:rsidRPr="00372529" w:rsidRDefault="000C4421" w:rsidP="00C7580B">
            <w:pPr>
              <w:pStyle w:val="TAC"/>
            </w:pPr>
            <w:r w:rsidRPr="00372529">
              <w:t>6</w:t>
            </w:r>
          </w:p>
        </w:tc>
        <w:tc>
          <w:tcPr>
            <w:tcW w:w="741" w:type="dxa"/>
            <w:shd w:val="clear" w:color="auto" w:fill="auto"/>
          </w:tcPr>
          <w:p w14:paraId="6CA542EC" w14:textId="77777777" w:rsidR="000C4421" w:rsidRPr="00372529" w:rsidRDefault="000C4421" w:rsidP="00C7580B">
            <w:pPr>
              <w:pStyle w:val="TAC"/>
            </w:pPr>
            <w:r w:rsidRPr="00372529">
              <w:t>218</w:t>
            </w:r>
          </w:p>
        </w:tc>
        <w:tc>
          <w:tcPr>
            <w:tcW w:w="627" w:type="dxa"/>
            <w:tcBorders>
              <w:right w:val="single" w:sz="4" w:space="0" w:color="auto"/>
            </w:tcBorders>
            <w:shd w:val="clear" w:color="auto" w:fill="auto"/>
          </w:tcPr>
          <w:p w14:paraId="1B053FF6" w14:textId="77777777" w:rsidR="000C4421" w:rsidRPr="00372529" w:rsidRDefault="000C4421" w:rsidP="00C7580B">
            <w:pPr>
              <w:pStyle w:val="TAC"/>
            </w:pPr>
            <w:r w:rsidRPr="00372529">
              <w:t>42</w:t>
            </w:r>
          </w:p>
        </w:tc>
        <w:tc>
          <w:tcPr>
            <w:tcW w:w="627" w:type="dxa"/>
            <w:tcBorders>
              <w:left w:val="single" w:sz="4" w:space="0" w:color="auto"/>
            </w:tcBorders>
            <w:shd w:val="clear" w:color="auto" w:fill="auto"/>
          </w:tcPr>
          <w:p w14:paraId="33738D52" w14:textId="77777777" w:rsidR="000C4421" w:rsidRPr="00372529" w:rsidRDefault="000C4421" w:rsidP="00C7580B">
            <w:pPr>
              <w:pStyle w:val="TAC"/>
            </w:pPr>
            <w:r w:rsidRPr="00372529">
              <w:t>49</w:t>
            </w:r>
          </w:p>
        </w:tc>
        <w:tc>
          <w:tcPr>
            <w:tcW w:w="627" w:type="dxa"/>
            <w:shd w:val="clear" w:color="auto" w:fill="auto"/>
          </w:tcPr>
          <w:p w14:paraId="73014B2B" w14:textId="77777777" w:rsidR="000C4421" w:rsidRPr="00372529" w:rsidRDefault="000C4421" w:rsidP="00C7580B">
            <w:pPr>
              <w:pStyle w:val="TAC"/>
            </w:pPr>
            <w:r w:rsidRPr="00372529">
              <w:t>951</w:t>
            </w:r>
          </w:p>
        </w:tc>
        <w:tc>
          <w:tcPr>
            <w:tcW w:w="627" w:type="dxa"/>
            <w:shd w:val="clear" w:color="auto" w:fill="auto"/>
          </w:tcPr>
          <w:p w14:paraId="13AD9C4C" w14:textId="77777777" w:rsidR="000C4421" w:rsidRPr="00372529" w:rsidRDefault="000C4421" w:rsidP="00C7580B">
            <w:pPr>
              <w:pStyle w:val="TAC"/>
            </w:pPr>
            <w:r w:rsidRPr="00372529">
              <w:t>674</w:t>
            </w:r>
          </w:p>
        </w:tc>
        <w:tc>
          <w:tcPr>
            <w:tcW w:w="572" w:type="dxa"/>
            <w:shd w:val="clear" w:color="auto" w:fill="auto"/>
          </w:tcPr>
          <w:p w14:paraId="0651C3D7" w14:textId="77777777" w:rsidR="000C4421" w:rsidRPr="00372529" w:rsidRDefault="000C4421" w:rsidP="00C7580B">
            <w:pPr>
              <w:pStyle w:val="TAC"/>
            </w:pPr>
            <w:r w:rsidRPr="00372529">
              <w:t>92</w:t>
            </w:r>
          </w:p>
        </w:tc>
        <w:tc>
          <w:tcPr>
            <w:tcW w:w="684" w:type="dxa"/>
            <w:shd w:val="clear" w:color="auto" w:fill="auto"/>
          </w:tcPr>
          <w:p w14:paraId="09D2B360" w14:textId="77777777" w:rsidR="000C4421" w:rsidRPr="00372529" w:rsidRDefault="000C4421" w:rsidP="00C7580B">
            <w:pPr>
              <w:pStyle w:val="TAC"/>
            </w:pPr>
            <w:r w:rsidRPr="00372529">
              <w:t>1617</w:t>
            </w:r>
          </w:p>
        </w:tc>
        <w:tc>
          <w:tcPr>
            <w:tcW w:w="627" w:type="dxa"/>
            <w:shd w:val="clear" w:color="auto" w:fill="auto"/>
          </w:tcPr>
          <w:p w14:paraId="73381A0D" w14:textId="77777777" w:rsidR="000C4421" w:rsidRPr="00372529" w:rsidRDefault="000C4421" w:rsidP="00C7580B">
            <w:pPr>
              <w:pStyle w:val="TAC"/>
            </w:pPr>
            <w:r w:rsidRPr="00372529">
              <w:t>1401</w:t>
            </w:r>
          </w:p>
        </w:tc>
        <w:tc>
          <w:tcPr>
            <w:tcW w:w="627" w:type="dxa"/>
            <w:shd w:val="clear" w:color="auto" w:fill="auto"/>
          </w:tcPr>
          <w:p w14:paraId="4A4C5D0F" w14:textId="77777777" w:rsidR="000C4421" w:rsidRPr="00372529" w:rsidRDefault="000C4421" w:rsidP="00C7580B">
            <w:pPr>
              <w:pStyle w:val="TAC"/>
            </w:pPr>
            <w:r w:rsidRPr="00372529">
              <w:t>135</w:t>
            </w:r>
          </w:p>
        </w:tc>
        <w:tc>
          <w:tcPr>
            <w:tcW w:w="627" w:type="dxa"/>
            <w:shd w:val="clear" w:color="auto" w:fill="auto"/>
          </w:tcPr>
          <w:p w14:paraId="6E9AD77F" w14:textId="77777777" w:rsidR="000C4421" w:rsidRPr="00372529" w:rsidRDefault="000C4421" w:rsidP="00C7580B">
            <w:pPr>
              <w:pStyle w:val="TAC"/>
            </w:pPr>
            <w:r w:rsidRPr="00372529">
              <w:t>2263</w:t>
            </w:r>
          </w:p>
        </w:tc>
        <w:tc>
          <w:tcPr>
            <w:tcW w:w="627" w:type="dxa"/>
            <w:shd w:val="clear" w:color="auto" w:fill="auto"/>
          </w:tcPr>
          <w:p w14:paraId="454A152D" w14:textId="77777777" w:rsidR="000C4421" w:rsidRPr="00372529" w:rsidRDefault="000C4421" w:rsidP="00C7580B">
            <w:pPr>
              <w:pStyle w:val="TAC"/>
            </w:pPr>
            <w:r w:rsidRPr="00372529">
              <w:t>2156</w:t>
            </w:r>
          </w:p>
        </w:tc>
      </w:tr>
      <w:tr w:rsidR="000C4421" w:rsidRPr="00372529" w14:paraId="5225F06F" w14:textId="77777777" w:rsidTr="00C7580B">
        <w:tc>
          <w:tcPr>
            <w:tcW w:w="848" w:type="dxa"/>
            <w:shd w:val="clear" w:color="auto" w:fill="auto"/>
          </w:tcPr>
          <w:p w14:paraId="20141997" w14:textId="77777777" w:rsidR="000C4421" w:rsidRPr="00372529" w:rsidRDefault="000C4421" w:rsidP="00C7580B">
            <w:pPr>
              <w:pStyle w:val="TAC"/>
            </w:pPr>
            <w:r w:rsidRPr="00372529">
              <w:t>7</w:t>
            </w:r>
          </w:p>
        </w:tc>
        <w:tc>
          <w:tcPr>
            <w:tcW w:w="741" w:type="dxa"/>
            <w:shd w:val="clear" w:color="auto" w:fill="auto"/>
          </w:tcPr>
          <w:p w14:paraId="3E2681C2" w14:textId="77777777" w:rsidR="000C4421" w:rsidRPr="00372529" w:rsidRDefault="000C4421" w:rsidP="00C7580B">
            <w:pPr>
              <w:pStyle w:val="TAC"/>
            </w:pPr>
            <w:r w:rsidRPr="00372529">
              <w:t>238</w:t>
            </w:r>
          </w:p>
        </w:tc>
        <w:tc>
          <w:tcPr>
            <w:tcW w:w="627" w:type="dxa"/>
            <w:tcBorders>
              <w:right w:val="single" w:sz="4" w:space="0" w:color="auto"/>
            </w:tcBorders>
            <w:shd w:val="clear" w:color="auto" w:fill="auto"/>
          </w:tcPr>
          <w:p w14:paraId="664CC963" w14:textId="77777777" w:rsidR="000C4421" w:rsidRPr="00372529" w:rsidRDefault="000C4421" w:rsidP="00C7580B">
            <w:pPr>
              <w:pStyle w:val="TAC"/>
            </w:pPr>
            <w:r w:rsidRPr="00372529">
              <w:t>52</w:t>
            </w:r>
          </w:p>
        </w:tc>
        <w:tc>
          <w:tcPr>
            <w:tcW w:w="627" w:type="dxa"/>
            <w:tcBorders>
              <w:left w:val="single" w:sz="4" w:space="0" w:color="auto"/>
            </w:tcBorders>
            <w:shd w:val="clear" w:color="auto" w:fill="auto"/>
          </w:tcPr>
          <w:p w14:paraId="2AD6D9F8" w14:textId="77777777" w:rsidR="000C4421" w:rsidRPr="00372529" w:rsidRDefault="000C4421" w:rsidP="00C7580B">
            <w:pPr>
              <w:pStyle w:val="TAC"/>
            </w:pPr>
            <w:r w:rsidRPr="00372529">
              <w:t>50</w:t>
            </w:r>
          </w:p>
        </w:tc>
        <w:tc>
          <w:tcPr>
            <w:tcW w:w="627" w:type="dxa"/>
            <w:shd w:val="clear" w:color="auto" w:fill="auto"/>
          </w:tcPr>
          <w:p w14:paraId="0F74D45E" w14:textId="77777777" w:rsidR="000C4421" w:rsidRPr="00372529" w:rsidRDefault="000C4421" w:rsidP="00C7580B">
            <w:pPr>
              <w:pStyle w:val="TAC"/>
            </w:pPr>
            <w:r w:rsidRPr="00372529">
              <w:t>967</w:t>
            </w:r>
          </w:p>
        </w:tc>
        <w:tc>
          <w:tcPr>
            <w:tcW w:w="627" w:type="dxa"/>
            <w:shd w:val="clear" w:color="auto" w:fill="auto"/>
          </w:tcPr>
          <w:p w14:paraId="1003C263" w14:textId="77777777" w:rsidR="000C4421" w:rsidRPr="00372529" w:rsidRDefault="000C4421" w:rsidP="00C7580B">
            <w:pPr>
              <w:pStyle w:val="TAC"/>
            </w:pPr>
            <w:r w:rsidRPr="00372529">
              <w:t>690</w:t>
            </w:r>
          </w:p>
        </w:tc>
        <w:tc>
          <w:tcPr>
            <w:tcW w:w="572" w:type="dxa"/>
            <w:shd w:val="clear" w:color="auto" w:fill="auto"/>
          </w:tcPr>
          <w:p w14:paraId="7B451831" w14:textId="77777777" w:rsidR="000C4421" w:rsidRPr="00372529" w:rsidRDefault="000C4421" w:rsidP="00C7580B">
            <w:pPr>
              <w:pStyle w:val="TAC"/>
            </w:pPr>
            <w:r w:rsidRPr="00372529">
              <w:t>93</w:t>
            </w:r>
          </w:p>
        </w:tc>
        <w:tc>
          <w:tcPr>
            <w:tcW w:w="684" w:type="dxa"/>
            <w:shd w:val="clear" w:color="auto" w:fill="auto"/>
          </w:tcPr>
          <w:p w14:paraId="24BE13E7" w14:textId="77777777" w:rsidR="000C4421" w:rsidRPr="00372529" w:rsidRDefault="000C4421" w:rsidP="00C7580B">
            <w:pPr>
              <w:pStyle w:val="TAC"/>
            </w:pPr>
            <w:r w:rsidRPr="00372529">
              <w:t>1632</w:t>
            </w:r>
          </w:p>
        </w:tc>
        <w:tc>
          <w:tcPr>
            <w:tcW w:w="627" w:type="dxa"/>
            <w:shd w:val="clear" w:color="auto" w:fill="auto"/>
          </w:tcPr>
          <w:p w14:paraId="2B0E4163" w14:textId="77777777" w:rsidR="000C4421" w:rsidRPr="00372529" w:rsidRDefault="000C4421" w:rsidP="00C7580B">
            <w:pPr>
              <w:pStyle w:val="TAC"/>
            </w:pPr>
            <w:r w:rsidRPr="00372529">
              <w:t>1418</w:t>
            </w:r>
          </w:p>
        </w:tc>
        <w:tc>
          <w:tcPr>
            <w:tcW w:w="627" w:type="dxa"/>
            <w:shd w:val="clear" w:color="auto" w:fill="auto"/>
          </w:tcPr>
          <w:p w14:paraId="5CEF3CD8" w14:textId="77777777" w:rsidR="000C4421" w:rsidRPr="00372529" w:rsidRDefault="000C4421" w:rsidP="00C7580B">
            <w:pPr>
              <w:pStyle w:val="TAC"/>
            </w:pPr>
            <w:r w:rsidRPr="00372529">
              <w:t>136</w:t>
            </w:r>
          </w:p>
        </w:tc>
        <w:tc>
          <w:tcPr>
            <w:tcW w:w="627" w:type="dxa"/>
            <w:shd w:val="clear" w:color="auto" w:fill="auto"/>
          </w:tcPr>
          <w:p w14:paraId="60FE080D" w14:textId="77777777" w:rsidR="000C4421" w:rsidRPr="00372529" w:rsidRDefault="000C4421" w:rsidP="00C7580B">
            <w:pPr>
              <w:pStyle w:val="TAC"/>
            </w:pPr>
            <w:r w:rsidRPr="00372529">
              <w:t>2277</w:t>
            </w:r>
          </w:p>
        </w:tc>
        <w:tc>
          <w:tcPr>
            <w:tcW w:w="627" w:type="dxa"/>
            <w:shd w:val="clear" w:color="auto" w:fill="auto"/>
          </w:tcPr>
          <w:p w14:paraId="0C87D5E9" w14:textId="77777777" w:rsidR="000C4421" w:rsidRPr="00372529" w:rsidRDefault="000C4421" w:rsidP="00C7580B">
            <w:pPr>
              <w:pStyle w:val="TAC"/>
            </w:pPr>
            <w:r w:rsidRPr="00372529">
              <w:t>2174</w:t>
            </w:r>
          </w:p>
        </w:tc>
      </w:tr>
      <w:tr w:rsidR="000C4421" w:rsidRPr="00372529" w14:paraId="440CA4AB" w14:textId="77777777" w:rsidTr="00C7580B">
        <w:tc>
          <w:tcPr>
            <w:tcW w:w="848" w:type="dxa"/>
            <w:shd w:val="clear" w:color="auto" w:fill="auto"/>
          </w:tcPr>
          <w:p w14:paraId="1485B349" w14:textId="77777777" w:rsidR="000C4421" w:rsidRPr="00372529" w:rsidRDefault="000C4421" w:rsidP="00C7580B">
            <w:pPr>
              <w:pStyle w:val="TAC"/>
            </w:pPr>
            <w:r w:rsidRPr="00372529">
              <w:t>8</w:t>
            </w:r>
          </w:p>
        </w:tc>
        <w:tc>
          <w:tcPr>
            <w:tcW w:w="741" w:type="dxa"/>
            <w:shd w:val="clear" w:color="auto" w:fill="auto"/>
          </w:tcPr>
          <w:p w14:paraId="683BACA4" w14:textId="77777777" w:rsidR="000C4421" w:rsidRPr="00372529" w:rsidRDefault="000C4421" w:rsidP="00C7580B">
            <w:pPr>
              <w:pStyle w:val="TAC"/>
            </w:pPr>
            <w:r w:rsidRPr="00372529">
              <w:t>257</w:t>
            </w:r>
          </w:p>
        </w:tc>
        <w:tc>
          <w:tcPr>
            <w:tcW w:w="627" w:type="dxa"/>
            <w:tcBorders>
              <w:right w:val="single" w:sz="4" w:space="0" w:color="auto"/>
            </w:tcBorders>
            <w:shd w:val="clear" w:color="auto" w:fill="auto"/>
          </w:tcPr>
          <w:p w14:paraId="545B0776" w14:textId="77777777" w:rsidR="000C4421" w:rsidRPr="00372529" w:rsidRDefault="000C4421" w:rsidP="00C7580B">
            <w:pPr>
              <w:pStyle w:val="TAC"/>
            </w:pPr>
            <w:r w:rsidRPr="00372529">
              <w:t>64</w:t>
            </w:r>
          </w:p>
        </w:tc>
        <w:tc>
          <w:tcPr>
            <w:tcW w:w="627" w:type="dxa"/>
            <w:tcBorders>
              <w:left w:val="single" w:sz="4" w:space="0" w:color="auto"/>
            </w:tcBorders>
            <w:shd w:val="clear" w:color="auto" w:fill="auto"/>
          </w:tcPr>
          <w:p w14:paraId="433A2BAF" w14:textId="77777777" w:rsidR="000C4421" w:rsidRPr="00372529" w:rsidRDefault="000C4421" w:rsidP="00C7580B">
            <w:pPr>
              <w:pStyle w:val="TAC"/>
            </w:pPr>
            <w:r w:rsidRPr="00372529">
              <w:t>51</w:t>
            </w:r>
          </w:p>
        </w:tc>
        <w:tc>
          <w:tcPr>
            <w:tcW w:w="627" w:type="dxa"/>
            <w:shd w:val="clear" w:color="auto" w:fill="auto"/>
          </w:tcPr>
          <w:p w14:paraId="29AAAF0B" w14:textId="77777777" w:rsidR="000C4421" w:rsidRPr="00372529" w:rsidRDefault="000C4421" w:rsidP="00C7580B">
            <w:pPr>
              <w:pStyle w:val="TAC"/>
            </w:pPr>
            <w:r w:rsidRPr="00372529">
              <w:t>982</w:t>
            </w:r>
          </w:p>
        </w:tc>
        <w:tc>
          <w:tcPr>
            <w:tcW w:w="627" w:type="dxa"/>
            <w:shd w:val="clear" w:color="auto" w:fill="auto"/>
          </w:tcPr>
          <w:p w14:paraId="140A0401" w14:textId="77777777" w:rsidR="000C4421" w:rsidRPr="00372529" w:rsidRDefault="000C4421" w:rsidP="00C7580B">
            <w:pPr>
              <w:pStyle w:val="TAC"/>
            </w:pPr>
            <w:r w:rsidRPr="00372529">
              <w:t>706</w:t>
            </w:r>
          </w:p>
        </w:tc>
        <w:tc>
          <w:tcPr>
            <w:tcW w:w="572" w:type="dxa"/>
            <w:shd w:val="clear" w:color="auto" w:fill="auto"/>
          </w:tcPr>
          <w:p w14:paraId="5F484705" w14:textId="77777777" w:rsidR="000C4421" w:rsidRPr="00372529" w:rsidRDefault="000C4421" w:rsidP="00C7580B">
            <w:pPr>
              <w:pStyle w:val="TAC"/>
            </w:pPr>
            <w:r w:rsidRPr="00372529">
              <w:t>94</w:t>
            </w:r>
          </w:p>
        </w:tc>
        <w:tc>
          <w:tcPr>
            <w:tcW w:w="684" w:type="dxa"/>
            <w:shd w:val="clear" w:color="auto" w:fill="auto"/>
          </w:tcPr>
          <w:p w14:paraId="72D96E8B" w14:textId="77777777" w:rsidR="000C4421" w:rsidRPr="00372529" w:rsidRDefault="000C4421" w:rsidP="00C7580B">
            <w:pPr>
              <w:pStyle w:val="TAC"/>
            </w:pPr>
            <w:r w:rsidRPr="00372529">
              <w:t>1647</w:t>
            </w:r>
          </w:p>
        </w:tc>
        <w:tc>
          <w:tcPr>
            <w:tcW w:w="627" w:type="dxa"/>
            <w:shd w:val="clear" w:color="auto" w:fill="auto"/>
          </w:tcPr>
          <w:p w14:paraId="1A72C1A2" w14:textId="77777777" w:rsidR="000C4421" w:rsidRPr="00372529" w:rsidRDefault="000C4421" w:rsidP="00C7580B">
            <w:pPr>
              <w:pStyle w:val="TAC"/>
            </w:pPr>
            <w:r w:rsidRPr="00372529">
              <w:t>1435</w:t>
            </w:r>
          </w:p>
        </w:tc>
        <w:tc>
          <w:tcPr>
            <w:tcW w:w="627" w:type="dxa"/>
            <w:shd w:val="clear" w:color="auto" w:fill="auto"/>
          </w:tcPr>
          <w:p w14:paraId="3F7B367F" w14:textId="77777777" w:rsidR="000C4421" w:rsidRPr="00372529" w:rsidRDefault="000C4421" w:rsidP="00C7580B">
            <w:pPr>
              <w:pStyle w:val="TAC"/>
            </w:pPr>
            <w:r w:rsidRPr="00372529">
              <w:t>137</w:t>
            </w:r>
          </w:p>
        </w:tc>
        <w:tc>
          <w:tcPr>
            <w:tcW w:w="627" w:type="dxa"/>
            <w:shd w:val="clear" w:color="auto" w:fill="auto"/>
          </w:tcPr>
          <w:p w14:paraId="74E68D63" w14:textId="77777777" w:rsidR="000C4421" w:rsidRPr="00372529" w:rsidRDefault="000C4421" w:rsidP="00C7580B">
            <w:pPr>
              <w:pStyle w:val="TAC"/>
            </w:pPr>
            <w:r w:rsidRPr="00372529">
              <w:t>2292</w:t>
            </w:r>
          </w:p>
        </w:tc>
        <w:tc>
          <w:tcPr>
            <w:tcW w:w="627" w:type="dxa"/>
            <w:shd w:val="clear" w:color="auto" w:fill="auto"/>
          </w:tcPr>
          <w:p w14:paraId="4BCAF458" w14:textId="77777777" w:rsidR="000C4421" w:rsidRPr="00372529" w:rsidRDefault="000C4421" w:rsidP="00C7580B">
            <w:pPr>
              <w:pStyle w:val="TAC"/>
            </w:pPr>
            <w:r w:rsidRPr="00372529">
              <w:t>2192</w:t>
            </w:r>
          </w:p>
        </w:tc>
      </w:tr>
      <w:tr w:rsidR="000C4421" w:rsidRPr="00372529" w14:paraId="51D2DDB9" w14:textId="77777777" w:rsidTr="00C7580B">
        <w:tc>
          <w:tcPr>
            <w:tcW w:w="848" w:type="dxa"/>
            <w:shd w:val="clear" w:color="auto" w:fill="auto"/>
          </w:tcPr>
          <w:p w14:paraId="3415FFA6" w14:textId="77777777" w:rsidR="000C4421" w:rsidRPr="00372529" w:rsidRDefault="000C4421" w:rsidP="00C7580B">
            <w:pPr>
              <w:pStyle w:val="TAC"/>
            </w:pPr>
            <w:r w:rsidRPr="00372529">
              <w:t>9</w:t>
            </w:r>
          </w:p>
        </w:tc>
        <w:tc>
          <w:tcPr>
            <w:tcW w:w="741" w:type="dxa"/>
            <w:shd w:val="clear" w:color="auto" w:fill="auto"/>
          </w:tcPr>
          <w:p w14:paraId="4AFD60BD" w14:textId="77777777" w:rsidR="000C4421" w:rsidRPr="00372529" w:rsidRDefault="000C4421" w:rsidP="00C7580B">
            <w:pPr>
              <w:pStyle w:val="TAC"/>
            </w:pPr>
            <w:r w:rsidRPr="00372529">
              <w:t>277</w:t>
            </w:r>
          </w:p>
        </w:tc>
        <w:tc>
          <w:tcPr>
            <w:tcW w:w="627" w:type="dxa"/>
            <w:tcBorders>
              <w:right w:val="single" w:sz="4" w:space="0" w:color="auto"/>
            </w:tcBorders>
            <w:shd w:val="clear" w:color="auto" w:fill="auto"/>
          </w:tcPr>
          <w:p w14:paraId="75751FE7" w14:textId="77777777" w:rsidR="000C4421" w:rsidRPr="00372529" w:rsidRDefault="000C4421" w:rsidP="00C7580B">
            <w:pPr>
              <w:pStyle w:val="TAC"/>
            </w:pPr>
            <w:r w:rsidRPr="00372529">
              <w:t>75</w:t>
            </w:r>
          </w:p>
        </w:tc>
        <w:tc>
          <w:tcPr>
            <w:tcW w:w="627" w:type="dxa"/>
            <w:tcBorders>
              <w:left w:val="single" w:sz="4" w:space="0" w:color="auto"/>
            </w:tcBorders>
            <w:shd w:val="clear" w:color="auto" w:fill="auto"/>
          </w:tcPr>
          <w:p w14:paraId="2955DAAE" w14:textId="77777777" w:rsidR="000C4421" w:rsidRPr="00372529" w:rsidRDefault="000C4421" w:rsidP="00C7580B">
            <w:pPr>
              <w:pStyle w:val="TAC"/>
            </w:pPr>
            <w:r w:rsidRPr="00372529">
              <w:t>52</w:t>
            </w:r>
          </w:p>
        </w:tc>
        <w:tc>
          <w:tcPr>
            <w:tcW w:w="627" w:type="dxa"/>
            <w:shd w:val="clear" w:color="auto" w:fill="auto"/>
          </w:tcPr>
          <w:p w14:paraId="5DB2FF21" w14:textId="77777777" w:rsidR="000C4421" w:rsidRPr="00372529" w:rsidRDefault="000C4421" w:rsidP="00C7580B">
            <w:pPr>
              <w:pStyle w:val="TAC"/>
            </w:pPr>
            <w:r w:rsidRPr="00372529">
              <w:t>998</w:t>
            </w:r>
          </w:p>
        </w:tc>
        <w:tc>
          <w:tcPr>
            <w:tcW w:w="627" w:type="dxa"/>
            <w:shd w:val="clear" w:color="auto" w:fill="auto"/>
          </w:tcPr>
          <w:p w14:paraId="36F27E7D" w14:textId="77777777" w:rsidR="000C4421" w:rsidRPr="00372529" w:rsidRDefault="000C4421" w:rsidP="00C7580B">
            <w:pPr>
              <w:pStyle w:val="TAC"/>
            </w:pPr>
            <w:r w:rsidRPr="00372529">
              <w:t>723</w:t>
            </w:r>
          </w:p>
        </w:tc>
        <w:tc>
          <w:tcPr>
            <w:tcW w:w="572" w:type="dxa"/>
            <w:shd w:val="clear" w:color="auto" w:fill="auto"/>
          </w:tcPr>
          <w:p w14:paraId="0FEB51A9" w14:textId="77777777" w:rsidR="000C4421" w:rsidRPr="00372529" w:rsidRDefault="000C4421" w:rsidP="00C7580B">
            <w:pPr>
              <w:pStyle w:val="TAC"/>
            </w:pPr>
            <w:r w:rsidRPr="00372529">
              <w:t>95</w:t>
            </w:r>
          </w:p>
        </w:tc>
        <w:tc>
          <w:tcPr>
            <w:tcW w:w="684" w:type="dxa"/>
            <w:shd w:val="clear" w:color="auto" w:fill="auto"/>
          </w:tcPr>
          <w:p w14:paraId="51A8887A" w14:textId="77777777" w:rsidR="000C4421" w:rsidRPr="00372529" w:rsidRDefault="000C4421" w:rsidP="00C7580B">
            <w:pPr>
              <w:pStyle w:val="TAC"/>
            </w:pPr>
            <w:r w:rsidRPr="00372529">
              <w:t>1662</w:t>
            </w:r>
          </w:p>
        </w:tc>
        <w:tc>
          <w:tcPr>
            <w:tcW w:w="627" w:type="dxa"/>
            <w:shd w:val="clear" w:color="auto" w:fill="auto"/>
          </w:tcPr>
          <w:p w14:paraId="4988801E" w14:textId="77777777" w:rsidR="000C4421" w:rsidRPr="00372529" w:rsidRDefault="000C4421" w:rsidP="00C7580B">
            <w:pPr>
              <w:pStyle w:val="TAC"/>
            </w:pPr>
            <w:r w:rsidRPr="00372529">
              <w:t>1453</w:t>
            </w:r>
          </w:p>
        </w:tc>
        <w:tc>
          <w:tcPr>
            <w:tcW w:w="627" w:type="dxa"/>
            <w:shd w:val="clear" w:color="auto" w:fill="auto"/>
          </w:tcPr>
          <w:p w14:paraId="14A7E9E6" w14:textId="77777777" w:rsidR="000C4421" w:rsidRPr="00372529" w:rsidRDefault="000C4421" w:rsidP="00C7580B">
            <w:pPr>
              <w:pStyle w:val="TAC"/>
            </w:pPr>
            <w:r w:rsidRPr="00372529">
              <w:t>138</w:t>
            </w:r>
          </w:p>
        </w:tc>
        <w:tc>
          <w:tcPr>
            <w:tcW w:w="627" w:type="dxa"/>
            <w:shd w:val="clear" w:color="auto" w:fill="auto"/>
          </w:tcPr>
          <w:p w14:paraId="08C4DEB8" w14:textId="77777777" w:rsidR="000C4421" w:rsidRPr="00372529" w:rsidRDefault="000C4421" w:rsidP="00C7580B">
            <w:pPr>
              <w:pStyle w:val="TAC"/>
            </w:pPr>
            <w:r w:rsidRPr="00372529">
              <w:t>2307</w:t>
            </w:r>
          </w:p>
        </w:tc>
        <w:tc>
          <w:tcPr>
            <w:tcW w:w="627" w:type="dxa"/>
            <w:shd w:val="clear" w:color="auto" w:fill="auto"/>
          </w:tcPr>
          <w:p w14:paraId="03A0FB3C" w14:textId="77777777" w:rsidR="000C4421" w:rsidRPr="00372529" w:rsidRDefault="000C4421" w:rsidP="00C7580B">
            <w:pPr>
              <w:pStyle w:val="TAC"/>
            </w:pPr>
            <w:r w:rsidRPr="00372529">
              <w:t>2210</w:t>
            </w:r>
          </w:p>
        </w:tc>
      </w:tr>
      <w:tr w:rsidR="000C4421" w:rsidRPr="00372529" w14:paraId="65BB0F71" w14:textId="77777777" w:rsidTr="00C7580B">
        <w:tc>
          <w:tcPr>
            <w:tcW w:w="848" w:type="dxa"/>
            <w:shd w:val="clear" w:color="auto" w:fill="auto"/>
          </w:tcPr>
          <w:p w14:paraId="2190F380" w14:textId="77777777" w:rsidR="000C4421" w:rsidRPr="00372529" w:rsidRDefault="000C4421" w:rsidP="00C7580B">
            <w:pPr>
              <w:pStyle w:val="TAC"/>
            </w:pPr>
            <w:r w:rsidRPr="00372529">
              <w:t>10</w:t>
            </w:r>
          </w:p>
        </w:tc>
        <w:tc>
          <w:tcPr>
            <w:tcW w:w="741" w:type="dxa"/>
            <w:shd w:val="clear" w:color="auto" w:fill="auto"/>
          </w:tcPr>
          <w:p w14:paraId="50DA418D" w14:textId="77777777" w:rsidR="000C4421" w:rsidRPr="00372529" w:rsidRDefault="000C4421" w:rsidP="00C7580B">
            <w:pPr>
              <w:pStyle w:val="TAC"/>
            </w:pPr>
            <w:r w:rsidRPr="00372529">
              <w:t>295</w:t>
            </w:r>
          </w:p>
        </w:tc>
        <w:tc>
          <w:tcPr>
            <w:tcW w:w="627" w:type="dxa"/>
            <w:tcBorders>
              <w:right w:val="single" w:sz="4" w:space="0" w:color="auto"/>
            </w:tcBorders>
            <w:shd w:val="clear" w:color="auto" w:fill="auto"/>
          </w:tcPr>
          <w:p w14:paraId="6011A612" w14:textId="77777777" w:rsidR="000C4421" w:rsidRPr="00372529" w:rsidRDefault="000C4421" w:rsidP="00C7580B">
            <w:pPr>
              <w:pStyle w:val="TAC"/>
            </w:pPr>
            <w:r w:rsidRPr="00372529">
              <w:t>87</w:t>
            </w:r>
          </w:p>
        </w:tc>
        <w:tc>
          <w:tcPr>
            <w:tcW w:w="627" w:type="dxa"/>
            <w:tcBorders>
              <w:left w:val="single" w:sz="4" w:space="0" w:color="auto"/>
            </w:tcBorders>
            <w:shd w:val="clear" w:color="auto" w:fill="auto"/>
          </w:tcPr>
          <w:p w14:paraId="201CF74D" w14:textId="77777777" w:rsidR="000C4421" w:rsidRPr="00372529" w:rsidRDefault="000C4421" w:rsidP="00C7580B">
            <w:pPr>
              <w:pStyle w:val="TAC"/>
            </w:pPr>
            <w:r w:rsidRPr="00372529">
              <w:t>53</w:t>
            </w:r>
          </w:p>
        </w:tc>
        <w:tc>
          <w:tcPr>
            <w:tcW w:w="627" w:type="dxa"/>
            <w:shd w:val="clear" w:color="auto" w:fill="auto"/>
          </w:tcPr>
          <w:p w14:paraId="12481AFE" w14:textId="77777777" w:rsidR="000C4421" w:rsidRPr="00372529" w:rsidRDefault="000C4421" w:rsidP="00C7580B">
            <w:pPr>
              <w:pStyle w:val="TAC"/>
            </w:pPr>
            <w:r w:rsidRPr="00372529">
              <w:t>1014</w:t>
            </w:r>
          </w:p>
        </w:tc>
        <w:tc>
          <w:tcPr>
            <w:tcW w:w="627" w:type="dxa"/>
            <w:shd w:val="clear" w:color="auto" w:fill="auto"/>
          </w:tcPr>
          <w:p w14:paraId="734049D4" w14:textId="77777777" w:rsidR="000C4421" w:rsidRPr="00372529" w:rsidRDefault="000C4421" w:rsidP="00C7580B">
            <w:pPr>
              <w:pStyle w:val="TAC"/>
            </w:pPr>
            <w:r w:rsidRPr="00372529">
              <w:t>739</w:t>
            </w:r>
          </w:p>
        </w:tc>
        <w:tc>
          <w:tcPr>
            <w:tcW w:w="572" w:type="dxa"/>
            <w:shd w:val="clear" w:color="auto" w:fill="auto"/>
          </w:tcPr>
          <w:p w14:paraId="045D35C4" w14:textId="77777777" w:rsidR="000C4421" w:rsidRPr="00372529" w:rsidRDefault="000C4421" w:rsidP="00C7580B">
            <w:pPr>
              <w:pStyle w:val="TAC"/>
            </w:pPr>
            <w:r w:rsidRPr="00372529">
              <w:t>96</w:t>
            </w:r>
          </w:p>
        </w:tc>
        <w:tc>
          <w:tcPr>
            <w:tcW w:w="684" w:type="dxa"/>
            <w:shd w:val="clear" w:color="auto" w:fill="auto"/>
          </w:tcPr>
          <w:p w14:paraId="06E45B7A" w14:textId="77777777" w:rsidR="000C4421" w:rsidRPr="00372529" w:rsidRDefault="000C4421" w:rsidP="00C7580B">
            <w:pPr>
              <w:pStyle w:val="TAC"/>
            </w:pPr>
            <w:r w:rsidRPr="00372529">
              <w:t>1677</w:t>
            </w:r>
          </w:p>
        </w:tc>
        <w:tc>
          <w:tcPr>
            <w:tcW w:w="627" w:type="dxa"/>
            <w:shd w:val="clear" w:color="auto" w:fill="auto"/>
          </w:tcPr>
          <w:p w14:paraId="0195FE70" w14:textId="77777777" w:rsidR="000C4421" w:rsidRPr="00372529" w:rsidRDefault="000C4421" w:rsidP="00C7580B">
            <w:pPr>
              <w:pStyle w:val="TAC"/>
            </w:pPr>
            <w:r w:rsidRPr="00372529">
              <w:t>1470</w:t>
            </w:r>
          </w:p>
        </w:tc>
        <w:tc>
          <w:tcPr>
            <w:tcW w:w="627" w:type="dxa"/>
            <w:shd w:val="clear" w:color="auto" w:fill="auto"/>
          </w:tcPr>
          <w:p w14:paraId="724EBB1E" w14:textId="77777777" w:rsidR="000C4421" w:rsidRPr="00372529" w:rsidRDefault="000C4421" w:rsidP="00C7580B">
            <w:pPr>
              <w:pStyle w:val="TAC"/>
            </w:pPr>
            <w:r w:rsidRPr="00372529">
              <w:t>139</w:t>
            </w:r>
          </w:p>
        </w:tc>
        <w:tc>
          <w:tcPr>
            <w:tcW w:w="627" w:type="dxa"/>
            <w:shd w:val="clear" w:color="auto" w:fill="auto"/>
          </w:tcPr>
          <w:p w14:paraId="516D6316" w14:textId="77777777" w:rsidR="000C4421" w:rsidRPr="00372529" w:rsidRDefault="000C4421" w:rsidP="00C7580B">
            <w:pPr>
              <w:pStyle w:val="TAC"/>
            </w:pPr>
            <w:r w:rsidRPr="00372529">
              <w:t>2322</w:t>
            </w:r>
          </w:p>
        </w:tc>
        <w:tc>
          <w:tcPr>
            <w:tcW w:w="627" w:type="dxa"/>
            <w:shd w:val="clear" w:color="auto" w:fill="auto"/>
          </w:tcPr>
          <w:p w14:paraId="6C7F2BAA" w14:textId="77777777" w:rsidR="000C4421" w:rsidRPr="00372529" w:rsidRDefault="000C4421" w:rsidP="00C7580B">
            <w:pPr>
              <w:pStyle w:val="TAC"/>
            </w:pPr>
            <w:r w:rsidRPr="00372529">
              <w:t>2227</w:t>
            </w:r>
          </w:p>
        </w:tc>
      </w:tr>
      <w:tr w:rsidR="000C4421" w:rsidRPr="00372529" w14:paraId="26D3D52C" w14:textId="77777777" w:rsidTr="00C7580B">
        <w:tc>
          <w:tcPr>
            <w:tcW w:w="848" w:type="dxa"/>
            <w:shd w:val="clear" w:color="auto" w:fill="auto"/>
          </w:tcPr>
          <w:p w14:paraId="544C5776" w14:textId="77777777" w:rsidR="000C4421" w:rsidRPr="00372529" w:rsidRDefault="000C4421" w:rsidP="00C7580B">
            <w:pPr>
              <w:pStyle w:val="TAC"/>
            </w:pPr>
            <w:r w:rsidRPr="00372529">
              <w:t>11</w:t>
            </w:r>
          </w:p>
        </w:tc>
        <w:tc>
          <w:tcPr>
            <w:tcW w:w="741" w:type="dxa"/>
            <w:shd w:val="clear" w:color="auto" w:fill="auto"/>
          </w:tcPr>
          <w:p w14:paraId="0FC43BE9" w14:textId="77777777" w:rsidR="000C4421" w:rsidRPr="00372529" w:rsidRDefault="000C4421" w:rsidP="00C7580B">
            <w:pPr>
              <w:pStyle w:val="TAC"/>
            </w:pPr>
            <w:r w:rsidRPr="00372529">
              <w:t>314</w:t>
            </w:r>
          </w:p>
        </w:tc>
        <w:tc>
          <w:tcPr>
            <w:tcW w:w="627" w:type="dxa"/>
            <w:tcBorders>
              <w:right w:val="single" w:sz="4" w:space="0" w:color="auto"/>
            </w:tcBorders>
            <w:shd w:val="clear" w:color="auto" w:fill="auto"/>
          </w:tcPr>
          <w:p w14:paraId="763B1EA7" w14:textId="77777777" w:rsidR="000C4421" w:rsidRPr="00372529" w:rsidRDefault="000C4421" w:rsidP="00C7580B">
            <w:pPr>
              <w:pStyle w:val="TAC"/>
            </w:pPr>
            <w:r w:rsidRPr="00372529">
              <w:t>100</w:t>
            </w:r>
          </w:p>
        </w:tc>
        <w:tc>
          <w:tcPr>
            <w:tcW w:w="627" w:type="dxa"/>
            <w:tcBorders>
              <w:left w:val="single" w:sz="4" w:space="0" w:color="auto"/>
            </w:tcBorders>
            <w:shd w:val="clear" w:color="auto" w:fill="auto"/>
          </w:tcPr>
          <w:p w14:paraId="5513D1AC" w14:textId="77777777" w:rsidR="000C4421" w:rsidRPr="00372529" w:rsidRDefault="000C4421" w:rsidP="00C7580B">
            <w:pPr>
              <w:pStyle w:val="TAC"/>
            </w:pPr>
            <w:r w:rsidRPr="00372529">
              <w:t>54</w:t>
            </w:r>
          </w:p>
        </w:tc>
        <w:tc>
          <w:tcPr>
            <w:tcW w:w="627" w:type="dxa"/>
            <w:shd w:val="clear" w:color="auto" w:fill="auto"/>
          </w:tcPr>
          <w:p w14:paraId="745F87A0" w14:textId="77777777" w:rsidR="000C4421" w:rsidRPr="00372529" w:rsidRDefault="000C4421" w:rsidP="00C7580B">
            <w:pPr>
              <w:pStyle w:val="TAC"/>
            </w:pPr>
            <w:r w:rsidRPr="00372529">
              <w:t>1030</w:t>
            </w:r>
          </w:p>
        </w:tc>
        <w:tc>
          <w:tcPr>
            <w:tcW w:w="627" w:type="dxa"/>
            <w:shd w:val="clear" w:color="auto" w:fill="auto"/>
          </w:tcPr>
          <w:p w14:paraId="0FE304A8" w14:textId="77777777" w:rsidR="000C4421" w:rsidRPr="00372529" w:rsidRDefault="000C4421" w:rsidP="00C7580B">
            <w:pPr>
              <w:pStyle w:val="TAC"/>
            </w:pPr>
            <w:r w:rsidRPr="00372529">
              <w:t>756</w:t>
            </w:r>
          </w:p>
        </w:tc>
        <w:tc>
          <w:tcPr>
            <w:tcW w:w="572" w:type="dxa"/>
            <w:shd w:val="clear" w:color="auto" w:fill="auto"/>
          </w:tcPr>
          <w:p w14:paraId="13365A81" w14:textId="77777777" w:rsidR="000C4421" w:rsidRPr="00372529" w:rsidRDefault="000C4421" w:rsidP="00C7580B">
            <w:pPr>
              <w:pStyle w:val="TAC"/>
            </w:pPr>
            <w:r w:rsidRPr="00372529">
              <w:t>97</w:t>
            </w:r>
          </w:p>
        </w:tc>
        <w:tc>
          <w:tcPr>
            <w:tcW w:w="684" w:type="dxa"/>
            <w:shd w:val="clear" w:color="auto" w:fill="auto"/>
          </w:tcPr>
          <w:p w14:paraId="273AC68E" w14:textId="77777777" w:rsidR="000C4421" w:rsidRPr="00372529" w:rsidRDefault="000C4421" w:rsidP="00C7580B">
            <w:pPr>
              <w:pStyle w:val="TAC"/>
            </w:pPr>
            <w:r w:rsidRPr="00372529">
              <w:t>1692</w:t>
            </w:r>
          </w:p>
        </w:tc>
        <w:tc>
          <w:tcPr>
            <w:tcW w:w="627" w:type="dxa"/>
            <w:shd w:val="clear" w:color="auto" w:fill="auto"/>
          </w:tcPr>
          <w:p w14:paraId="14DFF833" w14:textId="77777777" w:rsidR="000C4421" w:rsidRPr="00372529" w:rsidRDefault="000C4421" w:rsidP="00C7580B">
            <w:pPr>
              <w:pStyle w:val="TAC"/>
            </w:pPr>
            <w:r w:rsidRPr="00372529">
              <w:t>1487</w:t>
            </w:r>
          </w:p>
        </w:tc>
        <w:tc>
          <w:tcPr>
            <w:tcW w:w="627" w:type="dxa"/>
            <w:shd w:val="clear" w:color="auto" w:fill="auto"/>
          </w:tcPr>
          <w:p w14:paraId="6F41825C" w14:textId="77777777" w:rsidR="000C4421" w:rsidRPr="00372529" w:rsidRDefault="000C4421" w:rsidP="00C7580B">
            <w:pPr>
              <w:pStyle w:val="TAC"/>
            </w:pPr>
            <w:r w:rsidRPr="00372529">
              <w:t>140</w:t>
            </w:r>
          </w:p>
        </w:tc>
        <w:tc>
          <w:tcPr>
            <w:tcW w:w="627" w:type="dxa"/>
            <w:shd w:val="clear" w:color="auto" w:fill="auto"/>
          </w:tcPr>
          <w:p w14:paraId="3F32E85A" w14:textId="77777777" w:rsidR="000C4421" w:rsidRPr="00372529" w:rsidRDefault="000C4421" w:rsidP="00C7580B">
            <w:pPr>
              <w:pStyle w:val="TAC"/>
            </w:pPr>
            <w:r w:rsidRPr="00372529">
              <w:t>2337</w:t>
            </w:r>
          </w:p>
        </w:tc>
        <w:tc>
          <w:tcPr>
            <w:tcW w:w="627" w:type="dxa"/>
            <w:shd w:val="clear" w:color="auto" w:fill="auto"/>
          </w:tcPr>
          <w:p w14:paraId="1F0891F3" w14:textId="77777777" w:rsidR="000C4421" w:rsidRPr="00372529" w:rsidRDefault="000C4421" w:rsidP="00C7580B">
            <w:pPr>
              <w:pStyle w:val="TAC"/>
            </w:pPr>
            <w:r w:rsidRPr="00372529">
              <w:t>2245</w:t>
            </w:r>
          </w:p>
        </w:tc>
      </w:tr>
      <w:tr w:rsidR="000C4421" w:rsidRPr="00372529" w14:paraId="507F1E11" w14:textId="77777777" w:rsidTr="00C7580B">
        <w:tc>
          <w:tcPr>
            <w:tcW w:w="848" w:type="dxa"/>
            <w:shd w:val="clear" w:color="auto" w:fill="auto"/>
          </w:tcPr>
          <w:p w14:paraId="27A5ADD0" w14:textId="77777777" w:rsidR="000C4421" w:rsidRPr="00372529" w:rsidRDefault="000C4421" w:rsidP="00C7580B">
            <w:pPr>
              <w:pStyle w:val="TAC"/>
            </w:pPr>
            <w:r w:rsidRPr="00372529">
              <w:t>12</w:t>
            </w:r>
          </w:p>
        </w:tc>
        <w:tc>
          <w:tcPr>
            <w:tcW w:w="741" w:type="dxa"/>
            <w:shd w:val="clear" w:color="auto" w:fill="auto"/>
          </w:tcPr>
          <w:p w14:paraId="1A09BA37" w14:textId="77777777" w:rsidR="000C4421" w:rsidRPr="00372529" w:rsidRDefault="000C4421" w:rsidP="00C7580B">
            <w:pPr>
              <w:pStyle w:val="TAC"/>
            </w:pPr>
            <w:r w:rsidRPr="00372529">
              <w:t>333</w:t>
            </w:r>
          </w:p>
        </w:tc>
        <w:tc>
          <w:tcPr>
            <w:tcW w:w="627" w:type="dxa"/>
            <w:tcBorders>
              <w:right w:val="single" w:sz="4" w:space="0" w:color="auto"/>
            </w:tcBorders>
            <w:shd w:val="clear" w:color="auto" w:fill="auto"/>
          </w:tcPr>
          <w:p w14:paraId="0239858F" w14:textId="77777777" w:rsidR="000C4421" w:rsidRPr="00372529" w:rsidRDefault="000C4421" w:rsidP="00C7580B">
            <w:pPr>
              <w:pStyle w:val="TAC"/>
            </w:pPr>
            <w:r w:rsidRPr="00372529">
              <w:t>112</w:t>
            </w:r>
          </w:p>
        </w:tc>
        <w:tc>
          <w:tcPr>
            <w:tcW w:w="627" w:type="dxa"/>
            <w:tcBorders>
              <w:left w:val="single" w:sz="4" w:space="0" w:color="auto"/>
            </w:tcBorders>
            <w:shd w:val="clear" w:color="auto" w:fill="auto"/>
          </w:tcPr>
          <w:p w14:paraId="73C56D8D" w14:textId="77777777" w:rsidR="000C4421" w:rsidRPr="00372529" w:rsidRDefault="000C4421" w:rsidP="00C7580B">
            <w:pPr>
              <w:pStyle w:val="TAC"/>
            </w:pPr>
            <w:r w:rsidRPr="00372529">
              <w:t>55</w:t>
            </w:r>
          </w:p>
        </w:tc>
        <w:tc>
          <w:tcPr>
            <w:tcW w:w="627" w:type="dxa"/>
            <w:shd w:val="clear" w:color="auto" w:fill="auto"/>
          </w:tcPr>
          <w:p w14:paraId="7808B9AD" w14:textId="77777777" w:rsidR="000C4421" w:rsidRPr="00372529" w:rsidRDefault="000C4421" w:rsidP="00C7580B">
            <w:pPr>
              <w:pStyle w:val="TAC"/>
            </w:pPr>
            <w:r w:rsidRPr="00372529">
              <w:t>1046</w:t>
            </w:r>
          </w:p>
        </w:tc>
        <w:tc>
          <w:tcPr>
            <w:tcW w:w="627" w:type="dxa"/>
            <w:shd w:val="clear" w:color="auto" w:fill="auto"/>
          </w:tcPr>
          <w:p w14:paraId="01C81192" w14:textId="77777777" w:rsidR="000C4421" w:rsidRPr="00372529" w:rsidRDefault="000C4421" w:rsidP="00C7580B">
            <w:pPr>
              <w:pStyle w:val="TAC"/>
            </w:pPr>
            <w:r w:rsidRPr="00372529">
              <w:t>772</w:t>
            </w:r>
          </w:p>
        </w:tc>
        <w:tc>
          <w:tcPr>
            <w:tcW w:w="572" w:type="dxa"/>
            <w:shd w:val="clear" w:color="auto" w:fill="auto"/>
          </w:tcPr>
          <w:p w14:paraId="7356BAEB" w14:textId="77777777" w:rsidR="000C4421" w:rsidRPr="00372529" w:rsidRDefault="000C4421" w:rsidP="00C7580B">
            <w:pPr>
              <w:pStyle w:val="TAC"/>
            </w:pPr>
            <w:r w:rsidRPr="00372529">
              <w:t>98</w:t>
            </w:r>
          </w:p>
        </w:tc>
        <w:tc>
          <w:tcPr>
            <w:tcW w:w="684" w:type="dxa"/>
            <w:shd w:val="clear" w:color="auto" w:fill="auto"/>
          </w:tcPr>
          <w:p w14:paraId="614DC202" w14:textId="77777777" w:rsidR="000C4421" w:rsidRPr="00372529" w:rsidRDefault="000C4421" w:rsidP="00C7580B">
            <w:pPr>
              <w:pStyle w:val="TAC"/>
            </w:pPr>
            <w:r w:rsidRPr="00372529">
              <w:t>1708</w:t>
            </w:r>
          </w:p>
        </w:tc>
        <w:tc>
          <w:tcPr>
            <w:tcW w:w="627" w:type="dxa"/>
            <w:shd w:val="clear" w:color="auto" w:fill="auto"/>
          </w:tcPr>
          <w:p w14:paraId="7F18A236" w14:textId="77777777" w:rsidR="000C4421" w:rsidRPr="00372529" w:rsidRDefault="000C4421" w:rsidP="00C7580B">
            <w:pPr>
              <w:pStyle w:val="TAC"/>
            </w:pPr>
            <w:r w:rsidRPr="00372529">
              <w:t>1505</w:t>
            </w:r>
          </w:p>
        </w:tc>
        <w:tc>
          <w:tcPr>
            <w:tcW w:w="627" w:type="dxa"/>
            <w:shd w:val="clear" w:color="auto" w:fill="auto"/>
          </w:tcPr>
          <w:p w14:paraId="6F13E980" w14:textId="77777777" w:rsidR="000C4421" w:rsidRPr="00372529" w:rsidRDefault="000C4421" w:rsidP="00C7580B">
            <w:pPr>
              <w:pStyle w:val="TAC"/>
            </w:pPr>
            <w:r w:rsidRPr="00372529">
              <w:t>141</w:t>
            </w:r>
          </w:p>
        </w:tc>
        <w:tc>
          <w:tcPr>
            <w:tcW w:w="627" w:type="dxa"/>
            <w:shd w:val="clear" w:color="auto" w:fill="auto"/>
          </w:tcPr>
          <w:p w14:paraId="69F1C550" w14:textId="77777777" w:rsidR="000C4421" w:rsidRPr="00372529" w:rsidRDefault="000C4421" w:rsidP="00C7580B">
            <w:pPr>
              <w:pStyle w:val="TAC"/>
            </w:pPr>
            <w:r w:rsidRPr="00372529">
              <w:t>2352</w:t>
            </w:r>
          </w:p>
        </w:tc>
        <w:tc>
          <w:tcPr>
            <w:tcW w:w="627" w:type="dxa"/>
            <w:shd w:val="clear" w:color="auto" w:fill="auto"/>
          </w:tcPr>
          <w:p w14:paraId="7B2B8AF7" w14:textId="77777777" w:rsidR="000C4421" w:rsidRPr="00372529" w:rsidRDefault="000C4421" w:rsidP="00C7580B">
            <w:pPr>
              <w:pStyle w:val="TAC"/>
            </w:pPr>
            <w:r w:rsidRPr="00372529">
              <w:t>2263</w:t>
            </w:r>
          </w:p>
        </w:tc>
      </w:tr>
      <w:tr w:rsidR="000C4421" w:rsidRPr="00372529" w14:paraId="3415B6FD" w14:textId="77777777" w:rsidTr="00C7580B">
        <w:tc>
          <w:tcPr>
            <w:tcW w:w="848" w:type="dxa"/>
            <w:shd w:val="clear" w:color="auto" w:fill="auto"/>
          </w:tcPr>
          <w:p w14:paraId="37B1413A" w14:textId="77777777" w:rsidR="000C4421" w:rsidRPr="00372529" w:rsidRDefault="000C4421" w:rsidP="00C7580B">
            <w:pPr>
              <w:pStyle w:val="TAC"/>
            </w:pPr>
            <w:r w:rsidRPr="00372529">
              <w:t>13</w:t>
            </w:r>
          </w:p>
        </w:tc>
        <w:tc>
          <w:tcPr>
            <w:tcW w:w="741" w:type="dxa"/>
            <w:shd w:val="clear" w:color="auto" w:fill="auto"/>
          </w:tcPr>
          <w:p w14:paraId="262019C0" w14:textId="77777777" w:rsidR="000C4421" w:rsidRPr="00372529" w:rsidRDefault="000C4421" w:rsidP="00C7580B">
            <w:pPr>
              <w:pStyle w:val="TAC"/>
            </w:pPr>
            <w:r w:rsidRPr="00372529">
              <w:t>351</w:t>
            </w:r>
          </w:p>
        </w:tc>
        <w:tc>
          <w:tcPr>
            <w:tcW w:w="627" w:type="dxa"/>
            <w:tcBorders>
              <w:right w:val="single" w:sz="4" w:space="0" w:color="auto"/>
            </w:tcBorders>
            <w:shd w:val="clear" w:color="auto" w:fill="auto"/>
          </w:tcPr>
          <w:p w14:paraId="38889FC2" w14:textId="77777777" w:rsidR="000C4421" w:rsidRPr="00372529" w:rsidRDefault="000C4421" w:rsidP="00C7580B">
            <w:pPr>
              <w:pStyle w:val="TAC"/>
            </w:pPr>
            <w:r w:rsidRPr="00372529">
              <w:t>125</w:t>
            </w:r>
          </w:p>
        </w:tc>
        <w:tc>
          <w:tcPr>
            <w:tcW w:w="627" w:type="dxa"/>
            <w:tcBorders>
              <w:left w:val="single" w:sz="4" w:space="0" w:color="auto"/>
            </w:tcBorders>
            <w:shd w:val="clear" w:color="auto" w:fill="auto"/>
          </w:tcPr>
          <w:p w14:paraId="6C65BA7A" w14:textId="77777777" w:rsidR="000C4421" w:rsidRPr="00372529" w:rsidRDefault="000C4421" w:rsidP="00C7580B">
            <w:pPr>
              <w:pStyle w:val="TAC"/>
            </w:pPr>
            <w:r w:rsidRPr="00372529">
              <w:t>56</w:t>
            </w:r>
          </w:p>
        </w:tc>
        <w:tc>
          <w:tcPr>
            <w:tcW w:w="627" w:type="dxa"/>
            <w:shd w:val="clear" w:color="auto" w:fill="auto"/>
          </w:tcPr>
          <w:p w14:paraId="15AFD4D5" w14:textId="77777777" w:rsidR="000C4421" w:rsidRPr="00372529" w:rsidRDefault="000C4421" w:rsidP="00C7580B">
            <w:pPr>
              <w:pStyle w:val="TAC"/>
            </w:pPr>
            <w:r w:rsidRPr="00372529">
              <w:t>1061</w:t>
            </w:r>
          </w:p>
        </w:tc>
        <w:tc>
          <w:tcPr>
            <w:tcW w:w="627" w:type="dxa"/>
            <w:shd w:val="clear" w:color="auto" w:fill="auto"/>
          </w:tcPr>
          <w:p w14:paraId="1584A242" w14:textId="77777777" w:rsidR="000C4421" w:rsidRPr="00372529" w:rsidRDefault="000C4421" w:rsidP="00C7580B">
            <w:pPr>
              <w:pStyle w:val="TAC"/>
            </w:pPr>
            <w:r w:rsidRPr="00372529">
              <w:t>789</w:t>
            </w:r>
          </w:p>
        </w:tc>
        <w:tc>
          <w:tcPr>
            <w:tcW w:w="572" w:type="dxa"/>
            <w:shd w:val="clear" w:color="auto" w:fill="auto"/>
          </w:tcPr>
          <w:p w14:paraId="1C517E44" w14:textId="77777777" w:rsidR="000C4421" w:rsidRPr="00372529" w:rsidRDefault="000C4421" w:rsidP="00C7580B">
            <w:pPr>
              <w:pStyle w:val="TAC"/>
            </w:pPr>
            <w:r w:rsidRPr="00372529">
              <w:t>99</w:t>
            </w:r>
          </w:p>
        </w:tc>
        <w:tc>
          <w:tcPr>
            <w:tcW w:w="684" w:type="dxa"/>
            <w:shd w:val="clear" w:color="auto" w:fill="auto"/>
          </w:tcPr>
          <w:p w14:paraId="7D65CAB2" w14:textId="77777777" w:rsidR="000C4421" w:rsidRPr="00372529" w:rsidRDefault="000C4421" w:rsidP="00C7580B">
            <w:pPr>
              <w:pStyle w:val="TAC"/>
            </w:pPr>
            <w:r w:rsidRPr="00372529">
              <w:t>1723</w:t>
            </w:r>
          </w:p>
        </w:tc>
        <w:tc>
          <w:tcPr>
            <w:tcW w:w="627" w:type="dxa"/>
            <w:shd w:val="clear" w:color="auto" w:fill="auto"/>
          </w:tcPr>
          <w:p w14:paraId="451E0041" w14:textId="77777777" w:rsidR="000C4421" w:rsidRPr="00372529" w:rsidRDefault="000C4421" w:rsidP="00C7580B">
            <w:pPr>
              <w:pStyle w:val="TAC"/>
            </w:pPr>
            <w:r w:rsidRPr="00372529">
              <w:t>1522</w:t>
            </w:r>
          </w:p>
        </w:tc>
        <w:tc>
          <w:tcPr>
            <w:tcW w:w="627" w:type="dxa"/>
            <w:shd w:val="clear" w:color="auto" w:fill="auto"/>
          </w:tcPr>
          <w:p w14:paraId="2AFCA58A" w14:textId="77777777" w:rsidR="000C4421" w:rsidRPr="00372529" w:rsidRDefault="000C4421" w:rsidP="00C7580B">
            <w:pPr>
              <w:pStyle w:val="TAC"/>
            </w:pPr>
            <w:r w:rsidRPr="00372529">
              <w:t>142</w:t>
            </w:r>
          </w:p>
        </w:tc>
        <w:tc>
          <w:tcPr>
            <w:tcW w:w="627" w:type="dxa"/>
            <w:shd w:val="clear" w:color="auto" w:fill="auto"/>
          </w:tcPr>
          <w:p w14:paraId="39677680" w14:textId="77777777" w:rsidR="000C4421" w:rsidRPr="00372529" w:rsidRDefault="000C4421" w:rsidP="00C7580B">
            <w:pPr>
              <w:pStyle w:val="TAC"/>
            </w:pPr>
            <w:r w:rsidRPr="00372529">
              <w:t>2367</w:t>
            </w:r>
          </w:p>
        </w:tc>
        <w:tc>
          <w:tcPr>
            <w:tcW w:w="627" w:type="dxa"/>
            <w:shd w:val="clear" w:color="auto" w:fill="auto"/>
          </w:tcPr>
          <w:p w14:paraId="5139DE65" w14:textId="77777777" w:rsidR="000C4421" w:rsidRPr="00372529" w:rsidRDefault="000C4421" w:rsidP="00C7580B">
            <w:pPr>
              <w:pStyle w:val="TAC"/>
            </w:pPr>
            <w:r w:rsidRPr="00372529">
              <w:t>2281</w:t>
            </w:r>
          </w:p>
        </w:tc>
      </w:tr>
      <w:tr w:rsidR="000C4421" w:rsidRPr="00372529" w14:paraId="7A03FCEF" w14:textId="77777777" w:rsidTr="00C7580B">
        <w:tc>
          <w:tcPr>
            <w:tcW w:w="848" w:type="dxa"/>
            <w:shd w:val="clear" w:color="auto" w:fill="auto"/>
          </w:tcPr>
          <w:p w14:paraId="4019C9C6" w14:textId="77777777" w:rsidR="000C4421" w:rsidRPr="00372529" w:rsidRDefault="000C4421" w:rsidP="00C7580B">
            <w:pPr>
              <w:pStyle w:val="TAC"/>
            </w:pPr>
            <w:r w:rsidRPr="00372529">
              <w:t>14</w:t>
            </w:r>
          </w:p>
        </w:tc>
        <w:tc>
          <w:tcPr>
            <w:tcW w:w="741" w:type="dxa"/>
            <w:shd w:val="clear" w:color="auto" w:fill="auto"/>
          </w:tcPr>
          <w:p w14:paraId="385E7DCF" w14:textId="77777777" w:rsidR="000C4421" w:rsidRPr="00372529" w:rsidRDefault="000C4421" w:rsidP="00C7580B">
            <w:pPr>
              <w:pStyle w:val="TAC"/>
            </w:pPr>
            <w:r w:rsidRPr="00372529">
              <w:t>369</w:t>
            </w:r>
          </w:p>
        </w:tc>
        <w:tc>
          <w:tcPr>
            <w:tcW w:w="627" w:type="dxa"/>
            <w:tcBorders>
              <w:right w:val="single" w:sz="4" w:space="0" w:color="auto"/>
            </w:tcBorders>
            <w:shd w:val="clear" w:color="auto" w:fill="auto"/>
          </w:tcPr>
          <w:p w14:paraId="1C0D2F9D" w14:textId="77777777" w:rsidR="000C4421" w:rsidRPr="00372529" w:rsidRDefault="000C4421" w:rsidP="00C7580B">
            <w:pPr>
              <w:pStyle w:val="TAC"/>
            </w:pPr>
            <w:r w:rsidRPr="00372529">
              <w:t>139</w:t>
            </w:r>
          </w:p>
        </w:tc>
        <w:tc>
          <w:tcPr>
            <w:tcW w:w="627" w:type="dxa"/>
            <w:tcBorders>
              <w:left w:val="single" w:sz="4" w:space="0" w:color="auto"/>
            </w:tcBorders>
            <w:shd w:val="clear" w:color="auto" w:fill="auto"/>
          </w:tcPr>
          <w:p w14:paraId="40E86377" w14:textId="77777777" w:rsidR="000C4421" w:rsidRPr="00372529" w:rsidRDefault="000C4421" w:rsidP="00C7580B">
            <w:pPr>
              <w:pStyle w:val="TAC"/>
            </w:pPr>
            <w:r w:rsidRPr="00372529">
              <w:t>57</w:t>
            </w:r>
          </w:p>
        </w:tc>
        <w:tc>
          <w:tcPr>
            <w:tcW w:w="627" w:type="dxa"/>
            <w:shd w:val="clear" w:color="auto" w:fill="auto"/>
          </w:tcPr>
          <w:p w14:paraId="2E3CA65F" w14:textId="77777777" w:rsidR="000C4421" w:rsidRPr="00372529" w:rsidRDefault="000C4421" w:rsidP="00C7580B">
            <w:pPr>
              <w:pStyle w:val="TAC"/>
            </w:pPr>
            <w:r w:rsidRPr="00372529">
              <w:t>1077</w:t>
            </w:r>
          </w:p>
        </w:tc>
        <w:tc>
          <w:tcPr>
            <w:tcW w:w="627" w:type="dxa"/>
            <w:shd w:val="clear" w:color="auto" w:fill="auto"/>
          </w:tcPr>
          <w:p w14:paraId="67C751B1" w14:textId="77777777" w:rsidR="000C4421" w:rsidRPr="00372529" w:rsidRDefault="000C4421" w:rsidP="00C7580B">
            <w:pPr>
              <w:pStyle w:val="TAC"/>
            </w:pPr>
            <w:r w:rsidRPr="00372529">
              <w:t>805</w:t>
            </w:r>
          </w:p>
        </w:tc>
        <w:tc>
          <w:tcPr>
            <w:tcW w:w="572" w:type="dxa"/>
            <w:shd w:val="clear" w:color="auto" w:fill="auto"/>
          </w:tcPr>
          <w:p w14:paraId="6495E291" w14:textId="77777777" w:rsidR="000C4421" w:rsidRPr="00372529" w:rsidRDefault="000C4421" w:rsidP="00C7580B">
            <w:pPr>
              <w:pStyle w:val="TAC"/>
            </w:pPr>
            <w:r w:rsidRPr="00372529">
              <w:t>100</w:t>
            </w:r>
          </w:p>
        </w:tc>
        <w:tc>
          <w:tcPr>
            <w:tcW w:w="684" w:type="dxa"/>
            <w:shd w:val="clear" w:color="auto" w:fill="auto"/>
          </w:tcPr>
          <w:p w14:paraId="6521CAC3" w14:textId="77777777" w:rsidR="000C4421" w:rsidRPr="00372529" w:rsidRDefault="000C4421" w:rsidP="00C7580B">
            <w:pPr>
              <w:pStyle w:val="TAC"/>
            </w:pPr>
            <w:r w:rsidRPr="00372529">
              <w:t>1738</w:t>
            </w:r>
          </w:p>
        </w:tc>
        <w:tc>
          <w:tcPr>
            <w:tcW w:w="627" w:type="dxa"/>
            <w:shd w:val="clear" w:color="auto" w:fill="auto"/>
          </w:tcPr>
          <w:p w14:paraId="5C6C7EDE" w14:textId="77777777" w:rsidR="000C4421" w:rsidRPr="00372529" w:rsidRDefault="000C4421" w:rsidP="00C7580B">
            <w:pPr>
              <w:pStyle w:val="TAC"/>
            </w:pPr>
            <w:r w:rsidRPr="00372529">
              <w:t>1540</w:t>
            </w:r>
          </w:p>
        </w:tc>
        <w:tc>
          <w:tcPr>
            <w:tcW w:w="627" w:type="dxa"/>
            <w:shd w:val="clear" w:color="auto" w:fill="auto"/>
          </w:tcPr>
          <w:p w14:paraId="494BF74B" w14:textId="77777777" w:rsidR="000C4421" w:rsidRPr="00372529" w:rsidRDefault="000C4421" w:rsidP="00C7580B">
            <w:pPr>
              <w:pStyle w:val="TAC"/>
            </w:pPr>
            <w:r w:rsidRPr="00372529">
              <w:t>143</w:t>
            </w:r>
          </w:p>
        </w:tc>
        <w:tc>
          <w:tcPr>
            <w:tcW w:w="627" w:type="dxa"/>
            <w:shd w:val="clear" w:color="auto" w:fill="auto"/>
          </w:tcPr>
          <w:p w14:paraId="025AE0A0" w14:textId="77777777" w:rsidR="000C4421" w:rsidRPr="00372529" w:rsidRDefault="000C4421" w:rsidP="00C7580B">
            <w:pPr>
              <w:pStyle w:val="TAC"/>
            </w:pPr>
            <w:r w:rsidRPr="00372529">
              <w:t>2381</w:t>
            </w:r>
          </w:p>
        </w:tc>
        <w:tc>
          <w:tcPr>
            <w:tcW w:w="627" w:type="dxa"/>
            <w:shd w:val="clear" w:color="auto" w:fill="auto"/>
          </w:tcPr>
          <w:p w14:paraId="73680E92" w14:textId="77777777" w:rsidR="000C4421" w:rsidRPr="00372529" w:rsidRDefault="000C4421" w:rsidP="00C7580B">
            <w:pPr>
              <w:pStyle w:val="TAC"/>
            </w:pPr>
            <w:r w:rsidRPr="00372529">
              <w:t>2299</w:t>
            </w:r>
          </w:p>
        </w:tc>
      </w:tr>
      <w:tr w:rsidR="000C4421" w:rsidRPr="00372529" w14:paraId="17DECBE4" w14:textId="77777777" w:rsidTr="00C7580B">
        <w:tc>
          <w:tcPr>
            <w:tcW w:w="848" w:type="dxa"/>
            <w:shd w:val="clear" w:color="auto" w:fill="auto"/>
          </w:tcPr>
          <w:p w14:paraId="060B6460" w14:textId="77777777" w:rsidR="000C4421" w:rsidRPr="00372529" w:rsidRDefault="000C4421" w:rsidP="00C7580B">
            <w:pPr>
              <w:pStyle w:val="TAC"/>
            </w:pPr>
            <w:r w:rsidRPr="00372529">
              <w:t>15</w:t>
            </w:r>
          </w:p>
        </w:tc>
        <w:tc>
          <w:tcPr>
            <w:tcW w:w="741" w:type="dxa"/>
            <w:shd w:val="clear" w:color="auto" w:fill="auto"/>
          </w:tcPr>
          <w:p w14:paraId="7E165A9D" w14:textId="77777777" w:rsidR="000C4421" w:rsidRPr="00372529" w:rsidRDefault="000C4421" w:rsidP="00C7580B">
            <w:pPr>
              <w:pStyle w:val="TAC"/>
            </w:pPr>
            <w:r w:rsidRPr="00372529">
              <w:t>387</w:t>
            </w:r>
          </w:p>
        </w:tc>
        <w:tc>
          <w:tcPr>
            <w:tcW w:w="627" w:type="dxa"/>
            <w:tcBorders>
              <w:right w:val="single" w:sz="4" w:space="0" w:color="auto"/>
            </w:tcBorders>
            <w:shd w:val="clear" w:color="auto" w:fill="auto"/>
          </w:tcPr>
          <w:p w14:paraId="3A9F2B87" w14:textId="77777777" w:rsidR="000C4421" w:rsidRPr="00372529" w:rsidRDefault="000C4421" w:rsidP="00C7580B">
            <w:pPr>
              <w:pStyle w:val="TAC"/>
            </w:pPr>
            <w:r w:rsidRPr="00372529">
              <w:t>152</w:t>
            </w:r>
          </w:p>
        </w:tc>
        <w:tc>
          <w:tcPr>
            <w:tcW w:w="627" w:type="dxa"/>
            <w:tcBorders>
              <w:left w:val="single" w:sz="4" w:space="0" w:color="auto"/>
            </w:tcBorders>
            <w:shd w:val="clear" w:color="auto" w:fill="auto"/>
          </w:tcPr>
          <w:p w14:paraId="0755A281" w14:textId="77777777" w:rsidR="000C4421" w:rsidRPr="00372529" w:rsidRDefault="000C4421" w:rsidP="00C7580B">
            <w:pPr>
              <w:pStyle w:val="TAC"/>
            </w:pPr>
            <w:r w:rsidRPr="00372529">
              <w:t>58</w:t>
            </w:r>
          </w:p>
        </w:tc>
        <w:tc>
          <w:tcPr>
            <w:tcW w:w="627" w:type="dxa"/>
            <w:shd w:val="clear" w:color="auto" w:fill="auto"/>
          </w:tcPr>
          <w:p w14:paraId="7B47D4C6" w14:textId="77777777" w:rsidR="000C4421" w:rsidRPr="00372529" w:rsidRDefault="000C4421" w:rsidP="00C7580B">
            <w:pPr>
              <w:pStyle w:val="TAC"/>
            </w:pPr>
            <w:r w:rsidRPr="00372529">
              <w:t>1093</w:t>
            </w:r>
          </w:p>
        </w:tc>
        <w:tc>
          <w:tcPr>
            <w:tcW w:w="627" w:type="dxa"/>
            <w:shd w:val="clear" w:color="auto" w:fill="auto"/>
          </w:tcPr>
          <w:p w14:paraId="0DBAACB0" w14:textId="77777777" w:rsidR="000C4421" w:rsidRPr="00372529" w:rsidRDefault="000C4421" w:rsidP="00C7580B">
            <w:pPr>
              <w:pStyle w:val="TAC"/>
            </w:pPr>
            <w:r w:rsidRPr="00372529">
              <w:t>822</w:t>
            </w:r>
          </w:p>
        </w:tc>
        <w:tc>
          <w:tcPr>
            <w:tcW w:w="572" w:type="dxa"/>
            <w:shd w:val="clear" w:color="auto" w:fill="auto"/>
          </w:tcPr>
          <w:p w14:paraId="4D7FA00C" w14:textId="77777777" w:rsidR="000C4421" w:rsidRPr="00372529" w:rsidRDefault="000C4421" w:rsidP="00C7580B">
            <w:pPr>
              <w:pStyle w:val="TAC"/>
            </w:pPr>
            <w:r w:rsidRPr="00372529">
              <w:t>101</w:t>
            </w:r>
          </w:p>
        </w:tc>
        <w:tc>
          <w:tcPr>
            <w:tcW w:w="684" w:type="dxa"/>
            <w:shd w:val="clear" w:color="auto" w:fill="auto"/>
          </w:tcPr>
          <w:p w14:paraId="342BCA78" w14:textId="77777777" w:rsidR="000C4421" w:rsidRPr="00372529" w:rsidRDefault="000C4421" w:rsidP="00C7580B">
            <w:pPr>
              <w:pStyle w:val="TAC"/>
            </w:pPr>
            <w:r w:rsidRPr="00372529">
              <w:t>1753</w:t>
            </w:r>
          </w:p>
        </w:tc>
        <w:tc>
          <w:tcPr>
            <w:tcW w:w="627" w:type="dxa"/>
            <w:shd w:val="clear" w:color="auto" w:fill="auto"/>
          </w:tcPr>
          <w:p w14:paraId="0F033CD5" w14:textId="77777777" w:rsidR="000C4421" w:rsidRPr="00372529" w:rsidRDefault="000C4421" w:rsidP="00C7580B">
            <w:pPr>
              <w:pStyle w:val="TAC"/>
            </w:pPr>
            <w:r w:rsidRPr="00372529">
              <w:t>1557</w:t>
            </w:r>
          </w:p>
        </w:tc>
        <w:tc>
          <w:tcPr>
            <w:tcW w:w="627" w:type="dxa"/>
            <w:shd w:val="clear" w:color="auto" w:fill="auto"/>
          </w:tcPr>
          <w:p w14:paraId="0A4165B0" w14:textId="77777777" w:rsidR="000C4421" w:rsidRPr="00372529" w:rsidRDefault="000C4421" w:rsidP="00C7580B">
            <w:pPr>
              <w:pStyle w:val="TAC"/>
            </w:pPr>
            <w:r w:rsidRPr="00372529">
              <w:t>144</w:t>
            </w:r>
          </w:p>
        </w:tc>
        <w:tc>
          <w:tcPr>
            <w:tcW w:w="627" w:type="dxa"/>
            <w:shd w:val="clear" w:color="auto" w:fill="auto"/>
          </w:tcPr>
          <w:p w14:paraId="09E6CE28" w14:textId="77777777" w:rsidR="000C4421" w:rsidRPr="00372529" w:rsidRDefault="000C4421" w:rsidP="00C7580B">
            <w:pPr>
              <w:pStyle w:val="TAC"/>
            </w:pPr>
            <w:r w:rsidRPr="00372529">
              <w:t>2396</w:t>
            </w:r>
          </w:p>
        </w:tc>
        <w:tc>
          <w:tcPr>
            <w:tcW w:w="627" w:type="dxa"/>
            <w:shd w:val="clear" w:color="auto" w:fill="auto"/>
          </w:tcPr>
          <w:p w14:paraId="767F975D" w14:textId="77777777" w:rsidR="000C4421" w:rsidRPr="00372529" w:rsidRDefault="000C4421" w:rsidP="00C7580B">
            <w:pPr>
              <w:pStyle w:val="TAC"/>
            </w:pPr>
            <w:r w:rsidRPr="00372529">
              <w:t>2317</w:t>
            </w:r>
          </w:p>
        </w:tc>
      </w:tr>
      <w:tr w:rsidR="000C4421" w:rsidRPr="00372529" w14:paraId="4C7D11DD" w14:textId="77777777" w:rsidTr="00C7580B">
        <w:tc>
          <w:tcPr>
            <w:tcW w:w="848" w:type="dxa"/>
            <w:shd w:val="clear" w:color="auto" w:fill="auto"/>
          </w:tcPr>
          <w:p w14:paraId="59409C1B" w14:textId="77777777" w:rsidR="000C4421" w:rsidRPr="00372529" w:rsidRDefault="000C4421" w:rsidP="00C7580B">
            <w:pPr>
              <w:pStyle w:val="TAC"/>
            </w:pPr>
            <w:r w:rsidRPr="00372529">
              <w:t>16</w:t>
            </w:r>
          </w:p>
        </w:tc>
        <w:tc>
          <w:tcPr>
            <w:tcW w:w="741" w:type="dxa"/>
            <w:shd w:val="clear" w:color="auto" w:fill="auto"/>
          </w:tcPr>
          <w:p w14:paraId="1EB18D14" w14:textId="77777777" w:rsidR="000C4421" w:rsidRPr="00372529" w:rsidRDefault="000C4421" w:rsidP="00C7580B">
            <w:pPr>
              <w:pStyle w:val="TAC"/>
            </w:pPr>
            <w:r w:rsidRPr="00372529">
              <w:t>405</w:t>
            </w:r>
          </w:p>
        </w:tc>
        <w:tc>
          <w:tcPr>
            <w:tcW w:w="627" w:type="dxa"/>
            <w:tcBorders>
              <w:right w:val="single" w:sz="4" w:space="0" w:color="auto"/>
            </w:tcBorders>
            <w:shd w:val="clear" w:color="auto" w:fill="auto"/>
          </w:tcPr>
          <w:p w14:paraId="1C7E06DE" w14:textId="77777777" w:rsidR="000C4421" w:rsidRPr="00372529" w:rsidRDefault="000C4421" w:rsidP="00C7580B">
            <w:pPr>
              <w:pStyle w:val="TAC"/>
            </w:pPr>
            <w:r w:rsidRPr="00372529">
              <w:t>166</w:t>
            </w:r>
          </w:p>
        </w:tc>
        <w:tc>
          <w:tcPr>
            <w:tcW w:w="627" w:type="dxa"/>
            <w:tcBorders>
              <w:left w:val="single" w:sz="4" w:space="0" w:color="auto"/>
            </w:tcBorders>
            <w:shd w:val="clear" w:color="auto" w:fill="auto"/>
          </w:tcPr>
          <w:p w14:paraId="29DA3AE2" w14:textId="77777777" w:rsidR="000C4421" w:rsidRPr="00372529" w:rsidRDefault="000C4421" w:rsidP="00C7580B">
            <w:pPr>
              <w:pStyle w:val="TAC"/>
            </w:pPr>
            <w:r w:rsidRPr="00372529">
              <w:t>59</w:t>
            </w:r>
          </w:p>
        </w:tc>
        <w:tc>
          <w:tcPr>
            <w:tcW w:w="627" w:type="dxa"/>
            <w:shd w:val="clear" w:color="auto" w:fill="auto"/>
          </w:tcPr>
          <w:p w14:paraId="3411A77A" w14:textId="77777777" w:rsidR="000C4421" w:rsidRPr="00372529" w:rsidRDefault="000C4421" w:rsidP="00C7580B">
            <w:pPr>
              <w:pStyle w:val="TAC"/>
            </w:pPr>
            <w:r w:rsidRPr="00372529">
              <w:t>1108</w:t>
            </w:r>
          </w:p>
        </w:tc>
        <w:tc>
          <w:tcPr>
            <w:tcW w:w="627" w:type="dxa"/>
            <w:shd w:val="clear" w:color="auto" w:fill="auto"/>
          </w:tcPr>
          <w:p w14:paraId="2452AFB7" w14:textId="77777777" w:rsidR="000C4421" w:rsidRPr="00372529" w:rsidRDefault="000C4421" w:rsidP="00C7580B">
            <w:pPr>
              <w:pStyle w:val="TAC"/>
            </w:pPr>
            <w:r w:rsidRPr="00372529">
              <w:t>839</w:t>
            </w:r>
          </w:p>
        </w:tc>
        <w:tc>
          <w:tcPr>
            <w:tcW w:w="572" w:type="dxa"/>
            <w:shd w:val="clear" w:color="auto" w:fill="auto"/>
          </w:tcPr>
          <w:p w14:paraId="132BC265" w14:textId="77777777" w:rsidR="000C4421" w:rsidRPr="00372529" w:rsidRDefault="000C4421" w:rsidP="00C7580B">
            <w:pPr>
              <w:pStyle w:val="TAC"/>
            </w:pPr>
            <w:r w:rsidRPr="00372529">
              <w:t>102</w:t>
            </w:r>
          </w:p>
        </w:tc>
        <w:tc>
          <w:tcPr>
            <w:tcW w:w="684" w:type="dxa"/>
            <w:shd w:val="clear" w:color="auto" w:fill="auto"/>
          </w:tcPr>
          <w:p w14:paraId="10CD580A" w14:textId="77777777" w:rsidR="000C4421" w:rsidRPr="00372529" w:rsidRDefault="000C4421" w:rsidP="00C7580B">
            <w:pPr>
              <w:pStyle w:val="TAC"/>
            </w:pPr>
            <w:r w:rsidRPr="00372529">
              <w:t>1768</w:t>
            </w:r>
          </w:p>
        </w:tc>
        <w:tc>
          <w:tcPr>
            <w:tcW w:w="627" w:type="dxa"/>
            <w:shd w:val="clear" w:color="auto" w:fill="auto"/>
          </w:tcPr>
          <w:p w14:paraId="30B725B7" w14:textId="77777777" w:rsidR="000C4421" w:rsidRPr="00372529" w:rsidRDefault="000C4421" w:rsidP="00C7580B">
            <w:pPr>
              <w:pStyle w:val="TAC"/>
            </w:pPr>
            <w:r w:rsidRPr="00372529">
              <w:t>1574</w:t>
            </w:r>
          </w:p>
        </w:tc>
        <w:tc>
          <w:tcPr>
            <w:tcW w:w="627" w:type="dxa"/>
            <w:shd w:val="clear" w:color="auto" w:fill="auto"/>
          </w:tcPr>
          <w:p w14:paraId="7D2EAC27" w14:textId="77777777" w:rsidR="000C4421" w:rsidRPr="00372529" w:rsidRDefault="000C4421" w:rsidP="00C7580B">
            <w:pPr>
              <w:pStyle w:val="TAC"/>
            </w:pPr>
            <w:r w:rsidRPr="00372529">
              <w:t>145</w:t>
            </w:r>
          </w:p>
        </w:tc>
        <w:tc>
          <w:tcPr>
            <w:tcW w:w="627" w:type="dxa"/>
            <w:shd w:val="clear" w:color="auto" w:fill="auto"/>
          </w:tcPr>
          <w:p w14:paraId="028F49BC" w14:textId="77777777" w:rsidR="000C4421" w:rsidRPr="00372529" w:rsidRDefault="000C4421" w:rsidP="00C7580B">
            <w:pPr>
              <w:pStyle w:val="TAC"/>
            </w:pPr>
            <w:r w:rsidRPr="00372529">
              <w:t>2411</w:t>
            </w:r>
          </w:p>
        </w:tc>
        <w:tc>
          <w:tcPr>
            <w:tcW w:w="627" w:type="dxa"/>
            <w:shd w:val="clear" w:color="auto" w:fill="auto"/>
          </w:tcPr>
          <w:p w14:paraId="4E0C649F" w14:textId="77777777" w:rsidR="000C4421" w:rsidRPr="00372529" w:rsidRDefault="000C4421" w:rsidP="00C7580B">
            <w:pPr>
              <w:pStyle w:val="TAC"/>
            </w:pPr>
            <w:r w:rsidRPr="00372529">
              <w:t>2335</w:t>
            </w:r>
          </w:p>
        </w:tc>
      </w:tr>
      <w:tr w:rsidR="000C4421" w:rsidRPr="00372529" w14:paraId="2C6FF966" w14:textId="77777777" w:rsidTr="00C7580B">
        <w:trPr>
          <w:trHeight w:val="98"/>
        </w:trPr>
        <w:tc>
          <w:tcPr>
            <w:tcW w:w="848" w:type="dxa"/>
            <w:shd w:val="clear" w:color="auto" w:fill="auto"/>
          </w:tcPr>
          <w:p w14:paraId="75231D8E" w14:textId="77777777" w:rsidR="000C4421" w:rsidRPr="00372529" w:rsidRDefault="000C4421" w:rsidP="00C7580B">
            <w:pPr>
              <w:pStyle w:val="TAC"/>
            </w:pPr>
            <w:r w:rsidRPr="00372529">
              <w:t>17</w:t>
            </w:r>
          </w:p>
        </w:tc>
        <w:tc>
          <w:tcPr>
            <w:tcW w:w="741" w:type="dxa"/>
            <w:shd w:val="clear" w:color="auto" w:fill="auto"/>
          </w:tcPr>
          <w:p w14:paraId="5F31BB5B" w14:textId="77777777" w:rsidR="000C4421" w:rsidRPr="00372529" w:rsidRDefault="000C4421" w:rsidP="00C7580B">
            <w:pPr>
              <w:pStyle w:val="TAC"/>
            </w:pPr>
            <w:r w:rsidRPr="00372529">
              <w:t>422</w:t>
            </w:r>
          </w:p>
        </w:tc>
        <w:tc>
          <w:tcPr>
            <w:tcW w:w="627" w:type="dxa"/>
            <w:tcBorders>
              <w:right w:val="single" w:sz="4" w:space="0" w:color="auto"/>
            </w:tcBorders>
            <w:shd w:val="clear" w:color="auto" w:fill="auto"/>
          </w:tcPr>
          <w:p w14:paraId="11ED8C1F" w14:textId="77777777" w:rsidR="000C4421" w:rsidRPr="00372529" w:rsidRDefault="000C4421" w:rsidP="00C7580B">
            <w:pPr>
              <w:pStyle w:val="TAC"/>
            </w:pPr>
            <w:r w:rsidRPr="00372529">
              <w:t>180</w:t>
            </w:r>
          </w:p>
        </w:tc>
        <w:tc>
          <w:tcPr>
            <w:tcW w:w="627" w:type="dxa"/>
            <w:tcBorders>
              <w:left w:val="single" w:sz="4" w:space="0" w:color="auto"/>
            </w:tcBorders>
            <w:shd w:val="clear" w:color="auto" w:fill="auto"/>
          </w:tcPr>
          <w:p w14:paraId="6125309D" w14:textId="77777777" w:rsidR="000C4421" w:rsidRPr="00372529" w:rsidRDefault="000C4421" w:rsidP="00C7580B">
            <w:pPr>
              <w:pStyle w:val="TAC"/>
            </w:pPr>
            <w:r w:rsidRPr="00372529">
              <w:t>60</w:t>
            </w:r>
          </w:p>
        </w:tc>
        <w:tc>
          <w:tcPr>
            <w:tcW w:w="627" w:type="dxa"/>
            <w:shd w:val="clear" w:color="auto" w:fill="auto"/>
          </w:tcPr>
          <w:p w14:paraId="6AC6EF71" w14:textId="77777777" w:rsidR="000C4421" w:rsidRPr="00372529" w:rsidRDefault="000C4421" w:rsidP="00C7580B">
            <w:pPr>
              <w:pStyle w:val="TAC"/>
            </w:pPr>
            <w:r w:rsidRPr="00372529">
              <w:t>1124</w:t>
            </w:r>
          </w:p>
        </w:tc>
        <w:tc>
          <w:tcPr>
            <w:tcW w:w="627" w:type="dxa"/>
            <w:shd w:val="clear" w:color="auto" w:fill="auto"/>
          </w:tcPr>
          <w:p w14:paraId="6CDCBE48" w14:textId="77777777" w:rsidR="000C4421" w:rsidRPr="00372529" w:rsidRDefault="000C4421" w:rsidP="00C7580B">
            <w:pPr>
              <w:pStyle w:val="TAC"/>
            </w:pPr>
            <w:r w:rsidRPr="00372529">
              <w:t>855</w:t>
            </w:r>
          </w:p>
        </w:tc>
        <w:tc>
          <w:tcPr>
            <w:tcW w:w="572" w:type="dxa"/>
            <w:shd w:val="clear" w:color="auto" w:fill="auto"/>
          </w:tcPr>
          <w:p w14:paraId="6B7CB049" w14:textId="77777777" w:rsidR="000C4421" w:rsidRPr="00372529" w:rsidRDefault="000C4421" w:rsidP="00C7580B">
            <w:pPr>
              <w:pStyle w:val="TAC"/>
            </w:pPr>
            <w:r w:rsidRPr="00372529">
              <w:t>103</w:t>
            </w:r>
          </w:p>
        </w:tc>
        <w:tc>
          <w:tcPr>
            <w:tcW w:w="684" w:type="dxa"/>
            <w:shd w:val="clear" w:color="auto" w:fill="auto"/>
          </w:tcPr>
          <w:p w14:paraId="2983E286" w14:textId="77777777" w:rsidR="000C4421" w:rsidRPr="00372529" w:rsidRDefault="000C4421" w:rsidP="00C7580B">
            <w:pPr>
              <w:pStyle w:val="TAC"/>
            </w:pPr>
            <w:r w:rsidRPr="00372529">
              <w:t>1783</w:t>
            </w:r>
          </w:p>
        </w:tc>
        <w:tc>
          <w:tcPr>
            <w:tcW w:w="627" w:type="dxa"/>
            <w:shd w:val="clear" w:color="auto" w:fill="auto"/>
          </w:tcPr>
          <w:p w14:paraId="4395E7DA" w14:textId="77777777" w:rsidR="000C4421" w:rsidRPr="00372529" w:rsidRDefault="000C4421" w:rsidP="00C7580B">
            <w:pPr>
              <w:pStyle w:val="TAC"/>
            </w:pPr>
            <w:r w:rsidRPr="00372529">
              <w:t>1592</w:t>
            </w:r>
          </w:p>
        </w:tc>
        <w:tc>
          <w:tcPr>
            <w:tcW w:w="627" w:type="dxa"/>
            <w:shd w:val="clear" w:color="auto" w:fill="auto"/>
          </w:tcPr>
          <w:p w14:paraId="68EC605F" w14:textId="77777777" w:rsidR="000C4421" w:rsidRPr="00372529" w:rsidRDefault="000C4421" w:rsidP="00C7580B">
            <w:pPr>
              <w:pStyle w:val="TAC"/>
            </w:pPr>
            <w:r w:rsidRPr="00372529">
              <w:t>146</w:t>
            </w:r>
          </w:p>
        </w:tc>
        <w:tc>
          <w:tcPr>
            <w:tcW w:w="627" w:type="dxa"/>
            <w:shd w:val="clear" w:color="auto" w:fill="auto"/>
          </w:tcPr>
          <w:p w14:paraId="4F3A15F8" w14:textId="77777777" w:rsidR="000C4421" w:rsidRPr="00372529" w:rsidRDefault="000C4421" w:rsidP="00C7580B">
            <w:pPr>
              <w:pStyle w:val="TAC"/>
            </w:pPr>
            <w:r w:rsidRPr="00372529">
              <w:t>2426</w:t>
            </w:r>
          </w:p>
        </w:tc>
        <w:tc>
          <w:tcPr>
            <w:tcW w:w="627" w:type="dxa"/>
            <w:shd w:val="clear" w:color="auto" w:fill="auto"/>
          </w:tcPr>
          <w:p w14:paraId="0269B5CC" w14:textId="77777777" w:rsidR="000C4421" w:rsidRPr="00372529" w:rsidRDefault="000C4421" w:rsidP="00C7580B">
            <w:pPr>
              <w:pStyle w:val="TAC"/>
            </w:pPr>
            <w:r w:rsidRPr="00372529">
              <w:t>2352</w:t>
            </w:r>
          </w:p>
        </w:tc>
      </w:tr>
      <w:tr w:rsidR="000C4421" w:rsidRPr="00372529" w14:paraId="1E521696" w14:textId="77777777" w:rsidTr="00C7580B">
        <w:tc>
          <w:tcPr>
            <w:tcW w:w="848" w:type="dxa"/>
            <w:shd w:val="clear" w:color="auto" w:fill="auto"/>
          </w:tcPr>
          <w:p w14:paraId="5EBF90ED" w14:textId="77777777" w:rsidR="000C4421" w:rsidRPr="00372529" w:rsidRDefault="000C4421" w:rsidP="00C7580B">
            <w:pPr>
              <w:pStyle w:val="TAC"/>
            </w:pPr>
            <w:r w:rsidRPr="00372529">
              <w:t>18</w:t>
            </w:r>
          </w:p>
        </w:tc>
        <w:tc>
          <w:tcPr>
            <w:tcW w:w="741" w:type="dxa"/>
            <w:shd w:val="clear" w:color="auto" w:fill="auto"/>
          </w:tcPr>
          <w:p w14:paraId="7627C0E4" w14:textId="77777777" w:rsidR="000C4421" w:rsidRPr="00372529" w:rsidRDefault="000C4421" w:rsidP="00C7580B">
            <w:pPr>
              <w:pStyle w:val="TAC"/>
            </w:pPr>
            <w:r w:rsidRPr="00372529">
              <w:t>440</w:t>
            </w:r>
          </w:p>
        </w:tc>
        <w:tc>
          <w:tcPr>
            <w:tcW w:w="627" w:type="dxa"/>
            <w:tcBorders>
              <w:right w:val="single" w:sz="4" w:space="0" w:color="auto"/>
            </w:tcBorders>
            <w:shd w:val="clear" w:color="auto" w:fill="auto"/>
          </w:tcPr>
          <w:p w14:paraId="6E1FE123" w14:textId="77777777" w:rsidR="000C4421" w:rsidRPr="00372529" w:rsidRDefault="000C4421" w:rsidP="00C7580B">
            <w:pPr>
              <w:pStyle w:val="TAC"/>
            </w:pPr>
            <w:r w:rsidRPr="00372529">
              <w:t>194</w:t>
            </w:r>
          </w:p>
        </w:tc>
        <w:tc>
          <w:tcPr>
            <w:tcW w:w="627" w:type="dxa"/>
            <w:tcBorders>
              <w:left w:val="single" w:sz="4" w:space="0" w:color="auto"/>
            </w:tcBorders>
            <w:shd w:val="clear" w:color="auto" w:fill="auto"/>
          </w:tcPr>
          <w:p w14:paraId="580CF4B9" w14:textId="77777777" w:rsidR="000C4421" w:rsidRPr="00372529" w:rsidRDefault="000C4421" w:rsidP="00C7580B">
            <w:pPr>
              <w:pStyle w:val="TAC"/>
            </w:pPr>
            <w:r w:rsidRPr="00372529">
              <w:t>61</w:t>
            </w:r>
          </w:p>
        </w:tc>
        <w:tc>
          <w:tcPr>
            <w:tcW w:w="627" w:type="dxa"/>
            <w:shd w:val="clear" w:color="auto" w:fill="auto"/>
          </w:tcPr>
          <w:p w14:paraId="0415448A" w14:textId="77777777" w:rsidR="000C4421" w:rsidRPr="00372529" w:rsidRDefault="000C4421" w:rsidP="00C7580B">
            <w:pPr>
              <w:pStyle w:val="TAC"/>
            </w:pPr>
            <w:r w:rsidRPr="00372529">
              <w:t>1140</w:t>
            </w:r>
          </w:p>
        </w:tc>
        <w:tc>
          <w:tcPr>
            <w:tcW w:w="627" w:type="dxa"/>
            <w:shd w:val="clear" w:color="auto" w:fill="auto"/>
          </w:tcPr>
          <w:p w14:paraId="3EF301C1" w14:textId="77777777" w:rsidR="000C4421" w:rsidRPr="00372529" w:rsidRDefault="000C4421" w:rsidP="00C7580B">
            <w:pPr>
              <w:pStyle w:val="TAC"/>
            </w:pPr>
            <w:r w:rsidRPr="00372529">
              <w:t>872</w:t>
            </w:r>
          </w:p>
        </w:tc>
        <w:tc>
          <w:tcPr>
            <w:tcW w:w="572" w:type="dxa"/>
            <w:shd w:val="clear" w:color="auto" w:fill="auto"/>
          </w:tcPr>
          <w:p w14:paraId="0B97159E" w14:textId="77777777" w:rsidR="000C4421" w:rsidRPr="00372529" w:rsidRDefault="000C4421" w:rsidP="00C7580B">
            <w:pPr>
              <w:pStyle w:val="TAC"/>
            </w:pPr>
            <w:r w:rsidRPr="00372529">
              <w:t>104</w:t>
            </w:r>
          </w:p>
        </w:tc>
        <w:tc>
          <w:tcPr>
            <w:tcW w:w="684" w:type="dxa"/>
            <w:shd w:val="clear" w:color="auto" w:fill="auto"/>
          </w:tcPr>
          <w:p w14:paraId="3E251355" w14:textId="77777777" w:rsidR="000C4421" w:rsidRPr="00372529" w:rsidRDefault="000C4421" w:rsidP="00C7580B">
            <w:pPr>
              <w:pStyle w:val="TAC"/>
            </w:pPr>
            <w:r w:rsidRPr="00372529">
              <w:t>1798</w:t>
            </w:r>
          </w:p>
        </w:tc>
        <w:tc>
          <w:tcPr>
            <w:tcW w:w="627" w:type="dxa"/>
            <w:shd w:val="clear" w:color="auto" w:fill="auto"/>
          </w:tcPr>
          <w:p w14:paraId="2F6381EA" w14:textId="77777777" w:rsidR="000C4421" w:rsidRPr="00372529" w:rsidRDefault="000C4421" w:rsidP="00C7580B">
            <w:pPr>
              <w:pStyle w:val="TAC"/>
            </w:pPr>
            <w:r w:rsidRPr="00372529">
              <w:t>1609</w:t>
            </w:r>
          </w:p>
        </w:tc>
        <w:tc>
          <w:tcPr>
            <w:tcW w:w="627" w:type="dxa"/>
            <w:shd w:val="clear" w:color="auto" w:fill="auto"/>
          </w:tcPr>
          <w:p w14:paraId="177BC647" w14:textId="77777777" w:rsidR="000C4421" w:rsidRPr="00372529" w:rsidRDefault="000C4421" w:rsidP="00C7580B">
            <w:pPr>
              <w:pStyle w:val="TAC"/>
            </w:pPr>
            <w:r w:rsidRPr="00372529">
              <w:t>147</w:t>
            </w:r>
          </w:p>
        </w:tc>
        <w:tc>
          <w:tcPr>
            <w:tcW w:w="627" w:type="dxa"/>
            <w:shd w:val="clear" w:color="auto" w:fill="auto"/>
          </w:tcPr>
          <w:p w14:paraId="02724439" w14:textId="77777777" w:rsidR="000C4421" w:rsidRPr="00372529" w:rsidRDefault="000C4421" w:rsidP="00C7580B">
            <w:pPr>
              <w:pStyle w:val="TAC"/>
            </w:pPr>
            <w:r w:rsidRPr="00372529">
              <w:t>2441</w:t>
            </w:r>
          </w:p>
        </w:tc>
        <w:tc>
          <w:tcPr>
            <w:tcW w:w="627" w:type="dxa"/>
            <w:shd w:val="clear" w:color="auto" w:fill="auto"/>
          </w:tcPr>
          <w:p w14:paraId="74AFFB8C" w14:textId="77777777" w:rsidR="000C4421" w:rsidRPr="00372529" w:rsidRDefault="000C4421" w:rsidP="00C7580B">
            <w:pPr>
              <w:pStyle w:val="TAC"/>
            </w:pPr>
            <w:r w:rsidRPr="00372529">
              <w:t>2370</w:t>
            </w:r>
          </w:p>
        </w:tc>
      </w:tr>
      <w:tr w:rsidR="000C4421" w:rsidRPr="00372529" w14:paraId="2838570F" w14:textId="77777777" w:rsidTr="00C7580B">
        <w:tc>
          <w:tcPr>
            <w:tcW w:w="848" w:type="dxa"/>
            <w:shd w:val="clear" w:color="auto" w:fill="auto"/>
          </w:tcPr>
          <w:p w14:paraId="4E39321D" w14:textId="77777777" w:rsidR="000C4421" w:rsidRPr="00372529" w:rsidRDefault="000C4421" w:rsidP="00C7580B">
            <w:pPr>
              <w:pStyle w:val="TAC"/>
            </w:pPr>
            <w:r w:rsidRPr="00372529">
              <w:t>19</w:t>
            </w:r>
          </w:p>
        </w:tc>
        <w:tc>
          <w:tcPr>
            <w:tcW w:w="741" w:type="dxa"/>
            <w:shd w:val="clear" w:color="auto" w:fill="auto"/>
          </w:tcPr>
          <w:p w14:paraId="0344502A" w14:textId="77777777" w:rsidR="000C4421" w:rsidRPr="00372529" w:rsidRDefault="000C4421" w:rsidP="00C7580B">
            <w:pPr>
              <w:pStyle w:val="TAC"/>
            </w:pPr>
            <w:r w:rsidRPr="00372529">
              <w:t>457</w:t>
            </w:r>
          </w:p>
        </w:tc>
        <w:tc>
          <w:tcPr>
            <w:tcW w:w="627" w:type="dxa"/>
            <w:tcBorders>
              <w:right w:val="single" w:sz="4" w:space="0" w:color="auto"/>
            </w:tcBorders>
            <w:shd w:val="clear" w:color="auto" w:fill="auto"/>
          </w:tcPr>
          <w:p w14:paraId="6EC415A0" w14:textId="77777777" w:rsidR="000C4421" w:rsidRPr="00372529" w:rsidRDefault="000C4421" w:rsidP="00C7580B">
            <w:pPr>
              <w:pStyle w:val="TAC"/>
            </w:pPr>
            <w:r w:rsidRPr="00372529">
              <w:t>208</w:t>
            </w:r>
          </w:p>
        </w:tc>
        <w:tc>
          <w:tcPr>
            <w:tcW w:w="627" w:type="dxa"/>
            <w:tcBorders>
              <w:left w:val="single" w:sz="4" w:space="0" w:color="auto"/>
            </w:tcBorders>
            <w:shd w:val="clear" w:color="auto" w:fill="auto"/>
          </w:tcPr>
          <w:p w14:paraId="737E8812" w14:textId="77777777" w:rsidR="000C4421" w:rsidRPr="00372529" w:rsidRDefault="000C4421" w:rsidP="00C7580B">
            <w:pPr>
              <w:pStyle w:val="TAC"/>
            </w:pPr>
            <w:r w:rsidRPr="00372529">
              <w:t>62</w:t>
            </w:r>
          </w:p>
        </w:tc>
        <w:tc>
          <w:tcPr>
            <w:tcW w:w="627" w:type="dxa"/>
            <w:shd w:val="clear" w:color="auto" w:fill="auto"/>
          </w:tcPr>
          <w:p w14:paraId="58370F80" w14:textId="77777777" w:rsidR="000C4421" w:rsidRPr="00372529" w:rsidRDefault="000C4421" w:rsidP="00C7580B">
            <w:pPr>
              <w:pStyle w:val="TAC"/>
            </w:pPr>
            <w:r w:rsidRPr="00372529">
              <w:t>1155</w:t>
            </w:r>
          </w:p>
        </w:tc>
        <w:tc>
          <w:tcPr>
            <w:tcW w:w="627" w:type="dxa"/>
            <w:shd w:val="clear" w:color="auto" w:fill="auto"/>
          </w:tcPr>
          <w:p w14:paraId="535A902B" w14:textId="77777777" w:rsidR="000C4421" w:rsidRPr="00372529" w:rsidRDefault="000C4421" w:rsidP="00C7580B">
            <w:pPr>
              <w:pStyle w:val="TAC"/>
            </w:pPr>
            <w:r w:rsidRPr="00372529">
              <w:t>889</w:t>
            </w:r>
          </w:p>
        </w:tc>
        <w:tc>
          <w:tcPr>
            <w:tcW w:w="572" w:type="dxa"/>
            <w:shd w:val="clear" w:color="auto" w:fill="auto"/>
          </w:tcPr>
          <w:p w14:paraId="5459A653" w14:textId="77777777" w:rsidR="000C4421" w:rsidRPr="00372529" w:rsidRDefault="000C4421" w:rsidP="00C7580B">
            <w:pPr>
              <w:pStyle w:val="TAC"/>
            </w:pPr>
            <w:r w:rsidRPr="00372529">
              <w:t>105</w:t>
            </w:r>
          </w:p>
        </w:tc>
        <w:tc>
          <w:tcPr>
            <w:tcW w:w="684" w:type="dxa"/>
            <w:shd w:val="clear" w:color="auto" w:fill="auto"/>
          </w:tcPr>
          <w:p w14:paraId="0E4E9CCA" w14:textId="77777777" w:rsidR="000C4421" w:rsidRPr="00372529" w:rsidRDefault="000C4421" w:rsidP="00C7580B">
            <w:pPr>
              <w:pStyle w:val="TAC"/>
            </w:pPr>
            <w:r w:rsidRPr="00372529">
              <w:t>1813</w:t>
            </w:r>
          </w:p>
        </w:tc>
        <w:tc>
          <w:tcPr>
            <w:tcW w:w="627" w:type="dxa"/>
            <w:shd w:val="clear" w:color="auto" w:fill="auto"/>
          </w:tcPr>
          <w:p w14:paraId="78E1B4AA" w14:textId="77777777" w:rsidR="000C4421" w:rsidRPr="00372529" w:rsidRDefault="000C4421" w:rsidP="00C7580B">
            <w:pPr>
              <w:pStyle w:val="TAC"/>
            </w:pPr>
            <w:r w:rsidRPr="00372529">
              <w:t>1627</w:t>
            </w:r>
          </w:p>
        </w:tc>
        <w:tc>
          <w:tcPr>
            <w:tcW w:w="627" w:type="dxa"/>
            <w:shd w:val="clear" w:color="auto" w:fill="auto"/>
          </w:tcPr>
          <w:p w14:paraId="05DCE24F" w14:textId="77777777" w:rsidR="000C4421" w:rsidRPr="00372529" w:rsidRDefault="000C4421" w:rsidP="00C7580B">
            <w:pPr>
              <w:pStyle w:val="TAC"/>
            </w:pPr>
            <w:r w:rsidRPr="00372529">
              <w:t>148</w:t>
            </w:r>
          </w:p>
        </w:tc>
        <w:tc>
          <w:tcPr>
            <w:tcW w:w="627" w:type="dxa"/>
            <w:shd w:val="clear" w:color="auto" w:fill="auto"/>
          </w:tcPr>
          <w:p w14:paraId="05E2B09E" w14:textId="77777777" w:rsidR="000C4421" w:rsidRPr="00372529" w:rsidRDefault="000C4421" w:rsidP="00C7580B">
            <w:pPr>
              <w:pStyle w:val="TAC"/>
            </w:pPr>
            <w:r w:rsidRPr="00372529">
              <w:t>2456</w:t>
            </w:r>
          </w:p>
        </w:tc>
        <w:tc>
          <w:tcPr>
            <w:tcW w:w="627" w:type="dxa"/>
            <w:shd w:val="clear" w:color="auto" w:fill="auto"/>
          </w:tcPr>
          <w:p w14:paraId="649E4E8D" w14:textId="77777777" w:rsidR="000C4421" w:rsidRPr="00372529" w:rsidRDefault="000C4421" w:rsidP="00C7580B">
            <w:pPr>
              <w:pStyle w:val="TAC"/>
            </w:pPr>
            <w:r w:rsidRPr="00372529">
              <w:t>2388</w:t>
            </w:r>
          </w:p>
        </w:tc>
      </w:tr>
      <w:tr w:rsidR="000C4421" w:rsidRPr="00372529" w14:paraId="4EB34E5E" w14:textId="77777777" w:rsidTr="00C7580B">
        <w:tc>
          <w:tcPr>
            <w:tcW w:w="848" w:type="dxa"/>
            <w:shd w:val="clear" w:color="auto" w:fill="auto"/>
          </w:tcPr>
          <w:p w14:paraId="14709A24" w14:textId="77777777" w:rsidR="000C4421" w:rsidRPr="00372529" w:rsidRDefault="000C4421" w:rsidP="00C7580B">
            <w:pPr>
              <w:pStyle w:val="TAC"/>
            </w:pPr>
            <w:r w:rsidRPr="00372529">
              <w:t>20</w:t>
            </w:r>
          </w:p>
        </w:tc>
        <w:tc>
          <w:tcPr>
            <w:tcW w:w="741" w:type="dxa"/>
            <w:shd w:val="clear" w:color="auto" w:fill="auto"/>
          </w:tcPr>
          <w:p w14:paraId="3ED619B1" w14:textId="77777777" w:rsidR="000C4421" w:rsidRPr="00372529" w:rsidRDefault="000C4421" w:rsidP="00C7580B">
            <w:pPr>
              <w:pStyle w:val="TAC"/>
            </w:pPr>
            <w:r w:rsidRPr="00372529">
              <w:t>474</w:t>
            </w:r>
          </w:p>
        </w:tc>
        <w:tc>
          <w:tcPr>
            <w:tcW w:w="627" w:type="dxa"/>
            <w:tcBorders>
              <w:right w:val="single" w:sz="4" w:space="0" w:color="auto"/>
            </w:tcBorders>
            <w:shd w:val="clear" w:color="auto" w:fill="auto"/>
          </w:tcPr>
          <w:p w14:paraId="36A46123" w14:textId="77777777" w:rsidR="000C4421" w:rsidRPr="00372529" w:rsidRDefault="000C4421" w:rsidP="00C7580B">
            <w:pPr>
              <w:pStyle w:val="TAC"/>
            </w:pPr>
            <w:r w:rsidRPr="00372529">
              <w:t>222</w:t>
            </w:r>
          </w:p>
        </w:tc>
        <w:tc>
          <w:tcPr>
            <w:tcW w:w="627" w:type="dxa"/>
            <w:tcBorders>
              <w:left w:val="single" w:sz="4" w:space="0" w:color="auto"/>
            </w:tcBorders>
            <w:shd w:val="clear" w:color="auto" w:fill="auto"/>
          </w:tcPr>
          <w:p w14:paraId="5B2F3A47" w14:textId="77777777" w:rsidR="000C4421" w:rsidRPr="00372529" w:rsidRDefault="000C4421" w:rsidP="00C7580B">
            <w:pPr>
              <w:pStyle w:val="TAC"/>
            </w:pPr>
            <w:r w:rsidRPr="00372529">
              <w:t>63</w:t>
            </w:r>
          </w:p>
        </w:tc>
        <w:tc>
          <w:tcPr>
            <w:tcW w:w="627" w:type="dxa"/>
            <w:shd w:val="clear" w:color="auto" w:fill="auto"/>
          </w:tcPr>
          <w:p w14:paraId="3DDBA955" w14:textId="77777777" w:rsidR="000C4421" w:rsidRPr="00372529" w:rsidRDefault="000C4421" w:rsidP="00C7580B">
            <w:pPr>
              <w:pStyle w:val="TAC"/>
            </w:pPr>
            <w:r w:rsidRPr="00372529">
              <w:t>1171</w:t>
            </w:r>
          </w:p>
        </w:tc>
        <w:tc>
          <w:tcPr>
            <w:tcW w:w="627" w:type="dxa"/>
            <w:shd w:val="clear" w:color="auto" w:fill="auto"/>
          </w:tcPr>
          <w:p w14:paraId="2EFBFF2A" w14:textId="77777777" w:rsidR="000C4421" w:rsidRPr="00372529" w:rsidRDefault="000C4421" w:rsidP="00C7580B">
            <w:pPr>
              <w:pStyle w:val="TAC"/>
            </w:pPr>
            <w:r w:rsidRPr="00372529">
              <w:t>906</w:t>
            </w:r>
          </w:p>
        </w:tc>
        <w:tc>
          <w:tcPr>
            <w:tcW w:w="572" w:type="dxa"/>
            <w:shd w:val="clear" w:color="auto" w:fill="auto"/>
          </w:tcPr>
          <w:p w14:paraId="1478CD92" w14:textId="77777777" w:rsidR="000C4421" w:rsidRPr="00372529" w:rsidRDefault="000C4421" w:rsidP="00C7580B">
            <w:pPr>
              <w:pStyle w:val="TAC"/>
            </w:pPr>
            <w:r w:rsidRPr="00372529">
              <w:t>106</w:t>
            </w:r>
          </w:p>
        </w:tc>
        <w:tc>
          <w:tcPr>
            <w:tcW w:w="684" w:type="dxa"/>
            <w:shd w:val="clear" w:color="auto" w:fill="auto"/>
          </w:tcPr>
          <w:p w14:paraId="79730F4F" w14:textId="77777777" w:rsidR="000C4421" w:rsidRPr="00372529" w:rsidRDefault="000C4421" w:rsidP="00C7580B">
            <w:pPr>
              <w:pStyle w:val="TAC"/>
            </w:pPr>
            <w:r w:rsidRPr="00372529">
              <w:t>1828</w:t>
            </w:r>
          </w:p>
        </w:tc>
        <w:tc>
          <w:tcPr>
            <w:tcW w:w="627" w:type="dxa"/>
            <w:shd w:val="clear" w:color="auto" w:fill="auto"/>
          </w:tcPr>
          <w:p w14:paraId="4E1F4F85" w14:textId="77777777" w:rsidR="000C4421" w:rsidRPr="00372529" w:rsidRDefault="000C4421" w:rsidP="00C7580B">
            <w:pPr>
              <w:pStyle w:val="TAC"/>
            </w:pPr>
            <w:r w:rsidRPr="00372529">
              <w:t>1644</w:t>
            </w:r>
          </w:p>
        </w:tc>
        <w:tc>
          <w:tcPr>
            <w:tcW w:w="627" w:type="dxa"/>
            <w:shd w:val="clear" w:color="auto" w:fill="auto"/>
          </w:tcPr>
          <w:p w14:paraId="223A8B0B" w14:textId="77777777" w:rsidR="000C4421" w:rsidRPr="00372529" w:rsidRDefault="000C4421" w:rsidP="00C7580B">
            <w:pPr>
              <w:pStyle w:val="TAC"/>
            </w:pPr>
            <w:r w:rsidRPr="00372529">
              <w:t>149</w:t>
            </w:r>
          </w:p>
        </w:tc>
        <w:tc>
          <w:tcPr>
            <w:tcW w:w="627" w:type="dxa"/>
            <w:shd w:val="clear" w:color="auto" w:fill="auto"/>
          </w:tcPr>
          <w:p w14:paraId="3AF4E3C9" w14:textId="77777777" w:rsidR="000C4421" w:rsidRPr="00372529" w:rsidRDefault="000C4421" w:rsidP="00C7580B">
            <w:pPr>
              <w:pStyle w:val="TAC"/>
            </w:pPr>
            <w:r w:rsidRPr="00372529">
              <w:t>2470</w:t>
            </w:r>
          </w:p>
        </w:tc>
        <w:tc>
          <w:tcPr>
            <w:tcW w:w="627" w:type="dxa"/>
            <w:shd w:val="clear" w:color="auto" w:fill="auto"/>
          </w:tcPr>
          <w:p w14:paraId="5FD37819" w14:textId="77777777" w:rsidR="000C4421" w:rsidRPr="00372529" w:rsidRDefault="000C4421" w:rsidP="00C7580B">
            <w:pPr>
              <w:pStyle w:val="TAC"/>
            </w:pPr>
            <w:r w:rsidRPr="00372529">
              <w:t>2406</w:t>
            </w:r>
          </w:p>
        </w:tc>
      </w:tr>
      <w:tr w:rsidR="000C4421" w:rsidRPr="00372529" w14:paraId="12328214" w14:textId="77777777" w:rsidTr="00C7580B">
        <w:tc>
          <w:tcPr>
            <w:tcW w:w="848" w:type="dxa"/>
            <w:shd w:val="clear" w:color="auto" w:fill="auto"/>
          </w:tcPr>
          <w:p w14:paraId="4FD24C95" w14:textId="77777777" w:rsidR="000C4421" w:rsidRPr="00372529" w:rsidRDefault="000C4421" w:rsidP="00C7580B">
            <w:pPr>
              <w:pStyle w:val="TAC"/>
            </w:pPr>
            <w:r w:rsidRPr="00372529">
              <w:t>21</w:t>
            </w:r>
          </w:p>
        </w:tc>
        <w:tc>
          <w:tcPr>
            <w:tcW w:w="741" w:type="dxa"/>
            <w:shd w:val="clear" w:color="auto" w:fill="auto"/>
          </w:tcPr>
          <w:p w14:paraId="51D0C133" w14:textId="77777777" w:rsidR="000C4421" w:rsidRPr="00372529" w:rsidRDefault="000C4421" w:rsidP="00C7580B">
            <w:pPr>
              <w:pStyle w:val="TAC"/>
            </w:pPr>
            <w:r w:rsidRPr="00372529">
              <w:t>492</w:t>
            </w:r>
          </w:p>
        </w:tc>
        <w:tc>
          <w:tcPr>
            <w:tcW w:w="627" w:type="dxa"/>
            <w:tcBorders>
              <w:right w:val="single" w:sz="4" w:space="0" w:color="auto"/>
            </w:tcBorders>
            <w:shd w:val="clear" w:color="auto" w:fill="auto"/>
          </w:tcPr>
          <w:p w14:paraId="5090AFE5" w14:textId="77777777" w:rsidR="000C4421" w:rsidRPr="00372529" w:rsidRDefault="000C4421" w:rsidP="00C7580B">
            <w:pPr>
              <w:pStyle w:val="TAC"/>
            </w:pPr>
            <w:r w:rsidRPr="00372529">
              <w:t>237</w:t>
            </w:r>
          </w:p>
        </w:tc>
        <w:tc>
          <w:tcPr>
            <w:tcW w:w="627" w:type="dxa"/>
            <w:tcBorders>
              <w:left w:val="single" w:sz="4" w:space="0" w:color="auto"/>
            </w:tcBorders>
            <w:shd w:val="clear" w:color="auto" w:fill="auto"/>
          </w:tcPr>
          <w:p w14:paraId="59B8D362" w14:textId="77777777" w:rsidR="000C4421" w:rsidRPr="00372529" w:rsidRDefault="000C4421" w:rsidP="00C7580B">
            <w:pPr>
              <w:pStyle w:val="TAC"/>
            </w:pPr>
            <w:r w:rsidRPr="00372529">
              <w:t>64</w:t>
            </w:r>
          </w:p>
        </w:tc>
        <w:tc>
          <w:tcPr>
            <w:tcW w:w="627" w:type="dxa"/>
            <w:shd w:val="clear" w:color="auto" w:fill="auto"/>
          </w:tcPr>
          <w:p w14:paraId="229245B9" w14:textId="77777777" w:rsidR="000C4421" w:rsidRPr="00372529" w:rsidRDefault="000C4421" w:rsidP="00C7580B">
            <w:pPr>
              <w:pStyle w:val="TAC"/>
            </w:pPr>
            <w:r w:rsidRPr="00372529">
              <w:t>1186</w:t>
            </w:r>
          </w:p>
        </w:tc>
        <w:tc>
          <w:tcPr>
            <w:tcW w:w="627" w:type="dxa"/>
            <w:shd w:val="clear" w:color="auto" w:fill="auto"/>
          </w:tcPr>
          <w:p w14:paraId="60898BFE" w14:textId="77777777" w:rsidR="000C4421" w:rsidRPr="00372529" w:rsidRDefault="000C4421" w:rsidP="00C7580B">
            <w:pPr>
              <w:pStyle w:val="TAC"/>
            </w:pPr>
            <w:r w:rsidRPr="00372529">
              <w:t>922</w:t>
            </w:r>
          </w:p>
        </w:tc>
        <w:tc>
          <w:tcPr>
            <w:tcW w:w="572" w:type="dxa"/>
            <w:shd w:val="clear" w:color="auto" w:fill="auto"/>
          </w:tcPr>
          <w:p w14:paraId="17CC7B8C" w14:textId="77777777" w:rsidR="000C4421" w:rsidRPr="00372529" w:rsidRDefault="000C4421" w:rsidP="00C7580B">
            <w:pPr>
              <w:pStyle w:val="TAC"/>
            </w:pPr>
            <w:r w:rsidRPr="00372529">
              <w:t>107</w:t>
            </w:r>
          </w:p>
        </w:tc>
        <w:tc>
          <w:tcPr>
            <w:tcW w:w="684" w:type="dxa"/>
            <w:shd w:val="clear" w:color="auto" w:fill="auto"/>
          </w:tcPr>
          <w:p w14:paraId="1AAC6F65" w14:textId="77777777" w:rsidR="000C4421" w:rsidRPr="00372529" w:rsidRDefault="000C4421" w:rsidP="00C7580B">
            <w:pPr>
              <w:pStyle w:val="TAC"/>
            </w:pPr>
            <w:r w:rsidRPr="00372529">
              <w:t>1844</w:t>
            </w:r>
          </w:p>
        </w:tc>
        <w:tc>
          <w:tcPr>
            <w:tcW w:w="627" w:type="dxa"/>
            <w:shd w:val="clear" w:color="auto" w:fill="auto"/>
          </w:tcPr>
          <w:p w14:paraId="643A3EBF" w14:textId="77777777" w:rsidR="000C4421" w:rsidRPr="00372529" w:rsidRDefault="000C4421" w:rsidP="00C7580B">
            <w:pPr>
              <w:pStyle w:val="TAC"/>
            </w:pPr>
            <w:r w:rsidRPr="00372529">
              <w:t>1662</w:t>
            </w:r>
          </w:p>
        </w:tc>
        <w:tc>
          <w:tcPr>
            <w:tcW w:w="627" w:type="dxa"/>
            <w:shd w:val="clear" w:color="auto" w:fill="auto"/>
          </w:tcPr>
          <w:p w14:paraId="2986030C" w14:textId="77777777" w:rsidR="000C4421" w:rsidRPr="00372529" w:rsidRDefault="000C4421" w:rsidP="00C7580B">
            <w:pPr>
              <w:pStyle w:val="TAC"/>
            </w:pPr>
            <w:r w:rsidRPr="00372529">
              <w:t>150</w:t>
            </w:r>
          </w:p>
        </w:tc>
        <w:tc>
          <w:tcPr>
            <w:tcW w:w="627" w:type="dxa"/>
            <w:shd w:val="clear" w:color="auto" w:fill="auto"/>
          </w:tcPr>
          <w:p w14:paraId="152FBF26" w14:textId="77777777" w:rsidR="000C4421" w:rsidRPr="00372529" w:rsidRDefault="000C4421" w:rsidP="00C7580B">
            <w:pPr>
              <w:pStyle w:val="TAC"/>
            </w:pPr>
            <w:r w:rsidRPr="00372529">
              <w:t>2485</w:t>
            </w:r>
          </w:p>
        </w:tc>
        <w:tc>
          <w:tcPr>
            <w:tcW w:w="627" w:type="dxa"/>
            <w:shd w:val="clear" w:color="auto" w:fill="auto"/>
          </w:tcPr>
          <w:p w14:paraId="63C4DBD6" w14:textId="77777777" w:rsidR="000C4421" w:rsidRPr="00372529" w:rsidRDefault="000C4421" w:rsidP="00C7580B">
            <w:pPr>
              <w:pStyle w:val="TAC"/>
            </w:pPr>
            <w:r w:rsidRPr="00372529">
              <w:t>2424</w:t>
            </w:r>
          </w:p>
        </w:tc>
      </w:tr>
      <w:tr w:rsidR="000C4421" w:rsidRPr="00372529" w14:paraId="45E704D1" w14:textId="77777777" w:rsidTr="00C7580B">
        <w:tc>
          <w:tcPr>
            <w:tcW w:w="848" w:type="dxa"/>
            <w:shd w:val="clear" w:color="auto" w:fill="auto"/>
          </w:tcPr>
          <w:p w14:paraId="36B4EADE" w14:textId="77777777" w:rsidR="000C4421" w:rsidRPr="00372529" w:rsidRDefault="000C4421" w:rsidP="00C7580B">
            <w:pPr>
              <w:pStyle w:val="TAC"/>
            </w:pPr>
            <w:r w:rsidRPr="00372529">
              <w:t>22</w:t>
            </w:r>
          </w:p>
        </w:tc>
        <w:tc>
          <w:tcPr>
            <w:tcW w:w="741" w:type="dxa"/>
            <w:shd w:val="clear" w:color="auto" w:fill="auto"/>
          </w:tcPr>
          <w:p w14:paraId="55A329ED" w14:textId="77777777" w:rsidR="000C4421" w:rsidRPr="00372529" w:rsidRDefault="000C4421" w:rsidP="00C7580B">
            <w:pPr>
              <w:pStyle w:val="TAC"/>
            </w:pPr>
            <w:r w:rsidRPr="00372529">
              <w:t>509</w:t>
            </w:r>
          </w:p>
        </w:tc>
        <w:tc>
          <w:tcPr>
            <w:tcW w:w="627" w:type="dxa"/>
            <w:tcBorders>
              <w:right w:val="single" w:sz="4" w:space="0" w:color="auto"/>
            </w:tcBorders>
            <w:shd w:val="clear" w:color="auto" w:fill="auto"/>
          </w:tcPr>
          <w:p w14:paraId="6F8C5CC9" w14:textId="77777777" w:rsidR="000C4421" w:rsidRPr="00372529" w:rsidRDefault="000C4421" w:rsidP="00C7580B">
            <w:pPr>
              <w:pStyle w:val="TAC"/>
            </w:pPr>
            <w:r w:rsidRPr="00372529">
              <w:t>251</w:t>
            </w:r>
          </w:p>
        </w:tc>
        <w:tc>
          <w:tcPr>
            <w:tcW w:w="627" w:type="dxa"/>
            <w:tcBorders>
              <w:left w:val="single" w:sz="4" w:space="0" w:color="auto"/>
            </w:tcBorders>
            <w:shd w:val="clear" w:color="auto" w:fill="auto"/>
          </w:tcPr>
          <w:p w14:paraId="76D0763D" w14:textId="77777777" w:rsidR="000C4421" w:rsidRPr="00372529" w:rsidRDefault="000C4421" w:rsidP="00C7580B">
            <w:pPr>
              <w:pStyle w:val="TAC"/>
            </w:pPr>
            <w:r w:rsidRPr="00372529">
              <w:t>65</w:t>
            </w:r>
          </w:p>
        </w:tc>
        <w:tc>
          <w:tcPr>
            <w:tcW w:w="627" w:type="dxa"/>
            <w:shd w:val="clear" w:color="auto" w:fill="auto"/>
          </w:tcPr>
          <w:p w14:paraId="3654FFAA" w14:textId="77777777" w:rsidR="000C4421" w:rsidRPr="00372529" w:rsidRDefault="000C4421" w:rsidP="00C7580B">
            <w:pPr>
              <w:pStyle w:val="TAC"/>
            </w:pPr>
            <w:r w:rsidRPr="00372529">
              <w:t>1202</w:t>
            </w:r>
          </w:p>
        </w:tc>
        <w:tc>
          <w:tcPr>
            <w:tcW w:w="627" w:type="dxa"/>
            <w:shd w:val="clear" w:color="auto" w:fill="auto"/>
          </w:tcPr>
          <w:p w14:paraId="75E1002F" w14:textId="77777777" w:rsidR="000C4421" w:rsidRPr="00372529" w:rsidRDefault="000C4421" w:rsidP="00C7580B">
            <w:pPr>
              <w:pStyle w:val="TAC"/>
            </w:pPr>
            <w:r w:rsidRPr="00372529">
              <w:t>939</w:t>
            </w:r>
          </w:p>
        </w:tc>
        <w:tc>
          <w:tcPr>
            <w:tcW w:w="572" w:type="dxa"/>
            <w:shd w:val="clear" w:color="auto" w:fill="auto"/>
          </w:tcPr>
          <w:p w14:paraId="53D10CB3" w14:textId="77777777" w:rsidR="000C4421" w:rsidRPr="00372529" w:rsidRDefault="000C4421" w:rsidP="00C7580B">
            <w:pPr>
              <w:pStyle w:val="TAC"/>
            </w:pPr>
            <w:r w:rsidRPr="00372529">
              <w:t>108</w:t>
            </w:r>
          </w:p>
        </w:tc>
        <w:tc>
          <w:tcPr>
            <w:tcW w:w="684" w:type="dxa"/>
            <w:shd w:val="clear" w:color="auto" w:fill="auto"/>
          </w:tcPr>
          <w:p w14:paraId="15E11229" w14:textId="77777777" w:rsidR="000C4421" w:rsidRPr="00372529" w:rsidRDefault="000C4421" w:rsidP="00C7580B">
            <w:pPr>
              <w:pStyle w:val="TAC"/>
            </w:pPr>
            <w:r w:rsidRPr="00372529">
              <w:t>1859</w:t>
            </w:r>
          </w:p>
        </w:tc>
        <w:tc>
          <w:tcPr>
            <w:tcW w:w="627" w:type="dxa"/>
            <w:shd w:val="clear" w:color="auto" w:fill="auto"/>
          </w:tcPr>
          <w:p w14:paraId="76826E48" w14:textId="77777777" w:rsidR="000C4421" w:rsidRPr="00372529" w:rsidRDefault="000C4421" w:rsidP="00C7580B">
            <w:pPr>
              <w:pStyle w:val="TAC"/>
            </w:pPr>
            <w:r w:rsidRPr="00372529">
              <w:t>1679</w:t>
            </w:r>
          </w:p>
        </w:tc>
        <w:tc>
          <w:tcPr>
            <w:tcW w:w="627" w:type="dxa"/>
            <w:shd w:val="clear" w:color="auto" w:fill="auto"/>
          </w:tcPr>
          <w:p w14:paraId="04CDB3A0" w14:textId="77777777" w:rsidR="000C4421" w:rsidRPr="00372529" w:rsidRDefault="000C4421" w:rsidP="00C7580B">
            <w:pPr>
              <w:pStyle w:val="TAC"/>
            </w:pPr>
            <w:r w:rsidRPr="00372529">
              <w:t>151</w:t>
            </w:r>
          </w:p>
        </w:tc>
        <w:tc>
          <w:tcPr>
            <w:tcW w:w="627" w:type="dxa"/>
            <w:shd w:val="clear" w:color="auto" w:fill="auto"/>
          </w:tcPr>
          <w:p w14:paraId="6270B127" w14:textId="77777777" w:rsidR="000C4421" w:rsidRPr="00372529" w:rsidRDefault="000C4421" w:rsidP="00C7580B">
            <w:pPr>
              <w:pStyle w:val="TAC"/>
            </w:pPr>
            <w:r w:rsidRPr="00372529">
              <w:t>2500</w:t>
            </w:r>
          </w:p>
        </w:tc>
        <w:tc>
          <w:tcPr>
            <w:tcW w:w="627" w:type="dxa"/>
            <w:shd w:val="clear" w:color="auto" w:fill="auto"/>
          </w:tcPr>
          <w:p w14:paraId="18490F92" w14:textId="77777777" w:rsidR="000C4421" w:rsidRPr="00372529" w:rsidRDefault="000C4421" w:rsidP="00C7580B">
            <w:pPr>
              <w:pStyle w:val="TAC"/>
            </w:pPr>
            <w:r w:rsidRPr="00372529">
              <w:t>2442</w:t>
            </w:r>
          </w:p>
        </w:tc>
      </w:tr>
      <w:tr w:rsidR="000C4421" w:rsidRPr="00372529" w14:paraId="3598BC23" w14:textId="77777777" w:rsidTr="00C7580B">
        <w:tc>
          <w:tcPr>
            <w:tcW w:w="848" w:type="dxa"/>
            <w:shd w:val="clear" w:color="auto" w:fill="auto"/>
          </w:tcPr>
          <w:p w14:paraId="4AB0A948" w14:textId="77777777" w:rsidR="000C4421" w:rsidRPr="00372529" w:rsidRDefault="000C4421" w:rsidP="00C7580B">
            <w:pPr>
              <w:pStyle w:val="TAC"/>
            </w:pPr>
            <w:r w:rsidRPr="00372529">
              <w:t>23</w:t>
            </w:r>
          </w:p>
        </w:tc>
        <w:tc>
          <w:tcPr>
            <w:tcW w:w="741" w:type="dxa"/>
            <w:shd w:val="clear" w:color="auto" w:fill="auto"/>
          </w:tcPr>
          <w:p w14:paraId="765B0373" w14:textId="77777777" w:rsidR="000C4421" w:rsidRPr="00372529" w:rsidRDefault="000C4421" w:rsidP="00C7580B">
            <w:pPr>
              <w:pStyle w:val="TAC"/>
            </w:pPr>
            <w:r w:rsidRPr="00372529">
              <w:t>526</w:t>
            </w:r>
          </w:p>
        </w:tc>
        <w:tc>
          <w:tcPr>
            <w:tcW w:w="627" w:type="dxa"/>
            <w:tcBorders>
              <w:right w:val="single" w:sz="4" w:space="0" w:color="auto"/>
            </w:tcBorders>
            <w:shd w:val="clear" w:color="auto" w:fill="auto"/>
          </w:tcPr>
          <w:p w14:paraId="1CA039E2" w14:textId="77777777" w:rsidR="000C4421" w:rsidRPr="00372529" w:rsidRDefault="000C4421" w:rsidP="00C7580B">
            <w:pPr>
              <w:pStyle w:val="TAC"/>
            </w:pPr>
            <w:r w:rsidRPr="00372529">
              <w:t>266</w:t>
            </w:r>
          </w:p>
        </w:tc>
        <w:tc>
          <w:tcPr>
            <w:tcW w:w="627" w:type="dxa"/>
            <w:tcBorders>
              <w:left w:val="single" w:sz="4" w:space="0" w:color="auto"/>
            </w:tcBorders>
            <w:shd w:val="clear" w:color="auto" w:fill="auto"/>
          </w:tcPr>
          <w:p w14:paraId="49D9442E" w14:textId="77777777" w:rsidR="000C4421" w:rsidRPr="00372529" w:rsidRDefault="000C4421" w:rsidP="00C7580B">
            <w:pPr>
              <w:pStyle w:val="TAC"/>
            </w:pPr>
            <w:r w:rsidRPr="00372529">
              <w:t>66</w:t>
            </w:r>
          </w:p>
        </w:tc>
        <w:tc>
          <w:tcPr>
            <w:tcW w:w="627" w:type="dxa"/>
            <w:shd w:val="clear" w:color="auto" w:fill="auto"/>
          </w:tcPr>
          <w:p w14:paraId="2F197194" w14:textId="77777777" w:rsidR="000C4421" w:rsidRPr="00372529" w:rsidRDefault="000C4421" w:rsidP="00C7580B">
            <w:pPr>
              <w:pStyle w:val="TAC"/>
            </w:pPr>
            <w:r w:rsidRPr="00372529">
              <w:t>1217</w:t>
            </w:r>
          </w:p>
        </w:tc>
        <w:tc>
          <w:tcPr>
            <w:tcW w:w="627" w:type="dxa"/>
            <w:shd w:val="clear" w:color="auto" w:fill="auto"/>
          </w:tcPr>
          <w:p w14:paraId="7E26FE92" w14:textId="77777777" w:rsidR="000C4421" w:rsidRPr="00372529" w:rsidRDefault="000C4421" w:rsidP="00C7580B">
            <w:pPr>
              <w:pStyle w:val="TAC"/>
            </w:pPr>
            <w:r w:rsidRPr="00372529">
              <w:t>956</w:t>
            </w:r>
          </w:p>
        </w:tc>
        <w:tc>
          <w:tcPr>
            <w:tcW w:w="572" w:type="dxa"/>
            <w:shd w:val="clear" w:color="auto" w:fill="auto"/>
          </w:tcPr>
          <w:p w14:paraId="39013601" w14:textId="77777777" w:rsidR="000C4421" w:rsidRPr="00372529" w:rsidRDefault="000C4421" w:rsidP="00C7580B">
            <w:pPr>
              <w:pStyle w:val="TAC"/>
            </w:pPr>
            <w:r w:rsidRPr="00372529">
              <w:t>109</w:t>
            </w:r>
          </w:p>
        </w:tc>
        <w:tc>
          <w:tcPr>
            <w:tcW w:w="684" w:type="dxa"/>
            <w:shd w:val="clear" w:color="auto" w:fill="auto"/>
          </w:tcPr>
          <w:p w14:paraId="7E818DB7" w14:textId="77777777" w:rsidR="000C4421" w:rsidRPr="00372529" w:rsidRDefault="000C4421" w:rsidP="00C7580B">
            <w:pPr>
              <w:pStyle w:val="TAC"/>
            </w:pPr>
            <w:r w:rsidRPr="00372529">
              <w:t>1874</w:t>
            </w:r>
          </w:p>
        </w:tc>
        <w:tc>
          <w:tcPr>
            <w:tcW w:w="627" w:type="dxa"/>
            <w:shd w:val="clear" w:color="auto" w:fill="auto"/>
          </w:tcPr>
          <w:p w14:paraId="4B269F04" w14:textId="77777777" w:rsidR="000C4421" w:rsidRPr="00372529" w:rsidRDefault="000C4421" w:rsidP="00C7580B">
            <w:pPr>
              <w:pStyle w:val="TAC"/>
            </w:pPr>
            <w:r w:rsidRPr="00372529">
              <w:t>1697</w:t>
            </w:r>
          </w:p>
        </w:tc>
        <w:tc>
          <w:tcPr>
            <w:tcW w:w="627" w:type="dxa"/>
            <w:shd w:val="clear" w:color="auto" w:fill="auto"/>
          </w:tcPr>
          <w:p w14:paraId="23AF27E8" w14:textId="77777777" w:rsidR="000C4421" w:rsidRPr="00372529" w:rsidRDefault="000C4421" w:rsidP="00C7580B">
            <w:pPr>
              <w:pStyle w:val="TAC"/>
            </w:pPr>
            <w:r w:rsidRPr="00372529">
              <w:t>152</w:t>
            </w:r>
          </w:p>
        </w:tc>
        <w:tc>
          <w:tcPr>
            <w:tcW w:w="627" w:type="dxa"/>
            <w:shd w:val="clear" w:color="auto" w:fill="auto"/>
          </w:tcPr>
          <w:p w14:paraId="119AC5C0" w14:textId="77777777" w:rsidR="000C4421" w:rsidRPr="00372529" w:rsidRDefault="000C4421" w:rsidP="00C7580B">
            <w:pPr>
              <w:pStyle w:val="TAC"/>
            </w:pPr>
            <w:r w:rsidRPr="00372529">
              <w:t>2515</w:t>
            </w:r>
          </w:p>
        </w:tc>
        <w:tc>
          <w:tcPr>
            <w:tcW w:w="627" w:type="dxa"/>
            <w:shd w:val="clear" w:color="auto" w:fill="auto"/>
          </w:tcPr>
          <w:p w14:paraId="79A121C0" w14:textId="77777777" w:rsidR="000C4421" w:rsidRPr="00372529" w:rsidRDefault="000C4421" w:rsidP="00C7580B">
            <w:pPr>
              <w:pStyle w:val="TAC"/>
            </w:pPr>
            <w:r w:rsidRPr="00372529">
              <w:t>2460</w:t>
            </w:r>
          </w:p>
        </w:tc>
      </w:tr>
      <w:tr w:rsidR="000C4421" w:rsidRPr="00372529" w14:paraId="5AAB8336" w14:textId="77777777" w:rsidTr="00C7580B">
        <w:tc>
          <w:tcPr>
            <w:tcW w:w="848" w:type="dxa"/>
            <w:shd w:val="clear" w:color="auto" w:fill="auto"/>
          </w:tcPr>
          <w:p w14:paraId="3F764815" w14:textId="77777777" w:rsidR="000C4421" w:rsidRPr="00372529" w:rsidRDefault="000C4421" w:rsidP="00C7580B">
            <w:pPr>
              <w:pStyle w:val="TAC"/>
            </w:pPr>
            <w:r w:rsidRPr="00372529">
              <w:t>24</w:t>
            </w:r>
          </w:p>
        </w:tc>
        <w:tc>
          <w:tcPr>
            <w:tcW w:w="741" w:type="dxa"/>
            <w:shd w:val="clear" w:color="auto" w:fill="auto"/>
          </w:tcPr>
          <w:p w14:paraId="37B81E67" w14:textId="77777777" w:rsidR="000C4421" w:rsidRPr="00372529" w:rsidRDefault="000C4421" w:rsidP="00C7580B">
            <w:pPr>
              <w:pStyle w:val="TAC"/>
            </w:pPr>
            <w:r w:rsidRPr="00372529">
              <w:t>543</w:t>
            </w:r>
          </w:p>
        </w:tc>
        <w:tc>
          <w:tcPr>
            <w:tcW w:w="627" w:type="dxa"/>
            <w:tcBorders>
              <w:right w:val="single" w:sz="4" w:space="0" w:color="auto"/>
            </w:tcBorders>
            <w:shd w:val="clear" w:color="auto" w:fill="auto"/>
          </w:tcPr>
          <w:p w14:paraId="2D7327EA" w14:textId="77777777" w:rsidR="000C4421" w:rsidRPr="00372529" w:rsidRDefault="000C4421" w:rsidP="00C7580B">
            <w:pPr>
              <w:pStyle w:val="TAC"/>
            </w:pPr>
            <w:r w:rsidRPr="00372529">
              <w:t>281</w:t>
            </w:r>
          </w:p>
        </w:tc>
        <w:tc>
          <w:tcPr>
            <w:tcW w:w="627" w:type="dxa"/>
            <w:tcBorders>
              <w:left w:val="single" w:sz="4" w:space="0" w:color="auto"/>
            </w:tcBorders>
            <w:shd w:val="clear" w:color="auto" w:fill="auto"/>
          </w:tcPr>
          <w:p w14:paraId="35CF1553" w14:textId="77777777" w:rsidR="000C4421" w:rsidRPr="00372529" w:rsidRDefault="000C4421" w:rsidP="00C7580B">
            <w:pPr>
              <w:pStyle w:val="TAC"/>
            </w:pPr>
            <w:r w:rsidRPr="00372529">
              <w:t>67</w:t>
            </w:r>
          </w:p>
        </w:tc>
        <w:tc>
          <w:tcPr>
            <w:tcW w:w="627" w:type="dxa"/>
            <w:shd w:val="clear" w:color="auto" w:fill="auto"/>
          </w:tcPr>
          <w:p w14:paraId="6471D868" w14:textId="77777777" w:rsidR="000C4421" w:rsidRPr="00372529" w:rsidRDefault="000C4421" w:rsidP="00C7580B">
            <w:pPr>
              <w:pStyle w:val="TAC"/>
            </w:pPr>
            <w:r w:rsidRPr="00372529">
              <w:t>1233</w:t>
            </w:r>
          </w:p>
        </w:tc>
        <w:tc>
          <w:tcPr>
            <w:tcW w:w="627" w:type="dxa"/>
            <w:shd w:val="clear" w:color="auto" w:fill="auto"/>
          </w:tcPr>
          <w:p w14:paraId="7E880404" w14:textId="77777777" w:rsidR="000C4421" w:rsidRPr="00372529" w:rsidRDefault="000C4421" w:rsidP="00C7580B">
            <w:pPr>
              <w:pStyle w:val="TAC"/>
            </w:pPr>
            <w:r w:rsidRPr="00372529">
              <w:t>973</w:t>
            </w:r>
          </w:p>
        </w:tc>
        <w:tc>
          <w:tcPr>
            <w:tcW w:w="572" w:type="dxa"/>
            <w:shd w:val="clear" w:color="auto" w:fill="auto"/>
          </w:tcPr>
          <w:p w14:paraId="430EFF6B" w14:textId="77777777" w:rsidR="000C4421" w:rsidRPr="00372529" w:rsidRDefault="000C4421" w:rsidP="00C7580B">
            <w:pPr>
              <w:pStyle w:val="TAC"/>
            </w:pPr>
            <w:r w:rsidRPr="00372529">
              <w:t>110</w:t>
            </w:r>
          </w:p>
        </w:tc>
        <w:tc>
          <w:tcPr>
            <w:tcW w:w="684" w:type="dxa"/>
            <w:shd w:val="clear" w:color="auto" w:fill="auto"/>
          </w:tcPr>
          <w:p w14:paraId="3169905A" w14:textId="77777777" w:rsidR="000C4421" w:rsidRPr="00372529" w:rsidRDefault="000C4421" w:rsidP="00C7580B">
            <w:pPr>
              <w:pStyle w:val="TAC"/>
            </w:pPr>
            <w:r w:rsidRPr="00372529">
              <w:t>1889</w:t>
            </w:r>
          </w:p>
        </w:tc>
        <w:tc>
          <w:tcPr>
            <w:tcW w:w="627" w:type="dxa"/>
            <w:shd w:val="clear" w:color="auto" w:fill="auto"/>
          </w:tcPr>
          <w:p w14:paraId="39D3966D" w14:textId="77777777" w:rsidR="000C4421" w:rsidRPr="00372529" w:rsidRDefault="000C4421" w:rsidP="00C7580B">
            <w:pPr>
              <w:pStyle w:val="TAC"/>
            </w:pPr>
            <w:r w:rsidRPr="00372529">
              <w:t>1714</w:t>
            </w:r>
          </w:p>
        </w:tc>
        <w:tc>
          <w:tcPr>
            <w:tcW w:w="627" w:type="dxa"/>
            <w:shd w:val="clear" w:color="auto" w:fill="auto"/>
          </w:tcPr>
          <w:p w14:paraId="053EA340" w14:textId="77777777" w:rsidR="000C4421" w:rsidRPr="00372529" w:rsidRDefault="000C4421" w:rsidP="00C7580B">
            <w:pPr>
              <w:pStyle w:val="TAC"/>
            </w:pPr>
            <w:r w:rsidRPr="00372529">
              <w:t>153</w:t>
            </w:r>
          </w:p>
        </w:tc>
        <w:tc>
          <w:tcPr>
            <w:tcW w:w="627" w:type="dxa"/>
            <w:shd w:val="clear" w:color="auto" w:fill="auto"/>
          </w:tcPr>
          <w:p w14:paraId="4F0984F2" w14:textId="77777777" w:rsidR="000C4421" w:rsidRPr="00372529" w:rsidRDefault="000C4421" w:rsidP="00C7580B">
            <w:pPr>
              <w:pStyle w:val="TAC"/>
            </w:pPr>
            <w:r w:rsidRPr="00372529">
              <w:t>2530</w:t>
            </w:r>
          </w:p>
        </w:tc>
        <w:tc>
          <w:tcPr>
            <w:tcW w:w="627" w:type="dxa"/>
            <w:shd w:val="clear" w:color="auto" w:fill="auto"/>
          </w:tcPr>
          <w:p w14:paraId="3B3E28AF" w14:textId="77777777" w:rsidR="000C4421" w:rsidRPr="00372529" w:rsidRDefault="000C4421" w:rsidP="00C7580B">
            <w:pPr>
              <w:pStyle w:val="TAC"/>
            </w:pPr>
            <w:r w:rsidRPr="00372529">
              <w:t>2478</w:t>
            </w:r>
          </w:p>
        </w:tc>
      </w:tr>
      <w:tr w:rsidR="000C4421" w:rsidRPr="00372529" w14:paraId="33C11BC3" w14:textId="77777777" w:rsidTr="00C7580B">
        <w:tc>
          <w:tcPr>
            <w:tcW w:w="848" w:type="dxa"/>
            <w:shd w:val="clear" w:color="auto" w:fill="auto"/>
          </w:tcPr>
          <w:p w14:paraId="00D58CF5" w14:textId="77777777" w:rsidR="000C4421" w:rsidRPr="00372529" w:rsidRDefault="000C4421" w:rsidP="00C7580B">
            <w:pPr>
              <w:pStyle w:val="TAC"/>
            </w:pPr>
            <w:r w:rsidRPr="00372529">
              <w:t>25</w:t>
            </w:r>
          </w:p>
        </w:tc>
        <w:tc>
          <w:tcPr>
            <w:tcW w:w="741" w:type="dxa"/>
            <w:shd w:val="clear" w:color="auto" w:fill="auto"/>
          </w:tcPr>
          <w:p w14:paraId="1B8D3A6B" w14:textId="77777777" w:rsidR="000C4421" w:rsidRPr="00372529" w:rsidRDefault="000C4421" w:rsidP="00C7580B">
            <w:pPr>
              <w:pStyle w:val="TAC"/>
            </w:pPr>
            <w:r w:rsidRPr="00372529">
              <w:t>560</w:t>
            </w:r>
          </w:p>
        </w:tc>
        <w:tc>
          <w:tcPr>
            <w:tcW w:w="627" w:type="dxa"/>
            <w:tcBorders>
              <w:right w:val="single" w:sz="4" w:space="0" w:color="auto"/>
            </w:tcBorders>
            <w:shd w:val="clear" w:color="auto" w:fill="auto"/>
          </w:tcPr>
          <w:p w14:paraId="1406E32E" w14:textId="77777777" w:rsidR="000C4421" w:rsidRPr="00372529" w:rsidRDefault="000C4421" w:rsidP="00C7580B">
            <w:pPr>
              <w:pStyle w:val="TAC"/>
            </w:pPr>
            <w:r w:rsidRPr="00372529">
              <w:t>295</w:t>
            </w:r>
          </w:p>
        </w:tc>
        <w:tc>
          <w:tcPr>
            <w:tcW w:w="627" w:type="dxa"/>
            <w:tcBorders>
              <w:left w:val="single" w:sz="4" w:space="0" w:color="auto"/>
            </w:tcBorders>
            <w:shd w:val="clear" w:color="auto" w:fill="auto"/>
          </w:tcPr>
          <w:p w14:paraId="6746258D" w14:textId="77777777" w:rsidR="000C4421" w:rsidRPr="00372529" w:rsidRDefault="000C4421" w:rsidP="00C7580B">
            <w:pPr>
              <w:pStyle w:val="TAC"/>
            </w:pPr>
            <w:r w:rsidRPr="00372529">
              <w:t>68</w:t>
            </w:r>
          </w:p>
        </w:tc>
        <w:tc>
          <w:tcPr>
            <w:tcW w:w="627" w:type="dxa"/>
            <w:shd w:val="clear" w:color="auto" w:fill="auto"/>
          </w:tcPr>
          <w:p w14:paraId="091B7F82" w14:textId="77777777" w:rsidR="000C4421" w:rsidRPr="00372529" w:rsidRDefault="000C4421" w:rsidP="00C7580B">
            <w:pPr>
              <w:pStyle w:val="TAC"/>
            </w:pPr>
            <w:r w:rsidRPr="00372529">
              <w:t>1248</w:t>
            </w:r>
          </w:p>
        </w:tc>
        <w:tc>
          <w:tcPr>
            <w:tcW w:w="627" w:type="dxa"/>
            <w:shd w:val="clear" w:color="auto" w:fill="auto"/>
          </w:tcPr>
          <w:p w14:paraId="7EF761F5" w14:textId="77777777" w:rsidR="000C4421" w:rsidRPr="00372529" w:rsidRDefault="000C4421" w:rsidP="00C7580B">
            <w:pPr>
              <w:pStyle w:val="TAC"/>
            </w:pPr>
            <w:r w:rsidRPr="00372529">
              <w:t>990</w:t>
            </w:r>
          </w:p>
        </w:tc>
        <w:tc>
          <w:tcPr>
            <w:tcW w:w="572" w:type="dxa"/>
            <w:shd w:val="clear" w:color="auto" w:fill="auto"/>
          </w:tcPr>
          <w:p w14:paraId="7375FBFF" w14:textId="77777777" w:rsidR="000C4421" w:rsidRPr="00372529" w:rsidRDefault="000C4421" w:rsidP="00C7580B">
            <w:pPr>
              <w:pStyle w:val="TAC"/>
            </w:pPr>
            <w:r w:rsidRPr="00372529">
              <w:t>111</w:t>
            </w:r>
          </w:p>
        </w:tc>
        <w:tc>
          <w:tcPr>
            <w:tcW w:w="684" w:type="dxa"/>
            <w:shd w:val="clear" w:color="auto" w:fill="auto"/>
          </w:tcPr>
          <w:p w14:paraId="1051598E" w14:textId="77777777" w:rsidR="000C4421" w:rsidRPr="00372529" w:rsidRDefault="000C4421" w:rsidP="00C7580B">
            <w:pPr>
              <w:pStyle w:val="TAC"/>
            </w:pPr>
            <w:r w:rsidRPr="00372529">
              <w:t>1904</w:t>
            </w:r>
          </w:p>
        </w:tc>
        <w:tc>
          <w:tcPr>
            <w:tcW w:w="627" w:type="dxa"/>
            <w:shd w:val="clear" w:color="auto" w:fill="auto"/>
          </w:tcPr>
          <w:p w14:paraId="1BE55010" w14:textId="77777777" w:rsidR="000C4421" w:rsidRPr="00372529" w:rsidRDefault="000C4421" w:rsidP="00C7580B">
            <w:pPr>
              <w:pStyle w:val="TAC"/>
            </w:pPr>
            <w:r w:rsidRPr="00372529">
              <w:t>1732</w:t>
            </w:r>
          </w:p>
        </w:tc>
        <w:tc>
          <w:tcPr>
            <w:tcW w:w="627" w:type="dxa"/>
            <w:shd w:val="clear" w:color="auto" w:fill="auto"/>
          </w:tcPr>
          <w:p w14:paraId="473D477C" w14:textId="77777777" w:rsidR="000C4421" w:rsidRPr="00372529" w:rsidRDefault="000C4421" w:rsidP="00C7580B">
            <w:pPr>
              <w:pStyle w:val="TAC"/>
            </w:pPr>
            <w:r w:rsidRPr="00372529">
              <w:t>154</w:t>
            </w:r>
          </w:p>
        </w:tc>
        <w:tc>
          <w:tcPr>
            <w:tcW w:w="627" w:type="dxa"/>
            <w:shd w:val="clear" w:color="auto" w:fill="auto"/>
          </w:tcPr>
          <w:p w14:paraId="14EC3970" w14:textId="77777777" w:rsidR="000C4421" w:rsidRPr="00372529" w:rsidRDefault="000C4421" w:rsidP="00C7580B">
            <w:pPr>
              <w:pStyle w:val="TAC"/>
            </w:pPr>
            <w:r w:rsidRPr="00372529">
              <w:t>2544</w:t>
            </w:r>
          </w:p>
        </w:tc>
        <w:tc>
          <w:tcPr>
            <w:tcW w:w="627" w:type="dxa"/>
            <w:shd w:val="clear" w:color="auto" w:fill="auto"/>
          </w:tcPr>
          <w:p w14:paraId="45644BEA" w14:textId="77777777" w:rsidR="000C4421" w:rsidRPr="00372529" w:rsidRDefault="000C4421" w:rsidP="00C7580B">
            <w:pPr>
              <w:pStyle w:val="TAC"/>
            </w:pPr>
            <w:r w:rsidRPr="00372529">
              <w:t>2496</w:t>
            </w:r>
          </w:p>
        </w:tc>
      </w:tr>
      <w:tr w:rsidR="000C4421" w:rsidRPr="00372529" w14:paraId="056059CD" w14:textId="77777777" w:rsidTr="00C7580B">
        <w:tc>
          <w:tcPr>
            <w:tcW w:w="848" w:type="dxa"/>
            <w:shd w:val="clear" w:color="auto" w:fill="auto"/>
          </w:tcPr>
          <w:p w14:paraId="1252D3D2" w14:textId="77777777" w:rsidR="000C4421" w:rsidRPr="00372529" w:rsidRDefault="000C4421" w:rsidP="00C7580B">
            <w:pPr>
              <w:pStyle w:val="TAC"/>
            </w:pPr>
            <w:r w:rsidRPr="00372529">
              <w:t>26</w:t>
            </w:r>
          </w:p>
        </w:tc>
        <w:tc>
          <w:tcPr>
            <w:tcW w:w="741" w:type="dxa"/>
            <w:shd w:val="clear" w:color="auto" w:fill="auto"/>
          </w:tcPr>
          <w:p w14:paraId="0E94D9D0" w14:textId="77777777" w:rsidR="000C4421" w:rsidRPr="00372529" w:rsidRDefault="000C4421" w:rsidP="00C7580B">
            <w:pPr>
              <w:pStyle w:val="TAC"/>
            </w:pPr>
            <w:r w:rsidRPr="00372529">
              <w:t>577</w:t>
            </w:r>
          </w:p>
        </w:tc>
        <w:tc>
          <w:tcPr>
            <w:tcW w:w="627" w:type="dxa"/>
            <w:tcBorders>
              <w:right w:val="single" w:sz="4" w:space="0" w:color="auto"/>
            </w:tcBorders>
            <w:shd w:val="clear" w:color="auto" w:fill="auto"/>
          </w:tcPr>
          <w:p w14:paraId="7F74AEB7" w14:textId="77777777" w:rsidR="000C4421" w:rsidRPr="00372529" w:rsidRDefault="000C4421" w:rsidP="00C7580B">
            <w:pPr>
              <w:pStyle w:val="TAC"/>
            </w:pPr>
            <w:r w:rsidRPr="00372529">
              <w:t>310</w:t>
            </w:r>
          </w:p>
        </w:tc>
        <w:tc>
          <w:tcPr>
            <w:tcW w:w="627" w:type="dxa"/>
            <w:tcBorders>
              <w:left w:val="single" w:sz="4" w:space="0" w:color="auto"/>
            </w:tcBorders>
            <w:shd w:val="clear" w:color="auto" w:fill="auto"/>
          </w:tcPr>
          <w:p w14:paraId="3A5F9E7D" w14:textId="77777777" w:rsidR="000C4421" w:rsidRPr="00372529" w:rsidRDefault="000C4421" w:rsidP="00C7580B">
            <w:pPr>
              <w:pStyle w:val="TAC"/>
            </w:pPr>
            <w:r w:rsidRPr="00372529">
              <w:t>69</w:t>
            </w:r>
          </w:p>
        </w:tc>
        <w:tc>
          <w:tcPr>
            <w:tcW w:w="627" w:type="dxa"/>
            <w:shd w:val="clear" w:color="auto" w:fill="auto"/>
          </w:tcPr>
          <w:p w14:paraId="014FEC91" w14:textId="77777777" w:rsidR="000C4421" w:rsidRPr="00372529" w:rsidRDefault="000C4421" w:rsidP="00C7580B">
            <w:pPr>
              <w:pStyle w:val="TAC"/>
            </w:pPr>
            <w:r w:rsidRPr="00372529">
              <w:t>1264</w:t>
            </w:r>
          </w:p>
        </w:tc>
        <w:tc>
          <w:tcPr>
            <w:tcW w:w="627" w:type="dxa"/>
            <w:shd w:val="clear" w:color="auto" w:fill="auto"/>
          </w:tcPr>
          <w:p w14:paraId="72333144" w14:textId="77777777" w:rsidR="000C4421" w:rsidRPr="00372529" w:rsidRDefault="000C4421" w:rsidP="00C7580B">
            <w:pPr>
              <w:pStyle w:val="TAC"/>
            </w:pPr>
            <w:r w:rsidRPr="00372529">
              <w:t>1007</w:t>
            </w:r>
          </w:p>
        </w:tc>
        <w:tc>
          <w:tcPr>
            <w:tcW w:w="572" w:type="dxa"/>
            <w:shd w:val="clear" w:color="auto" w:fill="auto"/>
          </w:tcPr>
          <w:p w14:paraId="30F5FF8E" w14:textId="77777777" w:rsidR="000C4421" w:rsidRPr="00372529" w:rsidRDefault="000C4421" w:rsidP="00C7580B">
            <w:pPr>
              <w:pStyle w:val="TAC"/>
            </w:pPr>
            <w:r w:rsidRPr="00372529">
              <w:t>112</w:t>
            </w:r>
          </w:p>
        </w:tc>
        <w:tc>
          <w:tcPr>
            <w:tcW w:w="684" w:type="dxa"/>
            <w:shd w:val="clear" w:color="auto" w:fill="auto"/>
          </w:tcPr>
          <w:p w14:paraId="6859C7B8" w14:textId="77777777" w:rsidR="000C4421" w:rsidRPr="00372529" w:rsidRDefault="000C4421" w:rsidP="00C7580B">
            <w:pPr>
              <w:pStyle w:val="TAC"/>
            </w:pPr>
            <w:r w:rsidRPr="00372529">
              <w:t>1919</w:t>
            </w:r>
          </w:p>
        </w:tc>
        <w:tc>
          <w:tcPr>
            <w:tcW w:w="627" w:type="dxa"/>
            <w:shd w:val="clear" w:color="auto" w:fill="auto"/>
          </w:tcPr>
          <w:p w14:paraId="574FD594" w14:textId="77777777" w:rsidR="000C4421" w:rsidRPr="00372529" w:rsidRDefault="000C4421" w:rsidP="00C7580B">
            <w:pPr>
              <w:pStyle w:val="TAC"/>
            </w:pPr>
            <w:r w:rsidRPr="00372529">
              <w:t>1750</w:t>
            </w:r>
          </w:p>
        </w:tc>
        <w:tc>
          <w:tcPr>
            <w:tcW w:w="627" w:type="dxa"/>
            <w:shd w:val="clear" w:color="auto" w:fill="auto"/>
          </w:tcPr>
          <w:p w14:paraId="2CC172A6" w14:textId="77777777" w:rsidR="000C4421" w:rsidRPr="00372529" w:rsidRDefault="000C4421" w:rsidP="00C7580B">
            <w:pPr>
              <w:pStyle w:val="TAC"/>
            </w:pPr>
            <w:r w:rsidRPr="00372529">
              <w:t>155</w:t>
            </w:r>
          </w:p>
        </w:tc>
        <w:tc>
          <w:tcPr>
            <w:tcW w:w="627" w:type="dxa"/>
            <w:shd w:val="clear" w:color="auto" w:fill="auto"/>
          </w:tcPr>
          <w:p w14:paraId="145802A7" w14:textId="77777777" w:rsidR="000C4421" w:rsidRPr="00372529" w:rsidRDefault="000C4421" w:rsidP="00C7580B">
            <w:pPr>
              <w:pStyle w:val="TAC"/>
            </w:pPr>
            <w:r w:rsidRPr="00372529">
              <w:t>2559</w:t>
            </w:r>
          </w:p>
        </w:tc>
        <w:tc>
          <w:tcPr>
            <w:tcW w:w="627" w:type="dxa"/>
            <w:shd w:val="clear" w:color="auto" w:fill="auto"/>
          </w:tcPr>
          <w:p w14:paraId="0F6A8AED" w14:textId="77777777" w:rsidR="000C4421" w:rsidRPr="00372529" w:rsidRDefault="000C4421" w:rsidP="00C7580B">
            <w:pPr>
              <w:pStyle w:val="TAC"/>
            </w:pPr>
            <w:r w:rsidRPr="00372529">
              <w:t>2513</w:t>
            </w:r>
          </w:p>
        </w:tc>
      </w:tr>
      <w:tr w:rsidR="000C4421" w:rsidRPr="00372529" w14:paraId="65D0B974" w14:textId="77777777" w:rsidTr="00C7580B">
        <w:tc>
          <w:tcPr>
            <w:tcW w:w="848" w:type="dxa"/>
            <w:shd w:val="clear" w:color="auto" w:fill="auto"/>
          </w:tcPr>
          <w:p w14:paraId="5C61CDAF" w14:textId="77777777" w:rsidR="000C4421" w:rsidRPr="00372529" w:rsidRDefault="000C4421" w:rsidP="00C7580B">
            <w:pPr>
              <w:pStyle w:val="TAC"/>
            </w:pPr>
            <w:r w:rsidRPr="00372529">
              <w:t>27</w:t>
            </w:r>
          </w:p>
        </w:tc>
        <w:tc>
          <w:tcPr>
            <w:tcW w:w="741" w:type="dxa"/>
            <w:shd w:val="clear" w:color="auto" w:fill="auto"/>
          </w:tcPr>
          <w:p w14:paraId="2F1CA5F7" w14:textId="77777777" w:rsidR="000C4421" w:rsidRPr="00372529" w:rsidRDefault="000C4421" w:rsidP="00C7580B">
            <w:pPr>
              <w:pStyle w:val="TAC"/>
            </w:pPr>
            <w:r w:rsidRPr="00372529">
              <w:t>593</w:t>
            </w:r>
          </w:p>
        </w:tc>
        <w:tc>
          <w:tcPr>
            <w:tcW w:w="627" w:type="dxa"/>
            <w:tcBorders>
              <w:right w:val="single" w:sz="4" w:space="0" w:color="auto"/>
            </w:tcBorders>
            <w:shd w:val="clear" w:color="auto" w:fill="auto"/>
          </w:tcPr>
          <w:p w14:paraId="7917C414" w14:textId="77777777" w:rsidR="000C4421" w:rsidRPr="00372529" w:rsidRDefault="000C4421" w:rsidP="00C7580B">
            <w:pPr>
              <w:pStyle w:val="TAC"/>
            </w:pPr>
            <w:r w:rsidRPr="00372529">
              <w:t>325</w:t>
            </w:r>
          </w:p>
        </w:tc>
        <w:tc>
          <w:tcPr>
            <w:tcW w:w="627" w:type="dxa"/>
            <w:tcBorders>
              <w:left w:val="single" w:sz="4" w:space="0" w:color="auto"/>
            </w:tcBorders>
            <w:shd w:val="clear" w:color="auto" w:fill="auto"/>
          </w:tcPr>
          <w:p w14:paraId="1FCA1AD2" w14:textId="77777777" w:rsidR="000C4421" w:rsidRPr="00372529" w:rsidRDefault="000C4421" w:rsidP="00C7580B">
            <w:pPr>
              <w:pStyle w:val="TAC"/>
            </w:pPr>
            <w:r w:rsidRPr="00372529">
              <w:t>70</w:t>
            </w:r>
          </w:p>
        </w:tc>
        <w:tc>
          <w:tcPr>
            <w:tcW w:w="627" w:type="dxa"/>
            <w:shd w:val="clear" w:color="auto" w:fill="auto"/>
          </w:tcPr>
          <w:p w14:paraId="27739EF7" w14:textId="77777777" w:rsidR="000C4421" w:rsidRPr="00372529" w:rsidRDefault="000C4421" w:rsidP="00C7580B">
            <w:pPr>
              <w:pStyle w:val="TAC"/>
            </w:pPr>
            <w:r w:rsidRPr="00372529">
              <w:t>1279</w:t>
            </w:r>
          </w:p>
        </w:tc>
        <w:tc>
          <w:tcPr>
            <w:tcW w:w="627" w:type="dxa"/>
            <w:shd w:val="clear" w:color="auto" w:fill="auto"/>
          </w:tcPr>
          <w:p w14:paraId="19A637CF" w14:textId="77777777" w:rsidR="000C4421" w:rsidRPr="00372529" w:rsidRDefault="000C4421" w:rsidP="00C7580B">
            <w:pPr>
              <w:pStyle w:val="TAC"/>
            </w:pPr>
            <w:r w:rsidRPr="00372529">
              <w:t>1024</w:t>
            </w:r>
          </w:p>
        </w:tc>
        <w:tc>
          <w:tcPr>
            <w:tcW w:w="572" w:type="dxa"/>
            <w:shd w:val="clear" w:color="auto" w:fill="auto"/>
          </w:tcPr>
          <w:p w14:paraId="18B7BE05" w14:textId="77777777" w:rsidR="000C4421" w:rsidRPr="00372529" w:rsidRDefault="000C4421" w:rsidP="00C7580B">
            <w:pPr>
              <w:pStyle w:val="TAC"/>
            </w:pPr>
            <w:r w:rsidRPr="00372529">
              <w:t>113</w:t>
            </w:r>
          </w:p>
        </w:tc>
        <w:tc>
          <w:tcPr>
            <w:tcW w:w="684" w:type="dxa"/>
            <w:shd w:val="clear" w:color="auto" w:fill="auto"/>
          </w:tcPr>
          <w:p w14:paraId="5C0173AC" w14:textId="77777777" w:rsidR="000C4421" w:rsidRPr="00372529" w:rsidRDefault="000C4421" w:rsidP="00C7580B">
            <w:pPr>
              <w:pStyle w:val="TAC"/>
            </w:pPr>
            <w:r w:rsidRPr="00372529">
              <w:t>1934</w:t>
            </w:r>
          </w:p>
        </w:tc>
        <w:tc>
          <w:tcPr>
            <w:tcW w:w="627" w:type="dxa"/>
            <w:shd w:val="clear" w:color="auto" w:fill="auto"/>
          </w:tcPr>
          <w:p w14:paraId="3EBF6D9E" w14:textId="77777777" w:rsidR="000C4421" w:rsidRPr="00372529" w:rsidRDefault="000C4421" w:rsidP="00C7580B">
            <w:pPr>
              <w:pStyle w:val="TAC"/>
            </w:pPr>
            <w:r w:rsidRPr="00372529">
              <w:t>1767</w:t>
            </w:r>
          </w:p>
        </w:tc>
        <w:tc>
          <w:tcPr>
            <w:tcW w:w="627" w:type="dxa"/>
            <w:shd w:val="clear" w:color="auto" w:fill="auto"/>
          </w:tcPr>
          <w:p w14:paraId="50DD21F6" w14:textId="77777777" w:rsidR="000C4421" w:rsidRPr="00372529" w:rsidRDefault="000C4421" w:rsidP="00C7580B">
            <w:pPr>
              <w:pStyle w:val="TAC"/>
            </w:pPr>
            <w:r w:rsidRPr="00372529">
              <w:t>156</w:t>
            </w:r>
          </w:p>
        </w:tc>
        <w:tc>
          <w:tcPr>
            <w:tcW w:w="627" w:type="dxa"/>
            <w:shd w:val="clear" w:color="auto" w:fill="auto"/>
          </w:tcPr>
          <w:p w14:paraId="4E6CB2DB" w14:textId="77777777" w:rsidR="000C4421" w:rsidRPr="00372529" w:rsidRDefault="000C4421" w:rsidP="00C7580B">
            <w:pPr>
              <w:pStyle w:val="TAC"/>
            </w:pPr>
            <w:r w:rsidRPr="00372529">
              <w:t>2574</w:t>
            </w:r>
          </w:p>
        </w:tc>
        <w:tc>
          <w:tcPr>
            <w:tcW w:w="627" w:type="dxa"/>
            <w:shd w:val="clear" w:color="auto" w:fill="auto"/>
          </w:tcPr>
          <w:p w14:paraId="3B166941" w14:textId="77777777" w:rsidR="000C4421" w:rsidRPr="00372529" w:rsidRDefault="000C4421" w:rsidP="00C7580B">
            <w:pPr>
              <w:pStyle w:val="TAC"/>
            </w:pPr>
            <w:r w:rsidRPr="00372529">
              <w:t>2531</w:t>
            </w:r>
          </w:p>
        </w:tc>
      </w:tr>
      <w:tr w:rsidR="000C4421" w:rsidRPr="00372529" w14:paraId="655929BD" w14:textId="77777777" w:rsidTr="00C7580B">
        <w:tc>
          <w:tcPr>
            <w:tcW w:w="848" w:type="dxa"/>
            <w:shd w:val="clear" w:color="auto" w:fill="auto"/>
          </w:tcPr>
          <w:p w14:paraId="136784FD" w14:textId="77777777" w:rsidR="000C4421" w:rsidRPr="00372529" w:rsidRDefault="000C4421" w:rsidP="00C7580B">
            <w:pPr>
              <w:pStyle w:val="TAC"/>
            </w:pPr>
            <w:r w:rsidRPr="00372529">
              <w:t>28</w:t>
            </w:r>
          </w:p>
        </w:tc>
        <w:tc>
          <w:tcPr>
            <w:tcW w:w="741" w:type="dxa"/>
            <w:shd w:val="clear" w:color="auto" w:fill="auto"/>
          </w:tcPr>
          <w:p w14:paraId="05659C54" w14:textId="77777777" w:rsidR="000C4421" w:rsidRPr="00372529" w:rsidRDefault="000C4421" w:rsidP="00C7580B">
            <w:pPr>
              <w:pStyle w:val="TAC"/>
            </w:pPr>
            <w:r w:rsidRPr="00372529">
              <w:t>610</w:t>
            </w:r>
          </w:p>
        </w:tc>
        <w:tc>
          <w:tcPr>
            <w:tcW w:w="627" w:type="dxa"/>
            <w:tcBorders>
              <w:right w:val="single" w:sz="4" w:space="0" w:color="auto"/>
            </w:tcBorders>
            <w:shd w:val="clear" w:color="auto" w:fill="auto"/>
          </w:tcPr>
          <w:p w14:paraId="262B01C2" w14:textId="77777777" w:rsidR="000C4421" w:rsidRPr="00372529" w:rsidRDefault="000C4421" w:rsidP="00C7580B">
            <w:pPr>
              <w:pStyle w:val="TAC"/>
            </w:pPr>
            <w:r w:rsidRPr="00372529">
              <w:t>341</w:t>
            </w:r>
          </w:p>
        </w:tc>
        <w:tc>
          <w:tcPr>
            <w:tcW w:w="627" w:type="dxa"/>
            <w:tcBorders>
              <w:left w:val="single" w:sz="4" w:space="0" w:color="auto"/>
            </w:tcBorders>
            <w:shd w:val="clear" w:color="auto" w:fill="auto"/>
          </w:tcPr>
          <w:p w14:paraId="5AEF2EA4" w14:textId="77777777" w:rsidR="000C4421" w:rsidRPr="00372529" w:rsidRDefault="000C4421" w:rsidP="00C7580B">
            <w:pPr>
              <w:pStyle w:val="TAC"/>
            </w:pPr>
            <w:r w:rsidRPr="00372529">
              <w:t>71</w:t>
            </w:r>
          </w:p>
        </w:tc>
        <w:tc>
          <w:tcPr>
            <w:tcW w:w="627" w:type="dxa"/>
            <w:shd w:val="clear" w:color="auto" w:fill="auto"/>
          </w:tcPr>
          <w:p w14:paraId="24DD2824" w14:textId="77777777" w:rsidR="000C4421" w:rsidRPr="00372529" w:rsidRDefault="000C4421" w:rsidP="00C7580B">
            <w:pPr>
              <w:pStyle w:val="TAC"/>
            </w:pPr>
            <w:r w:rsidRPr="00372529">
              <w:t>1295</w:t>
            </w:r>
          </w:p>
        </w:tc>
        <w:tc>
          <w:tcPr>
            <w:tcW w:w="627" w:type="dxa"/>
            <w:shd w:val="clear" w:color="auto" w:fill="auto"/>
          </w:tcPr>
          <w:p w14:paraId="5359A965" w14:textId="77777777" w:rsidR="000C4421" w:rsidRPr="00372529" w:rsidRDefault="000C4421" w:rsidP="00C7580B">
            <w:pPr>
              <w:pStyle w:val="TAC"/>
            </w:pPr>
            <w:r w:rsidRPr="00372529">
              <w:t>1040</w:t>
            </w:r>
          </w:p>
        </w:tc>
        <w:tc>
          <w:tcPr>
            <w:tcW w:w="572" w:type="dxa"/>
            <w:shd w:val="clear" w:color="auto" w:fill="auto"/>
          </w:tcPr>
          <w:p w14:paraId="31C46A00" w14:textId="77777777" w:rsidR="000C4421" w:rsidRPr="00372529" w:rsidRDefault="000C4421" w:rsidP="00C7580B">
            <w:pPr>
              <w:pStyle w:val="TAC"/>
            </w:pPr>
            <w:r w:rsidRPr="00372529">
              <w:t>114</w:t>
            </w:r>
          </w:p>
        </w:tc>
        <w:tc>
          <w:tcPr>
            <w:tcW w:w="684" w:type="dxa"/>
            <w:shd w:val="clear" w:color="auto" w:fill="auto"/>
          </w:tcPr>
          <w:p w14:paraId="57234177" w14:textId="77777777" w:rsidR="000C4421" w:rsidRPr="00372529" w:rsidRDefault="000C4421" w:rsidP="00C7580B">
            <w:pPr>
              <w:pStyle w:val="TAC"/>
            </w:pPr>
            <w:r w:rsidRPr="00372529">
              <w:t>1949</w:t>
            </w:r>
          </w:p>
        </w:tc>
        <w:tc>
          <w:tcPr>
            <w:tcW w:w="627" w:type="dxa"/>
            <w:shd w:val="clear" w:color="auto" w:fill="auto"/>
          </w:tcPr>
          <w:p w14:paraId="7E93464C" w14:textId="77777777" w:rsidR="000C4421" w:rsidRPr="00372529" w:rsidRDefault="000C4421" w:rsidP="00C7580B">
            <w:pPr>
              <w:pStyle w:val="TAC"/>
            </w:pPr>
            <w:r w:rsidRPr="00372529">
              <w:t>1785</w:t>
            </w:r>
          </w:p>
        </w:tc>
        <w:tc>
          <w:tcPr>
            <w:tcW w:w="627" w:type="dxa"/>
            <w:shd w:val="clear" w:color="auto" w:fill="auto"/>
          </w:tcPr>
          <w:p w14:paraId="72FCCA2B" w14:textId="77777777" w:rsidR="000C4421" w:rsidRPr="00372529" w:rsidRDefault="000C4421" w:rsidP="00C7580B">
            <w:pPr>
              <w:pStyle w:val="TAC"/>
            </w:pPr>
            <w:r w:rsidRPr="00372529">
              <w:t>157</w:t>
            </w:r>
          </w:p>
        </w:tc>
        <w:tc>
          <w:tcPr>
            <w:tcW w:w="627" w:type="dxa"/>
            <w:shd w:val="clear" w:color="auto" w:fill="auto"/>
          </w:tcPr>
          <w:p w14:paraId="66E4B780" w14:textId="77777777" w:rsidR="000C4421" w:rsidRPr="00372529" w:rsidRDefault="000C4421" w:rsidP="00C7580B">
            <w:pPr>
              <w:pStyle w:val="TAC"/>
            </w:pPr>
            <w:r w:rsidRPr="00372529">
              <w:t>2589</w:t>
            </w:r>
          </w:p>
        </w:tc>
        <w:tc>
          <w:tcPr>
            <w:tcW w:w="627" w:type="dxa"/>
            <w:shd w:val="clear" w:color="auto" w:fill="auto"/>
          </w:tcPr>
          <w:p w14:paraId="6F608848" w14:textId="77777777" w:rsidR="000C4421" w:rsidRPr="00372529" w:rsidRDefault="000C4421" w:rsidP="00C7580B">
            <w:pPr>
              <w:pStyle w:val="TAC"/>
            </w:pPr>
            <w:r w:rsidRPr="00372529">
              <w:t>2549</w:t>
            </w:r>
          </w:p>
        </w:tc>
      </w:tr>
      <w:tr w:rsidR="000C4421" w:rsidRPr="00372529" w14:paraId="131F3CC2" w14:textId="77777777" w:rsidTr="00C7580B">
        <w:tc>
          <w:tcPr>
            <w:tcW w:w="848" w:type="dxa"/>
            <w:shd w:val="clear" w:color="auto" w:fill="auto"/>
          </w:tcPr>
          <w:p w14:paraId="28A333F8" w14:textId="77777777" w:rsidR="000C4421" w:rsidRPr="00372529" w:rsidRDefault="000C4421" w:rsidP="00C7580B">
            <w:pPr>
              <w:pStyle w:val="TAC"/>
            </w:pPr>
            <w:r w:rsidRPr="00372529">
              <w:t>29</w:t>
            </w:r>
          </w:p>
        </w:tc>
        <w:tc>
          <w:tcPr>
            <w:tcW w:w="741" w:type="dxa"/>
            <w:shd w:val="clear" w:color="auto" w:fill="auto"/>
          </w:tcPr>
          <w:p w14:paraId="180D71AF" w14:textId="77777777" w:rsidR="000C4421" w:rsidRPr="00372529" w:rsidRDefault="000C4421" w:rsidP="00C7580B">
            <w:pPr>
              <w:pStyle w:val="TAC"/>
            </w:pPr>
            <w:r w:rsidRPr="00372529">
              <w:t>627</w:t>
            </w:r>
          </w:p>
        </w:tc>
        <w:tc>
          <w:tcPr>
            <w:tcW w:w="627" w:type="dxa"/>
            <w:tcBorders>
              <w:right w:val="single" w:sz="4" w:space="0" w:color="auto"/>
            </w:tcBorders>
            <w:shd w:val="clear" w:color="auto" w:fill="auto"/>
          </w:tcPr>
          <w:p w14:paraId="56CF1014" w14:textId="77777777" w:rsidR="000C4421" w:rsidRPr="00372529" w:rsidRDefault="000C4421" w:rsidP="00C7580B">
            <w:pPr>
              <w:pStyle w:val="TAC"/>
            </w:pPr>
            <w:r w:rsidRPr="00372529">
              <w:t>356</w:t>
            </w:r>
          </w:p>
        </w:tc>
        <w:tc>
          <w:tcPr>
            <w:tcW w:w="627" w:type="dxa"/>
            <w:tcBorders>
              <w:left w:val="single" w:sz="4" w:space="0" w:color="auto"/>
            </w:tcBorders>
            <w:shd w:val="clear" w:color="auto" w:fill="auto"/>
          </w:tcPr>
          <w:p w14:paraId="60A8B05F" w14:textId="77777777" w:rsidR="000C4421" w:rsidRPr="00372529" w:rsidRDefault="000C4421" w:rsidP="00C7580B">
            <w:pPr>
              <w:pStyle w:val="TAC"/>
            </w:pPr>
            <w:r w:rsidRPr="00372529">
              <w:t>72</w:t>
            </w:r>
          </w:p>
        </w:tc>
        <w:tc>
          <w:tcPr>
            <w:tcW w:w="627" w:type="dxa"/>
            <w:shd w:val="clear" w:color="auto" w:fill="auto"/>
          </w:tcPr>
          <w:p w14:paraId="428315F0" w14:textId="77777777" w:rsidR="000C4421" w:rsidRPr="00372529" w:rsidRDefault="000C4421" w:rsidP="00C7580B">
            <w:pPr>
              <w:pStyle w:val="TAC"/>
            </w:pPr>
            <w:r w:rsidRPr="00372529">
              <w:t>1310</w:t>
            </w:r>
          </w:p>
        </w:tc>
        <w:tc>
          <w:tcPr>
            <w:tcW w:w="627" w:type="dxa"/>
            <w:shd w:val="clear" w:color="auto" w:fill="auto"/>
          </w:tcPr>
          <w:p w14:paraId="39ED6178" w14:textId="77777777" w:rsidR="000C4421" w:rsidRPr="00372529" w:rsidRDefault="000C4421" w:rsidP="00C7580B">
            <w:pPr>
              <w:pStyle w:val="TAC"/>
            </w:pPr>
            <w:r w:rsidRPr="00372529">
              <w:t>1057</w:t>
            </w:r>
          </w:p>
        </w:tc>
        <w:tc>
          <w:tcPr>
            <w:tcW w:w="572" w:type="dxa"/>
            <w:shd w:val="clear" w:color="auto" w:fill="auto"/>
          </w:tcPr>
          <w:p w14:paraId="62C104CB" w14:textId="77777777" w:rsidR="000C4421" w:rsidRPr="00372529" w:rsidRDefault="000C4421" w:rsidP="00C7580B">
            <w:pPr>
              <w:pStyle w:val="TAC"/>
            </w:pPr>
            <w:r w:rsidRPr="00372529">
              <w:t>115</w:t>
            </w:r>
          </w:p>
        </w:tc>
        <w:tc>
          <w:tcPr>
            <w:tcW w:w="684" w:type="dxa"/>
            <w:shd w:val="clear" w:color="auto" w:fill="auto"/>
          </w:tcPr>
          <w:p w14:paraId="21E1D589" w14:textId="77777777" w:rsidR="000C4421" w:rsidRPr="00372529" w:rsidRDefault="000C4421" w:rsidP="00C7580B">
            <w:pPr>
              <w:pStyle w:val="TAC"/>
            </w:pPr>
            <w:r w:rsidRPr="00372529">
              <w:t>1964</w:t>
            </w:r>
          </w:p>
        </w:tc>
        <w:tc>
          <w:tcPr>
            <w:tcW w:w="627" w:type="dxa"/>
            <w:shd w:val="clear" w:color="auto" w:fill="auto"/>
          </w:tcPr>
          <w:p w14:paraId="6FC9B0EC" w14:textId="77777777" w:rsidR="000C4421" w:rsidRPr="00372529" w:rsidRDefault="000C4421" w:rsidP="00C7580B">
            <w:pPr>
              <w:pStyle w:val="TAC"/>
            </w:pPr>
            <w:r w:rsidRPr="00372529">
              <w:t>1802</w:t>
            </w:r>
          </w:p>
        </w:tc>
        <w:tc>
          <w:tcPr>
            <w:tcW w:w="627" w:type="dxa"/>
            <w:shd w:val="clear" w:color="auto" w:fill="auto"/>
          </w:tcPr>
          <w:p w14:paraId="27954ADE" w14:textId="77777777" w:rsidR="000C4421" w:rsidRPr="00372529" w:rsidRDefault="000C4421" w:rsidP="00C7580B">
            <w:pPr>
              <w:pStyle w:val="TAC"/>
            </w:pPr>
            <w:r w:rsidRPr="00372529">
              <w:t>158</w:t>
            </w:r>
          </w:p>
        </w:tc>
        <w:tc>
          <w:tcPr>
            <w:tcW w:w="627" w:type="dxa"/>
            <w:shd w:val="clear" w:color="auto" w:fill="auto"/>
          </w:tcPr>
          <w:p w14:paraId="2565E750" w14:textId="77777777" w:rsidR="000C4421" w:rsidRPr="00372529" w:rsidRDefault="000C4421" w:rsidP="00C7580B">
            <w:pPr>
              <w:pStyle w:val="TAC"/>
            </w:pPr>
            <w:r w:rsidRPr="00372529">
              <w:t>2603</w:t>
            </w:r>
          </w:p>
        </w:tc>
        <w:tc>
          <w:tcPr>
            <w:tcW w:w="627" w:type="dxa"/>
            <w:shd w:val="clear" w:color="auto" w:fill="auto"/>
          </w:tcPr>
          <w:p w14:paraId="5167B889" w14:textId="77777777" w:rsidR="000C4421" w:rsidRPr="00372529" w:rsidRDefault="000C4421" w:rsidP="00C7580B">
            <w:pPr>
              <w:pStyle w:val="TAC"/>
            </w:pPr>
            <w:r w:rsidRPr="00372529">
              <w:t>2567</w:t>
            </w:r>
          </w:p>
        </w:tc>
      </w:tr>
      <w:tr w:rsidR="000C4421" w:rsidRPr="00372529" w14:paraId="5966257C" w14:textId="77777777" w:rsidTr="00C7580B">
        <w:tc>
          <w:tcPr>
            <w:tcW w:w="848" w:type="dxa"/>
            <w:shd w:val="clear" w:color="auto" w:fill="auto"/>
          </w:tcPr>
          <w:p w14:paraId="306AA1EA" w14:textId="77777777" w:rsidR="000C4421" w:rsidRPr="00372529" w:rsidRDefault="000C4421" w:rsidP="00C7580B">
            <w:pPr>
              <w:pStyle w:val="TAC"/>
            </w:pPr>
            <w:r w:rsidRPr="00372529">
              <w:t>30</w:t>
            </w:r>
          </w:p>
        </w:tc>
        <w:tc>
          <w:tcPr>
            <w:tcW w:w="741" w:type="dxa"/>
            <w:shd w:val="clear" w:color="auto" w:fill="auto"/>
          </w:tcPr>
          <w:p w14:paraId="05D253C5" w14:textId="77777777" w:rsidR="000C4421" w:rsidRPr="00372529" w:rsidRDefault="000C4421" w:rsidP="00C7580B">
            <w:pPr>
              <w:pStyle w:val="TAC"/>
            </w:pPr>
            <w:r w:rsidRPr="00372529">
              <w:t>643</w:t>
            </w:r>
          </w:p>
        </w:tc>
        <w:tc>
          <w:tcPr>
            <w:tcW w:w="627" w:type="dxa"/>
            <w:tcBorders>
              <w:right w:val="single" w:sz="4" w:space="0" w:color="auto"/>
            </w:tcBorders>
            <w:shd w:val="clear" w:color="auto" w:fill="auto"/>
          </w:tcPr>
          <w:p w14:paraId="70E46429" w14:textId="77777777" w:rsidR="000C4421" w:rsidRPr="00372529" w:rsidRDefault="000C4421" w:rsidP="00C7580B">
            <w:pPr>
              <w:pStyle w:val="TAC"/>
            </w:pPr>
            <w:r w:rsidRPr="00372529">
              <w:t>371</w:t>
            </w:r>
          </w:p>
        </w:tc>
        <w:tc>
          <w:tcPr>
            <w:tcW w:w="627" w:type="dxa"/>
            <w:tcBorders>
              <w:left w:val="single" w:sz="4" w:space="0" w:color="auto"/>
            </w:tcBorders>
            <w:shd w:val="clear" w:color="auto" w:fill="auto"/>
          </w:tcPr>
          <w:p w14:paraId="04E3708F" w14:textId="77777777" w:rsidR="000C4421" w:rsidRPr="00372529" w:rsidRDefault="000C4421" w:rsidP="00C7580B">
            <w:pPr>
              <w:pStyle w:val="TAC"/>
            </w:pPr>
            <w:r w:rsidRPr="00372529">
              <w:t>73</w:t>
            </w:r>
          </w:p>
        </w:tc>
        <w:tc>
          <w:tcPr>
            <w:tcW w:w="627" w:type="dxa"/>
            <w:shd w:val="clear" w:color="auto" w:fill="auto"/>
          </w:tcPr>
          <w:p w14:paraId="2461D493" w14:textId="77777777" w:rsidR="000C4421" w:rsidRPr="00372529" w:rsidRDefault="000C4421" w:rsidP="00C7580B">
            <w:pPr>
              <w:pStyle w:val="TAC"/>
            </w:pPr>
            <w:r w:rsidRPr="00372529">
              <w:t>1326</w:t>
            </w:r>
          </w:p>
        </w:tc>
        <w:tc>
          <w:tcPr>
            <w:tcW w:w="627" w:type="dxa"/>
            <w:shd w:val="clear" w:color="auto" w:fill="auto"/>
          </w:tcPr>
          <w:p w14:paraId="5824CED6" w14:textId="77777777" w:rsidR="000C4421" w:rsidRPr="00372529" w:rsidRDefault="000C4421" w:rsidP="00C7580B">
            <w:pPr>
              <w:pStyle w:val="TAC"/>
            </w:pPr>
            <w:r w:rsidRPr="00372529">
              <w:t>1074</w:t>
            </w:r>
          </w:p>
        </w:tc>
        <w:tc>
          <w:tcPr>
            <w:tcW w:w="572" w:type="dxa"/>
            <w:shd w:val="clear" w:color="auto" w:fill="auto"/>
          </w:tcPr>
          <w:p w14:paraId="171FD3DE" w14:textId="77777777" w:rsidR="000C4421" w:rsidRPr="00372529" w:rsidRDefault="000C4421" w:rsidP="00C7580B">
            <w:pPr>
              <w:pStyle w:val="TAC"/>
            </w:pPr>
            <w:r w:rsidRPr="00372529">
              <w:t>116</w:t>
            </w:r>
          </w:p>
        </w:tc>
        <w:tc>
          <w:tcPr>
            <w:tcW w:w="684" w:type="dxa"/>
            <w:shd w:val="clear" w:color="auto" w:fill="auto"/>
          </w:tcPr>
          <w:p w14:paraId="3B0FA33F" w14:textId="77777777" w:rsidR="000C4421" w:rsidRPr="00372529" w:rsidRDefault="000C4421" w:rsidP="00C7580B">
            <w:pPr>
              <w:pStyle w:val="TAC"/>
            </w:pPr>
            <w:r w:rsidRPr="00372529">
              <w:t>1979</w:t>
            </w:r>
          </w:p>
        </w:tc>
        <w:tc>
          <w:tcPr>
            <w:tcW w:w="627" w:type="dxa"/>
            <w:shd w:val="clear" w:color="auto" w:fill="auto"/>
          </w:tcPr>
          <w:p w14:paraId="61F6792F" w14:textId="77777777" w:rsidR="000C4421" w:rsidRPr="00372529" w:rsidRDefault="000C4421" w:rsidP="00C7580B">
            <w:pPr>
              <w:pStyle w:val="TAC"/>
            </w:pPr>
            <w:r w:rsidRPr="00372529">
              <w:t>1820</w:t>
            </w:r>
          </w:p>
        </w:tc>
        <w:tc>
          <w:tcPr>
            <w:tcW w:w="627" w:type="dxa"/>
            <w:shd w:val="clear" w:color="auto" w:fill="auto"/>
          </w:tcPr>
          <w:p w14:paraId="4793DCFC" w14:textId="77777777" w:rsidR="000C4421" w:rsidRPr="00372529" w:rsidRDefault="000C4421" w:rsidP="00C7580B">
            <w:pPr>
              <w:pStyle w:val="TAC"/>
            </w:pPr>
            <w:r w:rsidRPr="00372529">
              <w:t>159</w:t>
            </w:r>
          </w:p>
        </w:tc>
        <w:tc>
          <w:tcPr>
            <w:tcW w:w="627" w:type="dxa"/>
            <w:shd w:val="clear" w:color="auto" w:fill="auto"/>
          </w:tcPr>
          <w:p w14:paraId="0E919261" w14:textId="77777777" w:rsidR="000C4421" w:rsidRPr="00372529" w:rsidRDefault="000C4421" w:rsidP="00C7580B">
            <w:pPr>
              <w:pStyle w:val="TAC"/>
            </w:pPr>
            <w:r w:rsidRPr="00372529">
              <w:t>2618</w:t>
            </w:r>
          </w:p>
        </w:tc>
        <w:tc>
          <w:tcPr>
            <w:tcW w:w="627" w:type="dxa"/>
            <w:shd w:val="clear" w:color="auto" w:fill="auto"/>
          </w:tcPr>
          <w:p w14:paraId="01A95D1F" w14:textId="77777777" w:rsidR="000C4421" w:rsidRPr="00372529" w:rsidRDefault="000C4421" w:rsidP="00C7580B">
            <w:pPr>
              <w:pStyle w:val="TAC"/>
            </w:pPr>
            <w:r w:rsidRPr="00372529">
              <w:t>2585</w:t>
            </w:r>
          </w:p>
        </w:tc>
      </w:tr>
      <w:tr w:rsidR="000C4421" w:rsidRPr="00372529" w14:paraId="7CBF83EC" w14:textId="77777777" w:rsidTr="00C7580B">
        <w:tc>
          <w:tcPr>
            <w:tcW w:w="848" w:type="dxa"/>
            <w:shd w:val="clear" w:color="auto" w:fill="auto"/>
          </w:tcPr>
          <w:p w14:paraId="3EB8DADE" w14:textId="77777777" w:rsidR="000C4421" w:rsidRPr="00372529" w:rsidRDefault="000C4421" w:rsidP="00C7580B">
            <w:pPr>
              <w:pStyle w:val="TAC"/>
            </w:pPr>
            <w:r w:rsidRPr="00372529">
              <w:t>31</w:t>
            </w:r>
          </w:p>
        </w:tc>
        <w:tc>
          <w:tcPr>
            <w:tcW w:w="741" w:type="dxa"/>
            <w:shd w:val="clear" w:color="auto" w:fill="auto"/>
          </w:tcPr>
          <w:p w14:paraId="54B14D44" w14:textId="77777777" w:rsidR="000C4421" w:rsidRPr="00372529" w:rsidRDefault="000C4421" w:rsidP="00C7580B">
            <w:pPr>
              <w:pStyle w:val="TAC"/>
            </w:pPr>
            <w:r w:rsidRPr="00372529">
              <w:t>660</w:t>
            </w:r>
          </w:p>
        </w:tc>
        <w:tc>
          <w:tcPr>
            <w:tcW w:w="627" w:type="dxa"/>
            <w:tcBorders>
              <w:right w:val="single" w:sz="4" w:space="0" w:color="auto"/>
            </w:tcBorders>
            <w:shd w:val="clear" w:color="auto" w:fill="auto"/>
          </w:tcPr>
          <w:p w14:paraId="30EE02A5" w14:textId="77777777" w:rsidR="000C4421" w:rsidRPr="00372529" w:rsidRDefault="000C4421" w:rsidP="00C7580B">
            <w:pPr>
              <w:pStyle w:val="TAC"/>
            </w:pPr>
            <w:r w:rsidRPr="00372529">
              <w:t>387</w:t>
            </w:r>
          </w:p>
        </w:tc>
        <w:tc>
          <w:tcPr>
            <w:tcW w:w="627" w:type="dxa"/>
            <w:tcBorders>
              <w:left w:val="single" w:sz="4" w:space="0" w:color="auto"/>
            </w:tcBorders>
            <w:shd w:val="clear" w:color="auto" w:fill="auto"/>
          </w:tcPr>
          <w:p w14:paraId="35E83EB9" w14:textId="77777777" w:rsidR="000C4421" w:rsidRPr="00372529" w:rsidRDefault="000C4421" w:rsidP="00C7580B">
            <w:pPr>
              <w:pStyle w:val="TAC"/>
            </w:pPr>
            <w:r w:rsidRPr="00372529">
              <w:t>74</w:t>
            </w:r>
          </w:p>
        </w:tc>
        <w:tc>
          <w:tcPr>
            <w:tcW w:w="627" w:type="dxa"/>
            <w:shd w:val="clear" w:color="auto" w:fill="auto"/>
          </w:tcPr>
          <w:p w14:paraId="29BAFD53" w14:textId="77777777" w:rsidR="000C4421" w:rsidRPr="00372529" w:rsidRDefault="000C4421" w:rsidP="00C7580B">
            <w:pPr>
              <w:pStyle w:val="TAC"/>
            </w:pPr>
            <w:r w:rsidRPr="00372529">
              <w:t>1341</w:t>
            </w:r>
          </w:p>
        </w:tc>
        <w:tc>
          <w:tcPr>
            <w:tcW w:w="627" w:type="dxa"/>
            <w:shd w:val="clear" w:color="auto" w:fill="auto"/>
          </w:tcPr>
          <w:p w14:paraId="059522E3" w14:textId="77777777" w:rsidR="000C4421" w:rsidRPr="00372529" w:rsidRDefault="000C4421" w:rsidP="00C7580B">
            <w:pPr>
              <w:pStyle w:val="TAC"/>
            </w:pPr>
            <w:r w:rsidRPr="00372529">
              <w:t>1091</w:t>
            </w:r>
          </w:p>
        </w:tc>
        <w:tc>
          <w:tcPr>
            <w:tcW w:w="572" w:type="dxa"/>
            <w:shd w:val="clear" w:color="auto" w:fill="auto"/>
          </w:tcPr>
          <w:p w14:paraId="456807C0" w14:textId="77777777" w:rsidR="000C4421" w:rsidRPr="00372529" w:rsidRDefault="000C4421" w:rsidP="00C7580B">
            <w:pPr>
              <w:pStyle w:val="TAC"/>
            </w:pPr>
            <w:r w:rsidRPr="00372529">
              <w:t>117</w:t>
            </w:r>
          </w:p>
        </w:tc>
        <w:tc>
          <w:tcPr>
            <w:tcW w:w="684" w:type="dxa"/>
            <w:shd w:val="clear" w:color="auto" w:fill="auto"/>
          </w:tcPr>
          <w:p w14:paraId="42FE2DD0" w14:textId="77777777" w:rsidR="000C4421" w:rsidRPr="00372529" w:rsidRDefault="000C4421" w:rsidP="00C7580B">
            <w:pPr>
              <w:pStyle w:val="TAC"/>
            </w:pPr>
            <w:r w:rsidRPr="00372529">
              <w:t>1994</w:t>
            </w:r>
          </w:p>
        </w:tc>
        <w:tc>
          <w:tcPr>
            <w:tcW w:w="627" w:type="dxa"/>
            <w:shd w:val="clear" w:color="auto" w:fill="auto"/>
          </w:tcPr>
          <w:p w14:paraId="2C304EF8" w14:textId="77777777" w:rsidR="000C4421" w:rsidRPr="00372529" w:rsidRDefault="000C4421" w:rsidP="00C7580B">
            <w:pPr>
              <w:pStyle w:val="TAC"/>
            </w:pPr>
            <w:r w:rsidRPr="00372529">
              <w:t>1838</w:t>
            </w:r>
          </w:p>
        </w:tc>
        <w:tc>
          <w:tcPr>
            <w:tcW w:w="627" w:type="dxa"/>
            <w:shd w:val="clear" w:color="auto" w:fill="auto"/>
          </w:tcPr>
          <w:p w14:paraId="545241BB" w14:textId="77777777" w:rsidR="000C4421" w:rsidRPr="00372529" w:rsidRDefault="000C4421" w:rsidP="00C7580B">
            <w:pPr>
              <w:pStyle w:val="TAC"/>
            </w:pPr>
            <w:r w:rsidRPr="00372529">
              <w:t>160</w:t>
            </w:r>
          </w:p>
        </w:tc>
        <w:tc>
          <w:tcPr>
            <w:tcW w:w="627" w:type="dxa"/>
            <w:shd w:val="clear" w:color="auto" w:fill="auto"/>
          </w:tcPr>
          <w:p w14:paraId="72B08144" w14:textId="77777777" w:rsidR="000C4421" w:rsidRPr="00372529" w:rsidRDefault="000C4421" w:rsidP="00C7580B">
            <w:pPr>
              <w:pStyle w:val="TAC"/>
            </w:pPr>
            <w:r w:rsidRPr="00372529">
              <w:t>2633</w:t>
            </w:r>
          </w:p>
        </w:tc>
        <w:tc>
          <w:tcPr>
            <w:tcW w:w="627" w:type="dxa"/>
            <w:shd w:val="clear" w:color="auto" w:fill="auto"/>
          </w:tcPr>
          <w:p w14:paraId="785C01D7" w14:textId="77777777" w:rsidR="000C4421" w:rsidRPr="00372529" w:rsidRDefault="000C4421" w:rsidP="00C7580B">
            <w:pPr>
              <w:pStyle w:val="TAC"/>
            </w:pPr>
            <w:r w:rsidRPr="00372529">
              <w:t>2603</w:t>
            </w:r>
          </w:p>
        </w:tc>
      </w:tr>
      <w:tr w:rsidR="000C4421" w:rsidRPr="00372529" w14:paraId="2404036B" w14:textId="77777777" w:rsidTr="00C7580B">
        <w:tc>
          <w:tcPr>
            <w:tcW w:w="848" w:type="dxa"/>
            <w:shd w:val="clear" w:color="auto" w:fill="auto"/>
          </w:tcPr>
          <w:p w14:paraId="5A34E773" w14:textId="77777777" w:rsidR="000C4421" w:rsidRPr="00372529" w:rsidRDefault="000C4421" w:rsidP="00C7580B">
            <w:pPr>
              <w:pStyle w:val="TAC"/>
            </w:pPr>
            <w:r w:rsidRPr="00372529">
              <w:t>32</w:t>
            </w:r>
          </w:p>
        </w:tc>
        <w:tc>
          <w:tcPr>
            <w:tcW w:w="741" w:type="dxa"/>
            <w:shd w:val="clear" w:color="auto" w:fill="auto"/>
          </w:tcPr>
          <w:p w14:paraId="3AA00437" w14:textId="77777777" w:rsidR="000C4421" w:rsidRPr="00372529" w:rsidRDefault="000C4421" w:rsidP="00C7580B">
            <w:pPr>
              <w:pStyle w:val="TAC"/>
            </w:pPr>
            <w:r w:rsidRPr="00372529">
              <w:t>676</w:t>
            </w:r>
          </w:p>
        </w:tc>
        <w:tc>
          <w:tcPr>
            <w:tcW w:w="627" w:type="dxa"/>
            <w:tcBorders>
              <w:right w:val="single" w:sz="4" w:space="0" w:color="auto"/>
            </w:tcBorders>
            <w:shd w:val="clear" w:color="auto" w:fill="auto"/>
          </w:tcPr>
          <w:p w14:paraId="27CE78DD" w14:textId="77777777" w:rsidR="000C4421" w:rsidRPr="00372529" w:rsidRDefault="000C4421" w:rsidP="00C7580B">
            <w:pPr>
              <w:pStyle w:val="TAC"/>
            </w:pPr>
            <w:r w:rsidRPr="00372529">
              <w:t>402</w:t>
            </w:r>
          </w:p>
        </w:tc>
        <w:tc>
          <w:tcPr>
            <w:tcW w:w="627" w:type="dxa"/>
            <w:tcBorders>
              <w:left w:val="single" w:sz="4" w:space="0" w:color="auto"/>
            </w:tcBorders>
            <w:shd w:val="clear" w:color="auto" w:fill="auto"/>
          </w:tcPr>
          <w:p w14:paraId="36FF89AE" w14:textId="77777777" w:rsidR="000C4421" w:rsidRPr="00372529" w:rsidRDefault="000C4421" w:rsidP="00C7580B">
            <w:pPr>
              <w:pStyle w:val="TAC"/>
            </w:pPr>
            <w:r w:rsidRPr="00372529">
              <w:t>75</w:t>
            </w:r>
          </w:p>
        </w:tc>
        <w:tc>
          <w:tcPr>
            <w:tcW w:w="627" w:type="dxa"/>
            <w:shd w:val="clear" w:color="auto" w:fill="auto"/>
          </w:tcPr>
          <w:p w14:paraId="0451B86C" w14:textId="77777777" w:rsidR="000C4421" w:rsidRPr="00372529" w:rsidRDefault="000C4421" w:rsidP="00C7580B">
            <w:pPr>
              <w:pStyle w:val="TAC"/>
            </w:pPr>
            <w:r w:rsidRPr="00372529">
              <w:t>1357</w:t>
            </w:r>
          </w:p>
        </w:tc>
        <w:tc>
          <w:tcPr>
            <w:tcW w:w="627" w:type="dxa"/>
            <w:shd w:val="clear" w:color="auto" w:fill="auto"/>
          </w:tcPr>
          <w:p w14:paraId="4E1CC367" w14:textId="77777777" w:rsidR="000C4421" w:rsidRPr="00372529" w:rsidRDefault="000C4421" w:rsidP="00C7580B">
            <w:pPr>
              <w:pStyle w:val="TAC"/>
            </w:pPr>
            <w:r w:rsidRPr="00372529">
              <w:t>1108</w:t>
            </w:r>
          </w:p>
        </w:tc>
        <w:tc>
          <w:tcPr>
            <w:tcW w:w="572" w:type="dxa"/>
            <w:shd w:val="clear" w:color="auto" w:fill="auto"/>
          </w:tcPr>
          <w:p w14:paraId="40811ACA" w14:textId="77777777" w:rsidR="000C4421" w:rsidRPr="00372529" w:rsidRDefault="000C4421" w:rsidP="00C7580B">
            <w:pPr>
              <w:pStyle w:val="TAC"/>
            </w:pPr>
            <w:r w:rsidRPr="00372529">
              <w:t>118</w:t>
            </w:r>
          </w:p>
        </w:tc>
        <w:tc>
          <w:tcPr>
            <w:tcW w:w="684" w:type="dxa"/>
            <w:shd w:val="clear" w:color="auto" w:fill="auto"/>
          </w:tcPr>
          <w:p w14:paraId="33ED7F17" w14:textId="77777777" w:rsidR="000C4421" w:rsidRPr="00372529" w:rsidRDefault="000C4421" w:rsidP="00C7580B">
            <w:pPr>
              <w:pStyle w:val="TAC"/>
            </w:pPr>
            <w:r w:rsidRPr="00372529">
              <w:t>2009</w:t>
            </w:r>
          </w:p>
        </w:tc>
        <w:tc>
          <w:tcPr>
            <w:tcW w:w="627" w:type="dxa"/>
            <w:shd w:val="clear" w:color="auto" w:fill="auto"/>
          </w:tcPr>
          <w:p w14:paraId="393168AD" w14:textId="77777777" w:rsidR="000C4421" w:rsidRPr="00372529" w:rsidRDefault="000C4421" w:rsidP="00C7580B">
            <w:pPr>
              <w:pStyle w:val="TAC"/>
            </w:pPr>
            <w:r w:rsidRPr="00372529">
              <w:t>1855</w:t>
            </w:r>
          </w:p>
        </w:tc>
        <w:tc>
          <w:tcPr>
            <w:tcW w:w="627" w:type="dxa"/>
            <w:shd w:val="clear" w:color="auto" w:fill="auto"/>
          </w:tcPr>
          <w:p w14:paraId="37898E17" w14:textId="77777777" w:rsidR="000C4421" w:rsidRPr="00372529" w:rsidRDefault="000C4421" w:rsidP="00C7580B">
            <w:pPr>
              <w:pStyle w:val="TAC"/>
            </w:pPr>
            <w:r w:rsidRPr="00372529">
              <w:t>161</w:t>
            </w:r>
          </w:p>
        </w:tc>
        <w:tc>
          <w:tcPr>
            <w:tcW w:w="627" w:type="dxa"/>
            <w:shd w:val="clear" w:color="auto" w:fill="auto"/>
          </w:tcPr>
          <w:p w14:paraId="331CC8A5" w14:textId="77777777" w:rsidR="000C4421" w:rsidRPr="00372529" w:rsidRDefault="000C4421" w:rsidP="00C7580B">
            <w:pPr>
              <w:pStyle w:val="TAC"/>
            </w:pPr>
            <w:r w:rsidRPr="00372529">
              <w:t>2648</w:t>
            </w:r>
          </w:p>
        </w:tc>
        <w:tc>
          <w:tcPr>
            <w:tcW w:w="627" w:type="dxa"/>
            <w:shd w:val="clear" w:color="auto" w:fill="auto"/>
          </w:tcPr>
          <w:p w14:paraId="724A35EF" w14:textId="77777777" w:rsidR="000C4421" w:rsidRPr="00372529" w:rsidRDefault="000C4421" w:rsidP="00C7580B">
            <w:pPr>
              <w:pStyle w:val="TAC"/>
            </w:pPr>
            <w:r w:rsidRPr="00372529">
              <w:t>2621</w:t>
            </w:r>
          </w:p>
        </w:tc>
      </w:tr>
      <w:tr w:rsidR="000C4421" w:rsidRPr="00372529" w14:paraId="6CEED8F3" w14:textId="77777777" w:rsidTr="00C7580B">
        <w:tc>
          <w:tcPr>
            <w:tcW w:w="848" w:type="dxa"/>
            <w:shd w:val="clear" w:color="auto" w:fill="auto"/>
          </w:tcPr>
          <w:p w14:paraId="4903E16F" w14:textId="77777777" w:rsidR="000C4421" w:rsidRPr="00372529" w:rsidRDefault="000C4421" w:rsidP="00C7580B">
            <w:pPr>
              <w:pStyle w:val="TAC"/>
            </w:pPr>
            <w:r w:rsidRPr="00372529">
              <w:t>33</w:t>
            </w:r>
          </w:p>
        </w:tc>
        <w:tc>
          <w:tcPr>
            <w:tcW w:w="741" w:type="dxa"/>
            <w:shd w:val="clear" w:color="auto" w:fill="auto"/>
          </w:tcPr>
          <w:p w14:paraId="34EC36B1" w14:textId="77777777" w:rsidR="000C4421" w:rsidRPr="00372529" w:rsidRDefault="000C4421" w:rsidP="00C7580B">
            <w:pPr>
              <w:pStyle w:val="TAC"/>
            </w:pPr>
            <w:r w:rsidRPr="00372529">
              <w:t>693</w:t>
            </w:r>
          </w:p>
        </w:tc>
        <w:tc>
          <w:tcPr>
            <w:tcW w:w="627" w:type="dxa"/>
            <w:tcBorders>
              <w:right w:val="single" w:sz="4" w:space="0" w:color="auto"/>
            </w:tcBorders>
            <w:shd w:val="clear" w:color="auto" w:fill="auto"/>
          </w:tcPr>
          <w:p w14:paraId="64FAF632" w14:textId="77777777" w:rsidR="000C4421" w:rsidRPr="00372529" w:rsidRDefault="000C4421" w:rsidP="00C7580B">
            <w:pPr>
              <w:pStyle w:val="TAC"/>
            </w:pPr>
            <w:r w:rsidRPr="00372529">
              <w:t>418</w:t>
            </w:r>
          </w:p>
        </w:tc>
        <w:tc>
          <w:tcPr>
            <w:tcW w:w="627" w:type="dxa"/>
            <w:tcBorders>
              <w:left w:val="single" w:sz="4" w:space="0" w:color="auto"/>
            </w:tcBorders>
            <w:shd w:val="clear" w:color="auto" w:fill="auto"/>
          </w:tcPr>
          <w:p w14:paraId="0AC3CA76" w14:textId="77777777" w:rsidR="000C4421" w:rsidRPr="00372529" w:rsidRDefault="000C4421" w:rsidP="00C7580B">
            <w:pPr>
              <w:pStyle w:val="TAC"/>
            </w:pPr>
            <w:r w:rsidRPr="00372529">
              <w:t>76</w:t>
            </w:r>
          </w:p>
        </w:tc>
        <w:tc>
          <w:tcPr>
            <w:tcW w:w="627" w:type="dxa"/>
            <w:shd w:val="clear" w:color="auto" w:fill="auto"/>
          </w:tcPr>
          <w:p w14:paraId="143AD2BB" w14:textId="77777777" w:rsidR="000C4421" w:rsidRPr="00372529" w:rsidRDefault="000C4421" w:rsidP="00C7580B">
            <w:pPr>
              <w:pStyle w:val="TAC"/>
            </w:pPr>
            <w:r w:rsidRPr="00372529">
              <w:t>1372</w:t>
            </w:r>
          </w:p>
        </w:tc>
        <w:tc>
          <w:tcPr>
            <w:tcW w:w="627" w:type="dxa"/>
            <w:shd w:val="clear" w:color="auto" w:fill="auto"/>
          </w:tcPr>
          <w:p w14:paraId="2FB31CD0" w14:textId="77777777" w:rsidR="000C4421" w:rsidRPr="00372529" w:rsidRDefault="000C4421" w:rsidP="00C7580B">
            <w:pPr>
              <w:pStyle w:val="TAC"/>
            </w:pPr>
            <w:r w:rsidRPr="00372529">
              <w:t>1126</w:t>
            </w:r>
          </w:p>
        </w:tc>
        <w:tc>
          <w:tcPr>
            <w:tcW w:w="572" w:type="dxa"/>
            <w:shd w:val="clear" w:color="auto" w:fill="auto"/>
          </w:tcPr>
          <w:p w14:paraId="056518FB" w14:textId="77777777" w:rsidR="000C4421" w:rsidRPr="00372529" w:rsidRDefault="000C4421" w:rsidP="00C7580B">
            <w:pPr>
              <w:pStyle w:val="TAC"/>
            </w:pPr>
            <w:r w:rsidRPr="00372529">
              <w:t>119</w:t>
            </w:r>
          </w:p>
        </w:tc>
        <w:tc>
          <w:tcPr>
            <w:tcW w:w="684" w:type="dxa"/>
            <w:shd w:val="clear" w:color="auto" w:fill="auto"/>
          </w:tcPr>
          <w:p w14:paraId="127BF841" w14:textId="77777777" w:rsidR="000C4421" w:rsidRPr="00372529" w:rsidRDefault="000C4421" w:rsidP="00C7580B">
            <w:pPr>
              <w:pStyle w:val="TAC"/>
            </w:pPr>
            <w:r w:rsidRPr="00372529">
              <w:t>2024</w:t>
            </w:r>
          </w:p>
        </w:tc>
        <w:tc>
          <w:tcPr>
            <w:tcW w:w="627" w:type="dxa"/>
            <w:shd w:val="clear" w:color="auto" w:fill="auto"/>
          </w:tcPr>
          <w:p w14:paraId="38EF8964" w14:textId="77777777" w:rsidR="000C4421" w:rsidRPr="00372529" w:rsidRDefault="000C4421" w:rsidP="00C7580B">
            <w:pPr>
              <w:pStyle w:val="TAC"/>
            </w:pPr>
            <w:r w:rsidRPr="00372529">
              <w:t>1873</w:t>
            </w:r>
          </w:p>
        </w:tc>
        <w:tc>
          <w:tcPr>
            <w:tcW w:w="627" w:type="dxa"/>
            <w:shd w:val="clear" w:color="auto" w:fill="auto"/>
          </w:tcPr>
          <w:p w14:paraId="58768882" w14:textId="77777777" w:rsidR="000C4421" w:rsidRPr="00372529" w:rsidRDefault="000C4421" w:rsidP="00C7580B">
            <w:pPr>
              <w:pStyle w:val="TAC"/>
            </w:pPr>
            <w:r w:rsidRPr="00372529">
              <w:t>162</w:t>
            </w:r>
          </w:p>
        </w:tc>
        <w:tc>
          <w:tcPr>
            <w:tcW w:w="627" w:type="dxa"/>
            <w:shd w:val="clear" w:color="auto" w:fill="auto"/>
          </w:tcPr>
          <w:p w14:paraId="565FD27E" w14:textId="77777777" w:rsidR="000C4421" w:rsidRPr="00372529" w:rsidRDefault="000C4421" w:rsidP="00C7580B">
            <w:pPr>
              <w:pStyle w:val="TAC"/>
            </w:pPr>
            <w:r w:rsidRPr="00372529">
              <w:t>2662</w:t>
            </w:r>
          </w:p>
        </w:tc>
        <w:tc>
          <w:tcPr>
            <w:tcW w:w="627" w:type="dxa"/>
            <w:shd w:val="clear" w:color="auto" w:fill="auto"/>
          </w:tcPr>
          <w:p w14:paraId="351B21DD" w14:textId="77777777" w:rsidR="000C4421" w:rsidRPr="00372529" w:rsidRDefault="000C4421" w:rsidP="00C7580B">
            <w:pPr>
              <w:pStyle w:val="TAC"/>
            </w:pPr>
            <w:r w:rsidRPr="00372529">
              <w:t>2639</w:t>
            </w:r>
          </w:p>
        </w:tc>
      </w:tr>
      <w:tr w:rsidR="000C4421" w:rsidRPr="00372529" w14:paraId="5ADEC4C8" w14:textId="77777777" w:rsidTr="00C7580B">
        <w:tc>
          <w:tcPr>
            <w:tcW w:w="848" w:type="dxa"/>
            <w:shd w:val="clear" w:color="auto" w:fill="auto"/>
          </w:tcPr>
          <w:p w14:paraId="2205CEED" w14:textId="77777777" w:rsidR="000C4421" w:rsidRPr="00372529" w:rsidRDefault="000C4421" w:rsidP="00C7580B">
            <w:pPr>
              <w:pStyle w:val="TAC"/>
            </w:pPr>
            <w:r w:rsidRPr="00372529">
              <w:t>34</w:t>
            </w:r>
          </w:p>
        </w:tc>
        <w:tc>
          <w:tcPr>
            <w:tcW w:w="741" w:type="dxa"/>
            <w:shd w:val="clear" w:color="auto" w:fill="auto"/>
          </w:tcPr>
          <w:p w14:paraId="53E01C42" w14:textId="77777777" w:rsidR="000C4421" w:rsidRPr="00372529" w:rsidRDefault="000C4421" w:rsidP="00C7580B">
            <w:pPr>
              <w:pStyle w:val="TAC"/>
            </w:pPr>
            <w:r w:rsidRPr="00372529">
              <w:t>709</w:t>
            </w:r>
          </w:p>
        </w:tc>
        <w:tc>
          <w:tcPr>
            <w:tcW w:w="627" w:type="dxa"/>
            <w:tcBorders>
              <w:right w:val="single" w:sz="4" w:space="0" w:color="auto"/>
            </w:tcBorders>
            <w:shd w:val="clear" w:color="auto" w:fill="auto"/>
          </w:tcPr>
          <w:p w14:paraId="57A8F8BA" w14:textId="77777777" w:rsidR="000C4421" w:rsidRPr="00372529" w:rsidRDefault="000C4421" w:rsidP="00C7580B">
            <w:pPr>
              <w:pStyle w:val="TAC"/>
            </w:pPr>
            <w:r w:rsidRPr="00372529">
              <w:t>433</w:t>
            </w:r>
          </w:p>
        </w:tc>
        <w:tc>
          <w:tcPr>
            <w:tcW w:w="627" w:type="dxa"/>
            <w:tcBorders>
              <w:left w:val="single" w:sz="4" w:space="0" w:color="auto"/>
            </w:tcBorders>
            <w:shd w:val="clear" w:color="auto" w:fill="auto"/>
          </w:tcPr>
          <w:p w14:paraId="085ACEDE" w14:textId="77777777" w:rsidR="000C4421" w:rsidRPr="00372529" w:rsidRDefault="000C4421" w:rsidP="00C7580B">
            <w:pPr>
              <w:pStyle w:val="TAC"/>
            </w:pPr>
            <w:r w:rsidRPr="00372529">
              <w:t>77</w:t>
            </w:r>
          </w:p>
        </w:tc>
        <w:tc>
          <w:tcPr>
            <w:tcW w:w="627" w:type="dxa"/>
            <w:shd w:val="clear" w:color="auto" w:fill="auto"/>
          </w:tcPr>
          <w:p w14:paraId="1EBEBF37" w14:textId="77777777" w:rsidR="000C4421" w:rsidRPr="00372529" w:rsidRDefault="000C4421" w:rsidP="00C7580B">
            <w:pPr>
              <w:pStyle w:val="TAC"/>
            </w:pPr>
            <w:r w:rsidRPr="00372529">
              <w:t>1387</w:t>
            </w:r>
          </w:p>
        </w:tc>
        <w:tc>
          <w:tcPr>
            <w:tcW w:w="627" w:type="dxa"/>
            <w:shd w:val="clear" w:color="auto" w:fill="auto"/>
          </w:tcPr>
          <w:p w14:paraId="16BA6D09" w14:textId="77777777" w:rsidR="000C4421" w:rsidRPr="00372529" w:rsidRDefault="000C4421" w:rsidP="00C7580B">
            <w:pPr>
              <w:pStyle w:val="TAC"/>
            </w:pPr>
            <w:r w:rsidRPr="00372529">
              <w:t>1143</w:t>
            </w:r>
          </w:p>
        </w:tc>
        <w:tc>
          <w:tcPr>
            <w:tcW w:w="572" w:type="dxa"/>
            <w:shd w:val="clear" w:color="auto" w:fill="auto"/>
          </w:tcPr>
          <w:p w14:paraId="08F5B3C3" w14:textId="77777777" w:rsidR="000C4421" w:rsidRPr="00372529" w:rsidRDefault="000C4421" w:rsidP="00C7580B">
            <w:pPr>
              <w:pStyle w:val="TAC"/>
            </w:pPr>
            <w:r w:rsidRPr="00372529">
              <w:t>120</w:t>
            </w:r>
          </w:p>
        </w:tc>
        <w:tc>
          <w:tcPr>
            <w:tcW w:w="684" w:type="dxa"/>
            <w:shd w:val="clear" w:color="auto" w:fill="auto"/>
          </w:tcPr>
          <w:p w14:paraId="54FDE9E0" w14:textId="77777777" w:rsidR="000C4421" w:rsidRPr="00372529" w:rsidRDefault="000C4421" w:rsidP="00C7580B">
            <w:pPr>
              <w:pStyle w:val="TAC"/>
            </w:pPr>
            <w:r w:rsidRPr="00372529">
              <w:t>2039</w:t>
            </w:r>
          </w:p>
        </w:tc>
        <w:tc>
          <w:tcPr>
            <w:tcW w:w="627" w:type="dxa"/>
            <w:shd w:val="clear" w:color="auto" w:fill="auto"/>
          </w:tcPr>
          <w:p w14:paraId="2C020C65" w14:textId="77777777" w:rsidR="000C4421" w:rsidRPr="00372529" w:rsidRDefault="000C4421" w:rsidP="00C7580B">
            <w:pPr>
              <w:pStyle w:val="TAC"/>
            </w:pPr>
            <w:r w:rsidRPr="00372529">
              <w:t>1890</w:t>
            </w:r>
          </w:p>
        </w:tc>
        <w:tc>
          <w:tcPr>
            <w:tcW w:w="627" w:type="dxa"/>
            <w:shd w:val="clear" w:color="auto" w:fill="auto"/>
          </w:tcPr>
          <w:p w14:paraId="65A2463F" w14:textId="77777777" w:rsidR="000C4421" w:rsidRPr="00372529" w:rsidRDefault="000C4421" w:rsidP="00C7580B">
            <w:pPr>
              <w:pStyle w:val="TAC"/>
            </w:pPr>
            <w:r w:rsidRPr="00372529">
              <w:t>163</w:t>
            </w:r>
          </w:p>
        </w:tc>
        <w:tc>
          <w:tcPr>
            <w:tcW w:w="627" w:type="dxa"/>
            <w:shd w:val="clear" w:color="auto" w:fill="auto"/>
          </w:tcPr>
          <w:p w14:paraId="1D6DCAA3" w14:textId="77777777" w:rsidR="000C4421" w:rsidRPr="00372529" w:rsidRDefault="000C4421" w:rsidP="00C7580B">
            <w:pPr>
              <w:pStyle w:val="TAC"/>
            </w:pPr>
            <w:r w:rsidRPr="00372529">
              <w:t>2677</w:t>
            </w:r>
          </w:p>
        </w:tc>
        <w:tc>
          <w:tcPr>
            <w:tcW w:w="627" w:type="dxa"/>
            <w:shd w:val="clear" w:color="auto" w:fill="auto"/>
          </w:tcPr>
          <w:p w14:paraId="18038A56" w14:textId="77777777" w:rsidR="000C4421" w:rsidRPr="00372529" w:rsidRDefault="000C4421" w:rsidP="00C7580B">
            <w:pPr>
              <w:pStyle w:val="TAC"/>
            </w:pPr>
            <w:r w:rsidRPr="00372529">
              <w:t>2657</w:t>
            </w:r>
          </w:p>
        </w:tc>
      </w:tr>
      <w:tr w:rsidR="000C4421" w:rsidRPr="00372529" w14:paraId="3C4D0A6D" w14:textId="77777777" w:rsidTr="00C7580B">
        <w:tc>
          <w:tcPr>
            <w:tcW w:w="848" w:type="dxa"/>
            <w:shd w:val="clear" w:color="auto" w:fill="auto"/>
          </w:tcPr>
          <w:p w14:paraId="2F3007B2" w14:textId="77777777" w:rsidR="000C4421" w:rsidRPr="00372529" w:rsidRDefault="000C4421" w:rsidP="00C7580B">
            <w:pPr>
              <w:pStyle w:val="TAC"/>
            </w:pPr>
            <w:r w:rsidRPr="00372529">
              <w:t>35</w:t>
            </w:r>
          </w:p>
        </w:tc>
        <w:tc>
          <w:tcPr>
            <w:tcW w:w="741" w:type="dxa"/>
            <w:shd w:val="clear" w:color="auto" w:fill="auto"/>
          </w:tcPr>
          <w:p w14:paraId="60A405BD" w14:textId="77777777" w:rsidR="000C4421" w:rsidRPr="00372529" w:rsidRDefault="000C4421" w:rsidP="00C7580B">
            <w:pPr>
              <w:pStyle w:val="TAC"/>
            </w:pPr>
            <w:r w:rsidRPr="00372529">
              <w:t>725</w:t>
            </w:r>
          </w:p>
        </w:tc>
        <w:tc>
          <w:tcPr>
            <w:tcW w:w="627" w:type="dxa"/>
            <w:tcBorders>
              <w:right w:val="single" w:sz="4" w:space="0" w:color="auto"/>
            </w:tcBorders>
            <w:shd w:val="clear" w:color="auto" w:fill="auto"/>
          </w:tcPr>
          <w:p w14:paraId="0F7D07D8" w14:textId="77777777" w:rsidR="000C4421" w:rsidRPr="00372529" w:rsidRDefault="000C4421" w:rsidP="00C7580B">
            <w:pPr>
              <w:pStyle w:val="TAC"/>
            </w:pPr>
            <w:r w:rsidRPr="00372529">
              <w:t>449</w:t>
            </w:r>
          </w:p>
        </w:tc>
        <w:tc>
          <w:tcPr>
            <w:tcW w:w="627" w:type="dxa"/>
            <w:tcBorders>
              <w:left w:val="single" w:sz="4" w:space="0" w:color="auto"/>
            </w:tcBorders>
            <w:shd w:val="clear" w:color="auto" w:fill="auto"/>
          </w:tcPr>
          <w:p w14:paraId="4AA29753" w14:textId="77777777" w:rsidR="000C4421" w:rsidRPr="00372529" w:rsidRDefault="000C4421" w:rsidP="00C7580B">
            <w:pPr>
              <w:pStyle w:val="TAC"/>
            </w:pPr>
            <w:r w:rsidRPr="00372529">
              <w:t>78</w:t>
            </w:r>
          </w:p>
        </w:tc>
        <w:tc>
          <w:tcPr>
            <w:tcW w:w="627" w:type="dxa"/>
            <w:shd w:val="clear" w:color="auto" w:fill="auto"/>
          </w:tcPr>
          <w:p w14:paraId="5A942B49" w14:textId="77777777" w:rsidR="000C4421" w:rsidRPr="00372529" w:rsidRDefault="000C4421" w:rsidP="00C7580B">
            <w:pPr>
              <w:pStyle w:val="TAC"/>
            </w:pPr>
            <w:r w:rsidRPr="00372529">
              <w:t>1403</w:t>
            </w:r>
          </w:p>
        </w:tc>
        <w:tc>
          <w:tcPr>
            <w:tcW w:w="627" w:type="dxa"/>
            <w:shd w:val="clear" w:color="auto" w:fill="auto"/>
          </w:tcPr>
          <w:p w14:paraId="014D6B16" w14:textId="77777777" w:rsidR="000C4421" w:rsidRPr="00372529" w:rsidRDefault="000C4421" w:rsidP="00C7580B">
            <w:pPr>
              <w:pStyle w:val="TAC"/>
            </w:pPr>
            <w:r w:rsidRPr="00372529">
              <w:t>1160</w:t>
            </w:r>
          </w:p>
        </w:tc>
        <w:tc>
          <w:tcPr>
            <w:tcW w:w="572" w:type="dxa"/>
            <w:shd w:val="clear" w:color="auto" w:fill="auto"/>
          </w:tcPr>
          <w:p w14:paraId="1211DD1F" w14:textId="77777777" w:rsidR="000C4421" w:rsidRPr="00372529" w:rsidRDefault="000C4421" w:rsidP="00C7580B">
            <w:pPr>
              <w:pStyle w:val="TAC"/>
            </w:pPr>
            <w:r w:rsidRPr="00372529">
              <w:t>121</w:t>
            </w:r>
          </w:p>
        </w:tc>
        <w:tc>
          <w:tcPr>
            <w:tcW w:w="684" w:type="dxa"/>
            <w:shd w:val="clear" w:color="auto" w:fill="auto"/>
          </w:tcPr>
          <w:p w14:paraId="525CB598" w14:textId="77777777" w:rsidR="000C4421" w:rsidRPr="00372529" w:rsidRDefault="000C4421" w:rsidP="00C7580B">
            <w:pPr>
              <w:pStyle w:val="TAC"/>
            </w:pPr>
            <w:r w:rsidRPr="00372529">
              <w:t>2054</w:t>
            </w:r>
          </w:p>
        </w:tc>
        <w:tc>
          <w:tcPr>
            <w:tcW w:w="627" w:type="dxa"/>
            <w:shd w:val="clear" w:color="auto" w:fill="auto"/>
          </w:tcPr>
          <w:p w14:paraId="49AF6A90" w14:textId="77777777" w:rsidR="000C4421" w:rsidRPr="00372529" w:rsidRDefault="000C4421" w:rsidP="00C7580B">
            <w:pPr>
              <w:pStyle w:val="TAC"/>
            </w:pPr>
            <w:r w:rsidRPr="00372529">
              <w:t>1908</w:t>
            </w:r>
          </w:p>
        </w:tc>
        <w:tc>
          <w:tcPr>
            <w:tcW w:w="627" w:type="dxa"/>
            <w:shd w:val="clear" w:color="auto" w:fill="auto"/>
          </w:tcPr>
          <w:p w14:paraId="6997EC7A" w14:textId="77777777" w:rsidR="000C4421" w:rsidRPr="00372529" w:rsidRDefault="000C4421" w:rsidP="00C7580B">
            <w:pPr>
              <w:pStyle w:val="TAC"/>
            </w:pPr>
            <w:r w:rsidRPr="00372529">
              <w:t>164</w:t>
            </w:r>
          </w:p>
        </w:tc>
        <w:tc>
          <w:tcPr>
            <w:tcW w:w="627" w:type="dxa"/>
            <w:shd w:val="clear" w:color="auto" w:fill="auto"/>
          </w:tcPr>
          <w:p w14:paraId="0458002E" w14:textId="77777777" w:rsidR="000C4421" w:rsidRPr="00372529" w:rsidRDefault="000C4421" w:rsidP="00C7580B">
            <w:pPr>
              <w:pStyle w:val="TAC"/>
            </w:pPr>
            <w:r w:rsidRPr="00372529">
              <w:t>2692</w:t>
            </w:r>
          </w:p>
        </w:tc>
        <w:tc>
          <w:tcPr>
            <w:tcW w:w="627" w:type="dxa"/>
            <w:shd w:val="clear" w:color="auto" w:fill="auto"/>
          </w:tcPr>
          <w:p w14:paraId="3F0BA1DA" w14:textId="77777777" w:rsidR="000C4421" w:rsidRPr="00372529" w:rsidRDefault="000C4421" w:rsidP="00C7580B">
            <w:pPr>
              <w:pStyle w:val="TAC"/>
            </w:pPr>
            <w:r w:rsidRPr="00372529">
              <w:t>2675</w:t>
            </w:r>
          </w:p>
        </w:tc>
      </w:tr>
      <w:tr w:rsidR="000C4421" w:rsidRPr="00372529" w14:paraId="58CA3092" w14:textId="77777777" w:rsidTr="00C7580B">
        <w:tc>
          <w:tcPr>
            <w:tcW w:w="848" w:type="dxa"/>
            <w:shd w:val="clear" w:color="auto" w:fill="auto"/>
          </w:tcPr>
          <w:p w14:paraId="7295D674" w14:textId="77777777" w:rsidR="000C4421" w:rsidRPr="00372529" w:rsidRDefault="000C4421" w:rsidP="00C7580B">
            <w:pPr>
              <w:pStyle w:val="TAC"/>
            </w:pPr>
            <w:r w:rsidRPr="00372529">
              <w:t>36</w:t>
            </w:r>
          </w:p>
        </w:tc>
        <w:tc>
          <w:tcPr>
            <w:tcW w:w="741" w:type="dxa"/>
            <w:shd w:val="clear" w:color="auto" w:fill="auto"/>
          </w:tcPr>
          <w:p w14:paraId="79511EB1" w14:textId="77777777" w:rsidR="000C4421" w:rsidRPr="00372529" w:rsidRDefault="000C4421" w:rsidP="00C7580B">
            <w:pPr>
              <w:pStyle w:val="TAC"/>
            </w:pPr>
            <w:r w:rsidRPr="00372529">
              <w:t>742</w:t>
            </w:r>
          </w:p>
        </w:tc>
        <w:tc>
          <w:tcPr>
            <w:tcW w:w="627" w:type="dxa"/>
            <w:tcBorders>
              <w:right w:val="single" w:sz="4" w:space="0" w:color="auto"/>
            </w:tcBorders>
            <w:shd w:val="clear" w:color="auto" w:fill="auto"/>
          </w:tcPr>
          <w:p w14:paraId="38136490" w14:textId="77777777" w:rsidR="000C4421" w:rsidRPr="00372529" w:rsidRDefault="000C4421" w:rsidP="00C7580B">
            <w:pPr>
              <w:pStyle w:val="TAC"/>
            </w:pPr>
            <w:r w:rsidRPr="00372529">
              <w:t>465</w:t>
            </w:r>
          </w:p>
        </w:tc>
        <w:tc>
          <w:tcPr>
            <w:tcW w:w="627" w:type="dxa"/>
            <w:tcBorders>
              <w:left w:val="single" w:sz="4" w:space="0" w:color="auto"/>
            </w:tcBorders>
            <w:shd w:val="clear" w:color="auto" w:fill="auto"/>
          </w:tcPr>
          <w:p w14:paraId="5B05B051" w14:textId="77777777" w:rsidR="000C4421" w:rsidRPr="00372529" w:rsidRDefault="000C4421" w:rsidP="00C7580B">
            <w:pPr>
              <w:pStyle w:val="TAC"/>
            </w:pPr>
            <w:r w:rsidRPr="00372529">
              <w:t>79</w:t>
            </w:r>
          </w:p>
        </w:tc>
        <w:tc>
          <w:tcPr>
            <w:tcW w:w="627" w:type="dxa"/>
            <w:shd w:val="clear" w:color="auto" w:fill="auto"/>
          </w:tcPr>
          <w:p w14:paraId="044A02A0" w14:textId="77777777" w:rsidR="000C4421" w:rsidRPr="00372529" w:rsidRDefault="000C4421" w:rsidP="00C7580B">
            <w:pPr>
              <w:pStyle w:val="TAC"/>
            </w:pPr>
            <w:r w:rsidRPr="00372529">
              <w:t>1418</w:t>
            </w:r>
          </w:p>
        </w:tc>
        <w:tc>
          <w:tcPr>
            <w:tcW w:w="627" w:type="dxa"/>
            <w:shd w:val="clear" w:color="auto" w:fill="auto"/>
          </w:tcPr>
          <w:p w14:paraId="26535685" w14:textId="77777777" w:rsidR="000C4421" w:rsidRPr="00372529" w:rsidRDefault="000C4421" w:rsidP="00C7580B">
            <w:pPr>
              <w:pStyle w:val="TAC"/>
            </w:pPr>
            <w:r w:rsidRPr="00372529">
              <w:t>1177</w:t>
            </w:r>
          </w:p>
        </w:tc>
        <w:tc>
          <w:tcPr>
            <w:tcW w:w="572" w:type="dxa"/>
            <w:shd w:val="clear" w:color="auto" w:fill="auto"/>
          </w:tcPr>
          <w:p w14:paraId="662AEE1A" w14:textId="77777777" w:rsidR="000C4421" w:rsidRPr="00372529" w:rsidRDefault="000C4421" w:rsidP="00C7580B">
            <w:pPr>
              <w:pStyle w:val="TAC"/>
            </w:pPr>
            <w:r w:rsidRPr="00372529">
              <w:t>122</w:t>
            </w:r>
          </w:p>
        </w:tc>
        <w:tc>
          <w:tcPr>
            <w:tcW w:w="684" w:type="dxa"/>
            <w:shd w:val="clear" w:color="auto" w:fill="auto"/>
          </w:tcPr>
          <w:p w14:paraId="17FD47B8" w14:textId="77777777" w:rsidR="000C4421" w:rsidRPr="00372529" w:rsidRDefault="000C4421" w:rsidP="00C7580B">
            <w:pPr>
              <w:pStyle w:val="TAC"/>
            </w:pPr>
            <w:r w:rsidRPr="00372529">
              <w:t>2069</w:t>
            </w:r>
          </w:p>
        </w:tc>
        <w:tc>
          <w:tcPr>
            <w:tcW w:w="627" w:type="dxa"/>
            <w:shd w:val="clear" w:color="auto" w:fill="auto"/>
          </w:tcPr>
          <w:p w14:paraId="6AB52360" w14:textId="77777777" w:rsidR="000C4421" w:rsidRPr="00372529" w:rsidRDefault="000C4421" w:rsidP="00C7580B">
            <w:pPr>
              <w:pStyle w:val="TAC"/>
            </w:pPr>
            <w:r w:rsidRPr="00372529">
              <w:t>1926</w:t>
            </w:r>
          </w:p>
        </w:tc>
        <w:tc>
          <w:tcPr>
            <w:tcW w:w="627" w:type="dxa"/>
            <w:shd w:val="clear" w:color="auto" w:fill="auto"/>
          </w:tcPr>
          <w:p w14:paraId="421B094B" w14:textId="77777777" w:rsidR="000C4421" w:rsidRPr="00372529" w:rsidRDefault="000C4421" w:rsidP="00C7580B">
            <w:pPr>
              <w:pStyle w:val="TAC"/>
            </w:pPr>
            <w:r w:rsidRPr="00372529">
              <w:t>165</w:t>
            </w:r>
          </w:p>
        </w:tc>
        <w:tc>
          <w:tcPr>
            <w:tcW w:w="627" w:type="dxa"/>
            <w:shd w:val="clear" w:color="auto" w:fill="auto"/>
          </w:tcPr>
          <w:p w14:paraId="22405FE9" w14:textId="77777777" w:rsidR="000C4421" w:rsidRPr="00372529" w:rsidRDefault="000C4421" w:rsidP="00C7580B">
            <w:pPr>
              <w:pStyle w:val="TAC"/>
            </w:pPr>
            <w:r w:rsidRPr="00372529">
              <w:t>2707</w:t>
            </w:r>
          </w:p>
        </w:tc>
        <w:tc>
          <w:tcPr>
            <w:tcW w:w="627" w:type="dxa"/>
            <w:shd w:val="clear" w:color="auto" w:fill="auto"/>
          </w:tcPr>
          <w:p w14:paraId="1AAC2312" w14:textId="77777777" w:rsidR="000C4421" w:rsidRPr="00372529" w:rsidRDefault="000C4421" w:rsidP="00C7580B">
            <w:pPr>
              <w:pStyle w:val="TAC"/>
            </w:pPr>
            <w:r w:rsidRPr="00372529">
              <w:t>2693</w:t>
            </w:r>
          </w:p>
        </w:tc>
      </w:tr>
      <w:tr w:rsidR="000C4421" w:rsidRPr="00372529" w14:paraId="7BE48FA4" w14:textId="77777777" w:rsidTr="00C7580B">
        <w:tc>
          <w:tcPr>
            <w:tcW w:w="848" w:type="dxa"/>
            <w:shd w:val="clear" w:color="auto" w:fill="auto"/>
          </w:tcPr>
          <w:p w14:paraId="5FB6325F" w14:textId="77777777" w:rsidR="000C4421" w:rsidRPr="00372529" w:rsidRDefault="000C4421" w:rsidP="00C7580B">
            <w:pPr>
              <w:pStyle w:val="TAC"/>
            </w:pPr>
            <w:r w:rsidRPr="00372529">
              <w:t>37</w:t>
            </w:r>
          </w:p>
        </w:tc>
        <w:tc>
          <w:tcPr>
            <w:tcW w:w="741" w:type="dxa"/>
            <w:shd w:val="clear" w:color="auto" w:fill="auto"/>
          </w:tcPr>
          <w:p w14:paraId="6BB73E7A" w14:textId="77777777" w:rsidR="000C4421" w:rsidRPr="00372529" w:rsidRDefault="000C4421" w:rsidP="00C7580B">
            <w:pPr>
              <w:pStyle w:val="TAC"/>
            </w:pPr>
            <w:r w:rsidRPr="00372529">
              <w:t>758</w:t>
            </w:r>
          </w:p>
        </w:tc>
        <w:tc>
          <w:tcPr>
            <w:tcW w:w="627" w:type="dxa"/>
            <w:tcBorders>
              <w:right w:val="single" w:sz="4" w:space="0" w:color="auto"/>
            </w:tcBorders>
            <w:shd w:val="clear" w:color="auto" w:fill="auto"/>
          </w:tcPr>
          <w:p w14:paraId="6FE4B199" w14:textId="77777777" w:rsidR="000C4421" w:rsidRPr="00372529" w:rsidRDefault="000C4421" w:rsidP="00C7580B">
            <w:pPr>
              <w:pStyle w:val="TAC"/>
            </w:pPr>
            <w:r w:rsidRPr="00372529">
              <w:t>480</w:t>
            </w:r>
          </w:p>
        </w:tc>
        <w:tc>
          <w:tcPr>
            <w:tcW w:w="627" w:type="dxa"/>
            <w:tcBorders>
              <w:left w:val="single" w:sz="4" w:space="0" w:color="auto"/>
            </w:tcBorders>
            <w:shd w:val="clear" w:color="auto" w:fill="auto"/>
          </w:tcPr>
          <w:p w14:paraId="337E2E59" w14:textId="77777777" w:rsidR="000C4421" w:rsidRPr="00372529" w:rsidRDefault="000C4421" w:rsidP="00C7580B">
            <w:pPr>
              <w:pStyle w:val="TAC"/>
            </w:pPr>
            <w:r w:rsidRPr="00372529">
              <w:t>80</w:t>
            </w:r>
          </w:p>
        </w:tc>
        <w:tc>
          <w:tcPr>
            <w:tcW w:w="627" w:type="dxa"/>
            <w:shd w:val="clear" w:color="auto" w:fill="auto"/>
          </w:tcPr>
          <w:p w14:paraId="0AC4D83D" w14:textId="77777777" w:rsidR="000C4421" w:rsidRPr="00372529" w:rsidRDefault="000C4421" w:rsidP="00C7580B">
            <w:pPr>
              <w:pStyle w:val="TAC"/>
            </w:pPr>
            <w:r w:rsidRPr="00372529">
              <w:t>1433</w:t>
            </w:r>
          </w:p>
        </w:tc>
        <w:tc>
          <w:tcPr>
            <w:tcW w:w="627" w:type="dxa"/>
            <w:shd w:val="clear" w:color="auto" w:fill="auto"/>
          </w:tcPr>
          <w:p w14:paraId="3CA84FB6" w14:textId="77777777" w:rsidR="000C4421" w:rsidRPr="00372529" w:rsidRDefault="000C4421" w:rsidP="00C7580B">
            <w:pPr>
              <w:pStyle w:val="TAC"/>
            </w:pPr>
            <w:r w:rsidRPr="00372529">
              <w:t>1194</w:t>
            </w:r>
          </w:p>
        </w:tc>
        <w:tc>
          <w:tcPr>
            <w:tcW w:w="572" w:type="dxa"/>
            <w:shd w:val="clear" w:color="auto" w:fill="auto"/>
          </w:tcPr>
          <w:p w14:paraId="2006D1C2" w14:textId="77777777" w:rsidR="000C4421" w:rsidRPr="00372529" w:rsidRDefault="000C4421" w:rsidP="00C7580B">
            <w:pPr>
              <w:pStyle w:val="TAC"/>
            </w:pPr>
            <w:r w:rsidRPr="00372529">
              <w:t>123</w:t>
            </w:r>
          </w:p>
        </w:tc>
        <w:tc>
          <w:tcPr>
            <w:tcW w:w="684" w:type="dxa"/>
            <w:shd w:val="clear" w:color="auto" w:fill="auto"/>
          </w:tcPr>
          <w:p w14:paraId="40A9D4BF" w14:textId="77777777" w:rsidR="000C4421" w:rsidRPr="00372529" w:rsidRDefault="000C4421" w:rsidP="00C7580B">
            <w:pPr>
              <w:pStyle w:val="TAC"/>
            </w:pPr>
            <w:r w:rsidRPr="00372529">
              <w:t>2084</w:t>
            </w:r>
          </w:p>
        </w:tc>
        <w:tc>
          <w:tcPr>
            <w:tcW w:w="627" w:type="dxa"/>
            <w:shd w:val="clear" w:color="auto" w:fill="auto"/>
          </w:tcPr>
          <w:p w14:paraId="4E5371FC" w14:textId="77777777" w:rsidR="000C4421" w:rsidRPr="00372529" w:rsidRDefault="000C4421" w:rsidP="00C7580B">
            <w:pPr>
              <w:pStyle w:val="TAC"/>
            </w:pPr>
            <w:r w:rsidRPr="00372529">
              <w:t>1943</w:t>
            </w:r>
          </w:p>
        </w:tc>
        <w:tc>
          <w:tcPr>
            <w:tcW w:w="627" w:type="dxa"/>
            <w:shd w:val="clear" w:color="auto" w:fill="auto"/>
          </w:tcPr>
          <w:p w14:paraId="7248BF23" w14:textId="77777777" w:rsidR="000C4421" w:rsidRPr="00372529" w:rsidRDefault="000C4421" w:rsidP="00C7580B">
            <w:pPr>
              <w:pStyle w:val="TAC"/>
            </w:pPr>
            <w:r w:rsidRPr="00372529">
              <w:t>166</w:t>
            </w:r>
          </w:p>
        </w:tc>
        <w:tc>
          <w:tcPr>
            <w:tcW w:w="627" w:type="dxa"/>
            <w:shd w:val="clear" w:color="auto" w:fill="auto"/>
          </w:tcPr>
          <w:p w14:paraId="6BD9A5D0" w14:textId="77777777" w:rsidR="000C4421" w:rsidRPr="00372529" w:rsidRDefault="000C4421" w:rsidP="00C7580B">
            <w:pPr>
              <w:pStyle w:val="TAC"/>
            </w:pPr>
            <w:r w:rsidRPr="00372529">
              <w:t>2721</w:t>
            </w:r>
          </w:p>
        </w:tc>
        <w:tc>
          <w:tcPr>
            <w:tcW w:w="627" w:type="dxa"/>
            <w:shd w:val="clear" w:color="auto" w:fill="auto"/>
          </w:tcPr>
          <w:p w14:paraId="17BAFF65" w14:textId="77777777" w:rsidR="000C4421" w:rsidRPr="00372529" w:rsidRDefault="000C4421" w:rsidP="00C7580B">
            <w:pPr>
              <w:pStyle w:val="TAC"/>
            </w:pPr>
            <w:r w:rsidRPr="00372529">
              <w:t>2711</w:t>
            </w:r>
          </w:p>
        </w:tc>
      </w:tr>
      <w:tr w:rsidR="000C4421" w:rsidRPr="00372529" w14:paraId="59F04374" w14:textId="77777777" w:rsidTr="00C7580B">
        <w:tc>
          <w:tcPr>
            <w:tcW w:w="848" w:type="dxa"/>
            <w:shd w:val="clear" w:color="auto" w:fill="auto"/>
          </w:tcPr>
          <w:p w14:paraId="0A679180" w14:textId="77777777" w:rsidR="000C4421" w:rsidRPr="00372529" w:rsidRDefault="000C4421" w:rsidP="00C7580B">
            <w:pPr>
              <w:pStyle w:val="TAC"/>
            </w:pPr>
            <w:r w:rsidRPr="00372529">
              <w:t>38</w:t>
            </w:r>
          </w:p>
        </w:tc>
        <w:tc>
          <w:tcPr>
            <w:tcW w:w="741" w:type="dxa"/>
            <w:shd w:val="clear" w:color="auto" w:fill="auto"/>
          </w:tcPr>
          <w:p w14:paraId="424585FC" w14:textId="77777777" w:rsidR="000C4421" w:rsidRPr="00372529" w:rsidRDefault="000C4421" w:rsidP="00C7580B">
            <w:pPr>
              <w:pStyle w:val="TAC"/>
            </w:pPr>
            <w:r w:rsidRPr="00372529">
              <w:t>774</w:t>
            </w:r>
          </w:p>
        </w:tc>
        <w:tc>
          <w:tcPr>
            <w:tcW w:w="627" w:type="dxa"/>
            <w:tcBorders>
              <w:right w:val="single" w:sz="4" w:space="0" w:color="auto"/>
            </w:tcBorders>
            <w:shd w:val="clear" w:color="auto" w:fill="auto"/>
          </w:tcPr>
          <w:p w14:paraId="0031EE04" w14:textId="77777777" w:rsidR="000C4421" w:rsidRPr="00372529" w:rsidRDefault="000C4421" w:rsidP="00C7580B">
            <w:pPr>
              <w:pStyle w:val="TAC"/>
            </w:pPr>
            <w:r w:rsidRPr="00372529">
              <w:t>496</w:t>
            </w:r>
          </w:p>
        </w:tc>
        <w:tc>
          <w:tcPr>
            <w:tcW w:w="627" w:type="dxa"/>
            <w:tcBorders>
              <w:left w:val="single" w:sz="4" w:space="0" w:color="auto"/>
            </w:tcBorders>
            <w:shd w:val="clear" w:color="auto" w:fill="auto"/>
          </w:tcPr>
          <w:p w14:paraId="1684BE49" w14:textId="77777777" w:rsidR="000C4421" w:rsidRPr="00372529" w:rsidRDefault="000C4421" w:rsidP="00C7580B">
            <w:pPr>
              <w:pStyle w:val="TAC"/>
            </w:pPr>
            <w:r w:rsidRPr="00372529">
              <w:t>81</w:t>
            </w:r>
          </w:p>
        </w:tc>
        <w:tc>
          <w:tcPr>
            <w:tcW w:w="627" w:type="dxa"/>
            <w:shd w:val="clear" w:color="auto" w:fill="auto"/>
          </w:tcPr>
          <w:p w14:paraId="7D84BE26" w14:textId="77777777" w:rsidR="000C4421" w:rsidRPr="00372529" w:rsidRDefault="000C4421" w:rsidP="00C7580B">
            <w:pPr>
              <w:pStyle w:val="TAC"/>
            </w:pPr>
            <w:r w:rsidRPr="00372529">
              <w:t>1449</w:t>
            </w:r>
          </w:p>
        </w:tc>
        <w:tc>
          <w:tcPr>
            <w:tcW w:w="627" w:type="dxa"/>
            <w:shd w:val="clear" w:color="auto" w:fill="auto"/>
          </w:tcPr>
          <w:p w14:paraId="687FB8E3" w14:textId="77777777" w:rsidR="000C4421" w:rsidRPr="00372529" w:rsidRDefault="000C4421" w:rsidP="00C7580B">
            <w:pPr>
              <w:pStyle w:val="TAC"/>
            </w:pPr>
            <w:r w:rsidRPr="00372529">
              <w:t>1211</w:t>
            </w:r>
          </w:p>
        </w:tc>
        <w:tc>
          <w:tcPr>
            <w:tcW w:w="572" w:type="dxa"/>
            <w:shd w:val="clear" w:color="auto" w:fill="auto"/>
          </w:tcPr>
          <w:p w14:paraId="06E4BCE7" w14:textId="77777777" w:rsidR="000C4421" w:rsidRPr="00372529" w:rsidRDefault="000C4421" w:rsidP="00C7580B">
            <w:pPr>
              <w:pStyle w:val="TAC"/>
            </w:pPr>
            <w:r w:rsidRPr="00372529">
              <w:t>124</w:t>
            </w:r>
          </w:p>
        </w:tc>
        <w:tc>
          <w:tcPr>
            <w:tcW w:w="684" w:type="dxa"/>
            <w:shd w:val="clear" w:color="auto" w:fill="auto"/>
          </w:tcPr>
          <w:p w14:paraId="102F94A1" w14:textId="77777777" w:rsidR="000C4421" w:rsidRPr="00372529" w:rsidRDefault="000C4421" w:rsidP="00C7580B">
            <w:pPr>
              <w:pStyle w:val="TAC"/>
            </w:pPr>
            <w:r w:rsidRPr="00372529">
              <w:t>2099</w:t>
            </w:r>
          </w:p>
        </w:tc>
        <w:tc>
          <w:tcPr>
            <w:tcW w:w="627" w:type="dxa"/>
            <w:shd w:val="clear" w:color="auto" w:fill="auto"/>
          </w:tcPr>
          <w:p w14:paraId="0C65AC7F" w14:textId="77777777" w:rsidR="000C4421" w:rsidRPr="00372529" w:rsidRDefault="000C4421" w:rsidP="00C7580B">
            <w:pPr>
              <w:pStyle w:val="TAC"/>
            </w:pPr>
            <w:r w:rsidRPr="00372529">
              <w:t>1961</w:t>
            </w:r>
          </w:p>
        </w:tc>
        <w:tc>
          <w:tcPr>
            <w:tcW w:w="627" w:type="dxa"/>
            <w:shd w:val="clear" w:color="auto" w:fill="auto"/>
          </w:tcPr>
          <w:p w14:paraId="33974CF8" w14:textId="77777777" w:rsidR="000C4421" w:rsidRPr="00372529" w:rsidRDefault="000C4421" w:rsidP="00C7580B">
            <w:pPr>
              <w:pStyle w:val="TAC"/>
            </w:pPr>
            <w:r w:rsidRPr="00372529">
              <w:t>167</w:t>
            </w:r>
          </w:p>
        </w:tc>
        <w:tc>
          <w:tcPr>
            <w:tcW w:w="627" w:type="dxa"/>
            <w:shd w:val="clear" w:color="auto" w:fill="auto"/>
          </w:tcPr>
          <w:p w14:paraId="4E708ED9" w14:textId="77777777" w:rsidR="000C4421" w:rsidRPr="00372529" w:rsidRDefault="000C4421" w:rsidP="00C7580B">
            <w:pPr>
              <w:pStyle w:val="TAC"/>
            </w:pPr>
            <w:r w:rsidRPr="00372529">
              <w:t>2736</w:t>
            </w:r>
          </w:p>
        </w:tc>
        <w:tc>
          <w:tcPr>
            <w:tcW w:w="627" w:type="dxa"/>
            <w:shd w:val="clear" w:color="auto" w:fill="auto"/>
          </w:tcPr>
          <w:p w14:paraId="4F2502FB" w14:textId="77777777" w:rsidR="000C4421" w:rsidRPr="00372529" w:rsidRDefault="000C4421" w:rsidP="00C7580B">
            <w:pPr>
              <w:pStyle w:val="TAC"/>
            </w:pPr>
            <w:r w:rsidRPr="00372529">
              <w:t>2729</w:t>
            </w:r>
          </w:p>
        </w:tc>
      </w:tr>
      <w:tr w:rsidR="000C4421" w:rsidRPr="00372529" w14:paraId="1A17D7A0" w14:textId="77777777" w:rsidTr="00C7580B">
        <w:tc>
          <w:tcPr>
            <w:tcW w:w="848" w:type="dxa"/>
            <w:shd w:val="clear" w:color="auto" w:fill="auto"/>
          </w:tcPr>
          <w:p w14:paraId="7158A509" w14:textId="77777777" w:rsidR="000C4421" w:rsidRPr="00372529" w:rsidRDefault="000C4421" w:rsidP="00C7580B">
            <w:pPr>
              <w:pStyle w:val="TAC"/>
            </w:pPr>
            <w:r w:rsidRPr="00372529">
              <w:t>39</w:t>
            </w:r>
          </w:p>
        </w:tc>
        <w:tc>
          <w:tcPr>
            <w:tcW w:w="741" w:type="dxa"/>
            <w:shd w:val="clear" w:color="auto" w:fill="auto"/>
          </w:tcPr>
          <w:p w14:paraId="70C039AF" w14:textId="77777777" w:rsidR="000C4421" w:rsidRPr="00372529" w:rsidRDefault="000C4421" w:rsidP="00C7580B">
            <w:pPr>
              <w:pStyle w:val="TAC"/>
            </w:pPr>
            <w:r w:rsidRPr="00372529">
              <w:t>790</w:t>
            </w:r>
          </w:p>
        </w:tc>
        <w:tc>
          <w:tcPr>
            <w:tcW w:w="627" w:type="dxa"/>
            <w:tcBorders>
              <w:right w:val="single" w:sz="4" w:space="0" w:color="auto"/>
            </w:tcBorders>
            <w:shd w:val="clear" w:color="auto" w:fill="auto"/>
          </w:tcPr>
          <w:p w14:paraId="1971F2AD" w14:textId="77777777" w:rsidR="000C4421" w:rsidRPr="00372529" w:rsidRDefault="000C4421" w:rsidP="00C7580B">
            <w:pPr>
              <w:pStyle w:val="TAC"/>
            </w:pPr>
            <w:r w:rsidRPr="00372529">
              <w:t>512</w:t>
            </w:r>
          </w:p>
        </w:tc>
        <w:tc>
          <w:tcPr>
            <w:tcW w:w="627" w:type="dxa"/>
            <w:tcBorders>
              <w:left w:val="single" w:sz="4" w:space="0" w:color="auto"/>
            </w:tcBorders>
            <w:shd w:val="clear" w:color="auto" w:fill="auto"/>
          </w:tcPr>
          <w:p w14:paraId="43779351" w14:textId="77777777" w:rsidR="000C4421" w:rsidRPr="00372529" w:rsidRDefault="000C4421" w:rsidP="00C7580B">
            <w:pPr>
              <w:pStyle w:val="TAC"/>
            </w:pPr>
            <w:r w:rsidRPr="00372529">
              <w:t>82</w:t>
            </w:r>
          </w:p>
        </w:tc>
        <w:tc>
          <w:tcPr>
            <w:tcW w:w="627" w:type="dxa"/>
            <w:shd w:val="clear" w:color="auto" w:fill="auto"/>
          </w:tcPr>
          <w:p w14:paraId="5D5B544E" w14:textId="77777777" w:rsidR="000C4421" w:rsidRPr="00372529" w:rsidRDefault="000C4421" w:rsidP="00C7580B">
            <w:pPr>
              <w:pStyle w:val="TAC"/>
            </w:pPr>
            <w:r w:rsidRPr="00372529">
              <w:t>1464</w:t>
            </w:r>
          </w:p>
        </w:tc>
        <w:tc>
          <w:tcPr>
            <w:tcW w:w="627" w:type="dxa"/>
            <w:shd w:val="clear" w:color="auto" w:fill="auto"/>
          </w:tcPr>
          <w:p w14:paraId="13BE11ED" w14:textId="77777777" w:rsidR="000C4421" w:rsidRPr="00372529" w:rsidRDefault="000C4421" w:rsidP="00C7580B">
            <w:pPr>
              <w:pStyle w:val="TAC"/>
            </w:pPr>
            <w:r w:rsidRPr="00372529">
              <w:t>1228</w:t>
            </w:r>
          </w:p>
        </w:tc>
        <w:tc>
          <w:tcPr>
            <w:tcW w:w="572" w:type="dxa"/>
            <w:shd w:val="clear" w:color="auto" w:fill="auto"/>
          </w:tcPr>
          <w:p w14:paraId="7DC25F8D" w14:textId="77777777" w:rsidR="000C4421" w:rsidRPr="00372529" w:rsidRDefault="000C4421" w:rsidP="00C7580B">
            <w:pPr>
              <w:pStyle w:val="TAC"/>
            </w:pPr>
            <w:r w:rsidRPr="00372529">
              <w:t>125</w:t>
            </w:r>
          </w:p>
        </w:tc>
        <w:tc>
          <w:tcPr>
            <w:tcW w:w="684" w:type="dxa"/>
            <w:shd w:val="clear" w:color="auto" w:fill="auto"/>
          </w:tcPr>
          <w:p w14:paraId="24D895BE" w14:textId="77777777" w:rsidR="000C4421" w:rsidRPr="00372529" w:rsidRDefault="000C4421" w:rsidP="00C7580B">
            <w:pPr>
              <w:pStyle w:val="TAC"/>
            </w:pPr>
            <w:r w:rsidRPr="00372529">
              <w:t>2114</w:t>
            </w:r>
          </w:p>
        </w:tc>
        <w:tc>
          <w:tcPr>
            <w:tcW w:w="627" w:type="dxa"/>
            <w:shd w:val="clear" w:color="auto" w:fill="auto"/>
          </w:tcPr>
          <w:p w14:paraId="23F554B2" w14:textId="77777777" w:rsidR="000C4421" w:rsidRPr="00372529" w:rsidRDefault="000C4421" w:rsidP="00C7580B">
            <w:pPr>
              <w:pStyle w:val="TAC"/>
            </w:pPr>
            <w:r w:rsidRPr="00372529">
              <w:t>1979</w:t>
            </w:r>
          </w:p>
        </w:tc>
        <w:tc>
          <w:tcPr>
            <w:tcW w:w="627" w:type="dxa"/>
            <w:shd w:val="clear" w:color="auto" w:fill="auto"/>
          </w:tcPr>
          <w:p w14:paraId="15BEECC2" w14:textId="77777777" w:rsidR="000C4421" w:rsidRPr="00372529" w:rsidRDefault="000C4421" w:rsidP="00C7580B">
            <w:pPr>
              <w:pStyle w:val="TAC"/>
            </w:pPr>
            <w:r w:rsidRPr="00372529">
              <w:t>168</w:t>
            </w:r>
          </w:p>
        </w:tc>
        <w:tc>
          <w:tcPr>
            <w:tcW w:w="627" w:type="dxa"/>
            <w:shd w:val="clear" w:color="auto" w:fill="auto"/>
          </w:tcPr>
          <w:p w14:paraId="588D9BE0" w14:textId="77777777" w:rsidR="000C4421" w:rsidRPr="00372529" w:rsidRDefault="000C4421" w:rsidP="00C7580B">
            <w:pPr>
              <w:pStyle w:val="TAC"/>
            </w:pPr>
            <w:r w:rsidRPr="00372529">
              <w:t>2751</w:t>
            </w:r>
          </w:p>
        </w:tc>
        <w:tc>
          <w:tcPr>
            <w:tcW w:w="627" w:type="dxa"/>
            <w:shd w:val="clear" w:color="auto" w:fill="auto"/>
          </w:tcPr>
          <w:p w14:paraId="4BA1D291" w14:textId="77777777" w:rsidR="000C4421" w:rsidRPr="00372529" w:rsidRDefault="000C4421" w:rsidP="00C7580B">
            <w:pPr>
              <w:pStyle w:val="TAC"/>
            </w:pPr>
            <w:r w:rsidRPr="00372529">
              <w:t>2747</w:t>
            </w:r>
          </w:p>
        </w:tc>
      </w:tr>
      <w:tr w:rsidR="000C4421" w:rsidRPr="00372529" w14:paraId="77F9FFB5" w14:textId="77777777" w:rsidTr="00C7580B">
        <w:tc>
          <w:tcPr>
            <w:tcW w:w="848" w:type="dxa"/>
            <w:shd w:val="clear" w:color="auto" w:fill="auto"/>
          </w:tcPr>
          <w:p w14:paraId="1FB7CB86" w14:textId="77777777" w:rsidR="000C4421" w:rsidRPr="00372529" w:rsidRDefault="000C4421" w:rsidP="00C7580B">
            <w:pPr>
              <w:pStyle w:val="TAC"/>
            </w:pPr>
            <w:r w:rsidRPr="00372529">
              <w:t>40</w:t>
            </w:r>
          </w:p>
        </w:tc>
        <w:tc>
          <w:tcPr>
            <w:tcW w:w="741" w:type="dxa"/>
            <w:shd w:val="clear" w:color="auto" w:fill="auto"/>
          </w:tcPr>
          <w:p w14:paraId="6907A892" w14:textId="77777777" w:rsidR="000C4421" w:rsidRPr="00372529" w:rsidRDefault="000C4421" w:rsidP="00C7580B">
            <w:pPr>
              <w:pStyle w:val="TAC"/>
            </w:pPr>
            <w:r w:rsidRPr="00372529">
              <w:t>807</w:t>
            </w:r>
          </w:p>
        </w:tc>
        <w:tc>
          <w:tcPr>
            <w:tcW w:w="627" w:type="dxa"/>
            <w:tcBorders>
              <w:right w:val="single" w:sz="4" w:space="0" w:color="auto"/>
            </w:tcBorders>
            <w:shd w:val="clear" w:color="auto" w:fill="auto"/>
          </w:tcPr>
          <w:p w14:paraId="65DAE186" w14:textId="77777777" w:rsidR="000C4421" w:rsidRPr="00372529" w:rsidRDefault="000C4421" w:rsidP="00C7580B">
            <w:pPr>
              <w:pStyle w:val="TAC"/>
            </w:pPr>
            <w:r w:rsidRPr="00372529">
              <w:t>528</w:t>
            </w:r>
          </w:p>
        </w:tc>
        <w:tc>
          <w:tcPr>
            <w:tcW w:w="627" w:type="dxa"/>
            <w:tcBorders>
              <w:left w:val="single" w:sz="4" w:space="0" w:color="auto"/>
            </w:tcBorders>
            <w:shd w:val="clear" w:color="auto" w:fill="auto"/>
          </w:tcPr>
          <w:p w14:paraId="190AAE85" w14:textId="77777777" w:rsidR="000C4421" w:rsidRPr="00372529" w:rsidRDefault="000C4421" w:rsidP="00C7580B">
            <w:pPr>
              <w:pStyle w:val="TAC"/>
            </w:pPr>
            <w:r w:rsidRPr="00372529">
              <w:t>83</w:t>
            </w:r>
          </w:p>
        </w:tc>
        <w:tc>
          <w:tcPr>
            <w:tcW w:w="627" w:type="dxa"/>
            <w:shd w:val="clear" w:color="auto" w:fill="auto"/>
          </w:tcPr>
          <w:p w14:paraId="49D5D9D1" w14:textId="77777777" w:rsidR="000C4421" w:rsidRPr="00372529" w:rsidRDefault="000C4421" w:rsidP="00C7580B">
            <w:pPr>
              <w:pStyle w:val="TAC"/>
            </w:pPr>
            <w:r w:rsidRPr="00372529">
              <w:t>1479</w:t>
            </w:r>
          </w:p>
        </w:tc>
        <w:tc>
          <w:tcPr>
            <w:tcW w:w="627" w:type="dxa"/>
            <w:shd w:val="clear" w:color="auto" w:fill="auto"/>
          </w:tcPr>
          <w:p w14:paraId="2C11F4ED" w14:textId="77777777" w:rsidR="000C4421" w:rsidRPr="00372529" w:rsidRDefault="000C4421" w:rsidP="00C7580B">
            <w:pPr>
              <w:pStyle w:val="TAC"/>
            </w:pPr>
            <w:r w:rsidRPr="00372529">
              <w:t>1245</w:t>
            </w:r>
          </w:p>
        </w:tc>
        <w:tc>
          <w:tcPr>
            <w:tcW w:w="572" w:type="dxa"/>
            <w:shd w:val="clear" w:color="auto" w:fill="auto"/>
          </w:tcPr>
          <w:p w14:paraId="47EE054F" w14:textId="77777777" w:rsidR="000C4421" w:rsidRPr="00372529" w:rsidRDefault="000C4421" w:rsidP="00C7580B">
            <w:pPr>
              <w:pStyle w:val="TAC"/>
            </w:pPr>
            <w:r w:rsidRPr="00372529">
              <w:t>126</w:t>
            </w:r>
          </w:p>
        </w:tc>
        <w:tc>
          <w:tcPr>
            <w:tcW w:w="684" w:type="dxa"/>
            <w:shd w:val="clear" w:color="auto" w:fill="auto"/>
          </w:tcPr>
          <w:p w14:paraId="114E800B" w14:textId="77777777" w:rsidR="000C4421" w:rsidRPr="00372529" w:rsidRDefault="000C4421" w:rsidP="00C7580B">
            <w:pPr>
              <w:pStyle w:val="TAC"/>
            </w:pPr>
            <w:r w:rsidRPr="00372529">
              <w:t>2128</w:t>
            </w:r>
          </w:p>
        </w:tc>
        <w:tc>
          <w:tcPr>
            <w:tcW w:w="627" w:type="dxa"/>
            <w:shd w:val="clear" w:color="auto" w:fill="auto"/>
          </w:tcPr>
          <w:p w14:paraId="0B92DF65" w14:textId="77777777" w:rsidR="000C4421" w:rsidRPr="00372529" w:rsidRDefault="000C4421" w:rsidP="00C7580B">
            <w:pPr>
              <w:pStyle w:val="TAC"/>
            </w:pPr>
            <w:r w:rsidRPr="00372529">
              <w:t>1997</w:t>
            </w:r>
          </w:p>
        </w:tc>
        <w:tc>
          <w:tcPr>
            <w:tcW w:w="627" w:type="dxa"/>
            <w:shd w:val="clear" w:color="auto" w:fill="auto"/>
          </w:tcPr>
          <w:p w14:paraId="1C90DE6A" w14:textId="77777777" w:rsidR="000C4421" w:rsidRPr="00372529" w:rsidRDefault="000C4421" w:rsidP="00C7580B">
            <w:pPr>
              <w:pStyle w:val="TAC"/>
            </w:pPr>
            <w:r w:rsidRPr="00372529">
              <w:t>169</w:t>
            </w:r>
          </w:p>
        </w:tc>
        <w:tc>
          <w:tcPr>
            <w:tcW w:w="627" w:type="dxa"/>
            <w:shd w:val="clear" w:color="auto" w:fill="auto"/>
          </w:tcPr>
          <w:p w14:paraId="7CB14F3D" w14:textId="77777777" w:rsidR="000C4421" w:rsidRPr="00372529" w:rsidRDefault="000C4421" w:rsidP="00C7580B">
            <w:pPr>
              <w:pStyle w:val="TAC"/>
            </w:pPr>
            <w:r w:rsidRPr="00372529">
              <w:t>2765</w:t>
            </w:r>
          </w:p>
        </w:tc>
        <w:tc>
          <w:tcPr>
            <w:tcW w:w="627" w:type="dxa"/>
            <w:shd w:val="clear" w:color="auto" w:fill="auto"/>
          </w:tcPr>
          <w:p w14:paraId="3939C2FC" w14:textId="77777777" w:rsidR="000C4421" w:rsidRPr="00372529" w:rsidRDefault="000C4421" w:rsidP="00C7580B">
            <w:pPr>
              <w:pStyle w:val="TAC"/>
            </w:pPr>
            <w:r w:rsidRPr="00372529">
              <w:t>NA</w:t>
            </w:r>
          </w:p>
        </w:tc>
      </w:tr>
      <w:tr w:rsidR="000C4421" w:rsidRPr="00372529" w14:paraId="41183992" w14:textId="77777777" w:rsidTr="00C7580B">
        <w:tc>
          <w:tcPr>
            <w:tcW w:w="848" w:type="dxa"/>
            <w:shd w:val="clear" w:color="auto" w:fill="auto"/>
          </w:tcPr>
          <w:p w14:paraId="4CD3AB81" w14:textId="77777777" w:rsidR="000C4421" w:rsidRPr="00372529" w:rsidRDefault="000C4421" w:rsidP="00C7580B">
            <w:pPr>
              <w:pStyle w:val="TAC"/>
            </w:pPr>
            <w:r w:rsidRPr="00372529">
              <w:t>41</w:t>
            </w:r>
          </w:p>
        </w:tc>
        <w:tc>
          <w:tcPr>
            <w:tcW w:w="741" w:type="dxa"/>
            <w:shd w:val="clear" w:color="auto" w:fill="auto"/>
          </w:tcPr>
          <w:p w14:paraId="6F674B4D" w14:textId="77777777" w:rsidR="000C4421" w:rsidRPr="00372529" w:rsidRDefault="000C4421" w:rsidP="00C7580B">
            <w:pPr>
              <w:pStyle w:val="TAC"/>
            </w:pPr>
            <w:r w:rsidRPr="00372529">
              <w:t>823</w:t>
            </w:r>
          </w:p>
        </w:tc>
        <w:tc>
          <w:tcPr>
            <w:tcW w:w="627" w:type="dxa"/>
            <w:tcBorders>
              <w:right w:val="single" w:sz="4" w:space="0" w:color="auto"/>
            </w:tcBorders>
            <w:shd w:val="clear" w:color="auto" w:fill="auto"/>
          </w:tcPr>
          <w:p w14:paraId="68C0C833" w14:textId="77777777" w:rsidR="000C4421" w:rsidRPr="00372529" w:rsidRDefault="000C4421" w:rsidP="00C7580B">
            <w:pPr>
              <w:pStyle w:val="TAC"/>
            </w:pPr>
            <w:r w:rsidRPr="00372529">
              <w:t>544</w:t>
            </w:r>
          </w:p>
        </w:tc>
        <w:tc>
          <w:tcPr>
            <w:tcW w:w="627" w:type="dxa"/>
            <w:tcBorders>
              <w:left w:val="single" w:sz="4" w:space="0" w:color="auto"/>
            </w:tcBorders>
            <w:shd w:val="clear" w:color="auto" w:fill="auto"/>
          </w:tcPr>
          <w:p w14:paraId="46CD36DA" w14:textId="77777777" w:rsidR="000C4421" w:rsidRPr="00372529" w:rsidRDefault="000C4421" w:rsidP="00C7580B">
            <w:pPr>
              <w:pStyle w:val="TAC"/>
            </w:pPr>
            <w:r w:rsidRPr="00372529">
              <w:t>84</w:t>
            </w:r>
          </w:p>
        </w:tc>
        <w:tc>
          <w:tcPr>
            <w:tcW w:w="627" w:type="dxa"/>
            <w:shd w:val="clear" w:color="auto" w:fill="auto"/>
          </w:tcPr>
          <w:p w14:paraId="49BE195E" w14:textId="77777777" w:rsidR="000C4421" w:rsidRPr="00372529" w:rsidRDefault="000C4421" w:rsidP="00C7580B">
            <w:pPr>
              <w:pStyle w:val="TAC"/>
            </w:pPr>
            <w:r w:rsidRPr="00372529">
              <w:t>1495</w:t>
            </w:r>
          </w:p>
        </w:tc>
        <w:tc>
          <w:tcPr>
            <w:tcW w:w="627" w:type="dxa"/>
            <w:shd w:val="clear" w:color="auto" w:fill="auto"/>
          </w:tcPr>
          <w:p w14:paraId="1CE012A0" w14:textId="77777777" w:rsidR="000C4421" w:rsidRPr="00372529" w:rsidRDefault="000C4421" w:rsidP="00C7580B">
            <w:pPr>
              <w:pStyle w:val="TAC"/>
            </w:pPr>
            <w:r w:rsidRPr="00372529">
              <w:t>1263</w:t>
            </w:r>
          </w:p>
        </w:tc>
        <w:tc>
          <w:tcPr>
            <w:tcW w:w="572" w:type="dxa"/>
            <w:shd w:val="clear" w:color="auto" w:fill="auto"/>
          </w:tcPr>
          <w:p w14:paraId="5B37580B" w14:textId="77777777" w:rsidR="000C4421" w:rsidRPr="00372529" w:rsidRDefault="000C4421" w:rsidP="00C7580B">
            <w:pPr>
              <w:pStyle w:val="TAC"/>
            </w:pPr>
            <w:r w:rsidRPr="00372529">
              <w:t>127</w:t>
            </w:r>
          </w:p>
        </w:tc>
        <w:tc>
          <w:tcPr>
            <w:tcW w:w="684" w:type="dxa"/>
            <w:shd w:val="clear" w:color="auto" w:fill="auto"/>
          </w:tcPr>
          <w:p w14:paraId="7539889E" w14:textId="77777777" w:rsidR="000C4421" w:rsidRPr="00372529" w:rsidRDefault="000C4421" w:rsidP="00C7580B">
            <w:pPr>
              <w:pStyle w:val="TAC"/>
            </w:pPr>
            <w:r w:rsidRPr="00372529">
              <w:t>2143</w:t>
            </w:r>
          </w:p>
        </w:tc>
        <w:tc>
          <w:tcPr>
            <w:tcW w:w="627" w:type="dxa"/>
            <w:shd w:val="clear" w:color="auto" w:fill="auto"/>
          </w:tcPr>
          <w:p w14:paraId="3B3B0172" w14:textId="77777777" w:rsidR="000C4421" w:rsidRPr="00372529" w:rsidRDefault="000C4421" w:rsidP="00C7580B">
            <w:pPr>
              <w:pStyle w:val="TAC"/>
            </w:pPr>
            <w:r w:rsidRPr="00372529">
              <w:t>2014</w:t>
            </w:r>
          </w:p>
        </w:tc>
        <w:tc>
          <w:tcPr>
            <w:tcW w:w="627" w:type="dxa"/>
            <w:shd w:val="clear" w:color="auto" w:fill="auto"/>
          </w:tcPr>
          <w:p w14:paraId="61B3498E" w14:textId="77777777" w:rsidR="000C4421" w:rsidRPr="00372529" w:rsidRDefault="000C4421" w:rsidP="00C7580B">
            <w:pPr>
              <w:pStyle w:val="TAC"/>
            </w:pPr>
          </w:p>
        </w:tc>
        <w:tc>
          <w:tcPr>
            <w:tcW w:w="627" w:type="dxa"/>
            <w:shd w:val="clear" w:color="auto" w:fill="auto"/>
          </w:tcPr>
          <w:p w14:paraId="3619AFF1" w14:textId="77777777" w:rsidR="000C4421" w:rsidRPr="00372529" w:rsidRDefault="000C4421" w:rsidP="00C7580B">
            <w:pPr>
              <w:pStyle w:val="TAC"/>
            </w:pPr>
          </w:p>
        </w:tc>
        <w:tc>
          <w:tcPr>
            <w:tcW w:w="627" w:type="dxa"/>
            <w:shd w:val="clear" w:color="auto" w:fill="auto"/>
          </w:tcPr>
          <w:p w14:paraId="127F84D9" w14:textId="77777777" w:rsidR="000C4421" w:rsidRPr="00372529" w:rsidRDefault="000C4421" w:rsidP="00C7580B">
            <w:pPr>
              <w:pStyle w:val="TAC"/>
            </w:pPr>
          </w:p>
        </w:tc>
      </w:tr>
      <w:tr w:rsidR="000C4421" w:rsidRPr="00372529" w14:paraId="01849C99" w14:textId="77777777" w:rsidTr="00C7580B">
        <w:tc>
          <w:tcPr>
            <w:tcW w:w="848" w:type="dxa"/>
            <w:shd w:val="clear" w:color="auto" w:fill="auto"/>
          </w:tcPr>
          <w:p w14:paraId="59656D7B" w14:textId="77777777" w:rsidR="000C4421" w:rsidRPr="00372529" w:rsidRDefault="000C4421" w:rsidP="00C7580B">
            <w:pPr>
              <w:pStyle w:val="TAC"/>
            </w:pPr>
            <w:r w:rsidRPr="00372529">
              <w:t>42</w:t>
            </w:r>
          </w:p>
        </w:tc>
        <w:tc>
          <w:tcPr>
            <w:tcW w:w="741" w:type="dxa"/>
            <w:shd w:val="clear" w:color="auto" w:fill="auto"/>
          </w:tcPr>
          <w:p w14:paraId="2325E08D" w14:textId="77777777" w:rsidR="000C4421" w:rsidRPr="00372529" w:rsidRDefault="000C4421" w:rsidP="00C7580B">
            <w:pPr>
              <w:pStyle w:val="TAC"/>
            </w:pPr>
            <w:r w:rsidRPr="00372529">
              <w:t>839</w:t>
            </w:r>
          </w:p>
        </w:tc>
        <w:tc>
          <w:tcPr>
            <w:tcW w:w="627" w:type="dxa"/>
            <w:tcBorders>
              <w:right w:val="single" w:sz="4" w:space="0" w:color="auto"/>
            </w:tcBorders>
            <w:shd w:val="clear" w:color="auto" w:fill="auto"/>
          </w:tcPr>
          <w:p w14:paraId="7F244507" w14:textId="77777777" w:rsidR="000C4421" w:rsidRPr="00372529" w:rsidRDefault="000C4421" w:rsidP="00C7580B">
            <w:pPr>
              <w:pStyle w:val="TAC"/>
            </w:pPr>
            <w:r w:rsidRPr="00372529">
              <w:t>560</w:t>
            </w:r>
          </w:p>
        </w:tc>
        <w:tc>
          <w:tcPr>
            <w:tcW w:w="627" w:type="dxa"/>
            <w:tcBorders>
              <w:left w:val="single" w:sz="4" w:space="0" w:color="auto"/>
            </w:tcBorders>
            <w:shd w:val="clear" w:color="auto" w:fill="auto"/>
          </w:tcPr>
          <w:p w14:paraId="2D792C82" w14:textId="77777777" w:rsidR="000C4421" w:rsidRPr="00372529" w:rsidRDefault="000C4421" w:rsidP="00C7580B">
            <w:pPr>
              <w:pStyle w:val="TAC"/>
            </w:pPr>
            <w:r w:rsidRPr="00372529">
              <w:t>85</w:t>
            </w:r>
          </w:p>
        </w:tc>
        <w:tc>
          <w:tcPr>
            <w:tcW w:w="627" w:type="dxa"/>
            <w:shd w:val="clear" w:color="auto" w:fill="auto"/>
          </w:tcPr>
          <w:p w14:paraId="1CAD4095" w14:textId="77777777" w:rsidR="000C4421" w:rsidRPr="00372529" w:rsidRDefault="000C4421" w:rsidP="00C7580B">
            <w:pPr>
              <w:pStyle w:val="TAC"/>
            </w:pPr>
            <w:r w:rsidRPr="00372529">
              <w:t>1510</w:t>
            </w:r>
          </w:p>
        </w:tc>
        <w:tc>
          <w:tcPr>
            <w:tcW w:w="627" w:type="dxa"/>
            <w:shd w:val="clear" w:color="auto" w:fill="auto"/>
          </w:tcPr>
          <w:p w14:paraId="3D93674D" w14:textId="77777777" w:rsidR="000C4421" w:rsidRPr="00372529" w:rsidRDefault="000C4421" w:rsidP="00C7580B">
            <w:pPr>
              <w:pStyle w:val="TAC"/>
            </w:pPr>
            <w:r w:rsidRPr="00372529">
              <w:t>1280</w:t>
            </w:r>
          </w:p>
        </w:tc>
        <w:tc>
          <w:tcPr>
            <w:tcW w:w="572" w:type="dxa"/>
            <w:shd w:val="clear" w:color="auto" w:fill="auto"/>
          </w:tcPr>
          <w:p w14:paraId="5AEEC046" w14:textId="77777777" w:rsidR="000C4421" w:rsidRPr="00372529" w:rsidRDefault="000C4421" w:rsidP="00C7580B">
            <w:pPr>
              <w:pStyle w:val="TAC"/>
            </w:pPr>
            <w:r w:rsidRPr="00372529">
              <w:t>128</w:t>
            </w:r>
          </w:p>
        </w:tc>
        <w:tc>
          <w:tcPr>
            <w:tcW w:w="684" w:type="dxa"/>
            <w:shd w:val="clear" w:color="auto" w:fill="auto"/>
          </w:tcPr>
          <w:p w14:paraId="14532C54" w14:textId="77777777" w:rsidR="000C4421" w:rsidRPr="00372529" w:rsidRDefault="000C4421" w:rsidP="00C7580B">
            <w:pPr>
              <w:pStyle w:val="TAC"/>
            </w:pPr>
            <w:r w:rsidRPr="00372529">
              <w:t>2158</w:t>
            </w:r>
          </w:p>
        </w:tc>
        <w:tc>
          <w:tcPr>
            <w:tcW w:w="627" w:type="dxa"/>
            <w:shd w:val="clear" w:color="auto" w:fill="auto"/>
          </w:tcPr>
          <w:p w14:paraId="55D83F66" w14:textId="77777777" w:rsidR="000C4421" w:rsidRPr="00372529" w:rsidRDefault="000C4421" w:rsidP="00C7580B">
            <w:pPr>
              <w:pStyle w:val="TAC"/>
            </w:pPr>
            <w:r w:rsidRPr="00372529">
              <w:t>2032</w:t>
            </w:r>
          </w:p>
        </w:tc>
        <w:tc>
          <w:tcPr>
            <w:tcW w:w="627" w:type="dxa"/>
            <w:shd w:val="clear" w:color="auto" w:fill="auto"/>
          </w:tcPr>
          <w:p w14:paraId="6404FE53" w14:textId="77777777" w:rsidR="000C4421" w:rsidRPr="00372529" w:rsidRDefault="000C4421" w:rsidP="00C7580B">
            <w:pPr>
              <w:pStyle w:val="TAC"/>
            </w:pPr>
          </w:p>
        </w:tc>
        <w:tc>
          <w:tcPr>
            <w:tcW w:w="627" w:type="dxa"/>
            <w:shd w:val="clear" w:color="auto" w:fill="auto"/>
          </w:tcPr>
          <w:p w14:paraId="2E9DA0ED" w14:textId="77777777" w:rsidR="000C4421" w:rsidRPr="00372529" w:rsidRDefault="000C4421" w:rsidP="00C7580B">
            <w:pPr>
              <w:pStyle w:val="TAC"/>
            </w:pPr>
          </w:p>
        </w:tc>
        <w:tc>
          <w:tcPr>
            <w:tcW w:w="627" w:type="dxa"/>
            <w:shd w:val="clear" w:color="auto" w:fill="auto"/>
          </w:tcPr>
          <w:p w14:paraId="703377B7" w14:textId="77777777" w:rsidR="000C4421" w:rsidRPr="00372529" w:rsidRDefault="000C4421" w:rsidP="00C7580B">
            <w:pPr>
              <w:pStyle w:val="TAC"/>
            </w:pPr>
          </w:p>
        </w:tc>
      </w:tr>
    </w:tbl>
    <w:p w14:paraId="57784976" w14:textId="77777777" w:rsidR="000C4421" w:rsidRPr="00372529" w:rsidRDefault="000C4421" w:rsidP="000C4421"/>
    <w:p w14:paraId="3CA71055" w14:textId="77777777" w:rsidR="000C4421" w:rsidRPr="00372529" w:rsidRDefault="000C4421" w:rsidP="000C4421">
      <w:pPr>
        <w:pStyle w:val="NO"/>
      </w:pPr>
      <w:r w:rsidRPr="00372529">
        <w:t>NOTE:</w:t>
      </w:r>
      <w:r w:rsidRPr="00372529">
        <w:tab/>
        <w:t>The first column is the number of bad results (ne)</w:t>
      </w:r>
      <w:r w:rsidRPr="00372529">
        <w:br/>
        <w:t>The second column is the number of results for the pass limit (ns</w:t>
      </w:r>
      <w:r w:rsidRPr="00372529">
        <w:rPr>
          <w:vertAlign w:val="subscript"/>
        </w:rPr>
        <w:t>p</w:t>
      </w:r>
      <w:r w:rsidRPr="00372529">
        <w:t>)</w:t>
      </w:r>
      <w:r w:rsidRPr="00372529">
        <w:br/>
        <w:t>The third column is the number of results for the fail limit (ns</w:t>
      </w:r>
      <w:r w:rsidRPr="00372529">
        <w:rPr>
          <w:vertAlign w:val="subscript"/>
        </w:rPr>
        <w:t>f</w:t>
      </w:r>
      <w:r w:rsidRPr="00372529">
        <w:t>)</w:t>
      </w:r>
    </w:p>
    <w:p w14:paraId="702A515C" w14:textId="77777777" w:rsidR="000C4421" w:rsidRPr="00372529" w:rsidRDefault="000C4421" w:rsidP="000C4421">
      <w:pPr>
        <w:pStyle w:val="Heading3"/>
      </w:pPr>
      <w:bookmarkStart w:id="122" w:name="_Toc27482844"/>
      <w:bookmarkStart w:id="123" w:name="_Toc68184101"/>
      <w:r w:rsidRPr="00372529">
        <w:t>D.4.2</w:t>
      </w:r>
      <w:r w:rsidRPr="00372529">
        <w:tab/>
        <w:t>Pass fail decision rules for A-GNSS test cases</w:t>
      </w:r>
      <w:bookmarkEnd w:id="122"/>
      <w:bookmarkEnd w:id="123"/>
    </w:p>
    <w:p w14:paraId="22803760" w14:textId="77777777" w:rsidR="000C4421" w:rsidRPr="00372529" w:rsidRDefault="000C4421" w:rsidP="000C4421">
      <w:r w:rsidRPr="00372529">
        <w:t>Having observed 0 bad results, pass the test at ≥77 results, otherwise continue</w:t>
      </w:r>
    </w:p>
    <w:p w14:paraId="2BD92894" w14:textId="77777777" w:rsidR="000C4421" w:rsidRPr="00372529" w:rsidRDefault="000C4421" w:rsidP="000C4421">
      <w:r w:rsidRPr="00372529">
        <w:t>Having observed 1 bad result, pass the test at ≥106 results, otherwise continue</w:t>
      </w:r>
    </w:p>
    <w:p w14:paraId="44F69347" w14:textId="77777777" w:rsidR="000C4421" w:rsidRPr="00372529" w:rsidRDefault="000C4421" w:rsidP="000C4421">
      <w:r w:rsidRPr="00372529">
        <w:t>Having observed 2 bad results, pass the test at ≥131 results, otherwise continue</w:t>
      </w:r>
    </w:p>
    <w:p w14:paraId="427CD8A5" w14:textId="77777777" w:rsidR="000C4421" w:rsidRPr="00372529" w:rsidRDefault="000C4421" w:rsidP="000C4421">
      <w:pPr>
        <w:pStyle w:val="B10"/>
      </w:pPr>
      <w:r w:rsidRPr="00372529">
        <w:t>etc. until</w:t>
      </w:r>
    </w:p>
    <w:p w14:paraId="4A900137" w14:textId="77777777" w:rsidR="000C4421" w:rsidRPr="00372529" w:rsidRDefault="000C4421" w:rsidP="000C4421">
      <w:r w:rsidRPr="00372529">
        <w:lastRenderedPageBreak/>
        <w:t>Having observed 6 bad results, pass the test at ≥218 results, fail the test at ≤ 42 results, otherwise continue</w:t>
      </w:r>
    </w:p>
    <w:p w14:paraId="118B7B91" w14:textId="77777777" w:rsidR="000C4421" w:rsidRPr="00372529" w:rsidRDefault="000C4421" w:rsidP="000C4421">
      <w:r w:rsidRPr="00372529">
        <w:t>Having observed 7 bad results, pass the test at ≥238 results, fail the test at ≤ 52 results, otherwise continue</w:t>
      </w:r>
    </w:p>
    <w:p w14:paraId="2F102253" w14:textId="77777777" w:rsidR="000C4421" w:rsidRPr="00372529" w:rsidRDefault="000C4421" w:rsidP="000C4421">
      <w:pPr>
        <w:pStyle w:val="B10"/>
      </w:pPr>
      <w:r w:rsidRPr="00372529">
        <w:t>etc. until</w:t>
      </w:r>
    </w:p>
    <w:p w14:paraId="190189EB" w14:textId="77777777" w:rsidR="000C4421" w:rsidRPr="00372529" w:rsidRDefault="000C4421" w:rsidP="000C4421">
      <w:r w:rsidRPr="00372529">
        <w:t>Having observed 168 bad results, pass the test at ≥2751 results, fail the test at ≤2747 results, otherwise continue</w:t>
      </w:r>
    </w:p>
    <w:p w14:paraId="6B14C5F3" w14:textId="77777777" w:rsidR="000C4421" w:rsidRPr="00372529" w:rsidRDefault="000C4421" w:rsidP="000C4421">
      <w:r w:rsidRPr="00372529">
        <w:t>Having observed 169 bad results, pass the test at ≥2765 results, otherwise fail</w:t>
      </w:r>
    </w:p>
    <w:p w14:paraId="16FAE35B" w14:textId="77777777" w:rsidR="000C4421" w:rsidRPr="00372529" w:rsidRDefault="000C4421" w:rsidP="000C4421">
      <w:pPr>
        <w:pStyle w:val="NO"/>
      </w:pPr>
      <w:r w:rsidRPr="00372529">
        <w:t>NOTE:</w:t>
      </w:r>
      <w:r w:rsidRPr="00372529">
        <w:tab/>
        <w:t xml:space="preserve">an ideal DUT passes after 77 results. The maximum test time is 2765 results. </w:t>
      </w:r>
    </w:p>
    <w:p w14:paraId="31F0D913" w14:textId="77777777" w:rsidR="000C4421" w:rsidRPr="00372529" w:rsidRDefault="000C4421" w:rsidP="000C4421">
      <w:pPr>
        <w:pStyle w:val="Heading3"/>
      </w:pPr>
      <w:bookmarkStart w:id="124" w:name="_Toc27482845"/>
      <w:bookmarkStart w:id="125" w:name="_Toc68184102"/>
      <w:r w:rsidRPr="00372529">
        <w:t>D.4.3</w:t>
      </w:r>
      <w:r w:rsidRPr="00372529">
        <w:tab/>
        <w:t>Numerical definition of the pass fail limits for ECID, OTDOA, MBS, WLAN and BLE test cases</w:t>
      </w:r>
      <w:bookmarkEnd w:id="124"/>
      <w:bookmarkEnd w:id="125"/>
    </w:p>
    <w:p w14:paraId="7FC47E86" w14:textId="77777777" w:rsidR="000C4421" w:rsidRPr="00372529" w:rsidRDefault="000C4421" w:rsidP="000C4421">
      <w:pPr>
        <w:pStyle w:val="TH"/>
      </w:pPr>
      <w:r w:rsidRPr="00372529">
        <w:t>Table D.4.3: 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0C4421" w:rsidRPr="00372529" w14:paraId="1EB541A4" w14:textId="77777777" w:rsidTr="00C7580B">
        <w:trPr>
          <w:jc w:val="center"/>
        </w:trPr>
        <w:tc>
          <w:tcPr>
            <w:tcW w:w="848" w:type="dxa"/>
            <w:shd w:val="clear" w:color="auto" w:fill="auto"/>
          </w:tcPr>
          <w:p w14:paraId="3036C59B" w14:textId="77777777" w:rsidR="000C4421" w:rsidRPr="00372529" w:rsidRDefault="000C4421" w:rsidP="00C7580B">
            <w:pPr>
              <w:pStyle w:val="TAH"/>
            </w:pPr>
            <w:r w:rsidRPr="00372529">
              <w:t>ne</w:t>
            </w:r>
          </w:p>
        </w:tc>
        <w:tc>
          <w:tcPr>
            <w:tcW w:w="741" w:type="dxa"/>
            <w:shd w:val="clear" w:color="auto" w:fill="auto"/>
          </w:tcPr>
          <w:p w14:paraId="40478694"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1302A93F" w14:textId="77777777" w:rsidR="000C4421" w:rsidRPr="00372529" w:rsidRDefault="000C4421" w:rsidP="00C7580B">
            <w:pPr>
              <w:pStyle w:val="TAH"/>
            </w:pPr>
            <w:r w:rsidRPr="00372529">
              <w:t>ns</w:t>
            </w:r>
            <w:r w:rsidRPr="00372529">
              <w:rPr>
                <w:vertAlign w:val="subscript"/>
              </w:rPr>
              <w:t>f</w:t>
            </w:r>
          </w:p>
        </w:tc>
        <w:tc>
          <w:tcPr>
            <w:tcW w:w="627" w:type="dxa"/>
            <w:shd w:val="clear" w:color="auto" w:fill="auto"/>
          </w:tcPr>
          <w:p w14:paraId="68238251" w14:textId="77777777" w:rsidR="000C4421" w:rsidRPr="00372529" w:rsidRDefault="000C4421" w:rsidP="00C7580B">
            <w:pPr>
              <w:pStyle w:val="TAH"/>
            </w:pPr>
            <w:r w:rsidRPr="00372529">
              <w:t>ne</w:t>
            </w:r>
          </w:p>
        </w:tc>
        <w:tc>
          <w:tcPr>
            <w:tcW w:w="627" w:type="dxa"/>
            <w:shd w:val="clear" w:color="auto" w:fill="auto"/>
          </w:tcPr>
          <w:p w14:paraId="354B529D"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25AD2E2C" w14:textId="77777777" w:rsidR="000C4421" w:rsidRPr="00372529" w:rsidRDefault="000C4421" w:rsidP="00C7580B">
            <w:pPr>
              <w:pStyle w:val="TAH"/>
            </w:pPr>
            <w:r w:rsidRPr="00372529">
              <w:t>ns</w:t>
            </w:r>
            <w:r w:rsidRPr="00372529">
              <w:rPr>
                <w:vertAlign w:val="subscript"/>
              </w:rPr>
              <w:t>f</w:t>
            </w:r>
          </w:p>
        </w:tc>
        <w:tc>
          <w:tcPr>
            <w:tcW w:w="572" w:type="dxa"/>
            <w:shd w:val="clear" w:color="auto" w:fill="auto"/>
          </w:tcPr>
          <w:p w14:paraId="7FD11F5A" w14:textId="77777777" w:rsidR="000C4421" w:rsidRPr="00372529" w:rsidRDefault="000C4421" w:rsidP="00C7580B">
            <w:pPr>
              <w:pStyle w:val="TAH"/>
            </w:pPr>
            <w:r w:rsidRPr="00372529">
              <w:t>ne</w:t>
            </w:r>
          </w:p>
        </w:tc>
        <w:tc>
          <w:tcPr>
            <w:tcW w:w="684" w:type="dxa"/>
            <w:shd w:val="clear" w:color="auto" w:fill="auto"/>
          </w:tcPr>
          <w:p w14:paraId="14ACC9F1" w14:textId="77777777" w:rsidR="000C4421" w:rsidRPr="00372529" w:rsidRDefault="000C4421" w:rsidP="00C7580B">
            <w:pPr>
              <w:pStyle w:val="TAH"/>
            </w:pPr>
            <w:r w:rsidRPr="00372529">
              <w:t>ns</w:t>
            </w:r>
            <w:r w:rsidRPr="00372529">
              <w:rPr>
                <w:vertAlign w:val="subscript"/>
              </w:rPr>
              <w:t>p</w:t>
            </w:r>
          </w:p>
        </w:tc>
        <w:tc>
          <w:tcPr>
            <w:tcW w:w="627" w:type="dxa"/>
            <w:shd w:val="clear" w:color="auto" w:fill="auto"/>
          </w:tcPr>
          <w:p w14:paraId="43CBDAF9" w14:textId="77777777" w:rsidR="000C4421" w:rsidRPr="00372529" w:rsidRDefault="000C4421" w:rsidP="00C7580B">
            <w:pPr>
              <w:pStyle w:val="TAH"/>
            </w:pPr>
            <w:r w:rsidRPr="00372529">
              <w:t>ns</w:t>
            </w:r>
            <w:r w:rsidRPr="00372529">
              <w:rPr>
                <w:vertAlign w:val="subscript"/>
              </w:rPr>
              <w:t>f</w:t>
            </w:r>
          </w:p>
        </w:tc>
        <w:tc>
          <w:tcPr>
            <w:tcW w:w="627" w:type="dxa"/>
            <w:shd w:val="clear" w:color="auto" w:fill="auto"/>
          </w:tcPr>
          <w:p w14:paraId="7E9C53AD" w14:textId="77777777" w:rsidR="000C4421" w:rsidRPr="00372529" w:rsidRDefault="000C4421" w:rsidP="00C7580B">
            <w:pPr>
              <w:pStyle w:val="TAH"/>
            </w:pPr>
            <w:r w:rsidRPr="00372529">
              <w:t>ne</w:t>
            </w:r>
          </w:p>
        </w:tc>
        <w:tc>
          <w:tcPr>
            <w:tcW w:w="696" w:type="dxa"/>
            <w:shd w:val="clear" w:color="auto" w:fill="auto"/>
          </w:tcPr>
          <w:p w14:paraId="4E431027" w14:textId="77777777" w:rsidR="000C4421" w:rsidRPr="00372529" w:rsidRDefault="000C4421" w:rsidP="00C7580B">
            <w:pPr>
              <w:pStyle w:val="TAH"/>
            </w:pPr>
            <w:r w:rsidRPr="00372529">
              <w:t>ns</w:t>
            </w:r>
            <w:r w:rsidRPr="00372529">
              <w:rPr>
                <w:vertAlign w:val="subscript"/>
              </w:rPr>
              <w:t>p</w:t>
            </w:r>
          </w:p>
        </w:tc>
        <w:tc>
          <w:tcPr>
            <w:tcW w:w="709" w:type="dxa"/>
            <w:shd w:val="clear" w:color="auto" w:fill="auto"/>
          </w:tcPr>
          <w:p w14:paraId="7DCF8F31" w14:textId="77777777" w:rsidR="000C4421" w:rsidRPr="00372529" w:rsidRDefault="000C4421" w:rsidP="00C7580B">
            <w:pPr>
              <w:pStyle w:val="TAH"/>
            </w:pPr>
            <w:r w:rsidRPr="00372529">
              <w:t>ns</w:t>
            </w:r>
            <w:r w:rsidRPr="00372529">
              <w:rPr>
                <w:vertAlign w:val="subscript"/>
              </w:rPr>
              <w:t>f</w:t>
            </w:r>
          </w:p>
        </w:tc>
      </w:tr>
      <w:tr w:rsidR="000C4421" w:rsidRPr="00372529" w14:paraId="476AF8AB" w14:textId="77777777" w:rsidTr="00C7580B">
        <w:trPr>
          <w:jc w:val="center"/>
        </w:trPr>
        <w:tc>
          <w:tcPr>
            <w:tcW w:w="848" w:type="dxa"/>
            <w:shd w:val="clear" w:color="auto" w:fill="auto"/>
          </w:tcPr>
          <w:p w14:paraId="2AA3E75A" w14:textId="77777777" w:rsidR="000C4421" w:rsidRPr="00372529" w:rsidRDefault="000C4421" w:rsidP="00C7580B">
            <w:pPr>
              <w:pStyle w:val="TAC"/>
            </w:pPr>
            <w:r w:rsidRPr="00372529">
              <w:t>0</w:t>
            </w:r>
          </w:p>
        </w:tc>
        <w:tc>
          <w:tcPr>
            <w:tcW w:w="741" w:type="dxa"/>
            <w:shd w:val="clear" w:color="auto" w:fill="auto"/>
          </w:tcPr>
          <w:p w14:paraId="6CEF3911" w14:textId="77777777" w:rsidR="000C4421" w:rsidRPr="00372529" w:rsidRDefault="000C4421" w:rsidP="00C7580B">
            <w:pPr>
              <w:pStyle w:val="TAC"/>
            </w:pPr>
            <w:r w:rsidRPr="00372529">
              <w:t>33</w:t>
            </w:r>
          </w:p>
        </w:tc>
        <w:tc>
          <w:tcPr>
            <w:tcW w:w="627" w:type="dxa"/>
            <w:shd w:val="clear" w:color="auto" w:fill="auto"/>
          </w:tcPr>
          <w:p w14:paraId="306D250E" w14:textId="77777777" w:rsidR="000C4421" w:rsidRPr="00372529" w:rsidRDefault="000C4421" w:rsidP="00C7580B">
            <w:pPr>
              <w:pStyle w:val="TAC"/>
            </w:pPr>
            <w:r w:rsidRPr="00372529">
              <w:t>NA</w:t>
            </w:r>
          </w:p>
        </w:tc>
        <w:tc>
          <w:tcPr>
            <w:tcW w:w="627" w:type="dxa"/>
            <w:shd w:val="clear" w:color="auto" w:fill="auto"/>
          </w:tcPr>
          <w:p w14:paraId="663368DE" w14:textId="77777777" w:rsidR="000C4421" w:rsidRPr="00372529" w:rsidRDefault="000C4421" w:rsidP="00C7580B">
            <w:pPr>
              <w:pStyle w:val="TAC"/>
            </w:pPr>
            <w:r w:rsidRPr="00372529">
              <w:t>43</w:t>
            </w:r>
          </w:p>
        </w:tc>
        <w:tc>
          <w:tcPr>
            <w:tcW w:w="627" w:type="dxa"/>
            <w:shd w:val="clear" w:color="auto" w:fill="auto"/>
          </w:tcPr>
          <w:p w14:paraId="5D4B043C" w14:textId="77777777" w:rsidR="000C4421" w:rsidRPr="00372529" w:rsidRDefault="000C4421" w:rsidP="00C7580B">
            <w:pPr>
              <w:pStyle w:val="TAC"/>
            </w:pPr>
            <w:r w:rsidRPr="00372529">
              <w:t>408</w:t>
            </w:r>
          </w:p>
        </w:tc>
        <w:tc>
          <w:tcPr>
            <w:tcW w:w="627" w:type="dxa"/>
            <w:shd w:val="clear" w:color="auto" w:fill="auto"/>
          </w:tcPr>
          <w:p w14:paraId="21EE47BE" w14:textId="77777777" w:rsidR="000C4421" w:rsidRPr="00372529" w:rsidRDefault="000C4421" w:rsidP="00C7580B">
            <w:pPr>
              <w:pStyle w:val="TAC"/>
            </w:pPr>
            <w:r w:rsidRPr="00372529">
              <w:t>283</w:t>
            </w:r>
          </w:p>
        </w:tc>
        <w:tc>
          <w:tcPr>
            <w:tcW w:w="572" w:type="dxa"/>
            <w:shd w:val="clear" w:color="auto" w:fill="auto"/>
          </w:tcPr>
          <w:p w14:paraId="4D43049C" w14:textId="77777777" w:rsidR="000C4421" w:rsidRPr="00372529" w:rsidRDefault="000C4421" w:rsidP="00C7580B">
            <w:pPr>
              <w:pStyle w:val="TAC"/>
            </w:pPr>
            <w:r w:rsidRPr="00372529">
              <w:t>86</w:t>
            </w:r>
          </w:p>
        </w:tc>
        <w:tc>
          <w:tcPr>
            <w:tcW w:w="684" w:type="dxa"/>
            <w:shd w:val="clear" w:color="auto" w:fill="auto"/>
          </w:tcPr>
          <w:p w14:paraId="1F14C48B" w14:textId="77777777" w:rsidR="000C4421" w:rsidRPr="00372529" w:rsidRDefault="000C4421" w:rsidP="00C7580B">
            <w:pPr>
              <w:pStyle w:val="TAC"/>
            </w:pPr>
            <w:r w:rsidRPr="00372529">
              <w:t>737</w:t>
            </w:r>
          </w:p>
        </w:tc>
        <w:tc>
          <w:tcPr>
            <w:tcW w:w="627" w:type="dxa"/>
            <w:shd w:val="clear" w:color="auto" w:fill="auto"/>
          </w:tcPr>
          <w:p w14:paraId="7AC4C33D" w14:textId="77777777" w:rsidR="000C4421" w:rsidRPr="00372529" w:rsidRDefault="000C4421" w:rsidP="00C7580B">
            <w:pPr>
              <w:pStyle w:val="TAC"/>
            </w:pPr>
            <w:r w:rsidRPr="00372529">
              <w:t>644</w:t>
            </w:r>
          </w:p>
        </w:tc>
        <w:tc>
          <w:tcPr>
            <w:tcW w:w="627" w:type="dxa"/>
            <w:shd w:val="clear" w:color="auto" w:fill="auto"/>
          </w:tcPr>
          <w:p w14:paraId="6982E495" w14:textId="77777777" w:rsidR="000C4421" w:rsidRPr="00372529" w:rsidRDefault="000C4421" w:rsidP="00C7580B">
            <w:pPr>
              <w:pStyle w:val="TAC"/>
            </w:pPr>
            <w:r w:rsidRPr="00372529">
              <w:t>129</w:t>
            </w:r>
          </w:p>
        </w:tc>
        <w:tc>
          <w:tcPr>
            <w:tcW w:w="696" w:type="dxa"/>
            <w:shd w:val="clear" w:color="auto" w:fill="auto"/>
          </w:tcPr>
          <w:p w14:paraId="5D8817D8" w14:textId="77777777" w:rsidR="000C4421" w:rsidRPr="00372529" w:rsidRDefault="000C4421" w:rsidP="00C7580B">
            <w:pPr>
              <w:pStyle w:val="TAC"/>
            </w:pPr>
            <w:r w:rsidRPr="00372529">
              <w:t>1056</w:t>
            </w:r>
          </w:p>
        </w:tc>
        <w:tc>
          <w:tcPr>
            <w:tcW w:w="709" w:type="dxa"/>
            <w:shd w:val="clear" w:color="auto" w:fill="auto"/>
          </w:tcPr>
          <w:p w14:paraId="4907B301" w14:textId="77777777" w:rsidR="000C4421" w:rsidRPr="00372529" w:rsidRDefault="000C4421" w:rsidP="00C7580B">
            <w:pPr>
              <w:pStyle w:val="TAC"/>
            </w:pPr>
            <w:r w:rsidRPr="00372529">
              <w:t>1021</w:t>
            </w:r>
          </w:p>
        </w:tc>
      </w:tr>
      <w:tr w:rsidR="000C4421" w:rsidRPr="00372529" w14:paraId="2DEDB13A" w14:textId="77777777" w:rsidTr="00C7580B">
        <w:trPr>
          <w:jc w:val="center"/>
        </w:trPr>
        <w:tc>
          <w:tcPr>
            <w:tcW w:w="848" w:type="dxa"/>
            <w:shd w:val="clear" w:color="auto" w:fill="auto"/>
          </w:tcPr>
          <w:p w14:paraId="6DD280A6" w14:textId="77777777" w:rsidR="000C4421" w:rsidRPr="00372529" w:rsidRDefault="000C4421" w:rsidP="00C7580B">
            <w:pPr>
              <w:pStyle w:val="TAC"/>
            </w:pPr>
            <w:r w:rsidRPr="00372529">
              <w:t>1</w:t>
            </w:r>
          </w:p>
        </w:tc>
        <w:tc>
          <w:tcPr>
            <w:tcW w:w="741" w:type="dxa"/>
            <w:shd w:val="clear" w:color="auto" w:fill="auto"/>
          </w:tcPr>
          <w:p w14:paraId="3F9E59EA" w14:textId="77777777" w:rsidR="000C4421" w:rsidRPr="00372529" w:rsidRDefault="000C4421" w:rsidP="00C7580B">
            <w:pPr>
              <w:pStyle w:val="TAC"/>
            </w:pPr>
            <w:r w:rsidRPr="00372529">
              <w:t>46</w:t>
            </w:r>
          </w:p>
        </w:tc>
        <w:tc>
          <w:tcPr>
            <w:tcW w:w="627" w:type="dxa"/>
            <w:shd w:val="clear" w:color="auto" w:fill="auto"/>
          </w:tcPr>
          <w:p w14:paraId="38EC385B" w14:textId="77777777" w:rsidR="000C4421" w:rsidRPr="00372529" w:rsidRDefault="000C4421" w:rsidP="00C7580B">
            <w:pPr>
              <w:pStyle w:val="TAC"/>
            </w:pPr>
            <w:r w:rsidRPr="00372529">
              <w:t>NA</w:t>
            </w:r>
          </w:p>
        </w:tc>
        <w:tc>
          <w:tcPr>
            <w:tcW w:w="627" w:type="dxa"/>
            <w:shd w:val="clear" w:color="auto" w:fill="auto"/>
          </w:tcPr>
          <w:p w14:paraId="593AC66F" w14:textId="77777777" w:rsidR="000C4421" w:rsidRPr="00372529" w:rsidRDefault="000C4421" w:rsidP="00C7580B">
            <w:pPr>
              <w:pStyle w:val="TAC"/>
            </w:pPr>
            <w:r w:rsidRPr="00372529">
              <w:t>44</w:t>
            </w:r>
          </w:p>
        </w:tc>
        <w:tc>
          <w:tcPr>
            <w:tcW w:w="627" w:type="dxa"/>
            <w:shd w:val="clear" w:color="auto" w:fill="auto"/>
          </w:tcPr>
          <w:p w14:paraId="3EDB8630" w14:textId="77777777" w:rsidR="000C4421" w:rsidRPr="00372529" w:rsidRDefault="000C4421" w:rsidP="00C7580B">
            <w:pPr>
              <w:pStyle w:val="TAC"/>
            </w:pPr>
            <w:r w:rsidRPr="00372529">
              <w:t>416</w:t>
            </w:r>
          </w:p>
        </w:tc>
        <w:tc>
          <w:tcPr>
            <w:tcW w:w="627" w:type="dxa"/>
            <w:shd w:val="clear" w:color="auto" w:fill="auto"/>
          </w:tcPr>
          <w:p w14:paraId="06B7AE91" w14:textId="77777777" w:rsidR="000C4421" w:rsidRPr="00372529" w:rsidRDefault="000C4421" w:rsidP="00C7580B">
            <w:pPr>
              <w:pStyle w:val="TAC"/>
            </w:pPr>
            <w:r w:rsidRPr="00372529">
              <w:t>291</w:t>
            </w:r>
          </w:p>
        </w:tc>
        <w:tc>
          <w:tcPr>
            <w:tcW w:w="572" w:type="dxa"/>
            <w:shd w:val="clear" w:color="auto" w:fill="auto"/>
          </w:tcPr>
          <w:p w14:paraId="4FB09CF5" w14:textId="77777777" w:rsidR="000C4421" w:rsidRPr="00372529" w:rsidRDefault="000C4421" w:rsidP="00C7580B">
            <w:pPr>
              <w:pStyle w:val="TAC"/>
            </w:pPr>
            <w:r w:rsidRPr="00372529">
              <w:t>87</w:t>
            </w:r>
          </w:p>
        </w:tc>
        <w:tc>
          <w:tcPr>
            <w:tcW w:w="684" w:type="dxa"/>
            <w:shd w:val="clear" w:color="auto" w:fill="auto"/>
          </w:tcPr>
          <w:p w14:paraId="45824A41" w14:textId="77777777" w:rsidR="000C4421" w:rsidRPr="00372529" w:rsidRDefault="000C4421" w:rsidP="00C7580B">
            <w:pPr>
              <w:pStyle w:val="TAC"/>
            </w:pPr>
            <w:r w:rsidRPr="00372529">
              <w:t>745</w:t>
            </w:r>
          </w:p>
        </w:tc>
        <w:tc>
          <w:tcPr>
            <w:tcW w:w="627" w:type="dxa"/>
            <w:shd w:val="clear" w:color="auto" w:fill="auto"/>
          </w:tcPr>
          <w:p w14:paraId="326784FE" w14:textId="77777777" w:rsidR="000C4421" w:rsidRPr="00372529" w:rsidRDefault="000C4421" w:rsidP="00C7580B">
            <w:pPr>
              <w:pStyle w:val="TAC"/>
            </w:pPr>
            <w:r w:rsidRPr="00372529">
              <w:t>653</w:t>
            </w:r>
          </w:p>
        </w:tc>
        <w:tc>
          <w:tcPr>
            <w:tcW w:w="627" w:type="dxa"/>
            <w:shd w:val="clear" w:color="auto" w:fill="auto"/>
          </w:tcPr>
          <w:p w14:paraId="4865D4E5" w14:textId="77777777" w:rsidR="000C4421" w:rsidRPr="00372529" w:rsidRDefault="000C4421" w:rsidP="00C7580B">
            <w:pPr>
              <w:pStyle w:val="TAC"/>
            </w:pPr>
            <w:r w:rsidRPr="00372529">
              <w:t>130</w:t>
            </w:r>
          </w:p>
        </w:tc>
        <w:tc>
          <w:tcPr>
            <w:tcW w:w="696" w:type="dxa"/>
            <w:shd w:val="clear" w:color="auto" w:fill="auto"/>
          </w:tcPr>
          <w:p w14:paraId="05A5401E" w14:textId="77777777" w:rsidR="000C4421" w:rsidRPr="00372529" w:rsidRDefault="000C4421" w:rsidP="00C7580B">
            <w:pPr>
              <w:pStyle w:val="TAC"/>
            </w:pPr>
            <w:r w:rsidRPr="00372529">
              <w:t>1064</w:t>
            </w:r>
          </w:p>
        </w:tc>
        <w:tc>
          <w:tcPr>
            <w:tcW w:w="709" w:type="dxa"/>
            <w:shd w:val="clear" w:color="auto" w:fill="auto"/>
          </w:tcPr>
          <w:p w14:paraId="2F997A18" w14:textId="77777777" w:rsidR="000C4421" w:rsidRPr="00372529" w:rsidRDefault="000C4421" w:rsidP="00C7580B">
            <w:pPr>
              <w:pStyle w:val="TAC"/>
            </w:pPr>
            <w:r w:rsidRPr="00372529">
              <w:t>1030</w:t>
            </w:r>
          </w:p>
        </w:tc>
      </w:tr>
      <w:tr w:rsidR="000C4421" w:rsidRPr="00372529" w14:paraId="511C6A08" w14:textId="77777777" w:rsidTr="00C7580B">
        <w:trPr>
          <w:jc w:val="center"/>
        </w:trPr>
        <w:tc>
          <w:tcPr>
            <w:tcW w:w="848" w:type="dxa"/>
            <w:shd w:val="clear" w:color="auto" w:fill="auto"/>
          </w:tcPr>
          <w:p w14:paraId="12B4D4FD" w14:textId="77777777" w:rsidR="000C4421" w:rsidRPr="00372529" w:rsidRDefault="000C4421" w:rsidP="00C7580B">
            <w:pPr>
              <w:pStyle w:val="TAC"/>
            </w:pPr>
            <w:r w:rsidRPr="00372529">
              <w:t>2</w:t>
            </w:r>
          </w:p>
        </w:tc>
        <w:tc>
          <w:tcPr>
            <w:tcW w:w="741" w:type="dxa"/>
            <w:shd w:val="clear" w:color="auto" w:fill="auto"/>
          </w:tcPr>
          <w:p w14:paraId="3E5BBC5C" w14:textId="77777777" w:rsidR="000C4421" w:rsidRPr="00372529" w:rsidRDefault="000C4421" w:rsidP="00C7580B">
            <w:pPr>
              <w:pStyle w:val="TAC"/>
            </w:pPr>
            <w:r w:rsidRPr="00372529">
              <w:t>58</w:t>
            </w:r>
          </w:p>
        </w:tc>
        <w:tc>
          <w:tcPr>
            <w:tcW w:w="627" w:type="dxa"/>
            <w:shd w:val="clear" w:color="auto" w:fill="auto"/>
          </w:tcPr>
          <w:p w14:paraId="6055F614" w14:textId="77777777" w:rsidR="000C4421" w:rsidRPr="00372529" w:rsidRDefault="000C4421" w:rsidP="00C7580B">
            <w:pPr>
              <w:pStyle w:val="TAC"/>
            </w:pPr>
            <w:r w:rsidRPr="00372529">
              <w:t>2</w:t>
            </w:r>
          </w:p>
        </w:tc>
        <w:tc>
          <w:tcPr>
            <w:tcW w:w="627" w:type="dxa"/>
            <w:shd w:val="clear" w:color="auto" w:fill="auto"/>
          </w:tcPr>
          <w:p w14:paraId="5CCE433E" w14:textId="77777777" w:rsidR="000C4421" w:rsidRPr="00372529" w:rsidRDefault="000C4421" w:rsidP="00C7580B">
            <w:pPr>
              <w:pStyle w:val="TAC"/>
            </w:pPr>
            <w:r w:rsidRPr="00372529">
              <w:t>45</w:t>
            </w:r>
          </w:p>
        </w:tc>
        <w:tc>
          <w:tcPr>
            <w:tcW w:w="627" w:type="dxa"/>
            <w:shd w:val="clear" w:color="auto" w:fill="auto"/>
          </w:tcPr>
          <w:p w14:paraId="6FF68387" w14:textId="77777777" w:rsidR="000C4421" w:rsidRPr="00372529" w:rsidRDefault="000C4421" w:rsidP="00C7580B">
            <w:pPr>
              <w:pStyle w:val="TAC"/>
            </w:pPr>
            <w:r w:rsidRPr="00372529">
              <w:t>424</w:t>
            </w:r>
          </w:p>
        </w:tc>
        <w:tc>
          <w:tcPr>
            <w:tcW w:w="627" w:type="dxa"/>
            <w:shd w:val="clear" w:color="auto" w:fill="auto"/>
          </w:tcPr>
          <w:p w14:paraId="5F20C25C" w14:textId="77777777" w:rsidR="000C4421" w:rsidRPr="00372529" w:rsidRDefault="000C4421" w:rsidP="00C7580B">
            <w:pPr>
              <w:pStyle w:val="TAC"/>
            </w:pPr>
            <w:r w:rsidRPr="00372529">
              <w:t>299</w:t>
            </w:r>
          </w:p>
        </w:tc>
        <w:tc>
          <w:tcPr>
            <w:tcW w:w="572" w:type="dxa"/>
            <w:shd w:val="clear" w:color="auto" w:fill="auto"/>
          </w:tcPr>
          <w:p w14:paraId="06CD280E" w14:textId="77777777" w:rsidR="000C4421" w:rsidRPr="00372529" w:rsidRDefault="000C4421" w:rsidP="00C7580B">
            <w:pPr>
              <w:pStyle w:val="TAC"/>
            </w:pPr>
            <w:r w:rsidRPr="00372529">
              <w:t>88</w:t>
            </w:r>
          </w:p>
        </w:tc>
        <w:tc>
          <w:tcPr>
            <w:tcW w:w="684" w:type="dxa"/>
            <w:shd w:val="clear" w:color="auto" w:fill="auto"/>
          </w:tcPr>
          <w:p w14:paraId="07865264" w14:textId="77777777" w:rsidR="000C4421" w:rsidRPr="00372529" w:rsidRDefault="000C4421" w:rsidP="00C7580B">
            <w:pPr>
              <w:pStyle w:val="TAC"/>
            </w:pPr>
            <w:r w:rsidRPr="00372529">
              <w:t>752</w:t>
            </w:r>
          </w:p>
        </w:tc>
        <w:tc>
          <w:tcPr>
            <w:tcW w:w="627" w:type="dxa"/>
            <w:shd w:val="clear" w:color="auto" w:fill="auto"/>
          </w:tcPr>
          <w:p w14:paraId="47138DBC" w14:textId="77777777" w:rsidR="000C4421" w:rsidRPr="00372529" w:rsidRDefault="000C4421" w:rsidP="00C7580B">
            <w:pPr>
              <w:pStyle w:val="TAC"/>
            </w:pPr>
            <w:r w:rsidRPr="00372529">
              <w:t>661</w:t>
            </w:r>
          </w:p>
        </w:tc>
        <w:tc>
          <w:tcPr>
            <w:tcW w:w="627" w:type="dxa"/>
            <w:shd w:val="clear" w:color="auto" w:fill="auto"/>
          </w:tcPr>
          <w:p w14:paraId="5431431B" w14:textId="77777777" w:rsidR="000C4421" w:rsidRPr="00372529" w:rsidRDefault="000C4421" w:rsidP="00C7580B">
            <w:pPr>
              <w:pStyle w:val="TAC"/>
            </w:pPr>
            <w:r w:rsidRPr="00372529">
              <w:t>131</w:t>
            </w:r>
          </w:p>
        </w:tc>
        <w:tc>
          <w:tcPr>
            <w:tcW w:w="696" w:type="dxa"/>
            <w:shd w:val="clear" w:color="auto" w:fill="auto"/>
          </w:tcPr>
          <w:p w14:paraId="00E84C89" w14:textId="77777777" w:rsidR="000C4421" w:rsidRPr="00372529" w:rsidRDefault="000C4421" w:rsidP="00C7580B">
            <w:pPr>
              <w:pStyle w:val="TAC"/>
            </w:pPr>
            <w:r w:rsidRPr="00372529">
              <w:t>1071</w:t>
            </w:r>
          </w:p>
        </w:tc>
        <w:tc>
          <w:tcPr>
            <w:tcW w:w="709" w:type="dxa"/>
            <w:shd w:val="clear" w:color="auto" w:fill="auto"/>
          </w:tcPr>
          <w:p w14:paraId="6ACCE28F" w14:textId="77777777" w:rsidR="000C4421" w:rsidRPr="00372529" w:rsidRDefault="000C4421" w:rsidP="00C7580B">
            <w:pPr>
              <w:pStyle w:val="TAC"/>
            </w:pPr>
            <w:r w:rsidRPr="00372529">
              <w:t>1039</w:t>
            </w:r>
          </w:p>
        </w:tc>
      </w:tr>
      <w:tr w:rsidR="000C4421" w:rsidRPr="00372529" w14:paraId="6B935549" w14:textId="77777777" w:rsidTr="00C7580B">
        <w:trPr>
          <w:jc w:val="center"/>
        </w:trPr>
        <w:tc>
          <w:tcPr>
            <w:tcW w:w="848" w:type="dxa"/>
            <w:shd w:val="clear" w:color="auto" w:fill="auto"/>
          </w:tcPr>
          <w:p w14:paraId="4A1C9171" w14:textId="77777777" w:rsidR="000C4421" w:rsidRPr="00372529" w:rsidRDefault="000C4421" w:rsidP="00C7580B">
            <w:pPr>
              <w:pStyle w:val="TAC"/>
            </w:pPr>
            <w:r w:rsidRPr="00372529">
              <w:t>3</w:t>
            </w:r>
          </w:p>
        </w:tc>
        <w:tc>
          <w:tcPr>
            <w:tcW w:w="741" w:type="dxa"/>
            <w:shd w:val="clear" w:color="auto" w:fill="auto"/>
          </w:tcPr>
          <w:p w14:paraId="45048267" w14:textId="77777777" w:rsidR="000C4421" w:rsidRPr="00372529" w:rsidRDefault="000C4421" w:rsidP="00C7580B">
            <w:pPr>
              <w:pStyle w:val="TAC"/>
            </w:pPr>
            <w:r w:rsidRPr="00372529">
              <w:t>69</w:t>
            </w:r>
          </w:p>
        </w:tc>
        <w:tc>
          <w:tcPr>
            <w:tcW w:w="627" w:type="dxa"/>
            <w:shd w:val="clear" w:color="auto" w:fill="auto"/>
          </w:tcPr>
          <w:p w14:paraId="590B87E7" w14:textId="77777777" w:rsidR="000C4421" w:rsidRPr="00372529" w:rsidRDefault="000C4421" w:rsidP="00C7580B">
            <w:pPr>
              <w:pStyle w:val="TAC"/>
            </w:pPr>
            <w:r w:rsidRPr="00372529">
              <w:t>5</w:t>
            </w:r>
          </w:p>
        </w:tc>
        <w:tc>
          <w:tcPr>
            <w:tcW w:w="627" w:type="dxa"/>
            <w:shd w:val="clear" w:color="auto" w:fill="auto"/>
          </w:tcPr>
          <w:p w14:paraId="2A6984A2" w14:textId="77777777" w:rsidR="000C4421" w:rsidRPr="00372529" w:rsidRDefault="000C4421" w:rsidP="00C7580B">
            <w:pPr>
              <w:pStyle w:val="TAC"/>
            </w:pPr>
            <w:r w:rsidRPr="00372529">
              <w:t>46</w:t>
            </w:r>
          </w:p>
        </w:tc>
        <w:tc>
          <w:tcPr>
            <w:tcW w:w="627" w:type="dxa"/>
            <w:shd w:val="clear" w:color="auto" w:fill="auto"/>
          </w:tcPr>
          <w:p w14:paraId="2D11FAEB" w14:textId="77777777" w:rsidR="000C4421" w:rsidRPr="00372529" w:rsidRDefault="000C4421" w:rsidP="00C7580B">
            <w:pPr>
              <w:pStyle w:val="TAC"/>
            </w:pPr>
            <w:r w:rsidRPr="00372529">
              <w:t>432</w:t>
            </w:r>
          </w:p>
        </w:tc>
        <w:tc>
          <w:tcPr>
            <w:tcW w:w="627" w:type="dxa"/>
            <w:shd w:val="clear" w:color="auto" w:fill="auto"/>
          </w:tcPr>
          <w:p w14:paraId="25D3C876" w14:textId="77777777" w:rsidR="000C4421" w:rsidRPr="00372529" w:rsidRDefault="000C4421" w:rsidP="00C7580B">
            <w:pPr>
              <w:pStyle w:val="TAC"/>
            </w:pPr>
            <w:r w:rsidRPr="00372529">
              <w:t>307</w:t>
            </w:r>
          </w:p>
        </w:tc>
        <w:tc>
          <w:tcPr>
            <w:tcW w:w="572" w:type="dxa"/>
            <w:shd w:val="clear" w:color="auto" w:fill="auto"/>
          </w:tcPr>
          <w:p w14:paraId="48BE2E75" w14:textId="77777777" w:rsidR="000C4421" w:rsidRPr="00372529" w:rsidRDefault="000C4421" w:rsidP="00C7580B">
            <w:pPr>
              <w:pStyle w:val="TAC"/>
            </w:pPr>
            <w:r w:rsidRPr="00372529">
              <w:t>89</w:t>
            </w:r>
          </w:p>
        </w:tc>
        <w:tc>
          <w:tcPr>
            <w:tcW w:w="684" w:type="dxa"/>
            <w:shd w:val="clear" w:color="auto" w:fill="auto"/>
          </w:tcPr>
          <w:p w14:paraId="4309254E" w14:textId="77777777" w:rsidR="000C4421" w:rsidRPr="00372529" w:rsidRDefault="000C4421" w:rsidP="00C7580B">
            <w:pPr>
              <w:pStyle w:val="TAC"/>
            </w:pPr>
            <w:r w:rsidRPr="00372529">
              <w:t>760</w:t>
            </w:r>
          </w:p>
        </w:tc>
        <w:tc>
          <w:tcPr>
            <w:tcW w:w="627" w:type="dxa"/>
            <w:shd w:val="clear" w:color="auto" w:fill="auto"/>
          </w:tcPr>
          <w:p w14:paraId="50E90344" w14:textId="77777777" w:rsidR="000C4421" w:rsidRPr="00372529" w:rsidRDefault="000C4421" w:rsidP="00C7580B">
            <w:pPr>
              <w:pStyle w:val="TAC"/>
            </w:pPr>
            <w:r w:rsidRPr="00372529">
              <w:t>670</w:t>
            </w:r>
          </w:p>
        </w:tc>
        <w:tc>
          <w:tcPr>
            <w:tcW w:w="627" w:type="dxa"/>
            <w:shd w:val="clear" w:color="auto" w:fill="auto"/>
          </w:tcPr>
          <w:p w14:paraId="162F310E" w14:textId="77777777" w:rsidR="000C4421" w:rsidRPr="00372529" w:rsidRDefault="000C4421" w:rsidP="00C7580B">
            <w:pPr>
              <w:pStyle w:val="TAC"/>
            </w:pPr>
            <w:r w:rsidRPr="00372529">
              <w:t>132</w:t>
            </w:r>
          </w:p>
        </w:tc>
        <w:tc>
          <w:tcPr>
            <w:tcW w:w="696" w:type="dxa"/>
            <w:shd w:val="clear" w:color="auto" w:fill="auto"/>
          </w:tcPr>
          <w:p w14:paraId="2B79A866" w14:textId="77777777" w:rsidR="000C4421" w:rsidRPr="00372529" w:rsidRDefault="000C4421" w:rsidP="00C7580B">
            <w:pPr>
              <w:pStyle w:val="TAC"/>
            </w:pPr>
            <w:r w:rsidRPr="00372529">
              <w:t>1078</w:t>
            </w:r>
          </w:p>
        </w:tc>
        <w:tc>
          <w:tcPr>
            <w:tcW w:w="709" w:type="dxa"/>
            <w:shd w:val="clear" w:color="auto" w:fill="auto"/>
          </w:tcPr>
          <w:p w14:paraId="753E2160" w14:textId="77777777" w:rsidR="000C4421" w:rsidRPr="00372529" w:rsidRDefault="000C4421" w:rsidP="00C7580B">
            <w:pPr>
              <w:pStyle w:val="TAC"/>
            </w:pPr>
            <w:r w:rsidRPr="00372529">
              <w:t>1048</w:t>
            </w:r>
          </w:p>
        </w:tc>
      </w:tr>
      <w:tr w:rsidR="000C4421" w:rsidRPr="00372529" w14:paraId="1E96BA5E" w14:textId="77777777" w:rsidTr="00C7580B">
        <w:trPr>
          <w:jc w:val="center"/>
        </w:trPr>
        <w:tc>
          <w:tcPr>
            <w:tcW w:w="848" w:type="dxa"/>
            <w:shd w:val="clear" w:color="auto" w:fill="auto"/>
          </w:tcPr>
          <w:p w14:paraId="0E3BC3A4" w14:textId="77777777" w:rsidR="000C4421" w:rsidRPr="00372529" w:rsidRDefault="000C4421" w:rsidP="00C7580B">
            <w:pPr>
              <w:pStyle w:val="TAC"/>
            </w:pPr>
            <w:r w:rsidRPr="00372529">
              <w:t>4</w:t>
            </w:r>
          </w:p>
        </w:tc>
        <w:tc>
          <w:tcPr>
            <w:tcW w:w="741" w:type="dxa"/>
            <w:shd w:val="clear" w:color="auto" w:fill="auto"/>
          </w:tcPr>
          <w:p w14:paraId="25CD1045" w14:textId="77777777" w:rsidR="000C4421" w:rsidRPr="00372529" w:rsidRDefault="000C4421" w:rsidP="00C7580B">
            <w:pPr>
              <w:pStyle w:val="TAC"/>
            </w:pPr>
            <w:r w:rsidRPr="00372529">
              <w:t>79</w:t>
            </w:r>
          </w:p>
        </w:tc>
        <w:tc>
          <w:tcPr>
            <w:tcW w:w="627" w:type="dxa"/>
            <w:shd w:val="clear" w:color="auto" w:fill="auto"/>
          </w:tcPr>
          <w:p w14:paraId="46F5E88E" w14:textId="77777777" w:rsidR="000C4421" w:rsidRPr="00372529" w:rsidRDefault="000C4421" w:rsidP="00C7580B">
            <w:pPr>
              <w:pStyle w:val="TAC"/>
            </w:pPr>
            <w:r w:rsidRPr="00372529">
              <w:t>8</w:t>
            </w:r>
          </w:p>
        </w:tc>
        <w:tc>
          <w:tcPr>
            <w:tcW w:w="627" w:type="dxa"/>
            <w:shd w:val="clear" w:color="auto" w:fill="auto"/>
          </w:tcPr>
          <w:p w14:paraId="62E75FFB" w14:textId="77777777" w:rsidR="000C4421" w:rsidRPr="00372529" w:rsidRDefault="000C4421" w:rsidP="00C7580B">
            <w:pPr>
              <w:pStyle w:val="TAC"/>
            </w:pPr>
            <w:r w:rsidRPr="00372529">
              <w:t>47</w:t>
            </w:r>
          </w:p>
        </w:tc>
        <w:tc>
          <w:tcPr>
            <w:tcW w:w="627" w:type="dxa"/>
            <w:shd w:val="clear" w:color="auto" w:fill="auto"/>
          </w:tcPr>
          <w:p w14:paraId="615A1C90" w14:textId="77777777" w:rsidR="000C4421" w:rsidRPr="00372529" w:rsidRDefault="000C4421" w:rsidP="00C7580B">
            <w:pPr>
              <w:pStyle w:val="TAC"/>
            </w:pPr>
            <w:r w:rsidRPr="00372529">
              <w:t>440</w:t>
            </w:r>
          </w:p>
        </w:tc>
        <w:tc>
          <w:tcPr>
            <w:tcW w:w="627" w:type="dxa"/>
            <w:shd w:val="clear" w:color="auto" w:fill="auto"/>
          </w:tcPr>
          <w:p w14:paraId="5906AE3B" w14:textId="77777777" w:rsidR="000C4421" w:rsidRPr="00372529" w:rsidRDefault="000C4421" w:rsidP="00C7580B">
            <w:pPr>
              <w:pStyle w:val="TAC"/>
            </w:pPr>
            <w:r w:rsidRPr="00372529">
              <w:t>315</w:t>
            </w:r>
          </w:p>
        </w:tc>
        <w:tc>
          <w:tcPr>
            <w:tcW w:w="572" w:type="dxa"/>
            <w:shd w:val="clear" w:color="auto" w:fill="auto"/>
          </w:tcPr>
          <w:p w14:paraId="7056F92E" w14:textId="77777777" w:rsidR="000C4421" w:rsidRPr="00372529" w:rsidRDefault="000C4421" w:rsidP="00C7580B">
            <w:pPr>
              <w:pStyle w:val="TAC"/>
            </w:pPr>
            <w:r w:rsidRPr="00372529">
              <w:t>90</w:t>
            </w:r>
          </w:p>
        </w:tc>
        <w:tc>
          <w:tcPr>
            <w:tcW w:w="684" w:type="dxa"/>
            <w:shd w:val="clear" w:color="auto" w:fill="auto"/>
          </w:tcPr>
          <w:p w14:paraId="53A23B31" w14:textId="77777777" w:rsidR="000C4421" w:rsidRPr="00372529" w:rsidRDefault="000C4421" w:rsidP="00C7580B">
            <w:pPr>
              <w:pStyle w:val="TAC"/>
            </w:pPr>
            <w:r w:rsidRPr="00372529">
              <w:t>767</w:t>
            </w:r>
          </w:p>
        </w:tc>
        <w:tc>
          <w:tcPr>
            <w:tcW w:w="627" w:type="dxa"/>
            <w:shd w:val="clear" w:color="auto" w:fill="auto"/>
          </w:tcPr>
          <w:p w14:paraId="11C5ACC8" w14:textId="77777777" w:rsidR="000C4421" w:rsidRPr="00372529" w:rsidRDefault="000C4421" w:rsidP="00C7580B">
            <w:pPr>
              <w:pStyle w:val="TAC"/>
            </w:pPr>
            <w:r w:rsidRPr="00372529">
              <w:t>679</w:t>
            </w:r>
          </w:p>
        </w:tc>
        <w:tc>
          <w:tcPr>
            <w:tcW w:w="627" w:type="dxa"/>
            <w:shd w:val="clear" w:color="auto" w:fill="auto"/>
          </w:tcPr>
          <w:p w14:paraId="6782304C" w14:textId="77777777" w:rsidR="000C4421" w:rsidRPr="00372529" w:rsidRDefault="000C4421" w:rsidP="00C7580B">
            <w:pPr>
              <w:pStyle w:val="TAC"/>
            </w:pPr>
            <w:r w:rsidRPr="00372529">
              <w:t>133</w:t>
            </w:r>
          </w:p>
        </w:tc>
        <w:tc>
          <w:tcPr>
            <w:tcW w:w="696" w:type="dxa"/>
            <w:shd w:val="clear" w:color="auto" w:fill="auto"/>
          </w:tcPr>
          <w:p w14:paraId="0883C3EE" w14:textId="77777777" w:rsidR="000C4421" w:rsidRPr="00372529" w:rsidRDefault="000C4421" w:rsidP="00C7580B">
            <w:pPr>
              <w:pStyle w:val="TAC"/>
            </w:pPr>
            <w:r w:rsidRPr="00372529">
              <w:t>1086</w:t>
            </w:r>
          </w:p>
        </w:tc>
        <w:tc>
          <w:tcPr>
            <w:tcW w:w="709" w:type="dxa"/>
            <w:shd w:val="clear" w:color="auto" w:fill="auto"/>
          </w:tcPr>
          <w:p w14:paraId="42003FA7" w14:textId="77777777" w:rsidR="000C4421" w:rsidRPr="00372529" w:rsidRDefault="000C4421" w:rsidP="00C7580B">
            <w:pPr>
              <w:pStyle w:val="TAC"/>
            </w:pPr>
            <w:r w:rsidRPr="00372529">
              <w:t>1057</w:t>
            </w:r>
          </w:p>
        </w:tc>
      </w:tr>
      <w:tr w:rsidR="000C4421" w:rsidRPr="00372529" w14:paraId="745DB564" w14:textId="77777777" w:rsidTr="00C7580B">
        <w:trPr>
          <w:jc w:val="center"/>
        </w:trPr>
        <w:tc>
          <w:tcPr>
            <w:tcW w:w="848" w:type="dxa"/>
            <w:shd w:val="clear" w:color="auto" w:fill="auto"/>
          </w:tcPr>
          <w:p w14:paraId="177873AE" w14:textId="77777777" w:rsidR="000C4421" w:rsidRPr="00372529" w:rsidRDefault="000C4421" w:rsidP="00C7580B">
            <w:pPr>
              <w:pStyle w:val="TAC"/>
            </w:pPr>
            <w:r w:rsidRPr="00372529">
              <w:t>5</w:t>
            </w:r>
          </w:p>
        </w:tc>
        <w:tc>
          <w:tcPr>
            <w:tcW w:w="741" w:type="dxa"/>
            <w:shd w:val="clear" w:color="auto" w:fill="auto"/>
          </w:tcPr>
          <w:p w14:paraId="02FA914A" w14:textId="77777777" w:rsidR="000C4421" w:rsidRPr="00372529" w:rsidRDefault="000C4421" w:rsidP="00C7580B">
            <w:pPr>
              <w:pStyle w:val="TAC"/>
            </w:pPr>
            <w:r w:rsidRPr="00372529">
              <w:t>89</w:t>
            </w:r>
          </w:p>
        </w:tc>
        <w:tc>
          <w:tcPr>
            <w:tcW w:w="627" w:type="dxa"/>
            <w:shd w:val="clear" w:color="auto" w:fill="auto"/>
          </w:tcPr>
          <w:p w14:paraId="61A46466" w14:textId="77777777" w:rsidR="000C4421" w:rsidRPr="00372529" w:rsidRDefault="000C4421" w:rsidP="00C7580B">
            <w:pPr>
              <w:pStyle w:val="TAC"/>
            </w:pPr>
            <w:r w:rsidRPr="00372529">
              <w:t>12</w:t>
            </w:r>
          </w:p>
        </w:tc>
        <w:tc>
          <w:tcPr>
            <w:tcW w:w="627" w:type="dxa"/>
            <w:shd w:val="clear" w:color="auto" w:fill="auto"/>
          </w:tcPr>
          <w:p w14:paraId="7AAC96D0" w14:textId="77777777" w:rsidR="000C4421" w:rsidRPr="00372529" w:rsidRDefault="000C4421" w:rsidP="00C7580B">
            <w:pPr>
              <w:pStyle w:val="TAC"/>
            </w:pPr>
            <w:r w:rsidRPr="00372529">
              <w:t>48</w:t>
            </w:r>
          </w:p>
        </w:tc>
        <w:tc>
          <w:tcPr>
            <w:tcW w:w="627" w:type="dxa"/>
            <w:shd w:val="clear" w:color="auto" w:fill="auto"/>
          </w:tcPr>
          <w:p w14:paraId="4A22A0C6" w14:textId="77777777" w:rsidR="000C4421" w:rsidRPr="00372529" w:rsidRDefault="000C4421" w:rsidP="00C7580B">
            <w:pPr>
              <w:pStyle w:val="TAC"/>
            </w:pPr>
            <w:r w:rsidRPr="00372529">
              <w:t>447</w:t>
            </w:r>
          </w:p>
        </w:tc>
        <w:tc>
          <w:tcPr>
            <w:tcW w:w="627" w:type="dxa"/>
            <w:shd w:val="clear" w:color="auto" w:fill="auto"/>
          </w:tcPr>
          <w:p w14:paraId="2D7EA578" w14:textId="77777777" w:rsidR="000C4421" w:rsidRPr="00372529" w:rsidRDefault="000C4421" w:rsidP="00C7580B">
            <w:pPr>
              <w:pStyle w:val="TAC"/>
            </w:pPr>
            <w:r w:rsidRPr="00372529">
              <w:t>324</w:t>
            </w:r>
          </w:p>
        </w:tc>
        <w:tc>
          <w:tcPr>
            <w:tcW w:w="572" w:type="dxa"/>
            <w:shd w:val="clear" w:color="auto" w:fill="auto"/>
          </w:tcPr>
          <w:p w14:paraId="6E9EC8C1" w14:textId="77777777" w:rsidR="000C4421" w:rsidRPr="00372529" w:rsidRDefault="000C4421" w:rsidP="00C7580B">
            <w:pPr>
              <w:pStyle w:val="TAC"/>
            </w:pPr>
            <w:r w:rsidRPr="00372529">
              <w:t>91</w:t>
            </w:r>
          </w:p>
        </w:tc>
        <w:tc>
          <w:tcPr>
            <w:tcW w:w="684" w:type="dxa"/>
            <w:shd w:val="clear" w:color="auto" w:fill="auto"/>
          </w:tcPr>
          <w:p w14:paraId="5C887DFC" w14:textId="77777777" w:rsidR="000C4421" w:rsidRPr="00372529" w:rsidRDefault="000C4421" w:rsidP="00C7580B">
            <w:pPr>
              <w:pStyle w:val="TAC"/>
            </w:pPr>
            <w:r w:rsidRPr="00372529">
              <w:t>775</w:t>
            </w:r>
          </w:p>
        </w:tc>
        <w:tc>
          <w:tcPr>
            <w:tcW w:w="627" w:type="dxa"/>
            <w:shd w:val="clear" w:color="auto" w:fill="auto"/>
          </w:tcPr>
          <w:p w14:paraId="7B561FB5" w14:textId="77777777" w:rsidR="000C4421" w:rsidRPr="00372529" w:rsidRDefault="000C4421" w:rsidP="00C7580B">
            <w:pPr>
              <w:pStyle w:val="TAC"/>
            </w:pPr>
            <w:r w:rsidRPr="00372529">
              <w:t>687</w:t>
            </w:r>
          </w:p>
        </w:tc>
        <w:tc>
          <w:tcPr>
            <w:tcW w:w="627" w:type="dxa"/>
            <w:shd w:val="clear" w:color="auto" w:fill="auto"/>
          </w:tcPr>
          <w:p w14:paraId="320B69ED" w14:textId="77777777" w:rsidR="000C4421" w:rsidRPr="00372529" w:rsidRDefault="000C4421" w:rsidP="00C7580B">
            <w:pPr>
              <w:pStyle w:val="TAC"/>
            </w:pPr>
            <w:r w:rsidRPr="00372529">
              <w:t>134</w:t>
            </w:r>
          </w:p>
        </w:tc>
        <w:tc>
          <w:tcPr>
            <w:tcW w:w="696" w:type="dxa"/>
            <w:shd w:val="clear" w:color="auto" w:fill="auto"/>
          </w:tcPr>
          <w:p w14:paraId="7AEB76A5" w14:textId="77777777" w:rsidR="000C4421" w:rsidRPr="00372529" w:rsidRDefault="000C4421" w:rsidP="00C7580B">
            <w:pPr>
              <w:pStyle w:val="TAC"/>
            </w:pPr>
            <w:r w:rsidRPr="00372529">
              <w:t>1093</w:t>
            </w:r>
          </w:p>
        </w:tc>
        <w:tc>
          <w:tcPr>
            <w:tcW w:w="709" w:type="dxa"/>
            <w:shd w:val="clear" w:color="auto" w:fill="auto"/>
          </w:tcPr>
          <w:p w14:paraId="36339812" w14:textId="77777777" w:rsidR="000C4421" w:rsidRPr="00372529" w:rsidRDefault="000C4421" w:rsidP="00C7580B">
            <w:pPr>
              <w:pStyle w:val="TAC"/>
            </w:pPr>
            <w:r w:rsidRPr="00372529">
              <w:t>1066</w:t>
            </w:r>
          </w:p>
        </w:tc>
      </w:tr>
      <w:tr w:rsidR="000C4421" w:rsidRPr="00372529" w14:paraId="76285E49" w14:textId="77777777" w:rsidTr="00C7580B">
        <w:trPr>
          <w:jc w:val="center"/>
        </w:trPr>
        <w:tc>
          <w:tcPr>
            <w:tcW w:w="848" w:type="dxa"/>
            <w:shd w:val="clear" w:color="auto" w:fill="auto"/>
          </w:tcPr>
          <w:p w14:paraId="4A04A8C6" w14:textId="77777777" w:rsidR="000C4421" w:rsidRPr="00372529" w:rsidRDefault="000C4421" w:rsidP="00C7580B">
            <w:pPr>
              <w:pStyle w:val="TAC"/>
            </w:pPr>
            <w:r w:rsidRPr="00372529">
              <w:t>6</w:t>
            </w:r>
          </w:p>
        </w:tc>
        <w:tc>
          <w:tcPr>
            <w:tcW w:w="741" w:type="dxa"/>
            <w:shd w:val="clear" w:color="auto" w:fill="auto"/>
          </w:tcPr>
          <w:p w14:paraId="2FCBA00D" w14:textId="77777777" w:rsidR="000C4421" w:rsidRPr="00372529" w:rsidRDefault="000C4421" w:rsidP="00C7580B">
            <w:pPr>
              <w:pStyle w:val="TAC"/>
            </w:pPr>
            <w:r w:rsidRPr="00372529">
              <w:t>99</w:t>
            </w:r>
          </w:p>
        </w:tc>
        <w:tc>
          <w:tcPr>
            <w:tcW w:w="627" w:type="dxa"/>
            <w:shd w:val="clear" w:color="auto" w:fill="auto"/>
          </w:tcPr>
          <w:p w14:paraId="31C7F0AF" w14:textId="77777777" w:rsidR="000C4421" w:rsidRPr="00372529" w:rsidRDefault="000C4421" w:rsidP="00C7580B">
            <w:pPr>
              <w:pStyle w:val="TAC"/>
            </w:pPr>
            <w:r w:rsidRPr="00372529">
              <w:t>17</w:t>
            </w:r>
          </w:p>
        </w:tc>
        <w:tc>
          <w:tcPr>
            <w:tcW w:w="627" w:type="dxa"/>
            <w:shd w:val="clear" w:color="auto" w:fill="auto"/>
          </w:tcPr>
          <w:p w14:paraId="5E693ADF" w14:textId="77777777" w:rsidR="000C4421" w:rsidRPr="00372529" w:rsidRDefault="000C4421" w:rsidP="00C7580B">
            <w:pPr>
              <w:pStyle w:val="TAC"/>
            </w:pPr>
            <w:r w:rsidRPr="00372529">
              <w:t>49</w:t>
            </w:r>
          </w:p>
        </w:tc>
        <w:tc>
          <w:tcPr>
            <w:tcW w:w="627" w:type="dxa"/>
            <w:shd w:val="clear" w:color="auto" w:fill="auto"/>
          </w:tcPr>
          <w:p w14:paraId="060459ED" w14:textId="77777777" w:rsidR="000C4421" w:rsidRPr="00372529" w:rsidRDefault="000C4421" w:rsidP="00C7580B">
            <w:pPr>
              <w:pStyle w:val="TAC"/>
            </w:pPr>
            <w:r w:rsidRPr="00372529">
              <w:t>455</w:t>
            </w:r>
          </w:p>
        </w:tc>
        <w:tc>
          <w:tcPr>
            <w:tcW w:w="627" w:type="dxa"/>
            <w:shd w:val="clear" w:color="auto" w:fill="auto"/>
          </w:tcPr>
          <w:p w14:paraId="6FFA9590" w14:textId="77777777" w:rsidR="000C4421" w:rsidRPr="00372529" w:rsidRDefault="000C4421" w:rsidP="00C7580B">
            <w:pPr>
              <w:pStyle w:val="TAC"/>
            </w:pPr>
            <w:r w:rsidRPr="00372529">
              <w:t>332</w:t>
            </w:r>
          </w:p>
        </w:tc>
        <w:tc>
          <w:tcPr>
            <w:tcW w:w="572" w:type="dxa"/>
            <w:shd w:val="clear" w:color="auto" w:fill="auto"/>
          </w:tcPr>
          <w:p w14:paraId="7B48A58D" w14:textId="77777777" w:rsidR="000C4421" w:rsidRPr="00372529" w:rsidRDefault="000C4421" w:rsidP="00C7580B">
            <w:pPr>
              <w:pStyle w:val="TAC"/>
            </w:pPr>
            <w:r w:rsidRPr="00372529">
              <w:t>92</w:t>
            </w:r>
          </w:p>
        </w:tc>
        <w:tc>
          <w:tcPr>
            <w:tcW w:w="684" w:type="dxa"/>
            <w:shd w:val="clear" w:color="auto" w:fill="auto"/>
          </w:tcPr>
          <w:p w14:paraId="2D041653" w14:textId="77777777" w:rsidR="000C4421" w:rsidRPr="00372529" w:rsidRDefault="000C4421" w:rsidP="00C7580B">
            <w:pPr>
              <w:pStyle w:val="TAC"/>
            </w:pPr>
            <w:r w:rsidRPr="00372529">
              <w:t>782</w:t>
            </w:r>
          </w:p>
        </w:tc>
        <w:tc>
          <w:tcPr>
            <w:tcW w:w="627" w:type="dxa"/>
            <w:shd w:val="clear" w:color="auto" w:fill="auto"/>
          </w:tcPr>
          <w:p w14:paraId="10D92A9F" w14:textId="77777777" w:rsidR="000C4421" w:rsidRPr="00372529" w:rsidRDefault="000C4421" w:rsidP="00C7580B">
            <w:pPr>
              <w:pStyle w:val="TAC"/>
            </w:pPr>
            <w:r w:rsidRPr="00372529">
              <w:t>696</w:t>
            </w:r>
          </w:p>
        </w:tc>
        <w:tc>
          <w:tcPr>
            <w:tcW w:w="627" w:type="dxa"/>
            <w:shd w:val="clear" w:color="auto" w:fill="auto"/>
          </w:tcPr>
          <w:p w14:paraId="7644DFA3" w14:textId="77777777" w:rsidR="000C4421" w:rsidRPr="00372529" w:rsidRDefault="000C4421" w:rsidP="00C7580B">
            <w:pPr>
              <w:pStyle w:val="TAC"/>
            </w:pPr>
            <w:r w:rsidRPr="00372529">
              <w:t>135</w:t>
            </w:r>
          </w:p>
        </w:tc>
        <w:tc>
          <w:tcPr>
            <w:tcW w:w="696" w:type="dxa"/>
            <w:shd w:val="clear" w:color="auto" w:fill="auto"/>
          </w:tcPr>
          <w:p w14:paraId="4B44742A" w14:textId="77777777" w:rsidR="000C4421" w:rsidRPr="00372529" w:rsidRDefault="000C4421" w:rsidP="00C7580B">
            <w:pPr>
              <w:pStyle w:val="TAC"/>
            </w:pPr>
            <w:r w:rsidRPr="00372529">
              <w:t>1100</w:t>
            </w:r>
          </w:p>
        </w:tc>
        <w:tc>
          <w:tcPr>
            <w:tcW w:w="709" w:type="dxa"/>
            <w:shd w:val="clear" w:color="auto" w:fill="auto"/>
          </w:tcPr>
          <w:p w14:paraId="1C294427" w14:textId="77777777" w:rsidR="000C4421" w:rsidRPr="00372529" w:rsidRDefault="000C4421" w:rsidP="00C7580B">
            <w:pPr>
              <w:pStyle w:val="TAC"/>
            </w:pPr>
            <w:r w:rsidRPr="00372529">
              <w:t>1074</w:t>
            </w:r>
          </w:p>
        </w:tc>
      </w:tr>
      <w:tr w:rsidR="000C4421" w:rsidRPr="00372529" w14:paraId="73593AD7" w14:textId="77777777" w:rsidTr="00C7580B">
        <w:trPr>
          <w:jc w:val="center"/>
        </w:trPr>
        <w:tc>
          <w:tcPr>
            <w:tcW w:w="848" w:type="dxa"/>
            <w:shd w:val="clear" w:color="auto" w:fill="auto"/>
          </w:tcPr>
          <w:p w14:paraId="05B619B9" w14:textId="77777777" w:rsidR="000C4421" w:rsidRPr="00372529" w:rsidRDefault="000C4421" w:rsidP="00C7580B">
            <w:pPr>
              <w:pStyle w:val="TAC"/>
            </w:pPr>
            <w:r w:rsidRPr="00372529">
              <w:t>7</w:t>
            </w:r>
          </w:p>
        </w:tc>
        <w:tc>
          <w:tcPr>
            <w:tcW w:w="741" w:type="dxa"/>
            <w:shd w:val="clear" w:color="auto" w:fill="auto"/>
          </w:tcPr>
          <w:p w14:paraId="360583C8" w14:textId="77777777" w:rsidR="000C4421" w:rsidRPr="00372529" w:rsidRDefault="000C4421" w:rsidP="00C7580B">
            <w:pPr>
              <w:pStyle w:val="TAC"/>
            </w:pPr>
            <w:r w:rsidRPr="00372529">
              <w:t>109</w:t>
            </w:r>
          </w:p>
        </w:tc>
        <w:tc>
          <w:tcPr>
            <w:tcW w:w="627" w:type="dxa"/>
            <w:shd w:val="clear" w:color="auto" w:fill="auto"/>
          </w:tcPr>
          <w:p w14:paraId="0C9D64A1" w14:textId="77777777" w:rsidR="000C4421" w:rsidRPr="00372529" w:rsidRDefault="000C4421" w:rsidP="00C7580B">
            <w:pPr>
              <w:pStyle w:val="TAC"/>
            </w:pPr>
            <w:r w:rsidRPr="00372529">
              <w:t>22</w:t>
            </w:r>
          </w:p>
        </w:tc>
        <w:tc>
          <w:tcPr>
            <w:tcW w:w="627" w:type="dxa"/>
            <w:shd w:val="clear" w:color="auto" w:fill="auto"/>
          </w:tcPr>
          <w:p w14:paraId="0D2A2738" w14:textId="77777777" w:rsidR="000C4421" w:rsidRPr="00372529" w:rsidRDefault="000C4421" w:rsidP="00C7580B">
            <w:pPr>
              <w:pStyle w:val="TAC"/>
            </w:pPr>
            <w:r w:rsidRPr="00372529">
              <w:t>50</w:t>
            </w:r>
          </w:p>
        </w:tc>
        <w:tc>
          <w:tcPr>
            <w:tcW w:w="627" w:type="dxa"/>
            <w:shd w:val="clear" w:color="auto" w:fill="auto"/>
          </w:tcPr>
          <w:p w14:paraId="252F41B3" w14:textId="77777777" w:rsidR="000C4421" w:rsidRPr="00372529" w:rsidRDefault="000C4421" w:rsidP="00C7580B">
            <w:pPr>
              <w:pStyle w:val="TAC"/>
            </w:pPr>
            <w:r w:rsidRPr="00372529">
              <w:t>463</w:t>
            </w:r>
          </w:p>
        </w:tc>
        <w:tc>
          <w:tcPr>
            <w:tcW w:w="627" w:type="dxa"/>
            <w:shd w:val="clear" w:color="auto" w:fill="auto"/>
          </w:tcPr>
          <w:p w14:paraId="20F825E7" w14:textId="77777777" w:rsidR="000C4421" w:rsidRPr="00372529" w:rsidRDefault="000C4421" w:rsidP="00C7580B">
            <w:pPr>
              <w:pStyle w:val="TAC"/>
            </w:pPr>
            <w:r w:rsidRPr="00372529">
              <w:t>340</w:t>
            </w:r>
          </w:p>
        </w:tc>
        <w:tc>
          <w:tcPr>
            <w:tcW w:w="572" w:type="dxa"/>
            <w:shd w:val="clear" w:color="auto" w:fill="auto"/>
          </w:tcPr>
          <w:p w14:paraId="6AD2D965" w14:textId="77777777" w:rsidR="000C4421" w:rsidRPr="00372529" w:rsidRDefault="000C4421" w:rsidP="00C7580B">
            <w:pPr>
              <w:pStyle w:val="TAC"/>
            </w:pPr>
            <w:r w:rsidRPr="00372529">
              <w:t>93</w:t>
            </w:r>
          </w:p>
        </w:tc>
        <w:tc>
          <w:tcPr>
            <w:tcW w:w="684" w:type="dxa"/>
            <w:shd w:val="clear" w:color="auto" w:fill="auto"/>
          </w:tcPr>
          <w:p w14:paraId="35EAE6A9" w14:textId="77777777" w:rsidR="000C4421" w:rsidRPr="00372529" w:rsidRDefault="000C4421" w:rsidP="00C7580B">
            <w:pPr>
              <w:pStyle w:val="TAC"/>
            </w:pPr>
            <w:r w:rsidRPr="00372529">
              <w:t>790</w:t>
            </w:r>
          </w:p>
        </w:tc>
        <w:tc>
          <w:tcPr>
            <w:tcW w:w="627" w:type="dxa"/>
            <w:shd w:val="clear" w:color="auto" w:fill="auto"/>
          </w:tcPr>
          <w:p w14:paraId="0F9FBBB0" w14:textId="77777777" w:rsidR="000C4421" w:rsidRPr="00372529" w:rsidRDefault="000C4421" w:rsidP="00C7580B">
            <w:pPr>
              <w:pStyle w:val="TAC"/>
            </w:pPr>
            <w:r w:rsidRPr="00372529">
              <w:t>705</w:t>
            </w:r>
          </w:p>
        </w:tc>
        <w:tc>
          <w:tcPr>
            <w:tcW w:w="627" w:type="dxa"/>
            <w:shd w:val="clear" w:color="auto" w:fill="auto"/>
          </w:tcPr>
          <w:p w14:paraId="7DEFFDB0" w14:textId="77777777" w:rsidR="000C4421" w:rsidRPr="00372529" w:rsidRDefault="000C4421" w:rsidP="00C7580B">
            <w:pPr>
              <w:pStyle w:val="TAC"/>
            </w:pPr>
            <w:r w:rsidRPr="00372529">
              <w:t>136</w:t>
            </w:r>
          </w:p>
        </w:tc>
        <w:tc>
          <w:tcPr>
            <w:tcW w:w="696" w:type="dxa"/>
            <w:shd w:val="clear" w:color="auto" w:fill="auto"/>
          </w:tcPr>
          <w:p w14:paraId="7AE45653" w14:textId="77777777" w:rsidR="000C4421" w:rsidRPr="00372529" w:rsidRDefault="000C4421" w:rsidP="00C7580B">
            <w:pPr>
              <w:pStyle w:val="TAC"/>
            </w:pPr>
            <w:r w:rsidRPr="00372529">
              <w:t>1108</w:t>
            </w:r>
          </w:p>
        </w:tc>
        <w:tc>
          <w:tcPr>
            <w:tcW w:w="709" w:type="dxa"/>
            <w:shd w:val="clear" w:color="auto" w:fill="auto"/>
          </w:tcPr>
          <w:p w14:paraId="24D0A511" w14:textId="77777777" w:rsidR="000C4421" w:rsidRPr="00372529" w:rsidRDefault="000C4421" w:rsidP="00C7580B">
            <w:pPr>
              <w:pStyle w:val="TAC"/>
            </w:pPr>
            <w:r w:rsidRPr="00372529">
              <w:t>1083</w:t>
            </w:r>
          </w:p>
        </w:tc>
      </w:tr>
      <w:tr w:rsidR="000C4421" w:rsidRPr="00372529" w14:paraId="1822A729" w14:textId="77777777" w:rsidTr="00C7580B">
        <w:trPr>
          <w:jc w:val="center"/>
        </w:trPr>
        <w:tc>
          <w:tcPr>
            <w:tcW w:w="848" w:type="dxa"/>
            <w:shd w:val="clear" w:color="auto" w:fill="auto"/>
          </w:tcPr>
          <w:p w14:paraId="413336C0" w14:textId="77777777" w:rsidR="000C4421" w:rsidRPr="00372529" w:rsidRDefault="000C4421" w:rsidP="00C7580B">
            <w:pPr>
              <w:pStyle w:val="TAC"/>
            </w:pPr>
            <w:r w:rsidRPr="00372529">
              <w:t>8</w:t>
            </w:r>
          </w:p>
        </w:tc>
        <w:tc>
          <w:tcPr>
            <w:tcW w:w="741" w:type="dxa"/>
            <w:shd w:val="clear" w:color="auto" w:fill="auto"/>
          </w:tcPr>
          <w:p w14:paraId="64C84C46" w14:textId="77777777" w:rsidR="000C4421" w:rsidRPr="00372529" w:rsidRDefault="000C4421" w:rsidP="00C7580B">
            <w:pPr>
              <w:pStyle w:val="TAC"/>
            </w:pPr>
            <w:r w:rsidRPr="00372529">
              <w:t>118</w:t>
            </w:r>
          </w:p>
        </w:tc>
        <w:tc>
          <w:tcPr>
            <w:tcW w:w="627" w:type="dxa"/>
            <w:shd w:val="clear" w:color="auto" w:fill="auto"/>
          </w:tcPr>
          <w:p w14:paraId="7323022D" w14:textId="77777777" w:rsidR="000C4421" w:rsidRPr="00372529" w:rsidRDefault="000C4421" w:rsidP="00C7580B">
            <w:pPr>
              <w:pStyle w:val="TAC"/>
            </w:pPr>
            <w:r w:rsidRPr="00372529">
              <w:t>27</w:t>
            </w:r>
          </w:p>
        </w:tc>
        <w:tc>
          <w:tcPr>
            <w:tcW w:w="627" w:type="dxa"/>
            <w:shd w:val="clear" w:color="auto" w:fill="auto"/>
          </w:tcPr>
          <w:p w14:paraId="21177601" w14:textId="77777777" w:rsidR="000C4421" w:rsidRPr="00372529" w:rsidRDefault="000C4421" w:rsidP="00C7580B">
            <w:pPr>
              <w:pStyle w:val="TAC"/>
            </w:pPr>
            <w:r w:rsidRPr="00372529">
              <w:t>51</w:t>
            </w:r>
          </w:p>
        </w:tc>
        <w:tc>
          <w:tcPr>
            <w:tcW w:w="627" w:type="dxa"/>
            <w:shd w:val="clear" w:color="auto" w:fill="auto"/>
          </w:tcPr>
          <w:p w14:paraId="1C16CF5E" w14:textId="77777777" w:rsidR="000C4421" w:rsidRPr="00372529" w:rsidRDefault="000C4421" w:rsidP="00C7580B">
            <w:pPr>
              <w:pStyle w:val="TAC"/>
            </w:pPr>
            <w:r w:rsidRPr="00372529">
              <w:t>471</w:t>
            </w:r>
          </w:p>
        </w:tc>
        <w:tc>
          <w:tcPr>
            <w:tcW w:w="627" w:type="dxa"/>
            <w:shd w:val="clear" w:color="auto" w:fill="auto"/>
          </w:tcPr>
          <w:p w14:paraId="321E1C2C" w14:textId="77777777" w:rsidR="000C4421" w:rsidRPr="00372529" w:rsidRDefault="000C4421" w:rsidP="00C7580B">
            <w:pPr>
              <w:pStyle w:val="TAC"/>
            </w:pPr>
            <w:r w:rsidRPr="00372529">
              <w:t>348</w:t>
            </w:r>
          </w:p>
        </w:tc>
        <w:tc>
          <w:tcPr>
            <w:tcW w:w="572" w:type="dxa"/>
            <w:shd w:val="clear" w:color="auto" w:fill="auto"/>
          </w:tcPr>
          <w:p w14:paraId="482B815A" w14:textId="77777777" w:rsidR="000C4421" w:rsidRPr="00372529" w:rsidRDefault="000C4421" w:rsidP="00C7580B">
            <w:pPr>
              <w:pStyle w:val="TAC"/>
            </w:pPr>
            <w:r w:rsidRPr="00372529">
              <w:t>94</w:t>
            </w:r>
          </w:p>
        </w:tc>
        <w:tc>
          <w:tcPr>
            <w:tcW w:w="684" w:type="dxa"/>
            <w:shd w:val="clear" w:color="auto" w:fill="auto"/>
          </w:tcPr>
          <w:p w14:paraId="480E2A78" w14:textId="77777777" w:rsidR="000C4421" w:rsidRPr="00372529" w:rsidRDefault="000C4421" w:rsidP="00C7580B">
            <w:pPr>
              <w:pStyle w:val="TAC"/>
            </w:pPr>
            <w:r w:rsidRPr="00372529">
              <w:t>797</w:t>
            </w:r>
          </w:p>
        </w:tc>
        <w:tc>
          <w:tcPr>
            <w:tcW w:w="627" w:type="dxa"/>
            <w:shd w:val="clear" w:color="auto" w:fill="auto"/>
          </w:tcPr>
          <w:p w14:paraId="62801017" w14:textId="77777777" w:rsidR="000C4421" w:rsidRPr="00372529" w:rsidRDefault="000C4421" w:rsidP="00C7580B">
            <w:pPr>
              <w:pStyle w:val="TAC"/>
            </w:pPr>
            <w:r w:rsidRPr="00372529">
              <w:t>713</w:t>
            </w:r>
          </w:p>
        </w:tc>
        <w:tc>
          <w:tcPr>
            <w:tcW w:w="627" w:type="dxa"/>
            <w:shd w:val="clear" w:color="auto" w:fill="auto"/>
          </w:tcPr>
          <w:p w14:paraId="65F61BAB" w14:textId="77777777" w:rsidR="000C4421" w:rsidRPr="00372529" w:rsidRDefault="000C4421" w:rsidP="00C7580B">
            <w:pPr>
              <w:pStyle w:val="TAC"/>
            </w:pPr>
            <w:r w:rsidRPr="00372529">
              <w:t>137</w:t>
            </w:r>
          </w:p>
        </w:tc>
        <w:tc>
          <w:tcPr>
            <w:tcW w:w="696" w:type="dxa"/>
            <w:shd w:val="clear" w:color="auto" w:fill="auto"/>
          </w:tcPr>
          <w:p w14:paraId="2D905CBE" w14:textId="77777777" w:rsidR="000C4421" w:rsidRPr="00372529" w:rsidRDefault="000C4421" w:rsidP="00C7580B">
            <w:pPr>
              <w:pStyle w:val="TAC"/>
            </w:pPr>
            <w:r w:rsidRPr="00372529">
              <w:t>1115</w:t>
            </w:r>
          </w:p>
        </w:tc>
        <w:tc>
          <w:tcPr>
            <w:tcW w:w="709" w:type="dxa"/>
            <w:shd w:val="clear" w:color="auto" w:fill="auto"/>
          </w:tcPr>
          <w:p w14:paraId="1642B4E6" w14:textId="77777777" w:rsidR="000C4421" w:rsidRPr="00372529" w:rsidRDefault="000C4421" w:rsidP="00C7580B">
            <w:pPr>
              <w:pStyle w:val="TAC"/>
            </w:pPr>
            <w:r w:rsidRPr="00372529">
              <w:t>1092</w:t>
            </w:r>
          </w:p>
        </w:tc>
      </w:tr>
      <w:tr w:rsidR="000C4421" w:rsidRPr="00372529" w14:paraId="368285A5" w14:textId="77777777" w:rsidTr="00C7580B">
        <w:trPr>
          <w:jc w:val="center"/>
        </w:trPr>
        <w:tc>
          <w:tcPr>
            <w:tcW w:w="848" w:type="dxa"/>
            <w:shd w:val="clear" w:color="auto" w:fill="auto"/>
          </w:tcPr>
          <w:p w14:paraId="04738DF0" w14:textId="77777777" w:rsidR="000C4421" w:rsidRPr="00372529" w:rsidRDefault="000C4421" w:rsidP="00C7580B">
            <w:pPr>
              <w:pStyle w:val="TAC"/>
            </w:pPr>
            <w:r w:rsidRPr="00372529">
              <w:t>9</w:t>
            </w:r>
          </w:p>
        </w:tc>
        <w:tc>
          <w:tcPr>
            <w:tcW w:w="741" w:type="dxa"/>
            <w:shd w:val="clear" w:color="auto" w:fill="auto"/>
          </w:tcPr>
          <w:p w14:paraId="6018F2F2" w14:textId="77777777" w:rsidR="000C4421" w:rsidRPr="00372529" w:rsidRDefault="000C4421" w:rsidP="00C7580B">
            <w:pPr>
              <w:pStyle w:val="TAC"/>
            </w:pPr>
            <w:r w:rsidRPr="00372529">
              <w:t>127</w:t>
            </w:r>
          </w:p>
        </w:tc>
        <w:tc>
          <w:tcPr>
            <w:tcW w:w="627" w:type="dxa"/>
            <w:shd w:val="clear" w:color="auto" w:fill="auto"/>
          </w:tcPr>
          <w:p w14:paraId="382D280C" w14:textId="77777777" w:rsidR="000C4421" w:rsidRPr="00372529" w:rsidRDefault="000C4421" w:rsidP="00C7580B">
            <w:pPr>
              <w:pStyle w:val="TAC"/>
            </w:pPr>
            <w:r w:rsidRPr="00372529">
              <w:t>33</w:t>
            </w:r>
          </w:p>
        </w:tc>
        <w:tc>
          <w:tcPr>
            <w:tcW w:w="627" w:type="dxa"/>
            <w:shd w:val="clear" w:color="auto" w:fill="auto"/>
          </w:tcPr>
          <w:p w14:paraId="3766310C" w14:textId="77777777" w:rsidR="000C4421" w:rsidRPr="00372529" w:rsidRDefault="000C4421" w:rsidP="00C7580B">
            <w:pPr>
              <w:pStyle w:val="TAC"/>
            </w:pPr>
            <w:r w:rsidRPr="00372529">
              <w:t>52</w:t>
            </w:r>
          </w:p>
        </w:tc>
        <w:tc>
          <w:tcPr>
            <w:tcW w:w="627" w:type="dxa"/>
            <w:shd w:val="clear" w:color="auto" w:fill="auto"/>
          </w:tcPr>
          <w:p w14:paraId="66746748" w14:textId="77777777" w:rsidR="000C4421" w:rsidRPr="00372529" w:rsidRDefault="000C4421" w:rsidP="00C7580B">
            <w:pPr>
              <w:pStyle w:val="TAC"/>
            </w:pPr>
            <w:r w:rsidRPr="00372529">
              <w:t>478</w:t>
            </w:r>
          </w:p>
        </w:tc>
        <w:tc>
          <w:tcPr>
            <w:tcW w:w="627" w:type="dxa"/>
            <w:shd w:val="clear" w:color="auto" w:fill="auto"/>
          </w:tcPr>
          <w:p w14:paraId="1AAB31C4" w14:textId="77777777" w:rsidR="000C4421" w:rsidRPr="00372529" w:rsidRDefault="000C4421" w:rsidP="00C7580B">
            <w:pPr>
              <w:pStyle w:val="TAC"/>
            </w:pPr>
            <w:r w:rsidRPr="00372529">
              <w:t>356</w:t>
            </w:r>
          </w:p>
        </w:tc>
        <w:tc>
          <w:tcPr>
            <w:tcW w:w="572" w:type="dxa"/>
            <w:shd w:val="clear" w:color="auto" w:fill="auto"/>
          </w:tcPr>
          <w:p w14:paraId="34A0E24D" w14:textId="77777777" w:rsidR="000C4421" w:rsidRPr="00372529" w:rsidRDefault="000C4421" w:rsidP="00C7580B">
            <w:pPr>
              <w:pStyle w:val="TAC"/>
            </w:pPr>
            <w:r w:rsidRPr="00372529">
              <w:t>95</w:t>
            </w:r>
          </w:p>
        </w:tc>
        <w:tc>
          <w:tcPr>
            <w:tcW w:w="684" w:type="dxa"/>
            <w:shd w:val="clear" w:color="auto" w:fill="auto"/>
          </w:tcPr>
          <w:p w14:paraId="1B16835C" w14:textId="77777777" w:rsidR="000C4421" w:rsidRPr="00372529" w:rsidRDefault="000C4421" w:rsidP="00C7580B">
            <w:pPr>
              <w:pStyle w:val="TAC"/>
            </w:pPr>
            <w:r w:rsidRPr="00372529">
              <w:t>804</w:t>
            </w:r>
          </w:p>
        </w:tc>
        <w:tc>
          <w:tcPr>
            <w:tcW w:w="627" w:type="dxa"/>
            <w:shd w:val="clear" w:color="auto" w:fill="auto"/>
          </w:tcPr>
          <w:p w14:paraId="49BA1CAA" w14:textId="77777777" w:rsidR="000C4421" w:rsidRPr="00372529" w:rsidRDefault="000C4421" w:rsidP="00C7580B">
            <w:pPr>
              <w:pStyle w:val="TAC"/>
            </w:pPr>
            <w:r w:rsidRPr="00372529">
              <w:t>722</w:t>
            </w:r>
          </w:p>
        </w:tc>
        <w:tc>
          <w:tcPr>
            <w:tcW w:w="627" w:type="dxa"/>
            <w:shd w:val="clear" w:color="auto" w:fill="auto"/>
          </w:tcPr>
          <w:p w14:paraId="03EA8119" w14:textId="77777777" w:rsidR="000C4421" w:rsidRPr="00372529" w:rsidRDefault="000C4421" w:rsidP="00C7580B">
            <w:pPr>
              <w:pStyle w:val="TAC"/>
            </w:pPr>
            <w:r w:rsidRPr="00372529">
              <w:t>138</w:t>
            </w:r>
          </w:p>
        </w:tc>
        <w:tc>
          <w:tcPr>
            <w:tcW w:w="696" w:type="dxa"/>
            <w:shd w:val="clear" w:color="auto" w:fill="auto"/>
          </w:tcPr>
          <w:p w14:paraId="56675FAB" w14:textId="77777777" w:rsidR="000C4421" w:rsidRPr="00372529" w:rsidRDefault="000C4421" w:rsidP="00C7580B">
            <w:pPr>
              <w:pStyle w:val="TAC"/>
            </w:pPr>
            <w:r w:rsidRPr="00372529">
              <w:t>1122</w:t>
            </w:r>
          </w:p>
        </w:tc>
        <w:tc>
          <w:tcPr>
            <w:tcW w:w="709" w:type="dxa"/>
            <w:shd w:val="clear" w:color="auto" w:fill="auto"/>
          </w:tcPr>
          <w:p w14:paraId="56CDF6D1" w14:textId="77777777" w:rsidR="000C4421" w:rsidRPr="00372529" w:rsidRDefault="000C4421" w:rsidP="00C7580B">
            <w:pPr>
              <w:pStyle w:val="TAC"/>
            </w:pPr>
            <w:r w:rsidRPr="00372529">
              <w:t>1101</w:t>
            </w:r>
          </w:p>
        </w:tc>
      </w:tr>
      <w:tr w:rsidR="000C4421" w:rsidRPr="00372529" w14:paraId="732F30C2" w14:textId="77777777" w:rsidTr="00C7580B">
        <w:trPr>
          <w:jc w:val="center"/>
        </w:trPr>
        <w:tc>
          <w:tcPr>
            <w:tcW w:w="848" w:type="dxa"/>
            <w:shd w:val="clear" w:color="auto" w:fill="auto"/>
          </w:tcPr>
          <w:p w14:paraId="484DDCFD" w14:textId="77777777" w:rsidR="000C4421" w:rsidRPr="00372529" w:rsidRDefault="000C4421" w:rsidP="00C7580B">
            <w:pPr>
              <w:pStyle w:val="TAC"/>
            </w:pPr>
            <w:r w:rsidRPr="00372529">
              <w:t>10</w:t>
            </w:r>
          </w:p>
        </w:tc>
        <w:tc>
          <w:tcPr>
            <w:tcW w:w="741" w:type="dxa"/>
            <w:shd w:val="clear" w:color="auto" w:fill="auto"/>
          </w:tcPr>
          <w:p w14:paraId="6E23ABC7" w14:textId="77777777" w:rsidR="000C4421" w:rsidRPr="00372529" w:rsidRDefault="000C4421" w:rsidP="00C7580B">
            <w:pPr>
              <w:pStyle w:val="TAC"/>
            </w:pPr>
            <w:r w:rsidRPr="00372529">
              <w:t>136</w:t>
            </w:r>
          </w:p>
        </w:tc>
        <w:tc>
          <w:tcPr>
            <w:tcW w:w="627" w:type="dxa"/>
            <w:shd w:val="clear" w:color="auto" w:fill="auto"/>
          </w:tcPr>
          <w:p w14:paraId="6981D146" w14:textId="77777777" w:rsidR="000C4421" w:rsidRPr="00372529" w:rsidRDefault="000C4421" w:rsidP="00C7580B">
            <w:pPr>
              <w:pStyle w:val="TAC"/>
            </w:pPr>
            <w:r w:rsidRPr="00372529">
              <w:t>39</w:t>
            </w:r>
          </w:p>
        </w:tc>
        <w:tc>
          <w:tcPr>
            <w:tcW w:w="627" w:type="dxa"/>
            <w:shd w:val="clear" w:color="auto" w:fill="auto"/>
          </w:tcPr>
          <w:p w14:paraId="34465E7F" w14:textId="77777777" w:rsidR="000C4421" w:rsidRPr="00372529" w:rsidRDefault="000C4421" w:rsidP="00C7580B">
            <w:pPr>
              <w:pStyle w:val="TAC"/>
            </w:pPr>
            <w:r w:rsidRPr="00372529">
              <w:t>53</w:t>
            </w:r>
          </w:p>
        </w:tc>
        <w:tc>
          <w:tcPr>
            <w:tcW w:w="627" w:type="dxa"/>
            <w:shd w:val="clear" w:color="auto" w:fill="auto"/>
          </w:tcPr>
          <w:p w14:paraId="0AA3EF7A" w14:textId="77777777" w:rsidR="000C4421" w:rsidRPr="00372529" w:rsidRDefault="000C4421" w:rsidP="00C7580B">
            <w:pPr>
              <w:pStyle w:val="TAC"/>
            </w:pPr>
            <w:r w:rsidRPr="00372529">
              <w:t>486</w:t>
            </w:r>
          </w:p>
        </w:tc>
        <w:tc>
          <w:tcPr>
            <w:tcW w:w="627" w:type="dxa"/>
            <w:shd w:val="clear" w:color="auto" w:fill="auto"/>
          </w:tcPr>
          <w:p w14:paraId="4E26DDC8" w14:textId="77777777" w:rsidR="000C4421" w:rsidRPr="00372529" w:rsidRDefault="000C4421" w:rsidP="00C7580B">
            <w:pPr>
              <w:pStyle w:val="TAC"/>
            </w:pPr>
            <w:r w:rsidRPr="00372529">
              <w:t>365</w:t>
            </w:r>
          </w:p>
        </w:tc>
        <w:tc>
          <w:tcPr>
            <w:tcW w:w="572" w:type="dxa"/>
            <w:shd w:val="clear" w:color="auto" w:fill="auto"/>
          </w:tcPr>
          <w:p w14:paraId="44171FEB" w14:textId="77777777" w:rsidR="000C4421" w:rsidRPr="00372529" w:rsidRDefault="000C4421" w:rsidP="00C7580B">
            <w:pPr>
              <w:pStyle w:val="TAC"/>
            </w:pPr>
            <w:r w:rsidRPr="00372529">
              <w:t>96</w:t>
            </w:r>
          </w:p>
        </w:tc>
        <w:tc>
          <w:tcPr>
            <w:tcW w:w="684" w:type="dxa"/>
            <w:shd w:val="clear" w:color="auto" w:fill="auto"/>
          </w:tcPr>
          <w:p w14:paraId="4630412E" w14:textId="77777777" w:rsidR="000C4421" w:rsidRPr="00372529" w:rsidRDefault="000C4421" w:rsidP="00C7580B">
            <w:pPr>
              <w:pStyle w:val="TAC"/>
            </w:pPr>
            <w:r w:rsidRPr="00372529">
              <w:t>812</w:t>
            </w:r>
          </w:p>
        </w:tc>
        <w:tc>
          <w:tcPr>
            <w:tcW w:w="627" w:type="dxa"/>
            <w:shd w:val="clear" w:color="auto" w:fill="auto"/>
          </w:tcPr>
          <w:p w14:paraId="44414E23" w14:textId="77777777" w:rsidR="000C4421" w:rsidRPr="00372529" w:rsidRDefault="000C4421" w:rsidP="00C7580B">
            <w:pPr>
              <w:pStyle w:val="TAC"/>
            </w:pPr>
            <w:r w:rsidRPr="00372529">
              <w:t>731</w:t>
            </w:r>
          </w:p>
        </w:tc>
        <w:tc>
          <w:tcPr>
            <w:tcW w:w="627" w:type="dxa"/>
            <w:shd w:val="clear" w:color="auto" w:fill="auto"/>
          </w:tcPr>
          <w:p w14:paraId="185F790C" w14:textId="77777777" w:rsidR="000C4421" w:rsidRPr="00372529" w:rsidRDefault="000C4421" w:rsidP="00C7580B">
            <w:pPr>
              <w:pStyle w:val="TAC"/>
            </w:pPr>
            <w:r w:rsidRPr="00372529">
              <w:t>139</w:t>
            </w:r>
          </w:p>
        </w:tc>
        <w:tc>
          <w:tcPr>
            <w:tcW w:w="696" w:type="dxa"/>
            <w:shd w:val="clear" w:color="auto" w:fill="auto"/>
          </w:tcPr>
          <w:p w14:paraId="21B37D28" w14:textId="77777777" w:rsidR="000C4421" w:rsidRPr="00372529" w:rsidRDefault="000C4421" w:rsidP="00C7580B">
            <w:pPr>
              <w:pStyle w:val="TAC"/>
            </w:pPr>
            <w:r w:rsidRPr="00372529">
              <w:t>1130</w:t>
            </w:r>
          </w:p>
        </w:tc>
        <w:tc>
          <w:tcPr>
            <w:tcW w:w="709" w:type="dxa"/>
            <w:shd w:val="clear" w:color="auto" w:fill="auto"/>
          </w:tcPr>
          <w:p w14:paraId="7DD5190E" w14:textId="77777777" w:rsidR="000C4421" w:rsidRPr="00372529" w:rsidRDefault="000C4421" w:rsidP="00C7580B">
            <w:pPr>
              <w:pStyle w:val="TAC"/>
            </w:pPr>
            <w:r w:rsidRPr="00372529">
              <w:t>1110</w:t>
            </w:r>
          </w:p>
        </w:tc>
      </w:tr>
      <w:tr w:rsidR="000C4421" w:rsidRPr="00372529" w14:paraId="1C7C9197" w14:textId="77777777" w:rsidTr="00C7580B">
        <w:trPr>
          <w:jc w:val="center"/>
        </w:trPr>
        <w:tc>
          <w:tcPr>
            <w:tcW w:w="848" w:type="dxa"/>
            <w:shd w:val="clear" w:color="auto" w:fill="auto"/>
          </w:tcPr>
          <w:p w14:paraId="746E7A49" w14:textId="77777777" w:rsidR="000C4421" w:rsidRPr="00372529" w:rsidRDefault="000C4421" w:rsidP="00C7580B">
            <w:pPr>
              <w:pStyle w:val="TAC"/>
            </w:pPr>
            <w:r w:rsidRPr="00372529">
              <w:t>11</w:t>
            </w:r>
          </w:p>
        </w:tc>
        <w:tc>
          <w:tcPr>
            <w:tcW w:w="741" w:type="dxa"/>
            <w:shd w:val="clear" w:color="auto" w:fill="auto"/>
          </w:tcPr>
          <w:p w14:paraId="4D562D71" w14:textId="77777777" w:rsidR="000C4421" w:rsidRPr="00372529" w:rsidRDefault="000C4421" w:rsidP="00C7580B">
            <w:pPr>
              <w:pStyle w:val="TAC"/>
            </w:pPr>
            <w:r w:rsidRPr="00372529">
              <w:t>145</w:t>
            </w:r>
          </w:p>
        </w:tc>
        <w:tc>
          <w:tcPr>
            <w:tcW w:w="627" w:type="dxa"/>
            <w:shd w:val="clear" w:color="auto" w:fill="auto"/>
          </w:tcPr>
          <w:p w14:paraId="7E1A29AE" w14:textId="77777777" w:rsidR="000C4421" w:rsidRPr="00372529" w:rsidRDefault="000C4421" w:rsidP="00C7580B">
            <w:pPr>
              <w:pStyle w:val="TAC"/>
            </w:pPr>
            <w:r w:rsidRPr="00372529">
              <w:t>45</w:t>
            </w:r>
          </w:p>
        </w:tc>
        <w:tc>
          <w:tcPr>
            <w:tcW w:w="627" w:type="dxa"/>
            <w:shd w:val="clear" w:color="auto" w:fill="auto"/>
          </w:tcPr>
          <w:p w14:paraId="4CBDEC0D" w14:textId="77777777" w:rsidR="000C4421" w:rsidRPr="00372529" w:rsidRDefault="000C4421" w:rsidP="00C7580B">
            <w:pPr>
              <w:pStyle w:val="TAC"/>
            </w:pPr>
            <w:r w:rsidRPr="00372529">
              <w:t>54</w:t>
            </w:r>
          </w:p>
        </w:tc>
        <w:tc>
          <w:tcPr>
            <w:tcW w:w="627" w:type="dxa"/>
            <w:shd w:val="clear" w:color="auto" w:fill="auto"/>
          </w:tcPr>
          <w:p w14:paraId="2D1581AB" w14:textId="77777777" w:rsidR="000C4421" w:rsidRPr="00372529" w:rsidRDefault="000C4421" w:rsidP="00C7580B">
            <w:pPr>
              <w:pStyle w:val="TAC"/>
            </w:pPr>
            <w:r w:rsidRPr="00372529">
              <w:t>494</w:t>
            </w:r>
          </w:p>
        </w:tc>
        <w:tc>
          <w:tcPr>
            <w:tcW w:w="627" w:type="dxa"/>
            <w:shd w:val="clear" w:color="auto" w:fill="auto"/>
          </w:tcPr>
          <w:p w14:paraId="2D1C59E2" w14:textId="77777777" w:rsidR="000C4421" w:rsidRPr="00372529" w:rsidRDefault="000C4421" w:rsidP="00C7580B">
            <w:pPr>
              <w:pStyle w:val="TAC"/>
            </w:pPr>
            <w:r w:rsidRPr="00372529">
              <w:t>373</w:t>
            </w:r>
          </w:p>
        </w:tc>
        <w:tc>
          <w:tcPr>
            <w:tcW w:w="572" w:type="dxa"/>
            <w:shd w:val="clear" w:color="auto" w:fill="auto"/>
          </w:tcPr>
          <w:p w14:paraId="33B107FF" w14:textId="77777777" w:rsidR="000C4421" w:rsidRPr="00372529" w:rsidRDefault="000C4421" w:rsidP="00C7580B">
            <w:pPr>
              <w:pStyle w:val="TAC"/>
            </w:pPr>
            <w:r w:rsidRPr="00372529">
              <w:t>97</w:t>
            </w:r>
          </w:p>
        </w:tc>
        <w:tc>
          <w:tcPr>
            <w:tcW w:w="684" w:type="dxa"/>
            <w:shd w:val="clear" w:color="auto" w:fill="auto"/>
          </w:tcPr>
          <w:p w14:paraId="298C93C3" w14:textId="77777777" w:rsidR="000C4421" w:rsidRPr="00372529" w:rsidRDefault="000C4421" w:rsidP="00C7580B">
            <w:pPr>
              <w:pStyle w:val="TAC"/>
            </w:pPr>
            <w:r w:rsidRPr="00372529">
              <w:t>819</w:t>
            </w:r>
          </w:p>
        </w:tc>
        <w:tc>
          <w:tcPr>
            <w:tcW w:w="627" w:type="dxa"/>
            <w:shd w:val="clear" w:color="auto" w:fill="auto"/>
          </w:tcPr>
          <w:p w14:paraId="110D5651" w14:textId="77777777" w:rsidR="000C4421" w:rsidRPr="00372529" w:rsidRDefault="000C4421" w:rsidP="00C7580B">
            <w:pPr>
              <w:pStyle w:val="TAC"/>
            </w:pPr>
            <w:r w:rsidRPr="00372529">
              <w:t>739</w:t>
            </w:r>
          </w:p>
        </w:tc>
        <w:tc>
          <w:tcPr>
            <w:tcW w:w="627" w:type="dxa"/>
            <w:shd w:val="clear" w:color="auto" w:fill="auto"/>
          </w:tcPr>
          <w:p w14:paraId="47B516ED" w14:textId="77777777" w:rsidR="000C4421" w:rsidRPr="00372529" w:rsidRDefault="000C4421" w:rsidP="00C7580B">
            <w:pPr>
              <w:pStyle w:val="TAC"/>
            </w:pPr>
            <w:r w:rsidRPr="00372529">
              <w:t>140</w:t>
            </w:r>
          </w:p>
        </w:tc>
        <w:tc>
          <w:tcPr>
            <w:tcW w:w="696" w:type="dxa"/>
            <w:shd w:val="clear" w:color="auto" w:fill="auto"/>
          </w:tcPr>
          <w:p w14:paraId="093D501A" w14:textId="77777777" w:rsidR="000C4421" w:rsidRPr="00372529" w:rsidRDefault="000C4421" w:rsidP="00C7580B">
            <w:pPr>
              <w:pStyle w:val="TAC"/>
            </w:pPr>
            <w:r w:rsidRPr="00372529">
              <w:t>1137</w:t>
            </w:r>
          </w:p>
        </w:tc>
        <w:tc>
          <w:tcPr>
            <w:tcW w:w="709" w:type="dxa"/>
            <w:shd w:val="clear" w:color="auto" w:fill="auto"/>
          </w:tcPr>
          <w:p w14:paraId="1036AC4C" w14:textId="77777777" w:rsidR="000C4421" w:rsidRPr="00372529" w:rsidRDefault="000C4421" w:rsidP="00C7580B">
            <w:pPr>
              <w:pStyle w:val="TAC"/>
            </w:pPr>
            <w:r w:rsidRPr="00372529">
              <w:t>1119</w:t>
            </w:r>
          </w:p>
        </w:tc>
      </w:tr>
      <w:tr w:rsidR="000C4421" w:rsidRPr="00372529" w14:paraId="1E9E49D1" w14:textId="77777777" w:rsidTr="00C7580B">
        <w:trPr>
          <w:jc w:val="center"/>
        </w:trPr>
        <w:tc>
          <w:tcPr>
            <w:tcW w:w="848" w:type="dxa"/>
            <w:shd w:val="clear" w:color="auto" w:fill="auto"/>
          </w:tcPr>
          <w:p w14:paraId="71EA073F" w14:textId="77777777" w:rsidR="000C4421" w:rsidRPr="00372529" w:rsidRDefault="000C4421" w:rsidP="00C7580B">
            <w:pPr>
              <w:pStyle w:val="TAC"/>
            </w:pPr>
            <w:r w:rsidRPr="00372529">
              <w:t>12</w:t>
            </w:r>
          </w:p>
        </w:tc>
        <w:tc>
          <w:tcPr>
            <w:tcW w:w="741" w:type="dxa"/>
            <w:shd w:val="clear" w:color="auto" w:fill="auto"/>
          </w:tcPr>
          <w:p w14:paraId="3A250156" w14:textId="77777777" w:rsidR="000C4421" w:rsidRPr="00372529" w:rsidRDefault="000C4421" w:rsidP="00C7580B">
            <w:pPr>
              <w:pStyle w:val="TAC"/>
            </w:pPr>
            <w:r w:rsidRPr="00372529">
              <w:t>154</w:t>
            </w:r>
          </w:p>
        </w:tc>
        <w:tc>
          <w:tcPr>
            <w:tcW w:w="627" w:type="dxa"/>
            <w:shd w:val="clear" w:color="auto" w:fill="auto"/>
          </w:tcPr>
          <w:p w14:paraId="38B1070D" w14:textId="77777777" w:rsidR="000C4421" w:rsidRPr="00372529" w:rsidRDefault="000C4421" w:rsidP="00C7580B">
            <w:pPr>
              <w:pStyle w:val="TAC"/>
            </w:pPr>
            <w:r w:rsidRPr="00372529">
              <w:t>51</w:t>
            </w:r>
          </w:p>
        </w:tc>
        <w:tc>
          <w:tcPr>
            <w:tcW w:w="627" w:type="dxa"/>
            <w:shd w:val="clear" w:color="auto" w:fill="auto"/>
          </w:tcPr>
          <w:p w14:paraId="7A684A25" w14:textId="77777777" w:rsidR="000C4421" w:rsidRPr="00372529" w:rsidRDefault="000C4421" w:rsidP="00C7580B">
            <w:pPr>
              <w:pStyle w:val="TAC"/>
            </w:pPr>
            <w:r w:rsidRPr="00372529">
              <w:t>55</w:t>
            </w:r>
          </w:p>
        </w:tc>
        <w:tc>
          <w:tcPr>
            <w:tcW w:w="627" w:type="dxa"/>
            <w:shd w:val="clear" w:color="auto" w:fill="auto"/>
          </w:tcPr>
          <w:p w14:paraId="0DF17823" w14:textId="77777777" w:rsidR="000C4421" w:rsidRPr="00372529" w:rsidRDefault="000C4421" w:rsidP="00C7580B">
            <w:pPr>
              <w:pStyle w:val="TAC"/>
            </w:pPr>
            <w:r w:rsidRPr="00372529">
              <w:t>502</w:t>
            </w:r>
          </w:p>
        </w:tc>
        <w:tc>
          <w:tcPr>
            <w:tcW w:w="627" w:type="dxa"/>
            <w:shd w:val="clear" w:color="auto" w:fill="auto"/>
          </w:tcPr>
          <w:p w14:paraId="039A9296" w14:textId="77777777" w:rsidR="000C4421" w:rsidRPr="00372529" w:rsidRDefault="000C4421" w:rsidP="00C7580B">
            <w:pPr>
              <w:pStyle w:val="TAC"/>
            </w:pPr>
            <w:r w:rsidRPr="00372529">
              <w:t>381</w:t>
            </w:r>
          </w:p>
        </w:tc>
        <w:tc>
          <w:tcPr>
            <w:tcW w:w="572" w:type="dxa"/>
            <w:shd w:val="clear" w:color="auto" w:fill="auto"/>
          </w:tcPr>
          <w:p w14:paraId="5BF63CFD" w14:textId="77777777" w:rsidR="000C4421" w:rsidRPr="00372529" w:rsidRDefault="000C4421" w:rsidP="00C7580B">
            <w:pPr>
              <w:pStyle w:val="TAC"/>
            </w:pPr>
            <w:r w:rsidRPr="00372529">
              <w:t>98</w:t>
            </w:r>
          </w:p>
        </w:tc>
        <w:tc>
          <w:tcPr>
            <w:tcW w:w="684" w:type="dxa"/>
            <w:shd w:val="clear" w:color="auto" w:fill="auto"/>
          </w:tcPr>
          <w:p w14:paraId="108E8E1B" w14:textId="77777777" w:rsidR="000C4421" w:rsidRPr="00372529" w:rsidRDefault="000C4421" w:rsidP="00C7580B">
            <w:pPr>
              <w:pStyle w:val="TAC"/>
            </w:pPr>
            <w:r w:rsidRPr="00372529">
              <w:t>827</w:t>
            </w:r>
          </w:p>
        </w:tc>
        <w:tc>
          <w:tcPr>
            <w:tcW w:w="627" w:type="dxa"/>
            <w:shd w:val="clear" w:color="auto" w:fill="auto"/>
          </w:tcPr>
          <w:p w14:paraId="47EE4D44" w14:textId="77777777" w:rsidR="000C4421" w:rsidRPr="00372529" w:rsidRDefault="000C4421" w:rsidP="00C7580B">
            <w:pPr>
              <w:pStyle w:val="TAC"/>
            </w:pPr>
            <w:r w:rsidRPr="00372529">
              <w:t>748</w:t>
            </w:r>
          </w:p>
        </w:tc>
        <w:tc>
          <w:tcPr>
            <w:tcW w:w="627" w:type="dxa"/>
            <w:shd w:val="clear" w:color="auto" w:fill="auto"/>
          </w:tcPr>
          <w:p w14:paraId="1C171108" w14:textId="77777777" w:rsidR="000C4421" w:rsidRPr="00372529" w:rsidRDefault="000C4421" w:rsidP="00C7580B">
            <w:pPr>
              <w:pStyle w:val="TAC"/>
            </w:pPr>
            <w:r w:rsidRPr="00372529">
              <w:t>141</w:t>
            </w:r>
          </w:p>
        </w:tc>
        <w:tc>
          <w:tcPr>
            <w:tcW w:w="696" w:type="dxa"/>
            <w:shd w:val="clear" w:color="auto" w:fill="auto"/>
          </w:tcPr>
          <w:p w14:paraId="3BF525E4" w14:textId="77777777" w:rsidR="000C4421" w:rsidRPr="00372529" w:rsidRDefault="000C4421" w:rsidP="00C7580B">
            <w:pPr>
              <w:pStyle w:val="TAC"/>
            </w:pPr>
            <w:r w:rsidRPr="00372529">
              <w:t>1144</w:t>
            </w:r>
          </w:p>
        </w:tc>
        <w:tc>
          <w:tcPr>
            <w:tcW w:w="709" w:type="dxa"/>
            <w:shd w:val="clear" w:color="auto" w:fill="auto"/>
          </w:tcPr>
          <w:p w14:paraId="46BB6854" w14:textId="77777777" w:rsidR="000C4421" w:rsidRPr="00372529" w:rsidRDefault="000C4421" w:rsidP="00C7580B">
            <w:pPr>
              <w:pStyle w:val="TAC"/>
            </w:pPr>
            <w:r w:rsidRPr="00372529">
              <w:t>1128</w:t>
            </w:r>
          </w:p>
        </w:tc>
      </w:tr>
      <w:tr w:rsidR="000C4421" w:rsidRPr="00372529" w14:paraId="49B0FC80" w14:textId="77777777" w:rsidTr="00C7580B">
        <w:trPr>
          <w:jc w:val="center"/>
        </w:trPr>
        <w:tc>
          <w:tcPr>
            <w:tcW w:w="848" w:type="dxa"/>
            <w:shd w:val="clear" w:color="auto" w:fill="auto"/>
          </w:tcPr>
          <w:p w14:paraId="39828E99" w14:textId="77777777" w:rsidR="000C4421" w:rsidRPr="00372529" w:rsidRDefault="000C4421" w:rsidP="00C7580B">
            <w:pPr>
              <w:pStyle w:val="TAC"/>
            </w:pPr>
            <w:r w:rsidRPr="00372529">
              <w:t>13</w:t>
            </w:r>
          </w:p>
        </w:tc>
        <w:tc>
          <w:tcPr>
            <w:tcW w:w="741" w:type="dxa"/>
            <w:shd w:val="clear" w:color="auto" w:fill="auto"/>
          </w:tcPr>
          <w:p w14:paraId="60A55BD9" w14:textId="77777777" w:rsidR="000C4421" w:rsidRPr="00372529" w:rsidRDefault="000C4421" w:rsidP="00C7580B">
            <w:pPr>
              <w:pStyle w:val="TAC"/>
            </w:pPr>
            <w:r w:rsidRPr="00372529">
              <w:t>163</w:t>
            </w:r>
          </w:p>
        </w:tc>
        <w:tc>
          <w:tcPr>
            <w:tcW w:w="627" w:type="dxa"/>
            <w:shd w:val="clear" w:color="auto" w:fill="auto"/>
          </w:tcPr>
          <w:p w14:paraId="42C16C9F" w14:textId="77777777" w:rsidR="000C4421" w:rsidRPr="00372529" w:rsidRDefault="000C4421" w:rsidP="00C7580B">
            <w:pPr>
              <w:pStyle w:val="TAC"/>
            </w:pPr>
            <w:r w:rsidRPr="00372529">
              <w:t>58</w:t>
            </w:r>
          </w:p>
        </w:tc>
        <w:tc>
          <w:tcPr>
            <w:tcW w:w="627" w:type="dxa"/>
            <w:shd w:val="clear" w:color="auto" w:fill="auto"/>
          </w:tcPr>
          <w:p w14:paraId="1170F2F8" w14:textId="77777777" w:rsidR="000C4421" w:rsidRPr="00372529" w:rsidRDefault="000C4421" w:rsidP="00C7580B">
            <w:pPr>
              <w:pStyle w:val="TAC"/>
            </w:pPr>
            <w:r w:rsidRPr="00372529">
              <w:t>56</w:t>
            </w:r>
          </w:p>
        </w:tc>
        <w:tc>
          <w:tcPr>
            <w:tcW w:w="627" w:type="dxa"/>
            <w:shd w:val="clear" w:color="auto" w:fill="auto"/>
          </w:tcPr>
          <w:p w14:paraId="3525DA74" w14:textId="77777777" w:rsidR="000C4421" w:rsidRPr="00372529" w:rsidRDefault="000C4421" w:rsidP="00C7580B">
            <w:pPr>
              <w:pStyle w:val="TAC"/>
            </w:pPr>
            <w:r w:rsidRPr="00372529">
              <w:t>509</w:t>
            </w:r>
          </w:p>
        </w:tc>
        <w:tc>
          <w:tcPr>
            <w:tcW w:w="627" w:type="dxa"/>
            <w:shd w:val="clear" w:color="auto" w:fill="auto"/>
          </w:tcPr>
          <w:p w14:paraId="083A5D20" w14:textId="77777777" w:rsidR="000C4421" w:rsidRPr="00372529" w:rsidRDefault="000C4421" w:rsidP="00C7580B">
            <w:pPr>
              <w:pStyle w:val="TAC"/>
            </w:pPr>
            <w:r w:rsidRPr="00372529">
              <w:t>389</w:t>
            </w:r>
          </w:p>
        </w:tc>
        <w:tc>
          <w:tcPr>
            <w:tcW w:w="572" w:type="dxa"/>
            <w:shd w:val="clear" w:color="auto" w:fill="auto"/>
          </w:tcPr>
          <w:p w14:paraId="421344F4" w14:textId="77777777" w:rsidR="000C4421" w:rsidRPr="00372529" w:rsidRDefault="000C4421" w:rsidP="00C7580B">
            <w:pPr>
              <w:pStyle w:val="TAC"/>
            </w:pPr>
            <w:r w:rsidRPr="00372529">
              <w:t>99</w:t>
            </w:r>
          </w:p>
        </w:tc>
        <w:tc>
          <w:tcPr>
            <w:tcW w:w="684" w:type="dxa"/>
            <w:shd w:val="clear" w:color="auto" w:fill="auto"/>
          </w:tcPr>
          <w:p w14:paraId="7849248C" w14:textId="77777777" w:rsidR="000C4421" w:rsidRPr="00372529" w:rsidRDefault="000C4421" w:rsidP="00C7580B">
            <w:pPr>
              <w:pStyle w:val="TAC"/>
            </w:pPr>
            <w:r w:rsidRPr="00372529">
              <w:t>834</w:t>
            </w:r>
          </w:p>
        </w:tc>
        <w:tc>
          <w:tcPr>
            <w:tcW w:w="627" w:type="dxa"/>
            <w:shd w:val="clear" w:color="auto" w:fill="auto"/>
          </w:tcPr>
          <w:p w14:paraId="290BFBE2" w14:textId="77777777" w:rsidR="000C4421" w:rsidRPr="00372529" w:rsidRDefault="000C4421" w:rsidP="00C7580B">
            <w:pPr>
              <w:pStyle w:val="TAC"/>
            </w:pPr>
            <w:r w:rsidRPr="00372529">
              <w:t>757</w:t>
            </w:r>
          </w:p>
        </w:tc>
        <w:tc>
          <w:tcPr>
            <w:tcW w:w="627" w:type="dxa"/>
            <w:shd w:val="clear" w:color="auto" w:fill="auto"/>
          </w:tcPr>
          <w:p w14:paraId="4BCACBAB" w14:textId="77777777" w:rsidR="000C4421" w:rsidRPr="00372529" w:rsidRDefault="000C4421" w:rsidP="00C7580B">
            <w:pPr>
              <w:pStyle w:val="TAC"/>
            </w:pPr>
            <w:r w:rsidRPr="00372529">
              <w:t>142</w:t>
            </w:r>
          </w:p>
        </w:tc>
        <w:tc>
          <w:tcPr>
            <w:tcW w:w="696" w:type="dxa"/>
            <w:shd w:val="clear" w:color="auto" w:fill="auto"/>
          </w:tcPr>
          <w:p w14:paraId="3DF42C4C" w14:textId="77777777" w:rsidR="000C4421" w:rsidRPr="00372529" w:rsidRDefault="000C4421" w:rsidP="00C7580B">
            <w:pPr>
              <w:pStyle w:val="TAC"/>
            </w:pPr>
            <w:r w:rsidRPr="00372529">
              <w:t>1152</w:t>
            </w:r>
          </w:p>
        </w:tc>
        <w:tc>
          <w:tcPr>
            <w:tcW w:w="709" w:type="dxa"/>
            <w:shd w:val="clear" w:color="auto" w:fill="auto"/>
          </w:tcPr>
          <w:p w14:paraId="5B543CE5" w14:textId="77777777" w:rsidR="000C4421" w:rsidRPr="00372529" w:rsidRDefault="000C4421" w:rsidP="00C7580B">
            <w:pPr>
              <w:pStyle w:val="TAC"/>
            </w:pPr>
            <w:r w:rsidRPr="00372529">
              <w:t>1137</w:t>
            </w:r>
          </w:p>
        </w:tc>
      </w:tr>
      <w:tr w:rsidR="000C4421" w:rsidRPr="00372529" w14:paraId="46BF1593" w14:textId="77777777" w:rsidTr="00C7580B">
        <w:trPr>
          <w:jc w:val="center"/>
        </w:trPr>
        <w:tc>
          <w:tcPr>
            <w:tcW w:w="848" w:type="dxa"/>
            <w:shd w:val="clear" w:color="auto" w:fill="auto"/>
          </w:tcPr>
          <w:p w14:paraId="25D39624" w14:textId="77777777" w:rsidR="000C4421" w:rsidRPr="00372529" w:rsidRDefault="000C4421" w:rsidP="00C7580B">
            <w:pPr>
              <w:pStyle w:val="TAC"/>
            </w:pPr>
            <w:r w:rsidRPr="00372529">
              <w:t>14</w:t>
            </w:r>
          </w:p>
        </w:tc>
        <w:tc>
          <w:tcPr>
            <w:tcW w:w="741" w:type="dxa"/>
            <w:shd w:val="clear" w:color="auto" w:fill="auto"/>
          </w:tcPr>
          <w:p w14:paraId="41339C2C" w14:textId="77777777" w:rsidR="000C4421" w:rsidRPr="00372529" w:rsidRDefault="000C4421" w:rsidP="00C7580B">
            <w:pPr>
              <w:pStyle w:val="TAC"/>
            </w:pPr>
            <w:r w:rsidRPr="00372529">
              <w:t>172</w:t>
            </w:r>
          </w:p>
        </w:tc>
        <w:tc>
          <w:tcPr>
            <w:tcW w:w="627" w:type="dxa"/>
            <w:shd w:val="clear" w:color="auto" w:fill="auto"/>
          </w:tcPr>
          <w:p w14:paraId="73FB2D8E" w14:textId="77777777" w:rsidR="000C4421" w:rsidRPr="00372529" w:rsidRDefault="000C4421" w:rsidP="00C7580B">
            <w:pPr>
              <w:pStyle w:val="TAC"/>
            </w:pPr>
            <w:r w:rsidRPr="00372529">
              <w:t>64</w:t>
            </w:r>
          </w:p>
        </w:tc>
        <w:tc>
          <w:tcPr>
            <w:tcW w:w="627" w:type="dxa"/>
            <w:shd w:val="clear" w:color="auto" w:fill="auto"/>
          </w:tcPr>
          <w:p w14:paraId="060F9E2B" w14:textId="77777777" w:rsidR="000C4421" w:rsidRPr="00372529" w:rsidRDefault="000C4421" w:rsidP="00C7580B">
            <w:pPr>
              <w:pStyle w:val="TAC"/>
            </w:pPr>
            <w:r w:rsidRPr="00372529">
              <w:t>57</w:t>
            </w:r>
          </w:p>
        </w:tc>
        <w:tc>
          <w:tcPr>
            <w:tcW w:w="627" w:type="dxa"/>
            <w:shd w:val="clear" w:color="auto" w:fill="auto"/>
          </w:tcPr>
          <w:p w14:paraId="20339B95" w14:textId="77777777" w:rsidR="000C4421" w:rsidRPr="00372529" w:rsidRDefault="000C4421" w:rsidP="00C7580B">
            <w:pPr>
              <w:pStyle w:val="TAC"/>
            </w:pPr>
            <w:r w:rsidRPr="00372529">
              <w:t>517</w:t>
            </w:r>
          </w:p>
        </w:tc>
        <w:tc>
          <w:tcPr>
            <w:tcW w:w="627" w:type="dxa"/>
            <w:shd w:val="clear" w:color="auto" w:fill="auto"/>
          </w:tcPr>
          <w:p w14:paraId="76E4734D" w14:textId="77777777" w:rsidR="000C4421" w:rsidRPr="00372529" w:rsidRDefault="000C4421" w:rsidP="00C7580B">
            <w:pPr>
              <w:pStyle w:val="TAC"/>
            </w:pPr>
            <w:r w:rsidRPr="00372529">
              <w:t>398</w:t>
            </w:r>
          </w:p>
        </w:tc>
        <w:tc>
          <w:tcPr>
            <w:tcW w:w="572" w:type="dxa"/>
            <w:shd w:val="clear" w:color="auto" w:fill="auto"/>
          </w:tcPr>
          <w:p w14:paraId="35283873" w14:textId="77777777" w:rsidR="000C4421" w:rsidRPr="00372529" w:rsidRDefault="000C4421" w:rsidP="00C7580B">
            <w:pPr>
              <w:pStyle w:val="TAC"/>
            </w:pPr>
            <w:r w:rsidRPr="00372529">
              <w:t>100</w:t>
            </w:r>
          </w:p>
        </w:tc>
        <w:tc>
          <w:tcPr>
            <w:tcW w:w="684" w:type="dxa"/>
            <w:shd w:val="clear" w:color="auto" w:fill="auto"/>
          </w:tcPr>
          <w:p w14:paraId="630A67C5" w14:textId="77777777" w:rsidR="000C4421" w:rsidRPr="00372529" w:rsidRDefault="000C4421" w:rsidP="00C7580B">
            <w:pPr>
              <w:pStyle w:val="TAC"/>
            </w:pPr>
            <w:r w:rsidRPr="00372529">
              <w:t>842</w:t>
            </w:r>
          </w:p>
        </w:tc>
        <w:tc>
          <w:tcPr>
            <w:tcW w:w="627" w:type="dxa"/>
            <w:shd w:val="clear" w:color="auto" w:fill="auto"/>
          </w:tcPr>
          <w:p w14:paraId="213BE229" w14:textId="77777777" w:rsidR="000C4421" w:rsidRPr="00372529" w:rsidRDefault="000C4421" w:rsidP="00C7580B">
            <w:pPr>
              <w:pStyle w:val="TAC"/>
            </w:pPr>
            <w:r w:rsidRPr="00372529">
              <w:t>766</w:t>
            </w:r>
          </w:p>
        </w:tc>
        <w:tc>
          <w:tcPr>
            <w:tcW w:w="627" w:type="dxa"/>
            <w:shd w:val="clear" w:color="auto" w:fill="auto"/>
          </w:tcPr>
          <w:p w14:paraId="11600076" w14:textId="77777777" w:rsidR="000C4421" w:rsidRPr="00372529" w:rsidRDefault="000C4421" w:rsidP="00C7580B">
            <w:pPr>
              <w:pStyle w:val="TAC"/>
            </w:pPr>
            <w:r w:rsidRPr="00372529">
              <w:t>143</w:t>
            </w:r>
          </w:p>
        </w:tc>
        <w:tc>
          <w:tcPr>
            <w:tcW w:w="696" w:type="dxa"/>
            <w:shd w:val="clear" w:color="auto" w:fill="auto"/>
          </w:tcPr>
          <w:p w14:paraId="2AFE5FDF" w14:textId="77777777" w:rsidR="000C4421" w:rsidRPr="00372529" w:rsidRDefault="000C4421" w:rsidP="00C7580B">
            <w:pPr>
              <w:pStyle w:val="TAC"/>
            </w:pPr>
            <w:r w:rsidRPr="00372529">
              <w:t>1159</w:t>
            </w:r>
          </w:p>
        </w:tc>
        <w:tc>
          <w:tcPr>
            <w:tcW w:w="709" w:type="dxa"/>
            <w:shd w:val="clear" w:color="auto" w:fill="auto"/>
          </w:tcPr>
          <w:p w14:paraId="7BB0BFE8" w14:textId="77777777" w:rsidR="000C4421" w:rsidRPr="00372529" w:rsidRDefault="000C4421" w:rsidP="00C7580B">
            <w:pPr>
              <w:pStyle w:val="TAC"/>
            </w:pPr>
            <w:r w:rsidRPr="00372529">
              <w:t>1147</w:t>
            </w:r>
          </w:p>
        </w:tc>
      </w:tr>
      <w:tr w:rsidR="000C4421" w:rsidRPr="00372529" w14:paraId="3639E662" w14:textId="77777777" w:rsidTr="00C7580B">
        <w:trPr>
          <w:jc w:val="center"/>
        </w:trPr>
        <w:tc>
          <w:tcPr>
            <w:tcW w:w="848" w:type="dxa"/>
            <w:shd w:val="clear" w:color="auto" w:fill="auto"/>
          </w:tcPr>
          <w:p w14:paraId="2BAB90A1" w14:textId="77777777" w:rsidR="000C4421" w:rsidRPr="00372529" w:rsidRDefault="000C4421" w:rsidP="00C7580B">
            <w:pPr>
              <w:pStyle w:val="TAC"/>
            </w:pPr>
            <w:r w:rsidRPr="00372529">
              <w:t>15</w:t>
            </w:r>
          </w:p>
        </w:tc>
        <w:tc>
          <w:tcPr>
            <w:tcW w:w="741" w:type="dxa"/>
            <w:shd w:val="clear" w:color="auto" w:fill="auto"/>
          </w:tcPr>
          <w:p w14:paraId="6FD83D5D" w14:textId="77777777" w:rsidR="000C4421" w:rsidRPr="00372529" w:rsidRDefault="000C4421" w:rsidP="00C7580B">
            <w:pPr>
              <w:pStyle w:val="TAC"/>
            </w:pPr>
            <w:r w:rsidRPr="00372529">
              <w:t>180</w:t>
            </w:r>
          </w:p>
        </w:tc>
        <w:tc>
          <w:tcPr>
            <w:tcW w:w="627" w:type="dxa"/>
            <w:shd w:val="clear" w:color="auto" w:fill="auto"/>
          </w:tcPr>
          <w:p w14:paraId="55B7008F" w14:textId="77777777" w:rsidR="000C4421" w:rsidRPr="00372529" w:rsidRDefault="000C4421" w:rsidP="00C7580B">
            <w:pPr>
              <w:pStyle w:val="TAC"/>
            </w:pPr>
            <w:r w:rsidRPr="00372529">
              <w:t>71</w:t>
            </w:r>
          </w:p>
        </w:tc>
        <w:tc>
          <w:tcPr>
            <w:tcW w:w="627" w:type="dxa"/>
            <w:shd w:val="clear" w:color="auto" w:fill="auto"/>
          </w:tcPr>
          <w:p w14:paraId="689D5DD1" w14:textId="77777777" w:rsidR="000C4421" w:rsidRPr="00372529" w:rsidRDefault="000C4421" w:rsidP="00C7580B">
            <w:pPr>
              <w:pStyle w:val="TAC"/>
            </w:pPr>
            <w:r w:rsidRPr="00372529">
              <w:t>58</w:t>
            </w:r>
          </w:p>
        </w:tc>
        <w:tc>
          <w:tcPr>
            <w:tcW w:w="627" w:type="dxa"/>
            <w:shd w:val="clear" w:color="auto" w:fill="auto"/>
          </w:tcPr>
          <w:p w14:paraId="7824FC08" w14:textId="77777777" w:rsidR="000C4421" w:rsidRPr="00372529" w:rsidRDefault="000C4421" w:rsidP="00C7580B">
            <w:pPr>
              <w:pStyle w:val="TAC"/>
            </w:pPr>
            <w:r w:rsidRPr="00372529">
              <w:t>525</w:t>
            </w:r>
          </w:p>
        </w:tc>
        <w:tc>
          <w:tcPr>
            <w:tcW w:w="627" w:type="dxa"/>
            <w:shd w:val="clear" w:color="auto" w:fill="auto"/>
          </w:tcPr>
          <w:p w14:paraId="3DE5A855" w14:textId="77777777" w:rsidR="000C4421" w:rsidRPr="00372529" w:rsidRDefault="000C4421" w:rsidP="00C7580B">
            <w:pPr>
              <w:pStyle w:val="TAC"/>
            </w:pPr>
            <w:r w:rsidRPr="00372529">
              <w:t>406</w:t>
            </w:r>
          </w:p>
        </w:tc>
        <w:tc>
          <w:tcPr>
            <w:tcW w:w="572" w:type="dxa"/>
            <w:shd w:val="clear" w:color="auto" w:fill="auto"/>
          </w:tcPr>
          <w:p w14:paraId="2E778E3C" w14:textId="77777777" w:rsidR="000C4421" w:rsidRPr="00372529" w:rsidRDefault="000C4421" w:rsidP="00C7580B">
            <w:pPr>
              <w:pStyle w:val="TAC"/>
            </w:pPr>
            <w:r w:rsidRPr="00372529">
              <w:t>101</w:t>
            </w:r>
          </w:p>
        </w:tc>
        <w:tc>
          <w:tcPr>
            <w:tcW w:w="684" w:type="dxa"/>
            <w:shd w:val="clear" w:color="auto" w:fill="auto"/>
          </w:tcPr>
          <w:p w14:paraId="3B9866F8" w14:textId="77777777" w:rsidR="000C4421" w:rsidRPr="00372529" w:rsidRDefault="000C4421" w:rsidP="00C7580B">
            <w:pPr>
              <w:pStyle w:val="TAC"/>
            </w:pPr>
            <w:r w:rsidRPr="00372529">
              <w:t>849</w:t>
            </w:r>
          </w:p>
        </w:tc>
        <w:tc>
          <w:tcPr>
            <w:tcW w:w="627" w:type="dxa"/>
            <w:shd w:val="clear" w:color="auto" w:fill="auto"/>
          </w:tcPr>
          <w:p w14:paraId="60B30365" w14:textId="77777777" w:rsidR="000C4421" w:rsidRPr="00372529" w:rsidRDefault="000C4421" w:rsidP="00C7580B">
            <w:pPr>
              <w:pStyle w:val="TAC"/>
            </w:pPr>
            <w:r w:rsidRPr="00372529">
              <w:t>774</w:t>
            </w:r>
          </w:p>
        </w:tc>
        <w:tc>
          <w:tcPr>
            <w:tcW w:w="627" w:type="dxa"/>
            <w:shd w:val="clear" w:color="auto" w:fill="auto"/>
          </w:tcPr>
          <w:p w14:paraId="4E962896" w14:textId="77777777" w:rsidR="000C4421" w:rsidRPr="00372529" w:rsidRDefault="000C4421" w:rsidP="00C7580B">
            <w:pPr>
              <w:pStyle w:val="TAC"/>
            </w:pPr>
            <w:r w:rsidRPr="00372529">
              <w:t>144</w:t>
            </w:r>
          </w:p>
        </w:tc>
        <w:tc>
          <w:tcPr>
            <w:tcW w:w="696" w:type="dxa"/>
            <w:shd w:val="clear" w:color="auto" w:fill="auto"/>
          </w:tcPr>
          <w:p w14:paraId="719FD5BC" w14:textId="77777777" w:rsidR="000C4421" w:rsidRPr="00372529" w:rsidRDefault="000C4421" w:rsidP="00C7580B">
            <w:pPr>
              <w:pStyle w:val="TAC"/>
            </w:pPr>
            <w:r w:rsidRPr="00372529">
              <w:t>1166</w:t>
            </w:r>
          </w:p>
        </w:tc>
        <w:tc>
          <w:tcPr>
            <w:tcW w:w="709" w:type="dxa"/>
            <w:shd w:val="clear" w:color="auto" w:fill="auto"/>
          </w:tcPr>
          <w:p w14:paraId="1BD785EF" w14:textId="77777777" w:rsidR="000C4421" w:rsidRPr="00372529" w:rsidRDefault="000C4421" w:rsidP="00C7580B">
            <w:pPr>
              <w:pStyle w:val="TAC"/>
            </w:pPr>
            <w:r w:rsidRPr="00372529">
              <w:t>1155</w:t>
            </w:r>
          </w:p>
        </w:tc>
      </w:tr>
      <w:tr w:rsidR="000C4421" w:rsidRPr="00372529" w14:paraId="1171F978" w14:textId="77777777" w:rsidTr="00C7580B">
        <w:trPr>
          <w:jc w:val="center"/>
        </w:trPr>
        <w:tc>
          <w:tcPr>
            <w:tcW w:w="848" w:type="dxa"/>
            <w:shd w:val="clear" w:color="auto" w:fill="auto"/>
          </w:tcPr>
          <w:p w14:paraId="66481F28" w14:textId="77777777" w:rsidR="000C4421" w:rsidRPr="00372529" w:rsidRDefault="000C4421" w:rsidP="00C7580B">
            <w:pPr>
              <w:pStyle w:val="TAC"/>
            </w:pPr>
            <w:r w:rsidRPr="00372529">
              <w:t>16</w:t>
            </w:r>
          </w:p>
        </w:tc>
        <w:tc>
          <w:tcPr>
            <w:tcW w:w="741" w:type="dxa"/>
            <w:shd w:val="clear" w:color="auto" w:fill="auto"/>
          </w:tcPr>
          <w:p w14:paraId="77E02E66" w14:textId="77777777" w:rsidR="000C4421" w:rsidRPr="00372529" w:rsidRDefault="000C4421" w:rsidP="00C7580B">
            <w:pPr>
              <w:pStyle w:val="TAC"/>
            </w:pPr>
            <w:r w:rsidRPr="00372529">
              <w:t>189</w:t>
            </w:r>
          </w:p>
        </w:tc>
        <w:tc>
          <w:tcPr>
            <w:tcW w:w="627" w:type="dxa"/>
            <w:shd w:val="clear" w:color="auto" w:fill="auto"/>
          </w:tcPr>
          <w:p w14:paraId="6E60FC55" w14:textId="77777777" w:rsidR="000C4421" w:rsidRPr="00372529" w:rsidRDefault="000C4421" w:rsidP="00C7580B">
            <w:pPr>
              <w:pStyle w:val="TAC"/>
            </w:pPr>
            <w:r w:rsidRPr="00372529">
              <w:t>78</w:t>
            </w:r>
          </w:p>
        </w:tc>
        <w:tc>
          <w:tcPr>
            <w:tcW w:w="627" w:type="dxa"/>
            <w:shd w:val="clear" w:color="auto" w:fill="auto"/>
          </w:tcPr>
          <w:p w14:paraId="19BD3DB2" w14:textId="77777777" w:rsidR="000C4421" w:rsidRPr="00372529" w:rsidRDefault="000C4421" w:rsidP="00C7580B">
            <w:pPr>
              <w:pStyle w:val="TAC"/>
            </w:pPr>
            <w:r w:rsidRPr="00372529">
              <w:t>59</w:t>
            </w:r>
          </w:p>
        </w:tc>
        <w:tc>
          <w:tcPr>
            <w:tcW w:w="627" w:type="dxa"/>
            <w:shd w:val="clear" w:color="auto" w:fill="auto"/>
          </w:tcPr>
          <w:p w14:paraId="0BF49009" w14:textId="77777777" w:rsidR="000C4421" w:rsidRPr="00372529" w:rsidRDefault="000C4421" w:rsidP="00C7580B">
            <w:pPr>
              <w:pStyle w:val="TAC"/>
            </w:pPr>
            <w:r w:rsidRPr="00372529">
              <w:t>532</w:t>
            </w:r>
          </w:p>
        </w:tc>
        <w:tc>
          <w:tcPr>
            <w:tcW w:w="627" w:type="dxa"/>
            <w:shd w:val="clear" w:color="auto" w:fill="auto"/>
          </w:tcPr>
          <w:p w14:paraId="40466FDA" w14:textId="77777777" w:rsidR="000C4421" w:rsidRPr="00372529" w:rsidRDefault="000C4421" w:rsidP="00C7580B">
            <w:pPr>
              <w:pStyle w:val="TAC"/>
            </w:pPr>
            <w:r w:rsidRPr="00372529">
              <w:t>414</w:t>
            </w:r>
          </w:p>
        </w:tc>
        <w:tc>
          <w:tcPr>
            <w:tcW w:w="572" w:type="dxa"/>
            <w:shd w:val="clear" w:color="auto" w:fill="auto"/>
          </w:tcPr>
          <w:p w14:paraId="693DDC14" w14:textId="77777777" w:rsidR="000C4421" w:rsidRPr="00372529" w:rsidRDefault="000C4421" w:rsidP="00C7580B">
            <w:pPr>
              <w:pStyle w:val="TAC"/>
            </w:pPr>
            <w:r w:rsidRPr="00372529">
              <w:t>102</w:t>
            </w:r>
          </w:p>
        </w:tc>
        <w:tc>
          <w:tcPr>
            <w:tcW w:w="684" w:type="dxa"/>
            <w:shd w:val="clear" w:color="auto" w:fill="auto"/>
          </w:tcPr>
          <w:p w14:paraId="0530DBF6" w14:textId="77777777" w:rsidR="000C4421" w:rsidRPr="00372529" w:rsidRDefault="000C4421" w:rsidP="00C7580B">
            <w:pPr>
              <w:pStyle w:val="TAC"/>
            </w:pPr>
            <w:r w:rsidRPr="00372529">
              <w:t>857</w:t>
            </w:r>
          </w:p>
        </w:tc>
        <w:tc>
          <w:tcPr>
            <w:tcW w:w="627" w:type="dxa"/>
            <w:shd w:val="clear" w:color="auto" w:fill="auto"/>
          </w:tcPr>
          <w:p w14:paraId="3E732709" w14:textId="77777777" w:rsidR="000C4421" w:rsidRPr="00372529" w:rsidRDefault="000C4421" w:rsidP="00C7580B">
            <w:pPr>
              <w:pStyle w:val="TAC"/>
            </w:pPr>
            <w:r w:rsidRPr="00372529">
              <w:t>783</w:t>
            </w:r>
          </w:p>
        </w:tc>
        <w:tc>
          <w:tcPr>
            <w:tcW w:w="627" w:type="dxa"/>
            <w:shd w:val="clear" w:color="auto" w:fill="auto"/>
          </w:tcPr>
          <w:p w14:paraId="62AD66B9" w14:textId="77777777" w:rsidR="000C4421" w:rsidRPr="00372529" w:rsidRDefault="000C4421" w:rsidP="00C7580B">
            <w:pPr>
              <w:pStyle w:val="TAC"/>
            </w:pPr>
            <w:r w:rsidRPr="00372529">
              <w:t>145</w:t>
            </w:r>
          </w:p>
        </w:tc>
        <w:tc>
          <w:tcPr>
            <w:tcW w:w="696" w:type="dxa"/>
            <w:shd w:val="clear" w:color="auto" w:fill="auto"/>
          </w:tcPr>
          <w:p w14:paraId="314ABAF9" w14:textId="77777777" w:rsidR="000C4421" w:rsidRPr="00372529" w:rsidRDefault="000C4421" w:rsidP="00C7580B">
            <w:pPr>
              <w:pStyle w:val="TAC"/>
            </w:pPr>
            <w:r w:rsidRPr="00372529">
              <w:t>1174</w:t>
            </w:r>
          </w:p>
        </w:tc>
        <w:tc>
          <w:tcPr>
            <w:tcW w:w="709" w:type="dxa"/>
            <w:shd w:val="clear" w:color="auto" w:fill="auto"/>
          </w:tcPr>
          <w:p w14:paraId="1AF3AE49" w14:textId="77777777" w:rsidR="000C4421" w:rsidRPr="00372529" w:rsidRDefault="000C4421" w:rsidP="00C7580B">
            <w:pPr>
              <w:pStyle w:val="TAC"/>
            </w:pPr>
            <w:r w:rsidRPr="00372529">
              <w:t>1164</w:t>
            </w:r>
          </w:p>
        </w:tc>
      </w:tr>
      <w:tr w:rsidR="000C4421" w:rsidRPr="00372529" w14:paraId="5A784F9A" w14:textId="77777777" w:rsidTr="00C7580B">
        <w:trPr>
          <w:jc w:val="center"/>
        </w:trPr>
        <w:tc>
          <w:tcPr>
            <w:tcW w:w="848" w:type="dxa"/>
            <w:shd w:val="clear" w:color="auto" w:fill="auto"/>
          </w:tcPr>
          <w:p w14:paraId="5C7C26FE" w14:textId="77777777" w:rsidR="000C4421" w:rsidRPr="00372529" w:rsidRDefault="000C4421" w:rsidP="00C7580B">
            <w:pPr>
              <w:pStyle w:val="TAC"/>
            </w:pPr>
            <w:r w:rsidRPr="00372529">
              <w:t>17</w:t>
            </w:r>
          </w:p>
        </w:tc>
        <w:tc>
          <w:tcPr>
            <w:tcW w:w="741" w:type="dxa"/>
            <w:shd w:val="clear" w:color="auto" w:fill="auto"/>
          </w:tcPr>
          <w:p w14:paraId="21F0B32B" w14:textId="77777777" w:rsidR="000C4421" w:rsidRPr="00372529" w:rsidRDefault="000C4421" w:rsidP="00C7580B">
            <w:pPr>
              <w:pStyle w:val="TAC"/>
            </w:pPr>
            <w:r w:rsidRPr="00372529">
              <w:t>197</w:t>
            </w:r>
          </w:p>
        </w:tc>
        <w:tc>
          <w:tcPr>
            <w:tcW w:w="627" w:type="dxa"/>
            <w:shd w:val="clear" w:color="auto" w:fill="auto"/>
          </w:tcPr>
          <w:p w14:paraId="2A164ABF" w14:textId="77777777" w:rsidR="000C4421" w:rsidRPr="00372529" w:rsidRDefault="000C4421" w:rsidP="00C7580B">
            <w:pPr>
              <w:pStyle w:val="TAC"/>
            </w:pPr>
            <w:r w:rsidRPr="00372529">
              <w:t>85</w:t>
            </w:r>
          </w:p>
        </w:tc>
        <w:tc>
          <w:tcPr>
            <w:tcW w:w="627" w:type="dxa"/>
            <w:shd w:val="clear" w:color="auto" w:fill="auto"/>
          </w:tcPr>
          <w:p w14:paraId="343E37DC" w14:textId="77777777" w:rsidR="000C4421" w:rsidRPr="00372529" w:rsidRDefault="000C4421" w:rsidP="00C7580B">
            <w:pPr>
              <w:pStyle w:val="TAC"/>
            </w:pPr>
            <w:r w:rsidRPr="00372529">
              <w:t>60</w:t>
            </w:r>
          </w:p>
        </w:tc>
        <w:tc>
          <w:tcPr>
            <w:tcW w:w="627" w:type="dxa"/>
            <w:shd w:val="clear" w:color="auto" w:fill="auto"/>
          </w:tcPr>
          <w:p w14:paraId="51F1CEC8" w14:textId="77777777" w:rsidR="000C4421" w:rsidRPr="00372529" w:rsidRDefault="000C4421" w:rsidP="00C7580B">
            <w:pPr>
              <w:pStyle w:val="TAC"/>
            </w:pPr>
            <w:r w:rsidRPr="00372529">
              <w:t>540</w:t>
            </w:r>
          </w:p>
        </w:tc>
        <w:tc>
          <w:tcPr>
            <w:tcW w:w="627" w:type="dxa"/>
            <w:shd w:val="clear" w:color="auto" w:fill="auto"/>
          </w:tcPr>
          <w:p w14:paraId="4496C305" w14:textId="77777777" w:rsidR="000C4421" w:rsidRPr="00372529" w:rsidRDefault="000C4421" w:rsidP="00C7580B">
            <w:pPr>
              <w:pStyle w:val="TAC"/>
            </w:pPr>
            <w:r w:rsidRPr="00372529">
              <w:t>423</w:t>
            </w:r>
          </w:p>
        </w:tc>
        <w:tc>
          <w:tcPr>
            <w:tcW w:w="572" w:type="dxa"/>
            <w:shd w:val="clear" w:color="auto" w:fill="auto"/>
          </w:tcPr>
          <w:p w14:paraId="66C47406" w14:textId="77777777" w:rsidR="000C4421" w:rsidRPr="00372529" w:rsidRDefault="000C4421" w:rsidP="00C7580B">
            <w:pPr>
              <w:pStyle w:val="TAC"/>
            </w:pPr>
            <w:r w:rsidRPr="00372529">
              <w:t>103</w:t>
            </w:r>
          </w:p>
        </w:tc>
        <w:tc>
          <w:tcPr>
            <w:tcW w:w="684" w:type="dxa"/>
            <w:shd w:val="clear" w:color="auto" w:fill="auto"/>
          </w:tcPr>
          <w:p w14:paraId="19A408E3" w14:textId="77777777" w:rsidR="000C4421" w:rsidRPr="00372529" w:rsidRDefault="000C4421" w:rsidP="00C7580B">
            <w:pPr>
              <w:pStyle w:val="TAC"/>
            </w:pPr>
            <w:r w:rsidRPr="00372529">
              <w:t>864</w:t>
            </w:r>
          </w:p>
        </w:tc>
        <w:tc>
          <w:tcPr>
            <w:tcW w:w="627" w:type="dxa"/>
            <w:shd w:val="clear" w:color="auto" w:fill="auto"/>
          </w:tcPr>
          <w:p w14:paraId="44F5A5DC" w14:textId="77777777" w:rsidR="000C4421" w:rsidRPr="00372529" w:rsidRDefault="000C4421" w:rsidP="00C7580B">
            <w:pPr>
              <w:pStyle w:val="TAC"/>
            </w:pPr>
            <w:r w:rsidRPr="00372529">
              <w:t>792</w:t>
            </w:r>
          </w:p>
        </w:tc>
        <w:tc>
          <w:tcPr>
            <w:tcW w:w="627" w:type="dxa"/>
            <w:shd w:val="clear" w:color="auto" w:fill="auto"/>
          </w:tcPr>
          <w:p w14:paraId="1EE8C802" w14:textId="77777777" w:rsidR="000C4421" w:rsidRPr="00372529" w:rsidRDefault="000C4421" w:rsidP="00C7580B">
            <w:pPr>
              <w:pStyle w:val="TAC"/>
            </w:pPr>
            <w:r w:rsidRPr="00372529">
              <w:t>146</w:t>
            </w:r>
          </w:p>
        </w:tc>
        <w:tc>
          <w:tcPr>
            <w:tcW w:w="696" w:type="dxa"/>
            <w:shd w:val="clear" w:color="auto" w:fill="auto"/>
          </w:tcPr>
          <w:p w14:paraId="634DBB75" w14:textId="77777777" w:rsidR="000C4421" w:rsidRPr="00372529" w:rsidRDefault="000C4421" w:rsidP="00C7580B">
            <w:pPr>
              <w:pStyle w:val="TAC"/>
            </w:pPr>
            <w:r w:rsidRPr="00372529">
              <w:t>1181</w:t>
            </w:r>
          </w:p>
        </w:tc>
        <w:tc>
          <w:tcPr>
            <w:tcW w:w="709" w:type="dxa"/>
            <w:shd w:val="clear" w:color="auto" w:fill="auto"/>
          </w:tcPr>
          <w:p w14:paraId="381D6354" w14:textId="77777777" w:rsidR="000C4421" w:rsidRPr="00372529" w:rsidRDefault="000C4421" w:rsidP="00C7580B">
            <w:pPr>
              <w:pStyle w:val="TAC"/>
            </w:pPr>
            <w:r w:rsidRPr="00372529">
              <w:t>1173</w:t>
            </w:r>
          </w:p>
        </w:tc>
      </w:tr>
      <w:tr w:rsidR="000C4421" w:rsidRPr="00372529" w14:paraId="38C4EE31" w14:textId="77777777" w:rsidTr="00C7580B">
        <w:trPr>
          <w:jc w:val="center"/>
        </w:trPr>
        <w:tc>
          <w:tcPr>
            <w:tcW w:w="848" w:type="dxa"/>
            <w:shd w:val="clear" w:color="auto" w:fill="auto"/>
          </w:tcPr>
          <w:p w14:paraId="5492A8BA" w14:textId="77777777" w:rsidR="000C4421" w:rsidRPr="00372529" w:rsidRDefault="000C4421" w:rsidP="00C7580B">
            <w:pPr>
              <w:pStyle w:val="TAC"/>
            </w:pPr>
            <w:r w:rsidRPr="00372529">
              <w:t>18</w:t>
            </w:r>
          </w:p>
        </w:tc>
        <w:tc>
          <w:tcPr>
            <w:tcW w:w="741" w:type="dxa"/>
            <w:shd w:val="clear" w:color="auto" w:fill="auto"/>
          </w:tcPr>
          <w:p w14:paraId="195FC2FC" w14:textId="77777777" w:rsidR="000C4421" w:rsidRPr="00372529" w:rsidRDefault="000C4421" w:rsidP="00C7580B">
            <w:pPr>
              <w:pStyle w:val="TAC"/>
            </w:pPr>
            <w:r w:rsidRPr="00372529">
              <w:t>206</w:t>
            </w:r>
          </w:p>
        </w:tc>
        <w:tc>
          <w:tcPr>
            <w:tcW w:w="627" w:type="dxa"/>
            <w:shd w:val="clear" w:color="auto" w:fill="auto"/>
          </w:tcPr>
          <w:p w14:paraId="09C8081B" w14:textId="77777777" w:rsidR="000C4421" w:rsidRPr="00372529" w:rsidRDefault="000C4421" w:rsidP="00C7580B">
            <w:pPr>
              <w:pStyle w:val="TAC"/>
            </w:pPr>
            <w:r w:rsidRPr="00372529">
              <w:t>92</w:t>
            </w:r>
          </w:p>
        </w:tc>
        <w:tc>
          <w:tcPr>
            <w:tcW w:w="627" w:type="dxa"/>
            <w:shd w:val="clear" w:color="auto" w:fill="auto"/>
          </w:tcPr>
          <w:p w14:paraId="59EB9D05" w14:textId="77777777" w:rsidR="000C4421" w:rsidRPr="00372529" w:rsidRDefault="000C4421" w:rsidP="00C7580B">
            <w:pPr>
              <w:pStyle w:val="TAC"/>
            </w:pPr>
            <w:r w:rsidRPr="00372529">
              <w:t>61</w:t>
            </w:r>
          </w:p>
        </w:tc>
        <w:tc>
          <w:tcPr>
            <w:tcW w:w="627" w:type="dxa"/>
            <w:shd w:val="clear" w:color="auto" w:fill="auto"/>
          </w:tcPr>
          <w:p w14:paraId="3EF39EE9" w14:textId="77777777" w:rsidR="000C4421" w:rsidRPr="00372529" w:rsidRDefault="000C4421" w:rsidP="00C7580B">
            <w:pPr>
              <w:pStyle w:val="TAC"/>
            </w:pPr>
            <w:r w:rsidRPr="00372529">
              <w:t>548</w:t>
            </w:r>
          </w:p>
        </w:tc>
        <w:tc>
          <w:tcPr>
            <w:tcW w:w="627" w:type="dxa"/>
            <w:shd w:val="clear" w:color="auto" w:fill="auto"/>
          </w:tcPr>
          <w:p w14:paraId="23241F2C" w14:textId="77777777" w:rsidR="000C4421" w:rsidRPr="00372529" w:rsidRDefault="000C4421" w:rsidP="00C7580B">
            <w:pPr>
              <w:pStyle w:val="TAC"/>
            </w:pPr>
            <w:r w:rsidRPr="00372529">
              <w:t>431</w:t>
            </w:r>
          </w:p>
        </w:tc>
        <w:tc>
          <w:tcPr>
            <w:tcW w:w="572" w:type="dxa"/>
            <w:shd w:val="clear" w:color="auto" w:fill="auto"/>
          </w:tcPr>
          <w:p w14:paraId="3BCC9C3F" w14:textId="77777777" w:rsidR="000C4421" w:rsidRPr="00372529" w:rsidRDefault="000C4421" w:rsidP="00C7580B">
            <w:pPr>
              <w:pStyle w:val="TAC"/>
            </w:pPr>
            <w:r w:rsidRPr="00372529">
              <w:t>104</w:t>
            </w:r>
          </w:p>
        </w:tc>
        <w:tc>
          <w:tcPr>
            <w:tcW w:w="684" w:type="dxa"/>
            <w:shd w:val="clear" w:color="auto" w:fill="auto"/>
          </w:tcPr>
          <w:p w14:paraId="3392FEBF" w14:textId="77777777" w:rsidR="000C4421" w:rsidRPr="00372529" w:rsidRDefault="000C4421" w:rsidP="00C7580B">
            <w:pPr>
              <w:pStyle w:val="TAC"/>
            </w:pPr>
            <w:r w:rsidRPr="00372529">
              <w:t>871</w:t>
            </w:r>
          </w:p>
        </w:tc>
        <w:tc>
          <w:tcPr>
            <w:tcW w:w="627" w:type="dxa"/>
            <w:shd w:val="clear" w:color="auto" w:fill="auto"/>
          </w:tcPr>
          <w:p w14:paraId="2943A168" w14:textId="77777777" w:rsidR="000C4421" w:rsidRPr="00372529" w:rsidRDefault="000C4421" w:rsidP="00C7580B">
            <w:pPr>
              <w:pStyle w:val="TAC"/>
            </w:pPr>
            <w:r w:rsidRPr="00372529">
              <w:t>801</w:t>
            </w:r>
          </w:p>
        </w:tc>
        <w:tc>
          <w:tcPr>
            <w:tcW w:w="627" w:type="dxa"/>
            <w:shd w:val="clear" w:color="auto" w:fill="auto"/>
          </w:tcPr>
          <w:p w14:paraId="2293D937" w14:textId="77777777" w:rsidR="000C4421" w:rsidRPr="00372529" w:rsidRDefault="000C4421" w:rsidP="00C7580B">
            <w:pPr>
              <w:pStyle w:val="TAC"/>
            </w:pPr>
            <w:r w:rsidRPr="00372529">
              <w:t>147</w:t>
            </w:r>
          </w:p>
        </w:tc>
        <w:tc>
          <w:tcPr>
            <w:tcW w:w="696" w:type="dxa"/>
            <w:shd w:val="clear" w:color="auto" w:fill="auto"/>
          </w:tcPr>
          <w:p w14:paraId="1D00E2EE" w14:textId="77777777" w:rsidR="000C4421" w:rsidRPr="00372529" w:rsidRDefault="000C4421" w:rsidP="00C7580B">
            <w:pPr>
              <w:pStyle w:val="TAC"/>
            </w:pPr>
            <w:r w:rsidRPr="00372529">
              <w:t>NA</w:t>
            </w:r>
          </w:p>
        </w:tc>
        <w:tc>
          <w:tcPr>
            <w:tcW w:w="709" w:type="dxa"/>
            <w:shd w:val="clear" w:color="auto" w:fill="auto"/>
          </w:tcPr>
          <w:p w14:paraId="460E9708" w14:textId="77777777" w:rsidR="000C4421" w:rsidRPr="00372529" w:rsidRDefault="000C4421" w:rsidP="00C7580B">
            <w:pPr>
              <w:pStyle w:val="TAC"/>
            </w:pPr>
            <w:r w:rsidRPr="00372529">
              <w:t>1182</w:t>
            </w:r>
          </w:p>
        </w:tc>
      </w:tr>
      <w:tr w:rsidR="000C4421" w:rsidRPr="00372529" w14:paraId="363F52CE" w14:textId="77777777" w:rsidTr="00C7580B">
        <w:trPr>
          <w:jc w:val="center"/>
        </w:trPr>
        <w:tc>
          <w:tcPr>
            <w:tcW w:w="848" w:type="dxa"/>
            <w:shd w:val="clear" w:color="auto" w:fill="auto"/>
          </w:tcPr>
          <w:p w14:paraId="75F290EF" w14:textId="77777777" w:rsidR="000C4421" w:rsidRPr="00372529" w:rsidRDefault="000C4421" w:rsidP="00C7580B">
            <w:pPr>
              <w:pStyle w:val="TAC"/>
            </w:pPr>
            <w:r w:rsidRPr="00372529">
              <w:t>19</w:t>
            </w:r>
          </w:p>
        </w:tc>
        <w:tc>
          <w:tcPr>
            <w:tcW w:w="741" w:type="dxa"/>
            <w:shd w:val="clear" w:color="auto" w:fill="auto"/>
          </w:tcPr>
          <w:p w14:paraId="75AF176F" w14:textId="77777777" w:rsidR="000C4421" w:rsidRPr="00372529" w:rsidRDefault="000C4421" w:rsidP="00C7580B">
            <w:pPr>
              <w:pStyle w:val="TAC"/>
            </w:pPr>
            <w:r w:rsidRPr="00372529">
              <w:t>214</w:t>
            </w:r>
          </w:p>
        </w:tc>
        <w:tc>
          <w:tcPr>
            <w:tcW w:w="627" w:type="dxa"/>
            <w:shd w:val="clear" w:color="auto" w:fill="auto"/>
          </w:tcPr>
          <w:p w14:paraId="5922EBD8" w14:textId="77777777" w:rsidR="000C4421" w:rsidRPr="00372529" w:rsidRDefault="000C4421" w:rsidP="00C7580B">
            <w:pPr>
              <w:pStyle w:val="TAC"/>
            </w:pPr>
            <w:r w:rsidRPr="00372529">
              <w:t>99</w:t>
            </w:r>
          </w:p>
        </w:tc>
        <w:tc>
          <w:tcPr>
            <w:tcW w:w="627" w:type="dxa"/>
            <w:shd w:val="clear" w:color="auto" w:fill="auto"/>
          </w:tcPr>
          <w:p w14:paraId="2BBE9450" w14:textId="77777777" w:rsidR="000C4421" w:rsidRPr="00372529" w:rsidRDefault="000C4421" w:rsidP="00C7580B">
            <w:pPr>
              <w:pStyle w:val="TAC"/>
            </w:pPr>
            <w:r w:rsidRPr="00372529">
              <w:t>62</w:t>
            </w:r>
          </w:p>
        </w:tc>
        <w:tc>
          <w:tcPr>
            <w:tcW w:w="627" w:type="dxa"/>
            <w:shd w:val="clear" w:color="auto" w:fill="auto"/>
          </w:tcPr>
          <w:p w14:paraId="494C888B" w14:textId="77777777" w:rsidR="000C4421" w:rsidRPr="00372529" w:rsidRDefault="000C4421" w:rsidP="00C7580B">
            <w:pPr>
              <w:pStyle w:val="TAC"/>
            </w:pPr>
            <w:r w:rsidRPr="00372529">
              <w:t>555</w:t>
            </w:r>
          </w:p>
        </w:tc>
        <w:tc>
          <w:tcPr>
            <w:tcW w:w="627" w:type="dxa"/>
            <w:shd w:val="clear" w:color="auto" w:fill="auto"/>
          </w:tcPr>
          <w:p w14:paraId="181F2147" w14:textId="77777777" w:rsidR="000C4421" w:rsidRPr="00372529" w:rsidRDefault="000C4421" w:rsidP="00C7580B">
            <w:pPr>
              <w:pStyle w:val="TAC"/>
            </w:pPr>
            <w:r w:rsidRPr="00372529">
              <w:t>440</w:t>
            </w:r>
          </w:p>
        </w:tc>
        <w:tc>
          <w:tcPr>
            <w:tcW w:w="572" w:type="dxa"/>
            <w:shd w:val="clear" w:color="auto" w:fill="auto"/>
          </w:tcPr>
          <w:p w14:paraId="7D4C6007" w14:textId="77777777" w:rsidR="000C4421" w:rsidRPr="00372529" w:rsidRDefault="000C4421" w:rsidP="00C7580B">
            <w:pPr>
              <w:pStyle w:val="TAC"/>
            </w:pPr>
            <w:r w:rsidRPr="00372529">
              <w:t>105</w:t>
            </w:r>
          </w:p>
        </w:tc>
        <w:tc>
          <w:tcPr>
            <w:tcW w:w="684" w:type="dxa"/>
            <w:shd w:val="clear" w:color="auto" w:fill="auto"/>
          </w:tcPr>
          <w:p w14:paraId="760CF86E" w14:textId="77777777" w:rsidR="000C4421" w:rsidRPr="00372529" w:rsidRDefault="000C4421" w:rsidP="00C7580B">
            <w:pPr>
              <w:pStyle w:val="TAC"/>
            </w:pPr>
            <w:r w:rsidRPr="00372529">
              <w:t>879</w:t>
            </w:r>
          </w:p>
        </w:tc>
        <w:tc>
          <w:tcPr>
            <w:tcW w:w="627" w:type="dxa"/>
            <w:shd w:val="clear" w:color="auto" w:fill="auto"/>
          </w:tcPr>
          <w:p w14:paraId="6AA398F5" w14:textId="77777777" w:rsidR="000C4421" w:rsidRPr="00372529" w:rsidRDefault="000C4421" w:rsidP="00C7580B">
            <w:pPr>
              <w:pStyle w:val="TAC"/>
            </w:pPr>
            <w:r w:rsidRPr="00372529">
              <w:t>809</w:t>
            </w:r>
          </w:p>
        </w:tc>
        <w:tc>
          <w:tcPr>
            <w:tcW w:w="627" w:type="dxa"/>
            <w:shd w:val="clear" w:color="auto" w:fill="auto"/>
          </w:tcPr>
          <w:p w14:paraId="212FD8BB" w14:textId="77777777" w:rsidR="000C4421" w:rsidRPr="00372529" w:rsidRDefault="000C4421" w:rsidP="00C7580B">
            <w:pPr>
              <w:pStyle w:val="TAC"/>
            </w:pPr>
            <w:r w:rsidRPr="00372529">
              <w:t>148</w:t>
            </w:r>
          </w:p>
        </w:tc>
        <w:tc>
          <w:tcPr>
            <w:tcW w:w="696" w:type="dxa"/>
            <w:shd w:val="clear" w:color="auto" w:fill="auto"/>
          </w:tcPr>
          <w:p w14:paraId="439A3CB9" w14:textId="77777777" w:rsidR="000C4421" w:rsidRPr="00372529" w:rsidRDefault="000C4421" w:rsidP="00C7580B">
            <w:pPr>
              <w:pStyle w:val="TAC"/>
            </w:pPr>
          </w:p>
        </w:tc>
        <w:tc>
          <w:tcPr>
            <w:tcW w:w="709" w:type="dxa"/>
            <w:shd w:val="clear" w:color="auto" w:fill="auto"/>
          </w:tcPr>
          <w:p w14:paraId="0F18674B" w14:textId="77777777" w:rsidR="000C4421" w:rsidRPr="00372529" w:rsidRDefault="000C4421" w:rsidP="00C7580B">
            <w:pPr>
              <w:pStyle w:val="TAC"/>
            </w:pPr>
          </w:p>
        </w:tc>
      </w:tr>
      <w:tr w:rsidR="000C4421" w:rsidRPr="00372529" w14:paraId="13039FD0" w14:textId="77777777" w:rsidTr="00C7580B">
        <w:trPr>
          <w:jc w:val="center"/>
        </w:trPr>
        <w:tc>
          <w:tcPr>
            <w:tcW w:w="848" w:type="dxa"/>
            <w:shd w:val="clear" w:color="auto" w:fill="auto"/>
          </w:tcPr>
          <w:p w14:paraId="36588945" w14:textId="77777777" w:rsidR="000C4421" w:rsidRPr="00372529" w:rsidRDefault="000C4421" w:rsidP="00C7580B">
            <w:pPr>
              <w:pStyle w:val="TAC"/>
            </w:pPr>
            <w:r w:rsidRPr="00372529">
              <w:t>20</w:t>
            </w:r>
          </w:p>
        </w:tc>
        <w:tc>
          <w:tcPr>
            <w:tcW w:w="741" w:type="dxa"/>
            <w:shd w:val="clear" w:color="auto" w:fill="auto"/>
          </w:tcPr>
          <w:p w14:paraId="7D96ED23" w14:textId="77777777" w:rsidR="000C4421" w:rsidRPr="00372529" w:rsidRDefault="000C4421" w:rsidP="00C7580B">
            <w:pPr>
              <w:pStyle w:val="TAC"/>
            </w:pPr>
            <w:r w:rsidRPr="00372529">
              <w:t>223</w:t>
            </w:r>
          </w:p>
        </w:tc>
        <w:tc>
          <w:tcPr>
            <w:tcW w:w="627" w:type="dxa"/>
            <w:shd w:val="clear" w:color="auto" w:fill="auto"/>
          </w:tcPr>
          <w:p w14:paraId="22144616" w14:textId="77777777" w:rsidR="000C4421" w:rsidRPr="00372529" w:rsidRDefault="000C4421" w:rsidP="00C7580B">
            <w:pPr>
              <w:pStyle w:val="TAC"/>
            </w:pPr>
            <w:r w:rsidRPr="00372529">
              <w:t>106</w:t>
            </w:r>
          </w:p>
        </w:tc>
        <w:tc>
          <w:tcPr>
            <w:tcW w:w="627" w:type="dxa"/>
            <w:shd w:val="clear" w:color="auto" w:fill="auto"/>
          </w:tcPr>
          <w:p w14:paraId="7ED182E5" w14:textId="77777777" w:rsidR="000C4421" w:rsidRPr="00372529" w:rsidRDefault="000C4421" w:rsidP="00C7580B">
            <w:pPr>
              <w:pStyle w:val="TAC"/>
            </w:pPr>
            <w:r w:rsidRPr="00372529">
              <w:t>63</w:t>
            </w:r>
          </w:p>
        </w:tc>
        <w:tc>
          <w:tcPr>
            <w:tcW w:w="627" w:type="dxa"/>
            <w:shd w:val="clear" w:color="auto" w:fill="auto"/>
          </w:tcPr>
          <w:p w14:paraId="46978147" w14:textId="77777777" w:rsidR="000C4421" w:rsidRPr="00372529" w:rsidRDefault="000C4421" w:rsidP="00C7580B">
            <w:pPr>
              <w:pStyle w:val="TAC"/>
            </w:pPr>
            <w:r w:rsidRPr="00372529">
              <w:t>563</w:t>
            </w:r>
          </w:p>
        </w:tc>
        <w:tc>
          <w:tcPr>
            <w:tcW w:w="627" w:type="dxa"/>
            <w:shd w:val="clear" w:color="auto" w:fill="auto"/>
          </w:tcPr>
          <w:p w14:paraId="3D4764D3" w14:textId="77777777" w:rsidR="000C4421" w:rsidRPr="00372529" w:rsidRDefault="000C4421" w:rsidP="00C7580B">
            <w:pPr>
              <w:pStyle w:val="TAC"/>
            </w:pPr>
            <w:r w:rsidRPr="00372529">
              <w:t>448</w:t>
            </w:r>
          </w:p>
        </w:tc>
        <w:tc>
          <w:tcPr>
            <w:tcW w:w="572" w:type="dxa"/>
            <w:shd w:val="clear" w:color="auto" w:fill="auto"/>
          </w:tcPr>
          <w:p w14:paraId="76F3B8EF" w14:textId="77777777" w:rsidR="000C4421" w:rsidRPr="00372529" w:rsidRDefault="000C4421" w:rsidP="00C7580B">
            <w:pPr>
              <w:pStyle w:val="TAC"/>
            </w:pPr>
            <w:r w:rsidRPr="00372529">
              <w:t>106</w:t>
            </w:r>
          </w:p>
        </w:tc>
        <w:tc>
          <w:tcPr>
            <w:tcW w:w="684" w:type="dxa"/>
            <w:shd w:val="clear" w:color="auto" w:fill="auto"/>
          </w:tcPr>
          <w:p w14:paraId="7F0A9132" w14:textId="77777777" w:rsidR="000C4421" w:rsidRPr="00372529" w:rsidRDefault="000C4421" w:rsidP="00C7580B">
            <w:pPr>
              <w:pStyle w:val="TAC"/>
            </w:pPr>
            <w:r w:rsidRPr="00372529">
              <w:t>886</w:t>
            </w:r>
          </w:p>
        </w:tc>
        <w:tc>
          <w:tcPr>
            <w:tcW w:w="627" w:type="dxa"/>
            <w:shd w:val="clear" w:color="auto" w:fill="auto"/>
          </w:tcPr>
          <w:p w14:paraId="53712C6A" w14:textId="77777777" w:rsidR="000C4421" w:rsidRPr="00372529" w:rsidRDefault="000C4421" w:rsidP="00C7580B">
            <w:pPr>
              <w:pStyle w:val="TAC"/>
            </w:pPr>
            <w:r w:rsidRPr="00372529">
              <w:t>818</w:t>
            </w:r>
          </w:p>
        </w:tc>
        <w:tc>
          <w:tcPr>
            <w:tcW w:w="627" w:type="dxa"/>
            <w:shd w:val="clear" w:color="auto" w:fill="auto"/>
          </w:tcPr>
          <w:p w14:paraId="37C1C516" w14:textId="77777777" w:rsidR="000C4421" w:rsidRPr="00372529" w:rsidRDefault="000C4421" w:rsidP="00C7580B">
            <w:pPr>
              <w:pStyle w:val="TAC"/>
            </w:pPr>
            <w:r w:rsidRPr="00372529">
              <w:t>149</w:t>
            </w:r>
          </w:p>
        </w:tc>
        <w:tc>
          <w:tcPr>
            <w:tcW w:w="696" w:type="dxa"/>
            <w:shd w:val="clear" w:color="auto" w:fill="auto"/>
          </w:tcPr>
          <w:p w14:paraId="1FB2AA05" w14:textId="77777777" w:rsidR="000C4421" w:rsidRPr="00372529" w:rsidRDefault="000C4421" w:rsidP="00C7580B">
            <w:pPr>
              <w:pStyle w:val="TAC"/>
            </w:pPr>
          </w:p>
        </w:tc>
        <w:tc>
          <w:tcPr>
            <w:tcW w:w="709" w:type="dxa"/>
            <w:shd w:val="clear" w:color="auto" w:fill="auto"/>
          </w:tcPr>
          <w:p w14:paraId="2431512B" w14:textId="77777777" w:rsidR="000C4421" w:rsidRPr="00372529" w:rsidRDefault="000C4421" w:rsidP="00C7580B">
            <w:pPr>
              <w:pStyle w:val="TAC"/>
            </w:pPr>
          </w:p>
        </w:tc>
      </w:tr>
      <w:tr w:rsidR="000C4421" w:rsidRPr="00372529" w14:paraId="4AA2E494" w14:textId="77777777" w:rsidTr="00C7580B">
        <w:trPr>
          <w:jc w:val="center"/>
        </w:trPr>
        <w:tc>
          <w:tcPr>
            <w:tcW w:w="848" w:type="dxa"/>
            <w:shd w:val="clear" w:color="auto" w:fill="auto"/>
          </w:tcPr>
          <w:p w14:paraId="0D16A317" w14:textId="77777777" w:rsidR="000C4421" w:rsidRPr="00372529" w:rsidRDefault="000C4421" w:rsidP="00C7580B">
            <w:pPr>
              <w:pStyle w:val="TAC"/>
            </w:pPr>
            <w:r w:rsidRPr="00372529">
              <w:t>21</w:t>
            </w:r>
          </w:p>
        </w:tc>
        <w:tc>
          <w:tcPr>
            <w:tcW w:w="741" w:type="dxa"/>
            <w:shd w:val="clear" w:color="auto" w:fill="auto"/>
          </w:tcPr>
          <w:p w14:paraId="387B697F" w14:textId="77777777" w:rsidR="000C4421" w:rsidRPr="00372529" w:rsidRDefault="000C4421" w:rsidP="00C7580B">
            <w:pPr>
              <w:pStyle w:val="TAC"/>
            </w:pPr>
            <w:r w:rsidRPr="00372529">
              <w:t>231</w:t>
            </w:r>
          </w:p>
        </w:tc>
        <w:tc>
          <w:tcPr>
            <w:tcW w:w="627" w:type="dxa"/>
            <w:shd w:val="clear" w:color="auto" w:fill="auto"/>
          </w:tcPr>
          <w:p w14:paraId="718AF331" w14:textId="77777777" w:rsidR="000C4421" w:rsidRPr="00372529" w:rsidRDefault="000C4421" w:rsidP="00C7580B">
            <w:pPr>
              <w:pStyle w:val="TAC"/>
            </w:pPr>
            <w:r w:rsidRPr="00372529">
              <w:t>113</w:t>
            </w:r>
          </w:p>
        </w:tc>
        <w:tc>
          <w:tcPr>
            <w:tcW w:w="627" w:type="dxa"/>
            <w:shd w:val="clear" w:color="auto" w:fill="auto"/>
          </w:tcPr>
          <w:p w14:paraId="7AA098A2" w14:textId="77777777" w:rsidR="000C4421" w:rsidRPr="00372529" w:rsidRDefault="000C4421" w:rsidP="00C7580B">
            <w:pPr>
              <w:pStyle w:val="TAC"/>
            </w:pPr>
            <w:r w:rsidRPr="00372529">
              <w:t>64</w:t>
            </w:r>
          </w:p>
        </w:tc>
        <w:tc>
          <w:tcPr>
            <w:tcW w:w="627" w:type="dxa"/>
            <w:shd w:val="clear" w:color="auto" w:fill="auto"/>
          </w:tcPr>
          <w:p w14:paraId="7E0C662D" w14:textId="77777777" w:rsidR="000C4421" w:rsidRPr="00372529" w:rsidRDefault="000C4421" w:rsidP="00C7580B">
            <w:pPr>
              <w:pStyle w:val="TAC"/>
            </w:pPr>
            <w:r w:rsidRPr="00372529">
              <w:t>571</w:t>
            </w:r>
          </w:p>
        </w:tc>
        <w:tc>
          <w:tcPr>
            <w:tcW w:w="627" w:type="dxa"/>
            <w:shd w:val="clear" w:color="auto" w:fill="auto"/>
          </w:tcPr>
          <w:p w14:paraId="3CB8B8C5" w14:textId="77777777" w:rsidR="000C4421" w:rsidRPr="00372529" w:rsidRDefault="000C4421" w:rsidP="00C7580B">
            <w:pPr>
              <w:pStyle w:val="TAC"/>
            </w:pPr>
            <w:r w:rsidRPr="00372529">
              <w:t>456</w:t>
            </w:r>
          </w:p>
        </w:tc>
        <w:tc>
          <w:tcPr>
            <w:tcW w:w="572" w:type="dxa"/>
            <w:shd w:val="clear" w:color="auto" w:fill="auto"/>
          </w:tcPr>
          <w:p w14:paraId="1595311D" w14:textId="77777777" w:rsidR="000C4421" w:rsidRPr="00372529" w:rsidRDefault="000C4421" w:rsidP="00C7580B">
            <w:pPr>
              <w:pStyle w:val="TAC"/>
            </w:pPr>
            <w:r w:rsidRPr="00372529">
              <w:t>107</w:t>
            </w:r>
          </w:p>
        </w:tc>
        <w:tc>
          <w:tcPr>
            <w:tcW w:w="684" w:type="dxa"/>
            <w:shd w:val="clear" w:color="auto" w:fill="auto"/>
          </w:tcPr>
          <w:p w14:paraId="1789ED52" w14:textId="77777777" w:rsidR="000C4421" w:rsidRPr="00372529" w:rsidRDefault="000C4421" w:rsidP="00C7580B">
            <w:pPr>
              <w:pStyle w:val="TAC"/>
            </w:pPr>
            <w:r w:rsidRPr="00372529">
              <w:t>894</w:t>
            </w:r>
          </w:p>
        </w:tc>
        <w:tc>
          <w:tcPr>
            <w:tcW w:w="627" w:type="dxa"/>
            <w:shd w:val="clear" w:color="auto" w:fill="auto"/>
          </w:tcPr>
          <w:p w14:paraId="216216B7" w14:textId="77777777" w:rsidR="000C4421" w:rsidRPr="00372529" w:rsidRDefault="000C4421" w:rsidP="00C7580B">
            <w:pPr>
              <w:pStyle w:val="TAC"/>
            </w:pPr>
            <w:r w:rsidRPr="00372529">
              <w:t>827</w:t>
            </w:r>
          </w:p>
        </w:tc>
        <w:tc>
          <w:tcPr>
            <w:tcW w:w="627" w:type="dxa"/>
            <w:shd w:val="clear" w:color="auto" w:fill="auto"/>
          </w:tcPr>
          <w:p w14:paraId="4B0E3F99" w14:textId="77777777" w:rsidR="000C4421" w:rsidRPr="00372529" w:rsidRDefault="000C4421" w:rsidP="00C7580B">
            <w:pPr>
              <w:pStyle w:val="TAC"/>
            </w:pPr>
            <w:r w:rsidRPr="00372529">
              <w:t>150</w:t>
            </w:r>
          </w:p>
        </w:tc>
        <w:tc>
          <w:tcPr>
            <w:tcW w:w="696" w:type="dxa"/>
            <w:shd w:val="clear" w:color="auto" w:fill="auto"/>
          </w:tcPr>
          <w:p w14:paraId="7CAAB79B" w14:textId="77777777" w:rsidR="000C4421" w:rsidRPr="00372529" w:rsidRDefault="000C4421" w:rsidP="00C7580B">
            <w:pPr>
              <w:pStyle w:val="TAC"/>
            </w:pPr>
          </w:p>
        </w:tc>
        <w:tc>
          <w:tcPr>
            <w:tcW w:w="709" w:type="dxa"/>
            <w:shd w:val="clear" w:color="auto" w:fill="auto"/>
          </w:tcPr>
          <w:p w14:paraId="3C52AC25" w14:textId="77777777" w:rsidR="000C4421" w:rsidRPr="00372529" w:rsidRDefault="000C4421" w:rsidP="00C7580B">
            <w:pPr>
              <w:pStyle w:val="TAC"/>
            </w:pPr>
          </w:p>
        </w:tc>
      </w:tr>
      <w:tr w:rsidR="000C4421" w:rsidRPr="00372529" w14:paraId="2E46FD8C" w14:textId="77777777" w:rsidTr="00C7580B">
        <w:trPr>
          <w:jc w:val="center"/>
        </w:trPr>
        <w:tc>
          <w:tcPr>
            <w:tcW w:w="848" w:type="dxa"/>
            <w:shd w:val="clear" w:color="auto" w:fill="auto"/>
          </w:tcPr>
          <w:p w14:paraId="6627D323" w14:textId="77777777" w:rsidR="000C4421" w:rsidRPr="00372529" w:rsidRDefault="000C4421" w:rsidP="00C7580B">
            <w:pPr>
              <w:pStyle w:val="TAC"/>
            </w:pPr>
            <w:r w:rsidRPr="00372529">
              <w:t>22</w:t>
            </w:r>
          </w:p>
        </w:tc>
        <w:tc>
          <w:tcPr>
            <w:tcW w:w="741" w:type="dxa"/>
            <w:shd w:val="clear" w:color="auto" w:fill="auto"/>
          </w:tcPr>
          <w:p w14:paraId="20DBC999" w14:textId="77777777" w:rsidR="000C4421" w:rsidRPr="00372529" w:rsidRDefault="000C4421" w:rsidP="00C7580B">
            <w:pPr>
              <w:pStyle w:val="TAC"/>
            </w:pPr>
            <w:r w:rsidRPr="00372529">
              <w:t>239</w:t>
            </w:r>
          </w:p>
        </w:tc>
        <w:tc>
          <w:tcPr>
            <w:tcW w:w="627" w:type="dxa"/>
            <w:shd w:val="clear" w:color="auto" w:fill="auto"/>
          </w:tcPr>
          <w:p w14:paraId="2AD1AAEE" w14:textId="77777777" w:rsidR="000C4421" w:rsidRPr="00372529" w:rsidRDefault="000C4421" w:rsidP="00C7580B">
            <w:pPr>
              <w:pStyle w:val="TAC"/>
            </w:pPr>
            <w:r w:rsidRPr="00372529">
              <w:t>120</w:t>
            </w:r>
          </w:p>
        </w:tc>
        <w:tc>
          <w:tcPr>
            <w:tcW w:w="627" w:type="dxa"/>
            <w:shd w:val="clear" w:color="auto" w:fill="auto"/>
          </w:tcPr>
          <w:p w14:paraId="489736B7" w14:textId="77777777" w:rsidR="000C4421" w:rsidRPr="00372529" w:rsidRDefault="000C4421" w:rsidP="00C7580B">
            <w:pPr>
              <w:pStyle w:val="TAC"/>
            </w:pPr>
            <w:r w:rsidRPr="00372529">
              <w:t>65</w:t>
            </w:r>
          </w:p>
        </w:tc>
        <w:tc>
          <w:tcPr>
            <w:tcW w:w="627" w:type="dxa"/>
            <w:shd w:val="clear" w:color="auto" w:fill="auto"/>
          </w:tcPr>
          <w:p w14:paraId="6C1AE48B" w14:textId="77777777" w:rsidR="000C4421" w:rsidRPr="00372529" w:rsidRDefault="000C4421" w:rsidP="00C7580B">
            <w:pPr>
              <w:pStyle w:val="TAC"/>
            </w:pPr>
            <w:r w:rsidRPr="00372529">
              <w:t>578</w:t>
            </w:r>
          </w:p>
        </w:tc>
        <w:tc>
          <w:tcPr>
            <w:tcW w:w="627" w:type="dxa"/>
            <w:shd w:val="clear" w:color="auto" w:fill="auto"/>
          </w:tcPr>
          <w:p w14:paraId="5EBE8F12" w14:textId="77777777" w:rsidR="000C4421" w:rsidRPr="00372529" w:rsidRDefault="000C4421" w:rsidP="00C7580B">
            <w:pPr>
              <w:pStyle w:val="TAC"/>
            </w:pPr>
            <w:r w:rsidRPr="00372529">
              <w:t>465</w:t>
            </w:r>
          </w:p>
        </w:tc>
        <w:tc>
          <w:tcPr>
            <w:tcW w:w="572" w:type="dxa"/>
            <w:shd w:val="clear" w:color="auto" w:fill="auto"/>
          </w:tcPr>
          <w:p w14:paraId="4F839901" w14:textId="77777777" w:rsidR="000C4421" w:rsidRPr="00372529" w:rsidRDefault="000C4421" w:rsidP="00C7580B">
            <w:pPr>
              <w:pStyle w:val="TAC"/>
            </w:pPr>
            <w:r w:rsidRPr="00372529">
              <w:t>108</w:t>
            </w:r>
          </w:p>
        </w:tc>
        <w:tc>
          <w:tcPr>
            <w:tcW w:w="684" w:type="dxa"/>
            <w:shd w:val="clear" w:color="auto" w:fill="auto"/>
          </w:tcPr>
          <w:p w14:paraId="069191AF" w14:textId="77777777" w:rsidR="000C4421" w:rsidRPr="00372529" w:rsidRDefault="000C4421" w:rsidP="00C7580B">
            <w:pPr>
              <w:pStyle w:val="TAC"/>
            </w:pPr>
            <w:r w:rsidRPr="00372529">
              <w:t>901</w:t>
            </w:r>
          </w:p>
        </w:tc>
        <w:tc>
          <w:tcPr>
            <w:tcW w:w="627" w:type="dxa"/>
            <w:shd w:val="clear" w:color="auto" w:fill="auto"/>
          </w:tcPr>
          <w:p w14:paraId="198EA3A5" w14:textId="77777777" w:rsidR="000C4421" w:rsidRPr="00372529" w:rsidRDefault="000C4421" w:rsidP="00C7580B">
            <w:pPr>
              <w:pStyle w:val="TAC"/>
            </w:pPr>
            <w:r w:rsidRPr="00372529">
              <w:t>836</w:t>
            </w:r>
          </w:p>
        </w:tc>
        <w:tc>
          <w:tcPr>
            <w:tcW w:w="627" w:type="dxa"/>
            <w:shd w:val="clear" w:color="auto" w:fill="auto"/>
          </w:tcPr>
          <w:p w14:paraId="1028A5D8" w14:textId="77777777" w:rsidR="000C4421" w:rsidRPr="00372529" w:rsidRDefault="000C4421" w:rsidP="00C7580B">
            <w:pPr>
              <w:pStyle w:val="TAC"/>
            </w:pPr>
            <w:r w:rsidRPr="00372529">
              <w:t>151</w:t>
            </w:r>
          </w:p>
        </w:tc>
        <w:tc>
          <w:tcPr>
            <w:tcW w:w="696" w:type="dxa"/>
            <w:shd w:val="clear" w:color="auto" w:fill="auto"/>
          </w:tcPr>
          <w:p w14:paraId="026F0C17" w14:textId="77777777" w:rsidR="000C4421" w:rsidRPr="00372529" w:rsidRDefault="000C4421" w:rsidP="00C7580B">
            <w:pPr>
              <w:pStyle w:val="TAC"/>
            </w:pPr>
          </w:p>
        </w:tc>
        <w:tc>
          <w:tcPr>
            <w:tcW w:w="709" w:type="dxa"/>
            <w:shd w:val="clear" w:color="auto" w:fill="auto"/>
          </w:tcPr>
          <w:p w14:paraId="792F7FCE" w14:textId="77777777" w:rsidR="000C4421" w:rsidRPr="00372529" w:rsidRDefault="000C4421" w:rsidP="00C7580B">
            <w:pPr>
              <w:pStyle w:val="TAC"/>
            </w:pPr>
          </w:p>
        </w:tc>
      </w:tr>
      <w:tr w:rsidR="000C4421" w:rsidRPr="00372529" w14:paraId="603CC986" w14:textId="77777777" w:rsidTr="00C7580B">
        <w:trPr>
          <w:jc w:val="center"/>
        </w:trPr>
        <w:tc>
          <w:tcPr>
            <w:tcW w:w="848" w:type="dxa"/>
            <w:shd w:val="clear" w:color="auto" w:fill="auto"/>
          </w:tcPr>
          <w:p w14:paraId="7479AA10" w14:textId="77777777" w:rsidR="000C4421" w:rsidRPr="00372529" w:rsidRDefault="000C4421" w:rsidP="00C7580B">
            <w:pPr>
              <w:pStyle w:val="TAC"/>
            </w:pPr>
            <w:r w:rsidRPr="00372529">
              <w:t>23</w:t>
            </w:r>
          </w:p>
        </w:tc>
        <w:tc>
          <w:tcPr>
            <w:tcW w:w="741" w:type="dxa"/>
            <w:shd w:val="clear" w:color="auto" w:fill="auto"/>
          </w:tcPr>
          <w:p w14:paraId="7A7E2F94" w14:textId="77777777" w:rsidR="000C4421" w:rsidRPr="00372529" w:rsidRDefault="000C4421" w:rsidP="00C7580B">
            <w:pPr>
              <w:pStyle w:val="TAC"/>
            </w:pPr>
            <w:r w:rsidRPr="00372529">
              <w:t>248</w:t>
            </w:r>
          </w:p>
        </w:tc>
        <w:tc>
          <w:tcPr>
            <w:tcW w:w="627" w:type="dxa"/>
            <w:shd w:val="clear" w:color="auto" w:fill="auto"/>
          </w:tcPr>
          <w:p w14:paraId="55F44610" w14:textId="77777777" w:rsidR="000C4421" w:rsidRPr="00372529" w:rsidRDefault="000C4421" w:rsidP="00C7580B">
            <w:pPr>
              <w:pStyle w:val="TAC"/>
            </w:pPr>
            <w:r w:rsidRPr="00372529">
              <w:t>128</w:t>
            </w:r>
          </w:p>
        </w:tc>
        <w:tc>
          <w:tcPr>
            <w:tcW w:w="627" w:type="dxa"/>
            <w:shd w:val="clear" w:color="auto" w:fill="auto"/>
          </w:tcPr>
          <w:p w14:paraId="1730B30D" w14:textId="77777777" w:rsidR="000C4421" w:rsidRPr="00372529" w:rsidRDefault="000C4421" w:rsidP="00C7580B">
            <w:pPr>
              <w:pStyle w:val="TAC"/>
            </w:pPr>
            <w:r w:rsidRPr="00372529">
              <w:t>66</w:t>
            </w:r>
          </w:p>
        </w:tc>
        <w:tc>
          <w:tcPr>
            <w:tcW w:w="627" w:type="dxa"/>
            <w:shd w:val="clear" w:color="auto" w:fill="auto"/>
          </w:tcPr>
          <w:p w14:paraId="4251A807" w14:textId="77777777" w:rsidR="000C4421" w:rsidRPr="00372529" w:rsidRDefault="000C4421" w:rsidP="00C7580B">
            <w:pPr>
              <w:pStyle w:val="TAC"/>
            </w:pPr>
            <w:r w:rsidRPr="00372529">
              <w:t>586</w:t>
            </w:r>
          </w:p>
        </w:tc>
        <w:tc>
          <w:tcPr>
            <w:tcW w:w="627" w:type="dxa"/>
            <w:shd w:val="clear" w:color="auto" w:fill="auto"/>
          </w:tcPr>
          <w:p w14:paraId="51A7F81F" w14:textId="77777777" w:rsidR="000C4421" w:rsidRPr="00372529" w:rsidRDefault="000C4421" w:rsidP="00C7580B">
            <w:pPr>
              <w:pStyle w:val="TAC"/>
            </w:pPr>
            <w:r w:rsidRPr="00372529">
              <w:t>473</w:t>
            </w:r>
          </w:p>
        </w:tc>
        <w:tc>
          <w:tcPr>
            <w:tcW w:w="572" w:type="dxa"/>
            <w:shd w:val="clear" w:color="auto" w:fill="auto"/>
          </w:tcPr>
          <w:p w14:paraId="33E6A676" w14:textId="77777777" w:rsidR="000C4421" w:rsidRPr="00372529" w:rsidRDefault="000C4421" w:rsidP="00C7580B">
            <w:pPr>
              <w:pStyle w:val="TAC"/>
            </w:pPr>
            <w:r w:rsidRPr="00372529">
              <w:t>109</w:t>
            </w:r>
          </w:p>
        </w:tc>
        <w:tc>
          <w:tcPr>
            <w:tcW w:w="684" w:type="dxa"/>
            <w:shd w:val="clear" w:color="auto" w:fill="auto"/>
          </w:tcPr>
          <w:p w14:paraId="328CD79B" w14:textId="77777777" w:rsidR="000C4421" w:rsidRPr="00372529" w:rsidRDefault="000C4421" w:rsidP="00C7580B">
            <w:pPr>
              <w:pStyle w:val="TAC"/>
            </w:pPr>
            <w:r w:rsidRPr="00372529">
              <w:t>909</w:t>
            </w:r>
          </w:p>
        </w:tc>
        <w:tc>
          <w:tcPr>
            <w:tcW w:w="627" w:type="dxa"/>
            <w:shd w:val="clear" w:color="auto" w:fill="auto"/>
          </w:tcPr>
          <w:p w14:paraId="60382DDF" w14:textId="77777777" w:rsidR="000C4421" w:rsidRPr="00372529" w:rsidRDefault="000C4421" w:rsidP="00C7580B">
            <w:pPr>
              <w:pStyle w:val="TAC"/>
            </w:pPr>
            <w:r w:rsidRPr="00372529">
              <w:t>844</w:t>
            </w:r>
          </w:p>
        </w:tc>
        <w:tc>
          <w:tcPr>
            <w:tcW w:w="627" w:type="dxa"/>
            <w:shd w:val="clear" w:color="auto" w:fill="auto"/>
          </w:tcPr>
          <w:p w14:paraId="6644B8AC" w14:textId="77777777" w:rsidR="000C4421" w:rsidRPr="00372529" w:rsidRDefault="000C4421" w:rsidP="00C7580B">
            <w:pPr>
              <w:pStyle w:val="TAC"/>
            </w:pPr>
            <w:r w:rsidRPr="00372529">
              <w:t>152</w:t>
            </w:r>
          </w:p>
        </w:tc>
        <w:tc>
          <w:tcPr>
            <w:tcW w:w="696" w:type="dxa"/>
            <w:shd w:val="clear" w:color="auto" w:fill="auto"/>
          </w:tcPr>
          <w:p w14:paraId="756D9791" w14:textId="77777777" w:rsidR="000C4421" w:rsidRPr="00372529" w:rsidRDefault="000C4421" w:rsidP="00C7580B">
            <w:pPr>
              <w:pStyle w:val="TAC"/>
            </w:pPr>
          </w:p>
        </w:tc>
        <w:tc>
          <w:tcPr>
            <w:tcW w:w="709" w:type="dxa"/>
            <w:shd w:val="clear" w:color="auto" w:fill="auto"/>
          </w:tcPr>
          <w:p w14:paraId="085C83E6" w14:textId="77777777" w:rsidR="000C4421" w:rsidRPr="00372529" w:rsidRDefault="000C4421" w:rsidP="00C7580B">
            <w:pPr>
              <w:pStyle w:val="TAC"/>
            </w:pPr>
          </w:p>
        </w:tc>
      </w:tr>
      <w:tr w:rsidR="000C4421" w:rsidRPr="00372529" w14:paraId="3F896E4F" w14:textId="77777777" w:rsidTr="00C7580B">
        <w:trPr>
          <w:jc w:val="center"/>
        </w:trPr>
        <w:tc>
          <w:tcPr>
            <w:tcW w:w="848" w:type="dxa"/>
            <w:shd w:val="clear" w:color="auto" w:fill="auto"/>
          </w:tcPr>
          <w:p w14:paraId="170BF1A6" w14:textId="77777777" w:rsidR="000C4421" w:rsidRPr="00372529" w:rsidRDefault="000C4421" w:rsidP="00C7580B">
            <w:pPr>
              <w:pStyle w:val="TAC"/>
            </w:pPr>
            <w:r w:rsidRPr="00372529">
              <w:t>24</w:t>
            </w:r>
          </w:p>
        </w:tc>
        <w:tc>
          <w:tcPr>
            <w:tcW w:w="741" w:type="dxa"/>
            <w:shd w:val="clear" w:color="auto" w:fill="auto"/>
          </w:tcPr>
          <w:p w14:paraId="40422A39" w14:textId="77777777" w:rsidR="000C4421" w:rsidRPr="00372529" w:rsidRDefault="000C4421" w:rsidP="00C7580B">
            <w:pPr>
              <w:pStyle w:val="TAC"/>
            </w:pPr>
            <w:r w:rsidRPr="00372529">
              <w:t>256</w:t>
            </w:r>
          </w:p>
        </w:tc>
        <w:tc>
          <w:tcPr>
            <w:tcW w:w="627" w:type="dxa"/>
            <w:shd w:val="clear" w:color="auto" w:fill="auto"/>
          </w:tcPr>
          <w:p w14:paraId="455A9A08" w14:textId="77777777" w:rsidR="000C4421" w:rsidRPr="00372529" w:rsidRDefault="000C4421" w:rsidP="00C7580B">
            <w:pPr>
              <w:pStyle w:val="TAC"/>
            </w:pPr>
            <w:r w:rsidRPr="00372529">
              <w:t>135</w:t>
            </w:r>
          </w:p>
        </w:tc>
        <w:tc>
          <w:tcPr>
            <w:tcW w:w="627" w:type="dxa"/>
            <w:shd w:val="clear" w:color="auto" w:fill="auto"/>
          </w:tcPr>
          <w:p w14:paraId="3FD41021" w14:textId="77777777" w:rsidR="000C4421" w:rsidRPr="00372529" w:rsidRDefault="000C4421" w:rsidP="00C7580B">
            <w:pPr>
              <w:pStyle w:val="TAC"/>
            </w:pPr>
            <w:r w:rsidRPr="00372529">
              <w:t>67</w:t>
            </w:r>
          </w:p>
        </w:tc>
        <w:tc>
          <w:tcPr>
            <w:tcW w:w="627" w:type="dxa"/>
            <w:shd w:val="clear" w:color="auto" w:fill="auto"/>
          </w:tcPr>
          <w:p w14:paraId="457B990E" w14:textId="77777777" w:rsidR="000C4421" w:rsidRPr="00372529" w:rsidRDefault="000C4421" w:rsidP="00C7580B">
            <w:pPr>
              <w:pStyle w:val="TAC"/>
            </w:pPr>
            <w:r w:rsidRPr="00372529">
              <w:t>594</w:t>
            </w:r>
          </w:p>
        </w:tc>
        <w:tc>
          <w:tcPr>
            <w:tcW w:w="627" w:type="dxa"/>
            <w:shd w:val="clear" w:color="auto" w:fill="auto"/>
          </w:tcPr>
          <w:p w14:paraId="31AB8A79" w14:textId="77777777" w:rsidR="000C4421" w:rsidRPr="00372529" w:rsidRDefault="000C4421" w:rsidP="00C7580B">
            <w:pPr>
              <w:pStyle w:val="TAC"/>
            </w:pPr>
            <w:r w:rsidRPr="00372529">
              <w:t>482</w:t>
            </w:r>
          </w:p>
        </w:tc>
        <w:tc>
          <w:tcPr>
            <w:tcW w:w="572" w:type="dxa"/>
            <w:shd w:val="clear" w:color="auto" w:fill="auto"/>
          </w:tcPr>
          <w:p w14:paraId="1CEC1C60" w14:textId="77777777" w:rsidR="000C4421" w:rsidRPr="00372529" w:rsidRDefault="000C4421" w:rsidP="00C7580B">
            <w:pPr>
              <w:pStyle w:val="TAC"/>
            </w:pPr>
            <w:r w:rsidRPr="00372529">
              <w:t>110</w:t>
            </w:r>
          </w:p>
        </w:tc>
        <w:tc>
          <w:tcPr>
            <w:tcW w:w="684" w:type="dxa"/>
            <w:shd w:val="clear" w:color="auto" w:fill="auto"/>
          </w:tcPr>
          <w:p w14:paraId="29094F3D" w14:textId="77777777" w:rsidR="000C4421" w:rsidRPr="00372529" w:rsidRDefault="000C4421" w:rsidP="00C7580B">
            <w:pPr>
              <w:pStyle w:val="TAC"/>
            </w:pPr>
            <w:r w:rsidRPr="00372529">
              <w:t>916</w:t>
            </w:r>
          </w:p>
        </w:tc>
        <w:tc>
          <w:tcPr>
            <w:tcW w:w="627" w:type="dxa"/>
            <w:shd w:val="clear" w:color="auto" w:fill="auto"/>
          </w:tcPr>
          <w:p w14:paraId="6531B21F" w14:textId="77777777" w:rsidR="000C4421" w:rsidRPr="00372529" w:rsidRDefault="000C4421" w:rsidP="00C7580B">
            <w:pPr>
              <w:pStyle w:val="TAC"/>
            </w:pPr>
            <w:r w:rsidRPr="00372529">
              <w:t>853</w:t>
            </w:r>
          </w:p>
        </w:tc>
        <w:tc>
          <w:tcPr>
            <w:tcW w:w="627" w:type="dxa"/>
            <w:shd w:val="clear" w:color="auto" w:fill="auto"/>
          </w:tcPr>
          <w:p w14:paraId="3E8B3CBB" w14:textId="77777777" w:rsidR="000C4421" w:rsidRPr="00372529" w:rsidRDefault="000C4421" w:rsidP="00C7580B">
            <w:pPr>
              <w:pStyle w:val="TAC"/>
            </w:pPr>
            <w:r w:rsidRPr="00372529">
              <w:t>153</w:t>
            </w:r>
          </w:p>
        </w:tc>
        <w:tc>
          <w:tcPr>
            <w:tcW w:w="696" w:type="dxa"/>
            <w:shd w:val="clear" w:color="auto" w:fill="auto"/>
          </w:tcPr>
          <w:p w14:paraId="7EA5BA3B" w14:textId="77777777" w:rsidR="000C4421" w:rsidRPr="00372529" w:rsidRDefault="000C4421" w:rsidP="00C7580B">
            <w:pPr>
              <w:pStyle w:val="TAC"/>
            </w:pPr>
          </w:p>
        </w:tc>
        <w:tc>
          <w:tcPr>
            <w:tcW w:w="709" w:type="dxa"/>
            <w:shd w:val="clear" w:color="auto" w:fill="auto"/>
          </w:tcPr>
          <w:p w14:paraId="36E663A4" w14:textId="77777777" w:rsidR="000C4421" w:rsidRPr="00372529" w:rsidRDefault="000C4421" w:rsidP="00C7580B">
            <w:pPr>
              <w:pStyle w:val="TAC"/>
            </w:pPr>
          </w:p>
        </w:tc>
      </w:tr>
      <w:tr w:rsidR="000C4421" w:rsidRPr="00372529" w14:paraId="0E7ACFD7" w14:textId="77777777" w:rsidTr="00C7580B">
        <w:trPr>
          <w:jc w:val="center"/>
        </w:trPr>
        <w:tc>
          <w:tcPr>
            <w:tcW w:w="848" w:type="dxa"/>
            <w:shd w:val="clear" w:color="auto" w:fill="auto"/>
          </w:tcPr>
          <w:p w14:paraId="16599D7A" w14:textId="77777777" w:rsidR="000C4421" w:rsidRPr="00372529" w:rsidRDefault="000C4421" w:rsidP="00C7580B">
            <w:pPr>
              <w:pStyle w:val="TAC"/>
            </w:pPr>
            <w:r w:rsidRPr="00372529">
              <w:t>25</w:t>
            </w:r>
          </w:p>
        </w:tc>
        <w:tc>
          <w:tcPr>
            <w:tcW w:w="741" w:type="dxa"/>
            <w:shd w:val="clear" w:color="auto" w:fill="auto"/>
          </w:tcPr>
          <w:p w14:paraId="06FAFD75" w14:textId="77777777" w:rsidR="000C4421" w:rsidRPr="00372529" w:rsidRDefault="000C4421" w:rsidP="00C7580B">
            <w:pPr>
              <w:pStyle w:val="TAC"/>
            </w:pPr>
            <w:r w:rsidRPr="00372529">
              <w:t>264</w:t>
            </w:r>
          </w:p>
        </w:tc>
        <w:tc>
          <w:tcPr>
            <w:tcW w:w="627" w:type="dxa"/>
            <w:shd w:val="clear" w:color="auto" w:fill="auto"/>
          </w:tcPr>
          <w:p w14:paraId="65DA2474" w14:textId="77777777" w:rsidR="000C4421" w:rsidRPr="00372529" w:rsidRDefault="000C4421" w:rsidP="00C7580B">
            <w:pPr>
              <w:pStyle w:val="TAC"/>
            </w:pPr>
            <w:r w:rsidRPr="00372529">
              <w:t>142</w:t>
            </w:r>
          </w:p>
        </w:tc>
        <w:tc>
          <w:tcPr>
            <w:tcW w:w="627" w:type="dxa"/>
            <w:shd w:val="clear" w:color="auto" w:fill="auto"/>
          </w:tcPr>
          <w:p w14:paraId="7CB563C2" w14:textId="77777777" w:rsidR="000C4421" w:rsidRPr="00372529" w:rsidRDefault="000C4421" w:rsidP="00C7580B">
            <w:pPr>
              <w:pStyle w:val="TAC"/>
            </w:pPr>
            <w:r w:rsidRPr="00372529">
              <w:t>68</w:t>
            </w:r>
          </w:p>
        </w:tc>
        <w:tc>
          <w:tcPr>
            <w:tcW w:w="627" w:type="dxa"/>
            <w:shd w:val="clear" w:color="auto" w:fill="auto"/>
          </w:tcPr>
          <w:p w14:paraId="55C0FFB6" w14:textId="77777777" w:rsidR="000C4421" w:rsidRPr="00372529" w:rsidRDefault="000C4421" w:rsidP="00C7580B">
            <w:pPr>
              <w:pStyle w:val="TAC"/>
            </w:pPr>
            <w:r w:rsidRPr="00372529">
              <w:t>601</w:t>
            </w:r>
          </w:p>
        </w:tc>
        <w:tc>
          <w:tcPr>
            <w:tcW w:w="627" w:type="dxa"/>
            <w:shd w:val="clear" w:color="auto" w:fill="auto"/>
          </w:tcPr>
          <w:p w14:paraId="681EDB3B" w14:textId="77777777" w:rsidR="000C4421" w:rsidRPr="00372529" w:rsidRDefault="000C4421" w:rsidP="00C7580B">
            <w:pPr>
              <w:pStyle w:val="TAC"/>
            </w:pPr>
            <w:r w:rsidRPr="00372529">
              <w:t>490</w:t>
            </w:r>
          </w:p>
        </w:tc>
        <w:tc>
          <w:tcPr>
            <w:tcW w:w="572" w:type="dxa"/>
            <w:shd w:val="clear" w:color="auto" w:fill="auto"/>
          </w:tcPr>
          <w:p w14:paraId="02CD58C7" w14:textId="77777777" w:rsidR="000C4421" w:rsidRPr="00372529" w:rsidRDefault="000C4421" w:rsidP="00C7580B">
            <w:pPr>
              <w:pStyle w:val="TAC"/>
            </w:pPr>
            <w:r w:rsidRPr="00372529">
              <w:t>111</w:t>
            </w:r>
          </w:p>
        </w:tc>
        <w:tc>
          <w:tcPr>
            <w:tcW w:w="684" w:type="dxa"/>
            <w:shd w:val="clear" w:color="auto" w:fill="auto"/>
          </w:tcPr>
          <w:p w14:paraId="1AD384D1" w14:textId="77777777" w:rsidR="000C4421" w:rsidRPr="00372529" w:rsidRDefault="000C4421" w:rsidP="00C7580B">
            <w:pPr>
              <w:pStyle w:val="TAC"/>
            </w:pPr>
            <w:r w:rsidRPr="00372529">
              <w:t>923</w:t>
            </w:r>
          </w:p>
        </w:tc>
        <w:tc>
          <w:tcPr>
            <w:tcW w:w="627" w:type="dxa"/>
            <w:shd w:val="clear" w:color="auto" w:fill="auto"/>
          </w:tcPr>
          <w:p w14:paraId="3F9AF416" w14:textId="77777777" w:rsidR="000C4421" w:rsidRPr="00372529" w:rsidRDefault="000C4421" w:rsidP="00C7580B">
            <w:pPr>
              <w:pStyle w:val="TAC"/>
            </w:pPr>
            <w:r w:rsidRPr="00372529">
              <w:t>862</w:t>
            </w:r>
          </w:p>
        </w:tc>
        <w:tc>
          <w:tcPr>
            <w:tcW w:w="627" w:type="dxa"/>
            <w:shd w:val="clear" w:color="auto" w:fill="auto"/>
          </w:tcPr>
          <w:p w14:paraId="3692B647" w14:textId="77777777" w:rsidR="000C4421" w:rsidRPr="00372529" w:rsidRDefault="000C4421" w:rsidP="00C7580B">
            <w:pPr>
              <w:pStyle w:val="TAC"/>
            </w:pPr>
            <w:r w:rsidRPr="00372529">
              <w:t>154</w:t>
            </w:r>
          </w:p>
        </w:tc>
        <w:tc>
          <w:tcPr>
            <w:tcW w:w="696" w:type="dxa"/>
            <w:shd w:val="clear" w:color="auto" w:fill="auto"/>
          </w:tcPr>
          <w:p w14:paraId="356783CE" w14:textId="77777777" w:rsidR="000C4421" w:rsidRPr="00372529" w:rsidRDefault="000C4421" w:rsidP="00C7580B">
            <w:pPr>
              <w:pStyle w:val="TAC"/>
            </w:pPr>
          </w:p>
        </w:tc>
        <w:tc>
          <w:tcPr>
            <w:tcW w:w="709" w:type="dxa"/>
            <w:shd w:val="clear" w:color="auto" w:fill="auto"/>
          </w:tcPr>
          <w:p w14:paraId="5F3850A6" w14:textId="77777777" w:rsidR="000C4421" w:rsidRPr="00372529" w:rsidRDefault="000C4421" w:rsidP="00C7580B">
            <w:pPr>
              <w:pStyle w:val="TAC"/>
            </w:pPr>
          </w:p>
        </w:tc>
      </w:tr>
      <w:tr w:rsidR="000C4421" w:rsidRPr="00372529" w14:paraId="6D427517" w14:textId="77777777" w:rsidTr="00C7580B">
        <w:trPr>
          <w:jc w:val="center"/>
        </w:trPr>
        <w:tc>
          <w:tcPr>
            <w:tcW w:w="848" w:type="dxa"/>
            <w:shd w:val="clear" w:color="auto" w:fill="auto"/>
          </w:tcPr>
          <w:p w14:paraId="1884354A" w14:textId="77777777" w:rsidR="000C4421" w:rsidRPr="00372529" w:rsidRDefault="000C4421" w:rsidP="00C7580B">
            <w:pPr>
              <w:pStyle w:val="TAC"/>
            </w:pPr>
            <w:r w:rsidRPr="00372529">
              <w:t>26</w:t>
            </w:r>
          </w:p>
        </w:tc>
        <w:tc>
          <w:tcPr>
            <w:tcW w:w="741" w:type="dxa"/>
            <w:shd w:val="clear" w:color="auto" w:fill="auto"/>
          </w:tcPr>
          <w:p w14:paraId="22FD049E" w14:textId="77777777" w:rsidR="000C4421" w:rsidRPr="00372529" w:rsidRDefault="000C4421" w:rsidP="00C7580B">
            <w:pPr>
              <w:pStyle w:val="TAC"/>
            </w:pPr>
            <w:r w:rsidRPr="00372529">
              <w:t>272</w:t>
            </w:r>
          </w:p>
        </w:tc>
        <w:tc>
          <w:tcPr>
            <w:tcW w:w="627" w:type="dxa"/>
            <w:shd w:val="clear" w:color="auto" w:fill="auto"/>
          </w:tcPr>
          <w:p w14:paraId="5FA6E5BB" w14:textId="77777777" w:rsidR="000C4421" w:rsidRPr="00372529" w:rsidRDefault="000C4421" w:rsidP="00C7580B">
            <w:pPr>
              <w:pStyle w:val="TAC"/>
            </w:pPr>
            <w:r w:rsidRPr="00372529">
              <w:t>150</w:t>
            </w:r>
          </w:p>
        </w:tc>
        <w:tc>
          <w:tcPr>
            <w:tcW w:w="627" w:type="dxa"/>
            <w:shd w:val="clear" w:color="auto" w:fill="auto"/>
          </w:tcPr>
          <w:p w14:paraId="20C829F3" w14:textId="77777777" w:rsidR="000C4421" w:rsidRPr="00372529" w:rsidRDefault="000C4421" w:rsidP="00C7580B">
            <w:pPr>
              <w:pStyle w:val="TAC"/>
            </w:pPr>
            <w:r w:rsidRPr="00372529">
              <w:t>69</w:t>
            </w:r>
          </w:p>
        </w:tc>
        <w:tc>
          <w:tcPr>
            <w:tcW w:w="627" w:type="dxa"/>
            <w:shd w:val="clear" w:color="auto" w:fill="auto"/>
          </w:tcPr>
          <w:p w14:paraId="39FE2226" w14:textId="77777777" w:rsidR="000C4421" w:rsidRPr="00372529" w:rsidRDefault="000C4421" w:rsidP="00C7580B">
            <w:pPr>
              <w:pStyle w:val="TAC"/>
            </w:pPr>
            <w:r w:rsidRPr="00372529">
              <w:t>609</w:t>
            </w:r>
          </w:p>
        </w:tc>
        <w:tc>
          <w:tcPr>
            <w:tcW w:w="627" w:type="dxa"/>
            <w:shd w:val="clear" w:color="auto" w:fill="auto"/>
          </w:tcPr>
          <w:p w14:paraId="6570E198" w14:textId="77777777" w:rsidR="000C4421" w:rsidRPr="00372529" w:rsidRDefault="000C4421" w:rsidP="00C7580B">
            <w:pPr>
              <w:pStyle w:val="TAC"/>
            </w:pPr>
            <w:r w:rsidRPr="00372529">
              <w:t>499</w:t>
            </w:r>
          </w:p>
        </w:tc>
        <w:tc>
          <w:tcPr>
            <w:tcW w:w="572" w:type="dxa"/>
            <w:shd w:val="clear" w:color="auto" w:fill="auto"/>
          </w:tcPr>
          <w:p w14:paraId="368B8399" w14:textId="77777777" w:rsidR="000C4421" w:rsidRPr="00372529" w:rsidRDefault="000C4421" w:rsidP="00C7580B">
            <w:pPr>
              <w:pStyle w:val="TAC"/>
            </w:pPr>
            <w:r w:rsidRPr="00372529">
              <w:t>112</w:t>
            </w:r>
          </w:p>
        </w:tc>
        <w:tc>
          <w:tcPr>
            <w:tcW w:w="684" w:type="dxa"/>
            <w:shd w:val="clear" w:color="auto" w:fill="auto"/>
          </w:tcPr>
          <w:p w14:paraId="21445655" w14:textId="77777777" w:rsidR="000C4421" w:rsidRPr="00372529" w:rsidRDefault="000C4421" w:rsidP="00C7580B">
            <w:pPr>
              <w:pStyle w:val="TAC"/>
            </w:pPr>
            <w:r w:rsidRPr="00372529">
              <w:t>931</w:t>
            </w:r>
          </w:p>
        </w:tc>
        <w:tc>
          <w:tcPr>
            <w:tcW w:w="627" w:type="dxa"/>
            <w:shd w:val="clear" w:color="auto" w:fill="auto"/>
          </w:tcPr>
          <w:p w14:paraId="55B0B4DF" w14:textId="77777777" w:rsidR="000C4421" w:rsidRPr="00372529" w:rsidRDefault="000C4421" w:rsidP="00C7580B">
            <w:pPr>
              <w:pStyle w:val="TAC"/>
            </w:pPr>
            <w:r w:rsidRPr="00372529">
              <w:t>871</w:t>
            </w:r>
          </w:p>
        </w:tc>
        <w:tc>
          <w:tcPr>
            <w:tcW w:w="627" w:type="dxa"/>
            <w:shd w:val="clear" w:color="auto" w:fill="auto"/>
          </w:tcPr>
          <w:p w14:paraId="7717BF7A" w14:textId="77777777" w:rsidR="000C4421" w:rsidRPr="00372529" w:rsidRDefault="000C4421" w:rsidP="00C7580B">
            <w:pPr>
              <w:pStyle w:val="TAC"/>
            </w:pPr>
            <w:r w:rsidRPr="00372529">
              <w:t>155</w:t>
            </w:r>
          </w:p>
        </w:tc>
        <w:tc>
          <w:tcPr>
            <w:tcW w:w="696" w:type="dxa"/>
            <w:shd w:val="clear" w:color="auto" w:fill="auto"/>
          </w:tcPr>
          <w:p w14:paraId="65199DCF" w14:textId="77777777" w:rsidR="000C4421" w:rsidRPr="00372529" w:rsidRDefault="000C4421" w:rsidP="00C7580B">
            <w:pPr>
              <w:pStyle w:val="TAC"/>
            </w:pPr>
          </w:p>
        </w:tc>
        <w:tc>
          <w:tcPr>
            <w:tcW w:w="709" w:type="dxa"/>
            <w:shd w:val="clear" w:color="auto" w:fill="auto"/>
          </w:tcPr>
          <w:p w14:paraId="22C7FD05" w14:textId="77777777" w:rsidR="000C4421" w:rsidRPr="00372529" w:rsidRDefault="000C4421" w:rsidP="00C7580B">
            <w:pPr>
              <w:pStyle w:val="TAC"/>
            </w:pPr>
          </w:p>
        </w:tc>
      </w:tr>
      <w:tr w:rsidR="000C4421" w:rsidRPr="00372529" w14:paraId="5451F71C" w14:textId="77777777" w:rsidTr="00C7580B">
        <w:trPr>
          <w:jc w:val="center"/>
        </w:trPr>
        <w:tc>
          <w:tcPr>
            <w:tcW w:w="848" w:type="dxa"/>
            <w:shd w:val="clear" w:color="auto" w:fill="auto"/>
          </w:tcPr>
          <w:p w14:paraId="2992F01D" w14:textId="77777777" w:rsidR="000C4421" w:rsidRPr="00372529" w:rsidRDefault="000C4421" w:rsidP="00C7580B">
            <w:pPr>
              <w:pStyle w:val="TAC"/>
            </w:pPr>
            <w:r w:rsidRPr="00372529">
              <w:t>27</w:t>
            </w:r>
          </w:p>
        </w:tc>
        <w:tc>
          <w:tcPr>
            <w:tcW w:w="741" w:type="dxa"/>
            <w:shd w:val="clear" w:color="auto" w:fill="auto"/>
          </w:tcPr>
          <w:p w14:paraId="05124CA6" w14:textId="77777777" w:rsidR="000C4421" w:rsidRPr="00372529" w:rsidRDefault="000C4421" w:rsidP="00C7580B">
            <w:pPr>
              <w:pStyle w:val="TAC"/>
            </w:pPr>
            <w:r w:rsidRPr="00372529">
              <w:t>281</w:t>
            </w:r>
          </w:p>
        </w:tc>
        <w:tc>
          <w:tcPr>
            <w:tcW w:w="627" w:type="dxa"/>
            <w:shd w:val="clear" w:color="auto" w:fill="auto"/>
          </w:tcPr>
          <w:p w14:paraId="2A13340E" w14:textId="77777777" w:rsidR="000C4421" w:rsidRPr="00372529" w:rsidRDefault="000C4421" w:rsidP="00C7580B">
            <w:pPr>
              <w:pStyle w:val="TAC"/>
            </w:pPr>
            <w:r w:rsidRPr="00372529">
              <w:t>157</w:t>
            </w:r>
          </w:p>
        </w:tc>
        <w:tc>
          <w:tcPr>
            <w:tcW w:w="627" w:type="dxa"/>
            <w:shd w:val="clear" w:color="auto" w:fill="auto"/>
          </w:tcPr>
          <w:p w14:paraId="3DC0B5F5" w14:textId="77777777" w:rsidR="000C4421" w:rsidRPr="00372529" w:rsidRDefault="000C4421" w:rsidP="00C7580B">
            <w:pPr>
              <w:pStyle w:val="TAC"/>
            </w:pPr>
            <w:r w:rsidRPr="00372529">
              <w:t>70</w:t>
            </w:r>
          </w:p>
        </w:tc>
        <w:tc>
          <w:tcPr>
            <w:tcW w:w="627" w:type="dxa"/>
            <w:shd w:val="clear" w:color="auto" w:fill="auto"/>
          </w:tcPr>
          <w:p w14:paraId="25114CAD" w14:textId="77777777" w:rsidR="000C4421" w:rsidRPr="00372529" w:rsidRDefault="000C4421" w:rsidP="00C7580B">
            <w:pPr>
              <w:pStyle w:val="TAC"/>
            </w:pPr>
            <w:r w:rsidRPr="00372529">
              <w:t>616</w:t>
            </w:r>
          </w:p>
        </w:tc>
        <w:tc>
          <w:tcPr>
            <w:tcW w:w="627" w:type="dxa"/>
            <w:shd w:val="clear" w:color="auto" w:fill="auto"/>
          </w:tcPr>
          <w:p w14:paraId="23B74611" w14:textId="77777777" w:rsidR="000C4421" w:rsidRPr="00372529" w:rsidRDefault="000C4421" w:rsidP="00C7580B">
            <w:pPr>
              <w:pStyle w:val="TAC"/>
            </w:pPr>
            <w:r w:rsidRPr="00372529">
              <w:t>507</w:t>
            </w:r>
          </w:p>
        </w:tc>
        <w:tc>
          <w:tcPr>
            <w:tcW w:w="572" w:type="dxa"/>
            <w:shd w:val="clear" w:color="auto" w:fill="auto"/>
          </w:tcPr>
          <w:p w14:paraId="4907BD03" w14:textId="77777777" w:rsidR="000C4421" w:rsidRPr="00372529" w:rsidRDefault="000C4421" w:rsidP="00C7580B">
            <w:pPr>
              <w:pStyle w:val="TAC"/>
            </w:pPr>
            <w:r w:rsidRPr="00372529">
              <w:t>113</w:t>
            </w:r>
          </w:p>
        </w:tc>
        <w:tc>
          <w:tcPr>
            <w:tcW w:w="684" w:type="dxa"/>
            <w:shd w:val="clear" w:color="auto" w:fill="auto"/>
          </w:tcPr>
          <w:p w14:paraId="48EAF6D4" w14:textId="77777777" w:rsidR="000C4421" w:rsidRPr="00372529" w:rsidRDefault="000C4421" w:rsidP="00C7580B">
            <w:pPr>
              <w:pStyle w:val="TAC"/>
            </w:pPr>
            <w:r w:rsidRPr="00372529">
              <w:t>938</w:t>
            </w:r>
          </w:p>
        </w:tc>
        <w:tc>
          <w:tcPr>
            <w:tcW w:w="627" w:type="dxa"/>
            <w:shd w:val="clear" w:color="auto" w:fill="auto"/>
          </w:tcPr>
          <w:p w14:paraId="790BFB94" w14:textId="77777777" w:rsidR="000C4421" w:rsidRPr="00372529" w:rsidRDefault="000C4421" w:rsidP="00C7580B">
            <w:pPr>
              <w:pStyle w:val="TAC"/>
            </w:pPr>
            <w:r w:rsidRPr="00372529">
              <w:t>880</w:t>
            </w:r>
          </w:p>
        </w:tc>
        <w:tc>
          <w:tcPr>
            <w:tcW w:w="627" w:type="dxa"/>
            <w:shd w:val="clear" w:color="auto" w:fill="auto"/>
          </w:tcPr>
          <w:p w14:paraId="5BBF516D" w14:textId="77777777" w:rsidR="000C4421" w:rsidRPr="00372529" w:rsidRDefault="000C4421" w:rsidP="00C7580B">
            <w:pPr>
              <w:pStyle w:val="TAC"/>
            </w:pPr>
            <w:r w:rsidRPr="00372529">
              <w:t>156</w:t>
            </w:r>
          </w:p>
        </w:tc>
        <w:tc>
          <w:tcPr>
            <w:tcW w:w="696" w:type="dxa"/>
            <w:shd w:val="clear" w:color="auto" w:fill="auto"/>
          </w:tcPr>
          <w:p w14:paraId="55A3BBC1" w14:textId="77777777" w:rsidR="000C4421" w:rsidRPr="00372529" w:rsidRDefault="000C4421" w:rsidP="00C7580B">
            <w:pPr>
              <w:pStyle w:val="TAC"/>
            </w:pPr>
          </w:p>
        </w:tc>
        <w:tc>
          <w:tcPr>
            <w:tcW w:w="709" w:type="dxa"/>
            <w:shd w:val="clear" w:color="auto" w:fill="auto"/>
          </w:tcPr>
          <w:p w14:paraId="0566D04E" w14:textId="77777777" w:rsidR="000C4421" w:rsidRPr="00372529" w:rsidRDefault="000C4421" w:rsidP="00C7580B">
            <w:pPr>
              <w:pStyle w:val="TAC"/>
            </w:pPr>
          </w:p>
        </w:tc>
      </w:tr>
      <w:tr w:rsidR="000C4421" w:rsidRPr="00372529" w14:paraId="04D00FE3" w14:textId="77777777" w:rsidTr="00C7580B">
        <w:trPr>
          <w:jc w:val="center"/>
        </w:trPr>
        <w:tc>
          <w:tcPr>
            <w:tcW w:w="848" w:type="dxa"/>
            <w:shd w:val="clear" w:color="auto" w:fill="auto"/>
          </w:tcPr>
          <w:p w14:paraId="6781BE8B" w14:textId="77777777" w:rsidR="000C4421" w:rsidRPr="00372529" w:rsidRDefault="000C4421" w:rsidP="00C7580B">
            <w:pPr>
              <w:pStyle w:val="TAC"/>
            </w:pPr>
            <w:r w:rsidRPr="00372529">
              <w:t>28</w:t>
            </w:r>
          </w:p>
        </w:tc>
        <w:tc>
          <w:tcPr>
            <w:tcW w:w="741" w:type="dxa"/>
            <w:shd w:val="clear" w:color="auto" w:fill="auto"/>
          </w:tcPr>
          <w:p w14:paraId="7777BE5F" w14:textId="77777777" w:rsidR="000C4421" w:rsidRPr="00372529" w:rsidRDefault="000C4421" w:rsidP="00C7580B">
            <w:pPr>
              <w:pStyle w:val="TAC"/>
            </w:pPr>
            <w:r w:rsidRPr="00372529">
              <w:t>289</w:t>
            </w:r>
          </w:p>
        </w:tc>
        <w:tc>
          <w:tcPr>
            <w:tcW w:w="627" w:type="dxa"/>
            <w:shd w:val="clear" w:color="auto" w:fill="auto"/>
          </w:tcPr>
          <w:p w14:paraId="47CF4796" w14:textId="77777777" w:rsidR="000C4421" w:rsidRPr="00372529" w:rsidRDefault="000C4421" w:rsidP="00C7580B">
            <w:pPr>
              <w:pStyle w:val="TAC"/>
            </w:pPr>
            <w:r w:rsidRPr="00372529">
              <w:t>165</w:t>
            </w:r>
          </w:p>
        </w:tc>
        <w:tc>
          <w:tcPr>
            <w:tcW w:w="627" w:type="dxa"/>
            <w:shd w:val="clear" w:color="auto" w:fill="auto"/>
          </w:tcPr>
          <w:p w14:paraId="75FA0FBE" w14:textId="77777777" w:rsidR="000C4421" w:rsidRPr="00372529" w:rsidRDefault="000C4421" w:rsidP="00C7580B">
            <w:pPr>
              <w:pStyle w:val="TAC"/>
            </w:pPr>
            <w:r w:rsidRPr="00372529">
              <w:t>71</w:t>
            </w:r>
          </w:p>
        </w:tc>
        <w:tc>
          <w:tcPr>
            <w:tcW w:w="627" w:type="dxa"/>
            <w:shd w:val="clear" w:color="auto" w:fill="auto"/>
          </w:tcPr>
          <w:p w14:paraId="153AEC74" w14:textId="77777777" w:rsidR="000C4421" w:rsidRPr="00372529" w:rsidRDefault="000C4421" w:rsidP="00C7580B">
            <w:pPr>
              <w:pStyle w:val="TAC"/>
            </w:pPr>
            <w:r w:rsidRPr="00372529">
              <w:t>624</w:t>
            </w:r>
          </w:p>
        </w:tc>
        <w:tc>
          <w:tcPr>
            <w:tcW w:w="627" w:type="dxa"/>
            <w:shd w:val="clear" w:color="auto" w:fill="auto"/>
          </w:tcPr>
          <w:p w14:paraId="108DDE82" w14:textId="77777777" w:rsidR="000C4421" w:rsidRPr="00372529" w:rsidRDefault="000C4421" w:rsidP="00C7580B">
            <w:pPr>
              <w:pStyle w:val="TAC"/>
            </w:pPr>
            <w:r w:rsidRPr="00372529">
              <w:t>516</w:t>
            </w:r>
          </w:p>
        </w:tc>
        <w:tc>
          <w:tcPr>
            <w:tcW w:w="572" w:type="dxa"/>
            <w:shd w:val="clear" w:color="auto" w:fill="auto"/>
          </w:tcPr>
          <w:p w14:paraId="2D9DD5D4" w14:textId="77777777" w:rsidR="000C4421" w:rsidRPr="00372529" w:rsidRDefault="000C4421" w:rsidP="00C7580B">
            <w:pPr>
              <w:pStyle w:val="TAC"/>
            </w:pPr>
            <w:r w:rsidRPr="00372529">
              <w:t>114</w:t>
            </w:r>
          </w:p>
        </w:tc>
        <w:tc>
          <w:tcPr>
            <w:tcW w:w="684" w:type="dxa"/>
            <w:shd w:val="clear" w:color="auto" w:fill="auto"/>
          </w:tcPr>
          <w:p w14:paraId="1B20ED20" w14:textId="77777777" w:rsidR="000C4421" w:rsidRPr="00372529" w:rsidRDefault="000C4421" w:rsidP="00C7580B">
            <w:pPr>
              <w:pStyle w:val="TAC"/>
            </w:pPr>
            <w:r w:rsidRPr="00372529">
              <w:t>946</w:t>
            </w:r>
          </w:p>
        </w:tc>
        <w:tc>
          <w:tcPr>
            <w:tcW w:w="627" w:type="dxa"/>
            <w:shd w:val="clear" w:color="auto" w:fill="auto"/>
          </w:tcPr>
          <w:p w14:paraId="5935A690" w14:textId="77777777" w:rsidR="000C4421" w:rsidRPr="00372529" w:rsidRDefault="000C4421" w:rsidP="00C7580B">
            <w:pPr>
              <w:pStyle w:val="TAC"/>
            </w:pPr>
            <w:r w:rsidRPr="00372529">
              <w:t>888</w:t>
            </w:r>
          </w:p>
        </w:tc>
        <w:tc>
          <w:tcPr>
            <w:tcW w:w="627" w:type="dxa"/>
            <w:shd w:val="clear" w:color="auto" w:fill="auto"/>
          </w:tcPr>
          <w:p w14:paraId="7A43B627" w14:textId="77777777" w:rsidR="000C4421" w:rsidRPr="00372529" w:rsidRDefault="000C4421" w:rsidP="00C7580B">
            <w:pPr>
              <w:pStyle w:val="TAC"/>
            </w:pPr>
            <w:r w:rsidRPr="00372529">
              <w:t>157</w:t>
            </w:r>
          </w:p>
        </w:tc>
        <w:tc>
          <w:tcPr>
            <w:tcW w:w="696" w:type="dxa"/>
            <w:shd w:val="clear" w:color="auto" w:fill="auto"/>
          </w:tcPr>
          <w:p w14:paraId="12B00030" w14:textId="77777777" w:rsidR="000C4421" w:rsidRPr="00372529" w:rsidRDefault="000C4421" w:rsidP="00C7580B">
            <w:pPr>
              <w:pStyle w:val="TAC"/>
            </w:pPr>
          </w:p>
        </w:tc>
        <w:tc>
          <w:tcPr>
            <w:tcW w:w="709" w:type="dxa"/>
            <w:shd w:val="clear" w:color="auto" w:fill="auto"/>
          </w:tcPr>
          <w:p w14:paraId="0503FB65" w14:textId="77777777" w:rsidR="000C4421" w:rsidRPr="00372529" w:rsidRDefault="000C4421" w:rsidP="00C7580B">
            <w:pPr>
              <w:pStyle w:val="TAC"/>
            </w:pPr>
          </w:p>
        </w:tc>
      </w:tr>
      <w:tr w:rsidR="000C4421" w:rsidRPr="00372529" w14:paraId="5C5D4E98" w14:textId="77777777" w:rsidTr="00C7580B">
        <w:trPr>
          <w:jc w:val="center"/>
        </w:trPr>
        <w:tc>
          <w:tcPr>
            <w:tcW w:w="848" w:type="dxa"/>
            <w:shd w:val="clear" w:color="auto" w:fill="auto"/>
          </w:tcPr>
          <w:p w14:paraId="3CFE21CD" w14:textId="77777777" w:rsidR="000C4421" w:rsidRPr="00372529" w:rsidRDefault="000C4421" w:rsidP="00C7580B">
            <w:pPr>
              <w:pStyle w:val="TAC"/>
            </w:pPr>
            <w:r w:rsidRPr="00372529">
              <w:t>29</w:t>
            </w:r>
          </w:p>
        </w:tc>
        <w:tc>
          <w:tcPr>
            <w:tcW w:w="741" w:type="dxa"/>
            <w:shd w:val="clear" w:color="auto" w:fill="auto"/>
          </w:tcPr>
          <w:p w14:paraId="7C6380FF" w14:textId="77777777" w:rsidR="000C4421" w:rsidRPr="00372529" w:rsidRDefault="000C4421" w:rsidP="00C7580B">
            <w:pPr>
              <w:pStyle w:val="TAC"/>
            </w:pPr>
            <w:r w:rsidRPr="00372529">
              <w:t>297</w:t>
            </w:r>
          </w:p>
        </w:tc>
        <w:tc>
          <w:tcPr>
            <w:tcW w:w="627" w:type="dxa"/>
            <w:shd w:val="clear" w:color="auto" w:fill="auto"/>
          </w:tcPr>
          <w:p w14:paraId="1058BA70" w14:textId="77777777" w:rsidR="000C4421" w:rsidRPr="00372529" w:rsidRDefault="000C4421" w:rsidP="00C7580B">
            <w:pPr>
              <w:pStyle w:val="TAC"/>
            </w:pPr>
            <w:r w:rsidRPr="00372529">
              <w:t>173</w:t>
            </w:r>
          </w:p>
        </w:tc>
        <w:tc>
          <w:tcPr>
            <w:tcW w:w="627" w:type="dxa"/>
            <w:shd w:val="clear" w:color="auto" w:fill="auto"/>
          </w:tcPr>
          <w:p w14:paraId="36F521A5" w14:textId="77777777" w:rsidR="000C4421" w:rsidRPr="00372529" w:rsidRDefault="000C4421" w:rsidP="00C7580B">
            <w:pPr>
              <w:pStyle w:val="TAC"/>
            </w:pPr>
            <w:r w:rsidRPr="00372529">
              <w:t>72</w:t>
            </w:r>
          </w:p>
        </w:tc>
        <w:tc>
          <w:tcPr>
            <w:tcW w:w="627" w:type="dxa"/>
            <w:shd w:val="clear" w:color="auto" w:fill="auto"/>
          </w:tcPr>
          <w:p w14:paraId="7518914D" w14:textId="77777777" w:rsidR="000C4421" w:rsidRPr="00372529" w:rsidRDefault="000C4421" w:rsidP="00C7580B">
            <w:pPr>
              <w:pStyle w:val="TAC"/>
            </w:pPr>
            <w:r w:rsidRPr="00372529">
              <w:t>632</w:t>
            </w:r>
          </w:p>
        </w:tc>
        <w:tc>
          <w:tcPr>
            <w:tcW w:w="627" w:type="dxa"/>
            <w:shd w:val="clear" w:color="auto" w:fill="auto"/>
          </w:tcPr>
          <w:p w14:paraId="4A8B396C" w14:textId="77777777" w:rsidR="000C4421" w:rsidRPr="00372529" w:rsidRDefault="000C4421" w:rsidP="00C7580B">
            <w:pPr>
              <w:pStyle w:val="TAC"/>
            </w:pPr>
            <w:r w:rsidRPr="00372529">
              <w:t>524</w:t>
            </w:r>
          </w:p>
        </w:tc>
        <w:tc>
          <w:tcPr>
            <w:tcW w:w="572" w:type="dxa"/>
            <w:shd w:val="clear" w:color="auto" w:fill="auto"/>
          </w:tcPr>
          <w:p w14:paraId="5A26C737" w14:textId="77777777" w:rsidR="000C4421" w:rsidRPr="00372529" w:rsidRDefault="000C4421" w:rsidP="00C7580B">
            <w:pPr>
              <w:pStyle w:val="TAC"/>
            </w:pPr>
            <w:r w:rsidRPr="00372529">
              <w:t>115</w:t>
            </w:r>
          </w:p>
        </w:tc>
        <w:tc>
          <w:tcPr>
            <w:tcW w:w="684" w:type="dxa"/>
            <w:shd w:val="clear" w:color="auto" w:fill="auto"/>
          </w:tcPr>
          <w:p w14:paraId="1CB560CD" w14:textId="77777777" w:rsidR="000C4421" w:rsidRPr="00372529" w:rsidRDefault="000C4421" w:rsidP="00C7580B">
            <w:pPr>
              <w:pStyle w:val="TAC"/>
            </w:pPr>
            <w:r w:rsidRPr="00372529">
              <w:t>953</w:t>
            </w:r>
          </w:p>
        </w:tc>
        <w:tc>
          <w:tcPr>
            <w:tcW w:w="627" w:type="dxa"/>
            <w:shd w:val="clear" w:color="auto" w:fill="auto"/>
          </w:tcPr>
          <w:p w14:paraId="754F4773" w14:textId="77777777" w:rsidR="000C4421" w:rsidRPr="00372529" w:rsidRDefault="000C4421" w:rsidP="00C7580B">
            <w:pPr>
              <w:pStyle w:val="TAC"/>
            </w:pPr>
            <w:r w:rsidRPr="00372529">
              <w:t>897</w:t>
            </w:r>
          </w:p>
        </w:tc>
        <w:tc>
          <w:tcPr>
            <w:tcW w:w="627" w:type="dxa"/>
            <w:shd w:val="clear" w:color="auto" w:fill="auto"/>
          </w:tcPr>
          <w:p w14:paraId="7D7502B5" w14:textId="77777777" w:rsidR="000C4421" w:rsidRPr="00372529" w:rsidRDefault="000C4421" w:rsidP="00C7580B">
            <w:pPr>
              <w:pStyle w:val="TAC"/>
            </w:pPr>
            <w:r w:rsidRPr="00372529">
              <w:t>158</w:t>
            </w:r>
          </w:p>
        </w:tc>
        <w:tc>
          <w:tcPr>
            <w:tcW w:w="696" w:type="dxa"/>
            <w:shd w:val="clear" w:color="auto" w:fill="auto"/>
          </w:tcPr>
          <w:p w14:paraId="0CF5C461" w14:textId="77777777" w:rsidR="000C4421" w:rsidRPr="00372529" w:rsidRDefault="000C4421" w:rsidP="00C7580B">
            <w:pPr>
              <w:pStyle w:val="TAC"/>
            </w:pPr>
          </w:p>
        </w:tc>
        <w:tc>
          <w:tcPr>
            <w:tcW w:w="709" w:type="dxa"/>
            <w:shd w:val="clear" w:color="auto" w:fill="auto"/>
          </w:tcPr>
          <w:p w14:paraId="4B7B82FF" w14:textId="77777777" w:rsidR="000C4421" w:rsidRPr="00372529" w:rsidRDefault="000C4421" w:rsidP="00C7580B">
            <w:pPr>
              <w:pStyle w:val="TAC"/>
            </w:pPr>
          </w:p>
        </w:tc>
      </w:tr>
      <w:tr w:rsidR="000C4421" w:rsidRPr="00372529" w14:paraId="2E295398" w14:textId="77777777" w:rsidTr="00C7580B">
        <w:trPr>
          <w:jc w:val="center"/>
        </w:trPr>
        <w:tc>
          <w:tcPr>
            <w:tcW w:w="848" w:type="dxa"/>
            <w:shd w:val="clear" w:color="auto" w:fill="auto"/>
          </w:tcPr>
          <w:p w14:paraId="029D14E2" w14:textId="77777777" w:rsidR="000C4421" w:rsidRPr="00372529" w:rsidRDefault="000C4421" w:rsidP="00C7580B">
            <w:pPr>
              <w:pStyle w:val="TAC"/>
            </w:pPr>
            <w:r w:rsidRPr="00372529">
              <w:t>30</w:t>
            </w:r>
          </w:p>
        </w:tc>
        <w:tc>
          <w:tcPr>
            <w:tcW w:w="741" w:type="dxa"/>
            <w:shd w:val="clear" w:color="auto" w:fill="auto"/>
          </w:tcPr>
          <w:p w14:paraId="5F36D8A6" w14:textId="77777777" w:rsidR="000C4421" w:rsidRPr="00372529" w:rsidRDefault="000C4421" w:rsidP="00C7580B">
            <w:pPr>
              <w:pStyle w:val="TAC"/>
            </w:pPr>
            <w:r w:rsidRPr="00372529">
              <w:t>305</w:t>
            </w:r>
          </w:p>
        </w:tc>
        <w:tc>
          <w:tcPr>
            <w:tcW w:w="627" w:type="dxa"/>
            <w:shd w:val="clear" w:color="auto" w:fill="auto"/>
          </w:tcPr>
          <w:p w14:paraId="56223B23" w14:textId="77777777" w:rsidR="000C4421" w:rsidRPr="00372529" w:rsidRDefault="000C4421" w:rsidP="00C7580B">
            <w:pPr>
              <w:pStyle w:val="TAC"/>
            </w:pPr>
            <w:r w:rsidRPr="00372529">
              <w:t>180</w:t>
            </w:r>
          </w:p>
        </w:tc>
        <w:tc>
          <w:tcPr>
            <w:tcW w:w="627" w:type="dxa"/>
            <w:shd w:val="clear" w:color="auto" w:fill="auto"/>
          </w:tcPr>
          <w:p w14:paraId="7A438E98" w14:textId="77777777" w:rsidR="000C4421" w:rsidRPr="00372529" w:rsidRDefault="000C4421" w:rsidP="00C7580B">
            <w:pPr>
              <w:pStyle w:val="TAC"/>
            </w:pPr>
            <w:r w:rsidRPr="00372529">
              <w:t>73</w:t>
            </w:r>
          </w:p>
        </w:tc>
        <w:tc>
          <w:tcPr>
            <w:tcW w:w="627" w:type="dxa"/>
            <w:shd w:val="clear" w:color="auto" w:fill="auto"/>
          </w:tcPr>
          <w:p w14:paraId="0CC2581B" w14:textId="77777777" w:rsidR="000C4421" w:rsidRPr="00372529" w:rsidRDefault="000C4421" w:rsidP="00C7580B">
            <w:pPr>
              <w:pStyle w:val="TAC"/>
            </w:pPr>
            <w:r w:rsidRPr="00372529">
              <w:t>639</w:t>
            </w:r>
          </w:p>
        </w:tc>
        <w:tc>
          <w:tcPr>
            <w:tcW w:w="627" w:type="dxa"/>
            <w:shd w:val="clear" w:color="auto" w:fill="auto"/>
          </w:tcPr>
          <w:p w14:paraId="16BAB317" w14:textId="77777777" w:rsidR="000C4421" w:rsidRPr="00372529" w:rsidRDefault="000C4421" w:rsidP="00C7580B">
            <w:pPr>
              <w:pStyle w:val="TAC"/>
            </w:pPr>
            <w:r w:rsidRPr="00372529">
              <w:t>533</w:t>
            </w:r>
          </w:p>
        </w:tc>
        <w:tc>
          <w:tcPr>
            <w:tcW w:w="572" w:type="dxa"/>
            <w:shd w:val="clear" w:color="auto" w:fill="auto"/>
          </w:tcPr>
          <w:p w14:paraId="13754470" w14:textId="77777777" w:rsidR="000C4421" w:rsidRPr="00372529" w:rsidRDefault="000C4421" w:rsidP="00C7580B">
            <w:pPr>
              <w:pStyle w:val="TAC"/>
            </w:pPr>
            <w:r w:rsidRPr="00372529">
              <w:t>116</w:t>
            </w:r>
          </w:p>
        </w:tc>
        <w:tc>
          <w:tcPr>
            <w:tcW w:w="684" w:type="dxa"/>
            <w:shd w:val="clear" w:color="auto" w:fill="auto"/>
          </w:tcPr>
          <w:p w14:paraId="14CF3051" w14:textId="77777777" w:rsidR="000C4421" w:rsidRPr="00372529" w:rsidRDefault="000C4421" w:rsidP="00C7580B">
            <w:pPr>
              <w:pStyle w:val="TAC"/>
            </w:pPr>
            <w:r w:rsidRPr="00372529">
              <w:t>960</w:t>
            </w:r>
          </w:p>
        </w:tc>
        <w:tc>
          <w:tcPr>
            <w:tcW w:w="627" w:type="dxa"/>
            <w:shd w:val="clear" w:color="auto" w:fill="auto"/>
          </w:tcPr>
          <w:p w14:paraId="6B7D4CAB" w14:textId="77777777" w:rsidR="000C4421" w:rsidRPr="00372529" w:rsidRDefault="000C4421" w:rsidP="00C7580B">
            <w:pPr>
              <w:pStyle w:val="TAC"/>
            </w:pPr>
            <w:r w:rsidRPr="00372529">
              <w:t>906</w:t>
            </w:r>
          </w:p>
        </w:tc>
        <w:tc>
          <w:tcPr>
            <w:tcW w:w="627" w:type="dxa"/>
            <w:shd w:val="clear" w:color="auto" w:fill="auto"/>
          </w:tcPr>
          <w:p w14:paraId="40F333A2" w14:textId="77777777" w:rsidR="000C4421" w:rsidRPr="00372529" w:rsidRDefault="000C4421" w:rsidP="00C7580B">
            <w:pPr>
              <w:pStyle w:val="TAC"/>
            </w:pPr>
            <w:r w:rsidRPr="00372529">
              <w:t>159</w:t>
            </w:r>
          </w:p>
        </w:tc>
        <w:tc>
          <w:tcPr>
            <w:tcW w:w="696" w:type="dxa"/>
            <w:shd w:val="clear" w:color="auto" w:fill="auto"/>
          </w:tcPr>
          <w:p w14:paraId="4D109CE7" w14:textId="77777777" w:rsidR="000C4421" w:rsidRPr="00372529" w:rsidRDefault="000C4421" w:rsidP="00C7580B">
            <w:pPr>
              <w:pStyle w:val="TAC"/>
            </w:pPr>
          </w:p>
        </w:tc>
        <w:tc>
          <w:tcPr>
            <w:tcW w:w="709" w:type="dxa"/>
            <w:shd w:val="clear" w:color="auto" w:fill="auto"/>
          </w:tcPr>
          <w:p w14:paraId="11601599" w14:textId="77777777" w:rsidR="000C4421" w:rsidRPr="00372529" w:rsidRDefault="000C4421" w:rsidP="00C7580B">
            <w:pPr>
              <w:pStyle w:val="TAC"/>
            </w:pPr>
          </w:p>
        </w:tc>
      </w:tr>
      <w:tr w:rsidR="000C4421" w:rsidRPr="00372529" w14:paraId="3D106B60" w14:textId="77777777" w:rsidTr="00C7580B">
        <w:trPr>
          <w:jc w:val="center"/>
        </w:trPr>
        <w:tc>
          <w:tcPr>
            <w:tcW w:w="848" w:type="dxa"/>
            <w:shd w:val="clear" w:color="auto" w:fill="auto"/>
          </w:tcPr>
          <w:p w14:paraId="0278ACDD" w14:textId="77777777" w:rsidR="000C4421" w:rsidRPr="00372529" w:rsidRDefault="000C4421" w:rsidP="00C7580B">
            <w:pPr>
              <w:pStyle w:val="TAC"/>
            </w:pPr>
            <w:r w:rsidRPr="00372529">
              <w:t>31</w:t>
            </w:r>
          </w:p>
        </w:tc>
        <w:tc>
          <w:tcPr>
            <w:tcW w:w="741" w:type="dxa"/>
            <w:shd w:val="clear" w:color="auto" w:fill="auto"/>
          </w:tcPr>
          <w:p w14:paraId="6A8C4810" w14:textId="77777777" w:rsidR="000C4421" w:rsidRPr="00372529" w:rsidRDefault="000C4421" w:rsidP="00C7580B">
            <w:pPr>
              <w:pStyle w:val="TAC"/>
            </w:pPr>
            <w:r w:rsidRPr="00372529">
              <w:t>313</w:t>
            </w:r>
          </w:p>
        </w:tc>
        <w:tc>
          <w:tcPr>
            <w:tcW w:w="627" w:type="dxa"/>
            <w:shd w:val="clear" w:color="auto" w:fill="auto"/>
          </w:tcPr>
          <w:p w14:paraId="22B58D58" w14:textId="77777777" w:rsidR="000C4421" w:rsidRPr="00372529" w:rsidRDefault="000C4421" w:rsidP="00C7580B">
            <w:pPr>
              <w:pStyle w:val="TAC"/>
            </w:pPr>
            <w:r w:rsidRPr="00372529">
              <w:t>188</w:t>
            </w:r>
          </w:p>
        </w:tc>
        <w:tc>
          <w:tcPr>
            <w:tcW w:w="627" w:type="dxa"/>
            <w:shd w:val="clear" w:color="auto" w:fill="auto"/>
          </w:tcPr>
          <w:p w14:paraId="29FC394B" w14:textId="77777777" w:rsidR="000C4421" w:rsidRPr="00372529" w:rsidRDefault="000C4421" w:rsidP="00C7580B">
            <w:pPr>
              <w:pStyle w:val="TAC"/>
            </w:pPr>
            <w:r w:rsidRPr="00372529">
              <w:t>74</w:t>
            </w:r>
          </w:p>
        </w:tc>
        <w:tc>
          <w:tcPr>
            <w:tcW w:w="627" w:type="dxa"/>
            <w:shd w:val="clear" w:color="auto" w:fill="auto"/>
          </w:tcPr>
          <w:p w14:paraId="4C2EC14C" w14:textId="77777777" w:rsidR="000C4421" w:rsidRPr="00372529" w:rsidRDefault="000C4421" w:rsidP="00C7580B">
            <w:pPr>
              <w:pStyle w:val="TAC"/>
            </w:pPr>
            <w:r w:rsidRPr="00372529">
              <w:t>647</w:t>
            </w:r>
          </w:p>
        </w:tc>
        <w:tc>
          <w:tcPr>
            <w:tcW w:w="627" w:type="dxa"/>
            <w:shd w:val="clear" w:color="auto" w:fill="auto"/>
          </w:tcPr>
          <w:p w14:paraId="38BA4C4A" w14:textId="77777777" w:rsidR="000C4421" w:rsidRPr="00372529" w:rsidRDefault="000C4421" w:rsidP="00C7580B">
            <w:pPr>
              <w:pStyle w:val="TAC"/>
            </w:pPr>
            <w:r w:rsidRPr="00372529">
              <w:t>541</w:t>
            </w:r>
          </w:p>
        </w:tc>
        <w:tc>
          <w:tcPr>
            <w:tcW w:w="572" w:type="dxa"/>
            <w:shd w:val="clear" w:color="auto" w:fill="auto"/>
          </w:tcPr>
          <w:p w14:paraId="5E0D77E4" w14:textId="77777777" w:rsidR="000C4421" w:rsidRPr="00372529" w:rsidRDefault="000C4421" w:rsidP="00C7580B">
            <w:pPr>
              <w:pStyle w:val="TAC"/>
            </w:pPr>
            <w:r w:rsidRPr="00372529">
              <w:t>117</w:t>
            </w:r>
          </w:p>
        </w:tc>
        <w:tc>
          <w:tcPr>
            <w:tcW w:w="684" w:type="dxa"/>
            <w:shd w:val="clear" w:color="auto" w:fill="auto"/>
          </w:tcPr>
          <w:p w14:paraId="45BD4AD5" w14:textId="77777777" w:rsidR="000C4421" w:rsidRPr="00372529" w:rsidRDefault="000C4421" w:rsidP="00C7580B">
            <w:pPr>
              <w:pStyle w:val="TAC"/>
            </w:pPr>
            <w:r w:rsidRPr="00372529">
              <w:t>968</w:t>
            </w:r>
          </w:p>
        </w:tc>
        <w:tc>
          <w:tcPr>
            <w:tcW w:w="627" w:type="dxa"/>
            <w:shd w:val="clear" w:color="auto" w:fill="auto"/>
          </w:tcPr>
          <w:p w14:paraId="09ECA187" w14:textId="77777777" w:rsidR="000C4421" w:rsidRPr="00372529" w:rsidRDefault="000C4421" w:rsidP="00C7580B">
            <w:pPr>
              <w:pStyle w:val="TAC"/>
            </w:pPr>
            <w:r w:rsidRPr="00372529">
              <w:t>915</w:t>
            </w:r>
          </w:p>
        </w:tc>
        <w:tc>
          <w:tcPr>
            <w:tcW w:w="627" w:type="dxa"/>
            <w:shd w:val="clear" w:color="auto" w:fill="auto"/>
          </w:tcPr>
          <w:p w14:paraId="55FD6AD8" w14:textId="77777777" w:rsidR="000C4421" w:rsidRPr="00372529" w:rsidRDefault="000C4421" w:rsidP="00C7580B">
            <w:pPr>
              <w:pStyle w:val="TAC"/>
            </w:pPr>
            <w:r w:rsidRPr="00372529">
              <w:t>160</w:t>
            </w:r>
          </w:p>
        </w:tc>
        <w:tc>
          <w:tcPr>
            <w:tcW w:w="696" w:type="dxa"/>
            <w:shd w:val="clear" w:color="auto" w:fill="auto"/>
          </w:tcPr>
          <w:p w14:paraId="75F8C026" w14:textId="77777777" w:rsidR="000C4421" w:rsidRPr="00372529" w:rsidRDefault="000C4421" w:rsidP="00C7580B">
            <w:pPr>
              <w:pStyle w:val="TAC"/>
            </w:pPr>
          </w:p>
        </w:tc>
        <w:tc>
          <w:tcPr>
            <w:tcW w:w="709" w:type="dxa"/>
            <w:shd w:val="clear" w:color="auto" w:fill="auto"/>
          </w:tcPr>
          <w:p w14:paraId="62F07048" w14:textId="77777777" w:rsidR="000C4421" w:rsidRPr="00372529" w:rsidRDefault="000C4421" w:rsidP="00C7580B">
            <w:pPr>
              <w:pStyle w:val="TAC"/>
            </w:pPr>
          </w:p>
        </w:tc>
      </w:tr>
      <w:tr w:rsidR="000C4421" w:rsidRPr="00372529" w14:paraId="6D03B574" w14:textId="77777777" w:rsidTr="00C7580B">
        <w:trPr>
          <w:jc w:val="center"/>
        </w:trPr>
        <w:tc>
          <w:tcPr>
            <w:tcW w:w="848" w:type="dxa"/>
            <w:shd w:val="clear" w:color="auto" w:fill="auto"/>
          </w:tcPr>
          <w:p w14:paraId="39F406F6" w14:textId="77777777" w:rsidR="000C4421" w:rsidRPr="00372529" w:rsidRDefault="000C4421" w:rsidP="00C7580B">
            <w:pPr>
              <w:pStyle w:val="TAC"/>
            </w:pPr>
            <w:r w:rsidRPr="00372529">
              <w:t>32</w:t>
            </w:r>
          </w:p>
        </w:tc>
        <w:tc>
          <w:tcPr>
            <w:tcW w:w="741" w:type="dxa"/>
            <w:shd w:val="clear" w:color="auto" w:fill="auto"/>
          </w:tcPr>
          <w:p w14:paraId="61BBD0F9" w14:textId="77777777" w:rsidR="000C4421" w:rsidRPr="00372529" w:rsidRDefault="000C4421" w:rsidP="00C7580B">
            <w:pPr>
              <w:pStyle w:val="TAC"/>
            </w:pPr>
            <w:r w:rsidRPr="00372529">
              <w:t>321</w:t>
            </w:r>
          </w:p>
        </w:tc>
        <w:tc>
          <w:tcPr>
            <w:tcW w:w="627" w:type="dxa"/>
            <w:shd w:val="clear" w:color="auto" w:fill="auto"/>
          </w:tcPr>
          <w:p w14:paraId="7D4CD6D7" w14:textId="77777777" w:rsidR="000C4421" w:rsidRPr="00372529" w:rsidRDefault="000C4421" w:rsidP="00C7580B">
            <w:pPr>
              <w:pStyle w:val="TAC"/>
            </w:pPr>
            <w:r w:rsidRPr="00372529">
              <w:t>196</w:t>
            </w:r>
          </w:p>
        </w:tc>
        <w:tc>
          <w:tcPr>
            <w:tcW w:w="627" w:type="dxa"/>
            <w:shd w:val="clear" w:color="auto" w:fill="auto"/>
          </w:tcPr>
          <w:p w14:paraId="07DAF603" w14:textId="77777777" w:rsidR="000C4421" w:rsidRPr="00372529" w:rsidRDefault="000C4421" w:rsidP="00C7580B">
            <w:pPr>
              <w:pStyle w:val="TAC"/>
            </w:pPr>
            <w:r w:rsidRPr="00372529">
              <w:t>75</w:t>
            </w:r>
          </w:p>
        </w:tc>
        <w:tc>
          <w:tcPr>
            <w:tcW w:w="627" w:type="dxa"/>
            <w:shd w:val="clear" w:color="auto" w:fill="auto"/>
          </w:tcPr>
          <w:p w14:paraId="761C86F6" w14:textId="77777777" w:rsidR="000C4421" w:rsidRPr="00372529" w:rsidRDefault="000C4421" w:rsidP="00C7580B">
            <w:pPr>
              <w:pStyle w:val="TAC"/>
            </w:pPr>
            <w:r w:rsidRPr="00372529">
              <w:t>654</w:t>
            </w:r>
          </w:p>
        </w:tc>
        <w:tc>
          <w:tcPr>
            <w:tcW w:w="627" w:type="dxa"/>
            <w:shd w:val="clear" w:color="auto" w:fill="auto"/>
          </w:tcPr>
          <w:p w14:paraId="3F727C36" w14:textId="77777777" w:rsidR="000C4421" w:rsidRPr="00372529" w:rsidRDefault="000C4421" w:rsidP="00C7580B">
            <w:pPr>
              <w:pStyle w:val="TAC"/>
            </w:pPr>
            <w:r w:rsidRPr="00372529">
              <w:t>550</w:t>
            </w:r>
          </w:p>
        </w:tc>
        <w:tc>
          <w:tcPr>
            <w:tcW w:w="572" w:type="dxa"/>
            <w:shd w:val="clear" w:color="auto" w:fill="auto"/>
          </w:tcPr>
          <w:p w14:paraId="2613EC60" w14:textId="77777777" w:rsidR="000C4421" w:rsidRPr="00372529" w:rsidRDefault="000C4421" w:rsidP="00C7580B">
            <w:pPr>
              <w:pStyle w:val="TAC"/>
            </w:pPr>
            <w:r w:rsidRPr="00372529">
              <w:t>118</w:t>
            </w:r>
          </w:p>
        </w:tc>
        <w:tc>
          <w:tcPr>
            <w:tcW w:w="684" w:type="dxa"/>
            <w:shd w:val="clear" w:color="auto" w:fill="auto"/>
          </w:tcPr>
          <w:p w14:paraId="655FE0A9" w14:textId="77777777" w:rsidR="000C4421" w:rsidRPr="00372529" w:rsidRDefault="000C4421" w:rsidP="00C7580B">
            <w:pPr>
              <w:pStyle w:val="TAC"/>
            </w:pPr>
            <w:r w:rsidRPr="00372529">
              <w:t>975</w:t>
            </w:r>
          </w:p>
        </w:tc>
        <w:tc>
          <w:tcPr>
            <w:tcW w:w="627" w:type="dxa"/>
            <w:shd w:val="clear" w:color="auto" w:fill="auto"/>
          </w:tcPr>
          <w:p w14:paraId="2A3A9FAB" w14:textId="77777777" w:rsidR="000C4421" w:rsidRPr="00372529" w:rsidRDefault="000C4421" w:rsidP="00C7580B">
            <w:pPr>
              <w:pStyle w:val="TAC"/>
            </w:pPr>
            <w:r w:rsidRPr="00372529">
              <w:t>924</w:t>
            </w:r>
          </w:p>
        </w:tc>
        <w:tc>
          <w:tcPr>
            <w:tcW w:w="627" w:type="dxa"/>
            <w:shd w:val="clear" w:color="auto" w:fill="auto"/>
          </w:tcPr>
          <w:p w14:paraId="260C28A8" w14:textId="77777777" w:rsidR="000C4421" w:rsidRPr="00372529" w:rsidRDefault="000C4421" w:rsidP="00C7580B">
            <w:pPr>
              <w:pStyle w:val="TAC"/>
            </w:pPr>
            <w:r w:rsidRPr="00372529">
              <w:t>161</w:t>
            </w:r>
          </w:p>
        </w:tc>
        <w:tc>
          <w:tcPr>
            <w:tcW w:w="696" w:type="dxa"/>
            <w:shd w:val="clear" w:color="auto" w:fill="auto"/>
          </w:tcPr>
          <w:p w14:paraId="3B807E16" w14:textId="77777777" w:rsidR="000C4421" w:rsidRPr="00372529" w:rsidRDefault="000C4421" w:rsidP="00C7580B">
            <w:pPr>
              <w:pStyle w:val="TAC"/>
            </w:pPr>
          </w:p>
        </w:tc>
        <w:tc>
          <w:tcPr>
            <w:tcW w:w="709" w:type="dxa"/>
            <w:shd w:val="clear" w:color="auto" w:fill="auto"/>
          </w:tcPr>
          <w:p w14:paraId="4B71EFA7" w14:textId="77777777" w:rsidR="000C4421" w:rsidRPr="00372529" w:rsidRDefault="000C4421" w:rsidP="00C7580B">
            <w:pPr>
              <w:pStyle w:val="TAC"/>
            </w:pPr>
          </w:p>
        </w:tc>
      </w:tr>
      <w:tr w:rsidR="000C4421" w:rsidRPr="00372529" w14:paraId="582396A0" w14:textId="77777777" w:rsidTr="00C7580B">
        <w:trPr>
          <w:jc w:val="center"/>
        </w:trPr>
        <w:tc>
          <w:tcPr>
            <w:tcW w:w="848" w:type="dxa"/>
            <w:shd w:val="clear" w:color="auto" w:fill="auto"/>
          </w:tcPr>
          <w:p w14:paraId="42551089" w14:textId="77777777" w:rsidR="000C4421" w:rsidRPr="00372529" w:rsidRDefault="000C4421" w:rsidP="00C7580B">
            <w:pPr>
              <w:pStyle w:val="TAC"/>
            </w:pPr>
            <w:r w:rsidRPr="00372529">
              <w:t>33</w:t>
            </w:r>
          </w:p>
        </w:tc>
        <w:tc>
          <w:tcPr>
            <w:tcW w:w="741" w:type="dxa"/>
            <w:shd w:val="clear" w:color="auto" w:fill="auto"/>
          </w:tcPr>
          <w:p w14:paraId="5468391A" w14:textId="77777777" w:rsidR="000C4421" w:rsidRPr="00372529" w:rsidRDefault="000C4421" w:rsidP="00C7580B">
            <w:pPr>
              <w:pStyle w:val="TAC"/>
            </w:pPr>
            <w:r w:rsidRPr="00372529">
              <w:t>329</w:t>
            </w:r>
          </w:p>
        </w:tc>
        <w:tc>
          <w:tcPr>
            <w:tcW w:w="627" w:type="dxa"/>
            <w:shd w:val="clear" w:color="auto" w:fill="auto"/>
          </w:tcPr>
          <w:p w14:paraId="3D637269" w14:textId="77777777" w:rsidR="000C4421" w:rsidRPr="00372529" w:rsidRDefault="000C4421" w:rsidP="00C7580B">
            <w:pPr>
              <w:pStyle w:val="TAC"/>
            </w:pPr>
            <w:r w:rsidRPr="00372529">
              <w:t>204</w:t>
            </w:r>
          </w:p>
        </w:tc>
        <w:tc>
          <w:tcPr>
            <w:tcW w:w="627" w:type="dxa"/>
            <w:shd w:val="clear" w:color="auto" w:fill="auto"/>
          </w:tcPr>
          <w:p w14:paraId="2B29096D" w14:textId="77777777" w:rsidR="000C4421" w:rsidRPr="00372529" w:rsidRDefault="000C4421" w:rsidP="00C7580B">
            <w:pPr>
              <w:pStyle w:val="TAC"/>
            </w:pPr>
            <w:r w:rsidRPr="00372529">
              <w:t>76</w:t>
            </w:r>
          </w:p>
        </w:tc>
        <w:tc>
          <w:tcPr>
            <w:tcW w:w="627" w:type="dxa"/>
            <w:shd w:val="clear" w:color="auto" w:fill="auto"/>
          </w:tcPr>
          <w:p w14:paraId="605B67EC" w14:textId="77777777" w:rsidR="000C4421" w:rsidRPr="00372529" w:rsidRDefault="000C4421" w:rsidP="00C7580B">
            <w:pPr>
              <w:pStyle w:val="TAC"/>
            </w:pPr>
            <w:r w:rsidRPr="00372529">
              <w:t>662</w:t>
            </w:r>
          </w:p>
        </w:tc>
        <w:tc>
          <w:tcPr>
            <w:tcW w:w="627" w:type="dxa"/>
            <w:shd w:val="clear" w:color="auto" w:fill="auto"/>
          </w:tcPr>
          <w:p w14:paraId="2DAEB3F5" w14:textId="77777777" w:rsidR="000C4421" w:rsidRPr="00372529" w:rsidRDefault="000C4421" w:rsidP="00C7580B">
            <w:pPr>
              <w:pStyle w:val="TAC"/>
            </w:pPr>
            <w:r w:rsidRPr="00372529">
              <w:t>558</w:t>
            </w:r>
          </w:p>
        </w:tc>
        <w:tc>
          <w:tcPr>
            <w:tcW w:w="572" w:type="dxa"/>
            <w:shd w:val="clear" w:color="auto" w:fill="auto"/>
          </w:tcPr>
          <w:p w14:paraId="223A9513" w14:textId="77777777" w:rsidR="000C4421" w:rsidRPr="00372529" w:rsidRDefault="000C4421" w:rsidP="00C7580B">
            <w:pPr>
              <w:pStyle w:val="TAC"/>
            </w:pPr>
            <w:r w:rsidRPr="00372529">
              <w:t>119</w:t>
            </w:r>
          </w:p>
        </w:tc>
        <w:tc>
          <w:tcPr>
            <w:tcW w:w="684" w:type="dxa"/>
            <w:shd w:val="clear" w:color="auto" w:fill="auto"/>
          </w:tcPr>
          <w:p w14:paraId="3C75AFED" w14:textId="77777777" w:rsidR="000C4421" w:rsidRPr="00372529" w:rsidRDefault="000C4421" w:rsidP="00C7580B">
            <w:pPr>
              <w:pStyle w:val="TAC"/>
            </w:pPr>
            <w:r w:rsidRPr="00372529">
              <w:t>983</w:t>
            </w:r>
          </w:p>
        </w:tc>
        <w:tc>
          <w:tcPr>
            <w:tcW w:w="627" w:type="dxa"/>
            <w:shd w:val="clear" w:color="auto" w:fill="auto"/>
          </w:tcPr>
          <w:p w14:paraId="09EAEF84" w14:textId="77777777" w:rsidR="000C4421" w:rsidRPr="00372529" w:rsidRDefault="000C4421" w:rsidP="00C7580B">
            <w:pPr>
              <w:pStyle w:val="TAC"/>
            </w:pPr>
            <w:r w:rsidRPr="00372529">
              <w:t>933</w:t>
            </w:r>
          </w:p>
        </w:tc>
        <w:tc>
          <w:tcPr>
            <w:tcW w:w="627" w:type="dxa"/>
            <w:shd w:val="clear" w:color="auto" w:fill="auto"/>
          </w:tcPr>
          <w:p w14:paraId="14F35B52" w14:textId="77777777" w:rsidR="000C4421" w:rsidRPr="00372529" w:rsidRDefault="000C4421" w:rsidP="00C7580B">
            <w:pPr>
              <w:pStyle w:val="TAC"/>
            </w:pPr>
            <w:r w:rsidRPr="00372529">
              <w:t>162</w:t>
            </w:r>
          </w:p>
        </w:tc>
        <w:tc>
          <w:tcPr>
            <w:tcW w:w="696" w:type="dxa"/>
            <w:shd w:val="clear" w:color="auto" w:fill="auto"/>
          </w:tcPr>
          <w:p w14:paraId="57030D63" w14:textId="77777777" w:rsidR="000C4421" w:rsidRPr="00372529" w:rsidRDefault="000C4421" w:rsidP="00C7580B">
            <w:pPr>
              <w:pStyle w:val="TAC"/>
            </w:pPr>
          </w:p>
        </w:tc>
        <w:tc>
          <w:tcPr>
            <w:tcW w:w="709" w:type="dxa"/>
            <w:shd w:val="clear" w:color="auto" w:fill="auto"/>
          </w:tcPr>
          <w:p w14:paraId="2B257C70" w14:textId="77777777" w:rsidR="000C4421" w:rsidRPr="00372529" w:rsidRDefault="000C4421" w:rsidP="00C7580B">
            <w:pPr>
              <w:pStyle w:val="TAC"/>
            </w:pPr>
          </w:p>
        </w:tc>
      </w:tr>
      <w:tr w:rsidR="000C4421" w:rsidRPr="00372529" w14:paraId="6A9F5AB0" w14:textId="77777777" w:rsidTr="00C7580B">
        <w:trPr>
          <w:jc w:val="center"/>
        </w:trPr>
        <w:tc>
          <w:tcPr>
            <w:tcW w:w="848" w:type="dxa"/>
            <w:shd w:val="clear" w:color="auto" w:fill="auto"/>
          </w:tcPr>
          <w:p w14:paraId="68564BF8" w14:textId="77777777" w:rsidR="000C4421" w:rsidRPr="00372529" w:rsidRDefault="000C4421" w:rsidP="00C7580B">
            <w:pPr>
              <w:pStyle w:val="TAC"/>
            </w:pPr>
            <w:r w:rsidRPr="00372529">
              <w:t>34</w:t>
            </w:r>
          </w:p>
        </w:tc>
        <w:tc>
          <w:tcPr>
            <w:tcW w:w="741" w:type="dxa"/>
            <w:shd w:val="clear" w:color="auto" w:fill="auto"/>
          </w:tcPr>
          <w:p w14:paraId="51AD4CBF" w14:textId="77777777" w:rsidR="000C4421" w:rsidRPr="00372529" w:rsidRDefault="000C4421" w:rsidP="00C7580B">
            <w:pPr>
              <w:pStyle w:val="TAC"/>
            </w:pPr>
            <w:r w:rsidRPr="00372529">
              <w:t>337</w:t>
            </w:r>
          </w:p>
        </w:tc>
        <w:tc>
          <w:tcPr>
            <w:tcW w:w="627" w:type="dxa"/>
            <w:shd w:val="clear" w:color="auto" w:fill="auto"/>
          </w:tcPr>
          <w:p w14:paraId="00662B8F" w14:textId="77777777" w:rsidR="000C4421" w:rsidRPr="00372529" w:rsidRDefault="000C4421" w:rsidP="00C7580B">
            <w:pPr>
              <w:pStyle w:val="TAC"/>
            </w:pPr>
            <w:r w:rsidRPr="00372529">
              <w:t>211</w:t>
            </w:r>
          </w:p>
        </w:tc>
        <w:tc>
          <w:tcPr>
            <w:tcW w:w="627" w:type="dxa"/>
            <w:shd w:val="clear" w:color="auto" w:fill="auto"/>
          </w:tcPr>
          <w:p w14:paraId="6AA1BD33" w14:textId="77777777" w:rsidR="000C4421" w:rsidRPr="00372529" w:rsidRDefault="000C4421" w:rsidP="00C7580B">
            <w:pPr>
              <w:pStyle w:val="TAC"/>
            </w:pPr>
            <w:r w:rsidRPr="00372529">
              <w:t>77</w:t>
            </w:r>
          </w:p>
        </w:tc>
        <w:tc>
          <w:tcPr>
            <w:tcW w:w="627" w:type="dxa"/>
            <w:shd w:val="clear" w:color="auto" w:fill="auto"/>
          </w:tcPr>
          <w:p w14:paraId="59E44CD5" w14:textId="77777777" w:rsidR="000C4421" w:rsidRPr="00372529" w:rsidRDefault="000C4421" w:rsidP="00C7580B">
            <w:pPr>
              <w:pStyle w:val="TAC"/>
            </w:pPr>
            <w:r w:rsidRPr="00372529">
              <w:t>669</w:t>
            </w:r>
          </w:p>
        </w:tc>
        <w:tc>
          <w:tcPr>
            <w:tcW w:w="627" w:type="dxa"/>
            <w:shd w:val="clear" w:color="auto" w:fill="auto"/>
          </w:tcPr>
          <w:p w14:paraId="2664608C" w14:textId="77777777" w:rsidR="000C4421" w:rsidRPr="00372529" w:rsidRDefault="000C4421" w:rsidP="00C7580B">
            <w:pPr>
              <w:pStyle w:val="TAC"/>
            </w:pPr>
            <w:r w:rsidRPr="00372529">
              <w:t>567</w:t>
            </w:r>
          </w:p>
        </w:tc>
        <w:tc>
          <w:tcPr>
            <w:tcW w:w="572" w:type="dxa"/>
            <w:shd w:val="clear" w:color="auto" w:fill="auto"/>
          </w:tcPr>
          <w:p w14:paraId="73D8942D" w14:textId="77777777" w:rsidR="000C4421" w:rsidRPr="00372529" w:rsidRDefault="000C4421" w:rsidP="00C7580B">
            <w:pPr>
              <w:pStyle w:val="TAC"/>
            </w:pPr>
            <w:r w:rsidRPr="00372529">
              <w:t>120</w:t>
            </w:r>
          </w:p>
        </w:tc>
        <w:tc>
          <w:tcPr>
            <w:tcW w:w="684" w:type="dxa"/>
            <w:shd w:val="clear" w:color="auto" w:fill="auto"/>
          </w:tcPr>
          <w:p w14:paraId="56B980D3" w14:textId="77777777" w:rsidR="000C4421" w:rsidRPr="00372529" w:rsidRDefault="000C4421" w:rsidP="00C7580B">
            <w:pPr>
              <w:pStyle w:val="TAC"/>
            </w:pPr>
            <w:r w:rsidRPr="00372529">
              <w:t>990</w:t>
            </w:r>
          </w:p>
        </w:tc>
        <w:tc>
          <w:tcPr>
            <w:tcW w:w="627" w:type="dxa"/>
            <w:shd w:val="clear" w:color="auto" w:fill="auto"/>
          </w:tcPr>
          <w:p w14:paraId="25900FDF" w14:textId="77777777" w:rsidR="000C4421" w:rsidRPr="00372529" w:rsidRDefault="000C4421" w:rsidP="00C7580B">
            <w:pPr>
              <w:pStyle w:val="TAC"/>
            </w:pPr>
            <w:r w:rsidRPr="00372529">
              <w:t>941</w:t>
            </w:r>
          </w:p>
        </w:tc>
        <w:tc>
          <w:tcPr>
            <w:tcW w:w="627" w:type="dxa"/>
            <w:shd w:val="clear" w:color="auto" w:fill="auto"/>
          </w:tcPr>
          <w:p w14:paraId="22BDA319" w14:textId="77777777" w:rsidR="000C4421" w:rsidRPr="00372529" w:rsidRDefault="000C4421" w:rsidP="00C7580B">
            <w:pPr>
              <w:pStyle w:val="TAC"/>
            </w:pPr>
            <w:r w:rsidRPr="00372529">
              <w:t>163</w:t>
            </w:r>
          </w:p>
        </w:tc>
        <w:tc>
          <w:tcPr>
            <w:tcW w:w="696" w:type="dxa"/>
            <w:shd w:val="clear" w:color="auto" w:fill="auto"/>
          </w:tcPr>
          <w:p w14:paraId="6026BBB0" w14:textId="77777777" w:rsidR="000C4421" w:rsidRPr="00372529" w:rsidRDefault="000C4421" w:rsidP="00C7580B">
            <w:pPr>
              <w:pStyle w:val="TAC"/>
            </w:pPr>
          </w:p>
        </w:tc>
        <w:tc>
          <w:tcPr>
            <w:tcW w:w="709" w:type="dxa"/>
            <w:shd w:val="clear" w:color="auto" w:fill="auto"/>
          </w:tcPr>
          <w:p w14:paraId="48FB4553" w14:textId="77777777" w:rsidR="000C4421" w:rsidRPr="00372529" w:rsidRDefault="000C4421" w:rsidP="00C7580B">
            <w:pPr>
              <w:pStyle w:val="TAC"/>
            </w:pPr>
          </w:p>
        </w:tc>
      </w:tr>
      <w:tr w:rsidR="000C4421" w:rsidRPr="00372529" w14:paraId="45782F32" w14:textId="77777777" w:rsidTr="00C7580B">
        <w:trPr>
          <w:jc w:val="center"/>
        </w:trPr>
        <w:tc>
          <w:tcPr>
            <w:tcW w:w="848" w:type="dxa"/>
            <w:shd w:val="clear" w:color="auto" w:fill="auto"/>
          </w:tcPr>
          <w:p w14:paraId="7E671476" w14:textId="77777777" w:rsidR="000C4421" w:rsidRPr="00372529" w:rsidRDefault="000C4421" w:rsidP="00C7580B">
            <w:pPr>
              <w:pStyle w:val="TAC"/>
            </w:pPr>
            <w:r w:rsidRPr="00372529">
              <w:t>35</w:t>
            </w:r>
          </w:p>
        </w:tc>
        <w:tc>
          <w:tcPr>
            <w:tcW w:w="741" w:type="dxa"/>
            <w:shd w:val="clear" w:color="auto" w:fill="auto"/>
          </w:tcPr>
          <w:p w14:paraId="5388DCBD" w14:textId="77777777" w:rsidR="000C4421" w:rsidRPr="00372529" w:rsidRDefault="000C4421" w:rsidP="00C7580B">
            <w:pPr>
              <w:pStyle w:val="TAC"/>
            </w:pPr>
            <w:r w:rsidRPr="00372529">
              <w:t>345</w:t>
            </w:r>
          </w:p>
        </w:tc>
        <w:tc>
          <w:tcPr>
            <w:tcW w:w="627" w:type="dxa"/>
            <w:shd w:val="clear" w:color="auto" w:fill="auto"/>
          </w:tcPr>
          <w:p w14:paraId="448931D3" w14:textId="77777777" w:rsidR="000C4421" w:rsidRPr="00372529" w:rsidRDefault="000C4421" w:rsidP="00C7580B">
            <w:pPr>
              <w:pStyle w:val="TAC"/>
            </w:pPr>
            <w:r w:rsidRPr="00372529">
              <w:t>219</w:t>
            </w:r>
          </w:p>
        </w:tc>
        <w:tc>
          <w:tcPr>
            <w:tcW w:w="627" w:type="dxa"/>
            <w:shd w:val="clear" w:color="auto" w:fill="auto"/>
          </w:tcPr>
          <w:p w14:paraId="5E494C75" w14:textId="77777777" w:rsidR="000C4421" w:rsidRPr="00372529" w:rsidRDefault="000C4421" w:rsidP="00C7580B">
            <w:pPr>
              <w:pStyle w:val="TAC"/>
            </w:pPr>
            <w:r w:rsidRPr="00372529">
              <w:t>78</w:t>
            </w:r>
          </w:p>
        </w:tc>
        <w:tc>
          <w:tcPr>
            <w:tcW w:w="627" w:type="dxa"/>
            <w:shd w:val="clear" w:color="auto" w:fill="auto"/>
          </w:tcPr>
          <w:p w14:paraId="3D07186B" w14:textId="77777777" w:rsidR="000C4421" w:rsidRPr="00372529" w:rsidRDefault="000C4421" w:rsidP="00C7580B">
            <w:pPr>
              <w:pStyle w:val="TAC"/>
            </w:pPr>
            <w:r w:rsidRPr="00372529">
              <w:t>677</w:t>
            </w:r>
          </w:p>
        </w:tc>
        <w:tc>
          <w:tcPr>
            <w:tcW w:w="627" w:type="dxa"/>
            <w:shd w:val="clear" w:color="auto" w:fill="auto"/>
          </w:tcPr>
          <w:p w14:paraId="54409AA2" w14:textId="77777777" w:rsidR="000C4421" w:rsidRPr="00372529" w:rsidRDefault="000C4421" w:rsidP="00C7580B">
            <w:pPr>
              <w:pStyle w:val="TAC"/>
            </w:pPr>
            <w:r w:rsidRPr="00372529">
              <w:t>575</w:t>
            </w:r>
          </w:p>
        </w:tc>
        <w:tc>
          <w:tcPr>
            <w:tcW w:w="572" w:type="dxa"/>
            <w:shd w:val="clear" w:color="auto" w:fill="auto"/>
          </w:tcPr>
          <w:p w14:paraId="4D7929EB" w14:textId="77777777" w:rsidR="000C4421" w:rsidRPr="00372529" w:rsidRDefault="000C4421" w:rsidP="00C7580B">
            <w:pPr>
              <w:pStyle w:val="TAC"/>
            </w:pPr>
            <w:r w:rsidRPr="00372529">
              <w:t>121</w:t>
            </w:r>
          </w:p>
        </w:tc>
        <w:tc>
          <w:tcPr>
            <w:tcW w:w="684" w:type="dxa"/>
            <w:shd w:val="clear" w:color="auto" w:fill="auto"/>
          </w:tcPr>
          <w:p w14:paraId="3C49F9E2" w14:textId="77777777" w:rsidR="000C4421" w:rsidRPr="00372529" w:rsidRDefault="000C4421" w:rsidP="00C7580B">
            <w:pPr>
              <w:pStyle w:val="TAC"/>
            </w:pPr>
            <w:r w:rsidRPr="00372529">
              <w:t>997</w:t>
            </w:r>
          </w:p>
        </w:tc>
        <w:tc>
          <w:tcPr>
            <w:tcW w:w="627" w:type="dxa"/>
            <w:shd w:val="clear" w:color="auto" w:fill="auto"/>
          </w:tcPr>
          <w:p w14:paraId="7D0420F3" w14:textId="77777777" w:rsidR="000C4421" w:rsidRPr="00372529" w:rsidRDefault="000C4421" w:rsidP="00C7580B">
            <w:pPr>
              <w:pStyle w:val="TAC"/>
            </w:pPr>
            <w:r w:rsidRPr="00372529">
              <w:t>950</w:t>
            </w:r>
          </w:p>
        </w:tc>
        <w:tc>
          <w:tcPr>
            <w:tcW w:w="627" w:type="dxa"/>
            <w:shd w:val="clear" w:color="auto" w:fill="auto"/>
          </w:tcPr>
          <w:p w14:paraId="2270FFEB" w14:textId="77777777" w:rsidR="000C4421" w:rsidRPr="00372529" w:rsidRDefault="000C4421" w:rsidP="00C7580B">
            <w:pPr>
              <w:pStyle w:val="TAC"/>
            </w:pPr>
            <w:r w:rsidRPr="00372529">
              <w:t>164</w:t>
            </w:r>
          </w:p>
        </w:tc>
        <w:tc>
          <w:tcPr>
            <w:tcW w:w="696" w:type="dxa"/>
            <w:shd w:val="clear" w:color="auto" w:fill="auto"/>
          </w:tcPr>
          <w:p w14:paraId="641694BD" w14:textId="77777777" w:rsidR="000C4421" w:rsidRPr="00372529" w:rsidRDefault="000C4421" w:rsidP="00C7580B">
            <w:pPr>
              <w:pStyle w:val="TAC"/>
            </w:pPr>
          </w:p>
        </w:tc>
        <w:tc>
          <w:tcPr>
            <w:tcW w:w="709" w:type="dxa"/>
            <w:shd w:val="clear" w:color="auto" w:fill="auto"/>
          </w:tcPr>
          <w:p w14:paraId="5155039B" w14:textId="77777777" w:rsidR="000C4421" w:rsidRPr="00372529" w:rsidRDefault="000C4421" w:rsidP="00C7580B">
            <w:pPr>
              <w:pStyle w:val="TAC"/>
            </w:pPr>
          </w:p>
        </w:tc>
      </w:tr>
      <w:tr w:rsidR="000C4421" w:rsidRPr="00372529" w14:paraId="5B0F313D" w14:textId="77777777" w:rsidTr="00C7580B">
        <w:trPr>
          <w:jc w:val="center"/>
        </w:trPr>
        <w:tc>
          <w:tcPr>
            <w:tcW w:w="848" w:type="dxa"/>
            <w:shd w:val="clear" w:color="auto" w:fill="auto"/>
          </w:tcPr>
          <w:p w14:paraId="2EB75B7F" w14:textId="77777777" w:rsidR="000C4421" w:rsidRPr="00372529" w:rsidRDefault="000C4421" w:rsidP="00C7580B">
            <w:pPr>
              <w:pStyle w:val="TAC"/>
            </w:pPr>
            <w:r w:rsidRPr="00372529">
              <w:t>36</w:t>
            </w:r>
          </w:p>
        </w:tc>
        <w:tc>
          <w:tcPr>
            <w:tcW w:w="741" w:type="dxa"/>
            <w:shd w:val="clear" w:color="auto" w:fill="auto"/>
          </w:tcPr>
          <w:p w14:paraId="4B3DD1CE" w14:textId="77777777" w:rsidR="000C4421" w:rsidRPr="00372529" w:rsidRDefault="000C4421" w:rsidP="00C7580B">
            <w:pPr>
              <w:pStyle w:val="TAC"/>
            </w:pPr>
            <w:r w:rsidRPr="00372529">
              <w:t>353</w:t>
            </w:r>
          </w:p>
        </w:tc>
        <w:tc>
          <w:tcPr>
            <w:tcW w:w="627" w:type="dxa"/>
            <w:shd w:val="clear" w:color="auto" w:fill="auto"/>
          </w:tcPr>
          <w:p w14:paraId="1DA6AE4B" w14:textId="77777777" w:rsidR="000C4421" w:rsidRPr="00372529" w:rsidRDefault="000C4421" w:rsidP="00C7580B">
            <w:pPr>
              <w:pStyle w:val="TAC"/>
            </w:pPr>
            <w:r w:rsidRPr="00372529">
              <w:t>227</w:t>
            </w:r>
          </w:p>
        </w:tc>
        <w:tc>
          <w:tcPr>
            <w:tcW w:w="627" w:type="dxa"/>
            <w:shd w:val="clear" w:color="auto" w:fill="auto"/>
          </w:tcPr>
          <w:p w14:paraId="1E7940A6" w14:textId="77777777" w:rsidR="000C4421" w:rsidRPr="00372529" w:rsidRDefault="000C4421" w:rsidP="00C7580B">
            <w:pPr>
              <w:pStyle w:val="TAC"/>
            </w:pPr>
            <w:r w:rsidRPr="00372529">
              <w:t>79</w:t>
            </w:r>
          </w:p>
        </w:tc>
        <w:tc>
          <w:tcPr>
            <w:tcW w:w="627" w:type="dxa"/>
            <w:shd w:val="clear" w:color="auto" w:fill="auto"/>
          </w:tcPr>
          <w:p w14:paraId="2CB1EC22" w14:textId="77777777" w:rsidR="000C4421" w:rsidRPr="00372529" w:rsidRDefault="000C4421" w:rsidP="00C7580B">
            <w:pPr>
              <w:pStyle w:val="TAC"/>
            </w:pPr>
            <w:r w:rsidRPr="00372529">
              <w:t>684</w:t>
            </w:r>
          </w:p>
        </w:tc>
        <w:tc>
          <w:tcPr>
            <w:tcW w:w="627" w:type="dxa"/>
            <w:shd w:val="clear" w:color="auto" w:fill="auto"/>
          </w:tcPr>
          <w:p w14:paraId="40BCA74C" w14:textId="77777777" w:rsidR="000C4421" w:rsidRPr="00372529" w:rsidRDefault="000C4421" w:rsidP="00C7580B">
            <w:pPr>
              <w:pStyle w:val="TAC"/>
            </w:pPr>
            <w:r w:rsidRPr="00372529">
              <w:t>584</w:t>
            </w:r>
          </w:p>
        </w:tc>
        <w:tc>
          <w:tcPr>
            <w:tcW w:w="572" w:type="dxa"/>
            <w:shd w:val="clear" w:color="auto" w:fill="auto"/>
          </w:tcPr>
          <w:p w14:paraId="206AEB5F" w14:textId="77777777" w:rsidR="000C4421" w:rsidRPr="00372529" w:rsidRDefault="000C4421" w:rsidP="00C7580B">
            <w:pPr>
              <w:pStyle w:val="TAC"/>
            </w:pPr>
            <w:r w:rsidRPr="00372529">
              <w:t>122</w:t>
            </w:r>
          </w:p>
        </w:tc>
        <w:tc>
          <w:tcPr>
            <w:tcW w:w="684" w:type="dxa"/>
            <w:shd w:val="clear" w:color="auto" w:fill="auto"/>
          </w:tcPr>
          <w:p w14:paraId="40D47068" w14:textId="77777777" w:rsidR="000C4421" w:rsidRPr="00372529" w:rsidRDefault="000C4421" w:rsidP="00C7580B">
            <w:pPr>
              <w:pStyle w:val="TAC"/>
            </w:pPr>
            <w:r w:rsidRPr="00372529">
              <w:t>1005</w:t>
            </w:r>
          </w:p>
        </w:tc>
        <w:tc>
          <w:tcPr>
            <w:tcW w:w="627" w:type="dxa"/>
            <w:shd w:val="clear" w:color="auto" w:fill="auto"/>
          </w:tcPr>
          <w:p w14:paraId="30E917E7" w14:textId="77777777" w:rsidR="000C4421" w:rsidRPr="00372529" w:rsidRDefault="000C4421" w:rsidP="00C7580B">
            <w:pPr>
              <w:pStyle w:val="TAC"/>
            </w:pPr>
            <w:r w:rsidRPr="00372529">
              <w:t>959</w:t>
            </w:r>
          </w:p>
        </w:tc>
        <w:tc>
          <w:tcPr>
            <w:tcW w:w="627" w:type="dxa"/>
            <w:shd w:val="clear" w:color="auto" w:fill="auto"/>
          </w:tcPr>
          <w:p w14:paraId="7946D5C0" w14:textId="77777777" w:rsidR="000C4421" w:rsidRPr="00372529" w:rsidRDefault="000C4421" w:rsidP="00C7580B">
            <w:pPr>
              <w:pStyle w:val="TAC"/>
            </w:pPr>
            <w:r w:rsidRPr="00372529">
              <w:t>165</w:t>
            </w:r>
          </w:p>
        </w:tc>
        <w:tc>
          <w:tcPr>
            <w:tcW w:w="696" w:type="dxa"/>
            <w:shd w:val="clear" w:color="auto" w:fill="auto"/>
          </w:tcPr>
          <w:p w14:paraId="2D8328FA" w14:textId="77777777" w:rsidR="000C4421" w:rsidRPr="00372529" w:rsidRDefault="000C4421" w:rsidP="00C7580B">
            <w:pPr>
              <w:pStyle w:val="TAC"/>
            </w:pPr>
          </w:p>
        </w:tc>
        <w:tc>
          <w:tcPr>
            <w:tcW w:w="709" w:type="dxa"/>
            <w:shd w:val="clear" w:color="auto" w:fill="auto"/>
          </w:tcPr>
          <w:p w14:paraId="1BC7CCF9" w14:textId="77777777" w:rsidR="000C4421" w:rsidRPr="00372529" w:rsidRDefault="000C4421" w:rsidP="00C7580B">
            <w:pPr>
              <w:pStyle w:val="TAC"/>
            </w:pPr>
          </w:p>
        </w:tc>
      </w:tr>
      <w:tr w:rsidR="000C4421" w:rsidRPr="00372529" w14:paraId="39C2676E" w14:textId="77777777" w:rsidTr="00C7580B">
        <w:trPr>
          <w:jc w:val="center"/>
        </w:trPr>
        <w:tc>
          <w:tcPr>
            <w:tcW w:w="848" w:type="dxa"/>
            <w:shd w:val="clear" w:color="auto" w:fill="auto"/>
          </w:tcPr>
          <w:p w14:paraId="70E0E79E" w14:textId="77777777" w:rsidR="000C4421" w:rsidRPr="00372529" w:rsidRDefault="000C4421" w:rsidP="00C7580B">
            <w:pPr>
              <w:pStyle w:val="TAC"/>
            </w:pPr>
            <w:r w:rsidRPr="00372529">
              <w:t>37</w:t>
            </w:r>
          </w:p>
        </w:tc>
        <w:tc>
          <w:tcPr>
            <w:tcW w:w="741" w:type="dxa"/>
            <w:shd w:val="clear" w:color="auto" w:fill="auto"/>
          </w:tcPr>
          <w:p w14:paraId="7F229F44" w14:textId="77777777" w:rsidR="000C4421" w:rsidRPr="00372529" w:rsidRDefault="000C4421" w:rsidP="00C7580B">
            <w:pPr>
              <w:pStyle w:val="TAC"/>
            </w:pPr>
            <w:r w:rsidRPr="00372529">
              <w:t>361</w:t>
            </w:r>
          </w:p>
        </w:tc>
        <w:tc>
          <w:tcPr>
            <w:tcW w:w="627" w:type="dxa"/>
            <w:shd w:val="clear" w:color="auto" w:fill="auto"/>
          </w:tcPr>
          <w:p w14:paraId="6E44F21B" w14:textId="77777777" w:rsidR="000C4421" w:rsidRPr="00372529" w:rsidRDefault="000C4421" w:rsidP="00C7580B">
            <w:pPr>
              <w:pStyle w:val="TAC"/>
            </w:pPr>
            <w:r w:rsidRPr="00372529">
              <w:t>235</w:t>
            </w:r>
          </w:p>
        </w:tc>
        <w:tc>
          <w:tcPr>
            <w:tcW w:w="627" w:type="dxa"/>
            <w:shd w:val="clear" w:color="auto" w:fill="auto"/>
          </w:tcPr>
          <w:p w14:paraId="6608E021" w14:textId="77777777" w:rsidR="000C4421" w:rsidRPr="00372529" w:rsidRDefault="000C4421" w:rsidP="00C7580B">
            <w:pPr>
              <w:pStyle w:val="TAC"/>
            </w:pPr>
            <w:r w:rsidRPr="00372529">
              <w:t>80</w:t>
            </w:r>
          </w:p>
        </w:tc>
        <w:tc>
          <w:tcPr>
            <w:tcW w:w="627" w:type="dxa"/>
            <w:shd w:val="clear" w:color="auto" w:fill="auto"/>
          </w:tcPr>
          <w:p w14:paraId="7D8B4899" w14:textId="77777777" w:rsidR="000C4421" w:rsidRPr="00372529" w:rsidRDefault="000C4421" w:rsidP="00C7580B">
            <w:pPr>
              <w:pStyle w:val="TAC"/>
            </w:pPr>
            <w:r w:rsidRPr="00372529">
              <w:t>692</w:t>
            </w:r>
          </w:p>
        </w:tc>
        <w:tc>
          <w:tcPr>
            <w:tcW w:w="627" w:type="dxa"/>
            <w:shd w:val="clear" w:color="auto" w:fill="auto"/>
          </w:tcPr>
          <w:p w14:paraId="636D0406" w14:textId="77777777" w:rsidR="000C4421" w:rsidRPr="00372529" w:rsidRDefault="000C4421" w:rsidP="00C7580B">
            <w:pPr>
              <w:pStyle w:val="TAC"/>
            </w:pPr>
            <w:r w:rsidRPr="00372529">
              <w:t>592</w:t>
            </w:r>
          </w:p>
        </w:tc>
        <w:tc>
          <w:tcPr>
            <w:tcW w:w="572" w:type="dxa"/>
            <w:shd w:val="clear" w:color="auto" w:fill="auto"/>
          </w:tcPr>
          <w:p w14:paraId="6840507D" w14:textId="77777777" w:rsidR="000C4421" w:rsidRPr="00372529" w:rsidRDefault="000C4421" w:rsidP="00C7580B">
            <w:pPr>
              <w:pStyle w:val="TAC"/>
            </w:pPr>
            <w:r w:rsidRPr="00372529">
              <w:t>123</w:t>
            </w:r>
          </w:p>
        </w:tc>
        <w:tc>
          <w:tcPr>
            <w:tcW w:w="684" w:type="dxa"/>
            <w:shd w:val="clear" w:color="auto" w:fill="auto"/>
          </w:tcPr>
          <w:p w14:paraId="065CC459" w14:textId="77777777" w:rsidR="000C4421" w:rsidRPr="00372529" w:rsidRDefault="000C4421" w:rsidP="00C7580B">
            <w:pPr>
              <w:pStyle w:val="TAC"/>
            </w:pPr>
            <w:r w:rsidRPr="00372529">
              <w:t>1012</w:t>
            </w:r>
          </w:p>
        </w:tc>
        <w:tc>
          <w:tcPr>
            <w:tcW w:w="627" w:type="dxa"/>
            <w:shd w:val="clear" w:color="auto" w:fill="auto"/>
          </w:tcPr>
          <w:p w14:paraId="2FE54441" w14:textId="77777777" w:rsidR="000C4421" w:rsidRPr="00372529" w:rsidRDefault="000C4421" w:rsidP="00C7580B">
            <w:pPr>
              <w:pStyle w:val="TAC"/>
            </w:pPr>
            <w:r w:rsidRPr="00372529">
              <w:t>968</w:t>
            </w:r>
          </w:p>
        </w:tc>
        <w:tc>
          <w:tcPr>
            <w:tcW w:w="627" w:type="dxa"/>
            <w:shd w:val="clear" w:color="auto" w:fill="auto"/>
          </w:tcPr>
          <w:p w14:paraId="097834C1" w14:textId="77777777" w:rsidR="000C4421" w:rsidRPr="00372529" w:rsidRDefault="000C4421" w:rsidP="00C7580B">
            <w:pPr>
              <w:pStyle w:val="TAC"/>
            </w:pPr>
            <w:r w:rsidRPr="00372529">
              <w:t>166</w:t>
            </w:r>
          </w:p>
        </w:tc>
        <w:tc>
          <w:tcPr>
            <w:tcW w:w="696" w:type="dxa"/>
            <w:shd w:val="clear" w:color="auto" w:fill="auto"/>
          </w:tcPr>
          <w:p w14:paraId="638C79FF" w14:textId="77777777" w:rsidR="000C4421" w:rsidRPr="00372529" w:rsidRDefault="000C4421" w:rsidP="00C7580B">
            <w:pPr>
              <w:pStyle w:val="TAC"/>
            </w:pPr>
          </w:p>
        </w:tc>
        <w:tc>
          <w:tcPr>
            <w:tcW w:w="709" w:type="dxa"/>
            <w:shd w:val="clear" w:color="auto" w:fill="auto"/>
          </w:tcPr>
          <w:p w14:paraId="1F311A15" w14:textId="77777777" w:rsidR="000C4421" w:rsidRPr="00372529" w:rsidRDefault="000C4421" w:rsidP="00C7580B">
            <w:pPr>
              <w:pStyle w:val="TAC"/>
            </w:pPr>
          </w:p>
        </w:tc>
      </w:tr>
      <w:tr w:rsidR="000C4421" w:rsidRPr="00372529" w14:paraId="1956A09E" w14:textId="77777777" w:rsidTr="00C7580B">
        <w:trPr>
          <w:jc w:val="center"/>
        </w:trPr>
        <w:tc>
          <w:tcPr>
            <w:tcW w:w="848" w:type="dxa"/>
            <w:shd w:val="clear" w:color="auto" w:fill="auto"/>
          </w:tcPr>
          <w:p w14:paraId="7206AB98" w14:textId="77777777" w:rsidR="000C4421" w:rsidRPr="00372529" w:rsidRDefault="000C4421" w:rsidP="00C7580B">
            <w:pPr>
              <w:pStyle w:val="TAC"/>
            </w:pPr>
            <w:r w:rsidRPr="00372529">
              <w:t>38</w:t>
            </w:r>
          </w:p>
        </w:tc>
        <w:tc>
          <w:tcPr>
            <w:tcW w:w="741" w:type="dxa"/>
            <w:shd w:val="clear" w:color="auto" w:fill="auto"/>
          </w:tcPr>
          <w:p w14:paraId="04F1CEBF" w14:textId="77777777" w:rsidR="000C4421" w:rsidRPr="00372529" w:rsidRDefault="000C4421" w:rsidP="00C7580B">
            <w:pPr>
              <w:pStyle w:val="TAC"/>
            </w:pPr>
            <w:r w:rsidRPr="00372529">
              <w:t>369</w:t>
            </w:r>
          </w:p>
        </w:tc>
        <w:tc>
          <w:tcPr>
            <w:tcW w:w="627" w:type="dxa"/>
            <w:shd w:val="clear" w:color="auto" w:fill="auto"/>
          </w:tcPr>
          <w:p w14:paraId="4B9537D9" w14:textId="77777777" w:rsidR="000C4421" w:rsidRPr="00372529" w:rsidRDefault="000C4421" w:rsidP="00C7580B">
            <w:pPr>
              <w:pStyle w:val="TAC"/>
            </w:pPr>
            <w:r w:rsidRPr="00372529">
              <w:t>243</w:t>
            </w:r>
          </w:p>
        </w:tc>
        <w:tc>
          <w:tcPr>
            <w:tcW w:w="627" w:type="dxa"/>
            <w:shd w:val="clear" w:color="auto" w:fill="auto"/>
          </w:tcPr>
          <w:p w14:paraId="368C5E18" w14:textId="77777777" w:rsidR="000C4421" w:rsidRPr="00372529" w:rsidRDefault="000C4421" w:rsidP="00C7580B">
            <w:pPr>
              <w:pStyle w:val="TAC"/>
            </w:pPr>
            <w:r w:rsidRPr="00372529">
              <w:t>81</w:t>
            </w:r>
          </w:p>
        </w:tc>
        <w:tc>
          <w:tcPr>
            <w:tcW w:w="627" w:type="dxa"/>
            <w:shd w:val="clear" w:color="auto" w:fill="auto"/>
          </w:tcPr>
          <w:p w14:paraId="42028587" w14:textId="77777777" w:rsidR="000C4421" w:rsidRPr="00372529" w:rsidRDefault="000C4421" w:rsidP="00C7580B">
            <w:pPr>
              <w:pStyle w:val="TAC"/>
            </w:pPr>
            <w:r w:rsidRPr="00372529">
              <w:t>700</w:t>
            </w:r>
          </w:p>
        </w:tc>
        <w:tc>
          <w:tcPr>
            <w:tcW w:w="627" w:type="dxa"/>
            <w:shd w:val="clear" w:color="auto" w:fill="auto"/>
          </w:tcPr>
          <w:p w14:paraId="75C95878" w14:textId="77777777" w:rsidR="000C4421" w:rsidRPr="00372529" w:rsidRDefault="000C4421" w:rsidP="00C7580B">
            <w:pPr>
              <w:pStyle w:val="TAC"/>
            </w:pPr>
            <w:r w:rsidRPr="00372529">
              <w:t>601</w:t>
            </w:r>
          </w:p>
        </w:tc>
        <w:tc>
          <w:tcPr>
            <w:tcW w:w="572" w:type="dxa"/>
            <w:shd w:val="clear" w:color="auto" w:fill="auto"/>
          </w:tcPr>
          <w:p w14:paraId="4853D7EC" w14:textId="77777777" w:rsidR="000C4421" w:rsidRPr="00372529" w:rsidRDefault="000C4421" w:rsidP="00C7580B">
            <w:pPr>
              <w:pStyle w:val="TAC"/>
            </w:pPr>
            <w:r w:rsidRPr="00372529">
              <w:t>124</w:t>
            </w:r>
          </w:p>
        </w:tc>
        <w:tc>
          <w:tcPr>
            <w:tcW w:w="684" w:type="dxa"/>
            <w:shd w:val="clear" w:color="auto" w:fill="auto"/>
          </w:tcPr>
          <w:p w14:paraId="538F5AF7" w14:textId="77777777" w:rsidR="000C4421" w:rsidRPr="00372529" w:rsidRDefault="000C4421" w:rsidP="00C7580B">
            <w:pPr>
              <w:pStyle w:val="TAC"/>
            </w:pPr>
            <w:r w:rsidRPr="00372529">
              <w:t>1019</w:t>
            </w:r>
          </w:p>
        </w:tc>
        <w:tc>
          <w:tcPr>
            <w:tcW w:w="627" w:type="dxa"/>
            <w:shd w:val="clear" w:color="auto" w:fill="auto"/>
          </w:tcPr>
          <w:p w14:paraId="3DA19497" w14:textId="77777777" w:rsidR="000C4421" w:rsidRPr="00372529" w:rsidRDefault="000C4421" w:rsidP="00C7580B">
            <w:pPr>
              <w:pStyle w:val="TAC"/>
            </w:pPr>
            <w:r w:rsidRPr="00372529">
              <w:t>977</w:t>
            </w:r>
          </w:p>
        </w:tc>
        <w:tc>
          <w:tcPr>
            <w:tcW w:w="627" w:type="dxa"/>
            <w:shd w:val="clear" w:color="auto" w:fill="auto"/>
          </w:tcPr>
          <w:p w14:paraId="7ACE3D0B" w14:textId="77777777" w:rsidR="000C4421" w:rsidRPr="00372529" w:rsidRDefault="000C4421" w:rsidP="00C7580B">
            <w:pPr>
              <w:pStyle w:val="TAC"/>
            </w:pPr>
            <w:r w:rsidRPr="00372529">
              <w:t>167</w:t>
            </w:r>
          </w:p>
        </w:tc>
        <w:tc>
          <w:tcPr>
            <w:tcW w:w="696" w:type="dxa"/>
            <w:shd w:val="clear" w:color="auto" w:fill="auto"/>
          </w:tcPr>
          <w:p w14:paraId="5508C72E" w14:textId="77777777" w:rsidR="000C4421" w:rsidRPr="00372529" w:rsidRDefault="000C4421" w:rsidP="00C7580B">
            <w:pPr>
              <w:pStyle w:val="TAC"/>
            </w:pPr>
          </w:p>
        </w:tc>
        <w:tc>
          <w:tcPr>
            <w:tcW w:w="709" w:type="dxa"/>
            <w:shd w:val="clear" w:color="auto" w:fill="auto"/>
          </w:tcPr>
          <w:p w14:paraId="4CCE1709" w14:textId="77777777" w:rsidR="000C4421" w:rsidRPr="00372529" w:rsidRDefault="000C4421" w:rsidP="00C7580B">
            <w:pPr>
              <w:pStyle w:val="TAC"/>
            </w:pPr>
          </w:p>
        </w:tc>
      </w:tr>
      <w:tr w:rsidR="000C4421" w:rsidRPr="00372529" w14:paraId="2BFEFEF3" w14:textId="77777777" w:rsidTr="00C7580B">
        <w:trPr>
          <w:jc w:val="center"/>
        </w:trPr>
        <w:tc>
          <w:tcPr>
            <w:tcW w:w="848" w:type="dxa"/>
            <w:shd w:val="clear" w:color="auto" w:fill="auto"/>
          </w:tcPr>
          <w:p w14:paraId="2B5C99E7" w14:textId="77777777" w:rsidR="000C4421" w:rsidRPr="00372529" w:rsidRDefault="000C4421" w:rsidP="00C7580B">
            <w:pPr>
              <w:pStyle w:val="TAC"/>
            </w:pPr>
            <w:r w:rsidRPr="00372529">
              <w:t>39</w:t>
            </w:r>
          </w:p>
        </w:tc>
        <w:tc>
          <w:tcPr>
            <w:tcW w:w="741" w:type="dxa"/>
            <w:shd w:val="clear" w:color="auto" w:fill="auto"/>
          </w:tcPr>
          <w:p w14:paraId="1A88F7DB" w14:textId="77777777" w:rsidR="000C4421" w:rsidRPr="00372529" w:rsidRDefault="000C4421" w:rsidP="00C7580B">
            <w:pPr>
              <w:pStyle w:val="TAC"/>
            </w:pPr>
            <w:r w:rsidRPr="00372529">
              <w:t>377</w:t>
            </w:r>
          </w:p>
        </w:tc>
        <w:tc>
          <w:tcPr>
            <w:tcW w:w="627" w:type="dxa"/>
            <w:shd w:val="clear" w:color="auto" w:fill="auto"/>
          </w:tcPr>
          <w:p w14:paraId="1399443C" w14:textId="77777777" w:rsidR="000C4421" w:rsidRPr="00372529" w:rsidRDefault="000C4421" w:rsidP="00C7580B">
            <w:pPr>
              <w:pStyle w:val="TAC"/>
            </w:pPr>
            <w:r w:rsidRPr="00372529">
              <w:t>251</w:t>
            </w:r>
          </w:p>
        </w:tc>
        <w:tc>
          <w:tcPr>
            <w:tcW w:w="627" w:type="dxa"/>
            <w:shd w:val="clear" w:color="auto" w:fill="auto"/>
          </w:tcPr>
          <w:p w14:paraId="79DB63B2" w14:textId="77777777" w:rsidR="000C4421" w:rsidRPr="00372529" w:rsidRDefault="000C4421" w:rsidP="00C7580B">
            <w:pPr>
              <w:pStyle w:val="TAC"/>
            </w:pPr>
            <w:r w:rsidRPr="00372529">
              <w:t>82</w:t>
            </w:r>
          </w:p>
        </w:tc>
        <w:tc>
          <w:tcPr>
            <w:tcW w:w="627" w:type="dxa"/>
            <w:shd w:val="clear" w:color="auto" w:fill="auto"/>
          </w:tcPr>
          <w:p w14:paraId="708CA2D1" w14:textId="77777777" w:rsidR="000C4421" w:rsidRPr="00372529" w:rsidRDefault="000C4421" w:rsidP="00C7580B">
            <w:pPr>
              <w:pStyle w:val="TAC"/>
            </w:pPr>
            <w:r w:rsidRPr="00372529">
              <w:t>707</w:t>
            </w:r>
          </w:p>
        </w:tc>
        <w:tc>
          <w:tcPr>
            <w:tcW w:w="627" w:type="dxa"/>
            <w:shd w:val="clear" w:color="auto" w:fill="auto"/>
          </w:tcPr>
          <w:p w14:paraId="5E4F0F34" w14:textId="77777777" w:rsidR="000C4421" w:rsidRPr="00372529" w:rsidRDefault="000C4421" w:rsidP="00C7580B">
            <w:pPr>
              <w:pStyle w:val="TAC"/>
            </w:pPr>
            <w:r w:rsidRPr="00372529">
              <w:t>610</w:t>
            </w:r>
          </w:p>
        </w:tc>
        <w:tc>
          <w:tcPr>
            <w:tcW w:w="572" w:type="dxa"/>
            <w:shd w:val="clear" w:color="auto" w:fill="auto"/>
          </w:tcPr>
          <w:p w14:paraId="1A0731A8" w14:textId="77777777" w:rsidR="000C4421" w:rsidRPr="00372529" w:rsidRDefault="000C4421" w:rsidP="00C7580B">
            <w:pPr>
              <w:pStyle w:val="TAC"/>
            </w:pPr>
            <w:r w:rsidRPr="00372529">
              <w:t>125</w:t>
            </w:r>
          </w:p>
        </w:tc>
        <w:tc>
          <w:tcPr>
            <w:tcW w:w="684" w:type="dxa"/>
            <w:shd w:val="clear" w:color="auto" w:fill="auto"/>
          </w:tcPr>
          <w:p w14:paraId="2108C5DC" w14:textId="77777777" w:rsidR="000C4421" w:rsidRPr="00372529" w:rsidRDefault="000C4421" w:rsidP="00C7580B">
            <w:pPr>
              <w:pStyle w:val="TAC"/>
            </w:pPr>
            <w:r w:rsidRPr="00372529">
              <w:t>1027</w:t>
            </w:r>
          </w:p>
        </w:tc>
        <w:tc>
          <w:tcPr>
            <w:tcW w:w="627" w:type="dxa"/>
            <w:shd w:val="clear" w:color="auto" w:fill="auto"/>
          </w:tcPr>
          <w:p w14:paraId="689B5BDE" w14:textId="77777777" w:rsidR="000C4421" w:rsidRPr="00372529" w:rsidRDefault="000C4421" w:rsidP="00C7580B">
            <w:pPr>
              <w:pStyle w:val="TAC"/>
            </w:pPr>
            <w:r w:rsidRPr="00372529">
              <w:t>986</w:t>
            </w:r>
          </w:p>
        </w:tc>
        <w:tc>
          <w:tcPr>
            <w:tcW w:w="627" w:type="dxa"/>
            <w:shd w:val="clear" w:color="auto" w:fill="auto"/>
          </w:tcPr>
          <w:p w14:paraId="2B203069" w14:textId="77777777" w:rsidR="000C4421" w:rsidRPr="00372529" w:rsidRDefault="000C4421" w:rsidP="00C7580B">
            <w:pPr>
              <w:pStyle w:val="TAC"/>
            </w:pPr>
            <w:r w:rsidRPr="00372529">
              <w:t>168</w:t>
            </w:r>
          </w:p>
        </w:tc>
        <w:tc>
          <w:tcPr>
            <w:tcW w:w="696" w:type="dxa"/>
            <w:shd w:val="clear" w:color="auto" w:fill="auto"/>
          </w:tcPr>
          <w:p w14:paraId="0CEE010B" w14:textId="77777777" w:rsidR="000C4421" w:rsidRPr="00372529" w:rsidRDefault="000C4421" w:rsidP="00C7580B">
            <w:pPr>
              <w:pStyle w:val="TAC"/>
            </w:pPr>
          </w:p>
        </w:tc>
        <w:tc>
          <w:tcPr>
            <w:tcW w:w="709" w:type="dxa"/>
            <w:shd w:val="clear" w:color="auto" w:fill="auto"/>
          </w:tcPr>
          <w:p w14:paraId="21AAAEC2" w14:textId="77777777" w:rsidR="000C4421" w:rsidRPr="00372529" w:rsidRDefault="000C4421" w:rsidP="00C7580B">
            <w:pPr>
              <w:pStyle w:val="TAC"/>
            </w:pPr>
          </w:p>
        </w:tc>
      </w:tr>
      <w:tr w:rsidR="000C4421" w:rsidRPr="00372529" w14:paraId="656D7165" w14:textId="77777777" w:rsidTr="00C7580B">
        <w:trPr>
          <w:jc w:val="center"/>
        </w:trPr>
        <w:tc>
          <w:tcPr>
            <w:tcW w:w="848" w:type="dxa"/>
            <w:shd w:val="clear" w:color="auto" w:fill="auto"/>
          </w:tcPr>
          <w:p w14:paraId="70878C23" w14:textId="77777777" w:rsidR="000C4421" w:rsidRPr="00372529" w:rsidRDefault="000C4421" w:rsidP="00C7580B">
            <w:pPr>
              <w:pStyle w:val="TAC"/>
            </w:pPr>
            <w:r w:rsidRPr="00372529">
              <w:t>40</w:t>
            </w:r>
          </w:p>
        </w:tc>
        <w:tc>
          <w:tcPr>
            <w:tcW w:w="741" w:type="dxa"/>
            <w:shd w:val="clear" w:color="auto" w:fill="auto"/>
          </w:tcPr>
          <w:p w14:paraId="1B180F15" w14:textId="77777777" w:rsidR="000C4421" w:rsidRPr="00372529" w:rsidRDefault="000C4421" w:rsidP="00C7580B">
            <w:pPr>
              <w:pStyle w:val="TAC"/>
            </w:pPr>
            <w:r w:rsidRPr="00372529">
              <w:t>385</w:t>
            </w:r>
          </w:p>
        </w:tc>
        <w:tc>
          <w:tcPr>
            <w:tcW w:w="627" w:type="dxa"/>
            <w:shd w:val="clear" w:color="auto" w:fill="auto"/>
          </w:tcPr>
          <w:p w14:paraId="05074F8E" w14:textId="77777777" w:rsidR="000C4421" w:rsidRPr="00372529" w:rsidRDefault="000C4421" w:rsidP="00C7580B">
            <w:pPr>
              <w:pStyle w:val="TAC"/>
            </w:pPr>
            <w:r w:rsidRPr="00372529">
              <w:t>259</w:t>
            </w:r>
          </w:p>
        </w:tc>
        <w:tc>
          <w:tcPr>
            <w:tcW w:w="627" w:type="dxa"/>
            <w:shd w:val="clear" w:color="auto" w:fill="auto"/>
          </w:tcPr>
          <w:p w14:paraId="0483B389" w14:textId="77777777" w:rsidR="000C4421" w:rsidRPr="00372529" w:rsidRDefault="000C4421" w:rsidP="00C7580B">
            <w:pPr>
              <w:pStyle w:val="TAC"/>
            </w:pPr>
            <w:r w:rsidRPr="00372529">
              <w:t>83</w:t>
            </w:r>
          </w:p>
        </w:tc>
        <w:tc>
          <w:tcPr>
            <w:tcW w:w="627" w:type="dxa"/>
            <w:shd w:val="clear" w:color="auto" w:fill="auto"/>
          </w:tcPr>
          <w:p w14:paraId="4B8B440B" w14:textId="77777777" w:rsidR="000C4421" w:rsidRPr="00372529" w:rsidRDefault="000C4421" w:rsidP="00C7580B">
            <w:pPr>
              <w:pStyle w:val="TAC"/>
            </w:pPr>
            <w:r w:rsidRPr="00372529">
              <w:t>715</w:t>
            </w:r>
          </w:p>
        </w:tc>
        <w:tc>
          <w:tcPr>
            <w:tcW w:w="627" w:type="dxa"/>
            <w:shd w:val="clear" w:color="auto" w:fill="auto"/>
          </w:tcPr>
          <w:p w14:paraId="38BE3975" w14:textId="77777777" w:rsidR="000C4421" w:rsidRPr="00372529" w:rsidRDefault="000C4421" w:rsidP="00C7580B">
            <w:pPr>
              <w:pStyle w:val="TAC"/>
            </w:pPr>
            <w:r w:rsidRPr="00372529">
              <w:t>618</w:t>
            </w:r>
          </w:p>
        </w:tc>
        <w:tc>
          <w:tcPr>
            <w:tcW w:w="572" w:type="dxa"/>
            <w:shd w:val="clear" w:color="auto" w:fill="auto"/>
          </w:tcPr>
          <w:p w14:paraId="74AF00B6" w14:textId="77777777" w:rsidR="000C4421" w:rsidRPr="00372529" w:rsidRDefault="000C4421" w:rsidP="00C7580B">
            <w:pPr>
              <w:pStyle w:val="TAC"/>
            </w:pPr>
            <w:r w:rsidRPr="00372529">
              <w:t>126</w:t>
            </w:r>
          </w:p>
        </w:tc>
        <w:tc>
          <w:tcPr>
            <w:tcW w:w="684" w:type="dxa"/>
            <w:shd w:val="clear" w:color="auto" w:fill="auto"/>
          </w:tcPr>
          <w:p w14:paraId="78BB43B2" w14:textId="77777777" w:rsidR="000C4421" w:rsidRPr="00372529" w:rsidRDefault="000C4421" w:rsidP="00C7580B">
            <w:pPr>
              <w:pStyle w:val="TAC"/>
            </w:pPr>
            <w:r w:rsidRPr="00372529">
              <w:t>1034</w:t>
            </w:r>
          </w:p>
        </w:tc>
        <w:tc>
          <w:tcPr>
            <w:tcW w:w="627" w:type="dxa"/>
            <w:shd w:val="clear" w:color="auto" w:fill="auto"/>
          </w:tcPr>
          <w:p w14:paraId="4320EDFD" w14:textId="77777777" w:rsidR="000C4421" w:rsidRPr="00372529" w:rsidRDefault="000C4421" w:rsidP="00C7580B">
            <w:pPr>
              <w:pStyle w:val="TAC"/>
            </w:pPr>
            <w:r w:rsidRPr="00372529">
              <w:t>994</w:t>
            </w:r>
          </w:p>
        </w:tc>
        <w:tc>
          <w:tcPr>
            <w:tcW w:w="627" w:type="dxa"/>
            <w:shd w:val="clear" w:color="auto" w:fill="auto"/>
          </w:tcPr>
          <w:p w14:paraId="6156D328" w14:textId="77777777" w:rsidR="000C4421" w:rsidRPr="00372529" w:rsidRDefault="000C4421" w:rsidP="00C7580B">
            <w:pPr>
              <w:pStyle w:val="TAC"/>
            </w:pPr>
            <w:r w:rsidRPr="00372529">
              <w:t>169</w:t>
            </w:r>
          </w:p>
        </w:tc>
        <w:tc>
          <w:tcPr>
            <w:tcW w:w="696" w:type="dxa"/>
            <w:shd w:val="clear" w:color="auto" w:fill="auto"/>
          </w:tcPr>
          <w:p w14:paraId="5AEF93F9" w14:textId="77777777" w:rsidR="000C4421" w:rsidRPr="00372529" w:rsidRDefault="000C4421" w:rsidP="00C7580B">
            <w:pPr>
              <w:pStyle w:val="TAC"/>
            </w:pPr>
          </w:p>
        </w:tc>
        <w:tc>
          <w:tcPr>
            <w:tcW w:w="709" w:type="dxa"/>
            <w:shd w:val="clear" w:color="auto" w:fill="auto"/>
          </w:tcPr>
          <w:p w14:paraId="340CAD9F" w14:textId="77777777" w:rsidR="000C4421" w:rsidRPr="00372529" w:rsidRDefault="000C4421" w:rsidP="00C7580B">
            <w:pPr>
              <w:pStyle w:val="TAC"/>
            </w:pPr>
          </w:p>
        </w:tc>
      </w:tr>
      <w:tr w:rsidR="000C4421" w:rsidRPr="00372529" w14:paraId="76AD48D6" w14:textId="77777777" w:rsidTr="00C7580B">
        <w:trPr>
          <w:jc w:val="center"/>
        </w:trPr>
        <w:tc>
          <w:tcPr>
            <w:tcW w:w="848" w:type="dxa"/>
            <w:shd w:val="clear" w:color="auto" w:fill="auto"/>
          </w:tcPr>
          <w:p w14:paraId="32A41838" w14:textId="77777777" w:rsidR="000C4421" w:rsidRPr="00372529" w:rsidRDefault="000C4421" w:rsidP="00C7580B">
            <w:pPr>
              <w:pStyle w:val="TAC"/>
            </w:pPr>
            <w:r w:rsidRPr="00372529">
              <w:t>41</w:t>
            </w:r>
          </w:p>
        </w:tc>
        <w:tc>
          <w:tcPr>
            <w:tcW w:w="741" w:type="dxa"/>
            <w:shd w:val="clear" w:color="auto" w:fill="auto"/>
          </w:tcPr>
          <w:p w14:paraId="5C41DEBB" w14:textId="77777777" w:rsidR="000C4421" w:rsidRPr="00372529" w:rsidRDefault="000C4421" w:rsidP="00C7580B">
            <w:pPr>
              <w:pStyle w:val="TAC"/>
            </w:pPr>
            <w:r w:rsidRPr="00372529">
              <w:t>393</w:t>
            </w:r>
          </w:p>
        </w:tc>
        <w:tc>
          <w:tcPr>
            <w:tcW w:w="627" w:type="dxa"/>
            <w:shd w:val="clear" w:color="auto" w:fill="auto"/>
          </w:tcPr>
          <w:p w14:paraId="660A8339" w14:textId="77777777" w:rsidR="000C4421" w:rsidRPr="00372529" w:rsidRDefault="000C4421" w:rsidP="00C7580B">
            <w:pPr>
              <w:pStyle w:val="TAC"/>
            </w:pPr>
            <w:r w:rsidRPr="00372529">
              <w:t>267</w:t>
            </w:r>
          </w:p>
        </w:tc>
        <w:tc>
          <w:tcPr>
            <w:tcW w:w="627" w:type="dxa"/>
            <w:shd w:val="clear" w:color="auto" w:fill="auto"/>
          </w:tcPr>
          <w:p w14:paraId="3C591300" w14:textId="77777777" w:rsidR="000C4421" w:rsidRPr="00372529" w:rsidRDefault="000C4421" w:rsidP="00C7580B">
            <w:pPr>
              <w:pStyle w:val="TAC"/>
            </w:pPr>
            <w:r w:rsidRPr="00372529">
              <w:t>84</w:t>
            </w:r>
          </w:p>
        </w:tc>
        <w:tc>
          <w:tcPr>
            <w:tcW w:w="627" w:type="dxa"/>
            <w:shd w:val="clear" w:color="auto" w:fill="auto"/>
          </w:tcPr>
          <w:p w14:paraId="403AB30D" w14:textId="77777777" w:rsidR="000C4421" w:rsidRPr="00372529" w:rsidRDefault="000C4421" w:rsidP="00C7580B">
            <w:pPr>
              <w:pStyle w:val="TAC"/>
            </w:pPr>
            <w:r w:rsidRPr="00372529">
              <w:t>722</w:t>
            </w:r>
          </w:p>
        </w:tc>
        <w:tc>
          <w:tcPr>
            <w:tcW w:w="627" w:type="dxa"/>
            <w:shd w:val="clear" w:color="auto" w:fill="auto"/>
          </w:tcPr>
          <w:p w14:paraId="26F3E193" w14:textId="77777777" w:rsidR="000C4421" w:rsidRPr="00372529" w:rsidRDefault="000C4421" w:rsidP="00C7580B">
            <w:pPr>
              <w:pStyle w:val="TAC"/>
            </w:pPr>
            <w:r w:rsidRPr="00372529">
              <w:t>627</w:t>
            </w:r>
          </w:p>
        </w:tc>
        <w:tc>
          <w:tcPr>
            <w:tcW w:w="572" w:type="dxa"/>
            <w:shd w:val="clear" w:color="auto" w:fill="auto"/>
          </w:tcPr>
          <w:p w14:paraId="752194CC" w14:textId="77777777" w:rsidR="000C4421" w:rsidRPr="00372529" w:rsidRDefault="000C4421" w:rsidP="00C7580B">
            <w:pPr>
              <w:pStyle w:val="TAC"/>
            </w:pPr>
            <w:r w:rsidRPr="00372529">
              <w:t>127</w:t>
            </w:r>
          </w:p>
        </w:tc>
        <w:tc>
          <w:tcPr>
            <w:tcW w:w="684" w:type="dxa"/>
            <w:shd w:val="clear" w:color="auto" w:fill="auto"/>
          </w:tcPr>
          <w:p w14:paraId="2456527E" w14:textId="77777777" w:rsidR="000C4421" w:rsidRPr="00372529" w:rsidRDefault="000C4421" w:rsidP="00C7580B">
            <w:pPr>
              <w:pStyle w:val="TAC"/>
            </w:pPr>
            <w:r w:rsidRPr="00372529">
              <w:t>1042</w:t>
            </w:r>
          </w:p>
        </w:tc>
        <w:tc>
          <w:tcPr>
            <w:tcW w:w="627" w:type="dxa"/>
            <w:shd w:val="clear" w:color="auto" w:fill="auto"/>
          </w:tcPr>
          <w:p w14:paraId="1EA77355" w14:textId="77777777" w:rsidR="000C4421" w:rsidRPr="00372529" w:rsidRDefault="000C4421" w:rsidP="00C7580B">
            <w:pPr>
              <w:pStyle w:val="TAC"/>
            </w:pPr>
            <w:r w:rsidRPr="00372529">
              <w:t>1003</w:t>
            </w:r>
          </w:p>
        </w:tc>
        <w:tc>
          <w:tcPr>
            <w:tcW w:w="627" w:type="dxa"/>
            <w:shd w:val="clear" w:color="auto" w:fill="auto"/>
          </w:tcPr>
          <w:p w14:paraId="19004944" w14:textId="77777777" w:rsidR="000C4421" w:rsidRPr="00372529" w:rsidRDefault="000C4421" w:rsidP="00C7580B">
            <w:pPr>
              <w:pStyle w:val="TAC"/>
            </w:pPr>
          </w:p>
        </w:tc>
        <w:tc>
          <w:tcPr>
            <w:tcW w:w="696" w:type="dxa"/>
            <w:shd w:val="clear" w:color="auto" w:fill="auto"/>
          </w:tcPr>
          <w:p w14:paraId="3B0770D2" w14:textId="77777777" w:rsidR="000C4421" w:rsidRPr="00372529" w:rsidRDefault="000C4421" w:rsidP="00C7580B">
            <w:pPr>
              <w:pStyle w:val="TAC"/>
            </w:pPr>
          </w:p>
        </w:tc>
        <w:tc>
          <w:tcPr>
            <w:tcW w:w="709" w:type="dxa"/>
            <w:shd w:val="clear" w:color="auto" w:fill="auto"/>
          </w:tcPr>
          <w:p w14:paraId="27800E31" w14:textId="77777777" w:rsidR="000C4421" w:rsidRPr="00372529" w:rsidRDefault="000C4421" w:rsidP="00C7580B">
            <w:pPr>
              <w:pStyle w:val="TAC"/>
            </w:pPr>
          </w:p>
        </w:tc>
      </w:tr>
      <w:tr w:rsidR="000C4421" w:rsidRPr="00372529" w14:paraId="7EC28A13" w14:textId="77777777" w:rsidTr="00C7580B">
        <w:trPr>
          <w:jc w:val="center"/>
        </w:trPr>
        <w:tc>
          <w:tcPr>
            <w:tcW w:w="848" w:type="dxa"/>
            <w:shd w:val="clear" w:color="auto" w:fill="auto"/>
          </w:tcPr>
          <w:p w14:paraId="70D02E2E" w14:textId="77777777" w:rsidR="000C4421" w:rsidRPr="00372529" w:rsidRDefault="000C4421" w:rsidP="00C7580B">
            <w:pPr>
              <w:pStyle w:val="TAC"/>
            </w:pPr>
            <w:r w:rsidRPr="00372529">
              <w:t>42</w:t>
            </w:r>
          </w:p>
        </w:tc>
        <w:tc>
          <w:tcPr>
            <w:tcW w:w="741" w:type="dxa"/>
            <w:shd w:val="clear" w:color="auto" w:fill="auto"/>
          </w:tcPr>
          <w:p w14:paraId="7D887F09" w14:textId="77777777" w:rsidR="000C4421" w:rsidRPr="00372529" w:rsidRDefault="000C4421" w:rsidP="00C7580B">
            <w:pPr>
              <w:pStyle w:val="TAC"/>
            </w:pPr>
            <w:r w:rsidRPr="00372529">
              <w:t>400</w:t>
            </w:r>
          </w:p>
        </w:tc>
        <w:tc>
          <w:tcPr>
            <w:tcW w:w="627" w:type="dxa"/>
            <w:shd w:val="clear" w:color="auto" w:fill="auto"/>
          </w:tcPr>
          <w:p w14:paraId="787E84DC" w14:textId="77777777" w:rsidR="000C4421" w:rsidRPr="00372529" w:rsidRDefault="000C4421" w:rsidP="00C7580B">
            <w:pPr>
              <w:pStyle w:val="TAC"/>
            </w:pPr>
            <w:r w:rsidRPr="00372529">
              <w:t>275</w:t>
            </w:r>
          </w:p>
        </w:tc>
        <w:tc>
          <w:tcPr>
            <w:tcW w:w="627" w:type="dxa"/>
            <w:shd w:val="clear" w:color="auto" w:fill="auto"/>
          </w:tcPr>
          <w:p w14:paraId="28BBF139" w14:textId="77777777" w:rsidR="000C4421" w:rsidRPr="00372529" w:rsidRDefault="000C4421" w:rsidP="00C7580B">
            <w:pPr>
              <w:pStyle w:val="TAC"/>
            </w:pPr>
            <w:r w:rsidRPr="00372529">
              <w:t>85</w:t>
            </w:r>
          </w:p>
        </w:tc>
        <w:tc>
          <w:tcPr>
            <w:tcW w:w="627" w:type="dxa"/>
            <w:shd w:val="clear" w:color="auto" w:fill="auto"/>
          </w:tcPr>
          <w:p w14:paraId="4D21D094" w14:textId="77777777" w:rsidR="000C4421" w:rsidRPr="00372529" w:rsidRDefault="000C4421" w:rsidP="00C7580B">
            <w:pPr>
              <w:pStyle w:val="TAC"/>
            </w:pPr>
            <w:r w:rsidRPr="00372529">
              <w:t>730</w:t>
            </w:r>
          </w:p>
        </w:tc>
        <w:tc>
          <w:tcPr>
            <w:tcW w:w="627" w:type="dxa"/>
            <w:shd w:val="clear" w:color="auto" w:fill="auto"/>
          </w:tcPr>
          <w:p w14:paraId="254B9270" w14:textId="77777777" w:rsidR="000C4421" w:rsidRPr="00372529" w:rsidRDefault="000C4421" w:rsidP="00C7580B">
            <w:pPr>
              <w:pStyle w:val="TAC"/>
            </w:pPr>
            <w:r w:rsidRPr="00372529">
              <w:t>635</w:t>
            </w:r>
          </w:p>
        </w:tc>
        <w:tc>
          <w:tcPr>
            <w:tcW w:w="572" w:type="dxa"/>
            <w:shd w:val="clear" w:color="auto" w:fill="auto"/>
          </w:tcPr>
          <w:p w14:paraId="5F3D8FE7" w14:textId="77777777" w:rsidR="000C4421" w:rsidRPr="00372529" w:rsidRDefault="000C4421" w:rsidP="00C7580B">
            <w:pPr>
              <w:pStyle w:val="TAC"/>
            </w:pPr>
            <w:r w:rsidRPr="00372529">
              <w:t>128</w:t>
            </w:r>
          </w:p>
        </w:tc>
        <w:tc>
          <w:tcPr>
            <w:tcW w:w="684" w:type="dxa"/>
            <w:shd w:val="clear" w:color="auto" w:fill="auto"/>
          </w:tcPr>
          <w:p w14:paraId="57C67A1E" w14:textId="77777777" w:rsidR="000C4421" w:rsidRPr="00372529" w:rsidRDefault="000C4421" w:rsidP="00C7580B">
            <w:pPr>
              <w:pStyle w:val="TAC"/>
            </w:pPr>
            <w:r w:rsidRPr="00372529">
              <w:t>1049</w:t>
            </w:r>
          </w:p>
        </w:tc>
        <w:tc>
          <w:tcPr>
            <w:tcW w:w="627" w:type="dxa"/>
            <w:shd w:val="clear" w:color="auto" w:fill="auto"/>
          </w:tcPr>
          <w:p w14:paraId="7447ABA2" w14:textId="77777777" w:rsidR="000C4421" w:rsidRPr="00372529" w:rsidRDefault="000C4421" w:rsidP="00C7580B">
            <w:pPr>
              <w:pStyle w:val="TAC"/>
            </w:pPr>
            <w:r w:rsidRPr="00372529">
              <w:t>1012</w:t>
            </w:r>
          </w:p>
        </w:tc>
        <w:tc>
          <w:tcPr>
            <w:tcW w:w="627" w:type="dxa"/>
            <w:shd w:val="clear" w:color="auto" w:fill="auto"/>
          </w:tcPr>
          <w:p w14:paraId="7C9064C7" w14:textId="77777777" w:rsidR="000C4421" w:rsidRPr="00372529" w:rsidRDefault="000C4421" w:rsidP="00C7580B">
            <w:pPr>
              <w:pStyle w:val="TAC"/>
            </w:pPr>
          </w:p>
        </w:tc>
        <w:tc>
          <w:tcPr>
            <w:tcW w:w="696" w:type="dxa"/>
            <w:shd w:val="clear" w:color="auto" w:fill="auto"/>
          </w:tcPr>
          <w:p w14:paraId="4A771B1B" w14:textId="77777777" w:rsidR="000C4421" w:rsidRPr="00372529" w:rsidRDefault="000C4421" w:rsidP="00C7580B">
            <w:pPr>
              <w:pStyle w:val="TAC"/>
            </w:pPr>
          </w:p>
        </w:tc>
        <w:tc>
          <w:tcPr>
            <w:tcW w:w="709" w:type="dxa"/>
            <w:shd w:val="clear" w:color="auto" w:fill="auto"/>
          </w:tcPr>
          <w:p w14:paraId="5657BB8A" w14:textId="77777777" w:rsidR="000C4421" w:rsidRPr="00372529" w:rsidRDefault="000C4421" w:rsidP="00C7580B">
            <w:pPr>
              <w:pStyle w:val="TAC"/>
            </w:pPr>
          </w:p>
        </w:tc>
      </w:tr>
    </w:tbl>
    <w:p w14:paraId="0837FF28" w14:textId="77777777" w:rsidR="000C4421" w:rsidRPr="00372529" w:rsidRDefault="000C4421" w:rsidP="000C4421"/>
    <w:p w14:paraId="67444592" w14:textId="77777777" w:rsidR="000C4421" w:rsidRPr="00372529" w:rsidRDefault="000C4421" w:rsidP="000C4421">
      <w:pPr>
        <w:pStyle w:val="NO"/>
      </w:pPr>
      <w:r w:rsidRPr="00372529">
        <w:t>The first column is the number of errors (ne = number of exceeded delays or number of wrong reports)</w:t>
      </w:r>
    </w:p>
    <w:p w14:paraId="412DDA0A" w14:textId="77777777" w:rsidR="000C4421" w:rsidRPr="00372529" w:rsidRDefault="000C4421" w:rsidP="000C4421">
      <w:pPr>
        <w:pStyle w:val="NO"/>
      </w:pPr>
      <w:r w:rsidRPr="00372529">
        <w:lastRenderedPageBreak/>
        <w:t>The second column is the number of samples for the pass limit (ns</w:t>
      </w:r>
      <w:r w:rsidRPr="00372529">
        <w:rPr>
          <w:vertAlign w:val="subscript"/>
        </w:rPr>
        <w:t xml:space="preserve">p </w:t>
      </w:r>
      <w:r w:rsidRPr="00372529">
        <w:t>, ns=Number of samples= number of successes + number of exceedings or number of reports)</w:t>
      </w:r>
    </w:p>
    <w:p w14:paraId="17128FF8" w14:textId="77777777" w:rsidR="000C4421" w:rsidRPr="00372529" w:rsidRDefault="000C4421" w:rsidP="000C4421">
      <w:pPr>
        <w:pStyle w:val="NO"/>
      </w:pPr>
      <w:r w:rsidRPr="00372529">
        <w:t>The third column is the number of samples for the fail limit (ns</w:t>
      </w:r>
      <w:r w:rsidRPr="00372529">
        <w:rPr>
          <w:vertAlign w:val="subscript"/>
        </w:rPr>
        <w:t>f</w:t>
      </w:r>
      <w:r w:rsidRPr="00372529">
        <w:t>)</w:t>
      </w:r>
    </w:p>
    <w:p w14:paraId="3E29EADF" w14:textId="77777777" w:rsidR="000C4421" w:rsidRPr="00372529" w:rsidRDefault="000C4421" w:rsidP="000C4421">
      <w:pPr>
        <w:pStyle w:val="Heading3"/>
      </w:pPr>
      <w:bookmarkStart w:id="126" w:name="_Toc27482846"/>
      <w:bookmarkStart w:id="127" w:name="_Toc68184103"/>
      <w:r w:rsidRPr="00372529">
        <w:t>D.4.4</w:t>
      </w:r>
      <w:r w:rsidRPr="00372529">
        <w:tab/>
        <w:t>Pass fail decision rules for ECID, OTDOA, MBS, WLAN and BLE test cases</w:t>
      </w:r>
      <w:bookmarkEnd w:id="126"/>
      <w:bookmarkEnd w:id="127"/>
    </w:p>
    <w:p w14:paraId="69243551" w14:textId="77777777" w:rsidR="000C4421" w:rsidRPr="00372529" w:rsidRDefault="000C4421" w:rsidP="000C4421">
      <w:r w:rsidRPr="00372529">
        <w:t>Having observed 0 errors, pass the test at 33+ samples, otherwise continue</w:t>
      </w:r>
    </w:p>
    <w:p w14:paraId="2D1E4922" w14:textId="77777777" w:rsidR="000C4421" w:rsidRPr="00372529" w:rsidRDefault="000C4421" w:rsidP="000C4421">
      <w:r w:rsidRPr="00372529">
        <w:t>Having observed 1 error, pass the test at 46+ samples, otherwise continue</w:t>
      </w:r>
    </w:p>
    <w:p w14:paraId="7DE8559F" w14:textId="77777777" w:rsidR="000C4421" w:rsidRPr="00372529" w:rsidRDefault="000C4421" w:rsidP="000C4421">
      <w:r w:rsidRPr="00372529">
        <w:t>Having observed 2 errors, pass the test at 58+ samples, fail the test at 2 samples, otherwise continue</w:t>
      </w:r>
    </w:p>
    <w:p w14:paraId="55299E69" w14:textId="77777777" w:rsidR="000C4421" w:rsidRPr="00372529" w:rsidRDefault="000C4421" w:rsidP="000C4421">
      <w:r w:rsidRPr="00372529">
        <w:t>Having observed 146 errors, pass the test at 1181+ samples, fail the test at 1173- samples, otherwise continue</w:t>
      </w:r>
    </w:p>
    <w:p w14:paraId="38AF007B" w14:textId="77777777" w:rsidR="000C4421" w:rsidRPr="00372529" w:rsidRDefault="000C4421" w:rsidP="000C4421">
      <w:r w:rsidRPr="00372529">
        <w:t>Having observed 147 errors, fail the test at 1182- samples,</w:t>
      </w:r>
    </w:p>
    <w:p w14:paraId="2CB23C76" w14:textId="77777777" w:rsidR="000C4421" w:rsidRPr="00372529" w:rsidRDefault="000C4421" w:rsidP="000C4421">
      <w:r w:rsidRPr="00372529">
        <w:t>Where x+ means: x or more, x- means x or less</w:t>
      </w:r>
    </w:p>
    <w:p w14:paraId="4CC6432C" w14:textId="77777777" w:rsidR="000C4421" w:rsidRPr="00372529" w:rsidRDefault="000C4421" w:rsidP="000C4421">
      <w:pPr>
        <w:pStyle w:val="NO"/>
      </w:pPr>
      <w:r w:rsidRPr="00372529">
        <w:t>NOTE: an ideal DUT passes after 33 samples. The maximum test time is 1181 samples.</w:t>
      </w:r>
    </w:p>
    <w:p w14:paraId="6D0BD3B0" w14:textId="77777777" w:rsidR="000C4421" w:rsidRPr="00372529" w:rsidRDefault="000C4421" w:rsidP="000C4421">
      <w:pPr>
        <w:pStyle w:val="Heading3"/>
      </w:pPr>
      <w:bookmarkStart w:id="128" w:name="_Toc27482847"/>
      <w:bookmarkStart w:id="129" w:name="_Toc68184104"/>
      <w:r w:rsidRPr="00372529">
        <w:t>D.4.5</w:t>
      </w:r>
      <w:r w:rsidRPr="00372529">
        <w:tab/>
        <w:t>Background information to the pass fail limits</w:t>
      </w:r>
      <w:bookmarkEnd w:id="128"/>
      <w:bookmarkEnd w:id="129"/>
    </w:p>
    <w:p w14:paraId="79C4E592" w14:textId="77777777" w:rsidR="000C4421" w:rsidRPr="00372529" w:rsidRDefault="000C4421" w:rsidP="000C4421">
      <w:r w:rsidRPr="00372529">
        <w:t>There is freedom to design the decision co-ordinates (ne, ns).</w:t>
      </w:r>
    </w:p>
    <w:p w14:paraId="11A7FBC4" w14:textId="77777777" w:rsidR="000C4421" w:rsidRPr="00372529" w:rsidRDefault="000C4421" w:rsidP="000C4421">
      <w:r w:rsidRPr="00372529">
        <w:t>The binomial distribution and its inverse is u</w:t>
      </w:r>
      <w:r w:rsidRPr="00372529">
        <w:fldChar w:fldCharType="begin"/>
      </w:r>
      <w:r w:rsidRPr="00372529">
        <w:instrText xml:space="preserve"> </w:instrText>
      </w:r>
      <w:r w:rsidRPr="00372529">
        <w:fldChar w:fldCharType="begin"/>
      </w:r>
      <w:r w:rsidRPr="00372529">
        <w:instrText xml:space="preserve"> </w:instrText>
      </w:r>
      <w:r w:rsidRPr="00372529">
        <w:fldChar w:fldCharType="begin"/>
      </w:r>
      <w:r w:rsidRPr="00372529">
        <w:instrText xml:space="preserve">  </w:instrText>
      </w:r>
      <w:r w:rsidRPr="00372529">
        <w:fldChar w:fldCharType="end"/>
      </w:r>
      <w:r w:rsidRPr="00372529">
        <w:instrText xml:space="preserve"> </w:instrText>
      </w:r>
      <w:r w:rsidRPr="00372529">
        <w:fldChar w:fldCharType="end"/>
      </w:r>
      <w:r w:rsidRPr="00372529">
        <w:instrText xml:space="preserve"> </w:instrText>
      </w:r>
      <w:r w:rsidRPr="00372529">
        <w:fldChar w:fldCharType="end"/>
      </w:r>
      <w:r w:rsidRPr="00372529">
        <w:t>s</w:t>
      </w:r>
      <w:r w:rsidRPr="00372529">
        <w:fldChar w:fldCharType="begin"/>
      </w:r>
      <w:r w:rsidRPr="00372529">
        <w:instrText xml:space="preserve"> </w:instrText>
      </w:r>
      <w:r w:rsidRPr="00372529">
        <w:fldChar w:fldCharType="begin"/>
      </w:r>
      <w:r w:rsidRPr="00372529">
        <w:instrText xml:space="preserve">  </w:instrText>
      </w:r>
      <w:r w:rsidRPr="00372529">
        <w:fldChar w:fldCharType="end"/>
      </w:r>
      <w:r w:rsidRPr="00372529">
        <w:instrText xml:space="preserve"> </w:instrText>
      </w:r>
      <w:r w:rsidRPr="00372529">
        <w:fldChar w:fldCharType="end"/>
      </w:r>
      <w:r w:rsidRPr="00372529">
        <w:t>ed to design the pass and fail limits. Note that this method is not unique and that other methods exist.</w:t>
      </w:r>
    </w:p>
    <w:p w14:paraId="74724D11" w14:textId="77777777" w:rsidR="000C4421" w:rsidRPr="00372529" w:rsidRDefault="000C4421" w:rsidP="000C4421">
      <w:pPr>
        <w:pStyle w:val="EQ"/>
        <w:jc w:val="center"/>
        <w:rPr>
          <w:noProof w:val="0"/>
        </w:rPr>
      </w:pPr>
      <w:r w:rsidRPr="00372529">
        <w:rPr>
          <w:noProof w:val="0"/>
        </w:rPr>
        <w:object w:dxaOrig="4740" w:dyaOrig="2295" w14:anchorId="085DFE53">
          <v:shape id="_x0000_i1050" type="#_x0000_t75" style="width:262.35pt;height:115.3pt" o:ole="">
            <v:imagedata r:id="rId73" o:title=""/>
          </v:shape>
          <o:OLEObject Type="Embed" ProgID="Mathcad" ShapeID="_x0000_i1050" DrawAspect="Content" ObjectID="_1808324360" r:id="rId74"/>
        </w:object>
      </w:r>
    </w:p>
    <w:p w14:paraId="60036E39" w14:textId="77777777" w:rsidR="000C4421" w:rsidRPr="00372529" w:rsidRDefault="000C4421" w:rsidP="000C4421">
      <w:r w:rsidRPr="00372529">
        <w:t>Where</w:t>
      </w:r>
    </w:p>
    <w:p w14:paraId="7EA87405" w14:textId="77777777" w:rsidR="000C4421" w:rsidRPr="00372529" w:rsidRDefault="000C4421" w:rsidP="000C4421">
      <w:pPr>
        <w:pStyle w:val="B10"/>
      </w:pPr>
      <w:r w:rsidRPr="00372529">
        <w:tab/>
        <w:t>fail(..) is the error ratio for the fail limit</w:t>
      </w:r>
    </w:p>
    <w:p w14:paraId="1F77D290" w14:textId="77777777" w:rsidR="000C4421" w:rsidRPr="00372529" w:rsidRDefault="000C4421" w:rsidP="000C4421">
      <w:pPr>
        <w:pStyle w:val="B10"/>
      </w:pPr>
      <w:r w:rsidRPr="00372529">
        <w:tab/>
        <w:t>pass(..) is the error ratio for the pass limit</w:t>
      </w:r>
    </w:p>
    <w:p w14:paraId="52D5A3C5" w14:textId="77777777" w:rsidR="000C4421" w:rsidRPr="00372529" w:rsidRDefault="000C4421" w:rsidP="000C4421">
      <w:pPr>
        <w:pStyle w:val="B10"/>
      </w:pPr>
      <w:r w:rsidRPr="00372529">
        <w:tab/>
        <w:t>ER is the specified error ratio e.g. 0.05</w:t>
      </w:r>
    </w:p>
    <w:p w14:paraId="68F8A504" w14:textId="77777777" w:rsidR="000C4421" w:rsidRPr="00372529" w:rsidRDefault="000C4421" w:rsidP="000C4421">
      <w:pPr>
        <w:pStyle w:val="B10"/>
      </w:pPr>
      <w:r w:rsidRPr="00372529">
        <w:tab/>
        <w:t>ne is the number of bad results. This is the variable in both equations</w:t>
      </w:r>
    </w:p>
    <w:p w14:paraId="25DF6C3D" w14:textId="77777777" w:rsidR="000C4421" w:rsidRPr="00372529" w:rsidRDefault="000C4421" w:rsidP="000C4421">
      <w:pPr>
        <w:pStyle w:val="B10"/>
      </w:pPr>
      <w:r w:rsidRPr="00372529">
        <w:tab/>
        <w:t>M is the Bad DUT factor M=1.5</w:t>
      </w:r>
    </w:p>
    <w:p w14:paraId="07481537" w14:textId="77777777" w:rsidR="000C4421" w:rsidRPr="00372529" w:rsidRDefault="000C4421" w:rsidP="000C4421">
      <w:pPr>
        <w:pStyle w:val="B10"/>
      </w:pPr>
      <w:r w:rsidRPr="00372529">
        <w:tab/>
        <w:t>d</w:t>
      </w:r>
      <w:r w:rsidRPr="00372529">
        <w:rPr>
          <w:vertAlign w:val="subscript"/>
        </w:rPr>
        <w:t>f</w:t>
      </w:r>
      <w:r w:rsidRPr="00372529">
        <w:t xml:space="preserve"> is the wrong decision probability of a single (ne, ns) co-ordinate for the fail limit.</w:t>
      </w:r>
      <w:r w:rsidRPr="00372529">
        <w:br/>
        <w:t>It is found by simulation to be d</w:t>
      </w:r>
      <w:r w:rsidRPr="00372529">
        <w:rPr>
          <w:vertAlign w:val="subscript"/>
        </w:rPr>
        <w:t>f</w:t>
      </w:r>
      <w:r w:rsidRPr="00372529">
        <w:t xml:space="preserve"> = 0.004</w:t>
      </w:r>
    </w:p>
    <w:p w14:paraId="7362832B" w14:textId="77777777" w:rsidR="000C4421" w:rsidRPr="00372529" w:rsidRDefault="000C4421" w:rsidP="000C4421">
      <w:pPr>
        <w:pStyle w:val="B10"/>
      </w:pPr>
      <w:r w:rsidRPr="00372529">
        <w:tab/>
        <w:t>cl</w:t>
      </w:r>
      <w:r w:rsidRPr="00372529">
        <w:rPr>
          <w:vertAlign w:val="subscript"/>
        </w:rPr>
        <w:t>p</w:t>
      </w:r>
      <w:r w:rsidRPr="00372529">
        <w:t xml:space="preserve"> is the confidence level of a single (ne, ns) co-ordinate for the pass limit.</w:t>
      </w:r>
      <w:r w:rsidRPr="00372529">
        <w:br/>
        <w:t>It is found by simulation to be cl</w:t>
      </w:r>
      <w:r w:rsidRPr="00372529">
        <w:rPr>
          <w:vertAlign w:val="subscript"/>
        </w:rPr>
        <w:t>p</w:t>
      </w:r>
      <w:r w:rsidRPr="00372529">
        <w:t xml:space="preserve"> = 0.9975</w:t>
      </w:r>
    </w:p>
    <w:p w14:paraId="254EFE8F" w14:textId="77777777" w:rsidR="000C4421" w:rsidRPr="00372529" w:rsidRDefault="000C4421" w:rsidP="000C4421">
      <w:pPr>
        <w:pStyle w:val="B10"/>
      </w:pPr>
      <w:r w:rsidRPr="00372529">
        <w:tab/>
        <w:t>qnbinom(..): The inverse cumulative function of the negative binomial distribution</w:t>
      </w:r>
    </w:p>
    <w:p w14:paraId="62888A31" w14:textId="77777777" w:rsidR="000C4421" w:rsidRPr="00372529" w:rsidRDefault="000C4421" w:rsidP="000C4421">
      <w:r w:rsidRPr="00372529">
        <w:t>The simulation works as follows:</w:t>
      </w:r>
    </w:p>
    <w:p w14:paraId="2B2A5644" w14:textId="77777777" w:rsidR="000C4421" w:rsidRPr="00372529" w:rsidRDefault="000C4421" w:rsidP="000C4421">
      <w:pPr>
        <w:pStyle w:val="B10"/>
      </w:pPr>
      <w:r w:rsidRPr="00372529">
        <w:tab/>
        <w:t>A large population of limit DUTs with true ER = 0.05 is decided against the pass and fail limits.</w:t>
      </w:r>
    </w:p>
    <w:p w14:paraId="123C27BA" w14:textId="77777777" w:rsidR="000C4421" w:rsidRPr="00372529" w:rsidRDefault="000C4421" w:rsidP="000C4421">
      <w:pPr>
        <w:pStyle w:val="B10"/>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28CCC6D0" w14:textId="77777777" w:rsidR="000C4421" w:rsidRPr="00372529" w:rsidRDefault="000C4421" w:rsidP="000C4421">
      <w:pPr>
        <w:pStyle w:val="B10"/>
      </w:pPr>
      <w:r w:rsidRPr="00372529">
        <w:lastRenderedPageBreak/>
        <w:tab/>
        <w:t>A population of Bad DUTs with true ER = M*0.05 is decided against the same pass and fail limits.</w:t>
      </w:r>
    </w:p>
    <w:p w14:paraId="52F3F4E6" w14:textId="77777777" w:rsidR="000C4421" w:rsidRPr="00372529" w:rsidRDefault="000C4421" w:rsidP="000C4421">
      <w:pPr>
        <w:pStyle w:val="B10"/>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74070580" w14:textId="3CCC2BC4" w:rsidR="000C4421" w:rsidRPr="00372529" w:rsidRDefault="000C4421" w:rsidP="000C4421">
      <w:pPr>
        <w:pStyle w:val="B10"/>
      </w:pPr>
      <w:r w:rsidRPr="00372529">
        <w:tab/>
        <w:t>This procedure and the relationship to the measurement is justified in clause D.3.7. The number of DUTs decreases during the simulation, as the decided DUTs leave the population. That number decreases with an approximately exponential characteristic</w:t>
      </w:r>
      <w:del w:id="130" w:author="Coroescu Liviu (1CD2)" w:date="2025-04-28T16:40:00Z" w16du:dateUtc="2025-04-28T14:40:00Z">
        <w:r w:rsidRPr="00372529" w:rsidDel="003F5E00">
          <w:delText>s</w:delText>
        </w:r>
      </w:del>
      <w:r w:rsidRPr="00372529">
        <w:t>. After 169 bad results all DUTs of the population are decided.</w:t>
      </w:r>
    </w:p>
    <w:p w14:paraId="4C6AF98F" w14:textId="77777777" w:rsidR="000C4421" w:rsidRPr="00372529" w:rsidRDefault="000C4421" w:rsidP="000C4421">
      <w:pPr>
        <w:pStyle w:val="NO"/>
      </w:pPr>
      <w:r w:rsidRPr="00372529">
        <w:t>NOTE:</w:t>
      </w:r>
      <w:r w:rsidRPr="00372529">
        <w:tab/>
        <w:t>The exponential decrease of the population is an optimal design goal for the decision co-ordinates (ne, ns), which can be achieved with other formulas or methods as well.</w:t>
      </w:r>
    </w:p>
    <w:p w14:paraId="3EF4B8BE" w14:textId="77777777" w:rsidR="000C4421" w:rsidRPr="00372529" w:rsidRDefault="000C4421" w:rsidP="000C4421">
      <w:pPr>
        <w:pStyle w:val="Heading8"/>
      </w:pPr>
      <w:r w:rsidRPr="00372529">
        <w:br w:type="page"/>
      </w:r>
      <w:bookmarkStart w:id="131" w:name="_Toc27482848"/>
      <w:bookmarkStart w:id="132" w:name="_Toc68184105"/>
      <w:r w:rsidRPr="00372529">
        <w:lastRenderedPageBreak/>
        <w:t>Annex E (normative):</w:t>
      </w:r>
      <w:r w:rsidRPr="00372529">
        <w:br/>
        <w:t>Conditions for ECID and OTDOA requirements</w:t>
      </w:r>
      <w:bookmarkEnd w:id="131"/>
      <w:bookmarkEnd w:id="132"/>
    </w:p>
    <w:p w14:paraId="4D602A0A" w14:textId="77777777" w:rsidR="000C4421" w:rsidRPr="00372529" w:rsidRDefault="000C4421" w:rsidP="000C4421">
      <w:pPr>
        <w:pStyle w:val="Heading2"/>
      </w:pPr>
      <w:bookmarkStart w:id="133" w:name="_Toc27482849"/>
      <w:bookmarkStart w:id="134" w:name="_Toc68184106"/>
      <w:r w:rsidRPr="00372529">
        <w:t>E.1</w:t>
      </w:r>
      <w:r w:rsidRPr="00372529">
        <w:tab/>
        <w:t>Conditions for E-CID UE Rx – Tx time difference Measurements</w:t>
      </w:r>
      <w:bookmarkEnd w:id="133"/>
      <w:bookmarkEnd w:id="134"/>
    </w:p>
    <w:p w14:paraId="7D399360" w14:textId="77777777" w:rsidR="000C4421" w:rsidRPr="00372529" w:rsidRDefault="000C4421" w:rsidP="000C4421">
      <w:r w:rsidRPr="00372529">
        <w:t>This clause defines the E-UTRAN RSRP applicable for ECID UE Rx-Tx time difference Measurements for a corresponding operating band</w:t>
      </w:r>
    </w:p>
    <w:p w14:paraId="24D7D099" w14:textId="77777777" w:rsidR="000C4421" w:rsidRPr="00372529" w:rsidRDefault="000C4421" w:rsidP="000C4421">
      <w:r w:rsidRPr="00372529">
        <w:t xml:space="preserve">The conditions for E-UTRAN ECID UE Rx-Tx time difference measurements are as defined in Table </w:t>
      </w:r>
      <w:r w:rsidRPr="00372529">
        <w:rPr>
          <w:rFonts w:ascii="Calibri" w:hAnsi="Calibri"/>
        </w:rPr>
        <w:t>E.1-1.</w:t>
      </w:r>
    </w:p>
    <w:p w14:paraId="066A47D7" w14:textId="77777777" w:rsidR="000C4421" w:rsidRPr="00372529" w:rsidRDefault="000C4421" w:rsidP="000C4421">
      <w:pPr>
        <w:pStyle w:val="TH"/>
      </w:pPr>
      <w:r w:rsidRPr="00372529">
        <w:t>Table E.1-1: Conditions for ECID UE Rx-Tx time difference measurements</w:t>
      </w:r>
    </w:p>
    <w:tbl>
      <w:tblPr>
        <w:tblW w:w="0" w:type="auto"/>
        <w:tblLook w:val="01E0" w:firstRow="1" w:lastRow="1" w:firstColumn="1" w:lastColumn="1" w:noHBand="0" w:noVBand="0"/>
      </w:tblPr>
      <w:tblGrid>
        <w:gridCol w:w="1156"/>
        <w:gridCol w:w="6465"/>
        <w:gridCol w:w="1808"/>
      </w:tblGrid>
      <w:tr w:rsidR="000C4421" w:rsidRPr="00372529" w14:paraId="0723251F" w14:textId="77777777" w:rsidTr="00C7580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52B6CF" w14:textId="77777777" w:rsidR="000C4421" w:rsidRPr="00372529" w:rsidRDefault="000C4421" w:rsidP="00C7580B">
            <w:pPr>
              <w:pStyle w:val="TAH"/>
              <w:rPr>
                <w:rFonts w:cs="Arial"/>
              </w:rPr>
            </w:pPr>
            <w:r w:rsidRPr="00372529">
              <w:rPr>
                <w:rFonts w:cs="Arial"/>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1E3BE36A" w14:textId="77777777" w:rsidR="000C4421" w:rsidRPr="00372529" w:rsidRDefault="000C4421" w:rsidP="00C7580B">
            <w:pPr>
              <w:pStyle w:val="TAH"/>
              <w:rPr>
                <w:rFonts w:cs="Arial"/>
              </w:rPr>
            </w:pPr>
            <w:r w:rsidRPr="00372529">
              <w:rPr>
                <w:rFonts w:cs="Arial"/>
              </w:rPr>
              <w:t>E-UTRA operating band groups</w:t>
            </w:r>
            <w:r w:rsidRPr="00372529">
              <w:rPr>
                <w:rFonts w:cs="Arial"/>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7A902688" w14:textId="77777777" w:rsidR="000C4421" w:rsidRPr="00372529" w:rsidRDefault="000C4421" w:rsidP="00C7580B">
            <w:pPr>
              <w:pStyle w:val="TAH"/>
              <w:rPr>
                <w:rFonts w:cs="Arial"/>
              </w:rPr>
            </w:pPr>
            <w:r w:rsidRPr="00372529">
              <w:rPr>
                <w:rFonts w:cs="Arial"/>
              </w:rPr>
              <w:t>Minimum</w:t>
            </w:r>
            <w:r w:rsidRPr="00372529">
              <w:rPr>
                <w:rFonts w:cs="Arial"/>
              </w:rPr>
              <w:br/>
              <w:t>RSRP</w:t>
            </w:r>
            <w:r w:rsidRPr="00372529">
              <w:rPr>
                <w:rFonts w:cs="Arial"/>
                <w:vertAlign w:val="superscript"/>
                <w:lang w:eastAsia="zh-CN"/>
              </w:rPr>
              <w:t xml:space="preserve"> Note 1</w:t>
            </w:r>
          </w:p>
        </w:tc>
      </w:tr>
      <w:tr w:rsidR="000C4421" w:rsidRPr="00372529" w14:paraId="610C7999" w14:textId="77777777" w:rsidTr="00C7580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53D786" w14:textId="77777777" w:rsidR="000C4421" w:rsidRPr="00372529" w:rsidRDefault="000C4421" w:rsidP="00C7580B">
            <w:pPr>
              <w:pStyle w:val="TAH"/>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D80118A" w14:textId="77777777" w:rsidR="000C4421" w:rsidRPr="00372529" w:rsidRDefault="000C4421" w:rsidP="00C7580B">
            <w:pPr>
              <w:pStyle w:val="TAH"/>
              <w:rPr>
                <w:rFonts w:cs="Arial"/>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52D9727" w14:textId="77777777" w:rsidR="000C4421" w:rsidRPr="00372529" w:rsidRDefault="000C4421" w:rsidP="00C7580B">
            <w:pPr>
              <w:pStyle w:val="TAH"/>
              <w:rPr>
                <w:rFonts w:cs="Arial"/>
              </w:rPr>
            </w:pPr>
            <w:r w:rsidRPr="00372529">
              <w:rPr>
                <w:rFonts w:cs="Arial"/>
              </w:rPr>
              <w:t>dBm/15kHz</w:t>
            </w:r>
          </w:p>
        </w:tc>
      </w:tr>
      <w:tr w:rsidR="000C4421" w:rsidRPr="00372529" w14:paraId="04D556D7" w14:textId="77777777" w:rsidTr="00C7580B">
        <w:tc>
          <w:tcPr>
            <w:tcW w:w="1156" w:type="dxa"/>
            <w:vMerge w:val="restart"/>
            <w:tcBorders>
              <w:top w:val="single" w:sz="6" w:space="0" w:color="auto"/>
              <w:left w:val="single" w:sz="4" w:space="0" w:color="auto"/>
              <w:right w:val="single" w:sz="6" w:space="0" w:color="auto"/>
            </w:tcBorders>
            <w:shd w:val="clear" w:color="auto" w:fill="auto"/>
            <w:vAlign w:val="center"/>
          </w:tcPr>
          <w:p w14:paraId="36A1D8E5" w14:textId="77777777" w:rsidR="000C4421" w:rsidRPr="00372529" w:rsidRDefault="000C4421" w:rsidP="00C7580B">
            <w:pPr>
              <w:pStyle w:val="TAH"/>
              <w:rPr>
                <w:rFonts w:cs="Arial"/>
              </w:rPr>
            </w:pPr>
            <w:r w:rsidRPr="00372529">
              <w:rPr>
                <w:rFonts w:cs="Arial"/>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A0A9BC2" w14:textId="77777777" w:rsidR="000C4421" w:rsidRPr="00372529" w:rsidRDefault="000C4421" w:rsidP="00C7580B">
            <w:pPr>
              <w:pStyle w:val="TAC"/>
              <w:rPr>
                <w:rFonts w:cs="Arial"/>
              </w:rPr>
            </w:pPr>
            <w:r w:rsidRPr="00372529">
              <w:rPr>
                <w:rFonts w:cs="Arial"/>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066820" w14:textId="77777777" w:rsidR="000C4421" w:rsidRPr="00372529" w:rsidRDefault="000C4421" w:rsidP="00C7580B">
            <w:pPr>
              <w:pStyle w:val="TAC"/>
              <w:rPr>
                <w:rFonts w:cs="Arial"/>
              </w:rPr>
            </w:pPr>
            <w:r w:rsidRPr="00372529">
              <w:rPr>
                <w:rFonts w:cs="Arial"/>
              </w:rPr>
              <w:t>-127</w:t>
            </w:r>
          </w:p>
        </w:tc>
      </w:tr>
      <w:tr w:rsidR="000C4421" w:rsidRPr="00372529" w14:paraId="323F7C6A" w14:textId="77777777" w:rsidTr="00C7580B">
        <w:tc>
          <w:tcPr>
            <w:tcW w:w="1156" w:type="dxa"/>
            <w:vMerge/>
            <w:tcBorders>
              <w:top w:val="single" w:sz="6" w:space="0" w:color="auto"/>
              <w:left w:val="single" w:sz="4" w:space="0" w:color="auto"/>
              <w:right w:val="single" w:sz="6" w:space="0" w:color="auto"/>
            </w:tcBorders>
            <w:shd w:val="clear" w:color="auto" w:fill="auto"/>
            <w:vAlign w:val="center"/>
          </w:tcPr>
          <w:p w14:paraId="077126F6" w14:textId="77777777" w:rsidR="000C4421" w:rsidRPr="00372529" w:rsidRDefault="000C4421" w:rsidP="00C7580B">
            <w:pPr>
              <w:pStyle w:val="TAH"/>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AF06F54" w14:textId="77777777" w:rsidR="000C4421" w:rsidRPr="00372529" w:rsidRDefault="000C4421" w:rsidP="00C7580B">
            <w:pPr>
              <w:pStyle w:val="TAC"/>
              <w:rPr>
                <w:rFonts w:cs="Arial"/>
              </w:rPr>
            </w:pPr>
            <w:r w:rsidRPr="00372529">
              <w:rPr>
                <w:rFonts w:cs="Arial"/>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EBB9B1" w14:textId="77777777" w:rsidR="000C4421" w:rsidRPr="00372529" w:rsidRDefault="000C4421" w:rsidP="00C7580B">
            <w:pPr>
              <w:pStyle w:val="TAC"/>
              <w:rPr>
                <w:rFonts w:cs="Arial"/>
              </w:rPr>
            </w:pPr>
            <w:r w:rsidRPr="00372529">
              <w:rPr>
                <w:rFonts w:cs="Arial"/>
              </w:rPr>
              <w:t>-126.5</w:t>
            </w:r>
          </w:p>
        </w:tc>
      </w:tr>
      <w:tr w:rsidR="000C4421" w:rsidRPr="00372529" w14:paraId="4668ED52" w14:textId="77777777" w:rsidTr="00C7580B">
        <w:tc>
          <w:tcPr>
            <w:tcW w:w="1156" w:type="dxa"/>
            <w:vMerge/>
            <w:tcBorders>
              <w:left w:val="single" w:sz="4" w:space="0" w:color="auto"/>
              <w:right w:val="single" w:sz="6" w:space="0" w:color="auto"/>
            </w:tcBorders>
            <w:shd w:val="clear" w:color="auto" w:fill="auto"/>
          </w:tcPr>
          <w:p w14:paraId="4894C26D"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DF3BA39" w14:textId="77777777" w:rsidR="000C4421" w:rsidRPr="00372529" w:rsidRDefault="000C4421" w:rsidP="00C7580B">
            <w:pPr>
              <w:pStyle w:val="TAC"/>
              <w:rPr>
                <w:rFonts w:cs="Arial"/>
              </w:rPr>
            </w:pPr>
            <w:r w:rsidRPr="00372529">
              <w:rPr>
                <w:rFonts w:cs="Arial"/>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A3BE264" w14:textId="77777777" w:rsidR="000C4421" w:rsidRPr="00372529" w:rsidRDefault="000C4421" w:rsidP="00C7580B">
            <w:pPr>
              <w:pStyle w:val="TAC"/>
              <w:rPr>
                <w:rFonts w:cs="Arial"/>
              </w:rPr>
            </w:pPr>
            <w:r w:rsidRPr="00372529">
              <w:rPr>
                <w:rFonts w:cs="Arial"/>
              </w:rPr>
              <w:t>-126</w:t>
            </w:r>
          </w:p>
        </w:tc>
      </w:tr>
      <w:tr w:rsidR="000C4421" w:rsidRPr="00372529" w14:paraId="7BA1B6C7" w14:textId="77777777" w:rsidTr="00C7580B">
        <w:tc>
          <w:tcPr>
            <w:tcW w:w="1156" w:type="dxa"/>
            <w:vMerge/>
            <w:tcBorders>
              <w:left w:val="single" w:sz="4" w:space="0" w:color="auto"/>
              <w:right w:val="single" w:sz="6" w:space="0" w:color="auto"/>
            </w:tcBorders>
            <w:shd w:val="clear" w:color="auto" w:fill="auto"/>
          </w:tcPr>
          <w:p w14:paraId="42653835"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2A25CA" w14:textId="77777777" w:rsidR="000C4421" w:rsidRPr="00372529" w:rsidRDefault="000C4421" w:rsidP="00C7580B">
            <w:pPr>
              <w:pStyle w:val="TAC"/>
              <w:rPr>
                <w:rFonts w:cs="Arial"/>
              </w:rPr>
            </w:pPr>
            <w:r w:rsidRPr="00372529">
              <w:rPr>
                <w:rFonts w:cs="Arial"/>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BF89CBD" w14:textId="77777777" w:rsidR="000C4421" w:rsidRPr="00372529" w:rsidRDefault="000C4421" w:rsidP="00C7580B">
            <w:pPr>
              <w:pStyle w:val="TAC"/>
              <w:rPr>
                <w:rFonts w:cs="Arial"/>
              </w:rPr>
            </w:pPr>
            <w:r w:rsidRPr="00372529">
              <w:rPr>
                <w:rFonts w:cs="Arial"/>
              </w:rPr>
              <w:t>-125.5</w:t>
            </w:r>
          </w:p>
        </w:tc>
      </w:tr>
      <w:tr w:rsidR="000C4421" w:rsidRPr="00372529" w14:paraId="56D6FB26" w14:textId="77777777" w:rsidTr="00C7580B">
        <w:tc>
          <w:tcPr>
            <w:tcW w:w="1156" w:type="dxa"/>
            <w:vMerge/>
            <w:tcBorders>
              <w:left w:val="single" w:sz="4" w:space="0" w:color="auto"/>
              <w:right w:val="single" w:sz="6" w:space="0" w:color="auto"/>
            </w:tcBorders>
            <w:shd w:val="clear" w:color="auto" w:fill="auto"/>
          </w:tcPr>
          <w:p w14:paraId="05EDF25F"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477E694" w14:textId="77777777" w:rsidR="000C4421" w:rsidRPr="00372529" w:rsidRDefault="000C4421" w:rsidP="00C7580B">
            <w:pPr>
              <w:pStyle w:val="TAC"/>
              <w:rPr>
                <w:rFonts w:cs="Arial"/>
              </w:rPr>
            </w:pPr>
            <w:r w:rsidRPr="00372529">
              <w:rPr>
                <w:rFonts w:cs="Arial"/>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6D57ADB" w14:textId="77777777" w:rsidR="000C4421" w:rsidRPr="00372529" w:rsidRDefault="000C4421" w:rsidP="00C7580B">
            <w:pPr>
              <w:pStyle w:val="TAC"/>
              <w:rPr>
                <w:rFonts w:cs="Arial"/>
              </w:rPr>
            </w:pPr>
            <w:r w:rsidRPr="00372529">
              <w:rPr>
                <w:rFonts w:cs="Arial"/>
              </w:rPr>
              <w:t>-125</w:t>
            </w:r>
          </w:p>
        </w:tc>
      </w:tr>
      <w:tr w:rsidR="000C4421" w:rsidRPr="00372529" w14:paraId="2EB3FBE7" w14:textId="77777777" w:rsidTr="00C7580B">
        <w:tc>
          <w:tcPr>
            <w:tcW w:w="1156" w:type="dxa"/>
            <w:vMerge/>
            <w:tcBorders>
              <w:left w:val="single" w:sz="4" w:space="0" w:color="auto"/>
              <w:right w:val="single" w:sz="6" w:space="0" w:color="auto"/>
            </w:tcBorders>
            <w:shd w:val="clear" w:color="auto" w:fill="auto"/>
          </w:tcPr>
          <w:p w14:paraId="106DC79C"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E8F673D" w14:textId="77777777" w:rsidR="000C4421" w:rsidRPr="00372529" w:rsidRDefault="000C4421" w:rsidP="00C7580B">
            <w:pPr>
              <w:pStyle w:val="TAC"/>
              <w:rPr>
                <w:rFonts w:cs="Arial"/>
              </w:rPr>
            </w:pPr>
            <w:r w:rsidRPr="00372529">
              <w:rPr>
                <w:rFonts w:cs="Arial"/>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E787882" w14:textId="77777777" w:rsidR="000C4421" w:rsidRPr="00372529" w:rsidRDefault="000C4421" w:rsidP="00C7580B">
            <w:pPr>
              <w:pStyle w:val="TAC"/>
              <w:rPr>
                <w:rFonts w:cs="Arial"/>
              </w:rPr>
            </w:pPr>
            <w:r w:rsidRPr="00372529">
              <w:rPr>
                <w:rFonts w:cs="Arial"/>
              </w:rPr>
              <w:t>-124.5</w:t>
            </w:r>
            <w:r w:rsidRPr="00372529">
              <w:rPr>
                <w:rFonts w:cs="Arial"/>
                <w:vertAlign w:val="superscript"/>
                <w:lang w:eastAsia="zh-CN"/>
              </w:rPr>
              <w:t xml:space="preserve"> Note 2</w:t>
            </w:r>
          </w:p>
        </w:tc>
      </w:tr>
      <w:tr w:rsidR="000C4421" w:rsidRPr="00372529" w14:paraId="08A143A4" w14:textId="77777777" w:rsidTr="00C7580B">
        <w:tc>
          <w:tcPr>
            <w:tcW w:w="1156" w:type="dxa"/>
            <w:vMerge/>
            <w:tcBorders>
              <w:left w:val="single" w:sz="4" w:space="0" w:color="auto"/>
              <w:right w:val="single" w:sz="6" w:space="0" w:color="auto"/>
            </w:tcBorders>
            <w:shd w:val="clear" w:color="auto" w:fill="auto"/>
          </w:tcPr>
          <w:p w14:paraId="49D39D3E"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442292" w14:textId="77777777" w:rsidR="000C4421" w:rsidRPr="00372529" w:rsidRDefault="000C4421" w:rsidP="00C7580B">
            <w:pPr>
              <w:pStyle w:val="TAC"/>
              <w:rPr>
                <w:rFonts w:cs="Arial"/>
              </w:rPr>
            </w:pPr>
            <w:r w:rsidRPr="00372529">
              <w:rPr>
                <w:rFonts w:cs="Arial"/>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EF2D15" w14:textId="77777777" w:rsidR="000C4421" w:rsidRPr="00372529" w:rsidRDefault="000C4421" w:rsidP="00C7580B">
            <w:pPr>
              <w:pStyle w:val="TAC"/>
              <w:rPr>
                <w:rFonts w:cs="Arial"/>
              </w:rPr>
            </w:pPr>
            <w:r w:rsidRPr="00372529">
              <w:rPr>
                <w:rFonts w:cs="Arial"/>
              </w:rPr>
              <w:t>-124</w:t>
            </w:r>
          </w:p>
        </w:tc>
      </w:tr>
      <w:tr w:rsidR="000C4421" w:rsidRPr="00372529" w14:paraId="6EFBF015" w14:textId="77777777" w:rsidTr="00C7580B">
        <w:tc>
          <w:tcPr>
            <w:tcW w:w="1156" w:type="dxa"/>
            <w:vMerge/>
            <w:tcBorders>
              <w:left w:val="single" w:sz="4" w:space="0" w:color="auto"/>
              <w:right w:val="single" w:sz="6" w:space="0" w:color="auto"/>
            </w:tcBorders>
            <w:shd w:val="clear" w:color="auto" w:fill="auto"/>
          </w:tcPr>
          <w:p w14:paraId="2DACA938"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3E49D7D" w14:textId="77777777" w:rsidR="000C4421" w:rsidRPr="00372529" w:rsidRDefault="000C4421" w:rsidP="00C7580B">
            <w:pPr>
              <w:pStyle w:val="TAC"/>
              <w:rPr>
                <w:rFonts w:cs="Arial"/>
              </w:rPr>
            </w:pPr>
            <w:r w:rsidRPr="00372529">
              <w:rPr>
                <w:rFonts w:cs="Arial"/>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7A9D94" w14:textId="77777777" w:rsidR="000C4421" w:rsidRPr="00372529" w:rsidRDefault="000C4421" w:rsidP="00C7580B">
            <w:pPr>
              <w:pStyle w:val="TAC"/>
              <w:rPr>
                <w:rFonts w:cs="Arial"/>
              </w:rPr>
            </w:pPr>
            <w:r w:rsidRPr="00372529">
              <w:rPr>
                <w:rFonts w:cs="Arial"/>
              </w:rPr>
              <w:t>-123.5</w:t>
            </w:r>
          </w:p>
        </w:tc>
      </w:tr>
      <w:tr w:rsidR="000C4421" w:rsidRPr="00372529" w14:paraId="52FF1C19" w14:textId="77777777" w:rsidTr="00C7580B">
        <w:tc>
          <w:tcPr>
            <w:tcW w:w="1156" w:type="dxa"/>
            <w:vMerge/>
            <w:tcBorders>
              <w:left w:val="single" w:sz="4" w:space="0" w:color="auto"/>
              <w:bottom w:val="single" w:sz="6" w:space="0" w:color="auto"/>
              <w:right w:val="single" w:sz="6" w:space="0" w:color="auto"/>
            </w:tcBorders>
            <w:shd w:val="clear" w:color="auto" w:fill="auto"/>
          </w:tcPr>
          <w:p w14:paraId="5236541B" w14:textId="77777777" w:rsidR="000C4421" w:rsidRPr="00372529" w:rsidRDefault="000C4421" w:rsidP="00C7580B">
            <w:pPr>
              <w:pStyle w:val="TAC"/>
              <w:rPr>
                <w:rFonts w:cs="Arial"/>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9458107" w14:textId="77777777" w:rsidR="000C4421" w:rsidRPr="00372529" w:rsidRDefault="000C4421" w:rsidP="00C7580B">
            <w:pPr>
              <w:pStyle w:val="TAC"/>
              <w:rPr>
                <w:rFonts w:cs="Arial"/>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A73AEA0" w14:textId="77777777" w:rsidR="000C4421" w:rsidRPr="00372529" w:rsidRDefault="000C4421" w:rsidP="00C7580B">
            <w:pPr>
              <w:pStyle w:val="TAC"/>
              <w:rPr>
                <w:rFonts w:cs="Arial"/>
              </w:rPr>
            </w:pPr>
            <w:r w:rsidRPr="00372529">
              <w:rPr>
                <w:rFonts w:cs="Arial"/>
                <w:lang w:eastAsia="zh-CN"/>
              </w:rPr>
              <w:t>-120.5</w:t>
            </w:r>
          </w:p>
        </w:tc>
      </w:tr>
      <w:tr w:rsidR="000C4421" w:rsidRPr="00372529" w14:paraId="25F969A6" w14:textId="77777777" w:rsidTr="00C7580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1FE5BB1C" w14:textId="77777777" w:rsidR="000C4421" w:rsidRPr="00372529" w:rsidRDefault="000C4421" w:rsidP="00C7580B">
            <w:pPr>
              <w:pStyle w:val="TAN"/>
              <w:rPr>
                <w:rFonts w:cs="Arial"/>
              </w:rPr>
            </w:pPr>
            <w:r w:rsidRPr="00372529">
              <w:rPr>
                <w:rFonts w:cs="Arial"/>
              </w:rPr>
              <w:t>NOTE 1:</w:t>
            </w:r>
            <w:r w:rsidRPr="00372529">
              <w:rPr>
                <w:rFonts w:cs="Arial"/>
              </w:rPr>
              <w:tab/>
              <w:t>This condition level is increased by ∆&gt;0, when applicable, as described in Sections B.4.2 and B.4.3 of TS 36.133 [23].</w:t>
            </w:r>
          </w:p>
          <w:p w14:paraId="4B47D459" w14:textId="77777777" w:rsidR="000C4421" w:rsidRPr="00372529" w:rsidRDefault="000C4421" w:rsidP="00C7580B">
            <w:pPr>
              <w:pStyle w:val="TAN"/>
              <w:rPr>
                <w:rFonts w:cs="Arial"/>
              </w:rPr>
            </w:pPr>
            <w:r w:rsidRPr="00372529">
              <w:rPr>
                <w:rFonts w:cs="Arial"/>
              </w:rPr>
              <w:t>N</w:t>
            </w:r>
            <w:r w:rsidRPr="00372529">
              <w:rPr>
                <w:rFonts w:cs="Arial"/>
                <w:lang w:eastAsia="zh-CN"/>
              </w:rPr>
              <w:t>OTE 2</w:t>
            </w:r>
            <w:r w:rsidRPr="00372529">
              <w:rPr>
                <w:rFonts w:cs="Arial"/>
              </w:rPr>
              <w:t>:</w:t>
            </w:r>
            <w:r w:rsidRPr="00372529">
              <w:rPr>
                <w:rFonts w:cs="Arial"/>
              </w:rPr>
              <w:tab/>
              <w:t>The condition is -125 dBm/15kHz when the carrier frequency of the assigned E-UTRA channel bandwidth is within 865-894 MHz.</w:t>
            </w:r>
          </w:p>
          <w:p w14:paraId="1DAA367F" w14:textId="77777777" w:rsidR="000C4421" w:rsidRPr="00372529" w:rsidRDefault="000C4421" w:rsidP="00C7580B">
            <w:pPr>
              <w:pStyle w:val="TAN"/>
              <w:rPr>
                <w:rFonts w:cs="Arial"/>
              </w:rPr>
            </w:pPr>
            <w:r w:rsidRPr="00372529">
              <w:rPr>
                <w:rFonts w:cs="Arial"/>
              </w:rPr>
              <w:t>NOTE 3:</w:t>
            </w:r>
            <w:r w:rsidRPr="00372529">
              <w:rPr>
                <w:rFonts w:cs="Arial"/>
              </w:rPr>
              <w:tab/>
              <w:t xml:space="preserve">E-UTRA operating band groups are as defined in </w:t>
            </w:r>
            <w:r w:rsidRPr="00372529">
              <w:t>clause 4.4.2</w:t>
            </w:r>
            <w:r w:rsidRPr="00372529">
              <w:rPr>
                <w:rFonts w:cs="Arial"/>
              </w:rPr>
              <w:t>.</w:t>
            </w:r>
          </w:p>
        </w:tc>
      </w:tr>
    </w:tbl>
    <w:p w14:paraId="6C56D207" w14:textId="77777777" w:rsidR="000C4421" w:rsidRPr="00372529" w:rsidRDefault="000C4421" w:rsidP="000C4421"/>
    <w:p w14:paraId="59C456BE" w14:textId="77777777" w:rsidR="000C4421" w:rsidRPr="00372529" w:rsidRDefault="000C4421" w:rsidP="000C4421">
      <w:pPr>
        <w:pStyle w:val="Heading3"/>
      </w:pPr>
      <w:bookmarkStart w:id="135" w:name="_Toc27482850"/>
      <w:bookmarkStart w:id="136" w:name="_Toc68184107"/>
      <w:r w:rsidRPr="00372529">
        <w:t>E.1.1</w:t>
      </w:r>
      <w:r w:rsidRPr="00372529">
        <w:tab/>
        <w:t>Conditions for E-CID UE Rx – Tx time difference by UE Category M1/M2</w:t>
      </w:r>
      <w:bookmarkEnd w:id="135"/>
      <w:bookmarkEnd w:id="136"/>
    </w:p>
    <w:p w14:paraId="5C40AF22" w14:textId="77777777" w:rsidR="000C4421" w:rsidRPr="00372529" w:rsidRDefault="000C4421" w:rsidP="000C4421">
      <w:r w:rsidRPr="00372529">
        <w:t>This clause defines the E-UTRAN RSRP applicable for ECID UE Rx-Tx time difference Measurements for a corresponding operating band for UE Category M1 and M2.</w:t>
      </w:r>
    </w:p>
    <w:p w14:paraId="388B8BB6" w14:textId="77777777" w:rsidR="000C4421" w:rsidRPr="00372529" w:rsidRDefault="000C4421" w:rsidP="000C4421">
      <w:r w:rsidRPr="00372529">
        <w:t>The conditions for CE mode A intra-frequency E-UTRAN FDD, HD-FDD and TDD measurements are defined in Table E.1.1-1.</w:t>
      </w:r>
    </w:p>
    <w:p w14:paraId="5C7B8F38" w14:textId="77777777" w:rsidR="000C4421" w:rsidRPr="00372529" w:rsidRDefault="000C4421" w:rsidP="000C4421">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C4421" w:rsidRPr="00372529" w14:paraId="3F64FC3B" w14:textId="77777777" w:rsidTr="00C7580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B3249D6" w14:textId="77777777" w:rsidR="000C4421" w:rsidRPr="00372529" w:rsidRDefault="000C4421" w:rsidP="00C7580B">
            <w:pPr>
              <w:pStyle w:val="TAH"/>
              <w:rPr>
                <w:rFonts w:cs="Arial"/>
              </w:rPr>
            </w:pPr>
            <w:r w:rsidRPr="00372529">
              <w:rPr>
                <w:rFonts w:cs="Arial"/>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3475F33" w14:textId="77777777" w:rsidR="000C4421" w:rsidRPr="00372529" w:rsidRDefault="000C4421" w:rsidP="00C7580B">
            <w:pPr>
              <w:pStyle w:val="TAH"/>
              <w:rPr>
                <w:rFonts w:cs="Arial"/>
              </w:rPr>
            </w:pPr>
            <w:r w:rsidRPr="00372529">
              <w:rPr>
                <w:rFonts w:cs="Arial"/>
              </w:rPr>
              <w:t>E-UTRA operating band groups</w:t>
            </w:r>
            <w:r w:rsidRPr="00372529">
              <w:rPr>
                <w:rFonts w:cs="Arial"/>
                <w:vertAlign w:val="superscript"/>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041BF3CF" w14:textId="77777777" w:rsidR="000C4421" w:rsidRPr="00372529" w:rsidRDefault="000C4421" w:rsidP="00C7580B">
            <w:pPr>
              <w:pStyle w:val="TAH"/>
              <w:rPr>
                <w:rFonts w:cs="Arial"/>
              </w:rPr>
            </w:pPr>
            <w:r w:rsidRPr="00372529">
              <w:rPr>
                <w:rFonts w:cs="Arial"/>
              </w:rPr>
              <w:t>Minimum</w:t>
            </w:r>
            <w:r w:rsidRPr="00372529">
              <w:rPr>
                <w:rFonts w:cs="Arial"/>
              </w:rPr>
              <w:br/>
              <w:t>RSRP</w:t>
            </w:r>
            <w:r w:rsidRPr="00372529">
              <w:rPr>
                <w:rFonts w:cs="Arial"/>
                <w:vertAlign w:val="superscript"/>
                <w:lang w:eastAsia="zh-CN"/>
              </w:rPr>
              <w:t xml:space="preserve"> Note 1</w:t>
            </w:r>
          </w:p>
        </w:tc>
      </w:tr>
      <w:tr w:rsidR="000C4421" w:rsidRPr="00372529" w14:paraId="57E0F31C" w14:textId="77777777" w:rsidTr="00C7580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2D2779" w14:textId="77777777" w:rsidR="000C4421" w:rsidRPr="00372529" w:rsidRDefault="000C4421" w:rsidP="00C7580B">
            <w:pPr>
              <w:pStyle w:val="TAH"/>
              <w:rPr>
                <w:rFonts w:cs="Arial"/>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7F4FFDBB" w14:textId="77777777" w:rsidR="000C4421" w:rsidRPr="00372529" w:rsidRDefault="000C4421" w:rsidP="00C7580B">
            <w:pPr>
              <w:pStyle w:val="TAH"/>
              <w:rPr>
                <w:rFonts w:cs="Arial"/>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3AC5F8A7" w14:textId="77777777" w:rsidR="000C4421" w:rsidRPr="00372529" w:rsidRDefault="000C4421" w:rsidP="00C7580B">
            <w:pPr>
              <w:pStyle w:val="TAH"/>
              <w:rPr>
                <w:rFonts w:cs="Arial"/>
              </w:rPr>
            </w:pPr>
            <w:r w:rsidRPr="00372529">
              <w:rPr>
                <w:rFonts w:cs="Arial"/>
              </w:rPr>
              <w:t>dBm/15kHz</w:t>
            </w:r>
          </w:p>
        </w:tc>
      </w:tr>
      <w:tr w:rsidR="000C4421" w:rsidRPr="00372529" w14:paraId="0701CC23" w14:textId="77777777" w:rsidTr="00C7580B">
        <w:tc>
          <w:tcPr>
            <w:tcW w:w="1156" w:type="dxa"/>
            <w:vMerge w:val="restart"/>
            <w:tcBorders>
              <w:top w:val="single" w:sz="6" w:space="0" w:color="auto"/>
              <w:left w:val="single" w:sz="4" w:space="0" w:color="auto"/>
              <w:right w:val="single" w:sz="6" w:space="0" w:color="auto"/>
            </w:tcBorders>
            <w:shd w:val="clear" w:color="auto" w:fill="auto"/>
            <w:vAlign w:val="center"/>
          </w:tcPr>
          <w:p w14:paraId="6BDB6E35" w14:textId="77777777" w:rsidR="000C4421" w:rsidRPr="00372529" w:rsidRDefault="000C4421" w:rsidP="00C7580B">
            <w:pPr>
              <w:pStyle w:val="TAH"/>
              <w:rPr>
                <w:rFonts w:cs="Arial"/>
              </w:rPr>
            </w:pPr>
            <w:r w:rsidRPr="00372529">
              <w:rPr>
                <w:rFonts w:cs="Arial"/>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1FDCD1" w14:textId="77777777" w:rsidR="000C4421" w:rsidRPr="00372529" w:rsidRDefault="000C4421" w:rsidP="00C7580B">
            <w:pPr>
              <w:pStyle w:val="TAC"/>
              <w:rPr>
                <w:rFonts w:cs="Arial"/>
              </w:rPr>
            </w:pPr>
            <w:r w:rsidRPr="00372529">
              <w:rPr>
                <w:rFonts w:cs="Arial"/>
              </w:rPr>
              <w:t>FDD</w:t>
            </w:r>
            <w:r w:rsidRPr="00372529">
              <w:rPr>
                <w:rFonts w:cs="Arial"/>
                <w:lang w:eastAsia="ko-KR"/>
              </w:rPr>
              <w:t>-M1</w:t>
            </w:r>
            <w:r w:rsidRPr="00372529">
              <w:rPr>
                <w:rFonts w:cs="Arial"/>
              </w:rPr>
              <w:t>_A, TDD</w:t>
            </w:r>
            <w:r w:rsidRPr="00372529">
              <w:rPr>
                <w:rFonts w:cs="Arial"/>
                <w:lang w:eastAsia="ko-KR"/>
              </w:rPr>
              <w:t>-M1</w:t>
            </w:r>
            <w:r w:rsidRPr="00372529">
              <w:rPr>
                <w:rFonts w:cs="Arial"/>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D67179D" w14:textId="77777777" w:rsidR="000C4421" w:rsidRPr="00372529" w:rsidRDefault="000C4421" w:rsidP="00C7580B">
            <w:pPr>
              <w:pStyle w:val="TAC"/>
              <w:rPr>
                <w:rFonts w:cs="Arial"/>
              </w:rPr>
            </w:pPr>
            <w:r w:rsidRPr="00372529">
              <w:rPr>
                <w:rFonts w:cs="Arial"/>
              </w:rPr>
              <w:t>-127</w:t>
            </w:r>
          </w:p>
        </w:tc>
      </w:tr>
      <w:tr w:rsidR="000C4421" w:rsidRPr="00372529" w14:paraId="15B21F64" w14:textId="77777777" w:rsidTr="00C7580B">
        <w:tc>
          <w:tcPr>
            <w:tcW w:w="1156" w:type="dxa"/>
            <w:vMerge/>
            <w:tcBorders>
              <w:left w:val="single" w:sz="4" w:space="0" w:color="auto"/>
              <w:right w:val="single" w:sz="6" w:space="0" w:color="auto"/>
            </w:tcBorders>
            <w:shd w:val="clear" w:color="auto" w:fill="auto"/>
          </w:tcPr>
          <w:p w14:paraId="6B0115FB" w14:textId="77777777" w:rsidR="000C4421" w:rsidRPr="00372529" w:rsidRDefault="000C4421" w:rsidP="00C7580B">
            <w:pPr>
              <w:pStyle w:val="TAC"/>
              <w:rPr>
                <w:rFonts w:cs="Arial"/>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3B53206" w14:textId="77777777" w:rsidR="000C4421" w:rsidRPr="00372529" w:rsidRDefault="000C4421" w:rsidP="00C7580B">
            <w:pPr>
              <w:pStyle w:val="TAC"/>
              <w:rPr>
                <w:rFonts w:cs="Arial"/>
              </w:rPr>
            </w:pPr>
            <w:r w:rsidRPr="00372529">
              <w:rPr>
                <w:rFonts w:cs="Arial"/>
              </w:rPr>
              <w:t>FDD</w:t>
            </w:r>
            <w:r w:rsidRPr="00372529">
              <w:rPr>
                <w:rFonts w:cs="Arial"/>
                <w:lang w:eastAsia="ko-KR"/>
              </w:rPr>
              <w:t>-M1</w:t>
            </w:r>
            <w:r w:rsidRPr="00372529">
              <w:rPr>
                <w:rFonts w:cs="Arial"/>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794CE31F" w14:textId="77777777" w:rsidR="000C4421" w:rsidRPr="00372529" w:rsidRDefault="000C4421" w:rsidP="00C7580B">
            <w:pPr>
              <w:pStyle w:val="TAC"/>
              <w:rPr>
                <w:rFonts w:cs="Arial"/>
              </w:rPr>
            </w:pPr>
            <w:r w:rsidRPr="00372529">
              <w:rPr>
                <w:rFonts w:cs="Arial"/>
              </w:rPr>
              <w:t>-125.5</w:t>
            </w:r>
          </w:p>
        </w:tc>
      </w:tr>
      <w:tr w:rsidR="000C4421" w:rsidRPr="00372529" w14:paraId="7BB09C62" w14:textId="77777777" w:rsidTr="00C7580B">
        <w:tc>
          <w:tcPr>
            <w:tcW w:w="1156" w:type="dxa"/>
            <w:vMerge/>
            <w:tcBorders>
              <w:left w:val="single" w:sz="4" w:space="0" w:color="auto"/>
              <w:right w:val="single" w:sz="6" w:space="0" w:color="auto"/>
            </w:tcBorders>
            <w:shd w:val="clear" w:color="auto" w:fill="auto"/>
          </w:tcPr>
          <w:p w14:paraId="6D6AEE02" w14:textId="77777777" w:rsidR="000C4421" w:rsidRPr="00372529" w:rsidRDefault="000C4421" w:rsidP="00C7580B">
            <w:pPr>
              <w:pStyle w:val="TAC"/>
              <w:rPr>
                <w:rFonts w:cs="Arial"/>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3A39A2C9" w14:textId="77777777" w:rsidR="000C4421" w:rsidRPr="003F5E00" w:rsidRDefault="000C4421" w:rsidP="00C7580B">
            <w:pPr>
              <w:pStyle w:val="TAC"/>
              <w:rPr>
                <w:rFonts w:cs="Arial"/>
                <w:lang w:val="de-DE"/>
              </w:rPr>
            </w:pPr>
            <w:r w:rsidRPr="003F5E00">
              <w:rPr>
                <w:rFonts w:cs="Arial"/>
                <w:lang w:val="de-DE"/>
              </w:rPr>
              <w:t>FDD</w:t>
            </w:r>
            <w:r w:rsidRPr="003F5E00">
              <w:rPr>
                <w:rFonts w:cs="Arial"/>
                <w:lang w:val="de-DE" w:eastAsia="ko-KR"/>
              </w:rPr>
              <w:t>-M1</w:t>
            </w:r>
            <w:r w:rsidRPr="003F5E00">
              <w:rPr>
                <w:rFonts w:cs="Arial"/>
                <w:lang w:val="de-DE"/>
              </w:rPr>
              <w:t>_E, TDD</w:t>
            </w:r>
            <w:r w:rsidRPr="003F5E00">
              <w:rPr>
                <w:rFonts w:cs="Arial"/>
                <w:lang w:val="de-DE" w:eastAsia="ko-KR"/>
              </w:rPr>
              <w:t>-M1</w:t>
            </w:r>
            <w:r w:rsidRPr="003F5E00">
              <w:rPr>
                <w:rFonts w:cs="Arial"/>
                <w:lang w:val="de-DE"/>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026CDC3" w14:textId="77777777" w:rsidR="000C4421" w:rsidRPr="00372529" w:rsidRDefault="000C4421" w:rsidP="00C7580B">
            <w:pPr>
              <w:pStyle w:val="TAC"/>
              <w:rPr>
                <w:rFonts w:cs="Arial"/>
              </w:rPr>
            </w:pPr>
            <w:r w:rsidRPr="00372529">
              <w:rPr>
                <w:rFonts w:cs="Arial"/>
              </w:rPr>
              <w:t>-125</w:t>
            </w:r>
          </w:p>
        </w:tc>
      </w:tr>
      <w:tr w:rsidR="000C4421" w:rsidRPr="00372529" w14:paraId="74CB5EED" w14:textId="77777777" w:rsidTr="00C7580B">
        <w:tc>
          <w:tcPr>
            <w:tcW w:w="1156" w:type="dxa"/>
            <w:vMerge/>
            <w:tcBorders>
              <w:left w:val="single" w:sz="4" w:space="0" w:color="auto"/>
              <w:right w:val="single" w:sz="6" w:space="0" w:color="auto"/>
            </w:tcBorders>
            <w:shd w:val="clear" w:color="auto" w:fill="auto"/>
          </w:tcPr>
          <w:p w14:paraId="416C670B" w14:textId="77777777" w:rsidR="000C4421" w:rsidRPr="00372529" w:rsidRDefault="000C4421" w:rsidP="00C7580B">
            <w:pPr>
              <w:pStyle w:val="TAC"/>
              <w:rPr>
                <w:rFonts w:cs="Arial"/>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76B9EC2E" w14:textId="77777777" w:rsidR="000C4421" w:rsidRPr="00372529" w:rsidRDefault="000C4421" w:rsidP="00C7580B">
            <w:pPr>
              <w:pStyle w:val="TAC"/>
              <w:rPr>
                <w:rFonts w:cs="Arial"/>
              </w:rPr>
            </w:pPr>
            <w:r w:rsidRPr="00372529">
              <w:rPr>
                <w:rFonts w:cs="Arial"/>
              </w:rPr>
              <w:t>FDD</w:t>
            </w:r>
            <w:r w:rsidRPr="00372529">
              <w:rPr>
                <w:rFonts w:cs="Arial"/>
                <w:lang w:eastAsia="ko-KR"/>
              </w:rPr>
              <w:t>-M1</w:t>
            </w:r>
            <w:r w:rsidRPr="00372529">
              <w:rPr>
                <w:rFonts w:cs="Arial"/>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5A6A316" w14:textId="77777777" w:rsidR="000C4421" w:rsidRPr="00372529" w:rsidRDefault="000C4421" w:rsidP="00C7580B">
            <w:pPr>
              <w:pStyle w:val="TAC"/>
              <w:rPr>
                <w:rFonts w:cs="Arial"/>
              </w:rPr>
            </w:pPr>
            <w:r w:rsidRPr="00372529">
              <w:rPr>
                <w:rFonts w:cs="Arial"/>
              </w:rPr>
              <w:t>-124.5</w:t>
            </w:r>
            <w:r w:rsidRPr="00372529">
              <w:rPr>
                <w:rFonts w:cs="Arial"/>
                <w:vertAlign w:val="superscript"/>
                <w:lang w:eastAsia="zh-CN"/>
              </w:rPr>
              <w:t xml:space="preserve"> Note 2</w:t>
            </w:r>
          </w:p>
        </w:tc>
      </w:tr>
      <w:tr w:rsidR="000C4421" w:rsidRPr="00372529" w14:paraId="5FF92DB4" w14:textId="77777777" w:rsidTr="00C7580B">
        <w:tc>
          <w:tcPr>
            <w:tcW w:w="1156" w:type="dxa"/>
            <w:vMerge/>
            <w:tcBorders>
              <w:left w:val="single" w:sz="4" w:space="0" w:color="auto"/>
              <w:right w:val="single" w:sz="6" w:space="0" w:color="auto"/>
            </w:tcBorders>
            <w:shd w:val="clear" w:color="auto" w:fill="auto"/>
          </w:tcPr>
          <w:p w14:paraId="3905A56E" w14:textId="77777777" w:rsidR="000C4421" w:rsidRPr="00372529" w:rsidRDefault="000C4421" w:rsidP="00C7580B">
            <w:pPr>
              <w:pStyle w:val="TAC"/>
              <w:rPr>
                <w:rFonts w:cs="Arial"/>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8A84634" w14:textId="77777777" w:rsidR="000C4421" w:rsidRPr="00372529" w:rsidRDefault="000C4421" w:rsidP="00C7580B">
            <w:pPr>
              <w:pStyle w:val="TAC"/>
              <w:rPr>
                <w:rFonts w:cs="Arial"/>
              </w:rPr>
            </w:pPr>
            <w:r w:rsidRPr="00372529">
              <w:rPr>
                <w:rFonts w:cs="Arial"/>
              </w:rPr>
              <w:t>FDD</w:t>
            </w:r>
            <w:r w:rsidRPr="00372529">
              <w:rPr>
                <w:rFonts w:cs="Arial"/>
                <w:lang w:eastAsia="ko-KR"/>
              </w:rPr>
              <w:t>-M1</w:t>
            </w:r>
            <w:r w:rsidRPr="00372529">
              <w:rPr>
                <w:rFonts w:cs="Arial"/>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A99F92E" w14:textId="77777777" w:rsidR="000C4421" w:rsidRPr="00372529" w:rsidRDefault="000C4421" w:rsidP="00C7580B">
            <w:pPr>
              <w:pStyle w:val="TAC"/>
              <w:rPr>
                <w:rFonts w:cs="Arial"/>
              </w:rPr>
            </w:pPr>
            <w:r w:rsidRPr="00372529">
              <w:rPr>
                <w:rFonts w:cs="Arial"/>
              </w:rPr>
              <w:t>-124</w:t>
            </w:r>
          </w:p>
        </w:tc>
      </w:tr>
      <w:tr w:rsidR="000C4421" w:rsidRPr="00372529" w14:paraId="29A660E7" w14:textId="77777777" w:rsidTr="00C7580B">
        <w:tc>
          <w:tcPr>
            <w:tcW w:w="1156" w:type="dxa"/>
            <w:vMerge/>
            <w:tcBorders>
              <w:left w:val="single" w:sz="4" w:space="0" w:color="auto"/>
              <w:bottom w:val="single" w:sz="4" w:space="0" w:color="auto"/>
              <w:right w:val="single" w:sz="6" w:space="0" w:color="auto"/>
            </w:tcBorders>
            <w:shd w:val="clear" w:color="auto" w:fill="auto"/>
          </w:tcPr>
          <w:p w14:paraId="755B43FB" w14:textId="77777777" w:rsidR="000C4421" w:rsidRPr="00372529" w:rsidRDefault="000C4421" w:rsidP="00C7580B">
            <w:pPr>
              <w:pStyle w:val="TAC"/>
              <w:rPr>
                <w:rFonts w:cs="Arial"/>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494BDC1C" w14:textId="77777777" w:rsidR="000C4421" w:rsidRPr="00372529" w:rsidRDefault="000C4421" w:rsidP="00C7580B">
            <w:pPr>
              <w:pStyle w:val="TAC"/>
              <w:rPr>
                <w:rFonts w:cs="Arial"/>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7E47F59C" w14:textId="77777777" w:rsidR="000C4421" w:rsidRPr="00372529" w:rsidRDefault="000C4421" w:rsidP="00C7580B">
            <w:pPr>
              <w:pStyle w:val="TAC"/>
              <w:rPr>
                <w:rFonts w:cs="Arial"/>
              </w:rPr>
            </w:pPr>
            <w:r w:rsidRPr="00372529">
              <w:rPr>
                <w:rFonts w:cs="Arial"/>
                <w:lang w:eastAsia="zh-CN"/>
              </w:rPr>
              <w:t>-120.5</w:t>
            </w:r>
          </w:p>
        </w:tc>
      </w:tr>
      <w:tr w:rsidR="000C4421" w:rsidRPr="00372529" w14:paraId="6EFEC6EC" w14:textId="77777777" w:rsidTr="00C7580B">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EE041E0" w14:textId="77777777" w:rsidR="000C4421" w:rsidRPr="00372529" w:rsidRDefault="000C4421" w:rsidP="00C7580B">
            <w:pPr>
              <w:pStyle w:val="TAN"/>
              <w:rPr>
                <w:rFonts w:cs="Arial"/>
              </w:rPr>
            </w:pPr>
            <w:r w:rsidRPr="00372529">
              <w:rPr>
                <w:rFonts w:cs="Arial"/>
              </w:rPr>
              <w:t>NOTE 1:</w:t>
            </w:r>
            <w:r w:rsidRPr="00372529">
              <w:rPr>
                <w:rFonts w:cs="Arial"/>
              </w:rPr>
              <w:tab/>
              <w:t>This condition level is increased by ∆&gt;0, when applicable, as described in Sections B.4.2 and B.4.3 of TS 36.133 [23].</w:t>
            </w:r>
          </w:p>
          <w:p w14:paraId="2C4C24EA" w14:textId="77777777" w:rsidR="000C4421" w:rsidRPr="00372529" w:rsidRDefault="000C4421" w:rsidP="00C7580B">
            <w:pPr>
              <w:pStyle w:val="TAN"/>
              <w:rPr>
                <w:rFonts w:cs="Arial"/>
              </w:rPr>
            </w:pPr>
            <w:r w:rsidRPr="00372529">
              <w:rPr>
                <w:rFonts w:cs="Arial"/>
              </w:rPr>
              <w:t>N</w:t>
            </w:r>
            <w:r w:rsidRPr="00372529">
              <w:rPr>
                <w:rFonts w:cs="Arial"/>
                <w:lang w:eastAsia="zh-CN"/>
              </w:rPr>
              <w:t>OTE 2</w:t>
            </w:r>
            <w:r w:rsidRPr="00372529">
              <w:rPr>
                <w:rFonts w:cs="Arial"/>
              </w:rPr>
              <w:t>:</w:t>
            </w:r>
            <w:r w:rsidRPr="00372529">
              <w:rPr>
                <w:rFonts w:cs="Arial"/>
              </w:rPr>
              <w:tab/>
              <w:t>The condition is -125 dBm/15kHz when the carrier frequency of the assigned E-UTRA channel bandwidth is within 865-894 MHz.</w:t>
            </w:r>
          </w:p>
          <w:p w14:paraId="0030E646" w14:textId="77777777" w:rsidR="000C4421" w:rsidRPr="00372529" w:rsidRDefault="000C4421" w:rsidP="00C7580B">
            <w:pPr>
              <w:pStyle w:val="TAC"/>
              <w:jc w:val="left"/>
              <w:rPr>
                <w:rFonts w:cs="Arial"/>
                <w:lang w:eastAsia="zh-CN"/>
              </w:rPr>
            </w:pPr>
            <w:r w:rsidRPr="00372529">
              <w:rPr>
                <w:rFonts w:cs="Arial"/>
              </w:rPr>
              <w:t>NOTE 3:</w:t>
            </w:r>
            <w:r w:rsidRPr="00372529">
              <w:rPr>
                <w:rFonts w:cs="Arial"/>
              </w:rPr>
              <w:tab/>
              <w:t xml:space="preserve">E-UTRA operating band groups are as defined in </w:t>
            </w:r>
            <w:r w:rsidRPr="00372529">
              <w:t>clause 4.4.2</w:t>
            </w:r>
            <w:r w:rsidRPr="00372529">
              <w:rPr>
                <w:rFonts w:cs="Arial"/>
              </w:rPr>
              <w:t>.</w:t>
            </w:r>
          </w:p>
        </w:tc>
      </w:tr>
    </w:tbl>
    <w:p w14:paraId="3F222E1E" w14:textId="77777777" w:rsidR="000C4421" w:rsidRPr="00372529" w:rsidRDefault="000C4421" w:rsidP="000C4421"/>
    <w:p w14:paraId="1D5009CB" w14:textId="77777777" w:rsidR="000C4421" w:rsidRPr="00372529" w:rsidRDefault="000C4421" w:rsidP="000C4421">
      <w:pPr>
        <w:pStyle w:val="Heading2"/>
      </w:pPr>
      <w:bookmarkStart w:id="137" w:name="_Toc27482851"/>
      <w:bookmarkStart w:id="138" w:name="_Toc68184108"/>
      <w:r w:rsidRPr="00372529">
        <w:lastRenderedPageBreak/>
        <w:t>E.2</w:t>
      </w:r>
      <w:r w:rsidRPr="00372529">
        <w:tab/>
        <w:t>Conditions for OTDOA intra-frequency RSTD Measurements</w:t>
      </w:r>
      <w:bookmarkEnd w:id="137"/>
      <w:bookmarkEnd w:id="138"/>
    </w:p>
    <w:p w14:paraId="229482DF" w14:textId="77777777" w:rsidR="000C4421" w:rsidRPr="00372529" w:rsidRDefault="000C4421" w:rsidP="000C4421">
      <w:r w:rsidRPr="00372529">
        <w:t>This clause defines the E-UTRAN intra-frequency PRP_1,2 applicable for OTDOA intra-frequency RSTD measurements for a corresponding operating band.</w:t>
      </w:r>
    </w:p>
    <w:p w14:paraId="366D5B7C" w14:textId="77777777" w:rsidR="000C4421" w:rsidRPr="00372529" w:rsidRDefault="000C4421" w:rsidP="000C4421">
      <w:r w:rsidRPr="00372529">
        <w:t>The conditions for E-UTRAN OTDOA intra-frequency RSTD measurements are as defined in Table E.2-1</w:t>
      </w:r>
    </w:p>
    <w:p w14:paraId="1C5B7FE9" w14:textId="77777777" w:rsidR="000C4421" w:rsidRPr="00372529" w:rsidRDefault="000C4421" w:rsidP="000C4421">
      <w:pPr>
        <w:pStyle w:val="TH"/>
      </w:pPr>
      <w:r w:rsidRPr="00372529">
        <w:t>Table E.2-1: Conditions for OTDOA intra-frequency RSTD measurements</w:t>
      </w:r>
    </w:p>
    <w:tbl>
      <w:tblPr>
        <w:tblW w:w="0" w:type="auto"/>
        <w:tblLook w:val="01E0" w:firstRow="1" w:lastRow="1" w:firstColumn="1" w:lastColumn="1" w:noHBand="0" w:noVBand="0"/>
      </w:tblPr>
      <w:tblGrid>
        <w:gridCol w:w="1239"/>
        <w:gridCol w:w="6465"/>
        <w:gridCol w:w="1925"/>
      </w:tblGrid>
      <w:tr w:rsidR="000C4421" w:rsidRPr="00372529" w14:paraId="3F8320FC" w14:textId="77777777" w:rsidTr="00C7580B">
        <w:tc>
          <w:tcPr>
            <w:tcW w:w="1242" w:type="dxa"/>
            <w:vMerge w:val="restart"/>
            <w:tcBorders>
              <w:top w:val="single" w:sz="4" w:space="0" w:color="auto"/>
              <w:left w:val="single" w:sz="4" w:space="0" w:color="auto"/>
              <w:bottom w:val="single" w:sz="4" w:space="0" w:color="auto"/>
              <w:right w:val="single" w:sz="4" w:space="0" w:color="auto"/>
            </w:tcBorders>
          </w:tcPr>
          <w:p w14:paraId="7D46DBA4" w14:textId="77777777" w:rsidR="000C4421" w:rsidRPr="00372529" w:rsidRDefault="000C4421" w:rsidP="00C7580B">
            <w:pPr>
              <w:pStyle w:val="TAH"/>
            </w:pPr>
            <w:r w:rsidRPr="00372529">
              <w:t>Parameter</w:t>
            </w:r>
          </w:p>
        </w:tc>
        <w:tc>
          <w:tcPr>
            <w:tcW w:w="6663" w:type="dxa"/>
            <w:tcBorders>
              <w:top w:val="single" w:sz="4" w:space="0" w:color="auto"/>
              <w:left w:val="single" w:sz="4" w:space="0" w:color="auto"/>
              <w:bottom w:val="single" w:sz="4" w:space="0" w:color="auto"/>
              <w:right w:val="single" w:sz="4" w:space="0" w:color="auto"/>
            </w:tcBorders>
          </w:tcPr>
          <w:p w14:paraId="22652628" w14:textId="75903ED9" w:rsidR="000C4421" w:rsidRPr="00372529" w:rsidRDefault="000C4421" w:rsidP="00C7580B">
            <w:pPr>
              <w:pStyle w:val="TAH"/>
            </w:pPr>
            <w:r w:rsidRPr="00372529">
              <w:t xml:space="preserve">E-UTRA operating band </w:t>
            </w:r>
            <w:del w:id="139" w:author="Coroescu Liviu (1CD2)" w:date="2025-04-28T16:40:00Z" w16du:dateUtc="2025-04-28T14:40:00Z">
              <w:r w:rsidRPr="00372529" w:rsidDel="003F5E00">
                <w:delText>group s</w:delText>
              </w:r>
            </w:del>
            <w:ins w:id="140" w:author="Coroescu Liviu (1CD2)" w:date="2025-04-28T16:40:00Z" w16du:dateUtc="2025-04-28T14:40:00Z">
              <w:r w:rsidR="003F5E00" w:rsidRPr="00372529">
                <w:t>groups</w:t>
              </w:r>
            </w:ins>
            <w:r w:rsidRPr="00372529">
              <w:rPr>
                <w:sz w:val="22"/>
                <w:szCs w:val="22"/>
                <w:vertAlign w:val="superscript"/>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757E83" w14:textId="77777777" w:rsidR="000C4421" w:rsidRPr="00372529" w:rsidRDefault="000C4421" w:rsidP="00C7580B">
            <w:pPr>
              <w:pStyle w:val="TAH"/>
            </w:pPr>
            <w:r w:rsidRPr="00372529">
              <w:t>Minimum PRP1,2</w:t>
            </w:r>
            <w:r w:rsidRPr="00372529">
              <w:rPr>
                <w:sz w:val="22"/>
                <w:szCs w:val="22"/>
                <w:vertAlign w:val="superscript"/>
              </w:rPr>
              <w:t xml:space="preserve"> Note 1</w:t>
            </w:r>
          </w:p>
        </w:tc>
      </w:tr>
      <w:tr w:rsidR="000C4421" w:rsidRPr="00372529" w14:paraId="4883B4BA" w14:textId="77777777" w:rsidTr="00C7580B">
        <w:tc>
          <w:tcPr>
            <w:tcW w:w="1242" w:type="dxa"/>
            <w:vMerge/>
            <w:tcBorders>
              <w:top w:val="single" w:sz="4" w:space="0" w:color="auto"/>
              <w:left w:val="single" w:sz="4" w:space="0" w:color="auto"/>
              <w:bottom w:val="single" w:sz="4" w:space="0" w:color="auto"/>
              <w:right w:val="single" w:sz="4" w:space="0" w:color="auto"/>
            </w:tcBorders>
          </w:tcPr>
          <w:p w14:paraId="249542A2" w14:textId="77777777" w:rsidR="000C4421" w:rsidRPr="00372529" w:rsidRDefault="000C4421" w:rsidP="00C7580B">
            <w:pPr>
              <w:pStyle w:val="TAH"/>
            </w:pPr>
          </w:p>
        </w:tc>
        <w:tc>
          <w:tcPr>
            <w:tcW w:w="6663" w:type="dxa"/>
            <w:tcBorders>
              <w:top w:val="single" w:sz="4" w:space="0" w:color="auto"/>
              <w:left w:val="single" w:sz="4" w:space="0" w:color="auto"/>
              <w:bottom w:val="single" w:sz="4" w:space="0" w:color="auto"/>
              <w:right w:val="single" w:sz="4" w:space="0" w:color="auto"/>
            </w:tcBorders>
          </w:tcPr>
          <w:p w14:paraId="0D2A0796" w14:textId="77777777" w:rsidR="000C4421" w:rsidRPr="00372529" w:rsidRDefault="000C4421" w:rsidP="00C7580B">
            <w:pPr>
              <w:pStyle w:val="TAH"/>
            </w:pPr>
          </w:p>
        </w:tc>
        <w:tc>
          <w:tcPr>
            <w:tcW w:w="1952" w:type="dxa"/>
            <w:tcBorders>
              <w:top w:val="single" w:sz="4" w:space="0" w:color="auto"/>
              <w:left w:val="single" w:sz="4" w:space="0" w:color="auto"/>
              <w:bottom w:val="single" w:sz="4" w:space="0" w:color="auto"/>
              <w:right w:val="single" w:sz="4" w:space="0" w:color="auto"/>
            </w:tcBorders>
          </w:tcPr>
          <w:p w14:paraId="2071CAF4" w14:textId="77777777" w:rsidR="000C4421" w:rsidRPr="00372529" w:rsidRDefault="000C4421" w:rsidP="00C7580B">
            <w:pPr>
              <w:pStyle w:val="TAH"/>
            </w:pPr>
            <w:r w:rsidRPr="00372529">
              <w:t>dBm/15kHz</w:t>
            </w:r>
          </w:p>
        </w:tc>
      </w:tr>
      <w:tr w:rsidR="000C4421" w:rsidRPr="00372529" w14:paraId="7AE90C37" w14:textId="77777777" w:rsidTr="00C7580B">
        <w:tc>
          <w:tcPr>
            <w:tcW w:w="1242" w:type="dxa"/>
            <w:vMerge w:val="restart"/>
            <w:tcBorders>
              <w:top w:val="single" w:sz="4" w:space="0" w:color="auto"/>
              <w:left w:val="single" w:sz="4" w:space="0" w:color="auto"/>
              <w:right w:val="single" w:sz="4" w:space="0" w:color="auto"/>
            </w:tcBorders>
          </w:tcPr>
          <w:p w14:paraId="7FB92559" w14:textId="77777777" w:rsidR="000C4421" w:rsidRPr="00372529" w:rsidRDefault="000C4421" w:rsidP="00C7580B">
            <w:pPr>
              <w:pStyle w:val="TAH"/>
            </w:pPr>
            <w:r w:rsidRPr="00372529">
              <w:t>Conditions</w:t>
            </w:r>
          </w:p>
        </w:tc>
        <w:tc>
          <w:tcPr>
            <w:tcW w:w="6663" w:type="dxa"/>
            <w:tcBorders>
              <w:top w:val="single" w:sz="4" w:space="0" w:color="auto"/>
              <w:left w:val="single" w:sz="4" w:space="0" w:color="auto"/>
              <w:bottom w:val="single" w:sz="4" w:space="0" w:color="auto"/>
              <w:right w:val="single" w:sz="4" w:space="0" w:color="auto"/>
            </w:tcBorders>
          </w:tcPr>
          <w:p w14:paraId="7CDAC91B" w14:textId="77777777" w:rsidR="000C4421" w:rsidRPr="00372529" w:rsidRDefault="000C4421" w:rsidP="00C7580B">
            <w:pPr>
              <w:pStyle w:val="TAC"/>
            </w:pPr>
            <w:r w:rsidRPr="00372529">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706201B9" w14:textId="77777777" w:rsidR="000C4421" w:rsidRPr="00372529" w:rsidRDefault="000C4421" w:rsidP="00C7580B">
            <w:pPr>
              <w:pStyle w:val="TAC"/>
            </w:pPr>
            <w:r w:rsidRPr="00372529">
              <w:t>-127</w:t>
            </w:r>
          </w:p>
        </w:tc>
      </w:tr>
      <w:tr w:rsidR="000C4421" w:rsidRPr="00372529" w14:paraId="06642956" w14:textId="77777777" w:rsidTr="00C7580B">
        <w:tc>
          <w:tcPr>
            <w:tcW w:w="1242" w:type="dxa"/>
            <w:vMerge/>
            <w:tcBorders>
              <w:left w:val="single" w:sz="4" w:space="0" w:color="auto"/>
              <w:right w:val="single" w:sz="4" w:space="0" w:color="auto"/>
            </w:tcBorders>
          </w:tcPr>
          <w:p w14:paraId="59869D7A" w14:textId="77777777" w:rsidR="000C4421" w:rsidRPr="00372529" w:rsidRDefault="000C4421" w:rsidP="00C7580B">
            <w:pPr>
              <w:pStyle w:val="TAH"/>
            </w:pPr>
          </w:p>
        </w:tc>
        <w:tc>
          <w:tcPr>
            <w:tcW w:w="6663" w:type="dxa"/>
            <w:tcBorders>
              <w:top w:val="single" w:sz="4" w:space="0" w:color="auto"/>
              <w:left w:val="single" w:sz="4" w:space="0" w:color="auto"/>
              <w:bottom w:val="single" w:sz="4" w:space="0" w:color="auto"/>
              <w:right w:val="single" w:sz="4" w:space="0" w:color="auto"/>
            </w:tcBorders>
          </w:tcPr>
          <w:p w14:paraId="1C544922" w14:textId="77777777" w:rsidR="000C4421" w:rsidRPr="00372529" w:rsidRDefault="000C4421" w:rsidP="00C7580B">
            <w:pPr>
              <w:pStyle w:val="TAC"/>
            </w:pPr>
            <w:r w:rsidRPr="00372529">
              <w:t>FDD_B</w:t>
            </w:r>
          </w:p>
        </w:tc>
        <w:tc>
          <w:tcPr>
            <w:tcW w:w="1952" w:type="dxa"/>
            <w:tcBorders>
              <w:top w:val="single" w:sz="4" w:space="0" w:color="auto"/>
              <w:left w:val="single" w:sz="4" w:space="0" w:color="auto"/>
              <w:bottom w:val="single" w:sz="4" w:space="0" w:color="auto"/>
              <w:right w:val="single" w:sz="4" w:space="0" w:color="auto"/>
            </w:tcBorders>
            <w:vAlign w:val="center"/>
          </w:tcPr>
          <w:p w14:paraId="688661D5" w14:textId="77777777" w:rsidR="000C4421" w:rsidRPr="00372529" w:rsidRDefault="000C4421" w:rsidP="00C7580B">
            <w:pPr>
              <w:pStyle w:val="TAC"/>
            </w:pPr>
            <w:r w:rsidRPr="00372529">
              <w:t>-126.5</w:t>
            </w:r>
          </w:p>
        </w:tc>
      </w:tr>
      <w:tr w:rsidR="000C4421" w:rsidRPr="00372529" w14:paraId="3BD5CD08" w14:textId="77777777" w:rsidTr="00C7580B">
        <w:tc>
          <w:tcPr>
            <w:tcW w:w="1242" w:type="dxa"/>
            <w:vMerge/>
            <w:tcBorders>
              <w:left w:val="single" w:sz="4" w:space="0" w:color="auto"/>
              <w:right w:val="single" w:sz="4" w:space="0" w:color="auto"/>
            </w:tcBorders>
          </w:tcPr>
          <w:p w14:paraId="4B926C82"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4B598DC5" w14:textId="77777777" w:rsidR="000C4421" w:rsidRPr="00372529" w:rsidRDefault="000C4421" w:rsidP="00C7580B">
            <w:pPr>
              <w:pStyle w:val="TAC"/>
            </w:pPr>
            <w:r w:rsidRPr="00372529">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5A0908A" w14:textId="77777777" w:rsidR="000C4421" w:rsidRPr="00372529" w:rsidRDefault="000C4421" w:rsidP="00C7580B">
            <w:pPr>
              <w:pStyle w:val="TAC"/>
            </w:pPr>
            <w:r w:rsidRPr="00372529">
              <w:t>-126</w:t>
            </w:r>
          </w:p>
        </w:tc>
      </w:tr>
      <w:tr w:rsidR="000C4421" w:rsidRPr="00372529" w14:paraId="0FB3FC1D" w14:textId="77777777" w:rsidTr="00C7580B">
        <w:tc>
          <w:tcPr>
            <w:tcW w:w="1242" w:type="dxa"/>
            <w:vMerge/>
            <w:tcBorders>
              <w:left w:val="single" w:sz="4" w:space="0" w:color="auto"/>
              <w:right w:val="single" w:sz="4" w:space="0" w:color="auto"/>
            </w:tcBorders>
          </w:tcPr>
          <w:p w14:paraId="14279003"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4CCC9057" w14:textId="77777777" w:rsidR="000C4421" w:rsidRPr="00372529" w:rsidRDefault="000C4421" w:rsidP="00C7580B">
            <w:pPr>
              <w:pStyle w:val="TAC"/>
            </w:pPr>
            <w:r w:rsidRPr="00372529">
              <w:t>FDD_D</w:t>
            </w:r>
          </w:p>
        </w:tc>
        <w:tc>
          <w:tcPr>
            <w:tcW w:w="1952" w:type="dxa"/>
            <w:tcBorders>
              <w:top w:val="single" w:sz="4" w:space="0" w:color="auto"/>
              <w:left w:val="single" w:sz="4" w:space="0" w:color="auto"/>
              <w:bottom w:val="single" w:sz="4" w:space="0" w:color="auto"/>
              <w:right w:val="single" w:sz="4" w:space="0" w:color="auto"/>
            </w:tcBorders>
            <w:vAlign w:val="center"/>
          </w:tcPr>
          <w:p w14:paraId="5ECA3DDC" w14:textId="77777777" w:rsidR="000C4421" w:rsidRPr="00372529" w:rsidRDefault="000C4421" w:rsidP="00C7580B">
            <w:pPr>
              <w:pStyle w:val="TAC"/>
            </w:pPr>
            <w:r w:rsidRPr="00372529">
              <w:t>-125.5</w:t>
            </w:r>
          </w:p>
        </w:tc>
      </w:tr>
      <w:tr w:rsidR="000C4421" w:rsidRPr="00372529" w14:paraId="5557A18A" w14:textId="77777777" w:rsidTr="00C7580B">
        <w:tc>
          <w:tcPr>
            <w:tcW w:w="1242" w:type="dxa"/>
            <w:vMerge/>
            <w:tcBorders>
              <w:left w:val="single" w:sz="4" w:space="0" w:color="auto"/>
              <w:right w:val="single" w:sz="4" w:space="0" w:color="auto"/>
            </w:tcBorders>
          </w:tcPr>
          <w:p w14:paraId="06DB9A30"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1B6D903" w14:textId="77777777" w:rsidR="000C4421" w:rsidRPr="00372529" w:rsidRDefault="000C4421" w:rsidP="00C7580B">
            <w:pPr>
              <w:pStyle w:val="TAC"/>
            </w:pPr>
            <w:r w:rsidRPr="00372529">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4EB01D0F" w14:textId="77777777" w:rsidR="000C4421" w:rsidRPr="00372529" w:rsidRDefault="000C4421" w:rsidP="00C7580B">
            <w:pPr>
              <w:pStyle w:val="TAC"/>
            </w:pPr>
            <w:r w:rsidRPr="00372529">
              <w:t>-125</w:t>
            </w:r>
          </w:p>
        </w:tc>
      </w:tr>
      <w:tr w:rsidR="000C4421" w:rsidRPr="00372529" w14:paraId="2B23296C" w14:textId="77777777" w:rsidTr="00C7580B">
        <w:tc>
          <w:tcPr>
            <w:tcW w:w="1242" w:type="dxa"/>
            <w:vMerge/>
            <w:tcBorders>
              <w:left w:val="single" w:sz="4" w:space="0" w:color="auto"/>
              <w:right w:val="single" w:sz="4" w:space="0" w:color="auto"/>
            </w:tcBorders>
          </w:tcPr>
          <w:p w14:paraId="1DDD03DA"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42E97812" w14:textId="77777777" w:rsidR="000C4421" w:rsidRPr="00372529" w:rsidRDefault="000C4421" w:rsidP="00C7580B">
            <w:pPr>
              <w:pStyle w:val="TAC"/>
            </w:pPr>
            <w:r w:rsidRPr="00372529">
              <w:t>FDD_F</w:t>
            </w:r>
          </w:p>
        </w:tc>
        <w:tc>
          <w:tcPr>
            <w:tcW w:w="1952" w:type="dxa"/>
            <w:tcBorders>
              <w:top w:val="single" w:sz="4" w:space="0" w:color="auto"/>
              <w:left w:val="single" w:sz="4" w:space="0" w:color="auto"/>
              <w:bottom w:val="single" w:sz="4" w:space="0" w:color="auto"/>
              <w:right w:val="single" w:sz="4" w:space="0" w:color="auto"/>
            </w:tcBorders>
            <w:vAlign w:val="center"/>
          </w:tcPr>
          <w:p w14:paraId="11B01505" w14:textId="77777777" w:rsidR="000C4421" w:rsidRPr="00372529" w:rsidRDefault="000C4421" w:rsidP="00C7580B">
            <w:pPr>
              <w:pStyle w:val="TAC"/>
            </w:pPr>
            <w:r w:rsidRPr="00372529">
              <w:t>-124.5</w:t>
            </w:r>
            <w:r w:rsidRPr="00372529">
              <w:rPr>
                <w:vertAlign w:val="superscript"/>
                <w:lang w:eastAsia="zh-CN"/>
              </w:rPr>
              <w:t xml:space="preserve"> Note 2</w:t>
            </w:r>
          </w:p>
        </w:tc>
      </w:tr>
      <w:tr w:rsidR="000C4421" w:rsidRPr="00372529" w14:paraId="79322ADA" w14:textId="77777777" w:rsidTr="00C7580B">
        <w:tc>
          <w:tcPr>
            <w:tcW w:w="1242" w:type="dxa"/>
            <w:vMerge/>
            <w:tcBorders>
              <w:left w:val="single" w:sz="4" w:space="0" w:color="auto"/>
              <w:right w:val="single" w:sz="4" w:space="0" w:color="auto"/>
            </w:tcBorders>
          </w:tcPr>
          <w:p w14:paraId="7EF8EE72"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2EE07FEE" w14:textId="77777777" w:rsidR="000C4421" w:rsidRPr="00372529" w:rsidRDefault="000C4421" w:rsidP="00C7580B">
            <w:pPr>
              <w:pStyle w:val="TAC"/>
            </w:pPr>
            <w:r w:rsidRPr="00372529">
              <w:t>FDD_G</w:t>
            </w:r>
          </w:p>
        </w:tc>
        <w:tc>
          <w:tcPr>
            <w:tcW w:w="1952" w:type="dxa"/>
            <w:tcBorders>
              <w:top w:val="single" w:sz="4" w:space="0" w:color="auto"/>
              <w:left w:val="single" w:sz="4" w:space="0" w:color="auto"/>
              <w:bottom w:val="single" w:sz="4" w:space="0" w:color="auto"/>
              <w:right w:val="single" w:sz="4" w:space="0" w:color="auto"/>
            </w:tcBorders>
            <w:vAlign w:val="center"/>
          </w:tcPr>
          <w:p w14:paraId="75989251" w14:textId="77777777" w:rsidR="000C4421" w:rsidRPr="00372529" w:rsidRDefault="000C4421" w:rsidP="00C7580B">
            <w:pPr>
              <w:pStyle w:val="TAC"/>
            </w:pPr>
            <w:r w:rsidRPr="00372529">
              <w:t>-124</w:t>
            </w:r>
          </w:p>
        </w:tc>
      </w:tr>
      <w:tr w:rsidR="000C4421" w:rsidRPr="00372529" w14:paraId="5EE73FC8" w14:textId="77777777" w:rsidTr="00C7580B">
        <w:tc>
          <w:tcPr>
            <w:tcW w:w="1242" w:type="dxa"/>
            <w:vMerge/>
            <w:tcBorders>
              <w:left w:val="single" w:sz="4" w:space="0" w:color="auto"/>
              <w:right w:val="single" w:sz="4" w:space="0" w:color="auto"/>
            </w:tcBorders>
          </w:tcPr>
          <w:p w14:paraId="14A2F019" w14:textId="77777777" w:rsidR="000C4421" w:rsidRPr="00372529" w:rsidRDefault="000C4421" w:rsidP="00C7580B">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49E1AF25" w14:textId="77777777" w:rsidR="000C4421" w:rsidRPr="00372529" w:rsidRDefault="000C4421" w:rsidP="00C7580B">
            <w:pPr>
              <w:pStyle w:val="TAC"/>
            </w:pPr>
            <w:r w:rsidRPr="00372529">
              <w:t>FDD_H</w:t>
            </w:r>
          </w:p>
        </w:tc>
        <w:tc>
          <w:tcPr>
            <w:tcW w:w="1952" w:type="dxa"/>
            <w:tcBorders>
              <w:top w:val="single" w:sz="4" w:space="0" w:color="auto"/>
              <w:left w:val="single" w:sz="4" w:space="0" w:color="auto"/>
              <w:bottom w:val="single" w:sz="4" w:space="0" w:color="auto"/>
              <w:right w:val="single" w:sz="4" w:space="0" w:color="auto"/>
            </w:tcBorders>
            <w:vAlign w:val="center"/>
          </w:tcPr>
          <w:p w14:paraId="720903E4" w14:textId="77777777" w:rsidR="000C4421" w:rsidRPr="00372529" w:rsidRDefault="000C4421" w:rsidP="00C7580B">
            <w:pPr>
              <w:pStyle w:val="TAC"/>
            </w:pPr>
            <w:r w:rsidRPr="00372529">
              <w:t>-123.5</w:t>
            </w:r>
          </w:p>
        </w:tc>
      </w:tr>
      <w:tr w:rsidR="000C4421" w:rsidRPr="00372529" w14:paraId="6825825C" w14:textId="77777777" w:rsidTr="00C75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6886C288" w14:textId="77777777" w:rsidR="000C4421" w:rsidRPr="00372529" w:rsidRDefault="000C4421" w:rsidP="00C7580B">
            <w:pPr>
              <w:pStyle w:val="TOC7"/>
              <w:rPr>
                <w:noProof w:val="0"/>
              </w:rPr>
            </w:pPr>
          </w:p>
        </w:tc>
        <w:tc>
          <w:tcPr>
            <w:tcW w:w="6663" w:type="dxa"/>
            <w:tcBorders>
              <w:left w:val="single" w:sz="4" w:space="0" w:color="auto"/>
            </w:tcBorders>
            <w:shd w:val="clear" w:color="auto" w:fill="auto"/>
          </w:tcPr>
          <w:p w14:paraId="14E1C44F" w14:textId="77777777" w:rsidR="000C4421" w:rsidRPr="00372529" w:rsidRDefault="000C4421" w:rsidP="00C7580B">
            <w:pPr>
              <w:pStyle w:val="TAC"/>
            </w:pPr>
            <w:r w:rsidRPr="00372529">
              <w:rPr>
                <w:lang w:eastAsia="zh-CN"/>
              </w:rPr>
              <w:t>FDD_N</w:t>
            </w:r>
          </w:p>
        </w:tc>
        <w:tc>
          <w:tcPr>
            <w:tcW w:w="1952" w:type="dxa"/>
            <w:shd w:val="clear" w:color="auto" w:fill="auto"/>
            <w:vAlign w:val="center"/>
          </w:tcPr>
          <w:p w14:paraId="3434C991" w14:textId="77777777" w:rsidR="000C4421" w:rsidRPr="00372529" w:rsidRDefault="000C4421" w:rsidP="00C7580B">
            <w:pPr>
              <w:pStyle w:val="TAC"/>
            </w:pPr>
            <w:r w:rsidRPr="00372529">
              <w:rPr>
                <w:lang w:eastAsia="zh-CN"/>
              </w:rPr>
              <w:t>-120.5</w:t>
            </w:r>
          </w:p>
        </w:tc>
      </w:tr>
      <w:tr w:rsidR="000C4421" w:rsidRPr="00372529" w14:paraId="1A26E173" w14:textId="77777777" w:rsidTr="00C7580B">
        <w:tc>
          <w:tcPr>
            <w:tcW w:w="9857" w:type="dxa"/>
            <w:gridSpan w:val="3"/>
            <w:tcBorders>
              <w:top w:val="single" w:sz="4" w:space="0" w:color="auto"/>
              <w:left w:val="single" w:sz="4" w:space="0" w:color="auto"/>
              <w:bottom w:val="single" w:sz="4" w:space="0" w:color="auto"/>
              <w:right w:val="single" w:sz="4" w:space="0" w:color="auto"/>
            </w:tcBorders>
          </w:tcPr>
          <w:p w14:paraId="0206F697" w14:textId="77777777" w:rsidR="000C4421" w:rsidRPr="00372529" w:rsidRDefault="000C4421" w:rsidP="00C7580B">
            <w:pPr>
              <w:pStyle w:val="TAN"/>
            </w:pPr>
            <w:r w:rsidRPr="00372529">
              <w:t>NOTE 1:</w:t>
            </w:r>
            <w:r w:rsidRPr="00372529">
              <w:tab/>
            </w:r>
            <w:r w:rsidRPr="00372529">
              <w:rPr>
                <w:rFonts w:cs="Arial"/>
              </w:rPr>
              <w:t>This condition level is increased by ∆&gt;0, when applicable, as described in Sections B.4.2 and B.4.3 of TS 36.133[23].</w:t>
            </w:r>
          </w:p>
          <w:p w14:paraId="602EB94C" w14:textId="77777777" w:rsidR="000C4421" w:rsidRPr="00372529" w:rsidRDefault="000C4421" w:rsidP="00C7580B">
            <w:pPr>
              <w:pStyle w:val="TAN"/>
            </w:pPr>
            <w:r w:rsidRPr="00372529">
              <w:t>N</w:t>
            </w:r>
            <w:r w:rsidRPr="00372529">
              <w:rPr>
                <w:lang w:eastAsia="zh-CN"/>
              </w:rPr>
              <w:t>OTE 2</w:t>
            </w:r>
            <w:r w:rsidRPr="00372529">
              <w:t>:</w:t>
            </w:r>
            <w:r w:rsidRPr="00372529">
              <w:tab/>
              <w:t>The condition is -125 dBm/15kHz when the carrier frequency of the assigned E-UTRA channel bandwidth is within 865-894 MHz.</w:t>
            </w:r>
          </w:p>
          <w:p w14:paraId="7B878C86" w14:textId="77777777" w:rsidR="000C4421" w:rsidRPr="00372529" w:rsidRDefault="000C4421" w:rsidP="00C7580B">
            <w:pPr>
              <w:pStyle w:val="TAN"/>
            </w:pPr>
            <w:r w:rsidRPr="00372529">
              <w:t>NOTE 3:</w:t>
            </w:r>
            <w:r w:rsidRPr="00372529">
              <w:tab/>
              <w:t>E-UTRA operating band groups are as defined in clause 4.4.2.</w:t>
            </w:r>
          </w:p>
        </w:tc>
      </w:tr>
    </w:tbl>
    <w:p w14:paraId="60A3BA7D" w14:textId="77777777" w:rsidR="000C4421" w:rsidRPr="00372529" w:rsidRDefault="000C4421" w:rsidP="000C4421"/>
    <w:p w14:paraId="043632B8" w14:textId="77777777" w:rsidR="000C4421" w:rsidRPr="00372529" w:rsidRDefault="000C4421" w:rsidP="000C4421">
      <w:pPr>
        <w:pStyle w:val="Heading3"/>
      </w:pPr>
      <w:bookmarkStart w:id="141" w:name="_Toc27482852"/>
      <w:bookmarkStart w:id="142" w:name="_Toc68184109"/>
      <w:r w:rsidRPr="00372529">
        <w:t>E.2.1</w:t>
      </w:r>
      <w:r w:rsidRPr="00372529">
        <w:tab/>
        <w:t>Conditions for OTDOA intra-frequency RSTD Measurements by UE Category M1 and M2</w:t>
      </w:r>
      <w:bookmarkEnd w:id="141"/>
      <w:bookmarkEnd w:id="142"/>
    </w:p>
    <w:p w14:paraId="2E446023" w14:textId="77777777" w:rsidR="000C4421" w:rsidRPr="00372529" w:rsidRDefault="000C4421" w:rsidP="000C4421">
      <w:pPr>
        <w:rPr>
          <w:lang w:eastAsia="zh-CN"/>
        </w:rPr>
      </w:pPr>
      <w:r w:rsidRPr="00372529">
        <w:t>This clause defines the E-UTRAN intra-frequency PRP1,2 applicable for a corresponding operating band</w:t>
      </w:r>
      <w:r w:rsidRPr="00372529">
        <w:rPr>
          <w:lang w:eastAsia="zh-CN"/>
        </w:rPr>
        <w:t>.</w:t>
      </w:r>
    </w:p>
    <w:p w14:paraId="1028E766" w14:textId="77777777" w:rsidR="000C4421" w:rsidRPr="00372529" w:rsidRDefault="000C4421" w:rsidP="000C4421">
      <w:r w:rsidRPr="00372529">
        <w:t>The conditions for CE mode A intra-frequency E-UTRAN HD-FDD, FDD and TDD measurements are defined in Table E.2.1-1.</w:t>
      </w:r>
    </w:p>
    <w:p w14:paraId="0C41EEE0" w14:textId="77777777" w:rsidR="000C4421" w:rsidRPr="00372529" w:rsidRDefault="000C4421" w:rsidP="000C4421">
      <w:r w:rsidRPr="00372529">
        <w:t>The conditions for CE mode B for intra-frequency E-UTRAN HD-FDD, FDD and TDD measurements are defined in Table E.2.1-2.</w:t>
      </w:r>
    </w:p>
    <w:p w14:paraId="5875D167" w14:textId="77777777" w:rsidR="000C4421" w:rsidRPr="00372529" w:rsidRDefault="000C4421" w:rsidP="000C4421">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0C4421" w:rsidRPr="00372529" w14:paraId="39FCCABE"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EF47F1" w14:textId="77777777" w:rsidR="000C4421" w:rsidRPr="00372529" w:rsidRDefault="000C4421" w:rsidP="00C7580B">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8A7B522" w14:textId="77777777" w:rsidR="000C4421" w:rsidRPr="00372529" w:rsidRDefault="000C4421" w:rsidP="00C7580B">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24DC7EE5" w14:textId="77777777" w:rsidR="000C4421" w:rsidRPr="00372529" w:rsidRDefault="000C4421" w:rsidP="00C7580B">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C4421" w:rsidRPr="00372529" w14:paraId="66C168BF"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FAB3AA" w14:textId="77777777" w:rsidR="000C4421" w:rsidRPr="00372529" w:rsidRDefault="000C4421" w:rsidP="00C7580B">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9CB5606" w14:textId="77777777" w:rsidR="000C4421" w:rsidRPr="00372529" w:rsidRDefault="000C4421" w:rsidP="00C7580B">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8B01925"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7A773F21"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DC4C18" w14:textId="77777777" w:rsidR="000C4421" w:rsidRPr="00372529" w:rsidRDefault="000C4421" w:rsidP="00C7580B">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25FECFE" w14:textId="77777777" w:rsidR="000C4421" w:rsidRPr="00372529" w:rsidRDefault="000C4421" w:rsidP="00C7580B">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138F90" w14:textId="77777777" w:rsidR="000C4421" w:rsidRPr="00372529" w:rsidRDefault="000C4421" w:rsidP="00C7580B">
            <w:pPr>
              <w:pStyle w:val="TAC"/>
              <w:rPr>
                <w:rFonts w:cs="Arial"/>
                <w:lang w:eastAsia="ko-KR"/>
              </w:rPr>
            </w:pPr>
            <w:r w:rsidRPr="00372529">
              <w:rPr>
                <w:rFonts w:cs="Arial"/>
                <w:lang w:eastAsia="ko-KR"/>
              </w:rPr>
              <w:t>-127</w:t>
            </w:r>
          </w:p>
        </w:tc>
      </w:tr>
      <w:tr w:rsidR="000C4421" w:rsidRPr="00372529" w14:paraId="43035F04"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BBDE18E"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E82D522" w14:textId="77777777" w:rsidR="000C4421" w:rsidRPr="00372529" w:rsidRDefault="000C4421" w:rsidP="00C7580B">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C375D4F" w14:textId="77777777" w:rsidR="000C4421" w:rsidRPr="00372529" w:rsidRDefault="000C4421" w:rsidP="00C7580B">
            <w:pPr>
              <w:pStyle w:val="TAC"/>
              <w:rPr>
                <w:rFonts w:cs="Arial"/>
                <w:lang w:eastAsia="ko-KR"/>
              </w:rPr>
            </w:pPr>
            <w:r w:rsidRPr="00372529">
              <w:rPr>
                <w:rFonts w:cs="Arial"/>
                <w:lang w:eastAsia="ko-KR"/>
              </w:rPr>
              <w:t>-125.5</w:t>
            </w:r>
          </w:p>
        </w:tc>
      </w:tr>
      <w:tr w:rsidR="000C4421" w:rsidRPr="00372529" w14:paraId="77EA1D9B"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60E295"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E16EEE" w14:textId="77777777" w:rsidR="000C4421" w:rsidRPr="00372529" w:rsidRDefault="000C4421" w:rsidP="00C7580B">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1698397" w14:textId="77777777" w:rsidR="000C4421" w:rsidRPr="00372529" w:rsidRDefault="000C4421" w:rsidP="00C7580B">
            <w:pPr>
              <w:pStyle w:val="TAC"/>
              <w:rPr>
                <w:rFonts w:cs="Arial"/>
                <w:lang w:eastAsia="ko-KR"/>
              </w:rPr>
            </w:pPr>
            <w:r w:rsidRPr="00372529">
              <w:rPr>
                <w:rFonts w:cs="Arial"/>
                <w:lang w:eastAsia="ko-KR"/>
              </w:rPr>
              <w:t>-125</w:t>
            </w:r>
          </w:p>
        </w:tc>
      </w:tr>
      <w:tr w:rsidR="000C4421" w:rsidRPr="00372529" w14:paraId="05930CEF"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B7EB6EC"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73C600F" w14:textId="77777777" w:rsidR="000C4421" w:rsidRPr="00372529" w:rsidRDefault="000C4421" w:rsidP="00C7580B">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23E280B" w14:textId="77777777" w:rsidR="000C4421" w:rsidRPr="00372529" w:rsidRDefault="000C4421" w:rsidP="00C7580B">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C4421" w:rsidRPr="00372529" w14:paraId="0E00E360"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563E59E"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46CD277" w14:textId="77777777" w:rsidR="000C4421" w:rsidRPr="00372529" w:rsidRDefault="000C4421" w:rsidP="00C7580B">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DD2E0A5" w14:textId="77777777" w:rsidR="000C4421" w:rsidRPr="00372529" w:rsidRDefault="000C4421" w:rsidP="00C7580B">
            <w:pPr>
              <w:pStyle w:val="TAC"/>
              <w:rPr>
                <w:rFonts w:cs="Arial"/>
                <w:lang w:eastAsia="ko-KR"/>
              </w:rPr>
            </w:pPr>
            <w:r w:rsidRPr="00372529">
              <w:rPr>
                <w:rFonts w:cs="Arial"/>
                <w:lang w:eastAsia="ko-KR"/>
              </w:rPr>
              <w:t>-124</w:t>
            </w:r>
          </w:p>
        </w:tc>
      </w:tr>
      <w:tr w:rsidR="000C4421" w:rsidRPr="00372529" w14:paraId="62988F3E"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31F8DA6"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C8A06D9" w14:textId="77777777" w:rsidR="000C4421" w:rsidRPr="00372529" w:rsidRDefault="000C4421" w:rsidP="00C7580B">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35A219" w14:textId="77777777" w:rsidR="000C4421" w:rsidRPr="00372529" w:rsidRDefault="000C4421" w:rsidP="00C7580B">
            <w:pPr>
              <w:pStyle w:val="TAC"/>
              <w:rPr>
                <w:rFonts w:cs="Arial"/>
                <w:lang w:eastAsia="ko-KR"/>
              </w:rPr>
            </w:pPr>
            <w:r w:rsidRPr="00372529">
              <w:rPr>
                <w:rFonts w:cs="Arial"/>
                <w:lang w:eastAsia="zh-CN"/>
              </w:rPr>
              <w:t>-120.5</w:t>
            </w:r>
          </w:p>
        </w:tc>
      </w:tr>
      <w:tr w:rsidR="000C4421" w:rsidRPr="00372529" w14:paraId="042246DC" w14:textId="77777777" w:rsidTr="00C7580B">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1BC2886" w14:textId="77777777" w:rsidR="000C4421" w:rsidRPr="00372529" w:rsidRDefault="000C4421" w:rsidP="00C7580B">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A6B5ED7" w14:textId="77777777" w:rsidR="000C4421" w:rsidRPr="00372529" w:rsidRDefault="000C4421" w:rsidP="00C7580B">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32051700" w14:textId="77777777" w:rsidR="000C4421" w:rsidRPr="00372529" w:rsidRDefault="000C4421" w:rsidP="000C4421">
      <w:pPr>
        <w:rPr>
          <w:lang w:eastAsia="zh-CN"/>
        </w:rPr>
      </w:pPr>
    </w:p>
    <w:p w14:paraId="085033DE" w14:textId="77777777" w:rsidR="000C4421" w:rsidRPr="00372529" w:rsidRDefault="000C4421" w:rsidP="000C4421">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0C4421" w:rsidRPr="00372529" w14:paraId="0747036F"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28F76" w14:textId="77777777" w:rsidR="000C4421" w:rsidRPr="00372529" w:rsidRDefault="000C4421" w:rsidP="00C7580B">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9A6641B" w14:textId="77777777" w:rsidR="000C4421" w:rsidRPr="00372529" w:rsidRDefault="000C4421" w:rsidP="00C7580B">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F5B292A" w14:textId="77777777" w:rsidR="000C4421" w:rsidRPr="00372529" w:rsidRDefault="000C4421" w:rsidP="00C7580B">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C4421" w:rsidRPr="00372529" w14:paraId="0018BC46"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5B5E43" w14:textId="77777777" w:rsidR="000C4421" w:rsidRPr="00372529" w:rsidRDefault="000C4421" w:rsidP="00C7580B">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E3C1F3C" w14:textId="77777777" w:rsidR="000C4421" w:rsidRPr="00372529" w:rsidRDefault="000C4421" w:rsidP="00C7580B">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387140B"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05AD7AAF"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FB677A" w14:textId="77777777" w:rsidR="000C4421" w:rsidRPr="00372529" w:rsidRDefault="000C4421" w:rsidP="00C7580B">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ABD86F0" w14:textId="77777777" w:rsidR="000C4421" w:rsidRPr="00372529" w:rsidRDefault="000C4421" w:rsidP="00C7580B">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3EEA7F0"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36</w:t>
            </w:r>
          </w:p>
        </w:tc>
      </w:tr>
      <w:tr w:rsidR="000C4421" w:rsidRPr="00372529" w14:paraId="44F11CA4"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B482C8A"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AE1A756" w14:textId="77777777" w:rsidR="000C4421" w:rsidRPr="00372529" w:rsidRDefault="000C4421" w:rsidP="00C7580B">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DDD7C29"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C4421" w:rsidRPr="00372529" w14:paraId="6A18C75F"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0E4A10F"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03A25B" w14:textId="77777777" w:rsidR="000C4421" w:rsidRPr="00372529" w:rsidRDefault="000C4421" w:rsidP="00C7580B">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C7831BC"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34</w:t>
            </w:r>
          </w:p>
        </w:tc>
      </w:tr>
      <w:tr w:rsidR="000C4421" w:rsidRPr="00372529" w14:paraId="68C7AE56"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3A56BB1"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C213986" w14:textId="77777777" w:rsidR="000C4421" w:rsidRPr="00372529" w:rsidRDefault="000C4421" w:rsidP="00C7580B">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1A88372"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C4421" w:rsidRPr="00372529" w14:paraId="5397C795"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F78183F"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D46FE28" w14:textId="77777777" w:rsidR="000C4421" w:rsidRPr="00372529" w:rsidRDefault="000C4421" w:rsidP="00C7580B">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7911322"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33</w:t>
            </w:r>
          </w:p>
        </w:tc>
      </w:tr>
      <w:tr w:rsidR="000C4421" w:rsidRPr="00372529" w14:paraId="38A9AE74"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0D07CDE"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9530D0A" w14:textId="77777777" w:rsidR="000C4421" w:rsidRPr="00372529" w:rsidRDefault="000C4421" w:rsidP="00C7580B">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22821E8" w14:textId="77777777" w:rsidR="000C4421" w:rsidRPr="00372529" w:rsidRDefault="000C4421" w:rsidP="00C7580B">
            <w:pPr>
              <w:pStyle w:val="TAC"/>
              <w:rPr>
                <w:rFonts w:cs="Arial"/>
                <w:lang w:eastAsia="ko-KR"/>
              </w:rPr>
            </w:pPr>
            <w:r w:rsidRPr="00372529">
              <w:rPr>
                <w:rFonts w:cs="Arial"/>
                <w:lang w:eastAsia="zh-CN"/>
              </w:rPr>
              <w:t>-129.5</w:t>
            </w:r>
          </w:p>
        </w:tc>
      </w:tr>
      <w:tr w:rsidR="000C4421" w:rsidRPr="00372529" w14:paraId="14234F86" w14:textId="77777777" w:rsidTr="00C7580B">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0966491" w14:textId="77777777" w:rsidR="000C4421" w:rsidRPr="00372529" w:rsidRDefault="000C4421" w:rsidP="00C7580B">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049CF302" w14:textId="77777777" w:rsidR="000C4421" w:rsidRPr="00372529" w:rsidRDefault="000C4421" w:rsidP="00C7580B">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9AE7935" w14:textId="77777777" w:rsidR="000C4421" w:rsidRPr="00372529" w:rsidRDefault="000C4421" w:rsidP="000C4421"/>
    <w:p w14:paraId="256CC291" w14:textId="77777777" w:rsidR="000C4421" w:rsidRPr="00372529" w:rsidRDefault="000C4421" w:rsidP="000C4421">
      <w:pPr>
        <w:pStyle w:val="Heading2"/>
      </w:pPr>
      <w:bookmarkStart w:id="143" w:name="_Toc27482853"/>
      <w:bookmarkStart w:id="144" w:name="_Toc68184110"/>
      <w:r w:rsidRPr="00372529">
        <w:t>E.3</w:t>
      </w:r>
      <w:r w:rsidRPr="00372529">
        <w:tab/>
        <w:t>Conditions for OTDOA inter-frequency RSTD Measurements</w:t>
      </w:r>
      <w:bookmarkEnd w:id="143"/>
      <w:bookmarkEnd w:id="144"/>
    </w:p>
    <w:p w14:paraId="5871061F" w14:textId="77777777" w:rsidR="000C4421" w:rsidRPr="00372529" w:rsidRDefault="000C4421" w:rsidP="000C4421">
      <w:r w:rsidRPr="00372529">
        <w:t>This clause defines the E-UTRAN inter-frequency PRP_1,2 applicable for OTDOA Inter-frequency RSTD measurements for a corresponding operating band.</w:t>
      </w:r>
    </w:p>
    <w:p w14:paraId="0304BE1D" w14:textId="77777777" w:rsidR="000C4421" w:rsidRPr="00372529" w:rsidRDefault="000C4421" w:rsidP="000C4421">
      <w:r w:rsidRPr="00372529">
        <w:t>The conditions for E-UTRAN OTDOA inter-frequency RSTD measurements are as defined in Table E.2-1.</w:t>
      </w:r>
    </w:p>
    <w:p w14:paraId="67FE12C2" w14:textId="77777777" w:rsidR="000C4421" w:rsidRPr="00372529" w:rsidRDefault="000C4421" w:rsidP="000C4421">
      <w:pPr>
        <w:pStyle w:val="Heading3"/>
      </w:pPr>
      <w:bookmarkStart w:id="145" w:name="_Toc27482854"/>
      <w:bookmarkStart w:id="146" w:name="_Toc68184111"/>
      <w:r w:rsidRPr="00372529">
        <w:t>E.3.1</w:t>
      </w:r>
      <w:r w:rsidRPr="00372529">
        <w:tab/>
        <w:t>Conditions for OTDOA inter-frequency RSTD Measurements by UE Category M1 and M2</w:t>
      </w:r>
      <w:bookmarkEnd w:id="145"/>
      <w:bookmarkEnd w:id="146"/>
    </w:p>
    <w:p w14:paraId="19228D79" w14:textId="77777777" w:rsidR="000C4421" w:rsidRPr="00372529" w:rsidRDefault="000C4421" w:rsidP="000C4421">
      <w:pPr>
        <w:rPr>
          <w:lang w:eastAsia="zh-CN"/>
        </w:rPr>
      </w:pPr>
      <w:r w:rsidRPr="00372529">
        <w:t>This clause defines the E-UTRAN inter-frequency PRP1,2 applicable for a corresponding operating band</w:t>
      </w:r>
      <w:r w:rsidRPr="00372529">
        <w:rPr>
          <w:lang w:eastAsia="zh-CN"/>
        </w:rPr>
        <w:t>.</w:t>
      </w:r>
    </w:p>
    <w:p w14:paraId="5D9A2223" w14:textId="77777777" w:rsidR="000C4421" w:rsidRPr="00372529" w:rsidRDefault="000C4421" w:rsidP="000C4421">
      <w:r w:rsidRPr="00372529">
        <w:t>The conditions for CE mode A inter-frequency E-UTRAN HD-FDD, FDD and TDD measurements are defined in Table E.3.1-1.</w:t>
      </w:r>
    </w:p>
    <w:p w14:paraId="7D1C87FB" w14:textId="77777777" w:rsidR="000C4421" w:rsidRPr="00372529" w:rsidRDefault="000C4421" w:rsidP="000C4421">
      <w:r w:rsidRPr="00372529">
        <w:t>The conditions for CE mode B for inter-frequency E-UTRAN HD-FDD, FDD and TDD measurements are defined in Table E.3.1-2.</w:t>
      </w:r>
    </w:p>
    <w:p w14:paraId="4A999E45" w14:textId="77777777" w:rsidR="000C4421" w:rsidRPr="00372529" w:rsidRDefault="000C4421" w:rsidP="000C4421">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C4421" w:rsidRPr="00372529" w14:paraId="619520B5"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9A11A" w14:textId="77777777" w:rsidR="000C4421" w:rsidRPr="00372529" w:rsidRDefault="000C4421" w:rsidP="00C7580B">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86025D" w14:textId="77777777" w:rsidR="000C4421" w:rsidRPr="00372529" w:rsidRDefault="000C4421" w:rsidP="00C7580B">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715922B" w14:textId="77777777" w:rsidR="000C4421" w:rsidRPr="00372529" w:rsidRDefault="000C4421" w:rsidP="00C7580B">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C4421" w:rsidRPr="00372529" w14:paraId="20114A43"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14BC96" w14:textId="77777777" w:rsidR="000C4421" w:rsidRPr="00372529" w:rsidRDefault="000C4421" w:rsidP="00C7580B">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3939180" w14:textId="77777777" w:rsidR="000C4421" w:rsidRPr="00372529" w:rsidRDefault="000C4421" w:rsidP="00C7580B">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F418828"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4D9F21F7"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ABD1D" w14:textId="77777777" w:rsidR="000C4421" w:rsidRPr="00372529" w:rsidRDefault="000C4421" w:rsidP="00C7580B">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E15D407" w14:textId="77777777" w:rsidR="000C4421" w:rsidRPr="00372529" w:rsidRDefault="000C4421" w:rsidP="00C7580B">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6741039" w14:textId="77777777" w:rsidR="000C4421" w:rsidRPr="00372529" w:rsidRDefault="000C4421" w:rsidP="00C7580B">
            <w:pPr>
              <w:pStyle w:val="TAC"/>
              <w:rPr>
                <w:rFonts w:cs="Arial"/>
                <w:lang w:eastAsia="ko-KR"/>
              </w:rPr>
            </w:pPr>
            <w:r w:rsidRPr="00372529">
              <w:rPr>
                <w:rFonts w:cs="Arial"/>
                <w:lang w:eastAsia="ko-KR"/>
              </w:rPr>
              <w:t>-127</w:t>
            </w:r>
          </w:p>
        </w:tc>
      </w:tr>
      <w:tr w:rsidR="000C4421" w:rsidRPr="00372529" w14:paraId="1924C56F"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CE6D09A"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DDD95E9" w14:textId="77777777" w:rsidR="000C4421" w:rsidRPr="00372529" w:rsidRDefault="000C4421" w:rsidP="00C7580B">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8CCF01F" w14:textId="77777777" w:rsidR="000C4421" w:rsidRPr="00372529" w:rsidRDefault="000C4421" w:rsidP="00C7580B">
            <w:pPr>
              <w:pStyle w:val="TAC"/>
              <w:rPr>
                <w:rFonts w:cs="Arial"/>
                <w:lang w:eastAsia="ko-KR"/>
              </w:rPr>
            </w:pPr>
            <w:r w:rsidRPr="00372529">
              <w:rPr>
                <w:rFonts w:cs="Arial"/>
                <w:lang w:eastAsia="ko-KR"/>
              </w:rPr>
              <w:t>-125.5</w:t>
            </w:r>
          </w:p>
        </w:tc>
      </w:tr>
      <w:tr w:rsidR="000C4421" w:rsidRPr="00372529" w14:paraId="01356CE4"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2B6E394"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457DB5" w14:textId="77777777" w:rsidR="000C4421" w:rsidRPr="00372529" w:rsidRDefault="000C4421" w:rsidP="00C7580B">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F45388" w14:textId="77777777" w:rsidR="000C4421" w:rsidRPr="00372529" w:rsidRDefault="000C4421" w:rsidP="00C7580B">
            <w:pPr>
              <w:pStyle w:val="TAC"/>
              <w:rPr>
                <w:rFonts w:cs="Arial"/>
                <w:lang w:eastAsia="ko-KR"/>
              </w:rPr>
            </w:pPr>
            <w:r w:rsidRPr="00372529">
              <w:rPr>
                <w:rFonts w:cs="Arial"/>
                <w:lang w:eastAsia="ko-KR"/>
              </w:rPr>
              <w:t>-125</w:t>
            </w:r>
          </w:p>
        </w:tc>
      </w:tr>
      <w:tr w:rsidR="000C4421" w:rsidRPr="00372529" w14:paraId="15C5DF7C"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99F0A31"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556EFD0" w14:textId="77777777" w:rsidR="000C4421" w:rsidRPr="00372529" w:rsidRDefault="000C4421" w:rsidP="00C7580B">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33AE73D" w14:textId="77777777" w:rsidR="000C4421" w:rsidRPr="00372529" w:rsidRDefault="000C4421" w:rsidP="00C7580B">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C4421" w:rsidRPr="00372529" w14:paraId="5DDBAFD5"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B6718"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4EF5C3" w14:textId="77777777" w:rsidR="000C4421" w:rsidRPr="00372529" w:rsidRDefault="000C4421" w:rsidP="00C7580B">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936FED9" w14:textId="77777777" w:rsidR="000C4421" w:rsidRPr="00372529" w:rsidRDefault="000C4421" w:rsidP="00C7580B">
            <w:pPr>
              <w:pStyle w:val="TAC"/>
              <w:rPr>
                <w:rFonts w:cs="Arial"/>
                <w:lang w:eastAsia="ko-KR"/>
              </w:rPr>
            </w:pPr>
            <w:r w:rsidRPr="00372529">
              <w:rPr>
                <w:rFonts w:cs="Arial"/>
                <w:lang w:eastAsia="ko-KR"/>
              </w:rPr>
              <w:t>-124</w:t>
            </w:r>
          </w:p>
        </w:tc>
      </w:tr>
      <w:tr w:rsidR="000C4421" w:rsidRPr="00372529" w14:paraId="07044D1B"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FF578E3"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B75A2" w14:textId="77777777" w:rsidR="000C4421" w:rsidRPr="00372529" w:rsidRDefault="000C4421" w:rsidP="00C7580B">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94C812B" w14:textId="77777777" w:rsidR="000C4421" w:rsidRPr="00372529" w:rsidRDefault="000C4421" w:rsidP="00C7580B">
            <w:pPr>
              <w:pStyle w:val="TAC"/>
              <w:rPr>
                <w:rFonts w:cs="Arial"/>
                <w:lang w:eastAsia="ko-KR"/>
              </w:rPr>
            </w:pPr>
            <w:r w:rsidRPr="00372529">
              <w:rPr>
                <w:rFonts w:cs="Arial"/>
                <w:lang w:eastAsia="zh-CN"/>
              </w:rPr>
              <w:t>-120.5</w:t>
            </w:r>
          </w:p>
        </w:tc>
      </w:tr>
      <w:tr w:rsidR="000C4421" w:rsidRPr="00372529" w14:paraId="66E5690E" w14:textId="77777777" w:rsidTr="00C7580B">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4B0EA94C" w14:textId="77777777" w:rsidR="000C4421" w:rsidRPr="00372529" w:rsidRDefault="000C4421" w:rsidP="00C7580B">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0C81B40F" w14:textId="77777777" w:rsidR="000C4421" w:rsidRPr="00372529" w:rsidRDefault="000C4421" w:rsidP="00C7580B">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FC347A" w14:textId="77777777" w:rsidR="000C4421" w:rsidRPr="00372529" w:rsidRDefault="000C4421" w:rsidP="000C4421">
      <w:pPr>
        <w:rPr>
          <w:lang w:eastAsia="zh-CN"/>
        </w:rPr>
      </w:pPr>
    </w:p>
    <w:p w14:paraId="2B75DF7F" w14:textId="77777777" w:rsidR="000C4421" w:rsidRPr="00372529" w:rsidRDefault="000C4421" w:rsidP="000C4421">
      <w:pPr>
        <w:pStyle w:val="TH"/>
      </w:pPr>
      <w:r w:rsidRPr="00372529">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C4421" w:rsidRPr="00372529" w14:paraId="6D97BAC4"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0BE74C" w14:textId="77777777" w:rsidR="000C4421" w:rsidRPr="00372529" w:rsidRDefault="000C4421" w:rsidP="00C7580B">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B5387C" w14:textId="77777777" w:rsidR="000C4421" w:rsidRPr="00372529" w:rsidRDefault="000C4421" w:rsidP="00C7580B">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3E44B9C6" w14:textId="77777777" w:rsidR="000C4421" w:rsidRPr="00372529" w:rsidRDefault="000C4421" w:rsidP="00C7580B">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C4421" w:rsidRPr="00372529" w14:paraId="3508C02F"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4E93C" w14:textId="77777777" w:rsidR="000C4421" w:rsidRPr="00372529" w:rsidRDefault="000C4421" w:rsidP="00C7580B">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8D4A2B4" w14:textId="77777777" w:rsidR="000C4421" w:rsidRPr="00372529" w:rsidRDefault="000C4421" w:rsidP="00C7580B">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0728944"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681A3588" w14:textId="77777777" w:rsidTr="00C7580B">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193AE" w14:textId="77777777" w:rsidR="000C4421" w:rsidRPr="00372529" w:rsidRDefault="000C4421" w:rsidP="00C7580B">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C4B546D" w14:textId="77777777" w:rsidR="000C4421" w:rsidRPr="00372529" w:rsidRDefault="000C4421" w:rsidP="00C7580B">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0F2A7C0"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36</w:t>
            </w:r>
          </w:p>
        </w:tc>
      </w:tr>
      <w:tr w:rsidR="000C4421" w:rsidRPr="00372529" w14:paraId="31A18E4A"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08498DE"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9E95D29" w14:textId="77777777" w:rsidR="000C4421" w:rsidRPr="00372529" w:rsidRDefault="000C4421" w:rsidP="00C7580B">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A79F92"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C4421" w:rsidRPr="00372529" w14:paraId="0F09D834"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DDC7617"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AB1597" w14:textId="77777777" w:rsidR="000C4421" w:rsidRPr="00372529" w:rsidRDefault="000C4421" w:rsidP="00C7580B">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7681567"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34</w:t>
            </w:r>
          </w:p>
        </w:tc>
      </w:tr>
      <w:tr w:rsidR="000C4421" w:rsidRPr="00372529" w14:paraId="40825CA7"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B7F6D2"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84850C" w14:textId="77777777" w:rsidR="000C4421" w:rsidRPr="00372529" w:rsidRDefault="000C4421" w:rsidP="00C7580B">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1F0DE05"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C4421" w:rsidRPr="00372529" w14:paraId="47051310"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4294FCD"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FE76336" w14:textId="77777777" w:rsidR="000C4421" w:rsidRPr="00372529" w:rsidRDefault="000C4421" w:rsidP="00C7580B">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D5CC23" w14:textId="77777777" w:rsidR="000C4421" w:rsidRPr="00372529" w:rsidRDefault="000C4421" w:rsidP="00C7580B">
            <w:pPr>
              <w:pStyle w:val="TAC"/>
              <w:rPr>
                <w:rFonts w:cs="Arial"/>
                <w:lang w:eastAsia="ko-KR"/>
              </w:rPr>
            </w:pPr>
            <w:r w:rsidRPr="00372529">
              <w:rPr>
                <w:rFonts w:cs="Arial"/>
                <w:lang w:eastAsia="ko-KR"/>
              </w:rPr>
              <w:t>-1</w:t>
            </w:r>
            <w:r w:rsidRPr="00372529">
              <w:rPr>
                <w:rFonts w:cs="Arial"/>
                <w:lang w:eastAsia="zh-CN"/>
              </w:rPr>
              <w:t>33</w:t>
            </w:r>
          </w:p>
        </w:tc>
      </w:tr>
      <w:tr w:rsidR="000C4421" w:rsidRPr="00372529" w14:paraId="49A14AB0" w14:textId="77777777" w:rsidTr="00C7580B">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28B91711" w14:textId="77777777" w:rsidR="000C4421" w:rsidRPr="00372529" w:rsidRDefault="000C4421" w:rsidP="00C7580B">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FB6C13D" w14:textId="77777777" w:rsidR="000C4421" w:rsidRPr="00372529" w:rsidRDefault="000C4421" w:rsidP="00C7580B">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12027BE" w14:textId="77777777" w:rsidR="000C4421" w:rsidRPr="00372529" w:rsidRDefault="000C4421" w:rsidP="00C7580B">
            <w:pPr>
              <w:pStyle w:val="TAC"/>
              <w:rPr>
                <w:rFonts w:cs="Arial"/>
                <w:lang w:eastAsia="ko-KR"/>
              </w:rPr>
            </w:pPr>
            <w:r w:rsidRPr="00372529">
              <w:rPr>
                <w:rFonts w:cs="Arial"/>
                <w:lang w:eastAsia="zh-CN"/>
              </w:rPr>
              <w:t>-129.5</w:t>
            </w:r>
          </w:p>
        </w:tc>
      </w:tr>
      <w:tr w:rsidR="000C4421" w:rsidRPr="00372529" w14:paraId="3EEE2AA4" w14:textId="77777777" w:rsidTr="00C7580B">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4BBB114A" w14:textId="77777777" w:rsidR="000C4421" w:rsidRPr="00372529" w:rsidRDefault="000C4421" w:rsidP="00C7580B">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2931088" w14:textId="77777777" w:rsidR="000C4421" w:rsidRPr="00372529" w:rsidRDefault="000C4421" w:rsidP="00C7580B">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51E6AB5F" w14:textId="77777777" w:rsidR="000C4421" w:rsidRPr="00372529" w:rsidRDefault="000C4421" w:rsidP="000C4421"/>
    <w:p w14:paraId="19493487" w14:textId="77777777" w:rsidR="000C4421" w:rsidRPr="00372529" w:rsidRDefault="000C4421" w:rsidP="000C4421">
      <w:pPr>
        <w:pStyle w:val="Heading2"/>
      </w:pPr>
      <w:bookmarkStart w:id="147" w:name="_Toc27482855"/>
      <w:bookmarkStart w:id="148" w:name="_Toc68184112"/>
      <w:r w:rsidRPr="00372529">
        <w:lastRenderedPageBreak/>
        <w:t>E.4</w:t>
      </w:r>
      <w:r w:rsidRPr="00372529">
        <w:tab/>
        <w:t>Conditions for UE Rx-Tx Time Difference Measurement under Time Domain Measurement Resource Restriction with CRS Assistance Information</w:t>
      </w:r>
      <w:bookmarkEnd w:id="147"/>
      <w:bookmarkEnd w:id="148"/>
    </w:p>
    <w:p w14:paraId="2870F0CB" w14:textId="77777777" w:rsidR="000C4421" w:rsidRPr="00372529" w:rsidRDefault="000C4421" w:rsidP="000C4421">
      <w:r w:rsidRPr="00372529">
        <w:t>This clause defines the E-UTRAN RSRP applicable for UE Rx-Tx Time Difference Measurement under Time Domain Measurement Resource Restriction with CRS Assistance Information for a corresponding operating band.</w:t>
      </w:r>
    </w:p>
    <w:p w14:paraId="0FD255BE" w14:textId="77777777" w:rsidR="000C4421" w:rsidRPr="00372529" w:rsidRDefault="000C4421" w:rsidP="000C4421">
      <w:r w:rsidRPr="00372529">
        <w:t>The conditions for UE Rx-Tx time difference measurements, when time domain measurement resource restriction pattern and CRS assistance information are provided, are as defined in Table  E.1-1.</w:t>
      </w:r>
    </w:p>
    <w:p w14:paraId="13302421" w14:textId="77777777" w:rsidR="000C4421" w:rsidRPr="00372529" w:rsidRDefault="000C4421" w:rsidP="000C4421">
      <w:pPr>
        <w:pStyle w:val="Heading2"/>
      </w:pPr>
      <w:bookmarkStart w:id="149" w:name="_Toc27482856"/>
      <w:bookmarkStart w:id="150" w:name="_Toc68184113"/>
      <w:r w:rsidRPr="00372529">
        <w:t>E.5</w:t>
      </w:r>
      <w:r w:rsidRPr="00372529">
        <w:tab/>
        <w:t>Conditions for NB-IOT OTDOA intra-frequency RSTD Measurements</w:t>
      </w:r>
      <w:bookmarkEnd w:id="149"/>
      <w:bookmarkEnd w:id="150"/>
    </w:p>
    <w:p w14:paraId="38E6D21E" w14:textId="77777777" w:rsidR="000C4421" w:rsidRPr="00372529" w:rsidRDefault="000C4421" w:rsidP="000C4421">
      <w:pPr>
        <w:rPr>
          <w:lang w:eastAsia="zh-CN"/>
        </w:rPr>
      </w:pPr>
      <w:r w:rsidRPr="00372529">
        <w:t>This clause defines the NB-IoT intra-frequency PRP1,2 applicable for a corresponding operating band</w:t>
      </w:r>
      <w:r w:rsidRPr="00372529">
        <w:rPr>
          <w:lang w:eastAsia="zh-CN"/>
        </w:rPr>
        <w:t xml:space="preserve">. </w:t>
      </w:r>
    </w:p>
    <w:p w14:paraId="0A17915C" w14:textId="77777777" w:rsidR="000C4421" w:rsidRPr="00372529" w:rsidRDefault="000C4421" w:rsidP="000C4421">
      <w:r w:rsidRPr="00372529">
        <w:t xml:space="preserve">The conditions for intra-frequency </w:t>
      </w:r>
      <w:r w:rsidRPr="00372529">
        <w:rPr>
          <w:lang w:eastAsia="zh-CN"/>
        </w:rPr>
        <w:t xml:space="preserve">RSTD </w:t>
      </w:r>
      <w:r w:rsidRPr="00372529">
        <w:t>measurements in normal coverage are defined in Table E.5-1.</w:t>
      </w:r>
    </w:p>
    <w:p w14:paraId="45301C56" w14:textId="77777777" w:rsidR="000C4421" w:rsidRPr="00372529" w:rsidRDefault="000C4421" w:rsidP="000C4421">
      <w:r w:rsidRPr="00372529">
        <w:t xml:space="preserve">The conditions for intra-frequency </w:t>
      </w:r>
      <w:r w:rsidRPr="00372529">
        <w:rPr>
          <w:lang w:eastAsia="zh-CN"/>
        </w:rPr>
        <w:t xml:space="preserve">RSTD </w:t>
      </w:r>
      <w:r w:rsidRPr="00372529">
        <w:t>measurements in enhanced coverage are defined in Table E.5-2.</w:t>
      </w:r>
    </w:p>
    <w:p w14:paraId="61BBE5A2" w14:textId="77777777" w:rsidR="000C4421" w:rsidRPr="00372529" w:rsidRDefault="000C4421" w:rsidP="000C4421">
      <w:pPr>
        <w:pStyle w:val="TH"/>
      </w:pPr>
      <w:r w:rsidRPr="00372529">
        <w:t xml:space="preserve">Table E.5-1: NB-IoT intra-frequency </w:t>
      </w:r>
      <w:r w:rsidRPr="00372529">
        <w:rPr>
          <w:lang w:eastAsia="zh-CN"/>
        </w:rPr>
        <w:t xml:space="preserve">RSTD </w:t>
      </w:r>
      <w:r w:rsidRPr="00372529">
        <w:t>measurements for HD-FDD in normal coverage</w:t>
      </w:r>
    </w:p>
    <w:tbl>
      <w:tblPr>
        <w:tblW w:w="0" w:type="auto"/>
        <w:jc w:val="center"/>
        <w:tblLook w:val="01E0" w:firstRow="1" w:lastRow="1" w:firstColumn="1" w:lastColumn="1" w:noHBand="0" w:noVBand="0"/>
      </w:tblPr>
      <w:tblGrid>
        <w:gridCol w:w="1156"/>
        <w:gridCol w:w="5189"/>
        <w:gridCol w:w="1843"/>
      </w:tblGrid>
      <w:tr w:rsidR="000C4421" w:rsidRPr="00372529" w14:paraId="79BE6740" w14:textId="77777777" w:rsidTr="00C7580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0656241" w14:textId="77777777" w:rsidR="000C4421" w:rsidRPr="00372529" w:rsidRDefault="000C4421" w:rsidP="00C7580B">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4C770864" w14:textId="77777777" w:rsidR="000C4421" w:rsidRPr="00372529" w:rsidRDefault="000C4421" w:rsidP="00C7580B">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D89C7B0" w14:textId="77777777" w:rsidR="000C4421" w:rsidRPr="00372529" w:rsidRDefault="000C4421" w:rsidP="00C7580B">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C4421" w:rsidRPr="00372529" w14:paraId="1D1F4EC8" w14:textId="77777777" w:rsidTr="00C7580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8C0AEC" w14:textId="77777777" w:rsidR="000C4421" w:rsidRPr="00372529" w:rsidRDefault="000C4421" w:rsidP="00C7580B">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F8BBF33" w14:textId="77777777" w:rsidR="000C4421" w:rsidRPr="00372529" w:rsidRDefault="000C4421" w:rsidP="00C7580B">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32DB99"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02198163" w14:textId="77777777" w:rsidTr="00C7580B">
        <w:trPr>
          <w:jc w:val="center"/>
        </w:trPr>
        <w:tc>
          <w:tcPr>
            <w:tcW w:w="1156" w:type="dxa"/>
            <w:tcBorders>
              <w:top w:val="single" w:sz="6" w:space="0" w:color="auto"/>
              <w:left w:val="single" w:sz="4" w:space="0" w:color="auto"/>
              <w:right w:val="single" w:sz="6" w:space="0" w:color="auto"/>
            </w:tcBorders>
            <w:shd w:val="clear" w:color="auto" w:fill="auto"/>
            <w:vAlign w:val="center"/>
          </w:tcPr>
          <w:p w14:paraId="551E0C19" w14:textId="77777777" w:rsidR="000C4421" w:rsidRPr="00372529" w:rsidRDefault="000C4421" w:rsidP="00C7580B">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CC2F2D2" w14:textId="77777777" w:rsidR="000C4421" w:rsidRPr="00372529" w:rsidRDefault="000C4421" w:rsidP="00C7580B">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EA5707" w14:textId="77777777" w:rsidR="000C4421" w:rsidRPr="00372529" w:rsidRDefault="000C4421" w:rsidP="00C7580B">
            <w:pPr>
              <w:pStyle w:val="TAC"/>
              <w:rPr>
                <w:rFonts w:cs="Arial"/>
              </w:rPr>
            </w:pPr>
            <w:r w:rsidRPr="00372529">
              <w:rPr>
                <w:rFonts w:cs="Arial"/>
              </w:rPr>
              <w:t>-129</w:t>
            </w:r>
          </w:p>
        </w:tc>
      </w:tr>
      <w:tr w:rsidR="000C4421" w:rsidRPr="00372529" w14:paraId="427E7CD2" w14:textId="77777777" w:rsidTr="00C7580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7855E46" w14:textId="77777777" w:rsidR="000C4421" w:rsidRPr="00372529" w:rsidRDefault="000C4421" w:rsidP="00C7580B">
            <w:pPr>
              <w:pStyle w:val="TAN"/>
            </w:pPr>
            <w:r w:rsidRPr="00372529">
              <w:rPr>
                <w:lang w:eastAsia="ko-KR"/>
              </w:rPr>
              <w:t xml:space="preserve">NOTE </w:t>
            </w:r>
            <w:r w:rsidRPr="00372529">
              <w:t>1</w:t>
            </w:r>
            <w:r w:rsidRPr="00372529">
              <w:rPr>
                <w:lang w:eastAsia="ko-KR"/>
              </w:rPr>
              <w:t>:</w:t>
            </w:r>
            <w:r w:rsidRPr="00372529">
              <w:rPr>
                <w:lang w:eastAsia="ko-KR"/>
              </w:rPr>
              <w:tab/>
              <w:t>E-UTRA operating band groups for NB-IoT are as defined in Section 4.11.1</w:t>
            </w:r>
          </w:p>
        </w:tc>
      </w:tr>
    </w:tbl>
    <w:p w14:paraId="09876985" w14:textId="77777777" w:rsidR="000C4421" w:rsidRPr="00372529" w:rsidRDefault="000C4421" w:rsidP="000C4421">
      <w:pPr>
        <w:rPr>
          <w:lang w:eastAsia="zh-CN"/>
        </w:rPr>
      </w:pPr>
    </w:p>
    <w:p w14:paraId="2AE7D601" w14:textId="77777777" w:rsidR="000C4421" w:rsidRPr="00372529" w:rsidRDefault="000C4421" w:rsidP="000C4421">
      <w:pPr>
        <w:pStyle w:val="TH"/>
      </w:pPr>
      <w:r w:rsidRPr="00372529">
        <w:t>Table E.5-2: NB-IoT intra-frequency RSTD measurements for HD-FDD in enhanced coverage</w:t>
      </w:r>
    </w:p>
    <w:tbl>
      <w:tblPr>
        <w:tblW w:w="0" w:type="auto"/>
        <w:jc w:val="center"/>
        <w:tblLook w:val="01E0" w:firstRow="1" w:lastRow="1" w:firstColumn="1" w:lastColumn="1" w:noHBand="0" w:noVBand="0"/>
      </w:tblPr>
      <w:tblGrid>
        <w:gridCol w:w="1156"/>
        <w:gridCol w:w="5189"/>
        <w:gridCol w:w="1843"/>
      </w:tblGrid>
      <w:tr w:rsidR="000C4421" w:rsidRPr="00372529" w14:paraId="70F40F55" w14:textId="77777777" w:rsidTr="00C7580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B09B12B" w14:textId="77777777" w:rsidR="000C4421" w:rsidRPr="00372529" w:rsidRDefault="000C4421" w:rsidP="00C7580B">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DDE7910" w14:textId="77777777" w:rsidR="000C4421" w:rsidRPr="00372529" w:rsidRDefault="000C4421" w:rsidP="00C7580B">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AD74EBA" w14:textId="77777777" w:rsidR="000C4421" w:rsidRPr="00372529" w:rsidRDefault="000C4421" w:rsidP="00C7580B">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C4421" w:rsidRPr="00372529" w14:paraId="6B0DB4F1" w14:textId="77777777" w:rsidTr="00C7580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FD20F2" w14:textId="77777777" w:rsidR="000C4421" w:rsidRPr="00372529" w:rsidRDefault="000C4421" w:rsidP="00C7580B">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2E5C180" w14:textId="77777777" w:rsidR="000C4421" w:rsidRPr="00372529" w:rsidRDefault="000C4421" w:rsidP="00C7580B">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3D2051" w14:textId="77777777" w:rsidR="000C4421" w:rsidRPr="00372529" w:rsidRDefault="000C4421" w:rsidP="00C7580B">
            <w:pPr>
              <w:pStyle w:val="TAH"/>
              <w:rPr>
                <w:rFonts w:cs="Arial"/>
                <w:lang w:eastAsia="ko-KR"/>
              </w:rPr>
            </w:pPr>
            <w:r w:rsidRPr="00372529">
              <w:rPr>
                <w:rFonts w:cs="Arial"/>
                <w:lang w:eastAsia="ko-KR"/>
              </w:rPr>
              <w:t>dBm/15kHz</w:t>
            </w:r>
          </w:p>
        </w:tc>
      </w:tr>
      <w:tr w:rsidR="000C4421" w:rsidRPr="00372529" w14:paraId="364EBB99" w14:textId="77777777" w:rsidTr="00C7580B">
        <w:trPr>
          <w:jc w:val="center"/>
        </w:trPr>
        <w:tc>
          <w:tcPr>
            <w:tcW w:w="1156" w:type="dxa"/>
            <w:tcBorders>
              <w:top w:val="single" w:sz="6" w:space="0" w:color="auto"/>
              <w:left w:val="single" w:sz="4" w:space="0" w:color="auto"/>
              <w:right w:val="single" w:sz="6" w:space="0" w:color="auto"/>
            </w:tcBorders>
            <w:shd w:val="clear" w:color="auto" w:fill="auto"/>
            <w:vAlign w:val="center"/>
          </w:tcPr>
          <w:p w14:paraId="07E36283" w14:textId="77777777" w:rsidR="000C4421" w:rsidRPr="00372529" w:rsidRDefault="000C4421" w:rsidP="00C7580B">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946F0DD" w14:textId="77777777" w:rsidR="000C4421" w:rsidRPr="00372529" w:rsidRDefault="000C4421" w:rsidP="00C7580B">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932DBE" w14:textId="77777777" w:rsidR="000C4421" w:rsidRPr="00372529" w:rsidRDefault="000C4421" w:rsidP="00C7580B">
            <w:pPr>
              <w:pStyle w:val="TAC"/>
              <w:rPr>
                <w:rFonts w:cs="Arial"/>
              </w:rPr>
            </w:pPr>
            <w:r w:rsidRPr="00372529">
              <w:rPr>
                <w:rFonts w:cs="Arial"/>
              </w:rPr>
              <w:t>-13</w:t>
            </w:r>
            <w:r w:rsidRPr="00372529">
              <w:rPr>
                <w:rFonts w:cs="Arial"/>
                <w:lang w:eastAsia="zh-CN"/>
              </w:rPr>
              <w:t>5</w:t>
            </w:r>
          </w:p>
        </w:tc>
      </w:tr>
      <w:tr w:rsidR="000C4421" w:rsidRPr="00372529" w14:paraId="0F24634E" w14:textId="77777777" w:rsidTr="00C7580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57FB3E1" w14:textId="77777777" w:rsidR="000C4421" w:rsidRPr="00372529" w:rsidRDefault="000C4421" w:rsidP="00C7580B">
            <w:pPr>
              <w:pStyle w:val="TAN"/>
            </w:pPr>
            <w:r w:rsidRPr="00372529">
              <w:rPr>
                <w:lang w:eastAsia="ko-KR"/>
              </w:rPr>
              <w:t xml:space="preserve">NOTE </w:t>
            </w:r>
            <w:r w:rsidRPr="00372529">
              <w:t>1</w:t>
            </w:r>
            <w:r w:rsidRPr="00372529">
              <w:rPr>
                <w:lang w:eastAsia="ko-KR"/>
              </w:rPr>
              <w:t>:</w:t>
            </w:r>
            <w:r w:rsidRPr="00372529">
              <w:rPr>
                <w:lang w:eastAsia="ko-KR"/>
              </w:rPr>
              <w:tab/>
              <w:t>E-UTRA operating band groups for NB-IoT are as defined in Section 4.11.1</w:t>
            </w:r>
          </w:p>
        </w:tc>
      </w:tr>
    </w:tbl>
    <w:p w14:paraId="02027364" w14:textId="77777777" w:rsidR="000C4421" w:rsidRPr="00372529" w:rsidRDefault="000C4421" w:rsidP="000C4421"/>
    <w:p w14:paraId="331184D1" w14:textId="77777777" w:rsidR="000C4421" w:rsidRPr="00372529" w:rsidRDefault="000C4421" w:rsidP="000C4421">
      <w:pPr>
        <w:pStyle w:val="Heading2"/>
      </w:pPr>
      <w:bookmarkStart w:id="151" w:name="_Toc27482857"/>
      <w:bookmarkStart w:id="152" w:name="_Toc68184114"/>
      <w:r w:rsidRPr="00372529">
        <w:t>E.6</w:t>
      </w:r>
      <w:r w:rsidRPr="00372529">
        <w:tab/>
        <w:t>Conditions for NB-IOT OTDOA inter-frequency RSTD Measurements</w:t>
      </w:r>
      <w:bookmarkEnd w:id="151"/>
      <w:bookmarkEnd w:id="152"/>
    </w:p>
    <w:p w14:paraId="42211654" w14:textId="77777777" w:rsidR="000C4421" w:rsidRPr="00372529" w:rsidRDefault="000C4421" w:rsidP="000C4421">
      <w:pPr>
        <w:rPr>
          <w:lang w:eastAsia="zh-CN"/>
        </w:rPr>
      </w:pPr>
      <w:r w:rsidRPr="00372529">
        <w:t>This clause defines the NB-IoT intra-frequency PRP1,2 applicable for a corresponding operating band</w:t>
      </w:r>
      <w:r w:rsidRPr="00372529">
        <w:rPr>
          <w:lang w:eastAsia="zh-CN"/>
        </w:rPr>
        <w:t xml:space="preserve">. </w:t>
      </w:r>
    </w:p>
    <w:p w14:paraId="0A625B2D" w14:textId="77777777" w:rsidR="000C4421" w:rsidRPr="00372529" w:rsidRDefault="000C4421" w:rsidP="000C4421">
      <w:r w:rsidRPr="00372529">
        <w:t xml:space="preserve">The conditions for inter-frequency </w:t>
      </w:r>
      <w:r w:rsidRPr="00372529">
        <w:rPr>
          <w:lang w:eastAsia="zh-CN"/>
        </w:rPr>
        <w:t xml:space="preserve">RSTD </w:t>
      </w:r>
      <w:r w:rsidRPr="00372529">
        <w:t>measurements in normal coverage are defined in Table E.5-1.</w:t>
      </w:r>
    </w:p>
    <w:p w14:paraId="7A508BD6" w14:textId="77777777" w:rsidR="000C4421" w:rsidRPr="00372529" w:rsidRDefault="000C4421" w:rsidP="000C4421">
      <w:r w:rsidRPr="00372529">
        <w:t xml:space="preserve">The conditions for inter-frequency </w:t>
      </w:r>
      <w:r w:rsidRPr="00372529">
        <w:rPr>
          <w:lang w:eastAsia="zh-CN"/>
        </w:rPr>
        <w:t xml:space="preserve">RSTD </w:t>
      </w:r>
      <w:r w:rsidRPr="00372529">
        <w:t>measurements in enhanced coverage are defined in Table E.5-2.</w:t>
      </w:r>
    </w:p>
    <w:p w14:paraId="7F117D4F" w14:textId="77777777" w:rsidR="000C4421" w:rsidRPr="00372529" w:rsidRDefault="000C4421" w:rsidP="000C4421">
      <w:pPr>
        <w:pStyle w:val="Heading8"/>
      </w:pPr>
      <w:r w:rsidRPr="00372529">
        <w:br w:type="page"/>
      </w:r>
      <w:bookmarkStart w:id="153" w:name="_Toc27482858"/>
      <w:bookmarkStart w:id="154" w:name="_Toc68184115"/>
      <w:r w:rsidRPr="00372529">
        <w:lastRenderedPageBreak/>
        <w:t>Annex F (normative):</w:t>
      </w:r>
      <w:r w:rsidRPr="00372529">
        <w:br/>
        <w:t>UTRAN Generic procedures</w:t>
      </w:r>
      <w:bookmarkEnd w:id="153"/>
      <w:bookmarkEnd w:id="154"/>
    </w:p>
    <w:p w14:paraId="5D01478B" w14:textId="77777777" w:rsidR="000C4421" w:rsidRPr="00372529" w:rsidRDefault="000C4421" w:rsidP="000C4421">
      <w:pPr>
        <w:pStyle w:val="Heading2"/>
      </w:pPr>
      <w:bookmarkStart w:id="155" w:name="_Toc27482859"/>
      <w:bookmarkStart w:id="156" w:name="_Toc68184116"/>
      <w:r w:rsidRPr="00372529">
        <w:t>F.1</w:t>
      </w:r>
      <w:r w:rsidRPr="00372529">
        <w:tab/>
        <w:t>General</w:t>
      </w:r>
      <w:bookmarkEnd w:id="155"/>
      <w:bookmarkEnd w:id="156"/>
    </w:p>
    <w:p w14:paraId="1522857A" w14:textId="77777777" w:rsidR="000C4421" w:rsidRPr="00372529" w:rsidRDefault="000C4421" w:rsidP="000C4421">
      <w:r w:rsidRPr="00372529">
        <w:t xml:space="preserve">This normative annex specifies the set up and release procedure that shall be used for each UTRAN test case. </w:t>
      </w:r>
    </w:p>
    <w:p w14:paraId="686754F6" w14:textId="77777777" w:rsidR="000C4421" w:rsidRPr="00372529" w:rsidRDefault="000C4421" w:rsidP="000C4421">
      <w:r w:rsidRPr="00372529">
        <w:t>In this clause the terms GNSS and A-GNSS also include the cases where the only satellite system used is GPS unless otherwise stated.</w:t>
      </w:r>
    </w:p>
    <w:p w14:paraId="5F3351AF" w14:textId="77777777" w:rsidR="000C4421" w:rsidRPr="00372529" w:rsidRDefault="000C4421" w:rsidP="000C4421">
      <w:pPr>
        <w:pStyle w:val="Heading2"/>
      </w:pPr>
      <w:bookmarkStart w:id="157" w:name="_Toc27482860"/>
      <w:bookmarkStart w:id="158" w:name="_Toc68184117"/>
      <w:r w:rsidRPr="00372529">
        <w:t>F.2</w:t>
      </w:r>
      <w:r w:rsidRPr="00372529">
        <w:tab/>
        <w:t>UTRAN connection set up</w:t>
      </w:r>
      <w:bookmarkEnd w:id="157"/>
      <w:bookmarkEnd w:id="158"/>
    </w:p>
    <w:p w14:paraId="4ED18B21" w14:textId="77777777" w:rsidR="000C4421" w:rsidRPr="00372529" w:rsidRDefault="000C4421" w:rsidP="000C4421">
      <w:pPr>
        <w:pStyle w:val="Heading3"/>
      </w:pPr>
      <w:bookmarkStart w:id="159" w:name="_Toc27482861"/>
      <w:bookmarkStart w:id="160" w:name="_Toc68184118"/>
      <w:r w:rsidRPr="00372529">
        <w:t>F.2.1</w:t>
      </w:r>
      <w:r w:rsidRPr="00372529">
        <w:tab/>
        <w:t>Initial conditions</w:t>
      </w:r>
      <w:bookmarkEnd w:id="159"/>
      <w:bookmarkEnd w:id="160"/>
    </w:p>
    <w:p w14:paraId="57D341AF" w14:textId="77777777" w:rsidR="000C4421" w:rsidRPr="00372529" w:rsidRDefault="000C4421" w:rsidP="000C4421">
      <w:r w:rsidRPr="00372529">
        <w:t>System Simulator:</w:t>
      </w:r>
    </w:p>
    <w:p w14:paraId="5E8BC877" w14:textId="77777777" w:rsidR="000C4421" w:rsidRPr="00372529" w:rsidRDefault="000C4421" w:rsidP="000C4421">
      <w:pPr>
        <w:pStyle w:val="B10"/>
      </w:pPr>
      <w:r w:rsidRPr="00372529">
        <w:t>-</w:t>
      </w:r>
      <w:r w:rsidRPr="00372529">
        <w:tab/>
        <w:t>1 cell, default parameters. The default system information, as specified in clause 6.1 of TS 34.108 [28], is broadcast with the exceptions of SIB15, SIB15.1, SIB15.2 and SIB15.3 which are not broadcast.</w:t>
      </w:r>
    </w:p>
    <w:p w14:paraId="33965AAB" w14:textId="77777777" w:rsidR="000C4421" w:rsidRPr="00372529" w:rsidRDefault="000C4421" w:rsidP="000C4421">
      <w:r w:rsidRPr="00372529">
        <w:t>User Equipment:</w:t>
      </w:r>
    </w:p>
    <w:p w14:paraId="2A211901" w14:textId="77777777" w:rsidR="000C4421" w:rsidRPr="00372529" w:rsidRDefault="000C4421" w:rsidP="000C4421">
      <w:pPr>
        <w:pStyle w:val="B10"/>
      </w:pPr>
      <w:r w:rsidRPr="00372529">
        <w:t>-</w:t>
      </w:r>
      <w:r w:rsidRPr="00372529">
        <w:tab/>
        <w:t xml:space="preserve">The UE shall be operated in Normal Propagation Conditions as specified in clause 5.2.1 of TS 34.108 [28]. </w:t>
      </w:r>
    </w:p>
    <w:p w14:paraId="52C90EC2" w14:textId="77777777" w:rsidR="000C4421" w:rsidRPr="00372529" w:rsidRDefault="000C4421" w:rsidP="000C4421">
      <w:pPr>
        <w:pStyle w:val="B10"/>
      </w:pPr>
      <w:r w:rsidRPr="00372529">
        <w:t>-</w:t>
      </w:r>
      <w:r w:rsidRPr="00372529">
        <w:tab/>
        <w:t>The UE is in state "MM idle" state with valid TMSI and CKSN.</w:t>
      </w:r>
    </w:p>
    <w:p w14:paraId="064808B0" w14:textId="77777777" w:rsidR="000C4421" w:rsidRPr="00372529" w:rsidRDefault="000C4421" w:rsidP="000C4421">
      <w:pPr>
        <w:pStyle w:val="B10"/>
      </w:pPr>
      <w:r w:rsidRPr="00372529">
        <w:t>-</w:t>
      </w:r>
      <w:r w:rsidRPr="00372529">
        <w:tab/>
        <w:t>The UE is in state "PMM idle" with valid P-TMSI.</w:t>
      </w:r>
    </w:p>
    <w:p w14:paraId="1482041C" w14:textId="77777777" w:rsidR="000C4421" w:rsidRPr="00372529" w:rsidRDefault="000C4421" w:rsidP="000C4421">
      <w:pPr>
        <w:pStyle w:val="Heading3"/>
      </w:pPr>
      <w:bookmarkStart w:id="161" w:name="_Toc27482862"/>
      <w:bookmarkStart w:id="162" w:name="_Toc68184119"/>
      <w:r w:rsidRPr="00372529">
        <w:t>F.2.2</w:t>
      </w:r>
      <w:r w:rsidRPr="00372529">
        <w:tab/>
        <w:t>Procedures</w:t>
      </w:r>
      <w:bookmarkEnd w:id="161"/>
      <w:bookmarkEnd w:id="162"/>
    </w:p>
    <w:p w14:paraId="5AE4542D" w14:textId="77777777" w:rsidR="000C4421" w:rsidRPr="00372529" w:rsidRDefault="000C4421" w:rsidP="000C4421">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C4421" w:rsidRPr="00372529" w14:paraId="2446A763" w14:textId="77777777" w:rsidTr="00C7580B">
        <w:trPr>
          <w:cantSplit/>
          <w:trHeight w:val="285"/>
        </w:trPr>
        <w:tc>
          <w:tcPr>
            <w:tcW w:w="679" w:type="dxa"/>
            <w:tcBorders>
              <w:top w:val="single" w:sz="4" w:space="0" w:color="auto"/>
              <w:left w:val="single" w:sz="4" w:space="0" w:color="auto"/>
              <w:right w:val="single" w:sz="6" w:space="0" w:color="auto"/>
            </w:tcBorders>
          </w:tcPr>
          <w:p w14:paraId="047E306C" w14:textId="77777777" w:rsidR="000C4421" w:rsidRPr="00372529" w:rsidRDefault="000C4421" w:rsidP="00C7580B">
            <w:pPr>
              <w:pStyle w:val="TAH"/>
            </w:pPr>
            <w:r w:rsidRPr="00372529">
              <w:t>Step</w:t>
            </w:r>
          </w:p>
        </w:tc>
        <w:tc>
          <w:tcPr>
            <w:tcW w:w="1073" w:type="dxa"/>
            <w:gridSpan w:val="2"/>
            <w:tcBorders>
              <w:top w:val="single" w:sz="4" w:space="0" w:color="auto"/>
              <w:left w:val="single" w:sz="6" w:space="0" w:color="auto"/>
              <w:bottom w:val="single" w:sz="6" w:space="0" w:color="auto"/>
              <w:right w:val="single" w:sz="6" w:space="0" w:color="auto"/>
            </w:tcBorders>
          </w:tcPr>
          <w:p w14:paraId="78144C30" w14:textId="77777777" w:rsidR="000C4421" w:rsidRPr="00372529" w:rsidRDefault="000C4421" w:rsidP="00C7580B">
            <w:pPr>
              <w:pStyle w:val="TAH"/>
            </w:pPr>
            <w:r w:rsidRPr="00372529">
              <w:t>Direction</w:t>
            </w:r>
          </w:p>
        </w:tc>
        <w:tc>
          <w:tcPr>
            <w:tcW w:w="4395" w:type="dxa"/>
            <w:tcBorders>
              <w:top w:val="single" w:sz="4" w:space="0" w:color="auto"/>
              <w:left w:val="single" w:sz="6" w:space="0" w:color="auto"/>
              <w:right w:val="single" w:sz="6" w:space="0" w:color="auto"/>
            </w:tcBorders>
          </w:tcPr>
          <w:p w14:paraId="3DBBCD0A" w14:textId="77777777" w:rsidR="000C4421" w:rsidRPr="00372529" w:rsidRDefault="000C4421" w:rsidP="00C7580B">
            <w:pPr>
              <w:pStyle w:val="TAH"/>
            </w:pPr>
            <w:r w:rsidRPr="00372529">
              <w:t>Message</w:t>
            </w:r>
          </w:p>
        </w:tc>
        <w:tc>
          <w:tcPr>
            <w:tcW w:w="3403" w:type="dxa"/>
            <w:tcBorders>
              <w:top w:val="single" w:sz="4" w:space="0" w:color="auto"/>
              <w:left w:val="single" w:sz="6" w:space="0" w:color="auto"/>
              <w:right w:val="single" w:sz="4" w:space="0" w:color="auto"/>
            </w:tcBorders>
          </w:tcPr>
          <w:p w14:paraId="68B5DF5B" w14:textId="77777777" w:rsidR="000C4421" w:rsidRPr="00372529" w:rsidRDefault="000C4421" w:rsidP="00C7580B">
            <w:pPr>
              <w:pStyle w:val="TAH"/>
            </w:pPr>
            <w:r w:rsidRPr="00372529">
              <w:t>Comments</w:t>
            </w:r>
          </w:p>
        </w:tc>
      </w:tr>
      <w:tr w:rsidR="000C4421" w:rsidRPr="00372529" w14:paraId="18D5F71C" w14:textId="77777777" w:rsidTr="00C7580B">
        <w:trPr>
          <w:cantSplit/>
          <w:trHeight w:val="285"/>
        </w:trPr>
        <w:tc>
          <w:tcPr>
            <w:tcW w:w="679" w:type="dxa"/>
            <w:tcBorders>
              <w:left w:val="single" w:sz="4" w:space="0" w:color="auto"/>
              <w:bottom w:val="single" w:sz="6" w:space="0" w:color="auto"/>
              <w:right w:val="single" w:sz="6" w:space="0" w:color="auto"/>
            </w:tcBorders>
          </w:tcPr>
          <w:p w14:paraId="45904812" w14:textId="77777777" w:rsidR="000C4421" w:rsidRPr="00372529" w:rsidRDefault="000C4421" w:rsidP="00C7580B">
            <w:pPr>
              <w:pStyle w:val="TAH"/>
            </w:pPr>
          </w:p>
        </w:tc>
        <w:tc>
          <w:tcPr>
            <w:tcW w:w="471" w:type="dxa"/>
            <w:tcBorders>
              <w:top w:val="single" w:sz="6" w:space="0" w:color="auto"/>
              <w:left w:val="single" w:sz="6" w:space="0" w:color="auto"/>
              <w:bottom w:val="single" w:sz="6" w:space="0" w:color="auto"/>
              <w:right w:val="single" w:sz="6" w:space="0" w:color="auto"/>
            </w:tcBorders>
          </w:tcPr>
          <w:p w14:paraId="4B29C2D7" w14:textId="77777777" w:rsidR="000C4421" w:rsidRPr="00372529" w:rsidRDefault="000C4421" w:rsidP="00C7580B">
            <w:pPr>
              <w:pStyle w:val="TAH"/>
            </w:pPr>
            <w:r w:rsidRPr="00372529">
              <w:t>UE</w:t>
            </w:r>
          </w:p>
        </w:tc>
        <w:tc>
          <w:tcPr>
            <w:tcW w:w="602" w:type="dxa"/>
            <w:tcBorders>
              <w:top w:val="single" w:sz="6" w:space="0" w:color="auto"/>
              <w:left w:val="single" w:sz="6" w:space="0" w:color="auto"/>
              <w:bottom w:val="single" w:sz="6" w:space="0" w:color="auto"/>
              <w:right w:val="single" w:sz="6" w:space="0" w:color="auto"/>
            </w:tcBorders>
          </w:tcPr>
          <w:p w14:paraId="1C2485F4" w14:textId="77777777" w:rsidR="000C4421" w:rsidRPr="00372529" w:rsidRDefault="000C4421" w:rsidP="00C7580B">
            <w:pPr>
              <w:pStyle w:val="TAH"/>
            </w:pPr>
            <w:r w:rsidRPr="00372529">
              <w:t>SS</w:t>
            </w:r>
          </w:p>
        </w:tc>
        <w:tc>
          <w:tcPr>
            <w:tcW w:w="4395" w:type="dxa"/>
            <w:tcBorders>
              <w:left w:val="single" w:sz="6" w:space="0" w:color="auto"/>
              <w:bottom w:val="single" w:sz="6" w:space="0" w:color="auto"/>
              <w:right w:val="single" w:sz="6" w:space="0" w:color="auto"/>
            </w:tcBorders>
          </w:tcPr>
          <w:p w14:paraId="40339EEF" w14:textId="77777777" w:rsidR="000C4421" w:rsidRPr="00372529" w:rsidRDefault="000C4421" w:rsidP="00C7580B">
            <w:pPr>
              <w:pStyle w:val="TAH"/>
            </w:pPr>
          </w:p>
        </w:tc>
        <w:tc>
          <w:tcPr>
            <w:tcW w:w="3403" w:type="dxa"/>
            <w:tcBorders>
              <w:left w:val="single" w:sz="6" w:space="0" w:color="auto"/>
              <w:bottom w:val="single" w:sz="6" w:space="0" w:color="auto"/>
              <w:right w:val="single" w:sz="4" w:space="0" w:color="auto"/>
            </w:tcBorders>
          </w:tcPr>
          <w:p w14:paraId="176500A2" w14:textId="77777777" w:rsidR="000C4421" w:rsidRPr="00372529" w:rsidRDefault="000C4421" w:rsidP="00C7580B">
            <w:pPr>
              <w:pStyle w:val="TAH"/>
            </w:pPr>
          </w:p>
        </w:tc>
      </w:tr>
      <w:tr w:rsidR="000C4421" w:rsidRPr="00372529" w14:paraId="4F3527CB"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63759FBF" w14:textId="77777777" w:rsidR="000C4421" w:rsidRPr="00372529" w:rsidRDefault="000C4421" w:rsidP="00C7580B">
            <w:pPr>
              <w:pStyle w:val="TAC"/>
            </w:pPr>
            <w:r w:rsidRPr="00372529">
              <w:t>1</w:t>
            </w:r>
          </w:p>
        </w:tc>
        <w:tc>
          <w:tcPr>
            <w:tcW w:w="1073" w:type="dxa"/>
            <w:gridSpan w:val="2"/>
            <w:tcBorders>
              <w:top w:val="single" w:sz="6" w:space="0" w:color="auto"/>
              <w:left w:val="single" w:sz="6" w:space="0" w:color="auto"/>
              <w:bottom w:val="single" w:sz="6" w:space="0" w:color="auto"/>
              <w:right w:val="single" w:sz="6" w:space="0" w:color="auto"/>
            </w:tcBorders>
          </w:tcPr>
          <w:p w14:paraId="327E5388"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33574686" w14:textId="77777777" w:rsidR="000C4421" w:rsidRPr="00372529" w:rsidRDefault="000C4421" w:rsidP="00C7580B">
            <w:pPr>
              <w:pStyle w:val="TAL"/>
            </w:pPr>
            <w:r w:rsidRPr="00372529">
              <w:t>SYSTEM INFORMATION (BCCH)</w:t>
            </w:r>
          </w:p>
        </w:tc>
        <w:tc>
          <w:tcPr>
            <w:tcW w:w="3403" w:type="dxa"/>
            <w:tcBorders>
              <w:top w:val="single" w:sz="6" w:space="0" w:color="auto"/>
              <w:left w:val="single" w:sz="6" w:space="0" w:color="auto"/>
              <w:bottom w:val="single" w:sz="6" w:space="0" w:color="auto"/>
              <w:right w:val="single" w:sz="4" w:space="0" w:color="auto"/>
            </w:tcBorders>
          </w:tcPr>
          <w:p w14:paraId="36394C69" w14:textId="77777777" w:rsidR="000C4421" w:rsidRPr="00372529" w:rsidRDefault="000C4421" w:rsidP="00C7580B">
            <w:pPr>
              <w:pStyle w:val="TAL"/>
            </w:pPr>
            <w:r w:rsidRPr="00372529">
              <w:t>Broadcast</w:t>
            </w:r>
          </w:p>
        </w:tc>
      </w:tr>
      <w:tr w:rsidR="000C4421" w:rsidRPr="00372529" w14:paraId="4144C007"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454473CF" w14:textId="77777777" w:rsidR="000C4421" w:rsidRPr="00372529" w:rsidRDefault="000C4421" w:rsidP="00C7580B">
            <w:pPr>
              <w:pStyle w:val="TAC"/>
            </w:pPr>
            <w:r w:rsidRPr="00372529">
              <w:t>2</w:t>
            </w:r>
          </w:p>
        </w:tc>
        <w:tc>
          <w:tcPr>
            <w:tcW w:w="1073" w:type="dxa"/>
            <w:gridSpan w:val="2"/>
            <w:tcBorders>
              <w:top w:val="single" w:sz="6" w:space="0" w:color="auto"/>
              <w:left w:val="single" w:sz="6" w:space="0" w:color="auto"/>
              <w:bottom w:val="single" w:sz="6" w:space="0" w:color="auto"/>
              <w:right w:val="single" w:sz="6" w:space="0" w:color="auto"/>
            </w:tcBorders>
          </w:tcPr>
          <w:p w14:paraId="6E1B969A"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336D79F2" w14:textId="77777777" w:rsidR="000C4421" w:rsidRPr="00372529" w:rsidRDefault="000C4421" w:rsidP="00C7580B">
            <w:pPr>
              <w:pStyle w:val="TAL"/>
            </w:pPr>
            <w:r w:rsidRPr="00372529">
              <w:t>PAGING TYPE1 (PCCH)</w:t>
            </w:r>
          </w:p>
        </w:tc>
        <w:tc>
          <w:tcPr>
            <w:tcW w:w="3403" w:type="dxa"/>
            <w:tcBorders>
              <w:top w:val="single" w:sz="6" w:space="0" w:color="auto"/>
              <w:left w:val="single" w:sz="6" w:space="0" w:color="auto"/>
              <w:bottom w:val="single" w:sz="6" w:space="0" w:color="auto"/>
              <w:right w:val="single" w:sz="4" w:space="0" w:color="auto"/>
            </w:tcBorders>
          </w:tcPr>
          <w:p w14:paraId="09EC1741" w14:textId="77777777" w:rsidR="000C4421" w:rsidRPr="00372529" w:rsidRDefault="000C4421" w:rsidP="00C7580B">
            <w:pPr>
              <w:pStyle w:val="TAL"/>
            </w:pPr>
            <w:r w:rsidRPr="00372529">
              <w:t>Paging (CS domain, TMSI)</w:t>
            </w:r>
          </w:p>
        </w:tc>
      </w:tr>
      <w:tr w:rsidR="000C4421" w:rsidRPr="00372529" w14:paraId="563FB65C"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058794DA" w14:textId="77777777" w:rsidR="000C4421" w:rsidRPr="00372529" w:rsidRDefault="000C4421" w:rsidP="00C7580B">
            <w:pPr>
              <w:pStyle w:val="TAC"/>
            </w:pPr>
            <w:r w:rsidRPr="00372529">
              <w:t>3</w:t>
            </w:r>
          </w:p>
        </w:tc>
        <w:tc>
          <w:tcPr>
            <w:tcW w:w="1073" w:type="dxa"/>
            <w:gridSpan w:val="2"/>
            <w:tcBorders>
              <w:top w:val="single" w:sz="6" w:space="0" w:color="auto"/>
              <w:left w:val="single" w:sz="6" w:space="0" w:color="auto"/>
              <w:bottom w:val="single" w:sz="6" w:space="0" w:color="auto"/>
              <w:right w:val="single" w:sz="6" w:space="0" w:color="auto"/>
            </w:tcBorders>
          </w:tcPr>
          <w:p w14:paraId="3D662D89"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13EDBF68" w14:textId="77777777" w:rsidR="000C4421" w:rsidRPr="00372529" w:rsidRDefault="000C4421" w:rsidP="00C7580B">
            <w:pPr>
              <w:pStyle w:val="TAL"/>
            </w:pPr>
            <w:r w:rsidRPr="00372529">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22D4BC12" w14:textId="77777777" w:rsidR="000C4421" w:rsidRPr="00372529" w:rsidRDefault="000C4421" w:rsidP="00C7580B">
            <w:pPr>
              <w:pStyle w:val="TAL"/>
            </w:pPr>
            <w:r w:rsidRPr="00372529">
              <w:t>RRC</w:t>
            </w:r>
          </w:p>
        </w:tc>
      </w:tr>
      <w:tr w:rsidR="000C4421" w:rsidRPr="00372529" w14:paraId="66F79B18"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6543CD9F" w14:textId="77777777" w:rsidR="000C4421" w:rsidRPr="00372529" w:rsidRDefault="000C4421" w:rsidP="00C7580B">
            <w:pPr>
              <w:pStyle w:val="TAC"/>
            </w:pPr>
            <w:r w:rsidRPr="00372529">
              <w:t>4</w:t>
            </w:r>
          </w:p>
        </w:tc>
        <w:tc>
          <w:tcPr>
            <w:tcW w:w="1073" w:type="dxa"/>
            <w:gridSpan w:val="2"/>
            <w:tcBorders>
              <w:top w:val="single" w:sz="6" w:space="0" w:color="auto"/>
              <w:left w:val="single" w:sz="6" w:space="0" w:color="auto"/>
              <w:bottom w:val="single" w:sz="6" w:space="0" w:color="auto"/>
              <w:right w:val="single" w:sz="6" w:space="0" w:color="auto"/>
            </w:tcBorders>
          </w:tcPr>
          <w:p w14:paraId="753443AC"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71150170" w14:textId="77777777" w:rsidR="000C4421" w:rsidRPr="00372529" w:rsidRDefault="000C4421" w:rsidP="00C7580B">
            <w:pPr>
              <w:pStyle w:val="TAL"/>
            </w:pPr>
            <w:r w:rsidRPr="00372529">
              <w:t>RRC CONNECTION SETUP (CCCH)</w:t>
            </w:r>
          </w:p>
        </w:tc>
        <w:tc>
          <w:tcPr>
            <w:tcW w:w="3403" w:type="dxa"/>
            <w:tcBorders>
              <w:top w:val="single" w:sz="6" w:space="0" w:color="auto"/>
              <w:left w:val="single" w:sz="6" w:space="0" w:color="auto"/>
              <w:bottom w:val="single" w:sz="6" w:space="0" w:color="auto"/>
              <w:right w:val="single" w:sz="4" w:space="0" w:color="auto"/>
            </w:tcBorders>
          </w:tcPr>
          <w:p w14:paraId="4DE50B84" w14:textId="77777777" w:rsidR="000C4421" w:rsidRPr="00372529" w:rsidRDefault="000C4421" w:rsidP="00C7580B">
            <w:pPr>
              <w:pStyle w:val="TAL"/>
            </w:pPr>
            <w:r w:rsidRPr="00372529">
              <w:t>RRC</w:t>
            </w:r>
          </w:p>
        </w:tc>
      </w:tr>
      <w:tr w:rsidR="000C4421" w:rsidRPr="00372529" w14:paraId="614F080C"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4405E73F" w14:textId="77777777" w:rsidR="000C4421" w:rsidRPr="00372529" w:rsidRDefault="000C4421" w:rsidP="00C7580B">
            <w:pPr>
              <w:pStyle w:val="TAC"/>
            </w:pPr>
            <w:r w:rsidRPr="00372529">
              <w:t>5</w:t>
            </w:r>
          </w:p>
        </w:tc>
        <w:tc>
          <w:tcPr>
            <w:tcW w:w="1073" w:type="dxa"/>
            <w:gridSpan w:val="2"/>
            <w:tcBorders>
              <w:top w:val="single" w:sz="6" w:space="0" w:color="auto"/>
              <w:left w:val="single" w:sz="6" w:space="0" w:color="auto"/>
              <w:bottom w:val="single" w:sz="6" w:space="0" w:color="auto"/>
              <w:right w:val="single" w:sz="6" w:space="0" w:color="auto"/>
            </w:tcBorders>
          </w:tcPr>
          <w:p w14:paraId="31853B92"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5F4B2827" w14:textId="77777777" w:rsidR="000C4421" w:rsidRPr="00372529" w:rsidRDefault="000C4421" w:rsidP="00C7580B">
            <w:pPr>
              <w:pStyle w:val="TAL"/>
            </w:pPr>
            <w:r w:rsidRPr="00372529">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61505162" w14:textId="77777777" w:rsidR="000C4421" w:rsidRPr="00372529" w:rsidRDefault="000C4421" w:rsidP="00C7580B">
            <w:pPr>
              <w:pStyle w:val="TAL"/>
            </w:pPr>
            <w:r w:rsidRPr="00372529">
              <w:t>RRC</w:t>
            </w:r>
          </w:p>
        </w:tc>
      </w:tr>
      <w:tr w:rsidR="000C4421" w:rsidRPr="00372529" w14:paraId="181E82A2"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2FF4A055" w14:textId="77777777" w:rsidR="000C4421" w:rsidRPr="00372529" w:rsidRDefault="000C4421" w:rsidP="00C7580B">
            <w:pPr>
              <w:pStyle w:val="TAC"/>
            </w:pPr>
            <w:r w:rsidRPr="00372529">
              <w:t>6</w:t>
            </w:r>
          </w:p>
        </w:tc>
        <w:tc>
          <w:tcPr>
            <w:tcW w:w="1073" w:type="dxa"/>
            <w:gridSpan w:val="2"/>
            <w:tcBorders>
              <w:top w:val="single" w:sz="6" w:space="0" w:color="auto"/>
              <w:left w:val="single" w:sz="6" w:space="0" w:color="auto"/>
              <w:bottom w:val="single" w:sz="6" w:space="0" w:color="auto"/>
              <w:right w:val="single" w:sz="6" w:space="0" w:color="auto"/>
            </w:tcBorders>
          </w:tcPr>
          <w:p w14:paraId="56B7ACE7"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5F70F375" w14:textId="77777777" w:rsidR="000C4421" w:rsidRPr="00372529" w:rsidRDefault="000C4421" w:rsidP="00C7580B">
            <w:pPr>
              <w:pStyle w:val="TAL"/>
            </w:pPr>
            <w:r w:rsidRPr="00372529">
              <w:t>PAGING RESPONSE</w:t>
            </w:r>
          </w:p>
        </w:tc>
        <w:tc>
          <w:tcPr>
            <w:tcW w:w="3403" w:type="dxa"/>
            <w:tcBorders>
              <w:top w:val="single" w:sz="6" w:space="0" w:color="auto"/>
              <w:left w:val="single" w:sz="6" w:space="0" w:color="auto"/>
              <w:bottom w:val="single" w:sz="6" w:space="0" w:color="auto"/>
              <w:right w:val="single" w:sz="4" w:space="0" w:color="auto"/>
            </w:tcBorders>
          </w:tcPr>
          <w:p w14:paraId="0B38ABAB" w14:textId="77777777" w:rsidR="000C4421" w:rsidRPr="00372529" w:rsidRDefault="000C4421" w:rsidP="00C7580B">
            <w:pPr>
              <w:pStyle w:val="TAL"/>
            </w:pPr>
            <w:r w:rsidRPr="00372529">
              <w:t>RR</w:t>
            </w:r>
          </w:p>
        </w:tc>
      </w:tr>
      <w:tr w:rsidR="000C4421" w:rsidRPr="00372529" w14:paraId="50341671"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65864D93" w14:textId="77777777" w:rsidR="000C4421" w:rsidRPr="00372529" w:rsidRDefault="000C4421" w:rsidP="00C7580B">
            <w:pPr>
              <w:pStyle w:val="TAC"/>
            </w:pPr>
            <w:r w:rsidRPr="00372529">
              <w:t>7</w:t>
            </w:r>
          </w:p>
        </w:tc>
        <w:tc>
          <w:tcPr>
            <w:tcW w:w="1073" w:type="dxa"/>
            <w:gridSpan w:val="2"/>
            <w:tcBorders>
              <w:top w:val="single" w:sz="6" w:space="0" w:color="auto"/>
              <w:left w:val="single" w:sz="6" w:space="0" w:color="auto"/>
              <w:bottom w:val="single" w:sz="6" w:space="0" w:color="auto"/>
              <w:right w:val="single" w:sz="6" w:space="0" w:color="auto"/>
            </w:tcBorders>
          </w:tcPr>
          <w:p w14:paraId="6C5B009A"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7A330BFA" w14:textId="77777777" w:rsidR="000C4421" w:rsidRPr="00372529" w:rsidRDefault="000C4421" w:rsidP="00C7580B">
            <w:pPr>
              <w:pStyle w:val="TAL"/>
            </w:pPr>
            <w:r w:rsidRPr="00372529">
              <w:t>AUTHENTICATION REQUEST</w:t>
            </w:r>
          </w:p>
        </w:tc>
        <w:tc>
          <w:tcPr>
            <w:tcW w:w="3403" w:type="dxa"/>
            <w:tcBorders>
              <w:top w:val="single" w:sz="6" w:space="0" w:color="auto"/>
              <w:left w:val="single" w:sz="6" w:space="0" w:color="auto"/>
              <w:bottom w:val="single" w:sz="6" w:space="0" w:color="auto"/>
              <w:right w:val="single" w:sz="4" w:space="0" w:color="auto"/>
            </w:tcBorders>
          </w:tcPr>
          <w:p w14:paraId="135F75BA" w14:textId="77777777" w:rsidR="000C4421" w:rsidRPr="00372529" w:rsidRDefault="000C4421" w:rsidP="00C7580B">
            <w:pPr>
              <w:pStyle w:val="TAL"/>
            </w:pPr>
            <w:r w:rsidRPr="00372529">
              <w:t>MM</w:t>
            </w:r>
          </w:p>
        </w:tc>
      </w:tr>
      <w:tr w:rsidR="000C4421" w:rsidRPr="00372529" w14:paraId="03821B04"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794DDDE4" w14:textId="77777777" w:rsidR="000C4421" w:rsidRPr="00372529" w:rsidRDefault="000C4421" w:rsidP="00C7580B">
            <w:pPr>
              <w:pStyle w:val="TAC"/>
            </w:pPr>
            <w:r w:rsidRPr="00372529">
              <w:t>8</w:t>
            </w:r>
          </w:p>
        </w:tc>
        <w:tc>
          <w:tcPr>
            <w:tcW w:w="1073" w:type="dxa"/>
            <w:gridSpan w:val="2"/>
            <w:tcBorders>
              <w:top w:val="single" w:sz="6" w:space="0" w:color="auto"/>
              <w:left w:val="single" w:sz="6" w:space="0" w:color="auto"/>
              <w:bottom w:val="single" w:sz="6" w:space="0" w:color="auto"/>
              <w:right w:val="single" w:sz="6" w:space="0" w:color="auto"/>
            </w:tcBorders>
          </w:tcPr>
          <w:p w14:paraId="3B4662CC"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16490667" w14:textId="77777777" w:rsidR="000C4421" w:rsidRPr="00372529" w:rsidRDefault="000C4421" w:rsidP="00C7580B">
            <w:pPr>
              <w:pStyle w:val="TAL"/>
            </w:pPr>
            <w:r w:rsidRPr="00372529">
              <w:t>AUTHENTICATION RESPONSE</w:t>
            </w:r>
          </w:p>
        </w:tc>
        <w:tc>
          <w:tcPr>
            <w:tcW w:w="3403" w:type="dxa"/>
            <w:tcBorders>
              <w:top w:val="single" w:sz="6" w:space="0" w:color="auto"/>
              <w:left w:val="single" w:sz="6" w:space="0" w:color="auto"/>
              <w:bottom w:val="single" w:sz="6" w:space="0" w:color="auto"/>
              <w:right w:val="single" w:sz="4" w:space="0" w:color="auto"/>
            </w:tcBorders>
          </w:tcPr>
          <w:p w14:paraId="0A874C2D" w14:textId="77777777" w:rsidR="000C4421" w:rsidRPr="00372529" w:rsidRDefault="000C4421" w:rsidP="00C7580B">
            <w:pPr>
              <w:pStyle w:val="TAL"/>
            </w:pPr>
            <w:r w:rsidRPr="00372529">
              <w:t>MM</w:t>
            </w:r>
          </w:p>
        </w:tc>
      </w:tr>
      <w:tr w:rsidR="000C4421" w:rsidRPr="00372529" w14:paraId="5DA1B4E0"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31531290" w14:textId="77777777" w:rsidR="000C4421" w:rsidRPr="00372529" w:rsidRDefault="000C4421" w:rsidP="00C7580B">
            <w:pPr>
              <w:pStyle w:val="TAC"/>
            </w:pPr>
            <w:r w:rsidRPr="00372529">
              <w:t>9</w:t>
            </w:r>
          </w:p>
        </w:tc>
        <w:tc>
          <w:tcPr>
            <w:tcW w:w="1073" w:type="dxa"/>
            <w:gridSpan w:val="2"/>
            <w:tcBorders>
              <w:top w:val="single" w:sz="6" w:space="0" w:color="auto"/>
              <w:left w:val="single" w:sz="6" w:space="0" w:color="auto"/>
              <w:bottom w:val="single" w:sz="6" w:space="0" w:color="auto"/>
              <w:right w:val="single" w:sz="6" w:space="0" w:color="auto"/>
            </w:tcBorders>
          </w:tcPr>
          <w:p w14:paraId="5AFBFB4C"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0FE47C69" w14:textId="77777777" w:rsidR="000C4421" w:rsidRPr="00372529" w:rsidRDefault="000C4421" w:rsidP="00C7580B">
            <w:pPr>
              <w:pStyle w:val="TAL"/>
            </w:pPr>
            <w:r w:rsidRPr="00372529">
              <w:t>SECURITY MODE COMMAND</w:t>
            </w:r>
          </w:p>
        </w:tc>
        <w:tc>
          <w:tcPr>
            <w:tcW w:w="3403" w:type="dxa"/>
            <w:tcBorders>
              <w:top w:val="single" w:sz="6" w:space="0" w:color="auto"/>
              <w:left w:val="single" w:sz="6" w:space="0" w:color="auto"/>
              <w:bottom w:val="single" w:sz="6" w:space="0" w:color="auto"/>
              <w:right w:val="single" w:sz="4" w:space="0" w:color="auto"/>
            </w:tcBorders>
          </w:tcPr>
          <w:p w14:paraId="4B858DE7" w14:textId="77777777" w:rsidR="000C4421" w:rsidRPr="00372529" w:rsidRDefault="000C4421" w:rsidP="00C7580B">
            <w:pPr>
              <w:pStyle w:val="TAL"/>
            </w:pPr>
            <w:r w:rsidRPr="00372529">
              <w:t>RRC</w:t>
            </w:r>
          </w:p>
        </w:tc>
      </w:tr>
      <w:tr w:rsidR="000C4421" w:rsidRPr="00372529" w14:paraId="3DAF709C" w14:textId="77777777" w:rsidTr="00C7580B">
        <w:trPr>
          <w:cantSplit/>
        </w:trPr>
        <w:tc>
          <w:tcPr>
            <w:tcW w:w="679" w:type="dxa"/>
            <w:tcBorders>
              <w:top w:val="single" w:sz="6" w:space="0" w:color="auto"/>
              <w:left w:val="single" w:sz="4" w:space="0" w:color="auto"/>
              <w:bottom w:val="single" w:sz="4" w:space="0" w:color="auto"/>
              <w:right w:val="single" w:sz="6" w:space="0" w:color="auto"/>
            </w:tcBorders>
          </w:tcPr>
          <w:p w14:paraId="1FA4ED0A" w14:textId="77777777" w:rsidR="000C4421" w:rsidRPr="00372529" w:rsidRDefault="000C4421" w:rsidP="00C7580B">
            <w:pPr>
              <w:pStyle w:val="TAC"/>
            </w:pPr>
            <w:r w:rsidRPr="00372529">
              <w:t>10</w:t>
            </w:r>
          </w:p>
        </w:tc>
        <w:tc>
          <w:tcPr>
            <w:tcW w:w="1073" w:type="dxa"/>
            <w:gridSpan w:val="2"/>
            <w:tcBorders>
              <w:top w:val="single" w:sz="6" w:space="0" w:color="auto"/>
              <w:left w:val="single" w:sz="6" w:space="0" w:color="auto"/>
              <w:bottom w:val="single" w:sz="4" w:space="0" w:color="auto"/>
              <w:right w:val="single" w:sz="6" w:space="0" w:color="auto"/>
            </w:tcBorders>
          </w:tcPr>
          <w:p w14:paraId="15264F2F"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4" w:space="0" w:color="auto"/>
              <w:right w:val="single" w:sz="6" w:space="0" w:color="auto"/>
            </w:tcBorders>
          </w:tcPr>
          <w:p w14:paraId="79B87A8A" w14:textId="77777777" w:rsidR="000C4421" w:rsidRPr="00372529" w:rsidRDefault="000C4421" w:rsidP="00C7580B">
            <w:pPr>
              <w:pStyle w:val="TAL"/>
            </w:pPr>
            <w:r w:rsidRPr="00372529">
              <w:t>SECURITY MODE COMPLETE</w:t>
            </w:r>
          </w:p>
        </w:tc>
        <w:tc>
          <w:tcPr>
            <w:tcW w:w="3403" w:type="dxa"/>
            <w:tcBorders>
              <w:top w:val="single" w:sz="6" w:space="0" w:color="auto"/>
              <w:left w:val="single" w:sz="6" w:space="0" w:color="auto"/>
              <w:bottom w:val="single" w:sz="4" w:space="0" w:color="auto"/>
              <w:right w:val="single" w:sz="4" w:space="0" w:color="auto"/>
            </w:tcBorders>
          </w:tcPr>
          <w:p w14:paraId="3541F060" w14:textId="77777777" w:rsidR="000C4421" w:rsidRPr="00372529" w:rsidRDefault="000C4421" w:rsidP="00C7580B">
            <w:pPr>
              <w:pStyle w:val="TAL"/>
            </w:pPr>
            <w:r w:rsidRPr="00372529">
              <w:t>RRC</w:t>
            </w:r>
          </w:p>
        </w:tc>
      </w:tr>
    </w:tbl>
    <w:p w14:paraId="0E7FF36E" w14:textId="77777777" w:rsidR="000C4421" w:rsidRPr="00372529" w:rsidRDefault="000C4421" w:rsidP="000C4421"/>
    <w:p w14:paraId="5DAA85DF" w14:textId="77777777" w:rsidR="000C4421" w:rsidRPr="00372529" w:rsidRDefault="000C4421" w:rsidP="000C4421">
      <w:pPr>
        <w:pStyle w:val="H6"/>
      </w:pPr>
      <w:r w:rsidRPr="00372529">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C4421" w:rsidRPr="00372529" w14:paraId="63D61B4F" w14:textId="77777777" w:rsidTr="00C7580B">
        <w:trPr>
          <w:cantSplit/>
          <w:trHeight w:val="285"/>
        </w:trPr>
        <w:tc>
          <w:tcPr>
            <w:tcW w:w="679" w:type="dxa"/>
            <w:tcBorders>
              <w:top w:val="single" w:sz="4" w:space="0" w:color="auto"/>
              <w:left w:val="single" w:sz="4" w:space="0" w:color="auto"/>
              <w:right w:val="single" w:sz="6" w:space="0" w:color="auto"/>
            </w:tcBorders>
          </w:tcPr>
          <w:p w14:paraId="71DE9DB7" w14:textId="77777777" w:rsidR="000C4421" w:rsidRPr="00372529" w:rsidRDefault="000C4421" w:rsidP="00C7580B">
            <w:pPr>
              <w:pStyle w:val="TAH"/>
            </w:pPr>
            <w:r w:rsidRPr="00372529">
              <w:t>Step</w:t>
            </w:r>
          </w:p>
        </w:tc>
        <w:tc>
          <w:tcPr>
            <w:tcW w:w="1073" w:type="dxa"/>
            <w:gridSpan w:val="2"/>
            <w:tcBorders>
              <w:top w:val="single" w:sz="4" w:space="0" w:color="auto"/>
              <w:left w:val="single" w:sz="6" w:space="0" w:color="auto"/>
              <w:bottom w:val="single" w:sz="6" w:space="0" w:color="auto"/>
              <w:right w:val="single" w:sz="6" w:space="0" w:color="auto"/>
            </w:tcBorders>
          </w:tcPr>
          <w:p w14:paraId="0455704B" w14:textId="77777777" w:rsidR="000C4421" w:rsidRPr="00372529" w:rsidRDefault="000C4421" w:rsidP="00C7580B">
            <w:pPr>
              <w:pStyle w:val="TAH"/>
            </w:pPr>
            <w:r w:rsidRPr="00372529">
              <w:t>Direction</w:t>
            </w:r>
          </w:p>
        </w:tc>
        <w:tc>
          <w:tcPr>
            <w:tcW w:w="4395" w:type="dxa"/>
            <w:tcBorders>
              <w:top w:val="single" w:sz="4" w:space="0" w:color="auto"/>
              <w:left w:val="single" w:sz="6" w:space="0" w:color="auto"/>
              <w:right w:val="single" w:sz="6" w:space="0" w:color="auto"/>
            </w:tcBorders>
          </w:tcPr>
          <w:p w14:paraId="5CC195A2" w14:textId="77777777" w:rsidR="000C4421" w:rsidRPr="00372529" w:rsidRDefault="000C4421" w:rsidP="00C7580B">
            <w:pPr>
              <w:pStyle w:val="TAH"/>
            </w:pPr>
            <w:r w:rsidRPr="00372529">
              <w:t>Message</w:t>
            </w:r>
          </w:p>
        </w:tc>
        <w:tc>
          <w:tcPr>
            <w:tcW w:w="3403" w:type="dxa"/>
            <w:tcBorders>
              <w:top w:val="single" w:sz="4" w:space="0" w:color="auto"/>
              <w:left w:val="single" w:sz="6" w:space="0" w:color="auto"/>
              <w:right w:val="single" w:sz="4" w:space="0" w:color="auto"/>
            </w:tcBorders>
          </w:tcPr>
          <w:p w14:paraId="09963E06" w14:textId="77777777" w:rsidR="000C4421" w:rsidRPr="00372529" w:rsidRDefault="000C4421" w:rsidP="00C7580B">
            <w:pPr>
              <w:pStyle w:val="TAH"/>
            </w:pPr>
            <w:r w:rsidRPr="00372529">
              <w:t>Comments</w:t>
            </w:r>
          </w:p>
        </w:tc>
      </w:tr>
      <w:tr w:rsidR="000C4421" w:rsidRPr="00372529" w14:paraId="550916B1" w14:textId="77777777" w:rsidTr="00C7580B">
        <w:trPr>
          <w:cantSplit/>
          <w:trHeight w:val="285"/>
        </w:trPr>
        <w:tc>
          <w:tcPr>
            <w:tcW w:w="679" w:type="dxa"/>
            <w:tcBorders>
              <w:left w:val="single" w:sz="4" w:space="0" w:color="auto"/>
              <w:bottom w:val="single" w:sz="6" w:space="0" w:color="auto"/>
              <w:right w:val="single" w:sz="6" w:space="0" w:color="auto"/>
            </w:tcBorders>
          </w:tcPr>
          <w:p w14:paraId="27E28935" w14:textId="77777777" w:rsidR="000C4421" w:rsidRPr="00372529" w:rsidRDefault="000C4421" w:rsidP="00C7580B">
            <w:pPr>
              <w:pStyle w:val="TAH"/>
            </w:pPr>
          </w:p>
        </w:tc>
        <w:tc>
          <w:tcPr>
            <w:tcW w:w="471" w:type="dxa"/>
            <w:tcBorders>
              <w:top w:val="single" w:sz="6" w:space="0" w:color="auto"/>
              <w:left w:val="single" w:sz="6" w:space="0" w:color="auto"/>
              <w:bottom w:val="single" w:sz="6" w:space="0" w:color="auto"/>
              <w:right w:val="single" w:sz="6" w:space="0" w:color="auto"/>
            </w:tcBorders>
          </w:tcPr>
          <w:p w14:paraId="38B6721F" w14:textId="77777777" w:rsidR="000C4421" w:rsidRPr="00372529" w:rsidRDefault="000C4421" w:rsidP="00C7580B">
            <w:pPr>
              <w:pStyle w:val="TAH"/>
            </w:pPr>
            <w:r w:rsidRPr="00372529">
              <w:t>UE</w:t>
            </w:r>
          </w:p>
        </w:tc>
        <w:tc>
          <w:tcPr>
            <w:tcW w:w="602" w:type="dxa"/>
            <w:tcBorders>
              <w:top w:val="single" w:sz="6" w:space="0" w:color="auto"/>
              <w:left w:val="single" w:sz="6" w:space="0" w:color="auto"/>
              <w:bottom w:val="single" w:sz="6" w:space="0" w:color="auto"/>
              <w:right w:val="single" w:sz="6" w:space="0" w:color="auto"/>
            </w:tcBorders>
          </w:tcPr>
          <w:p w14:paraId="4A44EE1F" w14:textId="77777777" w:rsidR="000C4421" w:rsidRPr="00372529" w:rsidRDefault="000C4421" w:rsidP="00C7580B">
            <w:pPr>
              <w:pStyle w:val="TAH"/>
            </w:pPr>
            <w:r w:rsidRPr="00372529">
              <w:t>SS</w:t>
            </w:r>
          </w:p>
        </w:tc>
        <w:tc>
          <w:tcPr>
            <w:tcW w:w="4395" w:type="dxa"/>
            <w:tcBorders>
              <w:left w:val="single" w:sz="6" w:space="0" w:color="auto"/>
              <w:bottom w:val="single" w:sz="6" w:space="0" w:color="auto"/>
              <w:right w:val="single" w:sz="6" w:space="0" w:color="auto"/>
            </w:tcBorders>
          </w:tcPr>
          <w:p w14:paraId="516FF374" w14:textId="77777777" w:rsidR="000C4421" w:rsidRPr="00372529" w:rsidRDefault="000C4421" w:rsidP="00C7580B">
            <w:pPr>
              <w:pStyle w:val="TAH"/>
            </w:pPr>
          </w:p>
        </w:tc>
        <w:tc>
          <w:tcPr>
            <w:tcW w:w="3403" w:type="dxa"/>
            <w:tcBorders>
              <w:left w:val="single" w:sz="6" w:space="0" w:color="auto"/>
              <w:bottom w:val="single" w:sz="6" w:space="0" w:color="auto"/>
              <w:right w:val="single" w:sz="4" w:space="0" w:color="auto"/>
            </w:tcBorders>
          </w:tcPr>
          <w:p w14:paraId="4EDB7AF6" w14:textId="77777777" w:rsidR="000C4421" w:rsidRPr="00372529" w:rsidRDefault="000C4421" w:rsidP="00C7580B">
            <w:pPr>
              <w:pStyle w:val="TAH"/>
            </w:pPr>
          </w:p>
        </w:tc>
      </w:tr>
      <w:tr w:rsidR="000C4421" w:rsidRPr="00372529" w14:paraId="5869724E"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58B870A5" w14:textId="77777777" w:rsidR="000C4421" w:rsidRPr="00372529" w:rsidRDefault="000C4421" w:rsidP="00C7580B">
            <w:pPr>
              <w:pStyle w:val="TAC"/>
            </w:pPr>
            <w:r w:rsidRPr="00372529">
              <w:t>1</w:t>
            </w:r>
          </w:p>
        </w:tc>
        <w:tc>
          <w:tcPr>
            <w:tcW w:w="1073" w:type="dxa"/>
            <w:gridSpan w:val="2"/>
            <w:tcBorders>
              <w:top w:val="single" w:sz="6" w:space="0" w:color="auto"/>
              <w:left w:val="single" w:sz="6" w:space="0" w:color="auto"/>
              <w:bottom w:val="single" w:sz="6" w:space="0" w:color="auto"/>
              <w:right w:val="single" w:sz="6" w:space="0" w:color="auto"/>
            </w:tcBorders>
          </w:tcPr>
          <w:p w14:paraId="36C65CCF"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72E33621" w14:textId="77777777" w:rsidR="000C4421" w:rsidRPr="00372529" w:rsidRDefault="000C4421" w:rsidP="00C7580B">
            <w:pPr>
              <w:pStyle w:val="TAL"/>
            </w:pPr>
            <w:r w:rsidRPr="00372529">
              <w:t>PAGING TYPE1 (PCCH)</w:t>
            </w:r>
          </w:p>
        </w:tc>
        <w:tc>
          <w:tcPr>
            <w:tcW w:w="3403" w:type="dxa"/>
            <w:tcBorders>
              <w:top w:val="single" w:sz="6" w:space="0" w:color="auto"/>
              <w:left w:val="single" w:sz="6" w:space="0" w:color="auto"/>
              <w:bottom w:val="single" w:sz="6" w:space="0" w:color="auto"/>
              <w:right w:val="single" w:sz="4" w:space="0" w:color="auto"/>
            </w:tcBorders>
          </w:tcPr>
          <w:p w14:paraId="11A09464" w14:textId="77777777" w:rsidR="000C4421" w:rsidRPr="00372529" w:rsidRDefault="000C4421" w:rsidP="00C7580B">
            <w:pPr>
              <w:pStyle w:val="TAL"/>
            </w:pPr>
            <w:r w:rsidRPr="00372529">
              <w:t>Paging (PS domain, PMSI or IMSI)</w:t>
            </w:r>
          </w:p>
        </w:tc>
      </w:tr>
      <w:tr w:rsidR="000C4421" w:rsidRPr="00372529" w14:paraId="040E3897"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6052FA18" w14:textId="77777777" w:rsidR="000C4421" w:rsidRPr="00372529" w:rsidRDefault="000C4421" w:rsidP="00C7580B">
            <w:pPr>
              <w:pStyle w:val="TAC"/>
            </w:pPr>
            <w:r w:rsidRPr="00372529">
              <w:t>2</w:t>
            </w:r>
          </w:p>
        </w:tc>
        <w:tc>
          <w:tcPr>
            <w:tcW w:w="1073" w:type="dxa"/>
            <w:gridSpan w:val="2"/>
            <w:tcBorders>
              <w:top w:val="single" w:sz="6" w:space="0" w:color="auto"/>
              <w:left w:val="single" w:sz="6" w:space="0" w:color="auto"/>
              <w:bottom w:val="single" w:sz="6" w:space="0" w:color="auto"/>
              <w:right w:val="single" w:sz="6" w:space="0" w:color="auto"/>
            </w:tcBorders>
          </w:tcPr>
          <w:p w14:paraId="6A5149CD"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4B892A91" w14:textId="77777777" w:rsidR="000C4421" w:rsidRPr="00372529" w:rsidRDefault="000C4421" w:rsidP="00C7580B">
            <w:pPr>
              <w:pStyle w:val="TAL"/>
            </w:pPr>
            <w:r w:rsidRPr="00372529">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6832E87F" w14:textId="77777777" w:rsidR="000C4421" w:rsidRPr="00372529" w:rsidRDefault="000C4421" w:rsidP="00C7580B">
            <w:pPr>
              <w:pStyle w:val="TAL"/>
            </w:pPr>
            <w:r w:rsidRPr="00372529">
              <w:t>RRC</w:t>
            </w:r>
          </w:p>
        </w:tc>
      </w:tr>
      <w:tr w:rsidR="000C4421" w:rsidRPr="00372529" w14:paraId="2D1D6035"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309DB446" w14:textId="77777777" w:rsidR="000C4421" w:rsidRPr="00372529" w:rsidRDefault="000C4421" w:rsidP="00C7580B">
            <w:pPr>
              <w:pStyle w:val="TAC"/>
            </w:pPr>
            <w:r w:rsidRPr="00372529">
              <w:t>3</w:t>
            </w:r>
          </w:p>
        </w:tc>
        <w:tc>
          <w:tcPr>
            <w:tcW w:w="1073" w:type="dxa"/>
            <w:gridSpan w:val="2"/>
            <w:tcBorders>
              <w:top w:val="single" w:sz="6" w:space="0" w:color="auto"/>
              <w:left w:val="single" w:sz="6" w:space="0" w:color="auto"/>
              <w:bottom w:val="single" w:sz="6" w:space="0" w:color="auto"/>
              <w:right w:val="single" w:sz="6" w:space="0" w:color="auto"/>
            </w:tcBorders>
          </w:tcPr>
          <w:p w14:paraId="2D19BCD8"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4F6E7506" w14:textId="77777777" w:rsidR="000C4421" w:rsidRPr="00372529" w:rsidRDefault="000C4421" w:rsidP="00C7580B">
            <w:pPr>
              <w:pStyle w:val="TAL"/>
            </w:pPr>
            <w:r w:rsidRPr="00372529">
              <w:t>RRC CONNECTION SETUP (CCCH)</w:t>
            </w:r>
          </w:p>
        </w:tc>
        <w:tc>
          <w:tcPr>
            <w:tcW w:w="3403" w:type="dxa"/>
            <w:tcBorders>
              <w:top w:val="single" w:sz="6" w:space="0" w:color="auto"/>
              <w:left w:val="single" w:sz="6" w:space="0" w:color="auto"/>
              <w:bottom w:val="single" w:sz="6" w:space="0" w:color="auto"/>
              <w:right w:val="single" w:sz="4" w:space="0" w:color="auto"/>
            </w:tcBorders>
          </w:tcPr>
          <w:p w14:paraId="5B8C36C1" w14:textId="77777777" w:rsidR="000C4421" w:rsidRPr="00372529" w:rsidRDefault="000C4421" w:rsidP="00C7580B">
            <w:pPr>
              <w:pStyle w:val="TAL"/>
            </w:pPr>
            <w:r w:rsidRPr="00372529">
              <w:t>RRC</w:t>
            </w:r>
          </w:p>
        </w:tc>
      </w:tr>
      <w:tr w:rsidR="000C4421" w:rsidRPr="00372529" w14:paraId="76D79C92"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5B009FC7" w14:textId="77777777" w:rsidR="000C4421" w:rsidRPr="00372529" w:rsidRDefault="000C4421" w:rsidP="00C7580B">
            <w:pPr>
              <w:pStyle w:val="TAC"/>
            </w:pPr>
            <w:r w:rsidRPr="00372529">
              <w:t>4</w:t>
            </w:r>
          </w:p>
        </w:tc>
        <w:tc>
          <w:tcPr>
            <w:tcW w:w="1073" w:type="dxa"/>
            <w:gridSpan w:val="2"/>
            <w:tcBorders>
              <w:top w:val="single" w:sz="6" w:space="0" w:color="auto"/>
              <w:left w:val="single" w:sz="6" w:space="0" w:color="auto"/>
              <w:bottom w:val="single" w:sz="6" w:space="0" w:color="auto"/>
              <w:right w:val="single" w:sz="6" w:space="0" w:color="auto"/>
            </w:tcBorders>
          </w:tcPr>
          <w:p w14:paraId="41FE7CEB"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5B0B253A" w14:textId="77777777" w:rsidR="000C4421" w:rsidRPr="00372529" w:rsidRDefault="000C4421" w:rsidP="00C7580B">
            <w:pPr>
              <w:pStyle w:val="TAL"/>
            </w:pPr>
            <w:r w:rsidRPr="00372529">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5A00473" w14:textId="77777777" w:rsidR="000C4421" w:rsidRPr="00372529" w:rsidRDefault="000C4421" w:rsidP="00C7580B">
            <w:pPr>
              <w:pStyle w:val="TAL"/>
            </w:pPr>
            <w:r w:rsidRPr="00372529">
              <w:t>RRC (Transport Channel: DCH or FACH)</w:t>
            </w:r>
          </w:p>
        </w:tc>
      </w:tr>
      <w:tr w:rsidR="000C4421" w:rsidRPr="00372529" w14:paraId="63B6D3CF"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489E835A" w14:textId="77777777" w:rsidR="000C4421" w:rsidRPr="00372529" w:rsidRDefault="000C4421" w:rsidP="00C7580B">
            <w:pPr>
              <w:pStyle w:val="TAC"/>
            </w:pPr>
            <w:r w:rsidRPr="00372529">
              <w:t>5</w:t>
            </w:r>
          </w:p>
        </w:tc>
        <w:tc>
          <w:tcPr>
            <w:tcW w:w="1073" w:type="dxa"/>
            <w:gridSpan w:val="2"/>
            <w:tcBorders>
              <w:top w:val="single" w:sz="6" w:space="0" w:color="auto"/>
              <w:left w:val="single" w:sz="6" w:space="0" w:color="auto"/>
              <w:bottom w:val="single" w:sz="6" w:space="0" w:color="auto"/>
              <w:right w:val="single" w:sz="6" w:space="0" w:color="auto"/>
            </w:tcBorders>
          </w:tcPr>
          <w:p w14:paraId="0421E658"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238E7EDC" w14:textId="77777777" w:rsidR="000C4421" w:rsidRPr="00372529" w:rsidRDefault="000C4421" w:rsidP="00C7580B">
            <w:pPr>
              <w:pStyle w:val="TAL"/>
            </w:pPr>
            <w:r w:rsidRPr="00372529">
              <w:t>SERVICE REQUEST</w:t>
            </w:r>
          </w:p>
        </w:tc>
        <w:tc>
          <w:tcPr>
            <w:tcW w:w="3403" w:type="dxa"/>
            <w:tcBorders>
              <w:top w:val="single" w:sz="6" w:space="0" w:color="auto"/>
              <w:left w:val="single" w:sz="6" w:space="0" w:color="auto"/>
              <w:bottom w:val="single" w:sz="6" w:space="0" w:color="auto"/>
              <w:right w:val="single" w:sz="4" w:space="0" w:color="auto"/>
            </w:tcBorders>
          </w:tcPr>
          <w:p w14:paraId="2CA57CF0" w14:textId="77777777" w:rsidR="000C4421" w:rsidRPr="00372529" w:rsidRDefault="000C4421" w:rsidP="00C7580B">
            <w:pPr>
              <w:pStyle w:val="TAL"/>
            </w:pPr>
            <w:r w:rsidRPr="00372529">
              <w:t>GMM</w:t>
            </w:r>
          </w:p>
        </w:tc>
      </w:tr>
      <w:tr w:rsidR="000C4421" w:rsidRPr="00372529" w14:paraId="0D2466C7"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77E8971E" w14:textId="77777777" w:rsidR="000C4421" w:rsidRPr="00372529" w:rsidRDefault="000C4421" w:rsidP="00C7580B">
            <w:pPr>
              <w:pStyle w:val="TAC"/>
            </w:pPr>
            <w:r w:rsidRPr="00372529">
              <w:t>6</w:t>
            </w:r>
          </w:p>
        </w:tc>
        <w:tc>
          <w:tcPr>
            <w:tcW w:w="1073" w:type="dxa"/>
            <w:gridSpan w:val="2"/>
            <w:tcBorders>
              <w:top w:val="single" w:sz="6" w:space="0" w:color="auto"/>
              <w:left w:val="single" w:sz="6" w:space="0" w:color="auto"/>
              <w:bottom w:val="single" w:sz="6" w:space="0" w:color="auto"/>
              <w:right w:val="single" w:sz="6" w:space="0" w:color="auto"/>
            </w:tcBorders>
          </w:tcPr>
          <w:p w14:paraId="30FA61D2"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10877BF3" w14:textId="77777777" w:rsidR="000C4421" w:rsidRPr="00372529" w:rsidRDefault="000C4421" w:rsidP="00C7580B">
            <w:pPr>
              <w:pStyle w:val="TAL"/>
            </w:pPr>
            <w:r w:rsidRPr="00372529">
              <w:t>AUTHENTICATION REQUEST</w:t>
            </w:r>
          </w:p>
        </w:tc>
        <w:tc>
          <w:tcPr>
            <w:tcW w:w="3403" w:type="dxa"/>
            <w:tcBorders>
              <w:top w:val="single" w:sz="6" w:space="0" w:color="auto"/>
              <w:left w:val="single" w:sz="6" w:space="0" w:color="auto"/>
              <w:bottom w:val="single" w:sz="6" w:space="0" w:color="auto"/>
              <w:right w:val="single" w:sz="4" w:space="0" w:color="auto"/>
            </w:tcBorders>
          </w:tcPr>
          <w:p w14:paraId="38AAD7C5" w14:textId="77777777" w:rsidR="000C4421" w:rsidRPr="00372529" w:rsidRDefault="000C4421" w:rsidP="00C7580B">
            <w:pPr>
              <w:pStyle w:val="TAL"/>
            </w:pPr>
            <w:r w:rsidRPr="00372529">
              <w:t>GMM</w:t>
            </w:r>
          </w:p>
        </w:tc>
      </w:tr>
      <w:tr w:rsidR="000C4421" w:rsidRPr="00372529" w14:paraId="540D2DDF"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48879B56" w14:textId="77777777" w:rsidR="000C4421" w:rsidRPr="00372529" w:rsidRDefault="000C4421" w:rsidP="00C7580B">
            <w:pPr>
              <w:pStyle w:val="TAC"/>
            </w:pPr>
            <w:r w:rsidRPr="00372529">
              <w:t>7</w:t>
            </w:r>
          </w:p>
        </w:tc>
        <w:tc>
          <w:tcPr>
            <w:tcW w:w="1073" w:type="dxa"/>
            <w:gridSpan w:val="2"/>
            <w:tcBorders>
              <w:top w:val="single" w:sz="6" w:space="0" w:color="auto"/>
              <w:left w:val="single" w:sz="6" w:space="0" w:color="auto"/>
              <w:bottom w:val="single" w:sz="6" w:space="0" w:color="auto"/>
              <w:right w:val="single" w:sz="6" w:space="0" w:color="auto"/>
            </w:tcBorders>
          </w:tcPr>
          <w:p w14:paraId="155F112E"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6" w:space="0" w:color="auto"/>
              <w:right w:val="single" w:sz="6" w:space="0" w:color="auto"/>
            </w:tcBorders>
          </w:tcPr>
          <w:p w14:paraId="7B22CA81" w14:textId="77777777" w:rsidR="000C4421" w:rsidRPr="00372529" w:rsidRDefault="000C4421" w:rsidP="00C7580B">
            <w:pPr>
              <w:pStyle w:val="TAL"/>
            </w:pPr>
            <w:r w:rsidRPr="00372529">
              <w:t>AUTHENTICATION RESPONSE</w:t>
            </w:r>
          </w:p>
        </w:tc>
        <w:tc>
          <w:tcPr>
            <w:tcW w:w="3403" w:type="dxa"/>
            <w:tcBorders>
              <w:top w:val="single" w:sz="6" w:space="0" w:color="auto"/>
              <w:left w:val="single" w:sz="6" w:space="0" w:color="auto"/>
              <w:bottom w:val="single" w:sz="6" w:space="0" w:color="auto"/>
              <w:right w:val="single" w:sz="4" w:space="0" w:color="auto"/>
            </w:tcBorders>
          </w:tcPr>
          <w:p w14:paraId="00BFAAEE" w14:textId="77777777" w:rsidR="000C4421" w:rsidRPr="00372529" w:rsidRDefault="000C4421" w:rsidP="00C7580B">
            <w:pPr>
              <w:pStyle w:val="TAL"/>
            </w:pPr>
            <w:r w:rsidRPr="00372529">
              <w:t>GMM</w:t>
            </w:r>
          </w:p>
        </w:tc>
      </w:tr>
      <w:tr w:rsidR="000C4421" w:rsidRPr="00372529" w14:paraId="08FF51D1"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18A5B3CF" w14:textId="77777777" w:rsidR="000C4421" w:rsidRPr="00372529" w:rsidRDefault="000C4421" w:rsidP="00C7580B">
            <w:pPr>
              <w:pStyle w:val="TAC"/>
            </w:pPr>
            <w:r w:rsidRPr="00372529">
              <w:t>8</w:t>
            </w:r>
          </w:p>
        </w:tc>
        <w:tc>
          <w:tcPr>
            <w:tcW w:w="1073" w:type="dxa"/>
            <w:gridSpan w:val="2"/>
            <w:tcBorders>
              <w:top w:val="single" w:sz="6" w:space="0" w:color="auto"/>
              <w:left w:val="single" w:sz="6" w:space="0" w:color="auto"/>
              <w:bottom w:val="single" w:sz="6" w:space="0" w:color="auto"/>
              <w:right w:val="single" w:sz="6" w:space="0" w:color="auto"/>
            </w:tcBorders>
          </w:tcPr>
          <w:p w14:paraId="27EFCB71"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355C6D37" w14:textId="77777777" w:rsidR="000C4421" w:rsidRPr="00372529" w:rsidRDefault="000C4421" w:rsidP="00C7580B">
            <w:pPr>
              <w:pStyle w:val="TAL"/>
            </w:pPr>
            <w:r w:rsidRPr="00372529">
              <w:t>SECURITY MODE COMMAND</w:t>
            </w:r>
          </w:p>
        </w:tc>
        <w:tc>
          <w:tcPr>
            <w:tcW w:w="3403" w:type="dxa"/>
            <w:tcBorders>
              <w:top w:val="single" w:sz="6" w:space="0" w:color="auto"/>
              <w:left w:val="single" w:sz="6" w:space="0" w:color="auto"/>
              <w:bottom w:val="single" w:sz="6" w:space="0" w:color="auto"/>
              <w:right w:val="single" w:sz="4" w:space="0" w:color="auto"/>
            </w:tcBorders>
          </w:tcPr>
          <w:p w14:paraId="35D6B58A" w14:textId="77777777" w:rsidR="000C4421" w:rsidRPr="00372529" w:rsidRDefault="000C4421" w:rsidP="00C7580B">
            <w:pPr>
              <w:pStyle w:val="TAL"/>
            </w:pPr>
            <w:r w:rsidRPr="00372529">
              <w:t>RRC</w:t>
            </w:r>
          </w:p>
        </w:tc>
      </w:tr>
      <w:tr w:rsidR="000C4421" w:rsidRPr="00372529" w14:paraId="5CAA4D7C" w14:textId="77777777" w:rsidTr="00C7580B">
        <w:trPr>
          <w:cantSplit/>
        </w:trPr>
        <w:tc>
          <w:tcPr>
            <w:tcW w:w="679" w:type="dxa"/>
            <w:tcBorders>
              <w:top w:val="single" w:sz="6" w:space="0" w:color="auto"/>
              <w:left w:val="single" w:sz="4" w:space="0" w:color="auto"/>
              <w:bottom w:val="single" w:sz="4" w:space="0" w:color="auto"/>
              <w:right w:val="single" w:sz="6" w:space="0" w:color="auto"/>
            </w:tcBorders>
          </w:tcPr>
          <w:p w14:paraId="45F27ADE" w14:textId="77777777" w:rsidR="000C4421" w:rsidRPr="00372529" w:rsidRDefault="000C4421" w:rsidP="00C7580B">
            <w:pPr>
              <w:pStyle w:val="TAC"/>
            </w:pPr>
            <w:r w:rsidRPr="00372529">
              <w:t>9</w:t>
            </w:r>
          </w:p>
        </w:tc>
        <w:tc>
          <w:tcPr>
            <w:tcW w:w="1073" w:type="dxa"/>
            <w:gridSpan w:val="2"/>
            <w:tcBorders>
              <w:top w:val="single" w:sz="6" w:space="0" w:color="auto"/>
              <w:left w:val="single" w:sz="6" w:space="0" w:color="auto"/>
              <w:bottom w:val="single" w:sz="4" w:space="0" w:color="auto"/>
              <w:right w:val="single" w:sz="6" w:space="0" w:color="auto"/>
            </w:tcBorders>
          </w:tcPr>
          <w:p w14:paraId="02607C7B"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4" w:space="0" w:color="auto"/>
              <w:right w:val="single" w:sz="6" w:space="0" w:color="auto"/>
            </w:tcBorders>
          </w:tcPr>
          <w:p w14:paraId="4A942864" w14:textId="77777777" w:rsidR="000C4421" w:rsidRPr="00372529" w:rsidRDefault="000C4421" w:rsidP="00C7580B">
            <w:pPr>
              <w:pStyle w:val="TAL"/>
            </w:pPr>
            <w:r w:rsidRPr="00372529">
              <w:t>SECURITY MODE COMPLETE</w:t>
            </w:r>
          </w:p>
        </w:tc>
        <w:tc>
          <w:tcPr>
            <w:tcW w:w="3403" w:type="dxa"/>
            <w:tcBorders>
              <w:top w:val="single" w:sz="6" w:space="0" w:color="auto"/>
              <w:left w:val="single" w:sz="6" w:space="0" w:color="auto"/>
              <w:bottom w:val="single" w:sz="4" w:space="0" w:color="auto"/>
              <w:right w:val="single" w:sz="4" w:space="0" w:color="auto"/>
            </w:tcBorders>
          </w:tcPr>
          <w:p w14:paraId="30DE5687" w14:textId="77777777" w:rsidR="000C4421" w:rsidRPr="00372529" w:rsidRDefault="000C4421" w:rsidP="00C7580B">
            <w:pPr>
              <w:pStyle w:val="TAL"/>
            </w:pPr>
            <w:r w:rsidRPr="00372529">
              <w:t>RRC</w:t>
            </w:r>
          </w:p>
        </w:tc>
      </w:tr>
    </w:tbl>
    <w:p w14:paraId="0C6B8317" w14:textId="77777777" w:rsidR="000C4421" w:rsidRPr="00372529" w:rsidRDefault="000C4421" w:rsidP="000C4421"/>
    <w:p w14:paraId="1390B232" w14:textId="77777777" w:rsidR="000C4421" w:rsidRPr="00372529" w:rsidRDefault="000C4421" w:rsidP="000C4421">
      <w:pPr>
        <w:pStyle w:val="Heading3"/>
      </w:pPr>
      <w:bookmarkStart w:id="163" w:name="_Toc27482863"/>
      <w:bookmarkStart w:id="164" w:name="_Toc68184120"/>
      <w:r w:rsidRPr="00372529">
        <w:lastRenderedPageBreak/>
        <w:t>F.2.3</w:t>
      </w:r>
      <w:r w:rsidRPr="00372529">
        <w:tab/>
        <w:t>Specific message contents</w:t>
      </w:r>
      <w:bookmarkEnd w:id="163"/>
      <w:bookmarkEnd w:id="164"/>
    </w:p>
    <w:p w14:paraId="3110DB6B" w14:textId="77777777" w:rsidR="000C4421" w:rsidRPr="00372529" w:rsidRDefault="000C4421" w:rsidP="000C4421">
      <w:r w:rsidRPr="00372529">
        <w:t>The default message contents specified in clause 9.1 of TS 34.108 [28] will be used for the Moving Scenario and Periodic Update test. For all Minimum Performance TTFF Tests the default message contents specified in clause 9.1 of TS 34.108 [28] will be used with the following exception.</w:t>
      </w:r>
    </w:p>
    <w:p w14:paraId="6EBE54A3" w14:textId="77777777" w:rsidR="000C4421" w:rsidRPr="00372529" w:rsidRDefault="000C4421" w:rsidP="000C4421">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C4421" w:rsidRPr="00372529" w14:paraId="0A19D53A" w14:textId="77777777" w:rsidTr="00C7580B">
        <w:trPr>
          <w:cantSplit/>
          <w:trHeight w:val="285"/>
        </w:trPr>
        <w:tc>
          <w:tcPr>
            <w:tcW w:w="3737" w:type="dxa"/>
            <w:tcBorders>
              <w:top w:val="single" w:sz="4" w:space="0" w:color="auto"/>
              <w:left w:val="single" w:sz="4" w:space="0" w:color="auto"/>
              <w:bottom w:val="single" w:sz="4" w:space="0" w:color="auto"/>
              <w:right w:val="single" w:sz="4" w:space="0" w:color="auto"/>
            </w:tcBorders>
          </w:tcPr>
          <w:p w14:paraId="16C1D6F8" w14:textId="77777777" w:rsidR="000C4421" w:rsidRPr="00372529" w:rsidRDefault="000C4421" w:rsidP="00C7580B">
            <w:pPr>
              <w:pStyle w:val="TAH"/>
            </w:pPr>
            <w:r w:rsidRPr="00372529">
              <w:t>Information Element</w:t>
            </w:r>
          </w:p>
        </w:tc>
        <w:tc>
          <w:tcPr>
            <w:tcW w:w="4061" w:type="dxa"/>
            <w:tcBorders>
              <w:top w:val="single" w:sz="4" w:space="0" w:color="auto"/>
              <w:left w:val="single" w:sz="4" w:space="0" w:color="auto"/>
              <w:bottom w:val="single" w:sz="4" w:space="0" w:color="auto"/>
              <w:right w:val="single" w:sz="4" w:space="0" w:color="auto"/>
            </w:tcBorders>
          </w:tcPr>
          <w:p w14:paraId="2560B559" w14:textId="77777777" w:rsidR="000C4421" w:rsidRPr="00372529" w:rsidRDefault="000C4421" w:rsidP="00C7580B">
            <w:pPr>
              <w:pStyle w:val="TAH"/>
            </w:pPr>
            <w:r w:rsidRPr="00372529">
              <w:t>Value/remark</w:t>
            </w:r>
          </w:p>
        </w:tc>
      </w:tr>
      <w:tr w:rsidR="000C4421" w:rsidRPr="00372529" w14:paraId="562C75D4" w14:textId="77777777" w:rsidTr="00C7580B">
        <w:trPr>
          <w:cantSplit/>
        </w:trPr>
        <w:tc>
          <w:tcPr>
            <w:tcW w:w="3737" w:type="dxa"/>
            <w:tcBorders>
              <w:top w:val="single" w:sz="4" w:space="0" w:color="auto"/>
              <w:left w:val="single" w:sz="4" w:space="0" w:color="auto"/>
              <w:bottom w:val="single" w:sz="4" w:space="0" w:color="auto"/>
              <w:right w:val="single" w:sz="6" w:space="0" w:color="auto"/>
            </w:tcBorders>
          </w:tcPr>
          <w:p w14:paraId="1C15C6E6" w14:textId="77777777" w:rsidR="000C4421" w:rsidRPr="00372529" w:rsidRDefault="000C4421" w:rsidP="00C7580B">
            <w:pPr>
              <w:pStyle w:val="TAL"/>
            </w:pPr>
            <w:r w:rsidRPr="00372529">
              <w:t>Paging Cause</w:t>
            </w:r>
          </w:p>
        </w:tc>
        <w:tc>
          <w:tcPr>
            <w:tcW w:w="4061" w:type="dxa"/>
            <w:tcBorders>
              <w:top w:val="single" w:sz="4" w:space="0" w:color="auto"/>
              <w:left w:val="single" w:sz="6" w:space="0" w:color="auto"/>
              <w:bottom w:val="single" w:sz="4" w:space="0" w:color="auto"/>
              <w:right w:val="single" w:sz="4" w:space="0" w:color="auto"/>
            </w:tcBorders>
          </w:tcPr>
          <w:p w14:paraId="0A7C1B35" w14:textId="77777777" w:rsidR="000C4421" w:rsidRPr="00372529" w:rsidRDefault="000C4421" w:rsidP="00C7580B">
            <w:pPr>
              <w:pStyle w:val="TAL"/>
            </w:pPr>
            <w:r w:rsidRPr="00372529">
              <w:rPr>
                <w:snapToGrid w:val="0"/>
              </w:rPr>
              <w:t>Terminating High Priority Signalling</w:t>
            </w:r>
          </w:p>
        </w:tc>
      </w:tr>
    </w:tbl>
    <w:p w14:paraId="02B11AFD" w14:textId="77777777" w:rsidR="000C4421" w:rsidRPr="00372529" w:rsidRDefault="000C4421" w:rsidP="000C4421"/>
    <w:p w14:paraId="5F650EA3" w14:textId="77777777" w:rsidR="000C4421" w:rsidRPr="00372529" w:rsidRDefault="000C4421" w:rsidP="000C4421">
      <w:pPr>
        <w:pStyle w:val="H6"/>
      </w:pPr>
      <w:r w:rsidRPr="00372529">
        <w:t>Contents of RRC CONNECTION SETUP:</w:t>
      </w:r>
    </w:p>
    <w:p w14:paraId="42EF5BEF" w14:textId="77777777" w:rsidR="000C4421" w:rsidRPr="00372529" w:rsidRDefault="000C4421" w:rsidP="000C4421">
      <w:r w:rsidRPr="00372529">
        <w:t>For A-GNSS performance testing in CELL_DCH state: The RRC Connection Setup is defined in clause 9.1.1 of TS 34.108 [28] "Contents of RRC CONNECTION SETUP message: UM (Transition to CELL_DCH)".</w:t>
      </w:r>
    </w:p>
    <w:p w14:paraId="73A6ACB3" w14:textId="77777777" w:rsidR="000C4421" w:rsidRPr="00372529" w:rsidRDefault="000C4421" w:rsidP="000C4421">
      <w:pPr>
        <w:rPr>
          <w:rFonts w:ascii="Arial" w:hAnsi="Arial" w:cs="Arial"/>
        </w:rPr>
      </w:pPr>
      <w:r w:rsidRPr="00372529">
        <w:t>For A-GNSS performance testing in CELL_FACH state: The RRC Connection Setup is defined in clause 9.1.1 of TS 34.108 [28] "Contents of RRC CONNECTION SETUP message: UM (Transition to CELL_FACH)".</w:t>
      </w:r>
    </w:p>
    <w:p w14:paraId="5C3C36CD" w14:textId="77777777" w:rsidR="000C4421" w:rsidRPr="00372529" w:rsidRDefault="000C4421" w:rsidP="000C4421">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C4421" w:rsidRPr="00372529" w14:paraId="0DFA278B" w14:textId="77777777" w:rsidTr="00C7580B">
        <w:trPr>
          <w:cantSplit/>
          <w:trHeight w:val="285"/>
        </w:trPr>
        <w:tc>
          <w:tcPr>
            <w:tcW w:w="3737" w:type="dxa"/>
            <w:tcBorders>
              <w:top w:val="single" w:sz="4" w:space="0" w:color="auto"/>
              <w:left w:val="single" w:sz="4" w:space="0" w:color="auto"/>
              <w:bottom w:val="single" w:sz="4" w:space="0" w:color="auto"/>
              <w:right w:val="single" w:sz="4" w:space="0" w:color="auto"/>
            </w:tcBorders>
          </w:tcPr>
          <w:p w14:paraId="0D0F4658" w14:textId="77777777" w:rsidR="000C4421" w:rsidRPr="00372529" w:rsidRDefault="000C4421" w:rsidP="00C7580B">
            <w:pPr>
              <w:pStyle w:val="TAH"/>
            </w:pPr>
            <w:r w:rsidRPr="00372529">
              <w:t>Information Element</w:t>
            </w:r>
          </w:p>
        </w:tc>
        <w:tc>
          <w:tcPr>
            <w:tcW w:w="4678" w:type="dxa"/>
            <w:tcBorders>
              <w:top w:val="single" w:sz="4" w:space="0" w:color="auto"/>
              <w:left w:val="single" w:sz="4" w:space="0" w:color="auto"/>
              <w:bottom w:val="single" w:sz="4" w:space="0" w:color="auto"/>
              <w:right w:val="single" w:sz="4" w:space="0" w:color="auto"/>
            </w:tcBorders>
          </w:tcPr>
          <w:p w14:paraId="1E0A58B7" w14:textId="77777777" w:rsidR="000C4421" w:rsidRPr="00372529" w:rsidRDefault="000C4421" w:rsidP="00C7580B">
            <w:pPr>
              <w:pStyle w:val="TAH"/>
            </w:pPr>
            <w:r w:rsidRPr="00372529">
              <w:t>Value/remark</w:t>
            </w:r>
          </w:p>
        </w:tc>
      </w:tr>
      <w:tr w:rsidR="000C4421" w:rsidRPr="00372529" w14:paraId="67B7458F" w14:textId="77777777" w:rsidTr="00C7580B">
        <w:trPr>
          <w:cantSplit/>
        </w:trPr>
        <w:tc>
          <w:tcPr>
            <w:tcW w:w="3737" w:type="dxa"/>
            <w:tcBorders>
              <w:top w:val="single" w:sz="4" w:space="0" w:color="auto"/>
              <w:left w:val="single" w:sz="4" w:space="0" w:color="auto"/>
              <w:right w:val="single" w:sz="4" w:space="0" w:color="auto"/>
            </w:tcBorders>
          </w:tcPr>
          <w:p w14:paraId="50CBC8C6" w14:textId="77777777" w:rsidR="000C4421" w:rsidRPr="00372529" w:rsidRDefault="000C4421" w:rsidP="00C7580B">
            <w:pPr>
              <w:pStyle w:val="TAL"/>
            </w:pPr>
            <w:r w:rsidRPr="00372529">
              <w:t>UE radio access capability</w:t>
            </w:r>
          </w:p>
        </w:tc>
        <w:tc>
          <w:tcPr>
            <w:tcW w:w="4678" w:type="dxa"/>
            <w:tcBorders>
              <w:top w:val="single" w:sz="4" w:space="0" w:color="auto"/>
              <w:left w:val="single" w:sz="4" w:space="0" w:color="auto"/>
              <w:right w:val="single" w:sz="4" w:space="0" w:color="auto"/>
            </w:tcBorders>
          </w:tcPr>
          <w:p w14:paraId="34E2467F" w14:textId="77777777" w:rsidR="000C4421" w:rsidRPr="00372529" w:rsidRDefault="000C4421" w:rsidP="00C7580B">
            <w:pPr>
              <w:pStyle w:val="TAL"/>
            </w:pPr>
          </w:p>
        </w:tc>
      </w:tr>
      <w:tr w:rsidR="000C4421" w:rsidRPr="00372529" w14:paraId="6BDB8F72" w14:textId="77777777" w:rsidTr="00C7580B">
        <w:trPr>
          <w:cantSplit/>
        </w:trPr>
        <w:tc>
          <w:tcPr>
            <w:tcW w:w="3737" w:type="dxa"/>
            <w:tcBorders>
              <w:left w:val="single" w:sz="4" w:space="0" w:color="auto"/>
              <w:bottom w:val="single" w:sz="4" w:space="0" w:color="auto"/>
              <w:right w:val="single" w:sz="4" w:space="0" w:color="auto"/>
            </w:tcBorders>
          </w:tcPr>
          <w:p w14:paraId="7CF46D77" w14:textId="77777777" w:rsidR="000C4421" w:rsidRPr="00372529" w:rsidRDefault="000C4421" w:rsidP="00C7580B">
            <w:pPr>
              <w:pStyle w:val="TAL"/>
            </w:pPr>
            <w:r w:rsidRPr="00372529">
              <w:t xml:space="preserve">    - UE positioning capability</w:t>
            </w:r>
          </w:p>
        </w:tc>
        <w:tc>
          <w:tcPr>
            <w:tcW w:w="4678" w:type="dxa"/>
            <w:tcBorders>
              <w:left w:val="single" w:sz="4" w:space="0" w:color="auto"/>
              <w:bottom w:val="single" w:sz="4" w:space="0" w:color="auto"/>
              <w:right w:val="single" w:sz="4" w:space="0" w:color="auto"/>
            </w:tcBorders>
          </w:tcPr>
          <w:p w14:paraId="48186B5C" w14:textId="77777777" w:rsidR="000C4421" w:rsidRPr="00372529" w:rsidRDefault="000C4421" w:rsidP="00C7580B">
            <w:pPr>
              <w:pStyle w:val="TAL"/>
            </w:pPr>
            <w:r w:rsidRPr="00372529">
              <w:t>Defines the A-GNSS mode the UE supports (UE-based, UE-assisted, or both). UE shall be tested for all modes it supports.</w:t>
            </w:r>
          </w:p>
        </w:tc>
      </w:tr>
    </w:tbl>
    <w:p w14:paraId="611AFF40" w14:textId="77777777" w:rsidR="000C4421" w:rsidRPr="00372529" w:rsidRDefault="000C4421" w:rsidP="000C4421"/>
    <w:p w14:paraId="63BF1762" w14:textId="77777777" w:rsidR="000C4421" w:rsidRPr="00372529" w:rsidRDefault="000C4421" w:rsidP="000C4421">
      <w:pPr>
        <w:pStyle w:val="Heading2"/>
      </w:pPr>
      <w:bookmarkStart w:id="165" w:name="_Toc27482864"/>
      <w:bookmarkStart w:id="166" w:name="_Toc68184121"/>
      <w:r w:rsidRPr="00372529">
        <w:t>F.3</w:t>
      </w:r>
      <w:r w:rsidRPr="00372529">
        <w:tab/>
        <w:t>UTRAN connection release</w:t>
      </w:r>
      <w:bookmarkEnd w:id="165"/>
      <w:bookmarkEnd w:id="166"/>
    </w:p>
    <w:p w14:paraId="34F10257" w14:textId="77777777" w:rsidR="000C4421" w:rsidRPr="00372529" w:rsidRDefault="000C4421" w:rsidP="000C4421">
      <w:pPr>
        <w:pStyle w:val="Heading3"/>
      </w:pPr>
      <w:bookmarkStart w:id="167" w:name="_Toc27482865"/>
      <w:bookmarkStart w:id="168" w:name="_Toc68184122"/>
      <w:r w:rsidRPr="00372529">
        <w:t>F.3.1</w:t>
      </w:r>
      <w:r w:rsidRPr="00372529">
        <w:tab/>
        <w:t>Procedure</w:t>
      </w:r>
      <w:bookmarkEnd w:id="167"/>
      <w:bookmarkEnd w:id="168"/>
    </w:p>
    <w:p w14:paraId="1CF38120" w14:textId="77777777" w:rsidR="000C4421" w:rsidRPr="00372529" w:rsidRDefault="000C4421" w:rsidP="000C4421">
      <w:pPr>
        <w:pStyle w:val="TH"/>
      </w:pPr>
      <w:r w:rsidRPr="00372529">
        <w:t>Table F.3.1: 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C4421" w:rsidRPr="00372529" w14:paraId="2101A4FC" w14:textId="77777777" w:rsidTr="00C7580B">
        <w:trPr>
          <w:cantSplit/>
          <w:trHeight w:val="285"/>
        </w:trPr>
        <w:tc>
          <w:tcPr>
            <w:tcW w:w="679" w:type="dxa"/>
            <w:tcBorders>
              <w:top w:val="single" w:sz="4" w:space="0" w:color="auto"/>
              <w:left w:val="single" w:sz="4" w:space="0" w:color="auto"/>
              <w:right w:val="single" w:sz="6" w:space="0" w:color="auto"/>
            </w:tcBorders>
          </w:tcPr>
          <w:p w14:paraId="44AD60F9" w14:textId="77777777" w:rsidR="000C4421" w:rsidRPr="00372529" w:rsidRDefault="000C4421" w:rsidP="00C7580B">
            <w:pPr>
              <w:pStyle w:val="TAH"/>
            </w:pPr>
            <w:r w:rsidRPr="00372529">
              <w:t>Step</w:t>
            </w:r>
          </w:p>
        </w:tc>
        <w:tc>
          <w:tcPr>
            <w:tcW w:w="1073" w:type="dxa"/>
            <w:gridSpan w:val="2"/>
            <w:tcBorders>
              <w:top w:val="single" w:sz="4" w:space="0" w:color="auto"/>
              <w:left w:val="single" w:sz="6" w:space="0" w:color="auto"/>
              <w:bottom w:val="single" w:sz="6" w:space="0" w:color="auto"/>
              <w:right w:val="single" w:sz="6" w:space="0" w:color="auto"/>
            </w:tcBorders>
          </w:tcPr>
          <w:p w14:paraId="4A6DFAB6" w14:textId="77777777" w:rsidR="000C4421" w:rsidRPr="00372529" w:rsidRDefault="000C4421" w:rsidP="00C7580B">
            <w:pPr>
              <w:pStyle w:val="TAH"/>
            </w:pPr>
            <w:r w:rsidRPr="00372529">
              <w:t>Direction</w:t>
            </w:r>
          </w:p>
        </w:tc>
        <w:tc>
          <w:tcPr>
            <w:tcW w:w="4395" w:type="dxa"/>
            <w:tcBorders>
              <w:top w:val="single" w:sz="4" w:space="0" w:color="auto"/>
              <w:left w:val="single" w:sz="6" w:space="0" w:color="auto"/>
              <w:right w:val="single" w:sz="6" w:space="0" w:color="auto"/>
            </w:tcBorders>
          </w:tcPr>
          <w:p w14:paraId="7837F22E" w14:textId="77777777" w:rsidR="000C4421" w:rsidRPr="00372529" w:rsidRDefault="000C4421" w:rsidP="00C7580B">
            <w:pPr>
              <w:pStyle w:val="TAH"/>
            </w:pPr>
            <w:r w:rsidRPr="00372529">
              <w:t>Message</w:t>
            </w:r>
          </w:p>
        </w:tc>
        <w:tc>
          <w:tcPr>
            <w:tcW w:w="3403" w:type="dxa"/>
            <w:tcBorders>
              <w:top w:val="single" w:sz="4" w:space="0" w:color="auto"/>
              <w:left w:val="single" w:sz="6" w:space="0" w:color="auto"/>
              <w:right w:val="single" w:sz="4" w:space="0" w:color="auto"/>
            </w:tcBorders>
          </w:tcPr>
          <w:p w14:paraId="1552B54A" w14:textId="77777777" w:rsidR="000C4421" w:rsidRPr="00372529" w:rsidRDefault="000C4421" w:rsidP="00C7580B">
            <w:pPr>
              <w:pStyle w:val="TAH"/>
            </w:pPr>
            <w:r w:rsidRPr="00372529">
              <w:t>Comments</w:t>
            </w:r>
          </w:p>
        </w:tc>
      </w:tr>
      <w:tr w:rsidR="000C4421" w:rsidRPr="00372529" w14:paraId="2745ECD6" w14:textId="77777777" w:rsidTr="00C7580B">
        <w:trPr>
          <w:cantSplit/>
          <w:trHeight w:val="285"/>
        </w:trPr>
        <w:tc>
          <w:tcPr>
            <w:tcW w:w="679" w:type="dxa"/>
            <w:tcBorders>
              <w:left w:val="single" w:sz="4" w:space="0" w:color="auto"/>
              <w:bottom w:val="single" w:sz="6" w:space="0" w:color="auto"/>
              <w:right w:val="single" w:sz="6" w:space="0" w:color="auto"/>
            </w:tcBorders>
          </w:tcPr>
          <w:p w14:paraId="57232DDD" w14:textId="77777777" w:rsidR="000C4421" w:rsidRPr="00372529" w:rsidRDefault="000C4421" w:rsidP="00C7580B">
            <w:pPr>
              <w:pStyle w:val="TAH"/>
            </w:pPr>
          </w:p>
        </w:tc>
        <w:tc>
          <w:tcPr>
            <w:tcW w:w="471" w:type="dxa"/>
            <w:tcBorders>
              <w:top w:val="single" w:sz="6" w:space="0" w:color="auto"/>
              <w:left w:val="single" w:sz="6" w:space="0" w:color="auto"/>
              <w:bottom w:val="single" w:sz="6" w:space="0" w:color="auto"/>
              <w:right w:val="single" w:sz="6" w:space="0" w:color="auto"/>
            </w:tcBorders>
          </w:tcPr>
          <w:p w14:paraId="7BA35AB6" w14:textId="77777777" w:rsidR="000C4421" w:rsidRPr="00372529" w:rsidRDefault="000C4421" w:rsidP="00C7580B">
            <w:pPr>
              <w:pStyle w:val="TAH"/>
            </w:pPr>
            <w:r w:rsidRPr="00372529">
              <w:t>UE</w:t>
            </w:r>
          </w:p>
        </w:tc>
        <w:tc>
          <w:tcPr>
            <w:tcW w:w="602" w:type="dxa"/>
            <w:tcBorders>
              <w:top w:val="single" w:sz="6" w:space="0" w:color="auto"/>
              <w:left w:val="single" w:sz="6" w:space="0" w:color="auto"/>
              <w:bottom w:val="single" w:sz="6" w:space="0" w:color="auto"/>
              <w:right w:val="single" w:sz="6" w:space="0" w:color="auto"/>
            </w:tcBorders>
          </w:tcPr>
          <w:p w14:paraId="44DBF9BE" w14:textId="77777777" w:rsidR="000C4421" w:rsidRPr="00372529" w:rsidRDefault="000C4421" w:rsidP="00C7580B">
            <w:pPr>
              <w:pStyle w:val="TAH"/>
            </w:pPr>
            <w:r w:rsidRPr="00372529">
              <w:t>SS</w:t>
            </w:r>
          </w:p>
        </w:tc>
        <w:tc>
          <w:tcPr>
            <w:tcW w:w="4395" w:type="dxa"/>
            <w:tcBorders>
              <w:left w:val="single" w:sz="6" w:space="0" w:color="auto"/>
              <w:bottom w:val="single" w:sz="6" w:space="0" w:color="auto"/>
              <w:right w:val="single" w:sz="6" w:space="0" w:color="auto"/>
            </w:tcBorders>
          </w:tcPr>
          <w:p w14:paraId="4608D127" w14:textId="77777777" w:rsidR="000C4421" w:rsidRPr="00372529" w:rsidRDefault="000C4421" w:rsidP="00C7580B">
            <w:pPr>
              <w:pStyle w:val="TAH"/>
            </w:pPr>
          </w:p>
        </w:tc>
        <w:tc>
          <w:tcPr>
            <w:tcW w:w="3403" w:type="dxa"/>
            <w:tcBorders>
              <w:left w:val="single" w:sz="6" w:space="0" w:color="auto"/>
              <w:bottom w:val="single" w:sz="6" w:space="0" w:color="auto"/>
              <w:right w:val="single" w:sz="4" w:space="0" w:color="auto"/>
            </w:tcBorders>
          </w:tcPr>
          <w:p w14:paraId="5B4CAAEB" w14:textId="77777777" w:rsidR="000C4421" w:rsidRPr="00372529" w:rsidRDefault="000C4421" w:rsidP="00C7580B">
            <w:pPr>
              <w:pStyle w:val="TAH"/>
            </w:pPr>
          </w:p>
        </w:tc>
      </w:tr>
      <w:tr w:rsidR="000C4421" w:rsidRPr="00372529" w14:paraId="7D6D87FF" w14:textId="77777777" w:rsidTr="00C7580B">
        <w:trPr>
          <w:cantSplit/>
        </w:trPr>
        <w:tc>
          <w:tcPr>
            <w:tcW w:w="679" w:type="dxa"/>
            <w:tcBorders>
              <w:top w:val="single" w:sz="6" w:space="0" w:color="auto"/>
              <w:left w:val="single" w:sz="4" w:space="0" w:color="auto"/>
              <w:bottom w:val="single" w:sz="6" w:space="0" w:color="auto"/>
              <w:right w:val="single" w:sz="6" w:space="0" w:color="auto"/>
            </w:tcBorders>
          </w:tcPr>
          <w:p w14:paraId="409BA40F" w14:textId="77777777" w:rsidR="000C4421" w:rsidRPr="00372529" w:rsidRDefault="000C4421" w:rsidP="00C7580B">
            <w:pPr>
              <w:pStyle w:val="TAC"/>
            </w:pPr>
            <w:r w:rsidRPr="00372529">
              <w:t>1</w:t>
            </w:r>
          </w:p>
        </w:tc>
        <w:tc>
          <w:tcPr>
            <w:tcW w:w="1073" w:type="dxa"/>
            <w:gridSpan w:val="2"/>
            <w:tcBorders>
              <w:top w:val="single" w:sz="6" w:space="0" w:color="auto"/>
              <w:left w:val="single" w:sz="6" w:space="0" w:color="auto"/>
              <w:bottom w:val="single" w:sz="6" w:space="0" w:color="auto"/>
              <w:right w:val="single" w:sz="6" w:space="0" w:color="auto"/>
            </w:tcBorders>
          </w:tcPr>
          <w:p w14:paraId="2DF1B6E1" w14:textId="77777777" w:rsidR="000C4421" w:rsidRPr="00372529" w:rsidRDefault="000C4421" w:rsidP="00C7580B">
            <w:pPr>
              <w:pStyle w:val="TAC"/>
            </w:pPr>
            <w:r w:rsidRPr="00372529">
              <w:t>&lt;--</w:t>
            </w:r>
          </w:p>
        </w:tc>
        <w:tc>
          <w:tcPr>
            <w:tcW w:w="4395" w:type="dxa"/>
            <w:tcBorders>
              <w:top w:val="single" w:sz="6" w:space="0" w:color="auto"/>
              <w:left w:val="single" w:sz="6" w:space="0" w:color="auto"/>
              <w:bottom w:val="single" w:sz="6" w:space="0" w:color="auto"/>
              <w:right w:val="single" w:sz="6" w:space="0" w:color="auto"/>
            </w:tcBorders>
          </w:tcPr>
          <w:p w14:paraId="2D01B101" w14:textId="77777777" w:rsidR="000C4421" w:rsidRPr="00372529" w:rsidRDefault="000C4421" w:rsidP="00C7580B">
            <w:pPr>
              <w:pStyle w:val="TAL"/>
            </w:pPr>
            <w:r w:rsidRPr="00372529">
              <w:t>RRC CONNECTION RELEASE</w:t>
            </w:r>
          </w:p>
        </w:tc>
        <w:tc>
          <w:tcPr>
            <w:tcW w:w="3403" w:type="dxa"/>
            <w:tcBorders>
              <w:top w:val="single" w:sz="6" w:space="0" w:color="auto"/>
              <w:left w:val="single" w:sz="6" w:space="0" w:color="auto"/>
              <w:bottom w:val="single" w:sz="6" w:space="0" w:color="auto"/>
              <w:right w:val="single" w:sz="4" w:space="0" w:color="auto"/>
            </w:tcBorders>
          </w:tcPr>
          <w:p w14:paraId="34F02FFB" w14:textId="77777777" w:rsidR="000C4421" w:rsidRPr="00372529" w:rsidRDefault="000C4421" w:rsidP="00C7580B">
            <w:pPr>
              <w:pStyle w:val="TAL"/>
            </w:pPr>
            <w:r w:rsidRPr="00372529">
              <w:t>RRC</w:t>
            </w:r>
          </w:p>
        </w:tc>
      </w:tr>
      <w:tr w:rsidR="000C4421" w:rsidRPr="00372529" w14:paraId="11FED02F" w14:textId="77777777" w:rsidTr="00C7580B">
        <w:trPr>
          <w:cantSplit/>
        </w:trPr>
        <w:tc>
          <w:tcPr>
            <w:tcW w:w="679" w:type="dxa"/>
            <w:tcBorders>
              <w:top w:val="single" w:sz="6" w:space="0" w:color="auto"/>
              <w:left w:val="single" w:sz="4" w:space="0" w:color="auto"/>
              <w:bottom w:val="single" w:sz="4" w:space="0" w:color="auto"/>
              <w:right w:val="single" w:sz="6" w:space="0" w:color="auto"/>
            </w:tcBorders>
          </w:tcPr>
          <w:p w14:paraId="6E073D57" w14:textId="77777777" w:rsidR="000C4421" w:rsidRPr="00372529" w:rsidRDefault="000C4421" w:rsidP="00C7580B">
            <w:pPr>
              <w:pStyle w:val="TAC"/>
            </w:pPr>
            <w:r w:rsidRPr="00372529">
              <w:t>2</w:t>
            </w:r>
          </w:p>
        </w:tc>
        <w:tc>
          <w:tcPr>
            <w:tcW w:w="1073" w:type="dxa"/>
            <w:gridSpan w:val="2"/>
            <w:tcBorders>
              <w:top w:val="single" w:sz="6" w:space="0" w:color="auto"/>
              <w:left w:val="single" w:sz="6" w:space="0" w:color="auto"/>
              <w:bottom w:val="single" w:sz="4" w:space="0" w:color="auto"/>
              <w:right w:val="single" w:sz="6" w:space="0" w:color="auto"/>
            </w:tcBorders>
          </w:tcPr>
          <w:p w14:paraId="26C92E9D" w14:textId="77777777" w:rsidR="000C4421" w:rsidRPr="00372529" w:rsidRDefault="000C4421" w:rsidP="00C7580B">
            <w:pPr>
              <w:pStyle w:val="TAC"/>
            </w:pPr>
            <w:r w:rsidRPr="00372529">
              <w:t>--&gt;</w:t>
            </w:r>
          </w:p>
        </w:tc>
        <w:tc>
          <w:tcPr>
            <w:tcW w:w="4395" w:type="dxa"/>
            <w:tcBorders>
              <w:top w:val="single" w:sz="6" w:space="0" w:color="auto"/>
              <w:left w:val="single" w:sz="6" w:space="0" w:color="auto"/>
              <w:bottom w:val="single" w:sz="4" w:space="0" w:color="auto"/>
              <w:right w:val="single" w:sz="6" w:space="0" w:color="auto"/>
            </w:tcBorders>
          </w:tcPr>
          <w:p w14:paraId="0F0E0831" w14:textId="77777777" w:rsidR="000C4421" w:rsidRPr="00372529" w:rsidRDefault="000C4421" w:rsidP="00C7580B">
            <w:pPr>
              <w:pStyle w:val="TAL"/>
            </w:pPr>
            <w:r w:rsidRPr="00372529">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285CFA65" w14:textId="77777777" w:rsidR="000C4421" w:rsidRPr="00372529" w:rsidRDefault="000C4421" w:rsidP="00C7580B">
            <w:pPr>
              <w:pStyle w:val="TAL"/>
            </w:pPr>
            <w:r w:rsidRPr="00372529">
              <w:t>RRC</w:t>
            </w:r>
          </w:p>
        </w:tc>
      </w:tr>
    </w:tbl>
    <w:p w14:paraId="7785463B" w14:textId="77777777" w:rsidR="000C4421" w:rsidRPr="00372529" w:rsidRDefault="000C4421" w:rsidP="000C4421"/>
    <w:p w14:paraId="4EE43740" w14:textId="77777777" w:rsidR="000C4421" w:rsidRPr="00372529" w:rsidRDefault="000C4421" w:rsidP="000C4421">
      <w:pPr>
        <w:pStyle w:val="Heading3"/>
      </w:pPr>
      <w:bookmarkStart w:id="169" w:name="_Toc27482866"/>
      <w:bookmarkStart w:id="170" w:name="_Toc68184123"/>
      <w:r w:rsidRPr="00372529">
        <w:t>F.3.2</w:t>
      </w:r>
      <w:r w:rsidRPr="00372529">
        <w:tab/>
        <w:t>Specific message contents</w:t>
      </w:r>
      <w:bookmarkEnd w:id="169"/>
      <w:bookmarkEnd w:id="170"/>
    </w:p>
    <w:p w14:paraId="242868CB" w14:textId="77777777" w:rsidR="000C4421" w:rsidRPr="00372529" w:rsidRDefault="000C4421" w:rsidP="000C4421">
      <w:r w:rsidRPr="00372529">
        <w:t>The default message contents specified in clause 9.1 of TS 34.108 [28] are used.</w:t>
      </w:r>
    </w:p>
    <w:p w14:paraId="3D4905B8" w14:textId="77777777" w:rsidR="000C4421" w:rsidRPr="00372529" w:rsidRDefault="000C4421" w:rsidP="000C4421">
      <w:pPr>
        <w:pStyle w:val="Heading8"/>
      </w:pPr>
      <w:r w:rsidRPr="00372529">
        <w:br w:type="page"/>
      </w:r>
      <w:bookmarkStart w:id="171" w:name="_Toc27482867"/>
      <w:bookmarkStart w:id="172" w:name="_Toc68184124"/>
      <w:bookmarkStart w:id="173" w:name="historyclause"/>
      <w:r w:rsidRPr="00372529">
        <w:lastRenderedPageBreak/>
        <w:t>Annex G (normative):</w:t>
      </w:r>
      <w:r w:rsidRPr="00372529">
        <w:br/>
        <w:t>Environmental conditions</w:t>
      </w:r>
      <w:bookmarkEnd w:id="171"/>
      <w:bookmarkEnd w:id="172"/>
    </w:p>
    <w:p w14:paraId="356D32BF" w14:textId="77777777" w:rsidR="000C4421" w:rsidRPr="00372529" w:rsidRDefault="000C4421" w:rsidP="000C4421">
      <w:pPr>
        <w:pStyle w:val="Heading2"/>
      </w:pPr>
      <w:bookmarkStart w:id="174" w:name="_Toc27482868"/>
      <w:bookmarkStart w:id="175" w:name="_Toc68184125"/>
      <w:r w:rsidRPr="00372529">
        <w:t>G.1</w:t>
      </w:r>
      <w:r w:rsidRPr="00372529">
        <w:tab/>
        <w:t>General</w:t>
      </w:r>
      <w:bookmarkEnd w:id="174"/>
      <w:bookmarkEnd w:id="175"/>
    </w:p>
    <w:p w14:paraId="39408721" w14:textId="77777777" w:rsidR="000C4421" w:rsidRPr="00372529" w:rsidRDefault="000C4421" w:rsidP="000C4421">
      <w:r w:rsidRPr="00372529">
        <w:t>This normative annex specifies the environmental requirements of the UE. Within these limits the requirements of the present documents shall be fulfilled.</w:t>
      </w:r>
    </w:p>
    <w:p w14:paraId="7B8CCA3C" w14:textId="77777777" w:rsidR="000C4421" w:rsidRPr="00372529" w:rsidRDefault="000C4421" w:rsidP="000C4421">
      <w:pPr>
        <w:pStyle w:val="Heading2"/>
      </w:pPr>
      <w:bookmarkStart w:id="176" w:name="_Toc27482869"/>
      <w:bookmarkStart w:id="177" w:name="_Toc68184126"/>
      <w:r w:rsidRPr="00372529">
        <w:t>G.2</w:t>
      </w:r>
      <w:r w:rsidRPr="00372529">
        <w:tab/>
        <w:t>Environmental requirements</w:t>
      </w:r>
      <w:bookmarkEnd w:id="176"/>
      <w:bookmarkEnd w:id="177"/>
    </w:p>
    <w:p w14:paraId="63376A6A" w14:textId="77777777" w:rsidR="000C4421" w:rsidRPr="00372529" w:rsidRDefault="000C4421" w:rsidP="000C4421">
      <w:r w:rsidRPr="00372529">
        <w:t>The requirements in this clause apply to all types of UE(s).</w:t>
      </w:r>
    </w:p>
    <w:p w14:paraId="5FFA3FD8" w14:textId="77777777" w:rsidR="000C4421" w:rsidRPr="00372529" w:rsidRDefault="000C4421" w:rsidP="000C4421">
      <w:pPr>
        <w:pStyle w:val="Heading3"/>
      </w:pPr>
      <w:bookmarkStart w:id="178" w:name="_Toc27482870"/>
      <w:bookmarkStart w:id="179" w:name="_Toc68184127"/>
      <w:r w:rsidRPr="00372529">
        <w:t>G.2.1</w:t>
      </w:r>
      <w:r w:rsidRPr="00372529">
        <w:tab/>
        <w:t>Temperature</w:t>
      </w:r>
      <w:bookmarkEnd w:id="178"/>
      <w:bookmarkEnd w:id="179"/>
    </w:p>
    <w:p w14:paraId="1E702B6B" w14:textId="77777777" w:rsidR="000C4421" w:rsidRPr="00372529" w:rsidRDefault="000C4421" w:rsidP="000C4421">
      <w:r w:rsidRPr="00372529">
        <w:t>The UE shall fulfil all the requirements in the full temperature range of:</w:t>
      </w:r>
    </w:p>
    <w:p w14:paraId="503E7B91" w14:textId="77777777" w:rsidR="000C4421" w:rsidRPr="00372529" w:rsidRDefault="000C4421" w:rsidP="000C4421">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0C4421" w:rsidRPr="00372529" w14:paraId="1F4C4388" w14:textId="77777777" w:rsidTr="00C7580B">
        <w:trPr>
          <w:cantSplit/>
          <w:jc w:val="center"/>
        </w:trPr>
        <w:tc>
          <w:tcPr>
            <w:tcW w:w="1908" w:type="dxa"/>
            <w:tcBorders>
              <w:top w:val="single" w:sz="6" w:space="0" w:color="auto"/>
              <w:left w:val="single" w:sz="6" w:space="0" w:color="auto"/>
              <w:bottom w:val="single" w:sz="6" w:space="0" w:color="auto"/>
              <w:right w:val="single" w:sz="6" w:space="0" w:color="auto"/>
            </w:tcBorders>
          </w:tcPr>
          <w:p w14:paraId="08173F66" w14:textId="77777777" w:rsidR="000C4421" w:rsidRPr="00372529" w:rsidRDefault="000C4421" w:rsidP="00C7580B">
            <w:pPr>
              <w:pStyle w:val="TAL"/>
            </w:pPr>
            <w:r w:rsidRPr="00372529">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7EE7D7BC" w14:textId="77777777" w:rsidR="000C4421" w:rsidRPr="00372529" w:rsidRDefault="000C4421" w:rsidP="00C7580B">
            <w:pPr>
              <w:pStyle w:val="TAL"/>
            </w:pPr>
            <w:r w:rsidRPr="00372529">
              <w:t>for normal conditions (with relative humidity  up to 75 %)</w:t>
            </w:r>
          </w:p>
        </w:tc>
      </w:tr>
    </w:tbl>
    <w:p w14:paraId="4BC7722D" w14:textId="77777777" w:rsidR="000C4421" w:rsidRPr="00372529" w:rsidRDefault="000C4421" w:rsidP="000C4421"/>
    <w:p w14:paraId="3D7403E9" w14:textId="77777777" w:rsidR="000C4421" w:rsidRPr="00372529" w:rsidRDefault="000C4421" w:rsidP="000C4421">
      <w:pPr>
        <w:pStyle w:val="Heading3"/>
      </w:pPr>
      <w:bookmarkStart w:id="180" w:name="_Toc27482871"/>
      <w:bookmarkStart w:id="181" w:name="_Toc68184128"/>
      <w:r w:rsidRPr="00372529">
        <w:t>G.2.2</w:t>
      </w:r>
      <w:r w:rsidRPr="00372529">
        <w:tab/>
        <w:t>Voltage</w:t>
      </w:r>
      <w:bookmarkEnd w:id="180"/>
      <w:bookmarkEnd w:id="181"/>
    </w:p>
    <w:p w14:paraId="26C6DA23" w14:textId="77777777" w:rsidR="000C4421" w:rsidRPr="00372529" w:rsidRDefault="000C4421" w:rsidP="000C4421">
      <w:r w:rsidRPr="00372529">
        <w:t>The UE shall fulfil all the requirements in the full voltage range, i.e. the voltage range between the extreme voltages.</w:t>
      </w:r>
    </w:p>
    <w:p w14:paraId="35AB380C" w14:textId="77777777" w:rsidR="000C4421" w:rsidRPr="00372529" w:rsidRDefault="000C4421" w:rsidP="000C4421">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491FB35" w14:textId="77777777" w:rsidR="000C4421" w:rsidRPr="00372529" w:rsidRDefault="000C4421" w:rsidP="000C4421">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0C4421" w:rsidRPr="00372529" w14:paraId="378C9472" w14:textId="77777777" w:rsidTr="00C7580B">
        <w:trPr>
          <w:cantSplit/>
          <w:jc w:val="center"/>
        </w:trPr>
        <w:tc>
          <w:tcPr>
            <w:tcW w:w="3816" w:type="dxa"/>
            <w:tcBorders>
              <w:top w:val="single" w:sz="6" w:space="0" w:color="auto"/>
              <w:left w:val="single" w:sz="6" w:space="0" w:color="auto"/>
              <w:bottom w:val="single" w:sz="6" w:space="0" w:color="auto"/>
              <w:right w:val="single" w:sz="6" w:space="0" w:color="auto"/>
            </w:tcBorders>
          </w:tcPr>
          <w:p w14:paraId="6F5EC15F" w14:textId="77777777" w:rsidR="000C4421" w:rsidRPr="00372529" w:rsidRDefault="000C4421" w:rsidP="00C7580B">
            <w:pPr>
              <w:pStyle w:val="TAH"/>
            </w:pPr>
            <w:r w:rsidRPr="00372529">
              <w:t>Power source</w:t>
            </w:r>
          </w:p>
        </w:tc>
        <w:tc>
          <w:tcPr>
            <w:tcW w:w="2070" w:type="dxa"/>
            <w:tcBorders>
              <w:top w:val="single" w:sz="6" w:space="0" w:color="auto"/>
              <w:left w:val="single" w:sz="6" w:space="0" w:color="auto"/>
              <w:bottom w:val="single" w:sz="6" w:space="0" w:color="auto"/>
              <w:right w:val="single" w:sz="6" w:space="0" w:color="auto"/>
            </w:tcBorders>
          </w:tcPr>
          <w:p w14:paraId="212D3E4B" w14:textId="77777777" w:rsidR="000C4421" w:rsidRPr="00372529" w:rsidRDefault="000C4421" w:rsidP="00C7580B">
            <w:pPr>
              <w:pStyle w:val="TAH"/>
            </w:pPr>
            <w:r w:rsidRPr="00372529">
              <w:t>Normal conditions</w:t>
            </w:r>
          </w:p>
          <w:p w14:paraId="5FBB828F" w14:textId="77777777" w:rsidR="000C4421" w:rsidRPr="00372529" w:rsidRDefault="000C4421" w:rsidP="00C7580B">
            <w:pPr>
              <w:pStyle w:val="TAH"/>
            </w:pPr>
            <w:r w:rsidRPr="00372529">
              <w:t>voltage</w:t>
            </w:r>
          </w:p>
        </w:tc>
      </w:tr>
      <w:tr w:rsidR="000C4421" w:rsidRPr="00372529" w14:paraId="58099708" w14:textId="77777777" w:rsidTr="00C7580B">
        <w:trPr>
          <w:cantSplit/>
          <w:jc w:val="center"/>
        </w:trPr>
        <w:tc>
          <w:tcPr>
            <w:tcW w:w="3816" w:type="dxa"/>
            <w:tcBorders>
              <w:top w:val="single" w:sz="6" w:space="0" w:color="auto"/>
              <w:left w:val="single" w:sz="6" w:space="0" w:color="auto"/>
              <w:bottom w:val="single" w:sz="6" w:space="0" w:color="auto"/>
              <w:right w:val="single" w:sz="6" w:space="0" w:color="auto"/>
            </w:tcBorders>
          </w:tcPr>
          <w:p w14:paraId="2727B3DB" w14:textId="77777777" w:rsidR="000C4421" w:rsidRPr="00372529" w:rsidRDefault="000C4421" w:rsidP="00C7580B">
            <w:pPr>
              <w:pStyle w:val="TAL"/>
            </w:pPr>
            <w:r w:rsidRPr="00372529">
              <w:t>AC mains</w:t>
            </w:r>
          </w:p>
        </w:tc>
        <w:tc>
          <w:tcPr>
            <w:tcW w:w="2070" w:type="dxa"/>
            <w:tcBorders>
              <w:top w:val="single" w:sz="6" w:space="0" w:color="auto"/>
              <w:left w:val="single" w:sz="6" w:space="0" w:color="auto"/>
              <w:bottom w:val="single" w:sz="6" w:space="0" w:color="auto"/>
              <w:right w:val="single" w:sz="6" w:space="0" w:color="auto"/>
            </w:tcBorders>
          </w:tcPr>
          <w:p w14:paraId="392B9540" w14:textId="77777777" w:rsidR="000C4421" w:rsidRPr="00372529" w:rsidRDefault="000C4421" w:rsidP="00C7580B">
            <w:pPr>
              <w:pStyle w:val="TAL"/>
            </w:pPr>
            <w:r w:rsidRPr="00372529">
              <w:t>nominal</w:t>
            </w:r>
          </w:p>
        </w:tc>
      </w:tr>
      <w:tr w:rsidR="000C4421" w:rsidRPr="00372529" w14:paraId="5F20BB6F" w14:textId="77777777" w:rsidTr="00C7580B">
        <w:trPr>
          <w:cantSplit/>
          <w:jc w:val="center"/>
        </w:trPr>
        <w:tc>
          <w:tcPr>
            <w:tcW w:w="3816" w:type="dxa"/>
            <w:tcBorders>
              <w:top w:val="single" w:sz="6" w:space="0" w:color="auto"/>
              <w:left w:val="single" w:sz="6" w:space="0" w:color="auto"/>
              <w:bottom w:val="single" w:sz="6" w:space="0" w:color="auto"/>
              <w:right w:val="single" w:sz="6" w:space="0" w:color="auto"/>
            </w:tcBorders>
          </w:tcPr>
          <w:p w14:paraId="02F4057F" w14:textId="77777777" w:rsidR="000C4421" w:rsidRPr="00372529" w:rsidRDefault="000C4421" w:rsidP="00C7580B">
            <w:pPr>
              <w:pStyle w:val="TAL"/>
            </w:pPr>
            <w:r w:rsidRPr="00372529">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668388B7" w14:textId="77777777" w:rsidR="000C4421" w:rsidRPr="00372529" w:rsidRDefault="000C4421" w:rsidP="00C7580B">
            <w:pPr>
              <w:pStyle w:val="TAL"/>
            </w:pPr>
            <w:r w:rsidRPr="00372529">
              <w:t xml:space="preserve">1.1 </w:t>
            </w:r>
            <w:r w:rsidRPr="00372529">
              <w:sym w:font="Symbol" w:char="F0B4"/>
            </w:r>
            <w:r w:rsidRPr="00372529">
              <w:t xml:space="preserve"> nominal</w:t>
            </w:r>
          </w:p>
        </w:tc>
      </w:tr>
      <w:tr w:rsidR="000C4421" w:rsidRPr="00372529" w14:paraId="72036D17" w14:textId="77777777" w:rsidTr="00C7580B">
        <w:trPr>
          <w:cantSplit/>
          <w:jc w:val="center"/>
        </w:trPr>
        <w:tc>
          <w:tcPr>
            <w:tcW w:w="3816" w:type="dxa"/>
            <w:tcBorders>
              <w:top w:val="single" w:sz="6" w:space="0" w:color="auto"/>
              <w:left w:val="single" w:sz="6" w:space="0" w:color="auto"/>
              <w:bottom w:val="single" w:sz="6" w:space="0" w:color="auto"/>
              <w:right w:val="single" w:sz="6" w:space="0" w:color="auto"/>
            </w:tcBorders>
          </w:tcPr>
          <w:p w14:paraId="05C371D6" w14:textId="77777777" w:rsidR="000C4421" w:rsidRPr="00372529" w:rsidRDefault="000C4421" w:rsidP="00C7580B">
            <w:pPr>
              <w:pStyle w:val="TAL"/>
            </w:pPr>
            <w:r w:rsidRPr="00372529">
              <w:t>Non regulated batteries:</w:t>
            </w:r>
          </w:p>
          <w:p w14:paraId="35F2D06C" w14:textId="77777777" w:rsidR="000C4421" w:rsidRPr="00372529" w:rsidRDefault="000C4421" w:rsidP="00C7580B">
            <w:pPr>
              <w:pStyle w:val="TAL"/>
            </w:pPr>
            <w:r w:rsidRPr="00372529">
              <w:t>-</w:t>
            </w:r>
            <w:r w:rsidRPr="00372529">
              <w:tab/>
              <w:t>Leclanché / lithium</w:t>
            </w:r>
          </w:p>
          <w:p w14:paraId="3F32831F" w14:textId="77777777" w:rsidR="000C4421" w:rsidRPr="00372529" w:rsidRDefault="000C4421" w:rsidP="00C7580B">
            <w:pPr>
              <w:pStyle w:val="TAL"/>
            </w:pPr>
            <w:r w:rsidRPr="00372529">
              <w:t>-</w:t>
            </w:r>
            <w:r w:rsidRPr="00372529">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0FDD0578" w14:textId="77777777" w:rsidR="000C4421" w:rsidRPr="00372529" w:rsidRDefault="000C4421" w:rsidP="00C7580B">
            <w:pPr>
              <w:pStyle w:val="TAL"/>
            </w:pPr>
          </w:p>
          <w:p w14:paraId="2D2791D4" w14:textId="77777777" w:rsidR="000C4421" w:rsidRPr="00372529" w:rsidRDefault="000C4421" w:rsidP="00C7580B">
            <w:pPr>
              <w:pStyle w:val="TAL"/>
            </w:pPr>
            <w:r w:rsidRPr="00372529">
              <w:t>Nominal</w:t>
            </w:r>
          </w:p>
          <w:p w14:paraId="6212458F" w14:textId="77777777" w:rsidR="000C4421" w:rsidRPr="00372529" w:rsidRDefault="000C4421" w:rsidP="00C7580B">
            <w:pPr>
              <w:pStyle w:val="TAL"/>
            </w:pPr>
            <w:r w:rsidRPr="00372529">
              <w:t>Nominal</w:t>
            </w:r>
          </w:p>
        </w:tc>
      </w:tr>
    </w:tbl>
    <w:p w14:paraId="087D0C03" w14:textId="77777777" w:rsidR="000C4421" w:rsidRPr="00372529" w:rsidRDefault="000C4421" w:rsidP="000C4421"/>
    <w:p w14:paraId="40427DEC" w14:textId="77777777" w:rsidR="000C4421" w:rsidRPr="00372529" w:rsidRDefault="000C4421" w:rsidP="000C4421">
      <w:pPr>
        <w:pStyle w:val="Heading8"/>
      </w:pPr>
      <w:bookmarkStart w:id="182" w:name="_Toc27482872"/>
      <w:bookmarkStart w:id="183" w:name="_Toc68184129"/>
      <w:r w:rsidRPr="00372529">
        <w:br w:type="page"/>
      </w:r>
      <w:r w:rsidRPr="00372529">
        <w:lastRenderedPageBreak/>
        <w:t>Annex H (informative):</w:t>
      </w:r>
      <w:r w:rsidRPr="00372529">
        <w:br/>
        <w:t>MBS Beacon parameters</w:t>
      </w:r>
      <w:bookmarkEnd w:id="182"/>
      <w:bookmarkEnd w:id="183"/>
    </w:p>
    <w:p w14:paraId="51E58E5D" w14:textId="77777777" w:rsidR="000C4421" w:rsidRPr="00372529" w:rsidRDefault="000C4421" w:rsidP="000C4421">
      <w:pPr>
        <w:pStyle w:val="Heading2"/>
      </w:pPr>
      <w:bookmarkStart w:id="184" w:name="_Toc27482873"/>
      <w:bookmarkStart w:id="185" w:name="_Toc68184130"/>
      <w:r w:rsidRPr="00372529">
        <w:t>H.1</w:t>
      </w:r>
      <w:r w:rsidRPr="00372529">
        <w:tab/>
        <w:t>General</w:t>
      </w:r>
      <w:bookmarkEnd w:id="184"/>
      <w:bookmarkEnd w:id="185"/>
    </w:p>
    <w:p w14:paraId="6E93787F" w14:textId="77777777" w:rsidR="000C4421" w:rsidRPr="00372529" w:rsidRDefault="000C4421" w:rsidP="000C4421">
      <w:r w:rsidRPr="00372529">
        <w:t xml:space="preserve">This informative annex consolidates a description of the MBS beacon parameters that are specified in the MBS ICD [38]. They are provided here for reference. </w:t>
      </w:r>
    </w:p>
    <w:p w14:paraId="2A82A3DD" w14:textId="77777777" w:rsidR="000C4421" w:rsidRPr="00372529" w:rsidRDefault="000C4421" w:rsidP="000C4421">
      <w:pPr>
        <w:pStyle w:val="Heading2"/>
      </w:pPr>
      <w:bookmarkStart w:id="186" w:name="_Toc27482874"/>
      <w:bookmarkStart w:id="187" w:name="_Toc68184131"/>
      <w:r w:rsidRPr="00372529">
        <w:t>H.2</w:t>
      </w:r>
      <w:r w:rsidRPr="00372529">
        <w:tab/>
        <w:t>Beacon parameters</w:t>
      </w:r>
      <w:bookmarkEnd w:id="186"/>
      <w:bookmarkEnd w:id="187"/>
    </w:p>
    <w:p w14:paraId="70D51559" w14:textId="77777777" w:rsidR="000C4421" w:rsidRPr="00372529" w:rsidRDefault="000C4421" w:rsidP="000C4421">
      <w:r w:rsidRPr="00372529">
        <w:t>This is a summary of the MBS beacon parameters to be used for MBS testing:</w:t>
      </w:r>
    </w:p>
    <w:p w14:paraId="39A0DCC9" w14:textId="77777777" w:rsidR="000C4421" w:rsidRPr="00372529" w:rsidRDefault="000C4421" w:rsidP="000C4421">
      <w:pPr>
        <w:pStyle w:val="B10"/>
        <w:rPr>
          <w:rFonts w:eastAsia="Calibri"/>
        </w:rPr>
      </w:pPr>
      <w:r w:rsidRPr="00372529">
        <w:rPr>
          <w:rFonts w:eastAsia="Calibri"/>
          <w:b/>
          <w:bCs/>
        </w:rPr>
        <w:t>Beacon PN Code:</w:t>
      </w:r>
      <w:r w:rsidRPr="00372529">
        <w:rPr>
          <w:rFonts w:eastAsia="Calibri"/>
        </w:rPr>
        <w:t xml:space="preserve"> 1023 chip length for TB1. Actual PN codes are listed it the MBS ICD [38]</w:t>
      </w:r>
    </w:p>
    <w:p w14:paraId="6B42E2C2" w14:textId="77777777" w:rsidR="000C4421" w:rsidRPr="00372529" w:rsidRDefault="000C4421" w:rsidP="000C4421">
      <w:pPr>
        <w:pStyle w:val="B10"/>
        <w:rPr>
          <w:rFonts w:eastAsia="Calibri"/>
        </w:rPr>
      </w:pPr>
      <w:r w:rsidRPr="00372529">
        <w:rPr>
          <w:rFonts w:eastAsia="Calibri"/>
          <w:b/>
          <w:bCs/>
        </w:rPr>
        <w:t xml:space="preserve">MBS Beacon Configuration: </w:t>
      </w:r>
      <w:r w:rsidRPr="00372529">
        <w:rPr>
          <w:rFonts w:eastAsia="Calibri"/>
        </w:rPr>
        <w:t>TB1 (2.046 MHz, contains data) [38]</w:t>
      </w:r>
    </w:p>
    <w:p w14:paraId="00022138" w14:textId="77777777" w:rsidR="000C4421" w:rsidRPr="00372529" w:rsidRDefault="000C4421" w:rsidP="000C4421">
      <w:pPr>
        <w:pStyle w:val="B10"/>
        <w:rPr>
          <w:rFonts w:eastAsia="Calibri"/>
        </w:rPr>
      </w:pPr>
      <w:r w:rsidRPr="00372529">
        <w:rPr>
          <w:rFonts w:eastAsia="Calibri"/>
          <w:b/>
          <w:bCs/>
        </w:rPr>
        <w:t>MBS Packet Type:</w:t>
      </w:r>
      <w:r w:rsidRPr="00372529">
        <w:rPr>
          <w:rFonts w:eastAsia="Calibri"/>
        </w:rPr>
        <w:t xml:space="preserve"> Type 2 [38]</w:t>
      </w:r>
    </w:p>
    <w:p w14:paraId="6CC114D1" w14:textId="77777777" w:rsidR="000C4421" w:rsidRPr="00372529" w:rsidRDefault="000C4421" w:rsidP="000C4421">
      <w:pPr>
        <w:pStyle w:val="B10"/>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Pr="00372529">
        <w:rPr>
          <w:rFonts w:eastAsia="Calibri"/>
          <w:vertAlign w:val="superscript"/>
        </w:rPr>
        <w:t>15</w:t>
      </w:r>
      <w:r w:rsidRPr="00372529">
        <w:rPr>
          <w:rFonts w:eastAsia="Calibri"/>
        </w:rPr>
        <w:t>-1] [38]</w:t>
      </w:r>
    </w:p>
    <w:p w14:paraId="46488DF6" w14:textId="77777777" w:rsidR="000C4421" w:rsidRPr="00372529" w:rsidRDefault="000C4421" w:rsidP="000C4421">
      <w:pPr>
        <w:pStyle w:val="B10"/>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[38]</w:t>
      </w:r>
    </w:p>
    <w:p w14:paraId="687AFDB1" w14:textId="77777777" w:rsidR="000C4421" w:rsidRPr="00372529" w:rsidRDefault="000C4421" w:rsidP="000C4421">
      <w:pPr>
        <w:pStyle w:val="B10"/>
        <w:rPr>
          <w:rFonts w:eastAsia="Calibri"/>
        </w:rPr>
      </w:pPr>
      <w:r w:rsidRPr="00372529">
        <w:rPr>
          <w:rFonts w:eastAsia="Calibri"/>
          <w:b/>
          <w:bCs/>
        </w:rPr>
        <w:t>All other fields:</w:t>
      </w:r>
      <w:r w:rsidRPr="00372529">
        <w:rPr>
          <w:rFonts w:eastAsia="Calibri"/>
        </w:rPr>
        <w:t xml:space="preserve"> Set to the min value (bit value equal to 0) for testing [38]</w:t>
      </w:r>
    </w:p>
    <w:p w14:paraId="51635BA5" w14:textId="77777777" w:rsidR="000C4421" w:rsidRPr="00372529" w:rsidRDefault="000C4421" w:rsidP="000C4421">
      <w:pPr>
        <w:pStyle w:val="Heading8"/>
        <w:rPr>
          <w:lang w:eastAsia="zh-CN"/>
        </w:rPr>
      </w:pPr>
      <w:r w:rsidRPr="00372529">
        <w:br w:type="page"/>
      </w:r>
      <w:r w:rsidRPr="00372529">
        <w:lastRenderedPageBreak/>
        <w:t xml:space="preserve">Annex </w:t>
      </w:r>
      <w:r w:rsidRPr="00372529">
        <w:rPr>
          <w:lang w:eastAsia="zh-CN"/>
        </w:rPr>
        <w:t>I</w:t>
      </w:r>
      <w:r w:rsidRPr="00372529">
        <w:t xml:space="preserve"> (normative):</w:t>
      </w:r>
      <w:r w:rsidRPr="00372529">
        <w:br/>
        <w:t>Conditions for NR</w:t>
      </w:r>
      <w:r w:rsidRPr="00372529">
        <w:rPr>
          <w:lang w:eastAsia="zh-CN"/>
        </w:rPr>
        <w:t xml:space="preserve"> PRS-based</w:t>
      </w:r>
      <w:r w:rsidRPr="00372529">
        <w:t xml:space="preserve"> measurements</w:t>
      </w:r>
    </w:p>
    <w:p w14:paraId="6BBFBBCE" w14:textId="77777777" w:rsidR="000C4421" w:rsidRPr="00372529" w:rsidRDefault="000C4421" w:rsidP="000C4421">
      <w:pPr>
        <w:pStyle w:val="Heading2"/>
        <w:rPr>
          <w:lang w:eastAsia="zh-CN"/>
        </w:rPr>
      </w:pPr>
      <w:r w:rsidRPr="00372529">
        <w:rPr>
          <w:lang w:eastAsia="zh-CN"/>
        </w:rPr>
        <w:t>I</w:t>
      </w:r>
      <w:r w:rsidRPr="00372529">
        <w:t>.1</w:t>
      </w:r>
      <w:r w:rsidRPr="00372529">
        <w:tab/>
        <w:t>General</w:t>
      </w:r>
    </w:p>
    <w:p w14:paraId="3594B922" w14:textId="77777777" w:rsidR="000C4421" w:rsidRPr="00372529" w:rsidRDefault="000C4421" w:rsidP="000C4421">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258F2B63" w14:textId="77777777" w:rsidR="000C4421" w:rsidRPr="00372529" w:rsidRDefault="000C4421" w:rsidP="000C4421">
      <w:pPr>
        <w:pStyle w:val="Heading2"/>
        <w:rPr>
          <w:lang w:eastAsia="zh-CN"/>
        </w:rPr>
      </w:pPr>
      <w:r w:rsidRPr="00372529">
        <w:rPr>
          <w:lang w:eastAsia="zh-CN"/>
        </w:rPr>
        <w:t>I</w:t>
      </w:r>
      <w:r w:rsidRPr="00372529">
        <w:t>.</w:t>
      </w:r>
      <w:r w:rsidRPr="00372529">
        <w:rPr>
          <w:lang w:eastAsia="zh-CN"/>
        </w:rPr>
        <w:t>2</w:t>
      </w:r>
      <w:r w:rsidRPr="00372529">
        <w:tab/>
        <w:t>General</w:t>
      </w:r>
    </w:p>
    <w:p w14:paraId="00804D3C" w14:textId="77777777" w:rsidR="000C4421" w:rsidRPr="00372529" w:rsidRDefault="000C4421" w:rsidP="000C4421">
      <w:r w:rsidRPr="00372529">
        <w:t xml:space="preserve">The conditions are defined in Table </w:t>
      </w:r>
      <w:r w:rsidRPr="00372529">
        <w:rPr>
          <w:lang w:eastAsia="zh-CN"/>
        </w:rPr>
        <w:t>I</w:t>
      </w:r>
      <w:r w:rsidRPr="00372529">
        <w:t>.2-1 for FR1 NR cells.</w:t>
      </w:r>
    </w:p>
    <w:p w14:paraId="551FA939" w14:textId="77777777" w:rsidR="000C4421" w:rsidRPr="00372529" w:rsidRDefault="000C4421" w:rsidP="000C4421">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3AABD2EA" w14:textId="77777777" w:rsidR="000C4421" w:rsidRPr="00372529" w:rsidRDefault="000C4421" w:rsidP="000C442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6CC72CD4" w14:textId="77777777" w:rsidR="000C4421" w:rsidRPr="00372529" w:rsidRDefault="000C4421" w:rsidP="000C4421">
      <w:pPr>
        <w:pStyle w:val="EditorsNote"/>
        <w:rPr>
          <w:lang w:eastAsia="zh-CN"/>
        </w:rPr>
      </w:pPr>
      <w:r w:rsidRPr="00372529">
        <w:t>- The Table is not complete, FFS for PRS-RSRP and UE Rx-Tx.</w:t>
      </w:r>
    </w:p>
    <w:p w14:paraId="300FA858" w14:textId="77777777" w:rsidR="000C4421" w:rsidRPr="00372529" w:rsidRDefault="000C4421" w:rsidP="000C4421">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0C4421" w:rsidRPr="00372529" w14:paraId="1BEBE827" w14:textId="77777777" w:rsidTr="00C7580B">
        <w:trPr>
          <w:trHeight w:val="105"/>
        </w:trPr>
        <w:tc>
          <w:tcPr>
            <w:tcW w:w="678" w:type="pct"/>
            <w:vMerge w:val="restart"/>
            <w:shd w:val="clear" w:color="auto" w:fill="auto"/>
            <w:vAlign w:val="center"/>
          </w:tcPr>
          <w:p w14:paraId="63B9FE06" w14:textId="77777777" w:rsidR="000C4421" w:rsidRPr="00372529" w:rsidRDefault="000C4421" w:rsidP="00C7580B">
            <w:pPr>
              <w:pStyle w:val="TAH"/>
            </w:pPr>
            <w:r w:rsidRPr="00372529">
              <w:t>Parameter</w:t>
            </w:r>
          </w:p>
        </w:tc>
        <w:tc>
          <w:tcPr>
            <w:tcW w:w="1698" w:type="pct"/>
            <w:vMerge w:val="restart"/>
            <w:shd w:val="clear" w:color="auto" w:fill="auto"/>
            <w:vAlign w:val="center"/>
          </w:tcPr>
          <w:p w14:paraId="71532603" w14:textId="77777777" w:rsidR="000C4421" w:rsidRPr="00372529" w:rsidRDefault="000C4421" w:rsidP="00C7580B">
            <w:pPr>
              <w:pStyle w:val="TAH"/>
            </w:pPr>
            <w:r w:rsidRPr="00372529">
              <w:t>NR operating band groups</w:t>
            </w:r>
            <w:r w:rsidRPr="00372529">
              <w:rPr>
                <w:vertAlign w:val="superscript"/>
              </w:rPr>
              <w:t xml:space="preserve"> Note1</w:t>
            </w:r>
          </w:p>
        </w:tc>
        <w:tc>
          <w:tcPr>
            <w:tcW w:w="1622" w:type="pct"/>
            <w:gridSpan w:val="3"/>
            <w:shd w:val="clear" w:color="auto" w:fill="auto"/>
            <w:vAlign w:val="center"/>
          </w:tcPr>
          <w:p w14:paraId="1DE62845" w14:textId="77777777" w:rsidR="000C4421" w:rsidRPr="00372529" w:rsidRDefault="000C4421" w:rsidP="00C7580B">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shd w:val="clear" w:color="auto" w:fill="auto"/>
          </w:tcPr>
          <w:p w14:paraId="21A39731" w14:textId="77777777" w:rsidR="000C4421" w:rsidRPr="00372529" w:rsidRDefault="000C4421" w:rsidP="00C7580B">
            <w:pPr>
              <w:pStyle w:val="TAH"/>
            </w:pPr>
            <w:r w:rsidRPr="00372529">
              <w:t>PRS Ês/Iot for RSTD measurement reference cell PRS resource</w:t>
            </w:r>
          </w:p>
        </w:tc>
      </w:tr>
      <w:tr w:rsidR="000C4421" w:rsidRPr="00372529" w14:paraId="111AD166" w14:textId="77777777" w:rsidTr="00C7580B">
        <w:trPr>
          <w:trHeight w:val="105"/>
        </w:trPr>
        <w:tc>
          <w:tcPr>
            <w:tcW w:w="678" w:type="pct"/>
            <w:vMerge/>
            <w:shd w:val="clear" w:color="auto" w:fill="auto"/>
          </w:tcPr>
          <w:p w14:paraId="4435E03B" w14:textId="77777777" w:rsidR="000C4421" w:rsidRPr="00372529" w:rsidRDefault="000C4421" w:rsidP="00C7580B">
            <w:pPr>
              <w:pStyle w:val="TAH"/>
            </w:pPr>
          </w:p>
        </w:tc>
        <w:tc>
          <w:tcPr>
            <w:tcW w:w="1698" w:type="pct"/>
            <w:vMerge/>
            <w:shd w:val="clear" w:color="auto" w:fill="auto"/>
            <w:vAlign w:val="center"/>
          </w:tcPr>
          <w:p w14:paraId="61E81CE2" w14:textId="77777777" w:rsidR="000C4421" w:rsidRPr="00372529" w:rsidRDefault="000C4421" w:rsidP="00C7580B">
            <w:pPr>
              <w:pStyle w:val="TAH"/>
            </w:pPr>
          </w:p>
        </w:tc>
        <w:tc>
          <w:tcPr>
            <w:tcW w:w="1622" w:type="pct"/>
            <w:gridSpan w:val="3"/>
            <w:shd w:val="clear" w:color="auto" w:fill="auto"/>
            <w:vAlign w:val="center"/>
          </w:tcPr>
          <w:p w14:paraId="20A9080F" w14:textId="77777777" w:rsidR="000C4421" w:rsidRPr="00372529" w:rsidRDefault="000C4421" w:rsidP="00C7580B">
            <w:pPr>
              <w:pStyle w:val="TAH"/>
            </w:pPr>
            <w:r w:rsidRPr="00372529">
              <w:t>dBm / SCS</w:t>
            </w:r>
            <w:r w:rsidRPr="00372529">
              <w:rPr>
                <w:vertAlign w:val="subscript"/>
              </w:rPr>
              <w:t>PRS</w:t>
            </w:r>
          </w:p>
        </w:tc>
        <w:tc>
          <w:tcPr>
            <w:tcW w:w="1002" w:type="pct"/>
            <w:vMerge w:val="restart"/>
            <w:shd w:val="clear" w:color="auto" w:fill="auto"/>
            <w:vAlign w:val="center"/>
          </w:tcPr>
          <w:p w14:paraId="0FA6E7E4" w14:textId="77777777" w:rsidR="000C4421" w:rsidRPr="00372529" w:rsidRDefault="000C4421" w:rsidP="00C7580B">
            <w:pPr>
              <w:pStyle w:val="TAH"/>
            </w:pPr>
            <w:r w:rsidRPr="00372529">
              <w:t>dB</w:t>
            </w:r>
          </w:p>
        </w:tc>
      </w:tr>
      <w:tr w:rsidR="000C4421" w:rsidRPr="00372529" w14:paraId="54DEB680" w14:textId="77777777" w:rsidTr="00C7580B">
        <w:trPr>
          <w:trHeight w:val="105"/>
        </w:trPr>
        <w:tc>
          <w:tcPr>
            <w:tcW w:w="678" w:type="pct"/>
            <w:vMerge/>
            <w:shd w:val="clear" w:color="auto" w:fill="auto"/>
          </w:tcPr>
          <w:p w14:paraId="4CDFF90A" w14:textId="77777777" w:rsidR="000C4421" w:rsidRPr="00372529" w:rsidRDefault="000C4421" w:rsidP="00C7580B">
            <w:pPr>
              <w:pStyle w:val="TAH"/>
            </w:pPr>
          </w:p>
        </w:tc>
        <w:tc>
          <w:tcPr>
            <w:tcW w:w="1698" w:type="pct"/>
            <w:vMerge/>
            <w:shd w:val="clear" w:color="auto" w:fill="auto"/>
            <w:vAlign w:val="center"/>
          </w:tcPr>
          <w:p w14:paraId="4761DD4F" w14:textId="77777777" w:rsidR="000C4421" w:rsidRPr="00372529" w:rsidRDefault="000C4421" w:rsidP="00C7580B">
            <w:pPr>
              <w:pStyle w:val="TAH"/>
            </w:pPr>
          </w:p>
        </w:tc>
        <w:tc>
          <w:tcPr>
            <w:tcW w:w="541" w:type="pct"/>
            <w:shd w:val="clear" w:color="auto" w:fill="auto"/>
            <w:vAlign w:val="center"/>
          </w:tcPr>
          <w:p w14:paraId="1073F007" w14:textId="77777777" w:rsidR="000C4421" w:rsidRPr="00372529" w:rsidRDefault="000C4421" w:rsidP="00C7580B">
            <w:pPr>
              <w:pStyle w:val="TAH"/>
            </w:pPr>
            <w:r w:rsidRPr="00372529">
              <w:t>SCS</w:t>
            </w:r>
            <w:r w:rsidRPr="00372529">
              <w:rPr>
                <w:vertAlign w:val="subscript"/>
              </w:rPr>
              <w:t>PRS</w:t>
            </w:r>
            <w:r w:rsidRPr="00372529">
              <w:t xml:space="preserve"> = 15 kHz</w:t>
            </w:r>
          </w:p>
        </w:tc>
        <w:tc>
          <w:tcPr>
            <w:tcW w:w="540" w:type="pct"/>
            <w:shd w:val="clear" w:color="auto" w:fill="auto"/>
            <w:vAlign w:val="center"/>
          </w:tcPr>
          <w:p w14:paraId="4ACBE53B" w14:textId="77777777" w:rsidR="000C4421" w:rsidRPr="00372529" w:rsidRDefault="000C4421" w:rsidP="00C7580B">
            <w:pPr>
              <w:pStyle w:val="TAH"/>
            </w:pPr>
            <w:r w:rsidRPr="00372529">
              <w:t>SCS</w:t>
            </w:r>
            <w:r w:rsidRPr="00372529">
              <w:rPr>
                <w:vertAlign w:val="subscript"/>
              </w:rPr>
              <w:t>PRS</w:t>
            </w:r>
            <w:r w:rsidRPr="00372529">
              <w:t xml:space="preserve"> = 30 kHz</w:t>
            </w:r>
          </w:p>
        </w:tc>
        <w:tc>
          <w:tcPr>
            <w:tcW w:w="541" w:type="pct"/>
          </w:tcPr>
          <w:p w14:paraId="0B25D41D" w14:textId="77777777" w:rsidR="000C4421" w:rsidRPr="00372529" w:rsidRDefault="000C4421" w:rsidP="00C7580B">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shd w:val="clear" w:color="auto" w:fill="auto"/>
          </w:tcPr>
          <w:p w14:paraId="4547218B" w14:textId="77777777" w:rsidR="000C4421" w:rsidRPr="00372529" w:rsidRDefault="000C4421" w:rsidP="00C7580B">
            <w:pPr>
              <w:pStyle w:val="TAH"/>
            </w:pPr>
          </w:p>
        </w:tc>
      </w:tr>
      <w:tr w:rsidR="000C4421" w:rsidRPr="00372529" w14:paraId="6BDBD37F" w14:textId="77777777" w:rsidTr="00C7580B">
        <w:tc>
          <w:tcPr>
            <w:tcW w:w="678" w:type="pct"/>
            <w:vMerge w:val="restart"/>
            <w:shd w:val="clear" w:color="auto" w:fill="auto"/>
            <w:vAlign w:val="center"/>
          </w:tcPr>
          <w:p w14:paraId="7F0C20A4" w14:textId="77777777" w:rsidR="000C4421" w:rsidRPr="00372529" w:rsidRDefault="000C4421" w:rsidP="00C7580B">
            <w:pPr>
              <w:pStyle w:val="TAH"/>
            </w:pPr>
            <w:r w:rsidRPr="00372529">
              <w:t>Conditions</w:t>
            </w:r>
          </w:p>
        </w:tc>
        <w:tc>
          <w:tcPr>
            <w:tcW w:w="1698" w:type="pct"/>
            <w:shd w:val="clear" w:color="auto" w:fill="auto"/>
          </w:tcPr>
          <w:p w14:paraId="0F4D331C" w14:textId="77777777" w:rsidR="000C4421" w:rsidRPr="00372529" w:rsidRDefault="000C4421" w:rsidP="00C7580B">
            <w:pPr>
              <w:pStyle w:val="TAC"/>
            </w:pPr>
            <w:r w:rsidRPr="00372529">
              <w:t>NR_FDD_FR1_A, NR_TDD_FR1_A, NR_SDL_FR1_A</w:t>
            </w:r>
          </w:p>
        </w:tc>
        <w:tc>
          <w:tcPr>
            <w:tcW w:w="541" w:type="pct"/>
            <w:shd w:val="clear" w:color="auto" w:fill="auto"/>
            <w:vAlign w:val="center"/>
          </w:tcPr>
          <w:p w14:paraId="1FAE72A5" w14:textId="77777777" w:rsidR="000C4421" w:rsidRPr="00372529" w:rsidRDefault="000C4421" w:rsidP="00C7580B">
            <w:pPr>
              <w:pStyle w:val="TAC"/>
            </w:pPr>
            <w:r w:rsidRPr="00372529">
              <w:t>-127</w:t>
            </w:r>
          </w:p>
        </w:tc>
        <w:tc>
          <w:tcPr>
            <w:tcW w:w="540" w:type="pct"/>
            <w:shd w:val="clear" w:color="auto" w:fill="auto"/>
            <w:vAlign w:val="center"/>
          </w:tcPr>
          <w:p w14:paraId="0270E3A2" w14:textId="77777777" w:rsidR="000C4421" w:rsidRPr="00372529" w:rsidRDefault="000C4421" w:rsidP="00C7580B">
            <w:pPr>
              <w:pStyle w:val="TAC"/>
            </w:pPr>
            <w:r w:rsidRPr="00372529">
              <w:t>-124</w:t>
            </w:r>
          </w:p>
        </w:tc>
        <w:tc>
          <w:tcPr>
            <w:tcW w:w="541" w:type="pct"/>
            <w:shd w:val="clear" w:color="auto" w:fill="auto"/>
            <w:vAlign w:val="center"/>
          </w:tcPr>
          <w:p w14:paraId="3FD98077" w14:textId="77777777" w:rsidR="000C4421" w:rsidRPr="00372529" w:rsidRDefault="000C4421" w:rsidP="00C7580B">
            <w:pPr>
              <w:pStyle w:val="TAC"/>
            </w:pPr>
            <w:r w:rsidRPr="00372529">
              <w:t>-121</w:t>
            </w:r>
          </w:p>
        </w:tc>
        <w:tc>
          <w:tcPr>
            <w:tcW w:w="1002" w:type="pct"/>
            <w:vMerge w:val="restart"/>
            <w:vAlign w:val="center"/>
          </w:tcPr>
          <w:p w14:paraId="16221B12" w14:textId="77777777" w:rsidR="000C4421" w:rsidRPr="00372529" w:rsidRDefault="000C4421" w:rsidP="00C7580B">
            <w:pPr>
              <w:pStyle w:val="TAC"/>
              <w:ind w:left="177"/>
              <w:jc w:val="left"/>
            </w:pPr>
            <w:r w:rsidRPr="00372529">
              <w:sym w:font="Symbol" w:char="F0B3"/>
            </w:r>
            <w:r w:rsidRPr="00372529">
              <w:t xml:space="preserve"> -6</w:t>
            </w:r>
            <w:r w:rsidRPr="00372529">
              <w:rPr>
                <w:vertAlign w:val="superscript"/>
              </w:rPr>
              <w:t xml:space="preserve"> </w:t>
            </w:r>
          </w:p>
          <w:p w14:paraId="357530BF" w14:textId="77777777" w:rsidR="000C4421" w:rsidRPr="00372529" w:rsidRDefault="000C4421" w:rsidP="00C7580B">
            <w:pPr>
              <w:pStyle w:val="TAC"/>
              <w:ind w:left="177"/>
              <w:jc w:val="left"/>
              <w:rPr>
                <w:lang w:eastAsia="zh-CN"/>
              </w:rPr>
            </w:pPr>
            <w:r w:rsidRPr="00372529">
              <w:sym w:font="Symbol" w:char="F0B3"/>
            </w:r>
            <w:r w:rsidRPr="00372529">
              <w:t xml:space="preserve"> -</w:t>
            </w:r>
            <w:r w:rsidRPr="00372529">
              <w:rPr>
                <w:lang w:eastAsia="zh-CN"/>
              </w:rPr>
              <w:t>13</w:t>
            </w:r>
          </w:p>
        </w:tc>
      </w:tr>
      <w:tr w:rsidR="000C4421" w:rsidRPr="00372529" w14:paraId="525EFC9D" w14:textId="77777777" w:rsidTr="00C7580B">
        <w:tc>
          <w:tcPr>
            <w:tcW w:w="678" w:type="pct"/>
            <w:vMerge/>
            <w:shd w:val="clear" w:color="auto" w:fill="auto"/>
            <w:vAlign w:val="center"/>
          </w:tcPr>
          <w:p w14:paraId="6B4D8D3F"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19308920" w14:textId="77777777" w:rsidR="000C4421" w:rsidRPr="00372529" w:rsidRDefault="000C4421" w:rsidP="00C7580B">
            <w:pPr>
              <w:pStyle w:val="TAC"/>
            </w:pPr>
            <w:r w:rsidRPr="00372529">
              <w:t>NR_FDD_FR1_B</w:t>
            </w:r>
          </w:p>
        </w:tc>
        <w:tc>
          <w:tcPr>
            <w:tcW w:w="541" w:type="pct"/>
            <w:shd w:val="clear" w:color="auto" w:fill="auto"/>
          </w:tcPr>
          <w:p w14:paraId="76093F01" w14:textId="77777777" w:rsidR="000C4421" w:rsidRPr="00372529" w:rsidRDefault="000C4421" w:rsidP="00C7580B">
            <w:pPr>
              <w:pStyle w:val="TAC"/>
            </w:pPr>
            <w:r w:rsidRPr="00372529">
              <w:t>-126.5</w:t>
            </w:r>
          </w:p>
        </w:tc>
        <w:tc>
          <w:tcPr>
            <w:tcW w:w="540" w:type="pct"/>
            <w:shd w:val="clear" w:color="auto" w:fill="auto"/>
          </w:tcPr>
          <w:p w14:paraId="5BC2F3E9" w14:textId="77777777" w:rsidR="000C4421" w:rsidRPr="00372529" w:rsidRDefault="000C4421" w:rsidP="00C7580B">
            <w:pPr>
              <w:pStyle w:val="TAC"/>
            </w:pPr>
            <w:r w:rsidRPr="00372529">
              <w:t>-123.5</w:t>
            </w:r>
          </w:p>
        </w:tc>
        <w:tc>
          <w:tcPr>
            <w:tcW w:w="541" w:type="pct"/>
          </w:tcPr>
          <w:p w14:paraId="611416DF" w14:textId="77777777" w:rsidR="000C4421" w:rsidRPr="00372529" w:rsidRDefault="000C4421" w:rsidP="00C7580B">
            <w:pPr>
              <w:pStyle w:val="TAC"/>
            </w:pPr>
            <w:r w:rsidRPr="00372529">
              <w:t>-120.5</w:t>
            </w:r>
          </w:p>
        </w:tc>
        <w:tc>
          <w:tcPr>
            <w:tcW w:w="1002" w:type="pct"/>
            <w:vMerge/>
            <w:shd w:val="clear" w:color="auto" w:fill="auto"/>
            <w:vAlign w:val="center"/>
          </w:tcPr>
          <w:p w14:paraId="5ABE520F" w14:textId="77777777" w:rsidR="000C4421" w:rsidRPr="00372529" w:rsidRDefault="000C4421" w:rsidP="00C7580B">
            <w:pPr>
              <w:pStyle w:val="TAC"/>
            </w:pPr>
          </w:p>
        </w:tc>
      </w:tr>
      <w:tr w:rsidR="000C4421" w:rsidRPr="00372529" w14:paraId="7D8EF87B" w14:textId="77777777" w:rsidTr="00C7580B">
        <w:tc>
          <w:tcPr>
            <w:tcW w:w="678" w:type="pct"/>
            <w:vMerge/>
            <w:shd w:val="clear" w:color="auto" w:fill="auto"/>
            <w:vAlign w:val="center"/>
          </w:tcPr>
          <w:p w14:paraId="210DF3D8"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2F507305" w14:textId="77777777" w:rsidR="000C4421" w:rsidRPr="00372529" w:rsidRDefault="000C4421" w:rsidP="00C7580B">
            <w:pPr>
              <w:pStyle w:val="TAC"/>
            </w:pPr>
            <w:r w:rsidRPr="00372529">
              <w:t>NR_TDD_FR1_C</w:t>
            </w:r>
          </w:p>
        </w:tc>
        <w:tc>
          <w:tcPr>
            <w:tcW w:w="541" w:type="pct"/>
            <w:shd w:val="clear" w:color="auto" w:fill="auto"/>
            <w:vAlign w:val="center"/>
          </w:tcPr>
          <w:p w14:paraId="3C596095" w14:textId="77777777" w:rsidR="000C4421" w:rsidRPr="00372529" w:rsidRDefault="000C4421" w:rsidP="00C7580B">
            <w:pPr>
              <w:pStyle w:val="TAC"/>
            </w:pPr>
            <w:r w:rsidRPr="00372529">
              <w:t>-126</w:t>
            </w:r>
          </w:p>
        </w:tc>
        <w:tc>
          <w:tcPr>
            <w:tcW w:w="540" w:type="pct"/>
            <w:shd w:val="clear" w:color="auto" w:fill="auto"/>
            <w:vAlign w:val="center"/>
          </w:tcPr>
          <w:p w14:paraId="4BDAFED5" w14:textId="77777777" w:rsidR="000C4421" w:rsidRPr="00372529" w:rsidRDefault="000C4421" w:rsidP="00C7580B">
            <w:pPr>
              <w:pStyle w:val="TAC"/>
            </w:pPr>
            <w:r w:rsidRPr="00372529">
              <w:t>-123</w:t>
            </w:r>
          </w:p>
        </w:tc>
        <w:tc>
          <w:tcPr>
            <w:tcW w:w="541" w:type="pct"/>
            <w:shd w:val="clear" w:color="auto" w:fill="auto"/>
            <w:vAlign w:val="center"/>
          </w:tcPr>
          <w:p w14:paraId="2B6F0EE4" w14:textId="77777777" w:rsidR="000C4421" w:rsidRPr="00372529" w:rsidRDefault="000C4421" w:rsidP="00C7580B">
            <w:pPr>
              <w:pStyle w:val="TAC"/>
            </w:pPr>
            <w:r w:rsidRPr="00372529">
              <w:t>-120</w:t>
            </w:r>
          </w:p>
        </w:tc>
        <w:tc>
          <w:tcPr>
            <w:tcW w:w="1002" w:type="pct"/>
            <w:vMerge/>
            <w:vAlign w:val="center"/>
          </w:tcPr>
          <w:p w14:paraId="5E9B0EAD" w14:textId="77777777" w:rsidR="000C4421" w:rsidRPr="00372529" w:rsidRDefault="000C4421" w:rsidP="00C7580B">
            <w:pPr>
              <w:pStyle w:val="TAC"/>
            </w:pPr>
          </w:p>
        </w:tc>
      </w:tr>
      <w:tr w:rsidR="000C4421" w:rsidRPr="00372529" w14:paraId="5B814C97" w14:textId="77777777" w:rsidTr="00C7580B">
        <w:tc>
          <w:tcPr>
            <w:tcW w:w="678" w:type="pct"/>
            <w:vMerge/>
            <w:shd w:val="clear" w:color="auto" w:fill="auto"/>
            <w:vAlign w:val="center"/>
          </w:tcPr>
          <w:p w14:paraId="70DF8DA0"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4B493892" w14:textId="77777777" w:rsidR="000C4421" w:rsidRPr="00372529" w:rsidRDefault="000C4421" w:rsidP="00C7580B">
            <w:pPr>
              <w:pStyle w:val="TAC"/>
            </w:pPr>
            <w:r w:rsidRPr="00372529">
              <w:t>NR_FDD_FR1_D, NR_TDD_FR1_D</w:t>
            </w:r>
          </w:p>
        </w:tc>
        <w:tc>
          <w:tcPr>
            <w:tcW w:w="541" w:type="pct"/>
            <w:shd w:val="clear" w:color="auto" w:fill="auto"/>
            <w:vAlign w:val="center"/>
          </w:tcPr>
          <w:p w14:paraId="530C2635" w14:textId="77777777" w:rsidR="000C4421" w:rsidRPr="00372529" w:rsidRDefault="000C4421" w:rsidP="00C7580B">
            <w:pPr>
              <w:pStyle w:val="TAC"/>
            </w:pPr>
            <w:r w:rsidRPr="00372529">
              <w:t>-125.5</w:t>
            </w:r>
          </w:p>
        </w:tc>
        <w:tc>
          <w:tcPr>
            <w:tcW w:w="540" w:type="pct"/>
            <w:shd w:val="clear" w:color="auto" w:fill="auto"/>
            <w:vAlign w:val="center"/>
          </w:tcPr>
          <w:p w14:paraId="1422B20C" w14:textId="77777777" w:rsidR="000C4421" w:rsidRPr="00372529" w:rsidRDefault="000C4421" w:rsidP="00C7580B">
            <w:pPr>
              <w:pStyle w:val="TAC"/>
            </w:pPr>
            <w:r w:rsidRPr="00372529">
              <w:t>-122.5</w:t>
            </w:r>
          </w:p>
        </w:tc>
        <w:tc>
          <w:tcPr>
            <w:tcW w:w="541" w:type="pct"/>
            <w:shd w:val="clear" w:color="auto" w:fill="auto"/>
            <w:vAlign w:val="center"/>
          </w:tcPr>
          <w:p w14:paraId="12153454" w14:textId="77777777" w:rsidR="000C4421" w:rsidRPr="00372529" w:rsidRDefault="000C4421" w:rsidP="00C7580B">
            <w:pPr>
              <w:pStyle w:val="TAC"/>
            </w:pPr>
            <w:r w:rsidRPr="00372529">
              <w:t>-119.5</w:t>
            </w:r>
          </w:p>
        </w:tc>
        <w:tc>
          <w:tcPr>
            <w:tcW w:w="1002" w:type="pct"/>
            <w:vMerge/>
            <w:vAlign w:val="center"/>
          </w:tcPr>
          <w:p w14:paraId="5285364F" w14:textId="77777777" w:rsidR="000C4421" w:rsidRPr="00372529" w:rsidRDefault="000C4421" w:rsidP="00C7580B">
            <w:pPr>
              <w:pStyle w:val="TAC"/>
            </w:pPr>
          </w:p>
        </w:tc>
      </w:tr>
      <w:tr w:rsidR="000C4421" w:rsidRPr="00372529" w14:paraId="05A31D07" w14:textId="77777777" w:rsidTr="00C7580B">
        <w:tc>
          <w:tcPr>
            <w:tcW w:w="678" w:type="pct"/>
            <w:vMerge/>
            <w:shd w:val="clear" w:color="auto" w:fill="auto"/>
            <w:vAlign w:val="center"/>
          </w:tcPr>
          <w:p w14:paraId="0A64192C"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3D265812" w14:textId="77777777" w:rsidR="000C4421" w:rsidRPr="003F5E00" w:rsidRDefault="000C4421" w:rsidP="00C7580B">
            <w:pPr>
              <w:pStyle w:val="TAC"/>
              <w:rPr>
                <w:lang w:val="de-DE"/>
              </w:rPr>
            </w:pPr>
            <w:r w:rsidRPr="003F5E00">
              <w:rPr>
                <w:lang w:val="de-DE"/>
              </w:rPr>
              <w:t>NR_FDD_FR1_E, NR_TDD_FR1_E</w:t>
            </w:r>
          </w:p>
        </w:tc>
        <w:tc>
          <w:tcPr>
            <w:tcW w:w="541" w:type="pct"/>
            <w:shd w:val="clear" w:color="auto" w:fill="auto"/>
            <w:vAlign w:val="center"/>
          </w:tcPr>
          <w:p w14:paraId="030D6F07" w14:textId="77777777" w:rsidR="000C4421" w:rsidRPr="00372529" w:rsidRDefault="000C4421" w:rsidP="00C7580B">
            <w:pPr>
              <w:pStyle w:val="TAC"/>
            </w:pPr>
            <w:r w:rsidRPr="00372529">
              <w:t>-125</w:t>
            </w:r>
          </w:p>
        </w:tc>
        <w:tc>
          <w:tcPr>
            <w:tcW w:w="540" w:type="pct"/>
            <w:shd w:val="clear" w:color="auto" w:fill="auto"/>
            <w:vAlign w:val="center"/>
          </w:tcPr>
          <w:p w14:paraId="356913C5" w14:textId="77777777" w:rsidR="000C4421" w:rsidRPr="00372529" w:rsidRDefault="000C4421" w:rsidP="00C7580B">
            <w:pPr>
              <w:pStyle w:val="TAC"/>
            </w:pPr>
            <w:r w:rsidRPr="00372529">
              <w:t>-122</w:t>
            </w:r>
          </w:p>
        </w:tc>
        <w:tc>
          <w:tcPr>
            <w:tcW w:w="541" w:type="pct"/>
            <w:shd w:val="clear" w:color="auto" w:fill="auto"/>
            <w:vAlign w:val="center"/>
          </w:tcPr>
          <w:p w14:paraId="1B283733" w14:textId="77777777" w:rsidR="000C4421" w:rsidRPr="00372529" w:rsidRDefault="000C4421" w:rsidP="00C7580B">
            <w:pPr>
              <w:pStyle w:val="TAC"/>
            </w:pPr>
            <w:r w:rsidRPr="00372529">
              <w:t>-119</w:t>
            </w:r>
          </w:p>
        </w:tc>
        <w:tc>
          <w:tcPr>
            <w:tcW w:w="1002" w:type="pct"/>
            <w:vMerge/>
            <w:vAlign w:val="center"/>
          </w:tcPr>
          <w:p w14:paraId="70DA66B5" w14:textId="77777777" w:rsidR="000C4421" w:rsidRPr="00372529" w:rsidRDefault="000C4421" w:rsidP="00C7580B">
            <w:pPr>
              <w:pStyle w:val="TAC"/>
            </w:pPr>
          </w:p>
        </w:tc>
      </w:tr>
      <w:tr w:rsidR="000C4421" w:rsidRPr="00372529" w14:paraId="1D8BF551" w14:textId="77777777" w:rsidTr="00C7580B">
        <w:tc>
          <w:tcPr>
            <w:tcW w:w="678" w:type="pct"/>
            <w:vMerge/>
            <w:shd w:val="clear" w:color="auto" w:fill="auto"/>
            <w:vAlign w:val="center"/>
          </w:tcPr>
          <w:p w14:paraId="5D9D3EFA"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7485E7D1" w14:textId="77777777" w:rsidR="000C4421" w:rsidRPr="00372529" w:rsidRDefault="000C4421" w:rsidP="00C7580B">
            <w:pPr>
              <w:pStyle w:val="TAC"/>
            </w:pPr>
            <w:r w:rsidRPr="00372529">
              <w:t>NR_FDD_FR1_F</w:t>
            </w:r>
          </w:p>
        </w:tc>
        <w:tc>
          <w:tcPr>
            <w:tcW w:w="541" w:type="pct"/>
            <w:shd w:val="clear" w:color="auto" w:fill="auto"/>
            <w:vAlign w:val="center"/>
          </w:tcPr>
          <w:p w14:paraId="501B2573" w14:textId="77777777" w:rsidR="000C4421" w:rsidRPr="00372529" w:rsidRDefault="000C4421" w:rsidP="00C7580B">
            <w:pPr>
              <w:pStyle w:val="TAC"/>
            </w:pPr>
            <w:r w:rsidRPr="00372529">
              <w:t>-124.5</w:t>
            </w:r>
          </w:p>
        </w:tc>
        <w:tc>
          <w:tcPr>
            <w:tcW w:w="540" w:type="pct"/>
            <w:shd w:val="clear" w:color="auto" w:fill="auto"/>
            <w:vAlign w:val="center"/>
          </w:tcPr>
          <w:p w14:paraId="3C78959A" w14:textId="77777777" w:rsidR="000C4421" w:rsidRPr="00372529" w:rsidRDefault="000C4421" w:rsidP="00C7580B">
            <w:pPr>
              <w:pStyle w:val="TAC"/>
            </w:pPr>
            <w:r w:rsidRPr="00372529">
              <w:t>-121.5</w:t>
            </w:r>
          </w:p>
        </w:tc>
        <w:tc>
          <w:tcPr>
            <w:tcW w:w="541" w:type="pct"/>
            <w:shd w:val="clear" w:color="auto" w:fill="auto"/>
            <w:vAlign w:val="center"/>
          </w:tcPr>
          <w:p w14:paraId="79101334" w14:textId="77777777" w:rsidR="000C4421" w:rsidRPr="00372529" w:rsidRDefault="000C4421" w:rsidP="00C7580B">
            <w:pPr>
              <w:pStyle w:val="TAC"/>
            </w:pPr>
            <w:r w:rsidRPr="00372529">
              <w:t>-118.5</w:t>
            </w:r>
          </w:p>
        </w:tc>
        <w:tc>
          <w:tcPr>
            <w:tcW w:w="1002" w:type="pct"/>
            <w:vMerge/>
            <w:vAlign w:val="center"/>
          </w:tcPr>
          <w:p w14:paraId="78BD9F0F" w14:textId="77777777" w:rsidR="000C4421" w:rsidRPr="00372529" w:rsidRDefault="000C4421" w:rsidP="00C7580B">
            <w:pPr>
              <w:pStyle w:val="TAC"/>
            </w:pPr>
          </w:p>
        </w:tc>
      </w:tr>
      <w:tr w:rsidR="000C4421" w:rsidRPr="00372529" w14:paraId="497F2C31" w14:textId="77777777" w:rsidTr="00C7580B">
        <w:tc>
          <w:tcPr>
            <w:tcW w:w="678" w:type="pct"/>
            <w:vMerge/>
            <w:shd w:val="clear" w:color="auto" w:fill="auto"/>
            <w:vAlign w:val="center"/>
          </w:tcPr>
          <w:p w14:paraId="1D4EE970"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775E2C53" w14:textId="77777777" w:rsidR="000C4421" w:rsidRPr="00372529" w:rsidRDefault="000C4421" w:rsidP="00C7580B">
            <w:pPr>
              <w:pStyle w:val="TAC"/>
            </w:pPr>
            <w:r w:rsidRPr="00372529">
              <w:t>NR_FDD_FR1_G</w:t>
            </w:r>
          </w:p>
        </w:tc>
        <w:tc>
          <w:tcPr>
            <w:tcW w:w="541" w:type="pct"/>
            <w:shd w:val="clear" w:color="auto" w:fill="auto"/>
            <w:vAlign w:val="center"/>
          </w:tcPr>
          <w:p w14:paraId="72D766A8" w14:textId="77777777" w:rsidR="000C4421" w:rsidRPr="00372529" w:rsidRDefault="000C4421" w:rsidP="00C7580B">
            <w:pPr>
              <w:pStyle w:val="TAC"/>
            </w:pPr>
            <w:r w:rsidRPr="00372529">
              <w:t>-124</w:t>
            </w:r>
          </w:p>
        </w:tc>
        <w:tc>
          <w:tcPr>
            <w:tcW w:w="540" w:type="pct"/>
            <w:shd w:val="clear" w:color="auto" w:fill="auto"/>
            <w:vAlign w:val="center"/>
          </w:tcPr>
          <w:p w14:paraId="4C8A3AA2" w14:textId="77777777" w:rsidR="000C4421" w:rsidRPr="00372529" w:rsidRDefault="000C4421" w:rsidP="00C7580B">
            <w:pPr>
              <w:pStyle w:val="TAC"/>
            </w:pPr>
            <w:r w:rsidRPr="00372529">
              <w:t>-121</w:t>
            </w:r>
          </w:p>
        </w:tc>
        <w:tc>
          <w:tcPr>
            <w:tcW w:w="541" w:type="pct"/>
            <w:shd w:val="clear" w:color="auto" w:fill="auto"/>
            <w:vAlign w:val="center"/>
          </w:tcPr>
          <w:p w14:paraId="6DF83F93" w14:textId="77777777" w:rsidR="000C4421" w:rsidRPr="00372529" w:rsidRDefault="000C4421" w:rsidP="00C7580B">
            <w:pPr>
              <w:pStyle w:val="TAC"/>
            </w:pPr>
            <w:r w:rsidRPr="00372529">
              <w:t>-118</w:t>
            </w:r>
          </w:p>
        </w:tc>
        <w:tc>
          <w:tcPr>
            <w:tcW w:w="1002" w:type="pct"/>
            <w:vMerge/>
            <w:vAlign w:val="center"/>
          </w:tcPr>
          <w:p w14:paraId="67ABEBBA" w14:textId="77777777" w:rsidR="000C4421" w:rsidRPr="00372529" w:rsidRDefault="000C4421" w:rsidP="00C7580B">
            <w:pPr>
              <w:pStyle w:val="TAC"/>
            </w:pPr>
          </w:p>
        </w:tc>
      </w:tr>
      <w:tr w:rsidR="000C4421" w:rsidRPr="00372529" w14:paraId="0B026105" w14:textId="77777777" w:rsidTr="00C7580B">
        <w:tc>
          <w:tcPr>
            <w:tcW w:w="678" w:type="pct"/>
            <w:vMerge/>
            <w:shd w:val="clear" w:color="auto" w:fill="auto"/>
            <w:vAlign w:val="center"/>
          </w:tcPr>
          <w:p w14:paraId="2ECF23AD" w14:textId="77777777" w:rsidR="000C4421" w:rsidRPr="00372529" w:rsidRDefault="000C4421" w:rsidP="00C7580B">
            <w:pPr>
              <w:keepNext/>
              <w:keepLines/>
              <w:spacing w:after="0"/>
              <w:jc w:val="center"/>
              <w:rPr>
                <w:rFonts w:ascii="Arial" w:hAnsi="Arial" w:cs="Arial"/>
                <w:b/>
                <w:sz w:val="18"/>
              </w:rPr>
            </w:pPr>
          </w:p>
        </w:tc>
        <w:tc>
          <w:tcPr>
            <w:tcW w:w="1698" w:type="pct"/>
            <w:shd w:val="clear" w:color="auto" w:fill="auto"/>
            <w:vAlign w:val="center"/>
          </w:tcPr>
          <w:p w14:paraId="5B986F73" w14:textId="77777777" w:rsidR="000C4421" w:rsidRPr="00372529" w:rsidRDefault="000C4421" w:rsidP="00C7580B">
            <w:pPr>
              <w:pStyle w:val="TAC"/>
            </w:pPr>
            <w:r w:rsidRPr="00372529">
              <w:t>NR_FDD_FR1_H</w:t>
            </w:r>
          </w:p>
        </w:tc>
        <w:tc>
          <w:tcPr>
            <w:tcW w:w="541" w:type="pct"/>
            <w:shd w:val="clear" w:color="auto" w:fill="auto"/>
            <w:vAlign w:val="center"/>
          </w:tcPr>
          <w:p w14:paraId="01F8732F" w14:textId="77777777" w:rsidR="000C4421" w:rsidRPr="00372529" w:rsidRDefault="000C4421" w:rsidP="00C7580B">
            <w:pPr>
              <w:pStyle w:val="TAC"/>
            </w:pPr>
            <w:r w:rsidRPr="00372529">
              <w:t>-123.5</w:t>
            </w:r>
          </w:p>
        </w:tc>
        <w:tc>
          <w:tcPr>
            <w:tcW w:w="540" w:type="pct"/>
            <w:shd w:val="clear" w:color="auto" w:fill="auto"/>
            <w:vAlign w:val="center"/>
          </w:tcPr>
          <w:p w14:paraId="336794D6" w14:textId="77777777" w:rsidR="000C4421" w:rsidRPr="00372529" w:rsidRDefault="000C4421" w:rsidP="00C7580B">
            <w:pPr>
              <w:pStyle w:val="TAC"/>
            </w:pPr>
            <w:r w:rsidRPr="00372529">
              <w:t>-120.5</w:t>
            </w:r>
          </w:p>
        </w:tc>
        <w:tc>
          <w:tcPr>
            <w:tcW w:w="541" w:type="pct"/>
            <w:shd w:val="clear" w:color="auto" w:fill="auto"/>
            <w:vAlign w:val="center"/>
          </w:tcPr>
          <w:p w14:paraId="27C5A984" w14:textId="77777777" w:rsidR="000C4421" w:rsidRPr="00372529" w:rsidRDefault="000C4421" w:rsidP="00C7580B">
            <w:pPr>
              <w:pStyle w:val="TAC"/>
            </w:pPr>
            <w:r w:rsidRPr="00372529">
              <w:t>-117.5</w:t>
            </w:r>
          </w:p>
        </w:tc>
        <w:tc>
          <w:tcPr>
            <w:tcW w:w="1002" w:type="pct"/>
            <w:vMerge/>
            <w:vAlign w:val="center"/>
          </w:tcPr>
          <w:p w14:paraId="6504FA47" w14:textId="77777777" w:rsidR="000C4421" w:rsidRPr="00372529" w:rsidRDefault="000C4421" w:rsidP="00C7580B">
            <w:pPr>
              <w:pStyle w:val="TAC"/>
            </w:pPr>
          </w:p>
        </w:tc>
      </w:tr>
      <w:tr w:rsidR="000C4421" w:rsidRPr="00372529" w14:paraId="331DA3B4" w14:textId="77777777" w:rsidTr="00C7580B">
        <w:tc>
          <w:tcPr>
            <w:tcW w:w="5000" w:type="pct"/>
            <w:gridSpan w:val="6"/>
          </w:tcPr>
          <w:p w14:paraId="7550AD84" w14:textId="77777777" w:rsidR="000C4421" w:rsidRPr="00372529" w:rsidRDefault="000C4421" w:rsidP="00C7580B">
            <w:pPr>
              <w:pStyle w:val="TAN"/>
              <w:rPr>
                <w:lang w:eastAsia="zh-CN"/>
              </w:rPr>
            </w:pPr>
            <w:r w:rsidRPr="00372529">
              <w:t>NOTE 1:</w:t>
            </w:r>
            <w:r w:rsidRPr="00372529">
              <w:tab/>
              <w:t>NR operating band groups are defined in TS 3</w:t>
            </w:r>
            <w:r w:rsidRPr="00372529">
              <w:rPr>
                <w:lang w:eastAsia="zh-CN"/>
              </w:rPr>
              <w:t>8</w:t>
            </w:r>
            <w:r w:rsidRPr="00372529">
              <w:t>.101-1 [54] clause 3.5.2.</w:t>
            </w:r>
          </w:p>
        </w:tc>
      </w:tr>
    </w:tbl>
    <w:p w14:paraId="131E08E2" w14:textId="77777777" w:rsidR="000C4421" w:rsidRPr="00372529" w:rsidRDefault="000C4421" w:rsidP="000C4421">
      <w:pPr>
        <w:rPr>
          <w:lang w:eastAsia="zh-CN"/>
        </w:rPr>
      </w:pPr>
    </w:p>
    <w:p w14:paraId="02478D70" w14:textId="77777777" w:rsidR="000C4421" w:rsidRPr="00372529" w:rsidRDefault="000C4421" w:rsidP="000C4421">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0C4421" w:rsidRPr="00372529" w14:paraId="6E793F07" w14:textId="77777777" w:rsidTr="00C7580B">
        <w:trPr>
          <w:trHeight w:val="105"/>
          <w:jc w:val="center"/>
        </w:trPr>
        <w:tc>
          <w:tcPr>
            <w:tcW w:w="1171" w:type="dxa"/>
            <w:vMerge w:val="restart"/>
            <w:shd w:val="clear" w:color="auto" w:fill="auto"/>
            <w:vAlign w:val="center"/>
          </w:tcPr>
          <w:p w14:paraId="0E09B22B" w14:textId="77777777" w:rsidR="000C4421" w:rsidRPr="00372529" w:rsidRDefault="000C4421" w:rsidP="00C7580B">
            <w:pPr>
              <w:pStyle w:val="TAH"/>
            </w:pPr>
            <w:r w:rsidRPr="00372529">
              <w:t>Parameter</w:t>
            </w:r>
          </w:p>
        </w:tc>
        <w:tc>
          <w:tcPr>
            <w:tcW w:w="1150" w:type="dxa"/>
            <w:vMerge w:val="restart"/>
            <w:vAlign w:val="center"/>
          </w:tcPr>
          <w:p w14:paraId="2504E31B" w14:textId="77777777" w:rsidR="000C4421" w:rsidRPr="00372529" w:rsidRDefault="000C4421" w:rsidP="00C7580B">
            <w:pPr>
              <w:pStyle w:val="TAH"/>
            </w:pPr>
            <w:r w:rsidRPr="00372529">
              <w:t>Angle of arrival</w:t>
            </w:r>
          </w:p>
        </w:tc>
        <w:tc>
          <w:tcPr>
            <w:tcW w:w="1179" w:type="dxa"/>
            <w:vMerge w:val="restart"/>
            <w:shd w:val="clear" w:color="auto" w:fill="auto"/>
            <w:vAlign w:val="center"/>
          </w:tcPr>
          <w:p w14:paraId="4789583A" w14:textId="77777777" w:rsidR="000C4421" w:rsidRPr="00372529" w:rsidRDefault="000C4421" w:rsidP="00C7580B">
            <w:pPr>
              <w:pStyle w:val="TAH"/>
            </w:pPr>
            <w:r w:rsidRPr="00372529">
              <w:t>NR operating bands</w:t>
            </w:r>
          </w:p>
        </w:tc>
        <w:tc>
          <w:tcPr>
            <w:tcW w:w="5269" w:type="dxa"/>
            <w:gridSpan w:val="5"/>
            <w:shd w:val="clear" w:color="auto" w:fill="auto"/>
            <w:vAlign w:val="center"/>
          </w:tcPr>
          <w:p w14:paraId="7B0A859A" w14:textId="77777777" w:rsidR="000C4421" w:rsidRPr="00372529" w:rsidRDefault="000C4421" w:rsidP="00C7580B">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shd w:val="clear" w:color="auto" w:fill="auto"/>
          </w:tcPr>
          <w:p w14:paraId="5DB471A9" w14:textId="77777777" w:rsidR="000C4421" w:rsidRPr="00372529" w:rsidRDefault="000C4421" w:rsidP="00C7580B">
            <w:pPr>
              <w:pStyle w:val="TAH"/>
            </w:pPr>
            <w:r w:rsidRPr="00372529">
              <w:t>PRS Ês/Iot for RSTD measurement reference cell PRS resource</w:t>
            </w:r>
          </w:p>
        </w:tc>
      </w:tr>
      <w:tr w:rsidR="000C4421" w:rsidRPr="00372529" w14:paraId="589830BA" w14:textId="77777777" w:rsidTr="00C7580B">
        <w:trPr>
          <w:trHeight w:val="105"/>
          <w:jc w:val="center"/>
        </w:trPr>
        <w:tc>
          <w:tcPr>
            <w:tcW w:w="1171" w:type="dxa"/>
            <w:vMerge/>
            <w:shd w:val="clear" w:color="auto" w:fill="auto"/>
          </w:tcPr>
          <w:p w14:paraId="3C73D931" w14:textId="77777777" w:rsidR="000C4421" w:rsidRPr="00372529" w:rsidRDefault="000C4421" w:rsidP="00C7580B">
            <w:pPr>
              <w:pStyle w:val="TAH"/>
            </w:pPr>
          </w:p>
        </w:tc>
        <w:tc>
          <w:tcPr>
            <w:tcW w:w="1150" w:type="dxa"/>
            <w:vMerge/>
          </w:tcPr>
          <w:p w14:paraId="43600B23" w14:textId="77777777" w:rsidR="000C4421" w:rsidRPr="00372529" w:rsidRDefault="000C4421" w:rsidP="00C7580B">
            <w:pPr>
              <w:pStyle w:val="TAH"/>
            </w:pPr>
          </w:p>
        </w:tc>
        <w:tc>
          <w:tcPr>
            <w:tcW w:w="1179" w:type="dxa"/>
            <w:vMerge/>
            <w:shd w:val="clear" w:color="auto" w:fill="auto"/>
            <w:vAlign w:val="center"/>
          </w:tcPr>
          <w:p w14:paraId="56980B7D" w14:textId="77777777" w:rsidR="000C4421" w:rsidRPr="00372529" w:rsidRDefault="000C4421" w:rsidP="00C7580B">
            <w:pPr>
              <w:pStyle w:val="TAH"/>
            </w:pPr>
          </w:p>
        </w:tc>
        <w:tc>
          <w:tcPr>
            <w:tcW w:w="5269" w:type="dxa"/>
            <w:gridSpan w:val="5"/>
            <w:shd w:val="clear" w:color="auto" w:fill="auto"/>
            <w:vAlign w:val="center"/>
          </w:tcPr>
          <w:p w14:paraId="21FDA915" w14:textId="77777777" w:rsidR="000C4421" w:rsidRPr="00372529" w:rsidRDefault="000C4421" w:rsidP="00C7580B">
            <w:pPr>
              <w:pStyle w:val="TAH"/>
            </w:pPr>
            <w:r w:rsidRPr="00372529">
              <w:t>dBm / SCS</w:t>
            </w:r>
            <w:r w:rsidRPr="00372529">
              <w:rPr>
                <w:vertAlign w:val="subscript"/>
              </w:rPr>
              <w:t>PRS</w:t>
            </w:r>
          </w:p>
        </w:tc>
        <w:tc>
          <w:tcPr>
            <w:tcW w:w="1012" w:type="dxa"/>
            <w:vMerge w:val="restart"/>
            <w:shd w:val="clear" w:color="auto" w:fill="auto"/>
            <w:vAlign w:val="center"/>
          </w:tcPr>
          <w:p w14:paraId="1B4C48F9" w14:textId="77777777" w:rsidR="000C4421" w:rsidRPr="00372529" w:rsidRDefault="000C4421" w:rsidP="00C7580B">
            <w:pPr>
              <w:pStyle w:val="TAH"/>
            </w:pPr>
            <w:r w:rsidRPr="00372529">
              <w:t>dB</w:t>
            </w:r>
          </w:p>
        </w:tc>
      </w:tr>
      <w:tr w:rsidR="000C4421" w:rsidRPr="00372529" w14:paraId="1665C418" w14:textId="77777777" w:rsidTr="00C7580B">
        <w:trPr>
          <w:trHeight w:val="105"/>
          <w:jc w:val="center"/>
        </w:trPr>
        <w:tc>
          <w:tcPr>
            <w:tcW w:w="1171" w:type="dxa"/>
            <w:vMerge/>
            <w:shd w:val="clear" w:color="auto" w:fill="auto"/>
          </w:tcPr>
          <w:p w14:paraId="61923938" w14:textId="77777777" w:rsidR="000C4421" w:rsidRPr="00372529" w:rsidRDefault="000C4421" w:rsidP="00C7580B">
            <w:pPr>
              <w:pStyle w:val="TAH"/>
            </w:pPr>
          </w:p>
        </w:tc>
        <w:tc>
          <w:tcPr>
            <w:tcW w:w="1150" w:type="dxa"/>
            <w:vMerge/>
          </w:tcPr>
          <w:p w14:paraId="41A9F787" w14:textId="77777777" w:rsidR="000C4421" w:rsidRPr="00372529" w:rsidRDefault="000C4421" w:rsidP="00C7580B">
            <w:pPr>
              <w:pStyle w:val="TAH"/>
            </w:pPr>
          </w:p>
        </w:tc>
        <w:tc>
          <w:tcPr>
            <w:tcW w:w="1179" w:type="dxa"/>
            <w:vMerge/>
            <w:shd w:val="clear" w:color="auto" w:fill="auto"/>
            <w:vAlign w:val="center"/>
          </w:tcPr>
          <w:p w14:paraId="3089DC3F" w14:textId="77777777" w:rsidR="000C4421" w:rsidRPr="00372529" w:rsidRDefault="000C4421" w:rsidP="00C7580B">
            <w:pPr>
              <w:pStyle w:val="TAH"/>
            </w:pPr>
          </w:p>
        </w:tc>
        <w:tc>
          <w:tcPr>
            <w:tcW w:w="3826" w:type="dxa"/>
            <w:gridSpan w:val="4"/>
            <w:shd w:val="clear" w:color="auto" w:fill="auto"/>
            <w:vAlign w:val="center"/>
          </w:tcPr>
          <w:p w14:paraId="33D32D70" w14:textId="77777777" w:rsidR="000C4421" w:rsidRPr="00372529" w:rsidRDefault="000C4421" w:rsidP="00C7580B">
            <w:pPr>
              <w:pStyle w:val="TAH"/>
            </w:pPr>
            <w:r w:rsidRPr="00372529">
              <w:t>SCS</w:t>
            </w:r>
            <w:r w:rsidRPr="00372529">
              <w:rPr>
                <w:vertAlign w:val="subscript"/>
                <w:lang w:eastAsia="zh-CN"/>
              </w:rPr>
              <w:t>PRS</w:t>
            </w:r>
            <w:r w:rsidRPr="00372529">
              <w:t xml:space="preserve"> = 120 kHz</w:t>
            </w:r>
          </w:p>
        </w:tc>
        <w:tc>
          <w:tcPr>
            <w:tcW w:w="1443" w:type="dxa"/>
            <w:shd w:val="clear" w:color="auto" w:fill="auto"/>
            <w:vAlign w:val="center"/>
          </w:tcPr>
          <w:p w14:paraId="4782DF47" w14:textId="77777777" w:rsidR="000C4421" w:rsidRPr="00372529" w:rsidRDefault="000C4421" w:rsidP="00C7580B">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shd w:val="clear" w:color="auto" w:fill="auto"/>
          </w:tcPr>
          <w:p w14:paraId="02BC8C7A" w14:textId="77777777" w:rsidR="000C4421" w:rsidRPr="00372529" w:rsidRDefault="000C4421" w:rsidP="00C7580B">
            <w:pPr>
              <w:pStyle w:val="TAH"/>
            </w:pPr>
          </w:p>
        </w:tc>
      </w:tr>
      <w:tr w:rsidR="000C4421" w:rsidRPr="00372529" w14:paraId="656A6AB7" w14:textId="77777777" w:rsidTr="00C7580B">
        <w:trPr>
          <w:trHeight w:val="105"/>
          <w:jc w:val="center"/>
        </w:trPr>
        <w:tc>
          <w:tcPr>
            <w:tcW w:w="1171" w:type="dxa"/>
            <w:vMerge/>
            <w:shd w:val="clear" w:color="auto" w:fill="auto"/>
          </w:tcPr>
          <w:p w14:paraId="592080CC" w14:textId="77777777" w:rsidR="000C4421" w:rsidRPr="00372529" w:rsidRDefault="000C4421" w:rsidP="00C7580B">
            <w:pPr>
              <w:pStyle w:val="TAH"/>
            </w:pPr>
          </w:p>
        </w:tc>
        <w:tc>
          <w:tcPr>
            <w:tcW w:w="1150" w:type="dxa"/>
            <w:vMerge/>
          </w:tcPr>
          <w:p w14:paraId="4EF9E5CE" w14:textId="77777777" w:rsidR="000C4421" w:rsidRPr="00372529" w:rsidRDefault="000C4421" w:rsidP="00C7580B">
            <w:pPr>
              <w:pStyle w:val="TAH"/>
            </w:pPr>
          </w:p>
        </w:tc>
        <w:tc>
          <w:tcPr>
            <w:tcW w:w="1179" w:type="dxa"/>
            <w:vMerge/>
            <w:shd w:val="clear" w:color="auto" w:fill="auto"/>
            <w:vAlign w:val="center"/>
          </w:tcPr>
          <w:p w14:paraId="63F1E58D" w14:textId="77777777" w:rsidR="000C4421" w:rsidRPr="00372529" w:rsidRDefault="000C4421" w:rsidP="00C7580B">
            <w:pPr>
              <w:pStyle w:val="TAH"/>
            </w:pPr>
          </w:p>
        </w:tc>
        <w:tc>
          <w:tcPr>
            <w:tcW w:w="3826" w:type="dxa"/>
            <w:gridSpan w:val="4"/>
            <w:shd w:val="clear" w:color="auto" w:fill="auto"/>
            <w:vAlign w:val="center"/>
          </w:tcPr>
          <w:p w14:paraId="52004AA2" w14:textId="77777777" w:rsidR="000C4421" w:rsidRPr="00372529" w:rsidRDefault="000C4421" w:rsidP="00C7580B">
            <w:pPr>
              <w:pStyle w:val="TAH"/>
            </w:pPr>
            <w:r w:rsidRPr="00372529">
              <w:t>UE power class</w:t>
            </w:r>
          </w:p>
        </w:tc>
        <w:tc>
          <w:tcPr>
            <w:tcW w:w="1443" w:type="dxa"/>
            <w:shd w:val="clear" w:color="auto" w:fill="auto"/>
            <w:vAlign w:val="center"/>
          </w:tcPr>
          <w:p w14:paraId="703BFEB7" w14:textId="77777777" w:rsidR="000C4421" w:rsidRPr="00372529" w:rsidRDefault="000C4421" w:rsidP="00C7580B">
            <w:pPr>
              <w:pStyle w:val="TAH"/>
            </w:pPr>
            <w:r w:rsidRPr="00372529">
              <w:t>UE power class</w:t>
            </w:r>
          </w:p>
        </w:tc>
        <w:tc>
          <w:tcPr>
            <w:tcW w:w="1012" w:type="dxa"/>
            <w:vMerge/>
            <w:shd w:val="clear" w:color="auto" w:fill="auto"/>
          </w:tcPr>
          <w:p w14:paraId="48A7B8D4" w14:textId="77777777" w:rsidR="000C4421" w:rsidRPr="00372529" w:rsidRDefault="000C4421" w:rsidP="00C7580B">
            <w:pPr>
              <w:pStyle w:val="TAH"/>
            </w:pPr>
          </w:p>
        </w:tc>
      </w:tr>
      <w:tr w:rsidR="000C4421" w:rsidRPr="00372529" w14:paraId="31366C99" w14:textId="77777777" w:rsidTr="00C7580B">
        <w:trPr>
          <w:trHeight w:val="105"/>
          <w:jc w:val="center"/>
        </w:trPr>
        <w:tc>
          <w:tcPr>
            <w:tcW w:w="1171" w:type="dxa"/>
            <w:vMerge/>
            <w:shd w:val="clear" w:color="auto" w:fill="auto"/>
          </w:tcPr>
          <w:p w14:paraId="3E8CD62E" w14:textId="77777777" w:rsidR="000C4421" w:rsidRPr="00372529" w:rsidRDefault="000C4421" w:rsidP="00C7580B">
            <w:pPr>
              <w:pStyle w:val="TAH"/>
            </w:pPr>
          </w:p>
        </w:tc>
        <w:tc>
          <w:tcPr>
            <w:tcW w:w="1150" w:type="dxa"/>
            <w:vMerge/>
          </w:tcPr>
          <w:p w14:paraId="3C018B89" w14:textId="77777777" w:rsidR="000C4421" w:rsidRPr="00372529" w:rsidRDefault="000C4421" w:rsidP="00C7580B">
            <w:pPr>
              <w:pStyle w:val="TAH"/>
            </w:pPr>
          </w:p>
        </w:tc>
        <w:tc>
          <w:tcPr>
            <w:tcW w:w="1179" w:type="dxa"/>
            <w:vMerge/>
            <w:shd w:val="clear" w:color="auto" w:fill="auto"/>
            <w:vAlign w:val="center"/>
          </w:tcPr>
          <w:p w14:paraId="2252E508" w14:textId="77777777" w:rsidR="000C4421" w:rsidRPr="00372529" w:rsidRDefault="000C4421" w:rsidP="00C7580B">
            <w:pPr>
              <w:pStyle w:val="TAH"/>
            </w:pPr>
          </w:p>
        </w:tc>
        <w:tc>
          <w:tcPr>
            <w:tcW w:w="959" w:type="dxa"/>
            <w:shd w:val="clear" w:color="auto" w:fill="auto"/>
            <w:vAlign w:val="center"/>
          </w:tcPr>
          <w:p w14:paraId="61292AB6" w14:textId="77777777" w:rsidR="000C4421" w:rsidRPr="00372529" w:rsidRDefault="000C4421" w:rsidP="00C7580B">
            <w:pPr>
              <w:pStyle w:val="TAH"/>
            </w:pPr>
            <w:r w:rsidRPr="00372529">
              <w:t>1</w:t>
            </w:r>
          </w:p>
        </w:tc>
        <w:tc>
          <w:tcPr>
            <w:tcW w:w="959" w:type="dxa"/>
          </w:tcPr>
          <w:p w14:paraId="03587AE9" w14:textId="77777777" w:rsidR="000C4421" w:rsidRPr="00372529" w:rsidRDefault="000C4421" w:rsidP="00C7580B">
            <w:pPr>
              <w:pStyle w:val="TAH"/>
            </w:pPr>
            <w:r w:rsidRPr="00372529">
              <w:t>2</w:t>
            </w:r>
          </w:p>
        </w:tc>
        <w:tc>
          <w:tcPr>
            <w:tcW w:w="949" w:type="dxa"/>
          </w:tcPr>
          <w:p w14:paraId="746FFA9B" w14:textId="77777777" w:rsidR="000C4421" w:rsidRPr="00372529" w:rsidRDefault="000C4421" w:rsidP="00C7580B">
            <w:pPr>
              <w:pStyle w:val="TAH"/>
            </w:pPr>
            <w:r w:rsidRPr="00372529">
              <w:t>3</w:t>
            </w:r>
          </w:p>
        </w:tc>
        <w:tc>
          <w:tcPr>
            <w:tcW w:w="959" w:type="dxa"/>
          </w:tcPr>
          <w:p w14:paraId="06EE14D5" w14:textId="77777777" w:rsidR="000C4421" w:rsidRPr="00372529" w:rsidRDefault="000C4421" w:rsidP="00C7580B">
            <w:pPr>
              <w:pStyle w:val="TAH"/>
            </w:pPr>
            <w:r w:rsidRPr="00372529">
              <w:t>4</w:t>
            </w:r>
          </w:p>
        </w:tc>
        <w:tc>
          <w:tcPr>
            <w:tcW w:w="1443" w:type="dxa"/>
            <w:shd w:val="clear" w:color="auto" w:fill="auto"/>
            <w:vAlign w:val="center"/>
          </w:tcPr>
          <w:p w14:paraId="76A1E10E" w14:textId="77777777" w:rsidR="000C4421" w:rsidRPr="00372529" w:rsidRDefault="000C4421" w:rsidP="00C7580B">
            <w:pPr>
              <w:pStyle w:val="TAH"/>
            </w:pPr>
            <w:r w:rsidRPr="00372529">
              <w:t>1, 2, 3, 4</w:t>
            </w:r>
          </w:p>
        </w:tc>
        <w:tc>
          <w:tcPr>
            <w:tcW w:w="1012" w:type="dxa"/>
            <w:vMerge/>
            <w:shd w:val="clear" w:color="auto" w:fill="auto"/>
          </w:tcPr>
          <w:p w14:paraId="3B43C056" w14:textId="77777777" w:rsidR="000C4421" w:rsidRPr="00372529" w:rsidRDefault="000C4421" w:rsidP="00C7580B">
            <w:pPr>
              <w:pStyle w:val="TAH"/>
            </w:pPr>
          </w:p>
        </w:tc>
      </w:tr>
      <w:tr w:rsidR="000C4421" w:rsidRPr="00372529" w14:paraId="48090454" w14:textId="77777777" w:rsidTr="00C7580B">
        <w:trPr>
          <w:jc w:val="center"/>
        </w:trPr>
        <w:tc>
          <w:tcPr>
            <w:tcW w:w="1171" w:type="dxa"/>
            <w:vMerge w:val="restart"/>
            <w:shd w:val="clear" w:color="auto" w:fill="auto"/>
            <w:vAlign w:val="center"/>
          </w:tcPr>
          <w:p w14:paraId="0FF0FCC1" w14:textId="77777777" w:rsidR="000C4421" w:rsidRPr="00372529" w:rsidRDefault="000C4421" w:rsidP="00C7580B">
            <w:pPr>
              <w:pStyle w:val="TAC"/>
              <w:rPr>
                <w:b/>
                <w:bCs/>
              </w:rPr>
            </w:pPr>
            <w:r w:rsidRPr="00372529">
              <w:rPr>
                <w:b/>
                <w:bCs/>
              </w:rPr>
              <w:t>Conditions</w:t>
            </w:r>
          </w:p>
        </w:tc>
        <w:tc>
          <w:tcPr>
            <w:tcW w:w="1150" w:type="dxa"/>
            <w:vMerge w:val="restart"/>
            <w:vAlign w:val="center"/>
          </w:tcPr>
          <w:p w14:paraId="2B1D436B" w14:textId="77777777" w:rsidR="000C4421" w:rsidRPr="00372529" w:rsidRDefault="000C4421" w:rsidP="00C7580B">
            <w:pPr>
              <w:pStyle w:val="TAC"/>
            </w:pPr>
            <w:r w:rsidRPr="00372529">
              <w:t>Rx Beam Peak</w:t>
            </w:r>
          </w:p>
        </w:tc>
        <w:tc>
          <w:tcPr>
            <w:tcW w:w="1179" w:type="dxa"/>
            <w:shd w:val="clear" w:color="auto" w:fill="auto"/>
            <w:vAlign w:val="center"/>
          </w:tcPr>
          <w:p w14:paraId="1CB02867" w14:textId="77777777" w:rsidR="000C4421" w:rsidRPr="00372529" w:rsidRDefault="000C4421" w:rsidP="00C7580B">
            <w:pPr>
              <w:pStyle w:val="TAC"/>
              <w:rPr>
                <w:rFonts w:eastAsia="Calibri"/>
                <w:szCs w:val="22"/>
              </w:rPr>
            </w:pPr>
            <w:r w:rsidRPr="00372529">
              <w:rPr>
                <w:rFonts w:eastAsia="Calibri"/>
                <w:szCs w:val="22"/>
              </w:rPr>
              <w:t>n257</w:t>
            </w:r>
          </w:p>
        </w:tc>
        <w:tc>
          <w:tcPr>
            <w:tcW w:w="959" w:type="dxa"/>
            <w:shd w:val="clear" w:color="auto" w:fill="auto"/>
            <w:vAlign w:val="center"/>
          </w:tcPr>
          <w:p w14:paraId="2D0ACAAA" w14:textId="77777777" w:rsidR="000C4421" w:rsidRPr="00372529" w:rsidRDefault="000C4421" w:rsidP="00C7580B">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120DAE08" w14:textId="77777777" w:rsidR="000C4421" w:rsidRPr="00372529" w:rsidRDefault="000C4421" w:rsidP="00C7580B">
            <w:pPr>
              <w:pStyle w:val="TAC"/>
              <w:rPr>
                <w:lang w:eastAsia="ko-KR"/>
              </w:rPr>
            </w:pPr>
            <w:r w:rsidRPr="00372529">
              <w:rPr>
                <w:lang w:eastAsia="ko-KR"/>
              </w:rPr>
              <w:t>-113.8</w:t>
            </w:r>
          </w:p>
        </w:tc>
        <w:tc>
          <w:tcPr>
            <w:tcW w:w="949" w:type="dxa"/>
            <w:vAlign w:val="center"/>
          </w:tcPr>
          <w:p w14:paraId="31DA2D51" w14:textId="77777777" w:rsidR="000C4421" w:rsidRPr="00372529" w:rsidRDefault="000C4421" w:rsidP="00C7580B">
            <w:pPr>
              <w:pStyle w:val="TAC"/>
              <w:rPr>
                <w:rFonts w:eastAsia="Yu Mincho"/>
              </w:rPr>
            </w:pPr>
            <w:r w:rsidRPr="00372529">
              <w:rPr>
                <w:rFonts w:eastAsia="Yu Mincho"/>
              </w:rPr>
              <w:t>-112.1</w:t>
            </w:r>
          </w:p>
        </w:tc>
        <w:tc>
          <w:tcPr>
            <w:tcW w:w="959" w:type="dxa"/>
            <w:vAlign w:val="center"/>
          </w:tcPr>
          <w:p w14:paraId="1A09500C" w14:textId="77777777" w:rsidR="000C4421" w:rsidRPr="00372529" w:rsidRDefault="000C4421" w:rsidP="00C7580B">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shd w:val="clear" w:color="auto" w:fill="auto"/>
            <w:vAlign w:val="center"/>
          </w:tcPr>
          <w:p w14:paraId="7250AB1B" w14:textId="77777777" w:rsidR="000C4421" w:rsidRPr="00372529" w:rsidRDefault="000C4421" w:rsidP="00C7580B">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1BC12758" w14:textId="77777777" w:rsidR="000C4421" w:rsidRPr="00372529" w:rsidRDefault="000C4421" w:rsidP="00C7580B">
            <w:pPr>
              <w:pStyle w:val="TAC"/>
              <w:ind w:firstLineChars="200" w:firstLine="360"/>
              <w:jc w:val="left"/>
            </w:pPr>
            <w:r w:rsidRPr="00372529">
              <w:sym w:font="Symbol" w:char="F0B3"/>
            </w:r>
            <w:r w:rsidRPr="00372529">
              <w:t xml:space="preserve"> -6</w:t>
            </w:r>
          </w:p>
          <w:p w14:paraId="5C0F0A3F" w14:textId="77777777" w:rsidR="000C4421" w:rsidRPr="00372529" w:rsidRDefault="000C4421" w:rsidP="00C7580B">
            <w:pPr>
              <w:pStyle w:val="TAC"/>
              <w:rPr>
                <w:rFonts w:cs="Arial"/>
                <w:lang w:eastAsia="zh-CN"/>
              </w:rPr>
            </w:pPr>
            <w:r w:rsidRPr="00372529">
              <w:sym w:font="Symbol" w:char="F0B3"/>
            </w:r>
            <w:r w:rsidRPr="00372529">
              <w:t xml:space="preserve"> -</w:t>
            </w:r>
            <w:r w:rsidRPr="00372529">
              <w:rPr>
                <w:lang w:eastAsia="zh-CN"/>
              </w:rPr>
              <w:t>13</w:t>
            </w:r>
          </w:p>
        </w:tc>
      </w:tr>
      <w:tr w:rsidR="000C4421" w:rsidRPr="00372529" w14:paraId="1CB43638" w14:textId="77777777" w:rsidTr="00C7580B">
        <w:trPr>
          <w:jc w:val="center"/>
        </w:trPr>
        <w:tc>
          <w:tcPr>
            <w:tcW w:w="1171" w:type="dxa"/>
            <w:vMerge/>
            <w:shd w:val="clear" w:color="auto" w:fill="auto"/>
            <w:vAlign w:val="center"/>
          </w:tcPr>
          <w:p w14:paraId="1CF7E482" w14:textId="77777777" w:rsidR="000C4421" w:rsidRPr="00372529" w:rsidRDefault="000C4421" w:rsidP="00C7580B">
            <w:pPr>
              <w:pStyle w:val="TAC"/>
            </w:pPr>
          </w:p>
        </w:tc>
        <w:tc>
          <w:tcPr>
            <w:tcW w:w="1150" w:type="dxa"/>
            <w:vMerge/>
          </w:tcPr>
          <w:p w14:paraId="6D060878" w14:textId="77777777" w:rsidR="000C4421" w:rsidRPr="00372529" w:rsidRDefault="000C4421" w:rsidP="00C7580B">
            <w:pPr>
              <w:pStyle w:val="TAC"/>
              <w:rPr>
                <w:szCs w:val="22"/>
              </w:rPr>
            </w:pPr>
          </w:p>
        </w:tc>
        <w:tc>
          <w:tcPr>
            <w:tcW w:w="1179" w:type="dxa"/>
            <w:shd w:val="clear" w:color="auto" w:fill="auto"/>
            <w:vAlign w:val="center"/>
          </w:tcPr>
          <w:p w14:paraId="1B7FDB1B" w14:textId="77777777" w:rsidR="000C4421" w:rsidRPr="00372529" w:rsidRDefault="000C4421" w:rsidP="00C7580B">
            <w:pPr>
              <w:pStyle w:val="TAC"/>
              <w:rPr>
                <w:rFonts w:eastAsia="Calibri"/>
                <w:szCs w:val="22"/>
              </w:rPr>
            </w:pPr>
            <w:r w:rsidRPr="00372529">
              <w:rPr>
                <w:szCs w:val="22"/>
              </w:rPr>
              <w:t>n258</w:t>
            </w:r>
          </w:p>
        </w:tc>
        <w:tc>
          <w:tcPr>
            <w:tcW w:w="959" w:type="dxa"/>
            <w:shd w:val="clear" w:color="auto" w:fill="auto"/>
            <w:vAlign w:val="center"/>
          </w:tcPr>
          <w:p w14:paraId="130569DC" w14:textId="77777777" w:rsidR="000C4421" w:rsidRPr="00372529" w:rsidRDefault="000C4421" w:rsidP="00C7580B">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51BAE899" w14:textId="77777777" w:rsidR="000C4421" w:rsidRPr="00372529" w:rsidRDefault="000C4421" w:rsidP="00C7580B">
            <w:pPr>
              <w:pStyle w:val="TAC"/>
              <w:rPr>
                <w:lang w:eastAsia="ko-KR"/>
              </w:rPr>
            </w:pPr>
            <w:r w:rsidRPr="00372529">
              <w:rPr>
                <w:lang w:eastAsia="ko-KR"/>
              </w:rPr>
              <w:t>-113.8</w:t>
            </w:r>
          </w:p>
        </w:tc>
        <w:tc>
          <w:tcPr>
            <w:tcW w:w="949" w:type="dxa"/>
            <w:vAlign w:val="center"/>
          </w:tcPr>
          <w:p w14:paraId="0A7A20F5" w14:textId="77777777" w:rsidR="000C4421" w:rsidRPr="00372529" w:rsidRDefault="000C4421" w:rsidP="00C7580B">
            <w:pPr>
              <w:pStyle w:val="TAC"/>
              <w:rPr>
                <w:rFonts w:eastAsia="Yu Mincho"/>
              </w:rPr>
            </w:pPr>
            <w:r w:rsidRPr="00372529">
              <w:rPr>
                <w:rFonts w:eastAsia="Yu Mincho"/>
              </w:rPr>
              <w:t>-112.1</w:t>
            </w:r>
          </w:p>
        </w:tc>
        <w:tc>
          <w:tcPr>
            <w:tcW w:w="959" w:type="dxa"/>
            <w:vAlign w:val="center"/>
          </w:tcPr>
          <w:p w14:paraId="0A4F15A6" w14:textId="77777777" w:rsidR="000C4421" w:rsidRPr="00372529" w:rsidRDefault="000C4421" w:rsidP="00C7580B">
            <w:pPr>
              <w:pStyle w:val="TAC"/>
              <w:rPr>
                <w:rFonts w:eastAsia="Yu Mincho"/>
              </w:rPr>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16FE2F17" w14:textId="77777777" w:rsidR="000C4421" w:rsidRPr="00372529" w:rsidRDefault="000C4421" w:rsidP="00C7580B">
            <w:pPr>
              <w:pStyle w:val="TAC"/>
              <w:rPr>
                <w:rFonts w:cs="Arial"/>
              </w:rPr>
            </w:pPr>
          </w:p>
        </w:tc>
        <w:tc>
          <w:tcPr>
            <w:tcW w:w="1012" w:type="dxa"/>
            <w:vMerge/>
            <w:shd w:val="clear" w:color="auto" w:fill="auto"/>
            <w:vAlign w:val="center"/>
          </w:tcPr>
          <w:p w14:paraId="30613828" w14:textId="77777777" w:rsidR="000C4421" w:rsidRPr="00372529" w:rsidRDefault="000C4421" w:rsidP="00C7580B">
            <w:pPr>
              <w:pStyle w:val="TAC"/>
              <w:rPr>
                <w:rFonts w:cs="Arial"/>
              </w:rPr>
            </w:pPr>
          </w:p>
        </w:tc>
      </w:tr>
      <w:tr w:rsidR="000C4421" w:rsidRPr="00372529" w14:paraId="7E12307E" w14:textId="77777777" w:rsidTr="00C7580B">
        <w:trPr>
          <w:jc w:val="center"/>
        </w:trPr>
        <w:tc>
          <w:tcPr>
            <w:tcW w:w="1171" w:type="dxa"/>
            <w:vMerge/>
            <w:shd w:val="clear" w:color="auto" w:fill="auto"/>
            <w:vAlign w:val="center"/>
          </w:tcPr>
          <w:p w14:paraId="4890B419" w14:textId="77777777" w:rsidR="000C4421" w:rsidRPr="00372529" w:rsidRDefault="000C4421" w:rsidP="00C7580B">
            <w:pPr>
              <w:pStyle w:val="TAC"/>
            </w:pPr>
          </w:p>
        </w:tc>
        <w:tc>
          <w:tcPr>
            <w:tcW w:w="1150" w:type="dxa"/>
            <w:vMerge/>
          </w:tcPr>
          <w:p w14:paraId="7259EDEF" w14:textId="77777777" w:rsidR="000C4421" w:rsidRPr="00372529" w:rsidRDefault="000C4421" w:rsidP="00C7580B">
            <w:pPr>
              <w:pStyle w:val="TAC"/>
              <w:rPr>
                <w:szCs w:val="22"/>
              </w:rPr>
            </w:pPr>
          </w:p>
        </w:tc>
        <w:tc>
          <w:tcPr>
            <w:tcW w:w="1179" w:type="dxa"/>
            <w:shd w:val="clear" w:color="auto" w:fill="auto"/>
            <w:vAlign w:val="center"/>
          </w:tcPr>
          <w:p w14:paraId="7F09D545" w14:textId="77777777" w:rsidR="000C4421" w:rsidRPr="00372529" w:rsidRDefault="000C4421" w:rsidP="00C7580B">
            <w:pPr>
              <w:pStyle w:val="TAC"/>
              <w:rPr>
                <w:szCs w:val="22"/>
              </w:rPr>
            </w:pPr>
            <w:r w:rsidRPr="00372529">
              <w:rPr>
                <w:szCs w:val="22"/>
              </w:rPr>
              <w:t>n259</w:t>
            </w:r>
          </w:p>
        </w:tc>
        <w:tc>
          <w:tcPr>
            <w:tcW w:w="959" w:type="dxa"/>
            <w:shd w:val="clear" w:color="auto" w:fill="auto"/>
            <w:vAlign w:val="center"/>
          </w:tcPr>
          <w:p w14:paraId="3747A430" w14:textId="77777777" w:rsidR="000C4421" w:rsidRPr="00372529" w:rsidRDefault="000C4421" w:rsidP="00C7580B">
            <w:pPr>
              <w:pStyle w:val="TAC"/>
              <w:rPr>
                <w:rFonts w:eastAsia="Yu Mincho"/>
                <w:lang w:eastAsia="zh-CN"/>
              </w:rPr>
            </w:pPr>
          </w:p>
        </w:tc>
        <w:tc>
          <w:tcPr>
            <w:tcW w:w="959" w:type="dxa"/>
            <w:vAlign w:val="center"/>
          </w:tcPr>
          <w:p w14:paraId="5272A379" w14:textId="77777777" w:rsidR="000C4421" w:rsidRPr="00372529" w:rsidRDefault="000C4421" w:rsidP="00C7580B">
            <w:pPr>
              <w:pStyle w:val="TAC"/>
              <w:rPr>
                <w:lang w:eastAsia="ko-KR"/>
              </w:rPr>
            </w:pPr>
          </w:p>
        </w:tc>
        <w:tc>
          <w:tcPr>
            <w:tcW w:w="949" w:type="dxa"/>
            <w:vAlign w:val="center"/>
          </w:tcPr>
          <w:p w14:paraId="12F6313A" w14:textId="77777777" w:rsidR="000C4421" w:rsidRPr="00372529" w:rsidRDefault="000C4421" w:rsidP="00C7580B">
            <w:pPr>
              <w:pStyle w:val="TAC"/>
              <w:rPr>
                <w:rFonts w:eastAsia="Yu Mincho"/>
              </w:rPr>
            </w:pPr>
            <w:r w:rsidRPr="00372529">
              <w:rPr>
                <w:rFonts w:eastAsia="Yu Mincho"/>
              </w:rPr>
              <w:t>-108.5</w:t>
            </w:r>
          </w:p>
        </w:tc>
        <w:tc>
          <w:tcPr>
            <w:tcW w:w="959" w:type="dxa"/>
            <w:vAlign w:val="center"/>
          </w:tcPr>
          <w:p w14:paraId="09CB3080" w14:textId="77777777" w:rsidR="000C4421" w:rsidRPr="00372529" w:rsidRDefault="000C4421" w:rsidP="00C7580B">
            <w:pPr>
              <w:pStyle w:val="TAC"/>
              <w:rPr>
                <w:rFonts w:eastAsia="Yu Mincho"/>
                <w:lang w:eastAsia="zh-CN"/>
              </w:rPr>
            </w:pPr>
          </w:p>
        </w:tc>
        <w:tc>
          <w:tcPr>
            <w:tcW w:w="1443" w:type="dxa"/>
            <w:vMerge/>
            <w:shd w:val="clear" w:color="auto" w:fill="auto"/>
            <w:vAlign w:val="center"/>
          </w:tcPr>
          <w:p w14:paraId="53105B57" w14:textId="77777777" w:rsidR="000C4421" w:rsidRPr="00372529" w:rsidRDefault="000C4421" w:rsidP="00C7580B">
            <w:pPr>
              <w:pStyle w:val="TAC"/>
              <w:rPr>
                <w:rFonts w:cs="Arial"/>
              </w:rPr>
            </w:pPr>
          </w:p>
        </w:tc>
        <w:tc>
          <w:tcPr>
            <w:tcW w:w="1012" w:type="dxa"/>
            <w:vMerge/>
            <w:shd w:val="clear" w:color="auto" w:fill="auto"/>
            <w:vAlign w:val="center"/>
          </w:tcPr>
          <w:p w14:paraId="358D0554" w14:textId="77777777" w:rsidR="000C4421" w:rsidRPr="00372529" w:rsidRDefault="000C4421" w:rsidP="00C7580B">
            <w:pPr>
              <w:pStyle w:val="TAC"/>
              <w:rPr>
                <w:rFonts w:cs="Arial"/>
              </w:rPr>
            </w:pPr>
          </w:p>
        </w:tc>
      </w:tr>
      <w:tr w:rsidR="000C4421" w:rsidRPr="00372529" w14:paraId="656D25BA" w14:textId="77777777" w:rsidTr="00C7580B">
        <w:trPr>
          <w:jc w:val="center"/>
        </w:trPr>
        <w:tc>
          <w:tcPr>
            <w:tcW w:w="1171" w:type="dxa"/>
            <w:vMerge/>
            <w:shd w:val="clear" w:color="auto" w:fill="auto"/>
            <w:vAlign w:val="center"/>
          </w:tcPr>
          <w:p w14:paraId="1ADB4ED5" w14:textId="77777777" w:rsidR="000C4421" w:rsidRPr="00372529" w:rsidRDefault="000C4421" w:rsidP="00C7580B">
            <w:pPr>
              <w:pStyle w:val="TAC"/>
            </w:pPr>
          </w:p>
        </w:tc>
        <w:tc>
          <w:tcPr>
            <w:tcW w:w="1150" w:type="dxa"/>
            <w:vMerge/>
          </w:tcPr>
          <w:p w14:paraId="6A6BFAFF" w14:textId="77777777" w:rsidR="000C4421" w:rsidRPr="00372529" w:rsidRDefault="000C4421" w:rsidP="00C7580B">
            <w:pPr>
              <w:pStyle w:val="TAC"/>
              <w:rPr>
                <w:szCs w:val="22"/>
              </w:rPr>
            </w:pPr>
          </w:p>
        </w:tc>
        <w:tc>
          <w:tcPr>
            <w:tcW w:w="1179" w:type="dxa"/>
            <w:shd w:val="clear" w:color="auto" w:fill="auto"/>
            <w:vAlign w:val="center"/>
          </w:tcPr>
          <w:p w14:paraId="4B88FCA0" w14:textId="77777777" w:rsidR="000C4421" w:rsidRPr="00372529" w:rsidRDefault="000C4421" w:rsidP="00C7580B">
            <w:pPr>
              <w:pStyle w:val="TAC"/>
              <w:rPr>
                <w:rFonts w:eastAsia="Calibri"/>
                <w:szCs w:val="22"/>
              </w:rPr>
            </w:pPr>
            <w:r w:rsidRPr="00372529">
              <w:rPr>
                <w:szCs w:val="22"/>
              </w:rPr>
              <w:t>n260</w:t>
            </w:r>
          </w:p>
        </w:tc>
        <w:tc>
          <w:tcPr>
            <w:tcW w:w="959" w:type="dxa"/>
            <w:shd w:val="clear" w:color="auto" w:fill="auto"/>
            <w:vAlign w:val="center"/>
          </w:tcPr>
          <w:p w14:paraId="615066DB" w14:textId="77777777" w:rsidR="000C4421" w:rsidRPr="00372529" w:rsidRDefault="000C4421" w:rsidP="00C7580B">
            <w:pPr>
              <w:pStyle w:val="TAC"/>
            </w:pPr>
            <w:r w:rsidRPr="00372529">
              <w:rPr>
                <w:rFonts w:eastAsia="Yu Mincho"/>
              </w:rPr>
              <w:t>-125.3+Y</w:t>
            </w:r>
            <w:r w:rsidRPr="00372529">
              <w:rPr>
                <w:rFonts w:eastAsia="Yu Mincho"/>
                <w:vertAlign w:val="subscript"/>
              </w:rPr>
              <w:t>1</w:t>
            </w:r>
          </w:p>
        </w:tc>
        <w:tc>
          <w:tcPr>
            <w:tcW w:w="959" w:type="dxa"/>
            <w:vAlign w:val="center"/>
          </w:tcPr>
          <w:p w14:paraId="6486CC81" w14:textId="77777777" w:rsidR="000C4421" w:rsidRPr="00372529" w:rsidRDefault="000C4421" w:rsidP="00C7580B">
            <w:pPr>
              <w:pStyle w:val="TAC"/>
            </w:pPr>
          </w:p>
        </w:tc>
        <w:tc>
          <w:tcPr>
            <w:tcW w:w="949" w:type="dxa"/>
            <w:vAlign w:val="center"/>
          </w:tcPr>
          <w:p w14:paraId="22604EC0" w14:textId="77777777" w:rsidR="000C4421" w:rsidRPr="00372529" w:rsidRDefault="000C4421" w:rsidP="00C7580B">
            <w:pPr>
              <w:pStyle w:val="TAC"/>
            </w:pPr>
            <w:r w:rsidRPr="00372529">
              <w:rPr>
                <w:rFonts w:eastAsia="Yu Mincho"/>
              </w:rPr>
              <w:t>-109.5</w:t>
            </w:r>
          </w:p>
        </w:tc>
        <w:tc>
          <w:tcPr>
            <w:tcW w:w="959" w:type="dxa"/>
            <w:vAlign w:val="center"/>
          </w:tcPr>
          <w:p w14:paraId="63B9E614" w14:textId="77777777" w:rsidR="000C4421" w:rsidRPr="00372529" w:rsidRDefault="000C4421" w:rsidP="00C7580B">
            <w:pPr>
              <w:pStyle w:val="TAC"/>
            </w:pPr>
            <w:r w:rsidRPr="00372529">
              <w:rPr>
                <w:rFonts w:eastAsia="Yu Mincho"/>
              </w:rPr>
              <w:t>-125.8+Y</w:t>
            </w:r>
            <w:r w:rsidRPr="00372529">
              <w:rPr>
                <w:rFonts w:eastAsia="Yu Mincho"/>
                <w:vertAlign w:val="subscript"/>
              </w:rPr>
              <w:t>4</w:t>
            </w:r>
          </w:p>
        </w:tc>
        <w:tc>
          <w:tcPr>
            <w:tcW w:w="1443" w:type="dxa"/>
            <w:vMerge/>
            <w:shd w:val="clear" w:color="auto" w:fill="auto"/>
            <w:vAlign w:val="center"/>
          </w:tcPr>
          <w:p w14:paraId="6DBC6E4C" w14:textId="77777777" w:rsidR="000C4421" w:rsidRPr="00372529" w:rsidRDefault="000C4421" w:rsidP="00C7580B">
            <w:pPr>
              <w:pStyle w:val="TAC"/>
              <w:rPr>
                <w:rFonts w:cs="Arial"/>
              </w:rPr>
            </w:pPr>
          </w:p>
        </w:tc>
        <w:tc>
          <w:tcPr>
            <w:tcW w:w="1012" w:type="dxa"/>
            <w:vMerge/>
            <w:shd w:val="clear" w:color="auto" w:fill="auto"/>
            <w:vAlign w:val="center"/>
          </w:tcPr>
          <w:p w14:paraId="70E03C10" w14:textId="77777777" w:rsidR="000C4421" w:rsidRPr="00372529" w:rsidRDefault="000C4421" w:rsidP="00C7580B">
            <w:pPr>
              <w:pStyle w:val="TAC"/>
              <w:rPr>
                <w:rFonts w:cs="Arial"/>
              </w:rPr>
            </w:pPr>
          </w:p>
        </w:tc>
      </w:tr>
      <w:tr w:rsidR="000C4421" w:rsidRPr="00372529" w14:paraId="323D61F2" w14:textId="77777777" w:rsidTr="00C7580B">
        <w:trPr>
          <w:jc w:val="center"/>
        </w:trPr>
        <w:tc>
          <w:tcPr>
            <w:tcW w:w="1171" w:type="dxa"/>
            <w:vMerge/>
            <w:shd w:val="clear" w:color="auto" w:fill="auto"/>
            <w:vAlign w:val="center"/>
          </w:tcPr>
          <w:p w14:paraId="274D2A69" w14:textId="77777777" w:rsidR="000C4421" w:rsidRPr="00372529" w:rsidRDefault="000C4421" w:rsidP="00C7580B">
            <w:pPr>
              <w:pStyle w:val="TAC"/>
            </w:pPr>
          </w:p>
        </w:tc>
        <w:tc>
          <w:tcPr>
            <w:tcW w:w="1150" w:type="dxa"/>
            <w:vMerge/>
          </w:tcPr>
          <w:p w14:paraId="5660CFD1" w14:textId="77777777" w:rsidR="000C4421" w:rsidRPr="00372529" w:rsidRDefault="000C4421" w:rsidP="00C7580B">
            <w:pPr>
              <w:pStyle w:val="TAC"/>
              <w:rPr>
                <w:szCs w:val="22"/>
              </w:rPr>
            </w:pPr>
          </w:p>
        </w:tc>
        <w:tc>
          <w:tcPr>
            <w:tcW w:w="1179" w:type="dxa"/>
            <w:shd w:val="clear" w:color="auto" w:fill="auto"/>
            <w:vAlign w:val="center"/>
          </w:tcPr>
          <w:p w14:paraId="5B115E50" w14:textId="77777777" w:rsidR="000C4421" w:rsidRPr="00372529" w:rsidRDefault="000C4421" w:rsidP="00C7580B">
            <w:pPr>
              <w:pStyle w:val="TAC"/>
              <w:rPr>
                <w:szCs w:val="22"/>
              </w:rPr>
            </w:pPr>
            <w:r w:rsidRPr="00372529">
              <w:rPr>
                <w:szCs w:val="22"/>
              </w:rPr>
              <w:t>n261</w:t>
            </w:r>
          </w:p>
        </w:tc>
        <w:tc>
          <w:tcPr>
            <w:tcW w:w="959" w:type="dxa"/>
            <w:shd w:val="clear" w:color="auto" w:fill="auto"/>
            <w:vAlign w:val="center"/>
          </w:tcPr>
          <w:p w14:paraId="445C17A7" w14:textId="77777777" w:rsidR="000C4421" w:rsidRPr="00372529" w:rsidRDefault="000C4421" w:rsidP="00C7580B">
            <w:pPr>
              <w:pStyle w:val="TAC"/>
            </w:pPr>
            <w:r w:rsidRPr="00372529">
              <w:rPr>
                <w:rFonts w:eastAsia="Yu Mincho"/>
              </w:rPr>
              <w:t>-128.3+Y</w:t>
            </w:r>
            <w:r w:rsidRPr="00372529">
              <w:rPr>
                <w:rFonts w:eastAsia="Yu Mincho"/>
                <w:vertAlign w:val="subscript"/>
              </w:rPr>
              <w:t>1</w:t>
            </w:r>
          </w:p>
        </w:tc>
        <w:tc>
          <w:tcPr>
            <w:tcW w:w="959" w:type="dxa"/>
            <w:vAlign w:val="center"/>
          </w:tcPr>
          <w:p w14:paraId="1C042D6C" w14:textId="77777777" w:rsidR="000C4421" w:rsidRPr="00372529" w:rsidRDefault="000C4421" w:rsidP="00C7580B">
            <w:pPr>
              <w:pStyle w:val="TAC"/>
              <w:rPr>
                <w:lang w:eastAsia="ko-KR"/>
              </w:rPr>
            </w:pPr>
            <w:r w:rsidRPr="00372529">
              <w:rPr>
                <w:lang w:eastAsia="ko-KR"/>
              </w:rPr>
              <w:t>-113.8</w:t>
            </w:r>
          </w:p>
        </w:tc>
        <w:tc>
          <w:tcPr>
            <w:tcW w:w="949" w:type="dxa"/>
            <w:vAlign w:val="center"/>
          </w:tcPr>
          <w:p w14:paraId="674F5436" w14:textId="77777777" w:rsidR="000C4421" w:rsidRPr="00372529" w:rsidRDefault="000C4421" w:rsidP="00C7580B">
            <w:pPr>
              <w:pStyle w:val="TAC"/>
            </w:pPr>
            <w:r w:rsidRPr="00372529">
              <w:rPr>
                <w:rFonts w:eastAsia="Yu Mincho"/>
              </w:rPr>
              <w:t>-112.1</w:t>
            </w:r>
          </w:p>
        </w:tc>
        <w:tc>
          <w:tcPr>
            <w:tcW w:w="959" w:type="dxa"/>
            <w:vAlign w:val="center"/>
          </w:tcPr>
          <w:p w14:paraId="695E7C7F" w14:textId="77777777" w:rsidR="000C4421" w:rsidRPr="00372529" w:rsidRDefault="000C4421" w:rsidP="00C7580B">
            <w:pPr>
              <w:pStyle w:val="TAC"/>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68DB0F04" w14:textId="77777777" w:rsidR="000C4421" w:rsidRPr="00372529" w:rsidRDefault="000C4421" w:rsidP="00C7580B">
            <w:pPr>
              <w:pStyle w:val="TAC"/>
              <w:rPr>
                <w:rFonts w:cs="Arial"/>
              </w:rPr>
            </w:pPr>
          </w:p>
        </w:tc>
        <w:tc>
          <w:tcPr>
            <w:tcW w:w="1012" w:type="dxa"/>
            <w:vMerge/>
            <w:shd w:val="clear" w:color="auto" w:fill="auto"/>
            <w:vAlign w:val="center"/>
          </w:tcPr>
          <w:p w14:paraId="36DC0876" w14:textId="77777777" w:rsidR="000C4421" w:rsidRPr="00372529" w:rsidRDefault="000C4421" w:rsidP="00C7580B">
            <w:pPr>
              <w:pStyle w:val="TAC"/>
              <w:rPr>
                <w:rFonts w:cs="Arial"/>
              </w:rPr>
            </w:pPr>
          </w:p>
        </w:tc>
      </w:tr>
      <w:tr w:rsidR="000C4421" w:rsidRPr="00372529" w14:paraId="0379E14F" w14:textId="77777777" w:rsidTr="00C7580B">
        <w:trPr>
          <w:jc w:val="center"/>
        </w:trPr>
        <w:tc>
          <w:tcPr>
            <w:tcW w:w="1171" w:type="dxa"/>
            <w:vMerge/>
            <w:shd w:val="clear" w:color="auto" w:fill="auto"/>
            <w:vAlign w:val="center"/>
          </w:tcPr>
          <w:p w14:paraId="77E35AE6" w14:textId="77777777" w:rsidR="000C4421" w:rsidRPr="00372529" w:rsidRDefault="000C4421" w:rsidP="00C7580B">
            <w:pPr>
              <w:pStyle w:val="TAC"/>
            </w:pPr>
          </w:p>
        </w:tc>
        <w:tc>
          <w:tcPr>
            <w:tcW w:w="1150" w:type="dxa"/>
            <w:vMerge w:val="restart"/>
            <w:vAlign w:val="center"/>
          </w:tcPr>
          <w:p w14:paraId="68232F86" w14:textId="77777777" w:rsidR="000C4421" w:rsidRPr="00372529" w:rsidRDefault="000C4421" w:rsidP="00C7580B">
            <w:pPr>
              <w:pStyle w:val="TAC"/>
            </w:pPr>
            <w:r w:rsidRPr="00372529">
              <w:t>Spherical coverage</w:t>
            </w:r>
            <w:r w:rsidRPr="00372529">
              <w:rPr>
                <w:vertAlign w:val="superscript"/>
              </w:rPr>
              <w:t xml:space="preserve"> Note 1</w:t>
            </w:r>
          </w:p>
        </w:tc>
        <w:tc>
          <w:tcPr>
            <w:tcW w:w="1179" w:type="dxa"/>
            <w:shd w:val="clear" w:color="auto" w:fill="auto"/>
            <w:vAlign w:val="center"/>
          </w:tcPr>
          <w:p w14:paraId="28E31F31" w14:textId="77777777" w:rsidR="000C4421" w:rsidRPr="00372529" w:rsidRDefault="000C4421" w:rsidP="00C7580B">
            <w:pPr>
              <w:pStyle w:val="TAC"/>
              <w:rPr>
                <w:rFonts w:eastAsia="Calibri"/>
                <w:szCs w:val="22"/>
              </w:rPr>
            </w:pPr>
            <w:r w:rsidRPr="00372529">
              <w:rPr>
                <w:rFonts w:eastAsia="Calibri"/>
                <w:szCs w:val="22"/>
              </w:rPr>
              <w:t>n257</w:t>
            </w:r>
          </w:p>
        </w:tc>
        <w:tc>
          <w:tcPr>
            <w:tcW w:w="959" w:type="dxa"/>
            <w:shd w:val="clear" w:color="auto" w:fill="auto"/>
            <w:vAlign w:val="center"/>
          </w:tcPr>
          <w:p w14:paraId="2C3069C7" w14:textId="77777777" w:rsidR="000C4421" w:rsidRPr="00372529" w:rsidRDefault="000C4421" w:rsidP="00C7580B">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5856BC00" w14:textId="77777777" w:rsidR="000C4421" w:rsidRPr="00372529" w:rsidRDefault="000C4421" w:rsidP="00C7580B">
            <w:pPr>
              <w:pStyle w:val="TAC"/>
              <w:rPr>
                <w:lang w:eastAsia="ko-KR"/>
              </w:rPr>
            </w:pPr>
            <w:r w:rsidRPr="00372529">
              <w:rPr>
                <w:lang w:eastAsia="ko-KR"/>
              </w:rPr>
              <w:t>-102.8</w:t>
            </w:r>
          </w:p>
        </w:tc>
        <w:tc>
          <w:tcPr>
            <w:tcW w:w="949" w:type="dxa"/>
            <w:vAlign w:val="center"/>
          </w:tcPr>
          <w:p w14:paraId="12773B7F" w14:textId="77777777" w:rsidR="000C4421" w:rsidRPr="00372529" w:rsidRDefault="000C4421" w:rsidP="00C7580B">
            <w:pPr>
              <w:pStyle w:val="TAC"/>
              <w:rPr>
                <w:rFonts w:eastAsia="Yu Mincho"/>
              </w:rPr>
            </w:pPr>
            <w:r w:rsidRPr="00372529">
              <w:rPr>
                <w:rFonts w:eastAsia="Yu Mincho"/>
              </w:rPr>
              <w:t>-101.2</w:t>
            </w:r>
          </w:p>
        </w:tc>
        <w:tc>
          <w:tcPr>
            <w:tcW w:w="959" w:type="dxa"/>
            <w:vAlign w:val="center"/>
          </w:tcPr>
          <w:p w14:paraId="03323568" w14:textId="77777777" w:rsidR="000C4421" w:rsidRPr="00372529" w:rsidRDefault="000C4421" w:rsidP="00C7580B">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shd w:val="clear" w:color="auto" w:fill="auto"/>
            <w:vAlign w:val="center"/>
          </w:tcPr>
          <w:p w14:paraId="38378816" w14:textId="77777777" w:rsidR="000C4421" w:rsidRPr="00372529" w:rsidRDefault="000C4421" w:rsidP="00C7580B">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456C7B67" w14:textId="77777777" w:rsidR="000C4421" w:rsidRPr="00372529" w:rsidRDefault="000C4421" w:rsidP="00C7580B">
            <w:pPr>
              <w:pStyle w:val="TAC"/>
              <w:ind w:firstLineChars="200" w:firstLine="360"/>
              <w:jc w:val="left"/>
            </w:pPr>
            <w:r w:rsidRPr="00372529">
              <w:sym w:font="Symbol" w:char="F0B3"/>
            </w:r>
            <w:r w:rsidRPr="00372529">
              <w:t xml:space="preserve"> -6</w:t>
            </w:r>
          </w:p>
          <w:p w14:paraId="6DC6ECDE" w14:textId="77777777" w:rsidR="000C4421" w:rsidRPr="00372529" w:rsidRDefault="000C4421" w:rsidP="00C7580B">
            <w:pPr>
              <w:pStyle w:val="TAC"/>
              <w:rPr>
                <w:rFonts w:cs="Arial"/>
                <w:lang w:eastAsia="zh-CN"/>
              </w:rPr>
            </w:pPr>
            <w:r w:rsidRPr="00372529">
              <w:sym w:font="Symbol" w:char="F0B3"/>
            </w:r>
            <w:r w:rsidRPr="00372529">
              <w:t xml:space="preserve"> -</w:t>
            </w:r>
            <w:r w:rsidRPr="00372529">
              <w:rPr>
                <w:lang w:eastAsia="zh-CN"/>
              </w:rPr>
              <w:t>13</w:t>
            </w:r>
          </w:p>
        </w:tc>
      </w:tr>
      <w:tr w:rsidR="000C4421" w:rsidRPr="00372529" w14:paraId="44988F5A" w14:textId="77777777" w:rsidTr="00C7580B">
        <w:trPr>
          <w:jc w:val="center"/>
        </w:trPr>
        <w:tc>
          <w:tcPr>
            <w:tcW w:w="1171" w:type="dxa"/>
            <w:vMerge/>
            <w:shd w:val="clear" w:color="auto" w:fill="auto"/>
            <w:vAlign w:val="center"/>
          </w:tcPr>
          <w:p w14:paraId="75C55376" w14:textId="77777777" w:rsidR="000C4421" w:rsidRPr="00372529" w:rsidRDefault="000C4421" w:rsidP="00C7580B">
            <w:pPr>
              <w:pStyle w:val="TAC"/>
            </w:pPr>
          </w:p>
        </w:tc>
        <w:tc>
          <w:tcPr>
            <w:tcW w:w="1150" w:type="dxa"/>
            <w:vMerge/>
          </w:tcPr>
          <w:p w14:paraId="2E1FC5D0" w14:textId="77777777" w:rsidR="000C4421" w:rsidRPr="00372529" w:rsidRDefault="000C4421" w:rsidP="00C7580B">
            <w:pPr>
              <w:pStyle w:val="TAC"/>
              <w:rPr>
                <w:szCs w:val="22"/>
              </w:rPr>
            </w:pPr>
          </w:p>
        </w:tc>
        <w:tc>
          <w:tcPr>
            <w:tcW w:w="1179" w:type="dxa"/>
            <w:shd w:val="clear" w:color="auto" w:fill="auto"/>
            <w:vAlign w:val="center"/>
          </w:tcPr>
          <w:p w14:paraId="13F47E6D" w14:textId="77777777" w:rsidR="000C4421" w:rsidRPr="00372529" w:rsidRDefault="000C4421" w:rsidP="00C7580B">
            <w:pPr>
              <w:pStyle w:val="TAC"/>
              <w:rPr>
                <w:rFonts w:eastAsia="Calibri"/>
                <w:szCs w:val="22"/>
              </w:rPr>
            </w:pPr>
            <w:r w:rsidRPr="00372529">
              <w:rPr>
                <w:szCs w:val="22"/>
              </w:rPr>
              <w:t>n258</w:t>
            </w:r>
          </w:p>
        </w:tc>
        <w:tc>
          <w:tcPr>
            <w:tcW w:w="959" w:type="dxa"/>
            <w:shd w:val="clear" w:color="auto" w:fill="auto"/>
            <w:vAlign w:val="center"/>
          </w:tcPr>
          <w:p w14:paraId="25A2E87A" w14:textId="77777777" w:rsidR="000C4421" w:rsidRPr="00372529" w:rsidRDefault="000C4421" w:rsidP="00C7580B">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5BD51BB" w14:textId="77777777" w:rsidR="000C4421" w:rsidRPr="00372529" w:rsidRDefault="000C4421" w:rsidP="00C7580B">
            <w:pPr>
              <w:pStyle w:val="TAC"/>
              <w:rPr>
                <w:lang w:eastAsia="ko-KR"/>
              </w:rPr>
            </w:pPr>
            <w:r w:rsidRPr="00372529">
              <w:rPr>
                <w:lang w:eastAsia="ko-KR"/>
              </w:rPr>
              <w:t>-102.8</w:t>
            </w:r>
          </w:p>
        </w:tc>
        <w:tc>
          <w:tcPr>
            <w:tcW w:w="949" w:type="dxa"/>
            <w:vAlign w:val="center"/>
          </w:tcPr>
          <w:p w14:paraId="7AF562B9" w14:textId="77777777" w:rsidR="000C4421" w:rsidRPr="00372529" w:rsidRDefault="000C4421" w:rsidP="00C7580B">
            <w:pPr>
              <w:pStyle w:val="TAC"/>
              <w:rPr>
                <w:rFonts w:eastAsia="Yu Mincho"/>
              </w:rPr>
            </w:pPr>
            <w:r w:rsidRPr="00372529">
              <w:rPr>
                <w:rFonts w:eastAsia="Yu Mincho"/>
              </w:rPr>
              <w:t>-101.2</w:t>
            </w:r>
          </w:p>
        </w:tc>
        <w:tc>
          <w:tcPr>
            <w:tcW w:w="959" w:type="dxa"/>
            <w:vAlign w:val="center"/>
          </w:tcPr>
          <w:p w14:paraId="32D953B6" w14:textId="77777777" w:rsidR="000C4421" w:rsidRPr="00372529" w:rsidRDefault="000C4421" w:rsidP="00C7580B">
            <w:pPr>
              <w:pStyle w:val="TAC"/>
              <w:rPr>
                <w:rFonts w:eastAsia="Yu Mincho"/>
              </w:rPr>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566D345F" w14:textId="77777777" w:rsidR="000C4421" w:rsidRPr="00372529" w:rsidRDefault="000C4421" w:rsidP="00C7580B">
            <w:pPr>
              <w:keepNext/>
              <w:keepLines/>
              <w:spacing w:after="0"/>
              <w:jc w:val="center"/>
              <w:rPr>
                <w:rFonts w:ascii="Arial" w:hAnsi="Arial" w:cs="Arial"/>
                <w:sz w:val="18"/>
              </w:rPr>
            </w:pPr>
          </w:p>
        </w:tc>
        <w:tc>
          <w:tcPr>
            <w:tcW w:w="1012" w:type="dxa"/>
            <w:vMerge/>
            <w:shd w:val="clear" w:color="auto" w:fill="auto"/>
            <w:vAlign w:val="center"/>
          </w:tcPr>
          <w:p w14:paraId="367F16C0" w14:textId="77777777" w:rsidR="000C4421" w:rsidRPr="00372529" w:rsidRDefault="000C4421" w:rsidP="00C7580B">
            <w:pPr>
              <w:keepNext/>
              <w:keepLines/>
              <w:spacing w:after="0"/>
              <w:jc w:val="center"/>
              <w:rPr>
                <w:rFonts w:ascii="Arial" w:hAnsi="Arial" w:cs="Arial"/>
                <w:sz w:val="18"/>
              </w:rPr>
            </w:pPr>
          </w:p>
        </w:tc>
      </w:tr>
      <w:tr w:rsidR="000C4421" w:rsidRPr="00372529" w14:paraId="0FC47683" w14:textId="77777777" w:rsidTr="00C7580B">
        <w:trPr>
          <w:jc w:val="center"/>
        </w:trPr>
        <w:tc>
          <w:tcPr>
            <w:tcW w:w="1171" w:type="dxa"/>
            <w:vMerge/>
            <w:shd w:val="clear" w:color="auto" w:fill="auto"/>
            <w:vAlign w:val="center"/>
          </w:tcPr>
          <w:p w14:paraId="2BC0541A" w14:textId="77777777" w:rsidR="000C4421" w:rsidRPr="00372529" w:rsidRDefault="000C4421" w:rsidP="00C7580B">
            <w:pPr>
              <w:pStyle w:val="TAC"/>
            </w:pPr>
          </w:p>
        </w:tc>
        <w:tc>
          <w:tcPr>
            <w:tcW w:w="1150" w:type="dxa"/>
            <w:vMerge/>
          </w:tcPr>
          <w:p w14:paraId="0C672C36" w14:textId="77777777" w:rsidR="000C4421" w:rsidRPr="00372529" w:rsidRDefault="000C4421" w:rsidP="00C7580B">
            <w:pPr>
              <w:pStyle w:val="TAC"/>
              <w:rPr>
                <w:szCs w:val="22"/>
              </w:rPr>
            </w:pPr>
          </w:p>
        </w:tc>
        <w:tc>
          <w:tcPr>
            <w:tcW w:w="1179" w:type="dxa"/>
            <w:shd w:val="clear" w:color="auto" w:fill="auto"/>
            <w:vAlign w:val="center"/>
          </w:tcPr>
          <w:p w14:paraId="6D17C105" w14:textId="77777777" w:rsidR="000C4421" w:rsidRPr="00372529" w:rsidRDefault="000C4421" w:rsidP="00C7580B">
            <w:pPr>
              <w:pStyle w:val="TAC"/>
              <w:rPr>
                <w:szCs w:val="22"/>
              </w:rPr>
            </w:pPr>
            <w:r w:rsidRPr="00372529">
              <w:rPr>
                <w:szCs w:val="22"/>
              </w:rPr>
              <w:t>n259</w:t>
            </w:r>
          </w:p>
        </w:tc>
        <w:tc>
          <w:tcPr>
            <w:tcW w:w="959" w:type="dxa"/>
            <w:shd w:val="clear" w:color="auto" w:fill="auto"/>
            <w:vAlign w:val="center"/>
          </w:tcPr>
          <w:p w14:paraId="4354DFDE" w14:textId="77777777" w:rsidR="000C4421" w:rsidRPr="00372529" w:rsidRDefault="000C4421" w:rsidP="00C7580B">
            <w:pPr>
              <w:pStyle w:val="TAC"/>
              <w:rPr>
                <w:rFonts w:eastAsia="Yu Mincho"/>
                <w:lang w:eastAsia="zh-CN"/>
              </w:rPr>
            </w:pPr>
          </w:p>
        </w:tc>
        <w:tc>
          <w:tcPr>
            <w:tcW w:w="959" w:type="dxa"/>
            <w:vAlign w:val="center"/>
          </w:tcPr>
          <w:p w14:paraId="2A1D15A7" w14:textId="77777777" w:rsidR="000C4421" w:rsidRPr="00372529" w:rsidRDefault="000C4421" w:rsidP="00C7580B">
            <w:pPr>
              <w:pStyle w:val="TAC"/>
              <w:rPr>
                <w:lang w:eastAsia="ko-KR"/>
              </w:rPr>
            </w:pPr>
          </w:p>
        </w:tc>
        <w:tc>
          <w:tcPr>
            <w:tcW w:w="949" w:type="dxa"/>
            <w:vAlign w:val="center"/>
          </w:tcPr>
          <w:p w14:paraId="38D45E84" w14:textId="77777777" w:rsidR="000C4421" w:rsidRPr="00372529" w:rsidRDefault="000C4421" w:rsidP="00C7580B">
            <w:pPr>
              <w:pStyle w:val="TAC"/>
              <w:rPr>
                <w:rFonts w:eastAsia="Yu Mincho"/>
              </w:rPr>
            </w:pPr>
            <w:r w:rsidRPr="00372529">
              <w:rPr>
                <w:rFonts w:eastAsia="Yu Mincho"/>
              </w:rPr>
              <w:t>-95.7</w:t>
            </w:r>
          </w:p>
        </w:tc>
        <w:tc>
          <w:tcPr>
            <w:tcW w:w="959" w:type="dxa"/>
            <w:vAlign w:val="center"/>
          </w:tcPr>
          <w:p w14:paraId="463AC64B" w14:textId="77777777" w:rsidR="000C4421" w:rsidRPr="00372529" w:rsidRDefault="000C4421" w:rsidP="00C7580B">
            <w:pPr>
              <w:pStyle w:val="TAC"/>
              <w:rPr>
                <w:rFonts w:eastAsia="Yu Mincho"/>
                <w:lang w:eastAsia="zh-CN"/>
              </w:rPr>
            </w:pPr>
          </w:p>
        </w:tc>
        <w:tc>
          <w:tcPr>
            <w:tcW w:w="1443" w:type="dxa"/>
            <w:vMerge/>
            <w:shd w:val="clear" w:color="auto" w:fill="auto"/>
            <w:vAlign w:val="center"/>
          </w:tcPr>
          <w:p w14:paraId="57D60B01" w14:textId="77777777" w:rsidR="000C4421" w:rsidRPr="00372529" w:rsidRDefault="000C4421" w:rsidP="00C7580B">
            <w:pPr>
              <w:keepNext/>
              <w:keepLines/>
              <w:spacing w:after="0"/>
              <w:jc w:val="center"/>
              <w:rPr>
                <w:rFonts w:ascii="Arial" w:hAnsi="Arial" w:cs="Arial"/>
                <w:sz w:val="18"/>
              </w:rPr>
            </w:pPr>
          </w:p>
        </w:tc>
        <w:tc>
          <w:tcPr>
            <w:tcW w:w="1012" w:type="dxa"/>
            <w:vMerge/>
            <w:shd w:val="clear" w:color="auto" w:fill="auto"/>
            <w:vAlign w:val="center"/>
          </w:tcPr>
          <w:p w14:paraId="49710472" w14:textId="77777777" w:rsidR="000C4421" w:rsidRPr="00372529" w:rsidRDefault="000C4421" w:rsidP="00C7580B">
            <w:pPr>
              <w:keepNext/>
              <w:keepLines/>
              <w:spacing w:after="0"/>
              <w:jc w:val="center"/>
              <w:rPr>
                <w:rFonts w:ascii="Arial" w:hAnsi="Arial" w:cs="Arial"/>
                <w:sz w:val="18"/>
              </w:rPr>
            </w:pPr>
          </w:p>
        </w:tc>
      </w:tr>
      <w:tr w:rsidR="000C4421" w:rsidRPr="00372529" w14:paraId="14AA6800" w14:textId="77777777" w:rsidTr="00C7580B">
        <w:trPr>
          <w:jc w:val="center"/>
        </w:trPr>
        <w:tc>
          <w:tcPr>
            <w:tcW w:w="1171" w:type="dxa"/>
            <w:vMerge/>
            <w:shd w:val="clear" w:color="auto" w:fill="auto"/>
            <w:vAlign w:val="center"/>
          </w:tcPr>
          <w:p w14:paraId="7F03450B" w14:textId="77777777" w:rsidR="000C4421" w:rsidRPr="00372529" w:rsidRDefault="000C4421" w:rsidP="00C7580B">
            <w:pPr>
              <w:pStyle w:val="TAC"/>
            </w:pPr>
          </w:p>
        </w:tc>
        <w:tc>
          <w:tcPr>
            <w:tcW w:w="1150" w:type="dxa"/>
            <w:vMerge/>
          </w:tcPr>
          <w:p w14:paraId="3B7CC5CF" w14:textId="77777777" w:rsidR="000C4421" w:rsidRPr="00372529" w:rsidRDefault="000C4421" w:rsidP="00C7580B">
            <w:pPr>
              <w:pStyle w:val="TAC"/>
              <w:rPr>
                <w:szCs w:val="22"/>
              </w:rPr>
            </w:pPr>
          </w:p>
        </w:tc>
        <w:tc>
          <w:tcPr>
            <w:tcW w:w="1179" w:type="dxa"/>
            <w:shd w:val="clear" w:color="auto" w:fill="auto"/>
            <w:vAlign w:val="center"/>
          </w:tcPr>
          <w:p w14:paraId="3CBD7822" w14:textId="77777777" w:rsidR="000C4421" w:rsidRPr="00372529" w:rsidRDefault="000C4421" w:rsidP="00C7580B">
            <w:pPr>
              <w:pStyle w:val="TAC"/>
              <w:rPr>
                <w:rFonts w:eastAsia="Calibri"/>
                <w:szCs w:val="22"/>
              </w:rPr>
            </w:pPr>
            <w:r w:rsidRPr="00372529">
              <w:rPr>
                <w:szCs w:val="22"/>
              </w:rPr>
              <w:t>n260</w:t>
            </w:r>
          </w:p>
        </w:tc>
        <w:tc>
          <w:tcPr>
            <w:tcW w:w="959" w:type="dxa"/>
            <w:shd w:val="clear" w:color="auto" w:fill="auto"/>
            <w:vAlign w:val="center"/>
          </w:tcPr>
          <w:p w14:paraId="4BB67356" w14:textId="77777777" w:rsidR="000C4421" w:rsidRPr="00372529" w:rsidRDefault="000C4421" w:rsidP="00C7580B">
            <w:pPr>
              <w:pStyle w:val="TAC"/>
            </w:pPr>
            <w:r w:rsidRPr="00372529">
              <w:rPr>
                <w:rFonts w:eastAsia="Yu Mincho"/>
              </w:rPr>
              <w:t>-117.3+Z</w:t>
            </w:r>
            <w:r w:rsidRPr="00372529">
              <w:rPr>
                <w:rFonts w:eastAsia="Yu Mincho"/>
                <w:vertAlign w:val="subscript"/>
              </w:rPr>
              <w:t>1</w:t>
            </w:r>
          </w:p>
        </w:tc>
        <w:tc>
          <w:tcPr>
            <w:tcW w:w="959" w:type="dxa"/>
            <w:vAlign w:val="center"/>
          </w:tcPr>
          <w:p w14:paraId="317392EB" w14:textId="77777777" w:rsidR="000C4421" w:rsidRPr="00372529" w:rsidRDefault="000C4421" w:rsidP="00C7580B">
            <w:pPr>
              <w:pStyle w:val="TAC"/>
            </w:pPr>
          </w:p>
        </w:tc>
        <w:tc>
          <w:tcPr>
            <w:tcW w:w="949" w:type="dxa"/>
            <w:vAlign w:val="center"/>
          </w:tcPr>
          <w:p w14:paraId="39D811B2" w14:textId="77777777" w:rsidR="000C4421" w:rsidRPr="00372529" w:rsidRDefault="000C4421" w:rsidP="00C7580B">
            <w:pPr>
              <w:pStyle w:val="TAC"/>
            </w:pPr>
            <w:r w:rsidRPr="00372529">
              <w:rPr>
                <w:rFonts w:eastAsia="Yu Mincho"/>
              </w:rPr>
              <w:t>-96.9</w:t>
            </w:r>
          </w:p>
        </w:tc>
        <w:tc>
          <w:tcPr>
            <w:tcW w:w="959" w:type="dxa"/>
            <w:vAlign w:val="center"/>
          </w:tcPr>
          <w:p w14:paraId="312BA8B7" w14:textId="77777777" w:rsidR="000C4421" w:rsidRPr="00372529" w:rsidRDefault="000C4421" w:rsidP="00C7580B">
            <w:pPr>
              <w:pStyle w:val="TAC"/>
            </w:pPr>
            <w:r w:rsidRPr="00372529">
              <w:rPr>
                <w:rFonts w:eastAsia="Yu Mincho"/>
              </w:rPr>
              <w:t>-113.8+Z</w:t>
            </w:r>
            <w:r w:rsidRPr="00372529">
              <w:rPr>
                <w:rFonts w:eastAsia="Yu Mincho"/>
                <w:vertAlign w:val="subscript"/>
              </w:rPr>
              <w:t>4</w:t>
            </w:r>
          </w:p>
        </w:tc>
        <w:tc>
          <w:tcPr>
            <w:tcW w:w="1443" w:type="dxa"/>
            <w:vMerge/>
            <w:shd w:val="clear" w:color="auto" w:fill="auto"/>
            <w:vAlign w:val="center"/>
          </w:tcPr>
          <w:p w14:paraId="72F44028" w14:textId="77777777" w:rsidR="000C4421" w:rsidRPr="00372529" w:rsidRDefault="000C4421" w:rsidP="00C7580B">
            <w:pPr>
              <w:keepNext/>
              <w:keepLines/>
              <w:spacing w:after="0"/>
              <w:jc w:val="center"/>
              <w:rPr>
                <w:rFonts w:ascii="Arial" w:hAnsi="Arial" w:cs="Arial"/>
                <w:sz w:val="18"/>
              </w:rPr>
            </w:pPr>
          </w:p>
        </w:tc>
        <w:tc>
          <w:tcPr>
            <w:tcW w:w="1012" w:type="dxa"/>
            <w:vMerge/>
            <w:shd w:val="clear" w:color="auto" w:fill="auto"/>
            <w:vAlign w:val="center"/>
          </w:tcPr>
          <w:p w14:paraId="1F4E29E8" w14:textId="77777777" w:rsidR="000C4421" w:rsidRPr="00372529" w:rsidRDefault="000C4421" w:rsidP="00C7580B">
            <w:pPr>
              <w:keepNext/>
              <w:keepLines/>
              <w:spacing w:after="0"/>
              <w:jc w:val="center"/>
              <w:rPr>
                <w:rFonts w:ascii="Arial" w:hAnsi="Arial" w:cs="Arial"/>
                <w:sz w:val="18"/>
              </w:rPr>
            </w:pPr>
          </w:p>
        </w:tc>
      </w:tr>
      <w:tr w:rsidR="000C4421" w:rsidRPr="00372529" w14:paraId="3BFF23A3" w14:textId="77777777" w:rsidTr="00C7580B">
        <w:trPr>
          <w:jc w:val="center"/>
        </w:trPr>
        <w:tc>
          <w:tcPr>
            <w:tcW w:w="1171" w:type="dxa"/>
            <w:vMerge/>
            <w:shd w:val="clear" w:color="auto" w:fill="auto"/>
            <w:vAlign w:val="center"/>
          </w:tcPr>
          <w:p w14:paraId="68647CBF" w14:textId="77777777" w:rsidR="000C4421" w:rsidRPr="00372529" w:rsidRDefault="000C4421" w:rsidP="00C7580B">
            <w:pPr>
              <w:pStyle w:val="TAC"/>
            </w:pPr>
          </w:p>
        </w:tc>
        <w:tc>
          <w:tcPr>
            <w:tcW w:w="1150" w:type="dxa"/>
            <w:vMerge/>
          </w:tcPr>
          <w:p w14:paraId="7212A6CA" w14:textId="77777777" w:rsidR="000C4421" w:rsidRPr="00372529" w:rsidRDefault="000C4421" w:rsidP="00C7580B">
            <w:pPr>
              <w:pStyle w:val="TAC"/>
              <w:rPr>
                <w:szCs w:val="22"/>
              </w:rPr>
            </w:pPr>
          </w:p>
        </w:tc>
        <w:tc>
          <w:tcPr>
            <w:tcW w:w="1179" w:type="dxa"/>
            <w:shd w:val="clear" w:color="auto" w:fill="auto"/>
            <w:vAlign w:val="center"/>
          </w:tcPr>
          <w:p w14:paraId="509599CE" w14:textId="77777777" w:rsidR="000C4421" w:rsidRPr="00372529" w:rsidRDefault="000C4421" w:rsidP="00C7580B">
            <w:pPr>
              <w:pStyle w:val="TAC"/>
              <w:rPr>
                <w:szCs w:val="22"/>
              </w:rPr>
            </w:pPr>
            <w:r w:rsidRPr="00372529">
              <w:rPr>
                <w:szCs w:val="22"/>
              </w:rPr>
              <w:t>n261</w:t>
            </w:r>
          </w:p>
        </w:tc>
        <w:tc>
          <w:tcPr>
            <w:tcW w:w="959" w:type="dxa"/>
            <w:shd w:val="clear" w:color="auto" w:fill="auto"/>
            <w:vAlign w:val="center"/>
          </w:tcPr>
          <w:p w14:paraId="163A4895" w14:textId="77777777" w:rsidR="000C4421" w:rsidRPr="00372529" w:rsidRDefault="000C4421" w:rsidP="00C7580B">
            <w:pPr>
              <w:pStyle w:val="TAC"/>
            </w:pPr>
            <w:r w:rsidRPr="00372529">
              <w:rPr>
                <w:rFonts w:eastAsia="Yu Mincho"/>
              </w:rPr>
              <w:t>-120.3+Z</w:t>
            </w:r>
            <w:r w:rsidRPr="00372529">
              <w:rPr>
                <w:rFonts w:eastAsia="Yu Mincho"/>
                <w:vertAlign w:val="subscript"/>
              </w:rPr>
              <w:t>1</w:t>
            </w:r>
          </w:p>
        </w:tc>
        <w:tc>
          <w:tcPr>
            <w:tcW w:w="959" w:type="dxa"/>
            <w:vAlign w:val="center"/>
          </w:tcPr>
          <w:p w14:paraId="54FF4050" w14:textId="77777777" w:rsidR="000C4421" w:rsidRPr="00372529" w:rsidRDefault="000C4421" w:rsidP="00C7580B">
            <w:pPr>
              <w:pStyle w:val="TAC"/>
              <w:rPr>
                <w:lang w:eastAsia="ko-KR"/>
              </w:rPr>
            </w:pPr>
            <w:r w:rsidRPr="00372529">
              <w:rPr>
                <w:lang w:eastAsia="ko-KR"/>
              </w:rPr>
              <w:t>-102.8</w:t>
            </w:r>
          </w:p>
        </w:tc>
        <w:tc>
          <w:tcPr>
            <w:tcW w:w="949" w:type="dxa"/>
            <w:vAlign w:val="center"/>
          </w:tcPr>
          <w:p w14:paraId="5F532224" w14:textId="77777777" w:rsidR="000C4421" w:rsidRPr="00372529" w:rsidRDefault="000C4421" w:rsidP="00C7580B">
            <w:pPr>
              <w:pStyle w:val="TAC"/>
            </w:pPr>
            <w:r w:rsidRPr="00372529">
              <w:rPr>
                <w:rFonts w:eastAsia="Yu Mincho"/>
              </w:rPr>
              <w:t>-101.2</w:t>
            </w:r>
          </w:p>
        </w:tc>
        <w:tc>
          <w:tcPr>
            <w:tcW w:w="959" w:type="dxa"/>
            <w:vAlign w:val="center"/>
          </w:tcPr>
          <w:p w14:paraId="13519A32" w14:textId="77777777" w:rsidR="000C4421" w:rsidRPr="00372529" w:rsidRDefault="000C4421" w:rsidP="00C7580B">
            <w:pPr>
              <w:pStyle w:val="TAC"/>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3C951ED8" w14:textId="77777777" w:rsidR="000C4421" w:rsidRPr="00372529" w:rsidRDefault="000C4421" w:rsidP="00C7580B">
            <w:pPr>
              <w:keepNext/>
              <w:keepLines/>
              <w:spacing w:after="0"/>
              <w:jc w:val="center"/>
              <w:rPr>
                <w:rFonts w:ascii="Arial" w:hAnsi="Arial" w:cs="Arial"/>
                <w:sz w:val="18"/>
              </w:rPr>
            </w:pPr>
          </w:p>
        </w:tc>
        <w:tc>
          <w:tcPr>
            <w:tcW w:w="1012" w:type="dxa"/>
            <w:vMerge/>
            <w:shd w:val="clear" w:color="auto" w:fill="auto"/>
            <w:vAlign w:val="center"/>
          </w:tcPr>
          <w:p w14:paraId="3FCD2487" w14:textId="77777777" w:rsidR="000C4421" w:rsidRPr="00372529" w:rsidRDefault="000C4421" w:rsidP="00C7580B">
            <w:pPr>
              <w:keepNext/>
              <w:keepLines/>
              <w:spacing w:after="0"/>
              <w:jc w:val="center"/>
              <w:rPr>
                <w:rFonts w:ascii="Arial" w:hAnsi="Arial" w:cs="Arial"/>
                <w:sz w:val="18"/>
              </w:rPr>
            </w:pPr>
          </w:p>
        </w:tc>
      </w:tr>
      <w:tr w:rsidR="000C4421" w:rsidRPr="00372529" w14:paraId="325CB961" w14:textId="77777777" w:rsidTr="00C7580B">
        <w:trPr>
          <w:jc w:val="center"/>
        </w:trPr>
        <w:tc>
          <w:tcPr>
            <w:tcW w:w="9781" w:type="dxa"/>
            <w:gridSpan w:val="9"/>
            <w:shd w:val="clear" w:color="auto" w:fill="auto"/>
            <w:vAlign w:val="center"/>
          </w:tcPr>
          <w:p w14:paraId="460700D3" w14:textId="77777777" w:rsidR="000C4421" w:rsidRPr="00372529" w:rsidRDefault="000C4421" w:rsidP="00C7580B">
            <w:pPr>
              <w:pStyle w:val="TAN"/>
            </w:pPr>
            <w:r w:rsidRPr="00372529">
              <w:t>NOTE 1:</w:t>
            </w:r>
            <w:r w:rsidRPr="00372529">
              <w:tab/>
            </w:r>
            <w:r w:rsidRPr="00372529">
              <w:rPr>
                <w:rFonts w:cs="Arial"/>
              </w:rPr>
              <w:t>Values based on EIS spherical coverage as defined in clause 7.3.4 of TS 38.101-2 [55]. Side condition applies for directions in which EIS spherical coverage requirement is met.</w:t>
            </w:r>
          </w:p>
          <w:p w14:paraId="15B78BFA" w14:textId="77777777" w:rsidR="000C4421" w:rsidRPr="00372529" w:rsidRDefault="000C4421" w:rsidP="00C7580B">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3D81A9D2" w14:textId="77777777" w:rsidR="000C4421" w:rsidRPr="00372529" w:rsidRDefault="000C4421" w:rsidP="00C7580B">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[55].</w:t>
            </w:r>
          </w:p>
        </w:tc>
      </w:tr>
    </w:tbl>
    <w:p w14:paraId="2A407AC8" w14:textId="77777777" w:rsidR="000C4421" w:rsidRPr="00372529" w:rsidRDefault="000C4421" w:rsidP="000C4421">
      <w:pPr>
        <w:rPr>
          <w:rFonts w:eastAsia="Calibri"/>
        </w:rPr>
      </w:pPr>
    </w:p>
    <w:p w14:paraId="2FC5F9B1" w14:textId="43AC54AE" w:rsidR="000C4421" w:rsidRPr="00372529" w:rsidRDefault="000C4421" w:rsidP="000C4421">
      <w:pPr>
        <w:pStyle w:val="Heading8"/>
      </w:pPr>
      <w:r w:rsidRPr="00372529">
        <w:br w:type="page"/>
      </w:r>
      <w:bookmarkEnd w:id="173"/>
      <w:r w:rsidRPr="00372529">
        <w:lastRenderedPageBreak/>
        <w:t xml:space="preserve"> </w:t>
      </w:r>
    </w:p>
    <w:p w14:paraId="1F011CAB" w14:textId="34A1EF35" w:rsidR="00903B21" w:rsidRPr="00903B21" w:rsidRDefault="00715C4E" w:rsidP="00903B21">
      <w:pPr>
        <w:pStyle w:val="Separation"/>
      </w:pPr>
      <w:r>
        <w:t>&lt;End of changes &gt;</w:t>
      </w:r>
    </w:p>
    <w:sectPr w:rsidR="00903B21" w:rsidRPr="00903B21" w:rsidSect="0060307B">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53E74" w14:textId="77777777" w:rsidR="00A45492" w:rsidRDefault="00A45492">
      <w:r>
        <w:separator/>
      </w:r>
    </w:p>
  </w:endnote>
  <w:endnote w:type="continuationSeparator" w:id="0">
    <w:p w14:paraId="2FF0BC8A" w14:textId="77777777" w:rsidR="00A45492" w:rsidRDefault="00A4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6938" w14:textId="77777777" w:rsidR="000C4421" w:rsidRDefault="000C4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FC64D" w14:textId="77777777" w:rsidR="000C4421" w:rsidRDefault="000C4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789B" w14:textId="77777777" w:rsidR="000C4421" w:rsidRDefault="000C4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51D3" w14:textId="77777777" w:rsidR="00A45492" w:rsidRDefault="00A45492">
      <w:r>
        <w:separator/>
      </w:r>
    </w:p>
  </w:footnote>
  <w:footnote w:type="continuationSeparator" w:id="0">
    <w:p w14:paraId="096CBCF7" w14:textId="77777777" w:rsidR="00A45492" w:rsidRDefault="00A4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3"/>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 w:numId="77" w16cid:durableId="2065568761">
    <w:abstractNumId w:val="7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003D"/>
    <w:rsid w:val="000527D7"/>
    <w:rsid w:val="00072FB3"/>
    <w:rsid w:val="0009114B"/>
    <w:rsid w:val="00097670"/>
    <w:rsid w:val="000A3CEF"/>
    <w:rsid w:val="000A6394"/>
    <w:rsid w:val="000B6F51"/>
    <w:rsid w:val="000B7FED"/>
    <w:rsid w:val="000C038A"/>
    <w:rsid w:val="000C4421"/>
    <w:rsid w:val="000C6598"/>
    <w:rsid w:val="000C6A29"/>
    <w:rsid w:val="000D22A1"/>
    <w:rsid w:val="000D44B3"/>
    <w:rsid w:val="000F24BF"/>
    <w:rsid w:val="000F2E0A"/>
    <w:rsid w:val="00103EF7"/>
    <w:rsid w:val="001174BD"/>
    <w:rsid w:val="00123C33"/>
    <w:rsid w:val="00125617"/>
    <w:rsid w:val="001336CD"/>
    <w:rsid w:val="0014250D"/>
    <w:rsid w:val="001454F8"/>
    <w:rsid w:val="00145D43"/>
    <w:rsid w:val="00152B42"/>
    <w:rsid w:val="00155DF4"/>
    <w:rsid w:val="00156F64"/>
    <w:rsid w:val="0016036F"/>
    <w:rsid w:val="00176D7F"/>
    <w:rsid w:val="00176DA4"/>
    <w:rsid w:val="001906FF"/>
    <w:rsid w:val="001924E6"/>
    <w:rsid w:val="00192C46"/>
    <w:rsid w:val="00192D70"/>
    <w:rsid w:val="001A08B3"/>
    <w:rsid w:val="001A7B60"/>
    <w:rsid w:val="001B52F0"/>
    <w:rsid w:val="001B7A65"/>
    <w:rsid w:val="001C1253"/>
    <w:rsid w:val="001D128B"/>
    <w:rsid w:val="001D4F50"/>
    <w:rsid w:val="001E41F3"/>
    <w:rsid w:val="001E55AF"/>
    <w:rsid w:val="001F5A91"/>
    <w:rsid w:val="00202901"/>
    <w:rsid w:val="00206AAA"/>
    <w:rsid w:val="00207B92"/>
    <w:rsid w:val="00207F56"/>
    <w:rsid w:val="0021287C"/>
    <w:rsid w:val="00230C9E"/>
    <w:rsid w:val="002331DD"/>
    <w:rsid w:val="00233CB7"/>
    <w:rsid w:val="0023792F"/>
    <w:rsid w:val="00237D14"/>
    <w:rsid w:val="00240CD5"/>
    <w:rsid w:val="00243C89"/>
    <w:rsid w:val="00245D3D"/>
    <w:rsid w:val="00250528"/>
    <w:rsid w:val="0026004D"/>
    <w:rsid w:val="002640DD"/>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3BA6"/>
    <w:rsid w:val="002E472E"/>
    <w:rsid w:val="002E62FA"/>
    <w:rsid w:val="002F07A7"/>
    <w:rsid w:val="002F1F9D"/>
    <w:rsid w:val="00303B3C"/>
    <w:rsid w:val="003048A1"/>
    <w:rsid w:val="00305409"/>
    <w:rsid w:val="00313792"/>
    <w:rsid w:val="00330D7A"/>
    <w:rsid w:val="00334AB8"/>
    <w:rsid w:val="00350D06"/>
    <w:rsid w:val="003609EF"/>
    <w:rsid w:val="0036231A"/>
    <w:rsid w:val="003713BC"/>
    <w:rsid w:val="00374DD4"/>
    <w:rsid w:val="00376D62"/>
    <w:rsid w:val="00377705"/>
    <w:rsid w:val="00384DEA"/>
    <w:rsid w:val="00390C9D"/>
    <w:rsid w:val="003961D0"/>
    <w:rsid w:val="003A0F7F"/>
    <w:rsid w:val="003A60AC"/>
    <w:rsid w:val="003A6CB6"/>
    <w:rsid w:val="003B49F7"/>
    <w:rsid w:val="003B7B8D"/>
    <w:rsid w:val="003C56BE"/>
    <w:rsid w:val="003D334A"/>
    <w:rsid w:val="003D37A1"/>
    <w:rsid w:val="003E1A36"/>
    <w:rsid w:val="003E316E"/>
    <w:rsid w:val="003E7455"/>
    <w:rsid w:val="003F5E00"/>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14E0"/>
    <w:rsid w:val="004B5A6F"/>
    <w:rsid w:val="004B5C5D"/>
    <w:rsid w:val="004B75B7"/>
    <w:rsid w:val="004C1475"/>
    <w:rsid w:val="004D0780"/>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94F12"/>
    <w:rsid w:val="00695272"/>
    <w:rsid w:val="0069562D"/>
    <w:rsid w:val="00695808"/>
    <w:rsid w:val="006A1445"/>
    <w:rsid w:val="006A536F"/>
    <w:rsid w:val="006A7DB4"/>
    <w:rsid w:val="006B2467"/>
    <w:rsid w:val="006B46FB"/>
    <w:rsid w:val="006C4B15"/>
    <w:rsid w:val="006C7FAF"/>
    <w:rsid w:val="006E21FB"/>
    <w:rsid w:val="006E2574"/>
    <w:rsid w:val="006E3DAF"/>
    <w:rsid w:val="006E51BB"/>
    <w:rsid w:val="006F5830"/>
    <w:rsid w:val="00700D3E"/>
    <w:rsid w:val="0070387A"/>
    <w:rsid w:val="007120CA"/>
    <w:rsid w:val="00714B78"/>
    <w:rsid w:val="00714C7A"/>
    <w:rsid w:val="00715C4E"/>
    <w:rsid w:val="00717D5B"/>
    <w:rsid w:val="00735E2D"/>
    <w:rsid w:val="0075712A"/>
    <w:rsid w:val="00766358"/>
    <w:rsid w:val="00773C5D"/>
    <w:rsid w:val="00783633"/>
    <w:rsid w:val="00791F0A"/>
    <w:rsid w:val="00792342"/>
    <w:rsid w:val="00792CCB"/>
    <w:rsid w:val="007977A8"/>
    <w:rsid w:val="007A44D9"/>
    <w:rsid w:val="007B0090"/>
    <w:rsid w:val="007B0A07"/>
    <w:rsid w:val="007B512A"/>
    <w:rsid w:val="007B6337"/>
    <w:rsid w:val="007C2097"/>
    <w:rsid w:val="007C5D7A"/>
    <w:rsid w:val="007D093E"/>
    <w:rsid w:val="007D3A8A"/>
    <w:rsid w:val="007D6A07"/>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2CA3"/>
    <w:rsid w:val="00864425"/>
    <w:rsid w:val="00870EE7"/>
    <w:rsid w:val="00875823"/>
    <w:rsid w:val="008801E9"/>
    <w:rsid w:val="008863B9"/>
    <w:rsid w:val="00890444"/>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1F30"/>
    <w:rsid w:val="00A246B6"/>
    <w:rsid w:val="00A33868"/>
    <w:rsid w:val="00A33B5F"/>
    <w:rsid w:val="00A40A73"/>
    <w:rsid w:val="00A45492"/>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04016"/>
    <w:rsid w:val="00B17476"/>
    <w:rsid w:val="00B258BB"/>
    <w:rsid w:val="00B4306E"/>
    <w:rsid w:val="00B501D1"/>
    <w:rsid w:val="00B55B00"/>
    <w:rsid w:val="00B6665B"/>
    <w:rsid w:val="00B67B97"/>
    <w:rsid w:val="00B72B17"/>
    <w:rsid w:val="00B909EE"/>
    <w:rsid w:val="00B968C8"/>
    <w:rsid w:val="00BA3EC5"/>
    <w:rsid w:val="00BA51D9"/>
    <w:rsid w:val="00BB3FEE"/>
    <w:rsid w:val="00BB5DFC"/>
    <w:rsid w:val="00BB6FA7"/>
    <w:rsid w:val="00BC5F11"/>
    <w:rsid w:val="00BD22DC"/>
    <w:rsid w:val="00BD279D"/>
    <w:rsid w:val="00BD6BB8"/>
    <w:rsid w:val="00BD7FF1"/>
    <w:rsid w:val="00C02614"/>
    <w:rsid w:val="00C141E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77DE6"/>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0628"/>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8592">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91446858">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oleObject" Target="embeddings/oleObject2.bin"/><Relationship Id="rId42" Type="http://schemas.openxmlformats.org/officeDocument/2006/relationships/image" Target="media/image13.emf"/><Relationship Id="rId47" Type="http://schemas.openxmlformats.org/officeDocument/2006/relationships/image" Target="media/image15.emf"/><Relationship Id="rId63" Type="http://schemas.openxmlformats.org/officeDocument/2006/relationships/image" Target="media/image23.wmf"/><Relationship Id="rId68" Type="http://schemas.openxmlformats.org/officeDocument/2006/relationships/image" Target="media/image27.wmf"/><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9.bin"/><Relationship Id="rId40" Type="http://schemas.openxmlformats.org/officeDocument/2006/relationships/image" Target="media/image12.emf"/><Relationship Id="rId45" Type="http://schemas.openxmlformats.org/officeDocument/2006/relationships/oleObject" Target="embeddings/oleObject13.bin"/><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image" Target="media/image25.wmf"/><Relationship Id="rId74" Type="http://schemas.openxmlformats.org/officeDocument/2006/relationships/oleObject" Target="embeddings/oleObject24.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4.bin"/><Relationship Id="rId56" Type="http://schemas.openxmlformats.org/officeDocument/2006/relationships/image" Target="media/image19.wmf"/><Relationship Id="rId64" Type="http://schemas.openxmlformats.org/officeDocument/2006/relationships/oleObject" Target="embeddings/oleObject22.bin"/><Relationship Id="rId69" Type="http://schemas.openxmlformats.org/officeDocument/2006/relationships/image" Target="media/image28.wmf"/><Relationship Id="rId77"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image" Target="media/image30.jpeg"/><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emf"/><Relationship Id="rId46" Type="http://schemas.openxmlformats.org/officeDocument/2006/relationships/oleObject" Target="embeddings/Microsoft_Word_97_-_2003_Document1.doc"/><Relationship Id="rId59" Type="http://schemas.openxmlformats.org/officeDocument/2006/relationships/image" Target="media/image21.wmf"/><Relationship Id="rId67" Type="http://schemas.openxmlformats.org/officeDocument/2006/relationships/image" Target="media/image26.wmf"/><Relationship Id="rId20" Type="http://schemas.openxmlformats.org/officeDocument/2006/relationships/image" Target="media/image2.emf"/><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Microsoft_Word_97_-_2003_Document.doc"/><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image" Target="media/image16.wmf"/><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4.e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24.wmf"/><Relationship Id="rId73" Type="http://schemas.openxmlformats.org/officeDocument/2006/relationships/image" Target="media/image31.wmf"/><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oleObject" Target="embeddings/oleObject10.bin"/><Relationship Id="rId34" Type="http://schemas.openxmlformats.org/officeDocument/2006/relationships/image" Target="media/image9.emf"/><Relationship Id="rId50" Type="http://schemas.openxmlformats.org/officeDocument/2006/relationships/oleObject" Target="embeddings/oleObject15.bin"/><Relationship Id="rId55" Type="http://schemas.openxmlformats.org/officeDocument/2006/relationships/oleObject" Target="embeddings/oleObject18.bin"/><Relationship Id="rId76"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oleObject" Target="embeddings/oleObject23.bin"/><Relationship Id="rId2" Type="http://schemas.openxmlformats.org/officeDocument/2006/relationships/customXml" Target="../customXml/item1.xml"/><Relationship Id="rId2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108</Pages>
  <Words>29958</Words>
  <Characters>170762</Characters>
  <Application>Microsoft Office Word</Application>
  <DocSecurity>0</DocSecurity>
  <Lines>1423</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146</cp:revision>
  <cp:lastPrinted>1900-01-01T05:00:00Z</cp:lastPrinted>
  <dcterms:created xsi:type="dcterms:W3CDTF">2024-03-25T09:58:00Z</dcterms:created>
  <dcterms:modified xsi:type="dcterms:W3CDTF">2025-05-09T17:32:00Z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