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20057359"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EF0812" w:rsidRPr="00EF0812">
        <w:rPr>
          <w:b/>
          <w:i/>
          <w:noProof/>
          <w:sz w:val="28"/>
        </w:rPr>
        <w:t>R5-252913</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473A403B" w:rsidR="00423FB3" w:rsidRPr="00410371" w:rsidRDefault="00A57EA3" w:rsidP="002A68C9">
            <w:pPr>
              <w:pStyle w:val="CRCoverPage"/>
              <w:spacing w:after="0"/>
              <w:rPr>
                <w:noProof/>
              </w:rPr>
            </w:pPr>
            <w:r w:rsidRPr="00A57EA3">
              <w:rPr>
                <w:b/>
                <w:noProof/>
                <w:sz w:val="28"/>
              </w:rPr>
              <w:t>0636</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4A8F4109" w:rsidR="00423FB3" w:rsidRDefault="006F7740" w:rsidP="002A68C9">
            <w:pPr>
              <w:pStyle w:val="CRCoverPage"/>
              <w:spacing w:after="0"/>
              <w:ind w:left="100"/>
              <w:rPr>
                <w:noProof/>
              </w:rPr>
            </w:pPr>
            <w:r w:rsidRPr="007D093E">
              <w:rPr>
                <w:noProof/>
              </w:rPr>
              <w:t xml:space="preserve">Correction of test case </w:t>
            </w:r>
            <w:r>
              <w:rPr>
                <w:noProof/>
              </w:rPr>
              <w:t xml:space="preserve">16.5.2 according to existing </w:t>
            </w:r>
            <w:r w:rsidRPr="007D093E">
              <w:rPr>
                <w:noProof/>
              </w:rPr>
              <w:t>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DC7EE82" w:rsidR="00423FB3" w:rsidRDefault="00A67CDE" w:rsidP="002A68C9">
            <w:pPr>
              <w:pStyle w:val="CRCoverPage"/>
              <w:spacing w:after="0"/>
              <w:ind w:left="100"/>
              <w:rPr>
                <w:noProof/>
              </w:rPr>
            </w:pPr>
            <w:r>
              <w:t>2025-0</w:t>
            </w:r>
            <w:r w:rsidR="006E24A4">
              <w:t>5</w:t>
            </w:r>
            <w:r>
              <w:t>-</w:t>
            </w:r>
            <w:r w:rsidR="006E24A4">
              <w:t>07</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7CE0DA62" w:rsidR="00423FB3" w:rsidRDefault="006F7740" w:rsidP="002A68C9">
            <w:pPr>
              <w:pStyle w:val="CRCoverPage"/>
              <w:spacing w:after="0"/>
              <w:ind w:left="100"/>
              <w:rPr>
                <w:noProof/>
              </w:rPr>
            </w:pPr>
            <w:r>
              <w:t>In RAN5#106 TT analysis for test cases 16.5.2 was added</w:t>
            </w:r>
            <w:r w:rsidR="00E56FEA">
              <w:t xml:space="preserve"> to TR 38.903</w:t>
            </w:r>
            <w:r w:rsidR="00F8444F">
              <w:t>. Values are not updated in TS 37.571-1</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6A137C65" w:rsidR="00977F22" w:rsidRDefault="00A86ADB" w:rsidP="00A67CDE">
            <w:pPr>
              <w:pStyle w:val="CRCoverPage"/>
              <w:spacing w:after="0"/>
              <w:ind w:left="100"/>
              <w:rPr>
                <w:noProof/>
              </w:rPr>
            </w:pPr>
            <w:r>
              <w:rPr>
                <w:noProof/>
              </w:rPr>
              <w:t>The test case has been corrected</w:t>
            </w:r>
            <w:r w:rsidR="006F7740">
              <w:rPr>
                <w:noProof/>
              </w:rPr>
              <w:t xml:space="preserve"> according to exiting TT analysis in TR 38.903 v18.</w:t>
            </w:r>
            <w:r w:rsidR="00CE02B8">
              <w:rPr>
                <w:noProof/>
              </w:rPr>
              <w:t>6</w:t>
            </w:r>
            <w:r w:rsidR="006F7740">
              <w:rPr>
                <w:noProof/>
              </w:rPr>
              <w:t>.0 “</w:t>
            </w:r>
            <w:r w:rsidR="006F7740" w:rsidRPr="006F7740">
              <w:rPr>
                <w:noProof/>
              </w:rPr>
              <w:t>37.571-1 16.5.2 TT.zip</w:t>
            </w:r>
            <w:r w:rsidR="006F7740">
              <w:rPr>
                <w:noProof/>
              </w:rPr>
              <w:t>”</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46AC93E7" w:rsidR="00423FB3" w:rsidRDefault="00637381" w:rsidP="002A68C9">
            <w:pPr>
              <w:pStyle w:val="CRCoverPage"/>
              <w:spacing w:after="0"/>
              <w:ind w:left="100"/>
              <w:rPr>
                <w:noProof/>
              </w:rPr>
            </w:pPr>
            <w:r>
              <w:t xml:space="preserve">Test case </w:t>
            </w:r>
            <w:r w:rsidR="006F7740">
              <w:rPr>
                <w:noProof/>
              </w:rPr>
              <w:t>16.5.2</w:t>
            </w:r>
            <w:r w:rsidR="00A67CDE">
              <w:rPr>
                <w:noProof/>
              </w:rPr>
              <w:t xml:space="preserve"> </w:t>
            </w:r>
            <w:r>
              <w:t xml:space="preserve">will remain </w:t>
            </w:r>
            <w:r w:rsidR="00CE02B8">
              <w:t>misaligned to values in TT analysis</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C2A0A18" w:rsidR="00423FB3" w:rsidRDefault="006F7740" w:rsidP="002A68C9">
            <w:pPr>
              <w:pStyle w:val="CRCoverPage"/>
              <w:spacing w:after="0"/>
              <w:ind w:left="100"/>
              <w:rPr>
                <w:noProof/>
              </w:rPr>
            </w:pPr>
            <w:r>
              <w:rPr>
                <w:noProof/>
              </w:rPr>
              <w:t>16.5</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01BF3B6D" w14:textId="77777777" w:rsidR="006F7740" w:rsidRPr="00B5042C" w:rsidRDefault="006F7740" w:rsidP="006F7740">
      <w:pPr>
        <w:pStyle w:val="Heading3"/>
      </w:pPr>
      <w:r w:rsidRPr="00B5042C">
        <w:t>16.</w:t>
      </w:r>
      <w:r w:rsidRPr="00B5042C">
        <w:rPr>
          <w:lang w:eastAsia="zh-CN"/>
        </w:rPr>
        <w:t>5</w:t>
      </w:r>
      <w:r w:rsidRPr="00B5042C">
        <w:t>.</w:t>
      </w:r>
      <w:r w:rsidRPr="00B5042C">
        <w:rPr>
          <w:lang w:eastAsia="zh-CN"/>
        </w:rPr>
        <w:t>2</w:t>
      </w:r>
      <w:r w:rsidRPr="00B5042C">
        <w:tab/>
        <w:t>PRS-RSRP measurement accuracy test case for single positioning frequency layer with PRS in FR</w:t>
      </w:r>
      <w:r w:rsidRPr="00B5042C">
        <w:rPr>
          <w:rFonts w:eastAsiaTheme="minorEastAsia"/>
          <w:lang w:eastAsia="zh-CN"/>
        </w:rPr>
        <w:t>1</w:t>
      </w:r>
      <w:r w:rsidRPr="00B5042C">
        <w:t xml:space="preserve"> with reduced sample number</w:t>
      </w:r>
    </w:p>
    <w:p w14:paraId="2057657E" w14:textId="1371AD0E" w:rsidR="006F7740" w:rsidRPr="00B5042C" w:rsidDel="006F7740" w:rsidRDefault="006F7740" w:rsidP="006F7740">
      <w:pPr>
        <w:pStyle w:val="EditorsNote"/>
        <w:ind w:left="360" w:firstLine="0"/>
        <w:rPr>
          <w:del w:id="3" w:author="Coroescu Liviu (1CD2)" w:date="2025-05-06T19:53:00Z" w16du:dateUtc="2025-05-06T17:53:00Z"/>
          <w:lang w:eastAsia="zh-CN"/>
        </w:rPr>
      </w:pPr>
    </w:p>
    <w:p w14:paraId="53DD62A6" w14:textId="77777777" w:rsidR="006F7740" w:rsidRPr="00B5042C" w:rsidRDefault="006F7740" w:rsidP="006F7740">
      <w:pPr>
        <w:pStyle w:val="Heading4"/>
      </w:pPr>
      <w:r w:rsidRPr="00B5042C">
        <w:rPr>
          <w:lang w:eastAsia="zh-CN"/>
        </w:rPr>
        <w:t>16.5.2.</w:t>
      </w:r>
      <w:r w:rsidRPr="00B5042C">
        <w:t>1</w:t>
      </w:r>
      <w:r w:rsidRPr="00B5042C">
        <w:tab/>
        <w:t>Test purpose</w:t>
      </w:r>
    </w:p>
    <w:p w14:paraId="6F1E5CE8" w14:textId="77777777" w:rsidR="006F7740" w:rsidRPr="00B5042C" w:rsidRDefault="006F7740" w:rsidP="006F7740">
      <w:pPr>
        <w:rPr>
          <w:rFonts w:eastAsiaTheme="minorEastAsia"/>
          <w:lang w:eastAsia="zh-CN"/>
        </w:rPr>
      </w:pPr>
      <w:r w:rsidRPr="00B5042C">
        <w:rPr>
          <w:rFonts w:eastAsiaTheme="minorEastAsia"/>
        </w:rPr>
        <w:t>The purpose of the test is to verify the PRS RSRP measurement accuracy</w:t>
      </w:r>
      <w:r w:rsidRPr="00B5042C">
        <w:rPr>
          <w:rFonts w:eastAsiaTheme="minorEastAsia"/>
          <w:lang w:eastAsia="zh-CN"/>
        </w:rPr>
        <w:t xml:space="preserve"> </w:t>
      </w:r>
      <w:r w:rsidRPr="00B5042C">
        <w:rPr>
          <w:rFonts w:eastAsiaTheme="minorEastAsia"/>
        </w:rPr>
        <w:t>requirements specified in</w:t>
      </w:r>
      <w:r w:rsidRPr="00B5042C">
        <w:rPr>
          <w:lang w:eastAsia="zh-CN"/>
        </w:rPr>
        <w:t xml:space="preserve"> TS 38.133 [50]</w:t>
      </w:r>
      <w:r w:rsidRPr="00B5042C">
        <w:rPr>
          <w:rFonts w:eastAsiaTheme="minorEastAsia"/>
        </w:rPr>
        <w:t xml:space="preserve"> Clause</w:t>
      </w:r>
      <w:r w:rsidRPr="00B5042C">
        <w:rPr>
          <w:rFonts w:eastAsiaTheme="minorEastAsia"/>
          <w:lang w:eastAsia="zh-CN"/>
        </w:rPr>
        <w:t xml:space="preserve"> 10</w:t>
      </w:r>
      <w:r w:rsidRPr="00B5042C">
        <w:rPr>
          <w:rFonts w:eastAsiaTheme="minorEastAsia"/>
        </w:rPr>
        <w:t>.</w:t>
      </w:r>
      <w:r w:rsidRPr="00B5042C">
        <w:rPr>
          <w:rFonts w:eastAsiaTheme="minorEastAsia"/>
          <w:lang w:eastAsia="zh-CN"/>
        </w:rPr>
        <w:t>1</w:t>
      </w:r>
      <w:r w:rsidRPr="00B5042C">
        <w:rPr>
          <w:rFonts w:eastAsiaTheme="minorEastAsia"/>
        </w:rPr>
        <w:t>.</w:t>
      </w:r>
      <w:r w:rsidRPr="00B5042C">
        <w:rPr>
          <w:rFonts w:eastAsiaTheme="minorEastAsia"/>
          <w:lang w:eastAsia="zh-CN"/>
        </w:rPr>
        <w:t>24</w:t>
      </w:r>
      <w:r w:rsidRPr="00B5042C">
        <w:rPr>
          <w:rFonts w:eastAsiaTheme="minorEastAsia"/>
        </w:rPr>
        <w:t>.</w:t>
      </w:r>
      <w:r w:rsidRPr="00B5042C">
        <w:rPr>
          <w:rFonts w:eastAsiaTheme="minorEastAsia"/>
          <w:lang w:eastAsia="zh-CN"/>
        </w:rPr>
        <w:t xml:space="preserve">2 for single positioning frequency layer under AWGN propagation conditions in </w:t>
      </w:r>
      <w:r w:rsidRPr="00B5042C">
        <w:rPr>
          <w:rFonts w:eastAsiaTheme="minorEastAsia"/>
          <w:snapToGrid w:val="0"/>
        </w:rPr>
        <w:t>RRC_INACTIVE</w:t>
      </w:r>
      <w:r w:rsidRPr="00B5042C">
        <w:t xml:space="preserve"> in FR1</w:t>
      </w:r>
      <w:r w:rsidRPr="00B5042C">
        <w:rPr>
          <w:lang w:eastAsia="zh-CN"/>
        </w:rPr>
        <w:t xml:space="preserve"> standalone scenario.</w:t>
      </w:r>
    </w:p>
    <w:p w14:paraId="7ADF31FB" w14:textId="77777777" w:rsidR="006F7740" w:rsidRPr="00B5042C" w:rsidRDefault="006F7740" w:rsidP="006F7740">
      <w:pPr>
        <w:pStyle w:val="Heading4"/>
      </w:pPr>
      <w:r w:rsidRPr="00B5042C">
        <w:rPr>
          <w:lang w:eastAsia="zh-CN"/>
        </w:rPr>
        <w:t>16.5.2.</w:t>
      </w:r>
      <w:r w:rsidRPr="00B5042C">
        <w:t>2</w:t>
      </w:r>
      <w:r w:rsidRPr="00B5042C">
        <w:tab/>
        <w:t>Test applicability</w:t>
      </w:r>
    </w:p>
    <w:p w14:paraId="5F8D5435" w14:textId="77777777" w:rsidR="006F7740" w:rsidRPr="00B5042C" w:rsidRDefault="006F7740" w:rsidP="006F7740">
      <w:pPr>
        <w:rPr>
          <w:lang w:eastAsia="zh-CN"/>
        </w:rPr>
      </w:pPr>
      <w:r w:rsidRPr="00B5042C">
        <w:t>This test applies to all types of NR UE release 17 onwards that supports DL-</w:t>
      </w:r>
      <w:r w:rsidRPr="00B5042C">
        <w:rPr>
          <w:lang w:eastAsia="zh-CN"/>
        </w:rPr>
        <w:t>AoD</w:t>
      </w:r>
      <w:r w:rsidRPr="00B5042C">
        <w:t xml:space="preserve"> positioning</w:t>
      </w:r>
      <w:r w:rsidRPr="00B5042C">
        <w:rPr>
          <w:lang w:eastAsia="zh-CN"/>
        </w:rPr>
        <w:t xml:space="preserve"> and </w:t>
      </w:r>
      <w:r w:rsidRPr="00B5042C">
        <w:rPr>
          <w:snapToGrid w:val="0"/>
        </w:rPr>
        <w:t>supports DL-PRS measurement in RRC_INACTIVE state</w:t>
      </w:r>
      <w:r w:rsidRPr="00B5042C">
        <w:t>.</w:t>
      </w:r>
    </w:p>
    <w:p w14:paraId="4BE44FFE" w14:textId="77777777" w:rsidR="006F7740" w:rsidRPr="00B5042C" w:rsidRDefault="006F7740" w:rsidP="006F7740">
      <w:pPr>
        <w:pStyle w:val="Heading4"/>
        <w:rPr>
          <w:lang w:eastAsia="zh-CN"/>
        </w:rPr>
      </w:pPr>
      <w:r w:rsidRPr="00B5042C">
        <w:rPr>
          <w:lang w:eastAsia="zh-CN"/>
        </w:rPr>
        <w:t>16.5.2.</w:t>
      </w:r>
      <w:r w:rsidRPr="00B5042C">
        <w:t>3</w:t>
      </w:r>
      <w:r w:rsidRPr="00B5042C">
        <w:tab/>
        <w:t>Minimum conformance requirements</w:t>
      </w:r>
    </w:p>
    <w:p w14:paraId="10DD9BD8" w14:textId="77777777" w:rsidR="006F7740" w:rsidRPr="00B5042C" w:rsidRDefault="006F7740" w:rsidP="006F7740">
      <w:pPr>
        <w:rPr>
          <w:rFonts w:eastAsia="SimSun" w:cs="v4.2.0"/>
        </w:rPr>
      </w:pPr>
      <w:r w:rsidRPr="00B5042C">
        <w:rPr>
          <w:rFonts w:eastAsia="SimSun" w:cs="v4.2.0"/>
        </w:rPr>
        <w:t xml:space="preserve">The absolute accuracy requirements for PRS-RSRP measurement for FR1 defined in Table </w:t>
      </w:r>
      <w:r w:rsidRPr="00B5042C">
        <w:rPr>
          <w:lang w:eastAsia="zh-CN"/>
        </w:rPr>
        <w:t>16.5.2.</w:t>
      </w:r>
      <w:r w:rsidRPr="00B5042C">
        <w:t>3</w:t>
      </w:r>
      <w:r w:rsidRPr="00B5042C">
        <w:rPr>
          <w:rFonts w:eastAsia="SimSun" w:cs="v4.2.0"/>
        </w:rPr>
        <w:t>-2 are valid under the following conditions:</w:t>
      </w:r>
    </w:p>
    <w:p w14:paraId="20B05568" w14:textId="77777777" w:rsidR="006F7740" w:rsidRPr="00B5042C" w:rsidRDefault="006F7740" w:rsidP="006F7740">
      <w:pPr>
        <w:pStyle w:val="B10"/>
        <w:rPr>
          <w:rFonts w:cs="v4.2.0"/>
        </w:rPr>
      </w:pPr>
      <w:r w:rsidRPr="00B5042C">
        <w:t>-</w:t>
      </w:r>
      <w:r w:rsidRPr="00B5042C">
        <w:tab/>
        <w:t>Conditions defined in 38.101-1 Clause 7.3 for reference sensitivity are fulfilled.</w:t>
      </w:r>
    </w:p>
    <w:p w14:paraId="27C94981" w14:textId="77777777" w:rsidR="006F7740" w:rsidRPr="00B5042C" w:rsidRDefault="006F7740" w:rsidP="006F7740">
      <w:pPr>
        <w:pStyle w:val="B10"/>
      </w:pPr>
      <w:r w:rsidRPr="00B5042C">
        <w:t>-</w:t>
      </w:r>
      <w:r w:rsidRPr="00B5042C">
        <w:tab/>
        <w:t>PRP 1,2|</w:t>
      </w:r>
      <w:r w:rsidRPr="00B5042C">
        <w:rPr>
          <w:vertAlign w:val="subscript"/>
        </w:rPr>
        <w:t>dBm</w:t>
      </w:r>
      <w:r w:rsidRPr="00B5042C">
        <w:t xml:space="preserve"> according to Annex B.2.14 for a corresponding Band</w:t>
      </w:r>
    </w:p>
    <w:p w14:paraId="7015A1B8" w14:textId="77777777" w:rsidR="006F7740" w:rsidRPr="00B5042C" w:rsidRDefault="006F7740" w:rsidP="006F7740">
      <w:pPr>
        <w:pStyle w:val="B10"/>
      </w:pPr>
      <w:r w:rsidRPr="00B5042C">
        <w:t>-</w:t>
      </w:r>
      <w:r w:rsidRPr="00B5042C">
        <w:tab/>
        <w:t>UE supports positioning measurements with reduced number of samples, and LMF indicates UE to perform positioning measurements with reduced number of samples</w:t>
      </w:r>
    </w:p>
    <w:p w14:paraId="08E9F11B" w14:textId="77777777" w:rsidR="006F7740" w:rsidRPr="00B5042C" w:rsidRDefault="006F7740" w:rsidP="006F7740">
      <w:pPr>
        <w:pStyle w:val="B10"/>
        <w:rPr>
          <w:rFonts w:cs="v4.2.0"/>
        </w:rPr>
      </w:pPr>
      <w:r w:rsidRPr="00B5042C">
        <w:t>-</w:t>
      </w:r>
      <w:r w:rsidRPr="00B5042C">
        <w:tab/>
        <w:t>AWGN channel</w:t>
      </w:r>
    </w:p>
    <w:p w14:paraId="11D34399" w14:textId="77777777" w:rsidR="006F7740" w:rsidRPr="00B5042C" w:rsidRDefault="006F7740" w:rsidP="006F7740">
      <w:pPr>
        <w:pStyle w:val="TH"/>
      </w:pPr>
      <w:r w:rsidRPr="00B5042C">
        <w:t xml:space="preserve">Table </w:t>
      </w:r>
      <w:r w:rsidRPr="00B5042C">
        <w:rPr>
          <w:lang w:eastAsia="zh-CN"/>
        </w:rPr>
        <w:t>16.5.2.</w:t>
      </w:r>
      <w:r w:rsidRPr="00B5042C">
        <w:t>3</w:t>
      </w:r>
      <w:r w:rsidRPr="00B5042C">
        <w:rPr>
          <w:rFonts w:eastAsia="SimSun" w:cs="v4.2.0"/>
        </w:rPr>
        <w:t>-1</w:t>
      </w:r>
      <w:r w:rsidRPr="00B5042C">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6F7740" w:rsidRPr="00B5042C" w14:paraId="107D6995" w14:textId="77777777" w:rsidTr="00695DBF">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70D4ED31"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339C5BE0"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Conditions</w:t>
            </w:r>
          </w:p>
        </w:tc>
      </w:tr>
      <w:tr w:rsidR="006F7740" w:rsidRPr="00B5042C" w14:paraId="31A2C1E6" w14:textId="77777777" w:rsidTr="00695DBF">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36483E5D"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0C8D4955"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234309AA"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DD672AE"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06FA78B2"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bCs/>
                <w:sz w:val="18"/>
              </w:rPr>
              <w:t xml:space="preserve">Repetition factor </w:t>
            </w:r>
          </w:p>
          <w:p w14:paraId="51F50554"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FDA37FD"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Io</w:t>
            </w:r>
            <w:r w:rsidRPr="00B5042C">
              <w:rPr>
                <w:rFonts w:ascii="Arial" w:hAnsi="Arial" w:cs="Arial"/>
                <w:b/>
                <w:sz w:val="18"/>
                <w:vertAlign w:val="superscript"/>
              </w:rPr>
              <w:t xml:space="preserve"> Note 6</w:t>
            </w:r>
            <w:r w:rsidRPr="00B5042C">
              <w:rPr>
                <w:rFonts w:ascii="Arial" w:hAnsi="Arial" w:cs="Arial"/>
                <w:b/>
                <w:sz w:val="18"/>
              </w:rPr>
              <w:t xml:space="preserve"> range</w:t>
            </w:r>
          </w:p>
        </w:tc>
      </w:tr>
      <w:tr w:rsidR="006F7740" w:rsidRPr="00B5042C" w14:paraId="23E061D9" w14:textId="77777777" w:rsidTr="00695DBF">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4BF557FD" w14:textId="77777777" w:rsidR="006F7740" w:rsidRPr="00B5042C" w:rsidRDefault="006F7740" w:rsidP="00695DBF">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1E3D7109" w14:textId="77777777" w:rsidR="006F7740" w:rsidRPr="00B5042C" w:rsidRDefault="006F7740" w:rsidP="00695DBF">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36261DDE" w14:textId="77777777" w:rsidR="006F7740" w:rsidRPr="00B5042C" w:rsidRDefault="006F7740" w:rsidP="00695DBF">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6F549EF1" w14:textId="77777777" w:rsidR="006F7740" w:rsidRPr="00B5042C" w:rsidRDefault="006F7740" w:rsidP="00695DBF">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C6286D4" w14:textId="77777777" w:rsidR="006F7740" w:rsidRPr="00B5042C" w:rsidRDefault="006F7740" w:rsidP="00695DBF">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0ADB2F7D"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NR operating band groups</w:t>
            </w:r>
            <w:r w:rsidRPr="00B5042C">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15B971EE"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Minimum</w:t>
            </w:r>
            <w:r w:rsidRPr="00B5042C">
              <w:rPr>
                <w:rFonts w:ascii="Arial" w:hAnsi="Arial" w:cs="Arial"/>
                <w:b/>
                <w:sz w:val="18"/>
              </w:rPr>
              <w:br/>
              <w:t xml:space="preserve">Io </w:t>
            </w:r>
            <w:r w:rsidRPr="00B5042C">
              <w:rPr>
                <w:rFonts w:ascii="Arial" w:hAnsi="Arial" w:cs="Arial"/>
                <w:b/>
                <w:sz w:val="18"/>
                <w:vertAlign w:val="superscript"/>
              </w:rPr>
              <w:t>Note 1</w:t>
            </w:r>
          </w:p>
          <w:p w14:paraId="06546EB0"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dBm / SCS</w:t>
            </w:r>
            <w:r w:rsidRPr="00B5042C">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0270464"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Maximum</w:t>
            </w:r>
            <w:r w:rsidRPr="00B5042C">
              <w:rPr>
                <w:rFonts w:ascii="Arial" w:hAnsi="Arial" w:cs="Arial"/>
                <w:b/>
                <w:sz w:val="18"/>
              </w:rPr>
              <w:br/>
              <w:t>Io</w:t>
            </w:r>
          </w:p>
        </w:tc>
      </w:tr>
      <w:tr w:rsidR="006F7740" w:rsidRPr="00B5042C" w14:paraId="139EBFE2" w14:textId="77777777" w:rsidTr="00695DBF">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2167C80"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3B31CF4"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96AB08D"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D04115A"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01A7466"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71F04A90" w14:textId="77777777" w:rsidR="006F7740" w:rsidRPr="00B5042C" w:rsidRDefault="006F7740" w:rsidP="00695DBF">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2A696A87"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dBm / SCS</w:t>
            </w:r>
            <w:r w:rsidRPr="00B5042C">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9288C65"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dBm/BW</w:t>
            </w:r>
            <w:r w:rsidRPr="00B5042C">
              <w:rPr>
                <w:rFonts w:ascii="Arial" w:hAnsi="Arial" w:cs="Arial"/>
                <w:b/>
                <w:sz w:val="18"/>
                <w:vertAlign w:val="subscript"/>
              </w:rPr>
              <w:t>Channel</w:t>
            </w:r>
          </w:p>
        </w:tc>
      </w:tr>
      <w:tr w:rsidR="006F7740" w:rsidRPr="00B5042C" w14:paraId="675A1348" w14:textId="77777777" w:rsidTr="00695DBF">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4C33F5A0" w14:textId="77777777" w:rsidR="006F7740" w:rsidRPr="00B5042C" w:rsidRDefault="006F7740" w:rsidP="00695DBF">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0062E1A2" w14:textId="77777777" w:rsidR="006F7740" w:rsidRPr="00B5042C" w:rsidRDefault="006F7740" w:rsidP="00695DBF">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C76A38B" w14:textId="77777777" w:rsidR="006F7740" w:rsidRPr="00B5042C" w:rsidRDefault="006F7740" w:rsidP="00695DBF">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E6D0555" w14:textId="77777777" w:rsidR="006F7740" w:rsidRPr="00B5042C" w:rsidRDefault="006F7740" w:rsidP="00695DBF">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7725D14" w14:textId="77777777" w:rsidR="006F7740" w:rsidRPr="00B5042C" w:rsidRDefault="006F7740" w:rsidP="00695DBF">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5969A1E1" w14:textId="77777777" w:rsidR="006F7740" w:rsidRPr="00B5042C" w:rsidRDefault="006F7740" w:rsidP="00695DBF">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47417DE"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dBm/15kHz</w:t>
            </w:r>
            <w:r w:rsidRPr="00B5042C">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34C48567"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dBm/30kHz</w:t>
            </w:r>
            <w:r w:rsidRPr="00B5042C">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723E8D84"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dBm/60kHz</w:t>
            </w:r>
            <w:r w:rsidRPr="00B5042C">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4C7FDA2" w14:textId="77777777" w:rsidR="006F7740" w:rsidRPr="00B5042C" w:rsidRDefault="006F7740" w:rsidP="00695DBF">
            <w:pPr>
              <w:spacing w:after="0"/>
              <w:rPr>
                <w:rFonts w:ascii="Arial" w:eastAsia="SimSun" w:hAnsi="Arial"/>
                <w:b/>
                <w:sz w:val="18"/>
              </w:rPr>
            </w:pPr>
          </w:p>
        </w:tc>
      </w:tr>
      <w:tr w:rsidR="006F7740" w:rsidRPr="00B5042C" w14:paraId="2F75F58B" w14:textId="77777777" w:rsidTr="00695DBF">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05A28C6C" w14:textId="77777777" w:rsidR="006F7740" w:rsidRPr="00B5042C" w:rsidRDefault="006F7740" w:rsidP="00695DBF">
            <w:pPr>
              <w:pStyle w:val="TAC"/>
            </w:pPr>
            <w:r w:rsidRPr="00B5042C">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7F1C7DA" w14:textId="77777777" w:rsidR="006F7740" w:rsidRPr="00B5042C" w:rsidRDefault="006F7740" w:rsidP="00695DBF">
            <w:pPr>
              <w:pStyle w:val="TAC"/>
            </w:pPr>
            <w:r w:rsidRPr="00B5042C">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18CCE03" w14:textId="77777777" w:rsidR="006F7740" w:rsidRPr="00B5042C" w:rsidRDefault="006F7740" w:rsidP="00695DBF">
            <w:pPr>
              <w:pStyle w:val="TAC"/>
            </w:pPr>
            <w:r w:rsidRPr="00B5042C">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1C81E6F" w14:textId="77777777" w:rsidR="006F7740" w:rsidRPr="00B5042C" w:rsidRDefault="006F7740" w:rsidP="00695DBF">
            <w:pPr>
              <w:pStyle w:val="TAC"/>
            </w:pPr>
            <w:r w:rsidRPr="00B5042C">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5445DE4" w14:textId="77777777" w:rsidR="006F7740" w:rsidRPr="00B5042C" w:rsidRDefault="006F7740" w:rsidP="00695DBF">
            <w:pPr>
              <w:pStyle w:val="TAC"/>
            </w:pPr>
            <w:r w:rsidRPr="00B5042C">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AD2DE4E" w14:textId="77777777" w:rsidR="006F7740" w:rsidRPr="00B5042C" w:rsidRDefault="006F7740" w:rsidP="00695DBF">
            <w:pPr>
              <w:keepNext/>
              <w:keepLines/>
              <w:spacing w:after="0"/>
              <w:jc w:val="center"/>
              <w:rPr>
                <w:rFonts w:ascii="Arial" w:hAnsi="Arial" w:cs="Arial"/>
                <w:sz w:val="16"/>
                <w:szCs w:val="16"/>
              </w:rPr>
            </w:pPr>
            <w:r w:rsidRPr="00B5042C">
              <w:rPr>
                <w:rFonts w:ascii="Arial" w:hAnsi="Arial" w:cs="Arial"/>
                <w:sz w:val="16"/>
                <w:szCs w:val="16"/>
              </w:rPr>
              <w:t>NR_FDD_FR1_A, NR_TDD_FR1_A, 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56A70E15"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1D41ADC"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11764F5"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988C839"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6155E30D" w14:textId="77777777" w:rsidTr="00695DBF">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B59B03C"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ACAC65D"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028AC15"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35E9AB6"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622656"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3659280" w14:textId="77777777" w:rsidR="006F7740" w:rsidRPr="00B5042C" w:rsidRDefault="006F7740" w:rsidP="00695DBF">
            <w:pPr>
              <w:keepNext/>
              <w:keepLines/>
              <w:spacing w:after="0"/>
              <w:jc w:val="center"/>
              <w:rPr>
                <w:rFonts w:ascii="Arial" w:hAnsi="Arial" w:cs="Arial"/>
                <w:sz w:val="16"/>
                <w:szCs w:val="16"/>
              </w:rPr>
            </w:pPr>
            <w:r w:rsidRPr="00B5042C">
              <w:rPr>
                <w:rFonts w:ascii="Arial" w:hAnsi="Arial" w:cs="Arial"/>
                <w:sz w:val="16"/>
                <w:szCs w:val="16"/>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B2097F"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B233489"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0A35F16"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6839772"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2BECB5C3" w14:textId="77777777" w:rsidTr="00695DBF">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6F4667B"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90C40B8"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61BA9FC"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E550BE7"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FB67137"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5220BB7" w14:textId="77777777" w:rsidR="006F7740" w:rsidRPr="00B5042C" w:rsidRDefault="006F7740" w:rsidP="00695DBF">
            <w:pPr>
              <w:keepNext/>
              <w:keepLines/>
              <w:spacing w:after="0"/>
              <w:jc w:val="center"/>
              <w:rPr>
                <w:rFonts w:ascii="Arial" w:hAnsi="Arial" w:cs="Arial"/>
                <w:sz w:val="16"/>
                <w:szCs w:val="16"/>
              </w:rPr>
            </w:pPr>
            <w:r w:rsidRPr="00B5042C">
              <w:rPr>
                <w:rFonts w:ascii="Arial" w:hAnsi="Arial" w:cs="Arial"/>
                <w:sz w:val="16"/>
                <w:szCs w:val="16"/>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66286948"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75BEE63"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CD50FC6"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4CB0787"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6804B690" w14:textId="77777777" w:rsidTr="00695DBF">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05CD16"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999745"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F4CD01D"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D8BC28"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5B724C8"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E0AF183" w14:textId="77777777" w:rsidR="006F7740" w:rsidRPr="00B5042C" w:rsidRDefault="006F7740" w:rsidP="00695DBF">
            <w:pPr>
              <w:keepNext/>
              <w:keepLines/>
              <w:spacing w:after="0"/>
              <w:jc w:val="center"/>
              <w:rPr>
                <w:rFonts w:ascii="Arial" w:hAnsi="Arial" w:cs="Arial"/>
                <w:sz w:val="16"/>
                <w:szCs w:val="16"/>
              </w:rPr>
            </w:pPr>
            <w:r w:rsidRPr="00B5042C">
              <w:rPr>
                <w:rFonts w:ascii="Arial" w:hAnsi="Arial" w:cs="Arial"/>
                <w:sz w:val="16"/>
                <w:szCs w:val="16"/>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54DFF4F2"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EC4D742"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082D5AB"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4BE107"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19C5E7D0" w14:textId="77777777" w:rsidTr="00695DBF">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7DC972B"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A012D5"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BFF306D"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7F17E2B"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8216C7"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7B0C45C" w14:textId="77777777" w:rsidR="006F7740" w:rsidRPr="00943908" w:rsidRDefault="006F7740" w:rsidP="00695DBF">
            <w:pPr>
              <w:keepNext/>
              <w:keepLines/>
              <w:spacing w:after="0"/>
              <w:jc w:val="center"/>
              <w:rPr>
                <w:rFonts w:ascii="Arial" w:hAnsi="Arial" w:cs="Arial"/>
                <w:sz w:val="16"/>
                <w:szCs w:val="16"/>
                <w:lang w:val="de-DE"/>
              </w:rPr>
            </w:pPr>
            <w:r w:rsidRPr="00943908">
              <w:rPr>
                <w:rFonts w:ascii="Arial" w:hAnsi="Arial" w:cs="Arial"/>
                <w:sz w:val="16"/>
                <w:szCs w:val="16"/>
                <w:lang w:val="de-D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69BEC2"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AC8014D"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5E6C53B"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129559B"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1153A95F" w14:textId="77777777" w:rsidTr="00695DBF">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85ADB7F"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0A3752C"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9D2F141"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C7DFD09"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8614BD7"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7A73D77" w14:textId="77777777" w:rsidR="006F7740" w:rsidRPr="00B5042C" w:rsidRDefault="006F7740" w:rsidP="00695DBF">
            <w:pPr>
              <w:keepNext/>
              <w:keepLines/>
              <w:spacing w:after="0"/>
              <w:jc w:val="center"/>
              <w:rPr>
                <w:rFonts w:ascii="Arial" w:hAnsi="Arial" w:cs="Arial"/>
                <w:sz w:val="16"/>
                <w:szCs w:val="16"/>
              </w:rPr>
            </w:pPr>
            <w:r w:rsidRPr="00B5042C">
              <w:rPr>
                <w:rFonts w:ascii="Arial" w:hAnsi="Arial" w:cs="Arial"/>
                <w:sz w:val="16"/>
                <w:szCs w:val="16"/>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05EDC737"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E003950"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9A36B9C"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D640654"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65452FE6" w14:textId="77777777" w:rsidTr="00695DBF">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19567B8"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BB8DF40"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E597930"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98ADF4F"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FA5AE5F"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21F2FBB" w14:textId="77777777" w:rsidR="006F7740" w:rsidRPr="00B5042C" w:rsidRDefault="006F7740" w:rsidP="00695DBF">
            <w:pPr>
              <w:keepNext/>
              <w:keepLines/>
              <w:spacing w:after="0"/>
              <w:jc w:val="center"/>
              <w:rPr>
                <w:rFonts w:ascii="Arial" w:hAnsi="Arial" w:cs="Arial"/>
                <w:sz w:val="16"/>
                <w:szCs w:val="16"/>
              </w:rPr>
            </w:pPr>
            <w:r w:rsidRPr="00B5042C">
              <w:rPr>
                <w:rFonts w:ascii="Arial" w:hAnsi="Arial" w:cs="Arial"/>
                <w:sz w:val="16"/>
                <w:szCs w:val="16"/>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7176DBC4"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D9EF4D"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EBE5BF9"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7DB5B29"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5101DC32" w14:textId="77777777" w:rsidTr="00695DBF">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A4B7BFF"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CE0BFA1"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243CBC"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3AC972"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C4EE963"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A5C6609" w14:textId="77777777" w:rsidR="006F7740" w:rsidRPr="00B5042C" w:rsidRDefault="006F7740" w:rsidP="00695DBF">
            <w:pPr>
              <w:keepNext/>
              <w:keepLines/>
              <w:spacing w:after="0"/>
              <w:jc w:val="center"/>
              <w:rPr>
                <w:rFonts w:ascii="Arial" w:hAnsi="Arial" w:cs="Arial"/>
                <w:sz w:val="16"/>
                <w:szCs w:val="16"/>
              </w:rPr>
            </w:pPr>
            <w:r w:rsidRPr="00B5042C">
              <w:rPr>
                <w:rFonts w:ascii="Arial" w:hAnsi="Arial" w:cs="Arial"/>
                <w:sz w:val="16"/>
                <w:szCs w:val="16"/>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356C4"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1E45B78"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095E243"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115EBBF"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02127CF7" w14:textId="77777777" w:rsidTr="00695DBF">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F6953E3" w14:textId="77777777" w:rsidR="006F7740" w:rsidRPr="00B5042C" w:rsidRDefault="006F7740" w:rsidP="00695DBF">
            <w:pPr>
              <w:keepNext/>
              <w:keepLines/>
              <w:spacing w:after="0"/>
              <w:jc w:val="center"/>
              <w:rPr>
                <w:rFonts w:ascii="Arial" w:hAnsi="Arial" w:cs="Calibri"/>
                <w:sz w:val="18"/>
              </w:rPr>
            </w:pPr>
            <w:r w:rsidRPr="00B5042C">
              <w:rPr>
                <w:rFonts w:ascii="Arial" w:hAnsi="Arial" w:cs="Calibri"/>
                <w:sz w:val="18"/>
              </w:rPr>
              <w:lastRenderedPageBreak/>
              <w:t>±</w:t>
            </w:r>
            <w:r w:rsidRPr="00B5042C">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6C4109F" w14:textId="77777777" w:rsidR="006F7740" w:rsidRPr="00B5042C" w:rsidRDefault="006F7740" w:rsidP="00695DBF">
            <w:pPr>
              <w:keepNext/>
              <w:keepLines/>
              <w:spacing w:after="0"/>
              <w:jc w:val="center"/>
              <w:rPr>
                <w:rFonts w:ascii="Arial" w:hAnsi="Arial" w:cs="Calibri"/>
                <w:sz w:val="18"/>
              </w:rPr>
            </w:pPr>
            <w:r w:rsidRPr="00B5042C">
              <w:rPr>
                <w:rFonts w:ascii="Arial" w:hAnsi="Arial" w:cs="Calibri"/>
                <w:sz w:val="18"/>
              </w:rPr>
              <w:t>±</w:t>
            </w:r>
            <w:r w:rsidRPr="00B5042C">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ABE5F7A" w14:textId="77777777" w:rsidR="006F7740" w:rsidRPr="00B5042C" w:rsidRDefault="006F7740" w:rsidP="00695DBF">
            <w:pPr>
              <w:keepNext/>
              <w:keepLines/>
              <w:spacing w:after="0"/>
              <w:jc w:val="center"/>
              <w:rPr>
                <w:rFonts w:ascii="Arial" w:hAnsi="Arial"/>
                <w:sz w:val="18"/>
              </w:rPr>
            </w:pPr>
            <w:r w:rsidRPr="00B5042C">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461C29A"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657394BD"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E1E0E2C"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Note 3</w:t>
            </w:r>
          </w:p>
        </w:tc>
      </w:tr>
      <w:tr w:rsidR="006F7740" w:rsidRPr="00B5042C" w14:paraId="60E0C325" w14:textId="77777777" w:rsidTr="00695DBF">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A50AE14" w14:textId="77777777" w:rsidR="006F7740" w:rsidRPr="00B5042C" w:rsidRDefault="006F7740" w:rsidP="00695DBF">
            <w:pPr>
              <w:keepNext/>
              <w:keepLines/>
              <w:spacing w:after="0"/>
              <w:jc w:val="center"/>
              <w:rPr>
                <w:rFonts w:ascii="Arial" w:hAnsi="Arial" w:cs="Calibri"/>
                <w:sz w:val="18"/>
              </w:rPr>
            </w:pPr>
            <w:r w:rsidRPr="00B5042C">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2432FE66" w14:textId="77777777" w:rsidR="006F7740" w:rsidRPr="00B5042C" w:rsidRDefault="006F7740" w:rsidP="00695DBF">
            <w:pPr>
              <w:keepNext/>
              <w:keepLines/>
              <w:spacing w:after="0"/>
              <w:jc w:val="center"/>
              <w:rPr>
                <w:rFonts w:ascii="Arial" w:hAnsi="Arial" w:cs="Calibri"/>
                <w:sz w:val="18"/>
              </w:rPr>
            </w:pPr>
            <w:r w:rsidRPr="00B5042C">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3566452" w14:textId="77777777" w:rsidR="006F7740" w:rsidRPr="00B5042C" w:rsidRDefault="006F7740" w:rsidP="00695DBF">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5392C1" w14:textId="77777777" w:rsidR="006F7740" w:rsidRPr="00B5042C" w:rsidRDefault="006F7740" w:rsidP="00695DBF">
            <w:pPr>
              <w:keepNext/>
              <w:keepLines/>
              <w:spacing w:after="0"/>
              <w:jc w:val="center"/>
              <w:rPr>
                <w:rFonts w:ascii="Arial" w:hAnsi="Arial"/>
                <w:sz w:val="18"/>
              </w:rPr>
            </w:pPr>
            <w:r w:rsidRPr="00B5042C">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531BE59"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06013B4"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Note 3</w:t>
            </w:r>
          </w:p>
        </w:tc>
      </w:tr>
      <w:tr w:rsidR="006F7740" w:rsidRPr="00B5042C" w14:paraId="1AA10B19" w14:textId="77777777" w:rsidTr="00695DBF">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9AB4BB8" w14:textId="77777777" w:rsidR="006F7740" w:rsidRPr="00B5042C" w:rsidRDefault="006F7740" w:rsidP="00695DBF">
            <w:pPr>
              <w:keepNext/>
              <w:keepLines/>
              <w:spacing w:after="0"/>
              <w:jc w:val="center"/>
              <w:rPr>
                <w:rFonts w:ascii="Arial" w:hAnsi="Arial" w:cs="Calibri"/>
                <w:sz w:val="18"/>
              </w:rPr>
            </w:pPr>
            <w:r w:rsidRPr="00B5042C">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B848D30" w14:textId="77777777" w:rsidR="006F7740" w:rsidRPr="00B5042C" w:rsidRDefault="006F7740" w:rsidP="00695DBF">
            <w:pPr>
              <w:keepNext/>
              <w:keepLines/>
              <w:spacing w:after="0"/>
              <w:jc w:val="center"/>
              <w:rPr>
                <w:rFonts w:ascii="Arial" w:hAnsi="Arial" w:cs="Calibri"/>
                <w:sz w:val="18"/>
              </w:rPr>
            </w:pPr>
            <w:r w:rsidRPr="00B5042C">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7293EE2" w14:textId="77777777" w:rsidR="006F7740" w:rsidRPr="00B5042C" w:rsidRDefault="006F7740" w:rsidP="00695DBF">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245E32C7" w14:textId="77777777" w:rsidR="006F7740" w:rsidRPr="00B5042C" w:rsidRDefault="006F7740" w:rsidP="00695DBF">
            <w:pPr>
              <w:keepNext/>
              <w:keepLines/>
              <w:spacing w:after="0"/>
              <w:jc w:val="center"/>
              <w:rPr>
                <w:rFonts w:ascii="Arial" w:hAnsi="Arial"/>
                <w:sz w:val="18"/>
              </w:rPr>
            </w:pPr>
            <w:r w:rsidRPr="00B5042C">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CCECB7E"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4617A64"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Note 3</w:t>
            </w:r>
          </w:p>
        </w:tc>
      </w:tr>
      <w:tr w:rsidR="006F7740" w:rsidRPr="00B5042C" w14:paraId="667005E8" w14:textId="77777777" w:rsidTr="00695DBF">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2F337D79" w14:textId="77777777" w:rsidR="006F7740" w:rsidRPr="00B5042C" w:rsidRDefault="006F7740" w:rsidP="00695DBF">
            <w:pPr>
              <w:keepNext/>
              <w:keepLines/>
              <w:spacing w:after="0"/>
              <w:ind w:left="851" w:hanging="851"/>
              <w:rPr>
                <w:rFonts w:ascii="Arial" w:hAnsi="Arial" w:cs="Arial"/>
                <w:sz w:val="18"/>
              </w:rPr>
            </w:pPr>
            <w:r w:rsidRPr="00B5042C">
              <w:rPr>
                <w:rFonts w:ascii="Arial" w:hAnsi="Arial" w:cs="Arial"/>
                <w:sz w:val="18"/>
              </w:rPr>
              <w:t>NOTE 1:</w:t>
            </w:r>
            <w:r w:rsidRPr="00B5042C">
              <w:rPr>
                <w:rFonts w:ascii="Arial" w:hAnsi="Arial" w:cs="Arial"/>
                <w:sz w:val="18"/>
              </w:rPr>
              <w:tab/>
              <w:t>This minimum Io condition is expressed as the average Io per RE over all REs in an OFDM symbol.</w:t>
            </w:r>
          </w:p>
          <w:p w14:paraId="6561580E" w14:textId="77777777" w:rsidR="006F7740" w:rsidRPr="00B5042C" w:rsidRDefault="006F7740" w:rsidP="00695DBF">
            <w:pPr>
              <w:keepNext/>
              <w:keepLines/>
              <w:spacing w:after="0"/>
              <w:ind w:left="851" w:hanging="851"/>
              <w:rPr>
                <w:rFonts w:ascii="Arial" w:hAnsi="Arial" w:cs="v4.2.0"/>
                <w:sz w:val="18"/>
              </w:rPr>
            </w:pPr>
            <w:r w:rsidRPr="00B5042C">
              <w:rPr>
                <w:rFonts w:ascii="Arial" w:hAnsi="Arial" w:cs="v4.2.0"/>
                <w:sz w:val="18"/>
              </w:rPr>
              <w:t>N</w:t>
            </w:r>
            <w:r w:rsidRPr="00B5042C">
              <w:rPr>
                <w:rFonts w:ascii="Arial" w:hAnsi="Arial" w:cs="Arial"/>
                <w:sz w:val="18"/>
              </w:rPr>
              <w:t>OTE</w:t>
            </w:r>
            <w:r w:rsidRPr="00B5042C">
              <w:rPr>
                <w:rFonts w:ascii="Arial" w:hAnsi="Arial" w:cs="v4.2.0"/>
                <w:sz w:val="18"/>
              </w:rPr>
              <w:t xml:space="preserve"> 2:</w:t>
            </w:r>
            <w:r w:rsidRPr="00B5042C">
              <w:rPr>
                <w:rFonts w:ascii="Arial" w:hAnsi="Arial" w:cs="v4.2.0"/>
                <w:sz w:val="18"/>
              </w:rPr>
              <w:tab/>
              <w:t xml:space="preserve">PRS bandwidth is as indicated in </w:t>
            </w:r>
            <w:r w:rsidRPr="00B5042C">
              <w:rPr>
                <w:rFonts w:ascii="Arial" w:hAnsi="Arial" w:cs="Arial"/>
                <w:i/>
                <w:sz w:val="18"/>
              </w:rPr>
              <w:t>prs-Bandwidth</w:t>
            </w:r>
            <w:r w:rsidRPr="00B5042C">
              <w:rPr>
                <w:rFonts w:ascii="Arial" w:hAnsi="Arial" w:cs="Arial"/>
                <w:sz w:val="18"/>
              </w:rPr>
              <w:t xml:space="preserve"> </w:t>
            </w:r>
            <w:r w:rsidRPr="00B5042C">
              <w:rPr>
                <w:rFonts w:ascii="Arial" w:hAnsi="Arial" w:cs="v4.2.0"/>
                <w:sz w:val="18"/>
              </w:rPr>
              <w:t>in the OTDOA or DL-AoD assistance data defined in [34].</w:t>
            </w:r>
          </w:p>
          <w:p w14:paraId="627C0DC4" w14:textId="77777777" w:rsidR="006F7740" w:rsidRPr="00B5042C" w:rsidRDefault="006F7740" w:rsidP="00695DBF">
            <w:pPr>
              <w:keepNext/>
              <w:keepLines/>
              <w:spacing w:after="0"/>
              <w:ind w:left="851" w:hanging="851"/>
              <w:rPr>
                <w:rFonts w:ascii="Arial" w:hAnsi="Arial"/>
                <w:sz w:val="18"/>
              </w:rPr>
            </w:pPr>
            <w:r w:rsidRPr="00B5042C">
              <w:rPr>
                <w:rFonts w:ascii="Arial" w:hAnsi="Arial" w:cs="Arial"/>
                <w:sz w:val="18"/>
              </w:rPr>
              <w:t>NOTE 3:</w:t>
            </w:r>
            <w:r w:rsidRPr="00B5042C">
              <w:rPr>
                <w:rFonts w:ascii="Arial" w:hAnsi="Arial" w:cs="Arial"/>
                <w:sz w:val="18"/>
              </w:rPr>
              <w:tab/>
              <w:t>The same bands and the same Io conditions for each band apply for this requirement as for the corresponding requirement with the PRS bandwidth ≥ 48 RB.</w:t>
            </w:r>
          </w:p>
          <w:p w14:paraId="4C28FBA2" w14:textId="77777777" w:rsidR="006F7740" w:rsidRPr="00B5042C" w:rsidRDefault="006F7740" w:rsidP="00695DBF">
            <w:pPr>
              <w:keepNext/>
              <w:keepLines/>
              <w:spacing w:after="0"/>
              <w:ind w:left="851" w:hanging="851"/>
              <w:rPr>
                <w:rFonts w:ascii="Arial" w:hAnsi="Arial" w:cs="Arial"/>
                <w:sz w:val="18"/>
              </w:rPr>
            </w:pPr>
            <w:r w:rsidRPr="00B5042C">
              <w:rPr>
                <w:rFonts w:ascii="Arial" w:hAnsi="Arial" w:cs="Arial"/>
                <w:sz w:val="18"/>
              </w:rPr>
              <w:t>NOTE 4:</w:t>
            </w:r>
            <w:r w:rsidRPr="00B5042C">
              <w:rPr>
                <w:rFonts w:ascii="Arial" w:hAnsi="Arial" w:cs="Arial"/>
                <w:sz w:val="18"/>
              </w:rPr>
              <w:tab/>
              <w:t xml:space="preserve">The serving cell, the reference cell, and the measured neighbour cell </w:t>
            </w:r>
            <w:proofErr w:type="spellStart"/>
            <w:r w:rsidRPr="00B5042C">
              <w:rPr>
                <w:rFonts w:ascii="Arial" w:hAnsi="Arial" w:cs="Arial"/>
                <w:sz w:val="18"/>
              </w:rPr>
              <w:t>i</w:t>
            </w:r>
            <w:proofErr w:type="spellEnd"/>
            <w:r w:rsidRPr="00B5042C">
              <w:rPr>
                <w:rFonts w:ascii="Arial" w:hAnsi="Arial" w:cs="Arial"/>
                <w:sz w:val="18"/>
              </w:rPr>
              <w:t xml:space="preserve"> are on the same carrier frequency.</w:t>
            </w:r>
          </w:p>
          <w:p w14:paraId="5B4A511D" w14:textId="77777777" w:rsidR="006F7740" w:rsidRPr="00B5042C" w:rsidRDefault="006F7740" w:rsidP="00695DBF">
            <w:pPr>
              <w:keepNext/>
              <w:keepLines/>
              <w:spacing w:after="0"/>
              <w:ind w:left="851" w:hanging="851"/>
              <w:rPr>
                <w:rFonts w:ascii="Arial" w:hAnsi="Arial" w:cs="Arial"/>
                <w:sz w:val="18"/>
              </w:rPr>
            </w:pPr>
            <w:r w:rsidRPr="00B5042C">
              <w:rPr>
                <w:rFonts w:ascii="Arial" w:hAnsi="Arial" w:cs="Arial"/>
                <w:sz w:val="18"/>
              </w:rPr>
              <w:t>NOTE 5:</w:t>
            </w:r>
            <w:r w:rsidRPr="00B5042C">
              <w:rPr>
                <w:rFonts w:ascii="Arial" w:hAnsi="Arial" w:cs="Arial"/>
                <w:sz w:val="18"/>
              </w:rPr>
              <w:tab/>
              <w:t>The condition level is increased by ∆&gt;0, when applicable, as described in Sections B.3.2 and B.3.3.</w:t>
            </w:r>
          </w:p>
          <w:p w14:paraId="4D16A884" w14:textId="77777777" w:rsidR="006F7740" w:rsidRPr="00B5042C" w:rsidRDefault="006F7740" w:rsidP="00695DBF">
            <w:pPr>
              <w:keepNext/>
              <w:keepLines/>
              <w:spacing w:after="0"/>
              <w:ind w:left="851" w:hanging="851"/>
              <w:rPr>
                <w:rFonts w:ascii="Arial" w:hAnsi="Arial" w:cs="Arial"/>
                <w:sz w:val="18"/>
              </w:rPr>
            </w:pPr>
            <w:r w:rsidRPr="00B5042C">
              <w:rPr>
                <w:rFonts w:ascii="Arial" w:hAnsi="Arial" w:cs="Arial"/>
                <w:sz w:val="18"/>
              </w:rPr>
              <w:t>NOTE 6:</w:t>
            </w:r>
            <w:r w:rsidRPr="00B5042C">
              <w:rPr>
                <w:rFonts w:ascii="Arial" w:hAnsi="Arial" w:cs="Arial"/>
                <w:sz w:val="18"/>
              </w:rPr>
              <w:tab/>
              <w:t>The Io is defined in PRS positioning subframes. The same Io range applies to PRS and non-PRS symbols. Io levels are different in PRS and non-PRS symbols within the same subframe.</w:t>
            </w:r>
          </w:p>
          <w:p w14:paraId="794BA7C4" w14:textId="77777777" w:rsidR="006F7740" w:rsidRPr="00B5042C" w:rsidRDefault="006F7740" w:rsidP="00695DBF">
            <w:pPr>
              <w:keepNext/>
              <w:keepLines/>
              <w:spacing w:after="0"/>
              <w:ind w:left="851" w:hanging="851"/>
              <w:rPr>
                <w:rFonts w:ascii="Arial" w:hAnsi="Arial" w:cs="Arial"/>
                <w:sz w:val="18"/>
              </w:rPr>
            </w:pPr>
            <w:r w:rsidRPr="00B5042C">
              <w:rPr>
                <w:rFonts w:ascii="Arial" w:hAnsi="Arial" w:cs="Arial"/>
                <w:sz w:val="18"/>
              </w:rPr>
              <w:t>NOTE 7:</w:t>
            </w:r>
            <w:r w:rsidRPr="00B5042C">
              <w:rPr>
                <w:rFonts w:ascii="Arial" w:hAnsi="Arial" w:cs="Arial"/>
                <w:sz w:val="18"/>
              </w:rPr>
              <w:tab/>
              <w:t>NR operating band groups are as defined in Section 3.5.2.</w:t>
            </w:r>
          </w:p>
        </w:tc>
      </w:tr>
    </w:tbl>
    <w:p w14:paraId="729F9149" w14:textId="77777777" w:rsidR="006F7740" w:rsidRPr="00B5042C" w:rsidRDefault="006F7740" w:rsidP="006F7740">
      <w:pPr>
        <w:rPr>
          <w:rFonts w:eastAsia="SimSun"/>
        </w:rPr>
      </w:pPr>
    </w:p>
    <w:p w14:paraId="6E958EF5" w14:textId="77777777" w:rsidR="006F7740" w:rsidRPr="00B5042C" w:rsidRDefault="006F7740" w:rsidP="006F7740">
      <w:pPr>
        <w:rPr>
          <w:rFonts w:eastAsia="SimSun"/>
        </w:rPr>
      </w:pPr>
      <w:r w:rsidRPr="00B5042C">
        <w:rPr>
          <w:rFonts w:eastAsia="SimSun"/>
        </w:rPr>
        <w:t>The relative accuracy of PRS-RSRP is defined as</w:t>
      </w:r>
      <w:r w:rsidRPr="00B5042C">
        <w:rPr>
          <w:rFonts w:eastAsia="Malgun Gothic"/>
        </w:rPr>
        <w:t xml:space="preserve"> accuracy of the difference between two PRS-RSRP measurements</w:t>
      </w:r>
      <w:r w:rsidRPr="00B5042C">
        <w:rPr>
          <w:rFonts w:eastAsia="SimSun"/>
        </w:rPr>
        <w:t>.</w:t>
      </w:r>
    </w:p>
    <w:p w14:paraId="7A9A4D81" w14:textId="77777777" w:rsidR="006F7740" w:rsidRPr="00B5042C" w:rsidRDefault="006F7740" w:rsidP="006F7740">
      <w:pPr>
        <w:rPr>
          <w:rFonts w:eastAsia="SimSun"/>
        </w:rPr>
      </w:pPr>
      <w:r w:rsidRPr="00B5042C">
        <w:rPr>
          <w:rFonts w:eastAsia="SimSun"/>
        </w:rPr>
        <w:t>The relative PRS-RSRP accuracy requirements apply for the cases when PRS-RSRP is measured from PRS resources in the same PRS resource set in FR1.</w:t>
      </w:r>
    </w:p>
    <w:p w14:paraId="0C9C3B7D" w14:textId="77777777" w:rsidR="006F7740" w:rsidRPr="00B5042C" w:rsidRDefault="006F7740" w:rsidP="006F7740">
      <w:pPr>
        <w:rPr>
          <w:rFonts w:eastAsia="SimSun" w:cs="v4.2.0"/>
        </w:rPr>
      </w:pPr>
      <w:r w:rsidRPr="00B5042C">
        <w:rPr>
          <w:rFonts w:eastAsia="SimSun" w:cs="v4.2.0"/>
        </w:rPr>
        <w:t>The accuracy requirements for PRS-RSRP measurement for FR1 defined in Table 16.5.2.3-2 are valid under the following conditions:</w:t>
      </w:r>
    </w:p>
    <w:p w14:paraId="60A2D3FE" w14:textId="77777777" w:rsidR="006F7740" w:rsidRPr="00B5042C" w:rsidRDefault="006F7740" w:rsidP="006F7740">
      <w:pPr>
        <w:pStyle w:val="B10"/>
        <w:rPr>
          <w:rFonts w:cs="v4.2.0"/>
        </w:rPr>
      </w:pPr>
      <w:r w:rsidRPr="00B5042C">
        <w:t>-</w:t>
      </w:r>
      <w:r w:rsidRPr="00B5042C">
        <w:tab/>
        <w:t>Conditions defined in 38.101-1 Clause 7.3 for reference sensitivity are fulfilled.</w:t>
      </w:r>
    </w:p>
    <w:p w14:paraId="61ABB035" w14:textId="77777777" w:rsidR="006F7740" w:rsidRPr="00B5042C" w:rsidRDefault="006F7740" w:rsidP="006F7740">
      <w:pPr>
        <w:pStyle w:val="B10"/>
      </w:pPr>
      <w:r w:rsidRPr="00B5042C">
        <w:t>-</w:t>
      </w:r>
      <w:r w:rsidRPr="00B5042C">
        <w:tab/>
        <w:t>PRP 1,2|</w:t>
      </w:r>
      <w:r w:rsidRPr="00B5042C">
        <w:rPr>
          <w:vertAlign w:val="subscript"/>
        </w:rPr>
        <w:t>dBm</w:t>
      </w:r>
      <w:r w:rsidRPr="00B5042C">
        <w:t xml:space="preserve"> according to Annex B.2.14 for a corresponding Band</w:t>
      </w:r>
    </w:p>
    <w:p w14:paraId="1293C18A" w14:textId="77777777" w:rsidR="006F7740" w:rsidRPr="00B5042C" w:rsidRDefault="006F7740" w:rsidP="006F7740">
      <w:pPr>
        <w:pStyle w:val="B10"/>
      </w:pPr>
      <w:r w:rsidRPr="00B5042C">
        <w:t>-</w:t>
      </w:r>
      <w:r w:rsidRPr="00B5042C">
        <w:tab/>
        <w:t>UE supports positioning measurements with reduced number of samples, and LMF indicates UE to perform positioning measurements with reduced number of samples</w:t>
      </w:r>
    </w:p>
    <w:p w14:paraId="49748E45" w14:textId="77777777" w:rsidR="006F7740" w:rsidRPr="00B5042C" w:rsidRDefault="006F7740" w:rsidP="006F7740">
      <w:pPr>
        <w:pStyle w:val="B10"/>
        <w:rPr>
          <w:rFonts w:cs="v4.2.0"/>
        </w:rPr>
      </w:pPr>
      <w:r w:rsidRPr="00B5042C">
        <w:t>-</w:t>
      </w:r>
      <w:r w:rsidRPr="00B5042C">
        <w:tab/>
        <w:t>AWGN channel</w:t>
      </w:r>
    </w:p>
    <w:p w14:paraId="1782BD51" w14:textId="77777777" w:rsidR="006F7740" w:rsidRPr="00B5042C" w:rsidRDefault="006F7740" w:rsidP="006F7740">
      <w:pPr>
        <w:pStyle w:val="TH"/>
      </w:pPr>
      <w:r w:rsidRPr="00B5042C">
        <w:t xml:space="preserve">Table </w:t>
      </w:r>
      <w:r w:rsidRPr="00B5042C">
        <w:rPr>
          <w:lang w:eastAsia="zh-CN"/>
        </w:rPr>
        <w:t>16.5.2.</w:t>
      </w:r>
      <w:r w:rsidRPr="00B5042C">
        <w:t>3</w:t>
      </w:r>
      <w:r w:rsidRPr="00B5042C">
        <w:rPr>
          <w:rFonts w:eastAsia="SimSun" w:cs="v4.2.0"/>
        </w:rPr>
        <w:t>-2</w:t>
      </w:r>
      <w:r w:rsidRPr="00B5042C">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6F7740" w:rsidRPr="00B5042C" w14:paraId="2230442E" w14:textId="77777777" w:rsidTr="00695DBF">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0DA59483"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243F0F07"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Conditions</w:t>
            </w:r>
          </w:p>
        </w:tc>
      </w:tr>
      <w:tr w:rsidR="006F7740" w:rsidRPr="00B5042C" w14:paraId="3C3DA246" w14:textId="77777777" w:rsidTr="00695DBF">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30B45AE0"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20F05C4"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655CE121"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3735A048"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1F52B636"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bCs/>
                <w:sz w:val="18"/>
              </w:rPr>
              <w:t xml:space="preserve">Repetition factor </w:t>
            </w:r>
          </w:p>
          <w:p w14:paraId="4324F71B"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C289734"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Io</w:t>
            </w:r>
            <w:r w:rsidRPr="00B5042C">
              <w:rPr>
                <w:rFonts w:ascii="Arial" w:hAnsi="Arial" w:cs="Arial"/>
                <w:b/>
                <w:sz w:val="18"/>
                <w:vertAlign w:val="superscript"/>
              </w:rPr>
              <w:t xml:space="preserve"> Note 6</w:t>
            </w:r>
            <w:r w:rsidRPr="00B5042C">
              <w:rPr>
                <w:rFonts w:ascii="Arial" w:hAnsi="Arial" w:cs="Arial"/>
                <w:b/>
                <w:sz w:val="18"/>
              </w:rPr>
              <w:t xml:space="preserve"> range</w:t>
            </w:r>
          </w:p>
        </w:tc>
      </w:tr>
      <w:tr w:rsidR="006F7740" w:rsidRPr="00B5042C" w14:paraId="143317C7" w14:textId="77777777" w:rsidTr="00695DBF">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23871EFD" w14:textId="77777777" w:rsidR="006F7740" w:rsidRPr="00B5042C" w:rsidRDefault="006F7740" w:rsidP="00695DBF">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11BC954C" w14:textId="77777777" w:rsidR="006F7740" w:rsidRPr="00B5042C" w:rsidRDefault="006F7740" w:rsidP="00695DBF">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0AB83FBB" w14:textId="77777777" w:rsidR="006F7740" w:rsidRPr="00B5042C" w:rsidRDefault="006F7740" w:rsidP="00695DBF">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971A879" w14:textId="77777777" w:rsidR="006F7740" w:rsidRPr="00B5042C" w:rsidRDefault="006F7740" w:rsidP="00695DBF">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85904FE" w14:textId="77777777" w:rsidR="006F7740" w:rsidRPr="00B5042C" w:rsidRDefault="006F7740" w:rsidP="00695DBF">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0A2178B7"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NR operating band groups</w:t>
            </w:r>
            <w:r w:rsidRPr="00B5042C">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4120C272"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Minimum</w:t>
            </w:r>
            <w:r w:rsidRPr="00B5042C">
              <w:rPr>
                <w:rFonts w:ascii="Arial" w:hAnsi="Arial" w:cs="Arial"/>
                <w:b/>
                <w:sz w:val="18"/>
              </w:rPr>
              <w:br/>
              <w:t xml:space="preserve">Io </w:t>
            </w:r>
            <w:r w:rsidRPr="00B5042C">
              <w:rPr>
                <w:rFonts w:ascii="Arial" w:hAnsi="Arial" w:cs="Arial"/>
                <w:b/>
                <w:sz w:val="18"/>
                <w:vertAlign w:val="superscript"/>
              </w:rPr>
              <w:t>Note 1</w:t>
            </w:r>
          </w:p>
          <w:p w14:paraId="20D07193"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dBm / SCS</w:t>
            </w:r>
            <w:r w:rsidRPr="00B5042C">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7A1C5ED"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Maximum</w:t>
            </w:r>
            <w:r w:rsidRPr="00B5042C">
              <w:rPr>
                <w:rFonts w:ascii="Arial" w:hAnsi="Arial" w:cs="Arial"/>
                <w:b/>
                <w:sz w:val="18"/>
              </w:rPr>
              <w:br/>
              <w:t>Io</w:t>
            </w:r>
          </w:p>
        </w:tc>
      </w:tr>
      <w:tr w:rsidR="006F7740" w:rsidRPr="00B5042C" w14:paraId="64A982B0" w14:textId="77777777" w:rsidTr="00695DBF">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723D861"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530C5BA"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B1E24CC"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E7670BE"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0CFD933"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70CC71DC" w14:textId="77777777" w:rsidR="006F7740" w:rsidRPr="00B5042C" w:rsidRDefault="006F7740" w:rsidP="00695DBF">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6E38FA55"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dBm / SCS</w:t>
            </w:r>
            <w:r w:rsidRPr="00B5042C">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AE880FF"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dBm/BW</w:t>
            </w:r>
            <w:r w:rsidRPr="00B5042C">
              <w:rPr>
                <w:rFonts w:ascii="Arial" w:hAnsi="Arial" w:cs="Arial"/>
                <w:b/>
                <w:sz w:val="18"/>
                <w:vertAlign w:val="subscript"/>
              </w:rPr>
              <w:t>Channel</w:t>
            </w:r>
          </w:p>
        </w:tc>
      </w:tr>
      <w:tr w:rsidR="006F7740" w:rsidRPr="00B5042C" w14:paraId="50626810" w14:textId="77777777" w:rsidTr="00695DBF">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560781C9" w14:textId="77777777" w:rsidR="006F7740" w:rsidRPr="00B5042C" w:rsidRDefault="006F7740" w:rsidP="00695DBF">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790AF2C7" w14:textId="77777777" w:rsidR="006F7740" w:rsidRPr="00B5042C" w:rsidRDefault="006F7740" w:rsidP="00695DBF">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410B8AD" w14:textId="77777777" w:rsidR="006F7740" w:rsidRPr="00B5042C" w:rsidRDefault="006F7740" w:rsidP="00695DBF">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0898C69" w14:textId="77777777" w:rsidR="006F7740" w:rsidRPr="00B5042C" w:rsidRDefault="006F7740" w:rsidP="00695DBF">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7DC372A" w14:textId="77777777" w:rsidR="006F7740" w:rsidRPr="00B5042C" w:rsidRDefault="006F7740" w:rsidP="00695DBF">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63D27BE" w14:textId="77777777" w:rsidR="006F7740" w:rsidRPr="00B5042C" w:rsidRDefault="006F7740" w:rsidP="00695DBF">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432A6F07"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dBm/15kHz</w:t>
            </w:r>
            <w:r w:rsidRPr="00B5042C">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DF23290"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dBm/30kHz</w:t>
            </w:r>
            <w:r w:rsidRPr="00B5042C">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5F8AA20A" w14:textId="77777777" w:rsidR="006F7740" w:rsidRPr="00B5042C" w:rsidRDefault="006F7740" w:rsidP="00695DBF">
            <w:pPr>
              <w:keepNext/>
              <w:keepLines/>
              <w:spacing w:after="0"/>
              <w:jc w:val="center"/>
              <w:rPr>
                <w:rFonts w:ascii="Arial" w:hAnsi="Arial" w:cs="Arial"/>
                <w:b/>
                <w:sz w:val="18"/>
              </w:rPr>
            </w:pPr>
            <w:r w:rsidRPr="00B5042C">
              <w:rPr>
                <w:rFonts w:ascii="Arial" w:hAnsi="Arial" w:cs="Arial"/>
                <w:b/>
                <w:sz w:val="18"/>
              </w:rPr>
              <w:t>dBm/60kHz</w:t>
            </w:r>
            <w:r w:rsidRPr="00B5042C">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47750C4" w14:textId="77777777" w:rsidR="006F7740" w:rsidRPr="00B5042C" w:rsidRDefault="006F7740" w:rsidP="00695DBF">
            <w:pPr>
              <w:spacing w:after="0"/>
              <w:rPr>
                <w:rFonts w:ascii="Arial" w:eastAsia="SimSun" w:hAnsi="Arial"/>
                <w:b/>
                <w:sz w:val="18"/>
              </w:rPr>
            </w:pPr>
          </w:p>
        </w:tc>
      </w:tr>
      <w:tr w:rsidR="006F7740" w:rsidRPr="00B5042C" w14:paraId="01AF2F72" w14:textId="77777777" w:rsidTr="00695DBF">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6A3F0720" w14:textId="77777777" w:rsidR="006F7740" w:rsidRPr="00B5042C" w:rsidRDefault="006F7740" w:rsidP="00695DBF">
            <w:pPr>
              <w:pStyle w:val="TAC"/>
            </w:pPr>
            <w:r w:rsidRPr="00B5042C">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F014440" w14:textId="77777777" w:rsidR="006F7740" w:rsidRPr="00B5042C" w:rsidRDefault="006F7740" w:rsidP="00695DBF">
            <w:pPr>
              <w:pStyle w:val="TAC"/>
            </w:pPr>
            <w:r w:rsidRPr="00B5042C">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EA3F4C3" w14:textId="77777777" w:rsidR="006F7740" w:rsidRPr="00B5042C" w:rsidRDefault="006F7740" w:rsidP="00695DBF">
            <w:pPr>
              <w:pStyle w:val="TAC"/>
            </w:pPr>
            <w:r w:rsidRPr="00B5042C">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2F1A872" w14:textId="77777777" w:rsidR="006F7740" w:rsidRPr="00B5042C" w:rsidRDefault="006F7740" w:rsidP="00695DBF">
            <w:pPr>
              <w:pStyle w:val="TAC"/>
            </w:pPr>
            <w:r w:rsidRPr="00B5042C">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BD7DB74" w14:textId="77777777" w:rsidR="006F7740" w:rsidRPr="00B5042C" w:rsidRDefault="006F7740" w:rsidP="00695DBF">
            <w:pPr>
              <w:pStyle w:val="TAC"/>
            </w:pPr>
            <w:r w:rsidRPr="00B5042C">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230ADA44"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6"/>
                <w:szCs w:val="16"/>
              </w:rPr>
              <w:t>NR_FDD_FR1_A, NR_TDD_FR1_A, 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7264368C"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98D7C85"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3EE9DE9"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2CB1D6"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76E2131C" w14:textId="77777777" w:rsidTr="00695DBF">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8BBCD94"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7CA8435"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F3E9CC6"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1148A0"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21BDCCC"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1F23A34"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6"/>
                <w:szCs w:val="16"/>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64AFAA4A"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224CB13"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88F6ADA"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102E398"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12D3C3BD" w14:textId="77777777" w:rsidTr="00695DBF">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A0411A8"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92636DD"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A13BE82"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2807597"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52BFF23"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3E7E763"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6"/>
                <w:szCs w:val="16"/>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2A49C9A"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0189F67"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BA81BFE"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B46B67D"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4B49B668" w14:textId="77777777" w:rsidTr="00695DBF">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108D38B"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AA869F1"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F5125A"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9CDCB54"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6FE3E0B"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29EEE62"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6"/>
                <w:szCs w:val="16"/>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2BFCE5"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091A81F"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EEB7950"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A99D9EB"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7A56EC95" w14:textId="77777777" w:rsidTr="00695DBF">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5E789CC"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9E4507"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CB094B"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0303D84"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B4BE6F"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1FA54C2" w14:textId="77777777" w:rsidR="006F7740" w:rsidRPr="00BE18A7" w:rsidRDefault="006F7740" w:rsidP="00695DBF">
            <w:pPr>
              <w:keepNext/>
              <w:keepLines/>
              <w:spacing w:after="0"/>
              <w:jc w:val="center"/>
              <w:rPr>
                <w:rFonts w:ascii="Arial" w:hAnsi="Arial" w:cs="Arial"/>
                <w:sz w:val="18"/>
                <w:lang w:val="de-DE"/>
              </w:rPr>
            </w:pPr>
            <w:r w:rsidRPr="00BE18A7">
              <w:rPr>
                <w:rFonts w:ascii="Arial" w:hAnsi="Arial" w:cs="Arial"/>
                <w:sz w:val="16"/>
                <w:szCs w:val="16"/>
                <w:lang w:val="de-D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0B92654E"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A45181D"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7BABB8C"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B9A75F"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45E8936B" w14:textId="77777777" w:rsidTr="00695DBF">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3BF00BE"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18C7988"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1EF74E"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00214DA"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AE69FEF"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C9258E4"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6"/>
                <w:szCs w:val="16"/>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568F04E"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5D7B322"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EFFEE2D"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B61117C"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2BF5DF4F" w14:textId="77777777" w:rsidTr="00695DBF">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66C53C1"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D5CB77"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EB3820"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2D4D754"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A5571BC"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AF8DFF7"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6"/>
                <w:szCs w:val="16"/>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08B4AFB8"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6C5E709"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3CF8CB"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216A3F"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27605EEB" w14:textId="77777777" w:rsidTr="00695DBF">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84AD2C" w14:textId="77777777" w:rsidR="006F7740" w:rsidRPr="00B5042C" w:rsidRDefault="006F7740" w:rsidP="00695DBF">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6F431CD" w14:textId="77777777" w:rsidR="006F7740" w:rsidRPr="00B5042C" w:rsidRDefault="006F7740" w:rsidP="00695DBF">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273D84" w14:textId="77777777" w:rsidR="006F7740" w:rsidRPr="00B5042C" w:rsidRDefault="006F7740" w:rsidP="00695DBF">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96FEC10" w14:textId="77777777" w:rsidR="006F7740" w:rsidRPr="00B5042C" w:rsidRDefault="006F7740" w:rsidP="00695DBF">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BFE600" w14:textId="77777777" w:rsidR="006F7740" w:rsidRPr="00B5042C" w:rsidRDefault="006F7740" w:rsidP="00695DBF">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DE74CB6"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6"/>
                <w:szCs w:val="16"/>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2D76E398"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5061343"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51DD167"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3F70AA6"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r>
      <w:tr w:rsidR="006F7740" w:rsidRPr="00B5042C" w14:paraId="2A0B2599" w14:textId="77777777" w:rsidTr="00695DBF">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37262454"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lastRenderedPageBreak/>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D4C84E1"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B9287D4" w14:textId="77777777" w:rsidR="006F7740" w:rsidRPr="00B5042C" w:rsidRDefault="006F7740" w:rsidP="00695DBF">
            <w:pPr>
              <w:keepNext/>
              <w:keepLines/>
              <w:spacing w:after="0"/>
              <w:jc w:val="center"/>
              <w:rPr>
                <w:rFonts w:ascii="Arial" w:hAnsi="Arial"/>
                <w:sz w:val="18"/>
              </w:rPr>
            </w:pPr>
            <w:r w:rsidRPr="00B5042C">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F718C90"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122A1ACD"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452DD92"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Note 3</w:t>
            </w:r>
          </w:p>
        </w:tc>
      </w:tr>
      <w:tr w:rsidR="006F7740" w:rsidRPr="00B5042C" w14:paraId="192CA56B" w14:textId="77777777" w:rsidTr="00695DBF">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08AE264B"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FFB835"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C4A7C21" w14:textId="77777777" w:rsidR="006F7740" w:rsidRPr="00B5042C" w:rsidRDefault="006F7740" w:rsidP="00695DBF">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088E4A5" w14:textId="77777777" w:rsidR="006F7740" w:rsidRPr="00B5042C" w:rsidRDefault="006F7740" w:rsidP="00695DBF">
            <w:pPr>
              <w:keepNext/>
              <w:keepLines/>
              <w:spacing w:after="0"/>
              <w:jc w:val="center"/>
              <w:rPr>
                <w:rFonts w:ascii="Arial" w:hAnsi="Arial"/>
                <w:sz w:val="18"/>
              </w:rPr>
            </w:pPr>
            <w:r w:rsidRPr="00B5042C">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6EB83B92"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CD241A2"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Note 3</w:t>
            </w:r>
          </w:p>
        </w:tc>
      </w:tr>
      <w:tr w:rsidR="006F7740" w:rsidRPr="00B5042C" w14:paraId="6AD44094" w14:textId="77777777" w:rsidTr="00695DBF">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0D2AADF"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0CF22546"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08CB65C" w14:textId="77777777" w:rsidR="006F7740" w:rsidRPr="00B5042C" w:rsidRDefault="006F7740" w:rsidP="00695DBF">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13CCFA5" w14:textId="77777777" w:rsidR="006F7740" w:rsidRPr="00B5042C" w:rsidRDefault="006F7740" w:rsidP="00695DBF">
            <w:pPr>
              <w:keepNext/>
              <w:keepLines/>
              <w:spacing w:after="0"/>
              <w:jc w:val="center"/>
              <w:rPr>
                <w:rFonts w:ascii="Arial" w:hAnsi="Arial"/>
                <w:sz w:val="18"/>
              </w:rPr>
            </w:pPr>
            <w:r w:rsidRPr="00B5042C">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4F6E02E"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E032CA3" w14:textId="77777777" w:rsidR="006F7740" w:rsidRPr="00B5042C" w:rsidRDefault="006F7740" w:rsidP="00695DBF">
            <w:pPr>
              <w:keepNext/>
              <w:keepLines/>
              <w:spacing w:after="0"/>
              <w:jc w:val="center"/>
              <w:rPr>
                <w:rFonts w:ascii="Arial" w:hAnsi="Arial" w:cs="Arial"/>
                <w:sz w:val="18"/>
              </w:rPr>
            </w:pPr>
            <w:r w:rsidRPr="00B5042C">
              <w:rPr>
                <w:rFonts w:ascii="Arial" w:hAnsi="Arial" w:cs="Arial"/>
                <w:sz w:val="18"/>
              </w:rPr>
              <w:t>Note 3</w:t>
            </w:r>
          </w:p>
        </w:tc>
      </w:tr>
      <w:tr w:rsidR="006F7740" w:rsidRPr="00B5042C" w14:paraId="4C005236" w14:textId="77777777" w:rsidTr="00695DBF">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6BBE6606" w14:textId="77777777" w:rsidR="006F7740" w:rsidRPr="00B5042C" w:rsidRDefault="006F7740" w:rsidP="00695DBF">
            <w:pPr>
              <w:keepNext/>
              <w:keepLines/>
              <w:spacing w:after="0"/>
              <w:ind w:left="851" w:hanging="851"/>
              <w:rPr>
                <w:rFonts w:ascii="Arial" w:hAnsi="Arial" w:cs="Arial"/>
                <w:sz w:val="18"/>
              </w:rPr>
            </w:pPr>
            <w:r w:rsidRPr="00B5042C">
              <w:rPr>
                <w:rFonts w:ascii="Arial" w:hAnsi="Arial" w:cs="Arial"/>
                <w:sz w:val="18"/>
              </w:rPr>
              <w:t>NOTE 1:</w:t>
            </w:r>
            <w:r w:rsidRPr="00B5042C">
              <w:rPr>
                <w:rFonts w:ascii="Arial" w:hAnsi="Arial" w:cs="Arial"/>
                <w:sz w:val="18"/>
              </w:rPr>
              <w:tab/>
              <w:t>This minimum Io condition is expressed as the average Io per RE over all REs in an OFDM symbol.</w:t>
            </w:r>
          </w:p>
          <w:p w14:paraId="025CE28E" w14:textId="77777777" w:rsidR="006F7740" w:rsidRPr="00B5042C" w:rsidRDefault="006F7740" w:rsidP="00695DBF">
            <w:pPr>
              <w:keepNext/>
              <w:keepLines/>
              <w:spacing w:after="0"/>
              <w:ind w:left="851" w:hanging="851"/>
              <w:rPr>
                <w:rFonts w:ascii="Arial" w:hAnsi="Arial" w:cs="v4.2.0"/>
                <w:sz w:val="18"/>
              </w:rPr>
            </w:pPr>
            <w:r w:rsidRPr="00B5042C">
              <w:rPr>
                <w:rFonts w:ascii="Arial" w:hAnsi="Arial" w:cs="v4.2.0"/>
                <w:sz w:val="18"/>
              </w:rPr>
              <w:t>N</w:t>
            </w:r>
            <w:r w:rsidRPr="00B5042C">
              <w:rPr>
                <w:rFonts w:ascii="Arial" w:hAnsi="Arial" w:cs="Arial"/>
                <w:sz w:val="18"/>
              </w:rPr>
              <w:t>OTE</w:t>
            </w:r>
            <w:r w:rsidRPr="00B5042C">
              <w:rPr>
                <w:rFonts w:ascii="Arial" w:hAnsi="Arial" w:cs="v4.2.0"/>
                <w:sz w:val="18"/>
              </w:rPr>
              <w:t xml:space="preserve"> 2:</w:t>
            </w:r>
            <w:r w:rsidRPr="00B5042C">
              <w:rPr>
                <w:rFonts w:ascii="Arial" w:hAnsi="Arial" w:cs="v4.2.0"/>
                <w:sz w:val="18"/>
              </w:rPr>
              <w:tab/>
              <w:t xml:space="preserve">PRS bandwidth is as indicated in </w:t>
            </w:r>
            <w:r w:rsidRPr="00B5042C">
              <w:rPr>
                <w:rFonts w:ascii="Arial" w:hAnsi="Arial" w:cs="Arial"/>
                <w:i/>
                <w:sz w:val="18"/>
              </w:rPr>
              <w:t>prs-Bandwidth</w:t>
            </w:r>
            <w:r w:rsidRPr="00B5042C">
              <w:rPr>
                <w:rFonts w:ascii="Arial" w:hAnsi="Arial" w:cs="Arial"/>
                <w:sz w:val="18"/>
              </w:rPr>
              <w:t xml:space="preserve"> </w:t>
            </w:r>
            <w:r w:rsidRPr="00B5042C">
              <w:rPr>
                <w:rFonts w:ascii="Arial" w:hAnsi="Arial" w:cs="v4.2.0"/>
                <w:sz w:val="18"/>
              </w:rPr>
              <w:t>in the OTDOA or DL-AoD assistance data defined in [34].</w:t>
            </w:r>
          </w:p>
          <w:p w14:paraId="406C0421" w14:textId="77777777" w:rsidR="006F7740" w:rsidRPr="00B5042C" w:rsidRDefault="006F7740" w:rsidP="00695DBF">
            <w:pPr>
              <w:keepNext/>
              <w:keepLines/>
              <w:spacing w:after="0"/>
              <w:ind w:left="851" w:hanging="851"/>
              <w:rPr>
                <w:rFonts w:ascii="Arial" w:hAnsi="Arial"/>
                <w:sz w:val="18"/>
              </w:rPr>
            </w:pPr>
            <w:r w:rsidRPr="00B5042C">
              <w:rPr>
                <w:rFonts w:ascii="Arial" w:hAnsi="Arial" w:cs="Arial"/>
                <w:sz w:val="18"/>
              </w:rPr>
              <w:t>NOTE 3:</w:t>
            </w:r>
            <w:r w:rsidRPr="00B5042C">
              <w:rPr>
                <w:rFonts w:ascii="Arial" w:hAnsi="Arial" w:cs="Arial"/>
                <w:sz w:val="18"/>
              </w:rPr>
              <w:tab/>
              <w:t>The same bands and the same Io conditions for each band apply for this requirement as for the corresponding requirement with the PRS bandwidth ≥ 48 RB.</w:t>
            </w:r>
          </w:p>
          <w:p w14:paraId="0AE735B8" w14:textId="77777777" w:rsidR="006F7740" w:rsidRPr="00B5042C" w:rsidRDefault="006F7740" w:rsidP="00695DBF">
            <w:pPr>
              <w:keepNext/>
              <w:keepLines/>
              <w:spacing w:after="0"/>
              <w:ind w:left="851" w:hanging="851"/>
              <w:rPr>
                <w:rFonts w:ascii="Arial" w:hAnsi="Arial" w:cs="Arial"/>
                <w:sz w:val="18"/>
              </w:rPr>
            </w:pPr>
            <w:r w:rsidRPr="00B5042C">
              <w:rPr>
                <w:rFonts w:ascii="Arial" w:hAnsi="Arial" w:cs="Arial"/>
                <w:sz w:val="18"/>
              </w:rPr>
              <w:t>NOTE 4:</w:t>
            </w:r>
            <w:r w:rsidRPr="00B5042C">
              <w:rPr>
                <w:rFonts w:ascii="Arial" w:hAnsi="Arial" w:cs="Arial"/>
                <w:sz w:val="18"/>
              </w:rPr>
              <w:tab/>
              <w:t xml:space="preserve">The serving cell, the reference cell, and the measured neighbour cell </w:t>
            </w:r>
            <w:proofErr w:type="spellStart"/>
            <w:r w:rsidRPr="00B5042C">
              <w:rPr>
                <w:rFonts w:ascii="Arial" w:hAnsi="Arial" w:cs="Arial"/>
                <w:sz w:val="18"/>
              </w:rPr>
              <w:t>i</w:t>
            </w:r>
            <w:proofErr w:type="spellEnd"/>
            <w:r w:rsidRPr="00B5042C">
              <w:rPr>
                <w:rFonts w:ascii="Arial" w:hAnsi="Arial" w:cs="Arial"/>
                <w:sz w:val="18"/>
              </w:rPr>
              <w:t xml:space="preserve"> are on the same carrier frequency.</w:t>
            </w:r>
          </w:p>
          <w:p w14:paraId="63048226" w14:textId="77777777" w:rsidR="006F7740" w:rsidRPr="00B5042C" w:rsidRDefault="006F7740" w:rsidP="00695DBF">
            <w:pPr>
              <w:keepNext/>
              <w:keepLines/>
              <w:spacing w:after="0"/>
              <w:ind w:left="851" w:hanging="851"/>
              <w:rPr>
                <w:rFonts w:ascii="Arial" w:hAnsi="Arial" w:cs="Arial"/>
                <w:sz w:val="18"/>
              </w:rPr>
            </w:pPr>
            <w:r w:rsidRPr="00B5042C">
              <w:rPr>
                <w:rFonts w:ascii="Arial" w:hAnsi="Arial" w:cs="Arial"/>
                <w:sz w:val="18"/>
              </w:rPr>
              <w:t>NOTE 5:</w:t>
            </w:r>
            <w:r w:rsidRPr="00B5042C">
              <w:rPr>
                <w:rFonts w:ascii="Arial" w:hAnsi="Arial" w:cs="Arial"/>
                <w:sz w:val="18"/>
              </w:rPr>
              <w:tab/>
              <w:t>The condition level is increased by ∆&gt;0, when applicable, as described in Sections B.3.2 and B.3.3.</w:t>
            </w:r>
          </w:p>
          <w:p w14:paraId="3F01CF63" w14:textId="77777777" w:rsidR="006F7740" w:rsidRPr="00B5042C" w:rsidRDefault="006F7740" w:rsidP="00695DBF">
            <w:pPr>
              <w:keepNext/>
              <w:keepLines/>
              <w:spacing w:after="0"/>
              <w:ind w:left="851" w:hanging="851"/>
              <w:rPr>
                <w:rFonts w:ascii="Arial" w:hAnsi="Arial" w:cs="Arial"/>
                <w:sz w:val="18"/>
              </w:rPr>
            </w:pPr>
            <w:r w:rsidRPr="00B5042C">
              <w:rPr>
                <w:rFonts w:ascii="Arial" w:hAnsi="Arial" w:cs="Arial"/>
                <w:sz w:val="18"/>
              </w:rPr>
              <w:t>NOTE 6:</w:t>
            </w:r>
            <w:r w:rsidRPr="00B5042C">
              <w:rPr>
                <w:rFonts w:ascii="Arial" w:hAnsi="Arial" w:cs="Arial"/>
                <w:sz w:val="18"/>
              </w:rPr>
              <w:tab/>
              <w:t>The Io is defined in PRS positioning subframes. The same Io range applies to PRS and non-PRS symbols. Io levels are different in PRS and non-PRS symbols within the same subframe.</w:t>
            </w:r>
          </w:p>
          <w:p w14:paraId="437DCBCD" w14:textId="77777777" w:rsidR="006F7740" w:rsidRPr="00B5042C" w:rsidRDefault="006F7740" w:rsidP="00695DBF">
            <w:pPr>
              <w:keepNext/>
              <w:keepLines/>
              <w:spacing w:after="0"/>
              <w:ind w:left="851" w:hanging="851"/>
              <w:rPr>
                <w:rFonts w:ascii="Arial" w:hAnsi="Arial" w:cs="Arial"/>
                <w:sz w:val="18"/>
              </w:rPr>
            </w:pPr>
            <w:r w:rsidRPr="00B5042C">
              <w:rPr>
                <w:rFonts w:ascii="Arial" w:hAnsi="Arial" w:cs="Arial"/>
                <w:sz w:val="18"/>
              </w:rPr>
              <w:t>NOTE 7:</w:t>
            </w:r>
            <w:r w:rsidRPr="00B5042C">
              <w:rPr>
                <w:rFonts w:ascii="Arial" w:hAnsi="Arial" w:cs="Arial"/>
                <w:sz w:val="18"/>
              </w:rPr>
              <w:tab/>
              <w:t xml:space="preserve">NR operating band groups are as defined in Section 3.5.2. </w:t>
            </w:r>
          </w:p>
        </w:tc>
      </w:tr>
    </w:tbl>
    <w:p w14:paraId="435EBA2F" w14:textId="77777777" w:rsidR="006F7740" w:rsidRPr="00B5042C" w:rsidRDefault="006F7740" w:rsidP="006F7740">
      <w:pPr>
        <w:rPr>
          <w:rFonts w:eastAsia="SimSun"/>
        </w:rPr>
      </w:pPr>
    </w:p>
    <w:p w14:paraId="24196B60" w14:textId="77777777" w:rsidR="006F7740" w:rsidRPr="00B5042C" w:rsidRDefault="006F7740" w:rsidP="006F7740">
      <w:pPr>
        <w:pStyle w:val="Heading4"/>
        <w:rPr>
          <w:lang w:eastAsia="zh-CN"/>
        </w:rPr>
      </w:pPr>
      <w:r w:rsidRPr="00B5042C">
        <w:rPr>
          <w:lang w:eastAsia="zh-CN"/>
        </w:rPr>
        <w:t>16.5.2.</w:t>
      </w:r>
      <w:r w:rsidRPr="00B5042C">
        <w:t>4</w:t>
      </w:r>
      <w:r w:rsidRPr="00B5042C">
        <w:tab/>
        <w:t>Test description</w:t>
      </w:r>
    </w:p>
    <w:p w14:paraId="7E391498" w14:textId="77777777" w:rsidR="006F7740" w:rsidRPr="00B5042C" w:rsidRDefault="006F7740" w:rsidP="006F7740">
      <w:pPr>
        <w:pStyle w:val="Heading5"/>
      </w:pPr>
      <w:r w:rsidRPr="00B5042C">
        <w:rPr>
          <w:lang w:eastAsia="zh-CN"/>
        </w:rPr>
        <w:t>16.5.2.4.1</w:t>
      </w:r>
      <w:r w:rsidRPr="00B5042C">
        <w:tab/>
        <w:t>Initial conditions</w:t>
      </w:r>
    </w:p>
    <w:p w14:paraId="6ED7F970" w14:textId="77777777" w:rsidR="006F7740" w:rsidRPr="00B5042C" w:rsidRDefault="006F7740" w:rsidP="006F7740">
      <w:r w:rsidRPr="00B5042C">
        <w:t>The supported test configurations in listed in Table 16.5.2.4-1.</w:t>
      </w:r>
    </w:p>
    <w:p w14:paraId="6E891F04" w14:textId="77777777" w:rsidR="006F7740" w:rsidRPr="00B5042C" w:rsidRDefault="006F7740" w:rsidP="006F7740">
      <w:pPr>
        <w:pStyle w:val="TH"/>
      </w:pPr>
      <w:r w:rsidRPr="00B5042C">
        <w:t xml:space="preserve">Table </w:t>
      </w:r>
      <w:r w:rsidRPr="00B5042C">
        <w:rPr>
          <w:lang w:eastAsia="zh-CN"/>
        </w:rPr>
        <w:t>16.5.2.</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F7740" w:rsidRPr="00B5042C" w14:paraId="0999C747" w14:textId="77777777" w:rsidTr="00695DBF">
        <w:tc>
          <w:tcPr>
            <w:tcW w:w="2376" w:type="dxa"/>
            <w:tcBorders>
              <w:top w:val="single" w:sz="4" w:space="0" w:color="auto"/>
              <w:left w:val="single" w:sz="4" w:space="0" w:color="auto"/>
              <w:bottom w:val="single" w:sz="4" w:space="0" w:color="auto"/>
              <w:right w:val="single" w:sz="4" w:space="0" w:color="auto"/>
            </w:tcBorders>
            <w:hideMark/>
          </w:tcPr>
          <w:p w14:paraId="1D77DADC" w14:textId="77777777" w:rsidR="006F7740" w:rsidRPr="00B5042C" w:rsidRDefault="006F7740" w:rsidP="00695DBF">
            <w:pPr>
              <w:pStyle w:val="TAH"/>
              <w:rPr>
                <w:rFonts w:eastAsiaTheme="minorEastAsia"/>
              </w:rPr>
            </w:pPr>
            <w:r w:rsidRPr="00B5042C">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1A13EDE2" w14:textId="77777777" w:rsidR="006F7740" w:rsidRPr="00B5042C" w:rsidRDefault="006F7740" w:rsidP="00695DBF">
            <w:pPr>
              <w:pStyle w:val="TAH"/>
              <w:rPr>
                <w:rFonts w:eastAsiaTheme="minorEastAsia"/>
              </w:rPr>
            </w:pPr>
            <w:r w:rsidRPr="00B5042C">
              <w:rPr>
                <w:rFonts w:eastAsiaTheme="minorEastAsia"/>
              </w:rPr>
              <w:t>Description</w:t>
            </w:r>
          </w:p>
        </w:tc>
      </w:tr>
      <w:tr w:rsidR="006F7740" w:rsidRPr="00B5042C" w14:paraId="0A992E27" w14:textId="77777777" w:rsidTr="00695DBF">
        <w:tc>
          <w:tcPr>
            <w:tcW w:w="2376" w:type="dxa"/>
            <w:tcBorders>
              <w:top w:val="single" w:sz="4" w:space="0" w:color="auto"/>
              <w:left w:val="single" w:sz="4" w:space="0" w:color="auto"/>
              <w:bottom w:val="single" w:sz="4" w:space="0" w:color="auto"/>
              <w:right w:val="single" w:sz="4" w:space="0" w:color="auto"/>
            </w:tcBorders>
            <w:hideMark/>
          </w:tcPr>
          <w:p w14:paraId="6B7EAFE7" w14:textId="77777777" w:rsidR="006F7740" w:rsidRPr="00B5042C" w:rsidRDefault="006F7740" w:rsidP="00695DBF">
            <w:pPr>
              <w:pStyle w:val="TAL"/>
              <w:rPr>
                <w:rFonts w:eastAsiaTheme="minorEastAsia"/>
              </w:rPr>
            </w:pPr>
            <w:r w:rsidRPr="00B5042C">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762F2B33" w14:textId="77777777" w:rsidR="006F7740" w:rsidRPr="00B5042C" w:rsidRDefault="006F7740" w:rsidP="00695DBF">
            <w:pPr>
              <w:pStyle w:val="TAL"/>
              <w:rPr>
                <w:rFonts w:eastAsiaTheme="minorEastAsia"/>
              </w:rPr>
            </w:pPr>
            <w:r w:rsidRPr="00B5042C">
              <w:rPr>
                <w:rFonts w:eastAsiaTheme="minorEastAsia"/>
              </w:rPr>
              <w:t>NR 15 kHz SSB SCS, 20 MHz bandwidth, FDD duplex mode</w:t>
            </w:r>
          </w:p>
        </w:tc>
      </w:tr>
      <w:tr w:rsidR="006F7740" w:rsidRPr="00B5042C" w14:paraId="17A2D5C0" w14:textId="77777777" w:rsidTr="00695DBF">
        <w:tc>
          <w:tcPr>
            <w:tcW w:w="2376" w:type="dxa"/>
            <w:tcBorders>
              <w:top w:val="single" w:sz="4" w:space="0" w:color="auto"/>
              <w:left w:val="single" w:sz="4" w:space="0" w:color="auto"/>
              <w:bottom w:val="single" w:sz="4" w:space="0" w:color="auto"/>
              <w:right w:val="single" w:sz="4" w:space="0" w:color="auto"/>
            </w:tcBorders>
            <w:hideMark/>
          </w:tcPr>
          <w:p w14:paraId="318C53ED" w14:textId="77777777" w:rsidR="006F7740" w:rsidRPr="00B5042C" w:rsidRDefault="006F7740" w:rsidP="00695DBF">
            <w:pPr>
              <w:pStyle w:val="TAL"/>
              <w:rPr>
                <w:rFonts w:eastAsiaTheme="minorEastAsia"/>
              </w:rPr>
            </w:pPr>
            <w:r w:rsidRPr="00B5042C">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hideMark/>
          </w:tcPr>
          <w:p w14:paraId="6F7C890E" w14:textId="77777777" w:rsidR="006F7740" w:rsidRPr="00B5042C" w:rsidRDefault="006F7740" w:rsidP="00695DBF">
            <w:pPr>
              <w:pStyle w:val="TAL"/>
              <w:rPr>
                <w:rFonts w:eastAsiaTheme="minorEastAsia"/>
              </w:rPr>
            </w:pPr>
            <w:r w:rsidRPr="00B5042C">
              <w:rPr>
                <w:rFonts w:eastAsiaTheme="minorEastAsia"/>
              </w:rPr>
              <w:t>NR 15 kHz SSB SCS, 20 MHz bandwidth, TDD duplex mode</w:t>
            </w:r>
          </w:p>
        </w:tc>
      </w:tr>
      <w:tr w:rsidR="006F7740" w:rsidRPr="00B5042C" w14:paraId="2F4E15D2" w14:textId="77777777" w:rsidTr="00695DBF">
        <w:tc>
          <w:tcPr>
            <w:tcW w:w="2376" w:type="dxa"/>
            <w:tcBorders>
              <w:top w:val="single" w:sz="4" w:space="0" w:color="auto"/>
              <w:left w:val="single" w:sz="4" w:space="0" w:color="auto"/>
              <w:bottom w:val="single" w:sz="4" w:space="0" w:color="auto"/>
              <w:right w:val="single" w:sz="4" w:space="0" w:color="auto"/>
            </w:tcBorders>
            <w:hideMark/>
          </w:tcPr>
          <w:p w14:paraId="5CEEDD5F" w14:textId="77777777" w:rsidR="006F7740" w:rsidRPr="00B5042C" w:rsidRDefault="006F7740" w:rsidP="00695DBF">
            <w:pPr>
              <w:pStyle w:val="TAL"/>
              <w:rPr>
                <w:rFonts w:eastAsiaTheme="minorEastAsia"/>
              </w:rPr>
            </w:pPr>
            <w:r w:rsidRPr="00B5042C">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hideMark/>
          </w:tcPr>
          <w:p w14:paraId="52AF6F4F" w14:textId="77777777" w:rsidR="006F7740" w:rsidRPr="00B5042C" w:rsidRDefault="006F7740" w:rsidP="00695DBF">
            <w:pPr>
              <w:pStyle w:val="TAL"/>
              <w:rPr>
                <w:rFonts w:eastAsiaTheme="minorEastAsia"/>
              </w:rPr>
            </w:pPr>
            <w:r w:rsidRPr="00B5042C">
              <w:rPr>
                <w:rFonts w:eastAsiaTheme="minorEastAsia"/>
              </w:rPr>
              <w:t>NR 30 kHz SSB SCS, 50 MHz bandwidth, TDD duplex mode</w:t>
            </w:r>
          </w:p>
        </w:tc>
      </w:tr>
      <w:tr w:rsidR="006F7740" w:rsidRPr="00B5042C" w14:paraId="03C5238D" w14:textId="77777777" w:rsidTr="00695DBF">
        <w:tc>
          <w:tcPr>
            <w:tcW w:w="9857" w:type="dxa"/>
            <w:gridSpan w:val="2"/>
            <w:tcBorders>
              <w:top w:val="single" w:sz="4" w:space="0" w:color="auto"/>
              <w:left w:val="single" w:sz="4" w:space="0" w:color="auto"/>
              <w:bottom w:val="single" w:sz="4" w:space="0" w:color="auto"/>
              <w:right w:val="single" w:sz="4" w:space="0" w:color="auto"/>
            </w:tcBorders>
            <w:hideMark/>
          </w:tcPr>
          <w:p w14:paraId="61A7F73F" w14:textId="77777777" w:rsidR="006F7740" w:rsidRPr="00B5042C" w:rsidRDefault="006F7740" w:rsidP="00695DBF">
            <w:pPr>
              <w:pStyle w:val="TAN"/>
              <w:rPr>
                <w:rFonts w:eastAsiaTheme="minorEastAsia"/>
              </w:rPr>
            </w:pPr>
            <w:r w:rsidRPr="00B5042C">
              <w:rPr>
                <w:rFonts w:eastAsiaTheme="minorEastAsia"/>
              </w:rPr>
              <w:t>Note:</w:t>
            </w:r>
            <w:r w:rsidRPr="00B5042C">
              <w:rPr>
                <w:rFonts w:eastAsiaTheme="minorEastAsia"/>
              </w:rPr>
              <w:tab/>
              <w:t>The UE is only required to be tested in one of the supported test configurations in each supported band</w:t>
            </w:r>
          </w:p>
        </w:tc>
      </w:tr>
    </w:tbl>
    <w:p w14:paraId="3CF18EC5" w14:textId="77777777" w:rsidR="006F7740" w:rsidRPr="00B5042C" w:rsidRDefault="006F7740" w:rsidP="006F7740">
      <w:pPr>
        <w:rPr>
          <w:lang w:eastAsia="zh-CN"/>
        </w:rPr>
      </w:pPr>
    </w:p>
    <w:p w14:paraId="19FEFE66" w14:textId="77777777" w:rsidR="006F7740" w:rsidRPr="00B5042C" w:rsidRDefault="006F7740" w:rsidP="006F7740">
      <w:pPr>
        <w:rPr>
          <w:lang w:eastAsia="zh-CN"/>
        </w:rPr>
      </w:pPr>
      <w:r w:rsidRPr="00B5042C">
        <w:rPr>
          <w:lang w:eastAsia="zh-CN"/>
        </w:rPr>
        <w:t xml:space="preserve">Test Environment: Normal, </w:t>
      </w:r>
      <w:r w:rsidRPr="00B5042C">
        <w:t>as defined in TS 38.508-1 [45] clause 4.1.</w:t>
      </w:r>
    </w:p>
    <w:p w14:paraId="667258EF" w14:textId="77777777" w:rsidR="006F7740" w:rsidRPr="00B5042C" w:rsidRDefault="006F7740" w:rsidP="006F7740">
      <w:pPr>
        <w:rPr>
          <w:lang w:eastAsia="zh-CN"/>
        </w:rPr>
      </w:pPr>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p>
    <w:p w14:paraId="4BCAA669" w14:textId="77777777" w:rsidR="006F7740" w:rsidRPr="00B5042C" w:rsidRDefault="006F7740" w:rsidP="006F7740">
      <w:r w:rsidRPr="00B5042C">
        <w:t xml:space="preserve">Channel bandwidth to be tested: </w:t>
      </w:r>
      <w:r w:rsidRPr="00B5042C">
        <w:rPr>
          <w:lang w:eastAsia="zh-CN"/>
        </w:rPr>
        <w:t xml:space="preserve">are specified in </w:t>
      </w:r>
      <w:r w:rsidRPr="00B5042C">
        <w:t xml:space="preserve">Table </w:t>
      </w:r>
      <w:r w:rsidRPr="00B5042C">
        <w:rPr>
          <w:lang w:eastAsia="zh-CN"/>
        </w:rPr>
        <w:t>16.5.2.</w:t>
      </w:r>
      <w:r w:rsidRPr="00B5042C">
        <w:t>4-1.</w:t>
      </w:r>
    </w:p>
    <w:p w14:paraId="385EDEF7" w14:textId="77777777" w:rsidR="006F7740" w:rsidRPr="00B5042C" w:rsidRDefault="006F7740" w:rsidP="006F7740">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2A9C74E3" w14:textId="77777777" w:rsidR="006F7740" w:rsidRPr="00B5042C" w:rsidRDefault="006F7740" w:rsidP="006F7740">
      <w:pPr>
        <w:pStyle w:val="B10"/>
      </w:pPr>
      <w:r w:rsidRPr="00B5042C">
        <w:t>2.</w:t>
      </w:r>
      <w:r w:rsidRPr="00B5042C">
        <w:tab/>
        <w:t xml:space="preserve">The general test parameter settings are set up according to </w:t>
      </w:r>
      <w:r w:rsidRPr="00B5042C">
        <w:rPr>
          <w:lang w:eastAsia="zh-CN"/>
        </w:rPr>
        <w:t>Table 16.5.2.5</w:t>
      </w:r>
      <w:r w:rsidRPr="00B5042C">
        <w:t>-</w:t>
      </w:r>
      <w:r w:rsidRPr="00B5042C">
        <w:rPr>
          <w:lang w:eastAsia="zh-CN"/>
        </w:rPr>
        <w:t>1</w:t>
      </w:r>
      <w:r w:rsidRPr="00B5042C">
        <w:t xml:space="preserve"> and </w:t>
      </w:r>
      <w:r w:rsidRPr="00B5042C">
        <w:rPr>
          <w:lang w:eastAsia="zh-CN"/>
        </w:rPr>
        <w:t>Table 16.5.2.5</w:t>
      </w:r>
      <w:r w:rsidRPr="00B5042C">
        <w:t>-</w:t>
      </w:r>
      <w:r w:rsidRPr="00B5042C">
        <w:rPr>
          <w:lang w:eastAsia="zh-CN"/>
        </w:rPr>
        <w:t>2</w:t>
      </w:r>
      <w:r w:rsidRPr="00B5042C">
        <w:t>.</w:t>
      </w:r>
    </w:p>
    <w:p w14:paraId="4F3CE30F" w14:textId="77777777" w:rsidR="006F7740" w:rsidRPr="00B5042C" w:rsidRDefault="006F7740" w:rsidP="006F7740">
      <w:pPr>
        <w:pStyle w:val="B10"/>
        <w:rPr>
          <w:lang w:eastAsia="zh-CN"/>
        </w:rPr>
      </w:pPr>
      <w:r w:rsidRPr="00B5042C">
        <w:t>3.</w:t>
      </w:r>
      <w:r w:rsidRPr="00B5042C">
        <w:tab/>
        <w:t>Propagation conditions are set according to clause 4.</w:t>
      </w:r>
      <w:r w:rsidRPr="00B5042C">
        <w:rPr>
          <w:lang w:eastAsia="zh-CN"/>
        </w:rPr>
        <w:t>16</w:t>
      </w:r>
      <w:r w:rsidRPr="00B5042C">
        <w:t>.2.</w:t>
      </w:r>
    </w:p>
    <w:p w14:paraId="6DDF91EF" w14:textId="77777777" w:rsidR="006F7740" w:rsidRPr="00B5042C" w:rsidRDefault="006F7740" w:rsidP="006F7740">
      <w:pPr>
        <w:pStyle w:val="B10"/>
      </w:pPr>
      <w:r w:rsidRPr="00B5042C">
        <w:t>4.</w:t>
      </w:r>
      <w:r w:rsidRPr="00B5042C">
        <w:tab/>
        <w:t xml:space="preserve">Message contents are defined in clause </w:t>
      </w:r>
      <w:r w:rsidRPr="00B5042C">
        <w:rPr>
          <w:lang w:eastAsia="zh-CN"/>
        </w:rPr>
        <w:t>16.5.2.4.3</w:t>
      </w:r>
      <w:r w:rsidRPr="00B5042C">
        <w:t>.</w:t>
      </w:r>
    </w:p>
    <w:p w14:paraId="34EE75B6" w14:textId="77777777" w:rsidR="006F7740" w:rsidRPr="00B5042C" w:rsidRDefault="006F7740" w:rsidP="006F7740">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3B269292" w14:textId="77777777" w:rsidR="006F7740" w:rsidRPr="00B5042C" w:rsidRDefault="006F7740" w:rsidP="006F7740">
      <w:pPr>
        <w:pStyle w:val="Heading5"/>
        <w:rPr>
          <w:lang w:eastAsia="zh-CN"/>
        </w:rPr>
      </w:pPr>
      <w:r w:rsidRPr="00B5042C">
        <w:rPr>
          <w:lang w:eastAsia="zh-CN"/>
        </w:rPr>
        <w:t>16.5.2.4.2</w:t>
      </w:r>
      <w:r w:rsidRPr="00B5042C">
        <w:tab/>
        <w:t>Test procedure</w:t>
      </w:r>
    </w:p>
    <w:p w14:paraId="51D1C181" w14:textId="77777777" w:rsidR="006F7740" w:rsidRPr="00B5042C" w:rsidRDefault="006F7740" w:rsidP="006F7740">
      <w:r w:rsidRPr="00B5042C">
        <w:t xml:space="preserve">Same as </w:t>
      </w:r>
      <w:r w:rsidRPr="00B5042C">
        <w:rPr>
          <w:lang w:eastAsia="zh-CN"/>
        </w:rPr>
        <w:t>in clause 16.5.1.4.2.</w:t>
      </w:r>
    </w:p>
    <w:p w14:paraId="76F9633A" w14:textId="77777777" w:rsidR="006F7740" w:rsidRPr="00B5042C" w:rsidRDefault="006F7740" w:rsidP="006F7740">
      <w:pPr>
        <w:pStyle w:val="Heading5"/>
        <w:rPr>
          <w:lang w:eastAsia="zh-CN"/>
        </w:rPr>
      </w:pPr>
      <w:r w:rsidRPr="00B5042C">
        <w:rPr>
          <w:lang w:eastAsia="zh-CN"/>
        </w:rPr>
        <w:t>16.5.2.4.3</w:t>
      </w:r>
      <w:r w:rsidRPr="00B5042C">
        <w:tab/>
        <w:t>Message contents</w:t>
      </w:r>
    </w:p>
    <w:p w14:paraId="5860A174" w14:textId="77777777" w:rsidR="006F7740" w:rsidRPr="00B5042C" w:rsidRDefault="006F7740" w:rsidP="006F7740">
      <w:r w:rsidRPr="00B5042C">
        <w:t>As defined in clause 16.4.2.4.3, with the following exceptions:</w:t>
      </w:r>
    </w:p>
    <w:p w14:paraId="0E1EC2E0" w14:textId="77777777" w:rsidR="006F7740" w:rsidRPr="00B5042C" w:rsidRDefault="006F7740" w:rsidP="006F7740">
      <w:pPr>
        <w:rPr>
          <w:lang w:eastAsia="zh-CN"/>
        </w:rPr>
      </w:pPr>
      <w:r w:rsidRPr="00B5042C">
        <w:t xml:space="preserve">Table </w:t>
      </w:r>
      <w:r w:rsidRPr="00B5042C">
        <w:rPr>
          <w:lang w:eastAsia="zh-CN"/>
        </w:rPr>
        <w:t>16.5.2.4.3</w:t>
      </w:r>
      <w:r w:rsidRPr="00B5042C">
        <w:t>-</w:t>
      </w:r>
      <w:r w:rsidRPr="00B5042C">
        <w:rPr>
          <w:lang w:eastAsia="zh-CN"/>
        </w:rPr>
        <w:t>1</w:t>
      </w:r>
      <w:r w:rsidRPr="00B5042C">
        <w:t xml:space="preserve"> replaces Table </w:t>
      </w:r>
      <w:r w:rsidRPr="00B5042C">
        <w:rPr>
          <w:lang w:eastAsia="zh-CN"/>
        </w:rPr>
        <w:t xml:space="preserve">16.4.2.4.3-6 and </w:t>
      </w:r>
      <w:r w:rsidRPr="00B5042C">
        <w:t xml:space="preserve">Table </w:t>
      </w:r>
      <w:r w:rsidRPr="00B5042C">
        <w:rPr>
          <w:lang w:eastAsia="zh-CN"/>
        </w:rPr>
        <w:t>16.5.2.4.3</w:t>
      </w:r>
      <w:r w:rsidRPr="00B5042C">
        <w:t>-</w:t>
      </w:r>
      <w:r w:rsidRPr="00B5042C">
        <w:rPr>
          <w:lang w:eastAsia="zh-CN"/>
        </w:rPr>
        <w:t>2</w:t>
      </w:r>
      <w:r w:rsidRPr="00B5042C">
        <w:t xml:space="preserve"> replaces Table 16.4.2.4.3-</w:t>
      </w:r>
      <w:r w:rsidRPr="00B5042C">
        <w:rPr>
          <w:lang w:eastAsia="zh-CN"/>
        </w:rPr>
        <w:t>7</w:t>
      </w:r>
      <w:r w:rsidRPr="00B5042C">
        <w:t>.</w:t>
      </w:r>
    </w:p>
    <w:p w14:paraId="4D26B5C9" w14:textId="77777777" w:rsidR="006F7740" w:rsidRPr="00B5042C" w:rsidRDefault="006F7740" w:rsidP="006F7740">
      <w:pPr>
        <w:pStyle w:val="TH"/>
        <w:rPr>
          <w:rFonts w:eastAsia="MS Mincho"/>
        </w:rPr>
      </w:pPr>
      <w:r w:rsidRPr="00B5042C">
        <w:rPr>
          <w:rFonts w:eastAsia="MS Mincho"/>
          <w:iCs/>
        </w:rPr>
        <w:lastRenderedPageBreak/>
        <w:t xml:space="preserve">Table </w:t>
      </w:r>
      <w:r w:rsidRPr="00B5042C">
        <w:rPr>
          <w:lang w:eastAsia="zh-CN"/>
        </w:rPr>
        <w:t>16.5.2.4.3-1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F7740" w:rsidRPr="00B5042C" w14:paraId="0B854B45" w14:textId="77777777" w:rsidTr="00695DBF">
        <w:trPr>
          <w:jc w:val="center"/>
        </w:trPr>
        <w:tc>
          <w:tcPr>
            <w:tcW w:w="9606" w:type="dxa"/>
            <w:gridSpan w:val="4"/>
            <w:shd w:val="clear" w:color="auto" w:fill="auto"/>
          </w:tcPr>
          <w:p w14:paraId="6118B284" w14:textId="77777777" w:rsidR="006F7740" w:rsidRPr="00B5042C" w:rsidRDefault="006F7740" w:rsidP="00695DBF">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6F7740" w:rsidRPr="00B5042C" w14:paraId="7F9A5F97" w14:textId="77777777" w:rsidTr="00695DBF">
        <w:trPr>
          <w:jc w:val="center"/>
        </w:trPr>
        <w:tc>
          <w:tcPr>
            <w:tcW w:w="4535" w:type="dxa"/>
            <w:shd w:val="clear" w:color="auto" w:fill="auto"/>
          </w:tcPr>
          <w:p w14:paraId="13A55D54" w14:textId="77777777" w:rsidR="006F7740" w:rsidRPr="00B5042C" w:rsidRDefault="006F7740" w:rsidP="00695DBF">
            <w:pPr>
              <w:pStyle w:val="TAH"/>
              <w:rPr>
                <w:rFonts w:eastAsia="MS Mincho"/>
              </w:rPr>
            </w:pPr>
            <w:r w:rsidRPr="00B5042C">
              <w:rPr>
                <w:rFonts w:eastAsia="MS Mincho"/>
              </w:rPr>
              <w:t>Information Element</w:t>
            </w:r>
          </w:p>
        </w:tc>
        <w:tc>
          <w:tcPr>
            <w:tcW w:w="2377" w:type="dxa"/>
            <w:shd w:val="clear" w:color="auto" w:fill="auto"/>
          </w:tcPr>
          <w:p w14:paraId="49FA0907" w14:textId="77777777" w:rsidR="006F7740" w:rsidRPr="00B5042C" w:rsidRDefault="006F7740" w:rsidP="00695DBF">
            <w:pPr>
              <w:pStyle w:val="TAH"/>
              <w:rPr>
                <w:rFonts w:eastAsia="MS Mincho"/>
              </w:rPr>
            </w:pPr>
            <w:r w:rsidRPr="00B5042C">
              <w:rPr>
                <w:rFonts w:eastAsia="MS Mincho"/>
              </w:rPr>
              <w:t>Value/remark</w:t>
            </w:r>
          </w:p>
        </w:tc>
        <w:tc>
          <w:tcPr>
            <w:tcW w:w="1590" w:type="dxa"/>
            <w:shd w:val="clear" w:color="auto" w:fill="auto"/>
          </w:tcPr>
          <w:p w14:paraId="18391D26" w14:textId="77777777" w:rsidR="006F7740" w:rsidRPr="00B5042C" w:rsidRDefault="006F7740" w:rsidP="00695DBF">
            <w:pPr>
              <w:pStyle w:val="TAH"/>
              <w:rPr>
                <w:rFonts w:eastAsia="MS Mincho"/>
              </w:rPr>
            </w:pPr>
            <w:r w:rsidRPr="00B5042C">
              <w:rPr>
                <w:rFonts w:eastAsia="MS Mincho"/>
              </w:rPr>
              <w:t>Comment</w:t>
            </w:r>
          </w:p>
        </w:tc>
        <w:tc>
          <w:tcPr>
            <w:tcW w:w="1104" w:type="dxa"/>
            <w:shd w:val="clear" w:color="auto" w:fill="auto"/>
          </w:tcPr>
          <w:p w14:paraId="621FF8D8" w14:textId="77777777" w:rsidR="006F7740" w:rsidRPr="00B5042C" w:rsidRDefault="006F7740" w:rsidP="00695DBF">
            <w:pPr>
              <w:pStyle w:val="TAH"/>
              <w:rPr>
                <w:rFonts w:eastAsia="MS Mincho"/>
              </w:rPr>
            </w:pPr>
            <w:r w:rsidRPr="00B5042C">
              <w:rPr>
                <w:rFonts w:eastAsia="MS Mincho"/>
              </w:rPr>
              <w:t>Condition</w:t>
            </w:r>
          </w:p>
        </w:tc>
      </w:tr>
      <w:tr w:rsidR="006F7740" w:rsidRPr="00B5042C" w14:paraId="2EFA4376" w14:textId="77777777" w:rsidTr="00695DBF">
        <w:trPr>
          <w:jc w:val="center"/>
        </w:trPr>
        <w:tc>
          <w:tcPr>
            <w:tcW w:w="4535" w:type="dxa"/>
            <w:shd w:val="clear" w:color="auto" w:fill="auto"/>
          </w:tcPr>
          <w:p w14:paraId="60521DFD" w14:textId="77777777" w:rsidR="006F7740" w:rsidRPr="00B5042C" w:rsidRDefault="006F7740" w:rsidP="00695DBF">
            <w:pPr>
              <w:pStyle w:val="TAL"/>
            </w:pPr>
            <w:r w:rsidRPr="00B5042C">
              <w:rPr>
                <w:snapToGrid w:val="0"/>
              </w:rPr>
              <w:t>NR-DL-PRS-AssistanceData-r16</w:t>
            </w:r>
            <w:r w:rsidRPr="00B5042C">
              <w:t xml:space="preserve"> ::= SEQUENCE {</w:t>
            </w:r>
          </w:p>
        </w:tc>
        <w:tc>
          <w:tcPr>
            <w:tcW w:w="2377" w:type="dxa"/>
            <w:shd w:val="clear" w:color="auto" w:fill="auto"/>
          </w:tcPr>
          <w:p w14:paraId="49554FBF" w14:textId="77777777" w:rsidR="006F7740" w:rsidRPr="00B5042C" w:rsidRDefault="006F7740" w:rsidP="00695DBF">
            <w:pPr>
              <w:pStyle w:val="TAL"/>
              <w:rPr>
                <w:rFonts w:eastAsia="MS Mincho"/>
              </w:rPr>
            </w:pPr>
          </w:p>
        </w:tc>
        <w:tc>
          <w:tcPr>
            <w:tcW w:w="1590" w:type="dxa"/>
            <w:shd w:val="clear" w:color="auto" w:fill="auto"/>
          </w:tcPr>
          <w:p w14:paraId="68E12E3F" w14:textId="77777777" w:rsidR="006F7740" w:rsidRPr="00B5042C" w:rsidRDefault="006F7740" w:rsidP="00695DBF">
            <w:pPr>
              <w:pStyle w:val="TAL"/>
              <w:rPr>
                <w:rFonts w:eastAsia="MS Mincho"/>
              </w:rPr>
            </w:pPr>
          </w:p>
        </w:tc>
        <w:tc>
          <w:tcPr>
            <w:tcW w:w="1104" w:type="dxa"/>
            <w:shd w:val="clear" w:color="auto" w:fill="auto"/>
          </w:tcPr>
          <w:p w14:paraId="21B81B41" w14:textId="77777777" w:rsidR="006F7740" w:rsidRPr="00B5042C" w:rsidRDefault="006F7740" w:rsidP="00695DBF">
            <w:pPr>
              <w:pStyle w:val="TAL"/>
              <w:rPr>
                <w:rFonts w:eastAsia="MS Mincho"/>
              </w:rPr>
            </w:pPr>
          </w:p>
        </w:tc>
      </w:tr>
      <w:tr w:rsidR="006F7740" w:rsidRPr="00B5042C" w14:paraId="42B5F116" w14:textId="77777777" w:rsidTr="00695DBF">
        <w:trPr>
          <w:jc w:val="center"/>
        </w:trPr>
        <w:tc>
          <w:tcPr>
            <w:tcW w:w="4535" w:type="dxa"/>
            <w:shd w:val="clear" w:color="auto" w:fill="auto"/>
          </w:tcPr>
          <w:p w14:paraId="51FADE35" w14:textId="77777777" w:rsidR="006F7740" w:rsidRPr="00B5042C" w:rsidRDefault="006F7740" w:rsidP="00695DBF">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202B7704" w14:textId="77777777" w:rsidR="006F7740" w:rsidRPr="00B5042C" w:rsidRDefault="006F7740" w:rsidP="00695DBF">
            <w:pPr>
              <w:pStyle w:val="TAL"/>
              <w:rPr>
                <w:lang w:eastAsia="zh-CN"/>
              </w:rPr>
            </w:pPr>
          </w:p>
        </w:tc>
        <w:tc>
          <w:tcPr>
            <w:tcW w:w="1590" w:type="dxa"/>
            <w:shd w:val="clear" w:color="auto" w:fill="auto"/>
          </w:tcPr>
          <w:p w14:paraId="3E818D2D" w14:textId="77777777" w:rsidR="006F7740" w:rsidRPr="00B5042C" w:rsidRDefault="006F7740" w:rsidP="00695DBF">
            <w:pPr>
              <w:pStyle w:val="TAL"/>
              <w:rPr>
                <w:rFonts w:eastAsia="MS Mincho"/>
              </w:rPr>
            </w:pPr>
          </w:p>
        </w:tc>
        <w:tc>
          <w:tcPr>
            <w:tcW w:w="1104" w:type="dxa"/>
            <w:shd w:val="clear" w:color="auto" w:fill="auto"/>
          </w:tcPr>
          <w:p w14:paraId="0B11BE15" w14:textId="77777777" w:rsidR="006F7740" w:rsidRPr="00B5042C" w:rsidRDefault="006F7740" w:rsidP="00695DBF">
            <w:pPr>
              <w:pStyle w:val="TAL"/>
              <w:rPr>
                <w:rFonts w:eastAsia="MS Mincho"/>
              </w:rPr>
            </w:pPr>
          </w:p>
        </w:tc>
      </w:tr>
      <w:tr w:rsidR="006F7740" w:rsidRPr="00B5042C" w14:paraId="0ECC0EA0" w14:textId="77777777" w:rsidTr="00695DBF">
        <w:trPr>
          <w:jc w:val="center"/>
        </w:trPr>
        <w:tc>
          <w:tcPr>
            <w:tcW w:w="4535" w:type="dxa"/>
            <w:shd w:val="clear" w:color="auto" w:fill="auto"/>
          </w:tcPr>
          <w:p w14:paraId="58EEC171" w14:textId="77777777" w:rsidR="006F7740" w:rsidRPr="00B5042C" w:rsidRDefault="006F7740" w:rsidP="00695DBF">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5A7FEDD5"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78D3DFCA" w14:textId="77777777" w:rsidR="006F7740" w:rsidRPr="00B5042C" w:rsidRDefault="006F7740" w:rsidP="00695DBF">
            <w:pPr>
              <w:pStyle w:val="TAL"/>
              <w:rPr>
                <w:rFonts w:eastAsia="MS Mincho"/>
              </w:rPr>
            </w:pPr>
          </w:p>
        </w:tc>
        <w:tc>
          <w:tcPr>
            <w:tcW w:w="1104" w:type="dxa"/>
            <w:shd w:val="clear" w:color="auto" w:fill="auto"/>
          </w:tcPr>
          <w:p w14:paraId="733D394C" w14:textId="77777777" w:rsidR="006F7740" w:rsidRPr="00B5042C" w:rsidRDefault="006F7740" w:rsidP="00695DBF">
            <w:pPr>
              <w:pStyle w:val="TAL"/>
              <w:rPr>
                <w:rFonts w:eastAsia="MS Mincho"/>
              </w:rPr>
            </w:pPr>
          </w:p>
        </w:tc>
      </w:tr>
      <w:tr w:rsidR="006F7740" w:rsidRPr="00B5042C" w14:paraId="3034F9A9" w14:textId="77777777" w:rsidTr="00695DBF">
        <w:trPr>
          <w:jc w:val="center"/>
        </w:trPr>
        <w:tc>
          <w:tcPr>
            <w:tcW w:w="4535" w:type="dxa"/>
            <w:shd w:val="clear" w:color="auto" w:fill="auto"/>
          </w:tcPr>
          <w:p w14:paraId="4559C6E6" w14:textId="77777777" w:rsidR="006F7740" w:rsidRPr="00B5042C" w:rsidRDefault="006F7740" w:rsidP="00695DBF">
            <w:pPr>
              <w:pStyle w:val="TAL"/>
              <w:rPr>
                <w:lang w:eastAsia="zh-CN"/>
              </w:rPr>
            </w:pPr>
            <w:r w:rsidRPr="00B5042C">
              <w:rPr>
                <w:lang w:eastAsia="zh-CN"/>
              </w:rPr>
              <w:t xml:space="preserve">    </w:t>
            </w:r>
            <w:r w:rsidRPr="00B5042C">
              <w:t>nr-DL-PRS-ResourceID-List-r16</w:t>
            </w:r>
          </w:p>
        </w:tc>
        <w:tc>
          <w:tcPr>
            <w:tcW w:w="2377" w:type="dxa"/>
            <w:shd w:val="clear" w:color="auto" w:fill="auto"/>
          </w:tcPr>
          <w:p w14:paraId="203036EE" w14:textId="77777777" w:rsidR="006F7740" w:rsidRPr="00B5042C" w:rsidRDefault="006F7740" w:rsidP="00695DBF">
            <w:pPr>
              <w:pStyle w:val="TAL"/>
              <w:rPr>
                <w:lang w:eastAsia="zh-CN"/>
              </w:rPr>
            </w:pPr>
            <w:r w:rsidRPr="00B5042C">
              <w:rPr>
                <w:lang w:eastAsia="zh-CN"/>
              </w:rPr>
              <w:t>Not present</w:t>
            </w:r>
          </w:p>
        </w:tc>
        <w:tc>
          <w:tcPr>
            <w:tcW w:w="1590" w:type="dxa"/>
            <w:shd w:val="clear" w:color="auto" w:fill="auto"/>
          </w:tcPr>
          <w:p w14:paraId="74B805F9" w14:textId="77777777" w:rsidR="006F7740" w:rsidRPr="00B5042C" w:rsidRDefault="006F7740" w:rsidP="00695DBF">
            <w:pPr>
              <w:pStyle w:val="TAL"/>
              <w:rPr>
                <w:rFonts w:eastAsia="MS Mincho"/>
              </w:rPr>
            </w:pPr>
          </w:p>
        </w:tc>
        <w:tc>
          <w:tcPr>
            <w:tcW w:w="1104" w:type="dxa"/>
            <w:shd w:val="clear" w:color="auto" w:fill="auto"/>
          </w:tcPr>
          <w:p w14:paraId="52CA2687" w14:textId="77777777" w:rsidR="006F7740" w:rsidRPr="00B5042C" w:rsidRDefault="006F7740" w:rsidP="00695DBF">
            <w:pPr>
              <w:pStyle w:val="TAL"/>
              <w:rPr>
                <w:rFonts w:eastAsia="MS Mincho"/>
              </w:rPr>
            </w:pPr>
          </w:p>
        </w:tc>
      </w:tr>
      <w:tr w:rsidR="006F7740" w:rsidRPr="00B5042C" w14:paraId="5441D5AE" w14:textId="77777777" w:rsidTr="00695DBF">
        <w:trPr>
          <w:jc w:val="center"/>
        </w:trPr>
        <w:tc>
          <w:tcPr>
            <w:tcW w:w="4535" w:type="dxa"/>
            <w:shd w:val="clear" w:color="auto" w:fill="auto"/>
          </w:tcPr>
          <w:p w14:paraId="7B5AA274" w14:textId="77777777" w:rsidR="006F7740" w:rsidRPr="00B5042C" w:rsidRDefault="006F7740" w:rsidP="00695DBF">
            <w:pPr>
              <w:pStyle w:val="TAL"/>
              <w:rPr>
                <w:lang w:eastAsia="zh-CN"/>
              </w:rPr>
            </w:pPr>
            <w:r w:rsidRPr="00B5042C">
              <w:rPr>
                <w:lang w:eastAsia="zh-CN"/>
              </w:rPr>
              <w:t xml:space="preserve">    </w:t>
            </w:r>
            <w:r w:rsidRPr="00B5042C">
              <w:t>nr-DL-PRS-ResourceSetID-r16</w:t>
            </w:r>
          </w:p>
        </w:tc>
        <w:tc>
          <w:tcPr>
            <w:tcW w:w="2377" w:type="dxa"/>
            <w:shd w:val="clear" w:color="auto" w:fill="auto"/>
          </w:tcPr>
          <w:p w14:paraId="5F174914" w14:textId="77777777" w:rsidR="006F7740" w:rsidRPr="00B5042C" w:rsidRDefault="006F7740" w:rsidP="00695DBF">
            <w:pPr>
              <w:pStyle w:val="TAL"/>
              <w:rPr>
                <w:lang w:eastAsia="zh-CN"/>
              </w:rPr>
            </w:pPr>
            <w:r w:rsidRPr="00B5042C">
              <w:rPr>
                <w:lang w:eastAsia="zh-CN"/>
              </w:rPr>
              <w:t>Not present</w:t>
            </w:r>
          </w:p>
        </w:tc>
        <w:tc>
          <w:tcPr>
            <w:tcW w:w="1590" w:type="dxa"/>
            <w:shd w:val="clear" w:color="auto" w:fill="auto"/>
          </w:tcPr>
          <w:p w14:paraId="1B5B77BC" w14:textId="77777777" w:rsidR="006F7740" w:rsidRPr="00B5042C" w:rsidRDefault="006F7740" w:rsidP="00695DBF">
            <w:pPr>
              <w:pStyle w:val="TAL"/>
              <w:rPr>
                <w:rFonts w:eastAsia="MS Mincho"/>
              </w:rPr>
            </w:pPr>
          </w:p>
        </w:tc>
        <w:tc>
          <w:tcPr>
            <w:tcW w:w="1104" w:type="dxa"/>
            <w:shd w:val="clear" w:color="auto" w:fill="auto"/>
          </w:tcPr>
          <w:p w14:paraId="1F0D1741" w14:textId="77777777" w:rsidR="006F7740" w:rsidRPr="00B5042C" w:rsidRDefault="006F7740" w:rsidP="00695DBF">
            <w:pPr>
              <w:pStyle w:val="TAL"/>
              <w:rPr>
                <w:rFonts w:eastAsia="MS Mincho"/>
              </w:rPr>
            </w:pPr>
          </w:p>
        </w:tc>
      </w:tr>
      <w:tr w:rsidR="006F7740" w:rsidRPr="00B5042C" w14:paraId="60338815" w14:textId="77777777" w:rsidTr="00695DBF">
        <w:trPr>
          <w:jc w:val="center"/>
        </w:trPr>
        <w:tc>
          <w:tcPr>
            <w:tcW w:w="4535" w:type="dxa"/>
            <w:shd w:val="clear" w:color="auto" w:fill="auto"/>
          </w:tcPr>
          <w:p w14:paraId="7CAF4F78"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6C88B7EF" w14:textId="77777777" w:rsidR="006F7740" w:rsidRPr="00B5042C" w:rsidRDefault="006F7740" w:rsidP="00695DBF">
            <w:pPr>
              <w:pStyle w:val="TAL"/>
              <w:rPr>
                <w:lang w:eastAsia="zh-CN"/>
              </w:rPr>
            </w:pPr>
          </w:p>
        </w:tc>
        <w:tc>
          <w:tcPr>
            <w:tcW w:w="1590" w:type="dxa"/>
            <w:shd w:val="clear" w:color="auto" w:fill="auto"/>
          </w:tcPr>
          <w:p w14:paraId="54054A14" w14:textId="77777777" w:rsidR="006F7740" w:rsidRPr="00B5042C" w:rsidRDefault="006F7740" w:rsidP="00695DBF">
            <w:pPr>
              <w:pStyle w:val="TAL"/>
              <w:rPr>
                <w:rFonts w:eastAsia="MS Mincho"/>
              </w:rPr>
            </w:pPr>
          </w:p>
        </w:tc>
        <w:tc>
          <w:tcPr>
            <w:tcW w:w="1104" w:type="dxa"/>
            <w:shd w:val="clear" w:color="auto" w:fill="auto"/>
          </w:tcPr>
          <w:p w14:paraId="69F7BDA6" w14:textId="77777777" w:rsidR="006F7740" w:rsidRPr="00B5042C" w:rsidRDefault="006F7740" w:rsidP="00695DBF">
            <w:pPr>
              <w:pStyle w:val="TAL"/>
              <w:rPr>
                <w:rFonts w:eastAsia="MS Mincho"/>
              </w:rPr>
            </w:pPr>
          </w:p>
        </w:tc>
      </w:tr>
      <w:tr w:rsidR="006F7740" w:rsidRPr="00B5042C" w14:paraId="5ED2C322" w14:textId="77777777" w:rsidTr="00695DBF">
        <w:trPr>
          <w:jc w:val="center"/>
        </w:trPr>
        <w:tc>
          <w:tcPr>
            <w:tcW w:w="4535" w:type="dxa"/>
            <w:shd w:val="clear" w:color="auto" w:fill="auto"/>
          </w:tcPr>
          <w:p w14:paraId="33F8745B" w14:textId="77777777" w:rsidR="006F7740" w:rsidRPr="00B5042C" w:rsidRDefault="006F7740" w:rsidP="00695DBF">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5D94A205" w14:textId="77777777" w:rsidR="006F7740" w:rsidRPr="00B5042C" w:rsidRDefault="006F7740" w:rsidP="00695DBF">
            <w:pPr>
              <w:pStyle w:val="TAL"/>
              <w:rPr>
                <w:snapToGrid w:val="0"/>
              </w:rPr>
            </w:pPr>
            <w:r w:rsidRPr="00B5042C">
              <w:rPr>
                <w:lang w:eastAsia="zh-CN"/>
              </w:rPr>
              <w:t>1 entry</w:t>
            </w:r>
          </w:p>
        </w:tc>
        <w:tc>
          <w:tcPr>
            <w:tcW w:w="1590" w:type="dxa"/>
            <w:shd w:val="clear" w:color="auto" w:fill="auto"/>
          </w:tcPr>
          <w:p w14:paraId="2A18874A" w14:textId="77777777" w:rsidR="006F7740" w:rsidRPr="00B5042C" w:rsidRDefault="006F7740" w:rsidP="00695DBF">
            <w:pPr>
              <w:pStyle w:val="TAL"/>
              <w:rPr>
                <w:rFonts w:eastAsia="MS Mincho"/>
              </w:rPr>
            </w:pPr>
          </w:p>
        </w:tc>
        <w:tc>
          <w:tcPr>
            <w:tcW w:w="1104" w:type="dxa"/>
            <w:shd w:val="clear" w:color="auto" w:fill="auto"/>
          </w:tcPr>
          <w:p w14:paraId="0A0AE3D3" w14:textId="77777777" w:rsidR="006F7740" w:rsidRPr="00B5042C" w:rsidRDefault="006F7740" w:rsidP="00695DBF">
            <w:pPr>
              <w:pStyle w:val="TAL"/>
              <w:rPr>
                <w:rFonts w:eastAsia="MS Mincho"/>
              </w:rPr>
            </w:pPr>
          </w:p>
        </w:tc>
      </w:tr>
      <w:tr w:rsidR="006F7740" w:rsidRPr="00B5042C" w14:paraId="67AD7C0A" w14:textId="77777777" w:rsidTr="00695DBF">
        <w:trPr>
          <w:jc w:val="center"/>
        </w:trPr>
        <w:tc>
          <w:tcPr>
            <w:tcW w:w="4535" w:type="dxa"/>
            <w:shd w:val="clear" w:color="auto" w:fill="auto"/>
          </w:tcPr>
          <w:p w14:paraId="5694D301" w14:textId="77777777" w:rsidR="006F7740" w:rsidRPr="00B5042C" w:rsidRDefault="006F7740" w:rsidP="00695DBF">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266FBD88" w14:textId="77777777" w:rsidR="006F7740" w:rsidRPr="00B5042C" w:rsidRDefault="006F7740" w:rsidP="00695DBF">
            <w:pPr>
              <w:pStyle w:val="TAL"/>
              <w:rPr>
                <w:lang w:eastAsia="zh-CN"/>
              </w:rPr>
            </w:pPr>
          </w:p>
        </w:tc>
        <w:tc>
          <w:tcPr>
            <w:tcW w:w="1590" w:type="dxa"/>
            <w:shd w:val="clear" w:color="auto" w:fill="auto"/>
          </w:tcPr>
          <w:p w14:paraId="27C6E106" w14:textId="77777777" w:rsidR="006F7740" w:rsidRPr="00B5042C" w:rsidRDefault="006F7740" w:rsidP="00695DBF">
            <w:pPr>
              <w:pStyle w:val="TAL"/>
              <w:rPr>
                <w:rFonts w:eastAsia="MS Mincho"/>
              </w:rPr>
            </w:pPr>
            <w:r w:rsidRPr="00B5042C">
              <w:rPr>
                <w:lang w:eastAsia="zh-CN"/>
              </w:rPr>
              <w:t>entry 1</w:t>
            </w:r>
          </w:p>
        </w:tc>
        <w:tc>
          <w:tcPr>
            <w:tcW w:w="1104" w:type="dxa"/>
            <w:shd w:val="clear" w:color="auto" w:fill="auto"/>
          </w:tcPr>
          <w:p w14:paraId="13B37C1F" w14:textId="77777777" w:rsidR="006F7740" w:rsidRPr="00B5042C" w:rsidRDefault="006F7740" w:rsidP="00695DBF">
            <w:pPr>
              <w:pStyle w:val="TAL"/>
              <w:rPr>
                <w:rFonts w:eastAsia="MS Mincho"/>
              </w:rPr>
            </w:pPr>
          </w:p>
        </w:tc>
      </w:tr>
      <w:tr w:rsidR="006F7740" w:rsidRPr="00B5042C" w14:paraId="188E4BE2" w14:textId="77777777" w:rsidTr="00695DBF">
        <w:trPr>
          <w:jc w:val="center"/>
        </w:trPr>
        <w:tc>
          <w:tcPr>
            <w:tcW w:w="4535" w:type="dxa"/>
            <w:shd w:val="clear" w:color="auto" w:fill="auto"/>
          </w:tcPr>
          <w:p w14:paraId="057C701E" w14:textId="77777777" w:rsidR="006F7740" w:rsidRPr="00B5042C" w:rsidRDefault="006F7740" w:rsidP="00695DBF">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11E5D245" w14:textId="77777777" w:rsidR="006F7740" w:rsidRPr="00B5042C" w:rsidRDefault="006F7740" w:rsidP="00695DBF">
            <w:pPr>
              <w:pStyle w:val="TAL"/>
              <w:rPr>
                <w:lang w:eastAsia="zh-CN"/>
              </w:rPr>
            </w:pPr>
          </w:p>
        </w:tc>
        <w:tc>
          <w:tcPr>
            <w:tcW w:w="1590" w:type="dxa"/>
            <w:shd w:val="clear" w:color="auto" w:fill="auto"/>
          </w:tcPr>
          <w:p w14:paraId="38C04A5A" w14:textId="77777777" w:rsidR="006F7740" w:rsidRPr="00B5042C" w:rsidRDefault="006F7740" w:rsidP="00695DBF">
            <w:pPr>
              <w:pStyle w:val="TAL"/>
              <w:rPr>
                <w:rFonts w:eastAsia="MS Mincho"/>
              </w:rPr>
            </w:pPr>
          </w:p>
        </w:tc>
        <w:tc>
          <w:tcPr>
            <w:tcW w:w="1104" w:type="dxa"/>
            <w:shd w:val="clear" w:color="auto" w:fill="auto"/>
          </w:tcPr>
          <w:p w14:paraId="43F13BC2" w14:textId="77777777" w:rsidR="006F7740" w:rsidRPr="00B5042C" w:rsidRDefault="006F7740" w:rsidP="00695DBF">
            <w:pPr>
              <w:pStyle w:val="TAL"/>
              <w:rPr>
                <w:rFonts w:eastAsia="MS Mincho"/>
              </w:rPr>
            </w:pPr>
          </w:p>
        </w:tc>
      </w:tr>
      <w:tr w:rsidR="006F7740" w:rsidRPr="00B5042C" w14:paraId="03FA2458" w14:textId="77777777" w:rsidTr="00695DBF">
        <w:trPr>
          <w:jc w:val="center"/>
        </w:trPr>
        <w:tc>
          <w:tcPr>
            <w:tcW w:w="4535" w:type="dxa"/>
            <w:vMerge w:val="restart"/>
            <w:shd w:val="clear" w:color="auto" w:fill="auto"/>
          </w:tcPr>
          <w:p w14:paraId="2601DEBE" w14:textId="77777777" w:rsidR="006F7740" w:rsidRPr="00B5042C" w:rsidRDefault="006F7740" w:rsidP="00695DBF">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30CAD6FF" w14:textId="77777777" w:rsidR="006F7740" w:rsidRPr="00B5042C" w:rsidRDefault="006F7740" w:rsidP="00695DBF">
            <w:pPr>
              <w:pStyle w:val="TAL"/>
              <w:rPr>
                <w:lang w:eastAsia="zh-CN"/>
              </w:rPr>
            </w:pPr>
            <w:r w:rsidRPr="00B5042C">
              <w:t>kHz</w:t>
            </w:r>
            <w:r w:rsidRPr="00B5042C">
              <w:rPr>
                <w:lang w:eastAsia="zh-CN"/>
              </w:rPr>
              <w:t>15</w:t>
            </w:r>
            <w:r w:rsidRPr="00B5042C" w:rsidDel="005C4BA6">
              <w:rPr>
                <w:lang w:eastAsia="zh-CN"/>
              </w:rPr>
              <w:t>20</w:t>
            </w:r>
          </w:p>
        </w:tc>
        <w:tc>
          <w:tcPr>
            <w:tcW w:w="1590" w:type="dxa"/>
            <w:shd w:val="clear" w:color="auto" w:fill="auto"/>
          </w:tcPr>
          <w:p w14:paraId="70A6C269" w14:textId="77777777" w:rsidR="006F7740" w:rsidRPr="00B5042C" w:rsidRDefault="006F7740" w:rsidP="00695DBF">
            <w:pPr>
              <w:pStyle w:val="TAL"/>
              <w:rPr>
                <w:rFonts w:eastAsia="MS Mincho"/>
                <w:lang w:eastAsia="zh-CN"/>
              </w:rPr>
            </w:pPr>
          </w:p>
        </w:tc>
        <w:tc>
          <w:tcPr>
            <w:tcW w:w="1104" w:type="dxa"/>
            <w:shd w:val="clear" w:color="auto" w:fill="auto"/>
          </w:tcPr>
          <w:p w14:paraId="487D24D0" w14:textId="77777777" w:rsidR="006F7740" w:rsidRPr="00B5042C" w:rsidRDefault="006F7740" w:rsidP="00695DBF">
            <w:pPr>
              <w:pStyle w:val="TAL"/>
              <w:rPr>
                <w:rFonts w:eastAsia="MS Mincho"/>
              </w:rPr>
            </w:pPr>
            <w:r w:rsidRPr="00B5042C">
              <w:rPr>
                <w:rFonts w:eastAsia="MS Mincho"/>
              </w:rPr>
              <w:t>Config 1&amp;2</w:t>
            </w:r>
          </w:p>
        </w:tc>
      </w:tr>
      <w:tr w:rsidR="006F7740" w:rsidRPr="00B5042C" w14:paraId="6BE70584" w14:textId="77777777" w:rsidTr="00695DBF">
        <w:trPr>
          <w:jc w:val="center"/>
        </w:trPr>
        <w:tc>
          <w:tcPr>
            <w:tcW w:w="4535" w:type="dxa"/>
            <w:vMerge/>
            <w:shd w:val="clear" w:color="auto" w:fill="auto"/>
          </w:tcPr>
          <w:p w14:paraId="2E510336" w14:textId="77777777" w:rsidR="006F7740" w:rsidRPr="00B5042C" w:rsidRDefault="006F7740" w:rsidP="00695DBF">
            <w:pPr>
              <w:pStyle w:val="TAL"/>
              <w:rPr>
                <w:lang w:eastAsia="zh-CN"/>
              </w:rPr>
            </w:pPr>
          </w:p>
        </w:tc>
        <w:tc>
          <w:tcPr>
            <w:tcW w:w="2377" w:type="dxa"/>
            <w:shd w:val="clear" w:color="auto" w:fill="auto"/>
          </w:tcPr>
          <w:p w14:paraId="74F4EDC7" w14:textId="77777777" w:rsidR="006F7740" w:rsidRPr="00B5042C" w:rsidRDefault="006F7740" w:rsidP="00695DBF">
            <w:pPr>
              <w:pStyle w:val="TAL"/>
            </w:pPr>
            <w:r w:rsidRPr="00B5042C">
              <w:t>kHz30</w:t>
            </w:r>
          </w:p>
        </w:tc>
        <w:tc>
          <w:tcPr>
            <w:tcW w:w="1590" w:type="dxa"/>
            <w:shd w:val="clear" w:color="auto" w:fill="auto"/>
          </w:tcPr>
          <w:p w14:paraId="7352F037" w14:textId="77777777" w:rsidR="006F7740" w:rsidRPr="00B5042C" w:rsidRDefault="006F7740" w:rsidP="00695DBF">
            <w:pPr>
              <w:pStyle w:val="TAL"/>
              <w:rPr>
                <w:rFonts w:eastAsia="MS Mincho"/>
                <w:lang w:eastAsia="zh-CN"/>
              </w:rPr>
            </w:pPr>
          </w:p>
        </w:tc>
        <w:tc>
          <w:tcPr>
            <w:tcW w:w="1104" w:type="dxa"/>
            <w:shd w:val="clear" w:color="auto" w:fill="auto"/>
          </w:tcPr>
          <w:p w14:paraId="4FD650CF" w14:textId="77777777" w:rsidR="006F7740" w:rsidRPr="00B5042C" w:rsidRDefault="006F7740" w:rsidP="00695DBF">
            <w:pPr>
              <w:pStyle w:val="TAL"/>
              <w:rPr>
                <w:rFonts w:eastAsia="MS Mincho"/>
              </w:rPr>
            </w:pPr>
            <w:r w:rsidRPr="00B5042C">
              <w:rPr>
                <w:rFonts w:eastAsia="MS Mincho"/>
              </w:rPr>
              <w:t>Config 3</w:t>
            </w:r>
          </w:p>
        </w:tc>
      </w:tr>
      <w:tr w:rsidR="006F7740" w:rsidRPr="00B5042C" w14:paraId="3AEDA19A" w14:textId="77777777" w:rsidTr="00695DBF">
        <w:trPr>
          <w:jc w:val="center"/>
        </w:trPr>
        <w:tc>
          <w:tcPr>
            <w:tcW w:w="4535" w:type="dxa"/>
            <w:vMerge w:val="restart"/>
            <w:shd w:val="clear" w:color="auto" w:fill="auto"/>
          </w:tcPr>
          <w:p w14:paraId="18CB7D82" w14:textId="77777777" w:rsidR="006F7740" w:rsidRPr="00B5042C" w:rsidRDefault="006F7740" w:rsidP="00695DBF">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519AB513" w14:textId="77777777" w:rsidR="006F7740" w:rsidRPr="00B5042C" w:rsidRDefault="006F7740" w:rsidP="00695DBF">
            <w:pPr>
              <w:pStyle w:val="TAL"/>
              <w:rPr>
                <w:lang w:eastAsia="zh-CN"/>
              </w:rPr>
            </w:pPr>
            <w:r w:rsidRPr="00B5042C">
              <w:rPr>
                <w:lang w:eastAsia="zh-CN"/>
              </w:rPr>
              <w:t>1</w:t>
            </w:r>
          </w:p>
        </w:tc>
        <w:tc>
          <w:tcPr>
            <w:tcW w:w="1590" w:type="dxa"/>
            <w:shd w:val="clear" w:color="auto" w:fill="auto"/>
          </w:tcPr>
          <w:p w14:paraId="3721735E" w14:textId="77777777" w:rsidR="006F7740" w:rsidRPr="00B5042C" w:rsidRDefault="006F7740" w:rsidP="00695DBF">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shd w:val="clear" w:color="auto" w:fill="auto"/>
          </w:tcPr>
          <w:p w14:paraId="1953B258" w14:textId="77777777" w:rsidR="006F7740" w:rsidRPr="00B5042C" w:rsidRDefault="006F7740" w:rsidP="00695DBF">
            <w:pPr>
              <w:pStyle w:val="TAL"/>
              <w:rPr>
                <w:lang w:eastAsia="zh-CN"/>
              </w:rPr>
            </w:pPr>
            <w:r w:rsidRPr="00B5042C">
              <w:rPr>
                <w:lang w:eastAsia="zh-CN"/>
              </w:rPr>
              <w:t>Sub-test 1 Config 1&amp;2</w:t>
            </w:r>
          </w:p>
        </w:tc>
      </w:tr>
      <w:tr w:rsidR="006F7740" w:rsidRPr="00B5042C" w14:paraId="0817ED61" w14:textId="77777777" w:rsidTr="00695DBF">
        <w:trPr>
          <w:jc w:val="center"/>
        </w:trPr>
        <w:tc>
          <w:tcPr>
            <w:tcW w:w="4535" w:type="dxa"/>
            <w:vMerge/>
            <w:shd w:val="clear" w:color="auto" w:fill="auto"/>
          </w:tcPr>
          <w:p w14:paraId="495D5D4C" w14:textId="77777777" w:rsidR="006F7740" w:rsidRPr="00B5042C" w:rsidRDefault="006F7740" w:rsidP="00695DBF">
            <w:pPr>
              <w:pStyle w:val="TAL"/>
              <w:rPr>
                <w:lang w:eastAsia="zh-CN"/>
              </w:rPr>
            </w:pPr>
          </w:p>
        </w:tc>
        <w:tc>
          <w:tcPr>
            <w:tcW w:w="2377" w:type="dxa"/>
            <w:shd w:val="clear" w:color="auto" w:fill="auto"/>
          </w:tcPr>
          <w:p w14:paraId="1DD109F9" w14:textId="77777777" w:rsidR="006F7740" w:rsidRPr="00B5042C" w:rsidRDefault="006F7740" w:rsidP="00695DBF">
            <w:pPr>
              <w:pStyle w:val="TAL"/>
              <w:rPr>
                <w:lang w:eastAsia="zh-CN"/>
              </w:rPr>
            </w:pPr>
            <w:r w:rsidRPr="00B5042C">
              <w:rPr>
                <w:lang w:eastAsia="zh-CN"/>
              </w:rPr>
              <w:t>1</w:t>
            </w:r>
          </w:p>
        </w:tc>
        <w:tc>
          <w:tcPr>
            <w:tcW w:w="1590" w:type="dxa"/>
            <w:shd w:val="clear" w:color="auto" w:fill="auto"/>
          </w:tcPr>
          <w:p w14:paraId="7778555E" w14:textId="77777777" w:rsidR="006F7740" w:rsidRPr="00B5042C" w:rsidRDefault="006F7740" w:rsidP="00695DBF">
            <w:pPr>
              <w:pStyle w:val="TAL"/>
              <w:rPr>
                <w:rFonts w:cs="Arial"/>
                <w:szCs w:val="18"/>
                <w:lang w:eastAsia="zh-CN"/>
              </w:rPr>
            </w:pPr>
            <w:r w:rsidRPr="00B5042C">
              <w:rPr>
                <w:rFonts w:cs="Arial"/>
                <w:szCs w:val="18"/>
                <w:lang w:eastAsia="zh-CN"/>
              </w:rPr>
              <w:t>24 PRBs</w:t>
            </w:r>
          </w:p>
        </w:tc>
        <w:tc>
          <w:tcPr>
            <w:tcW w:w="1104" w:type="dxa"/>
            <w:shd w:val="clear" w:color="auto" w:fill="auto"/>
          </w:tcPr>
          <w:p w14:paraId="5E6FF507" w14:textId="77777777" w:rsidR="006F7740" w:rsidRPr="00B5042C" w:rsidRDefault="006F7740" w:rsidP="00695DBF">
            <w:pPr>
              <w:pStyle w:val="TAL"/>
              <w:rPr>
                <w:lang w:eastAsia="zh-CN"/>
              </w:rPr>
            </w:pPr>
            <w:r w:rsidRPr="00B5042C">
              <w:rPr>
                <w:lang w:eastAsia="zh-CN"/>
              </w:rPr>
              <w:t>Sub-test 1 Config 3</w:t>
            </w:r>
            <w:r w:rsidRPr="00B5042C" w:rsidDel="000B139F">
              <w:rPr>
                <w:lang w:eastAsia="zh-CN"/>
              </w:rPr>
              <w:t>2</w:t>
            </w:r>
          </w:p>
        </w:tc>
      </w:tr>
      <w:tr w:rsidR="006F7740" w:rsidRPr="00B5042C" w14:paraId="2FFA0B40" w14:textId="77777777" w:rsidTr="00695DBF">
        <w:trPr>
          <w:jc w:val="center"/>
        </w:trPr>
        <w:tc>
          <w:tcPr>
            <w:tcW w:w="4535" w:type="dxa"/>
            <w:vMerge/>
            <w:shd w:val="clear" w:color="auto" w:fill="auto"/>
          </w:tcPr>
          <w:p w14:paraId="18FA61EE" w14:textId="77777777" w:rsidR="006F7740" w:rsidRPr="00B5042C" w:rsidRDefault="006F7740" w:rsidP="00695DBF">
            <w:pPr>
              <w:pStyle w:val="TAL"/>
              <w:rPr>
                <w:lang w:eastAsia="zh-CN"/>
              </w:rPr>
            </w:pPr>
          </w:p>
        </w:tc>
        <w:tc>
          <w:tcPr>
            <w:tcW w:w="2377" w:type="dxa"/>
            <w:shd w:val="clear" w:color="auto" w:fill="auto"/>
          </w:tcPr>
          <w:p w14:paraId="588BAA12" w14:textId="77777777" w:rsidR="006F7740" w:rsidRPr="00B5042C" w:rsidRDefault="006F7740" w:rsidP="00695DBF">
            <w:pPr>
              <w:pStyle w:val="TAL"/>
              <w:rPr>
                <w:lang w:eastAsia="zh-CN"/>
              </w:rPr>
            </w:pPr>
            <w:r w:rsidRPr="00B5042C">
              <w:rPr>
                <w:lang w:eastAsia="zh-CN"/>
              </w:rPr>
              <w:t>21</w:t>
            </w:r>
          </w:p>
        </w:tc>
        <w:tc>
          <w:tcPr>
            <w:tcW w:w="1590" w:type="dxa"/>
            <w:shd w:val="clear" w:color="auto" w:fill="auto"/>
          </w:tcPr>
          <w:p w14:paraId="010860BD" w14:textId="77777777" w:rsidR="006F7740" w:rsidRPr="00B5042C" w:rsidRDefault="006F7740" w:rsidP="00695DBF">
            <w:pPr>
              <w:pStyle w:val="TAL"/>
              <w:rPr>
                <w:rFonts w:cs="Arial"/>
                <w:szCs w:val="18"/>
                <w:lang w:eastAsia="zh-CN"/>
              </w:rPr>
            </w:pPr>
            <w:r w:rsidRPr="00B5042C">
              <w:rPr>
                <w:rFonts w:cs="Arial"/>
                <w:szCs w:val="18"/>
                <w:lang w:eastAsia="zh-CN"/>
              </w:rPr>
              <w:t>104 PRBs</w:t>
            </w:r>
          </w:p>
        </w:tc>
        <w:tc>
          <w:tcPr>
            <w:tcW w:w="1104" w:type="dxa"/>
            <w:shd w:val="clear" w:color="auto" w:fill="auto"/>
          </w:tcPr>
          <w:p w14:paraId="3973F13A" w14:textId="77777777" w:rsidR="006F7740" w:rsidRPr="00B5042C" w:rsidRDefault="006F7740" w:rsidP="00695DBF">
            <w:pPr>
              <w:pStyle w:val="TAL"/>
              <w:rPr>
                <w:lang w:eastAsia="zh-CN"/>
              </w:rPr>
            </w:pPr>
            <w:r w:rsidRPr="00B5042C">
              <w:rPr>
                <w:lang w:eastAsia="zh-CN"/>
              </w:rPr>
              <w:t>Subtest-2 Config 1&amp;2</w:t>
            </w:r>
          </w:p>
        </w:tc>
      </w:tr>
      <w:tr w:rsidR="006F7740" w:rsidRPr="00B5042C" w14:paraId="056FBFFC" w14:textId="77777777" w:rsidTr="00695DBF">
        <w:trPr>
          <w:jc w:val="center"/>
        </w:trPr>
        <w:tc>
          <w:tcPr>
            <w:tcW w:w="4535" w:type="dxa"/>
            <w:vMerge/>
            <w:shd w:val="clear" w:color="auto" w:fill="auto"/>
          </w:tcPr>
          <w:p w14:paraId="268E58A3" w14:textId="77777777" w:rsidR="006F7740" w:rsidRPr="00B5042C" w:rsidRDefault="006F7740" w:rsidP="00695DBF">
            <w:pPr>
              <w:pStyle w:val="TAL"/>
              <w:rPr>
                <w:lang w:eastAsia="zh-CN"/>
              </w:rPr>
            </w:pPr>
          </w:p>
        </w:tc>
        <w:tc>
          <w:tcPr>
            <w:tcW w:w="2377" w:type="dxa"/>
            <w:shd w:val="clear" w:color="auto" w:fill="auto"/>
          </w:tcPr>
          <w:p w14:paraId="3DEB3C82" w14:textId="77777777" w:rsidR="006F7740" w:rsidRPr="00B5042C" w:rsidRDefault="006F7740" w:rsidP="00695DBF">
            <w:pPr>
              <w:pStyle w:val="TAL"/>
              <w:rPr>
                <w:lang w:eastAsia="zh-CN"/>
              </w:rPr>
            </w:pPr>
            <w:r w:rsidRPr="00B5042C">
              <w:rPr>
                <w:lang w:eastAsia="zh-CN"/>
              </w:rPr>
              <w:t>28</w:t>
            </w:r>
          </w:p>
        </w:tc>
        <w:tc>
          <w:tcPr>
            <w:tcW w:w="1590" w:type="dxa"/>
            <w:shd w:val="clear" w:color="auto" w:fill="auto"/>
          </w:tcPr>
          <w:p w14:paraId="047D1229" w14:textId="77777777" w:rsidR="006F7740" w:rsidRPr="00B5042C" w:rsidRDefault="006F7740" w:rsidP="00695DBF">
            <w:pPr>
              <w:pStyle w:val="TAL"/>
              <w:rPr>
                <w:rFonts w:cs="Arial"/>
                <w:szCs w:val="18"/>
                <w:lang w:eastAsia="zh-CN"/>
              </w:rPr>
            </w:pPr>
            <w:r w:rsidRPr="00B5042C">
              <w:rPr>
                <w:rFonts w:cs="Arial"/>
                <w:szCs w:val="18"/>
                <w:lang w:eastAsia="zh-CN"/>
              </w:rPr>
              <w:t>132 PRBs</w:t>
            </w:r>
          </w:p>
        </w:tc>
        <w:tc>
          <w:tcPr>
            <w:tcW w:w="1104" w:type="dxa"/>
            <w:shd w:val="clear" w:color="auto" w:fill="auto"/>
          </w:tcPr>
          <w:p w14:paraId="4D2E5495" w14:textId="77777777" w:rsidR="006F7740" w:rsidRPr="00B5042C" w:rsidRDefault="006F7740" w:rsidP="00695DBF">
            <w:pPr>
              <w:pStyle w:val="TAL"/>
              <w:rPr>
                <w:lang w:eastAsia="zh-CN"/>
              </w:rPr>
            </w:pPr>
            <w:r w:rsidRPr="00B5042C">
              <w:rPr>
                <w:lang w:eastAsia="zh-CN"/>
              </w:rPr>
              <w:t>Subtest 2- Config 3</w:t>
            </w:r>
          </w:p>
        </w:tc>
      </w:tr>
      <w:tr w:rsidR="006F7740" w:rsidRPr="00B5042C" w14:paraId="3DB8B741" w14:textId="77777777" w:rsidTr="00695DBF">
        <w:trPr>
          <w:jc w:val="center"/>
        </w:trPr>
        <w:tc>
          <w:tcPr>
            <w:tcW w:w="4535" w:type="dxa"/>
            <w:shd w:val="clear" w:color="auto" w:fill="auto"/>
          </w:tcPr>
          <w:p w14:paraId="2B24D095" w14:textId="77777777" w:rsidR="006F7740" w:rsidRPr="00B5042C" w:rsidRDefault="006F7740" w:rsidP="00695DBF">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3E62BA26"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6C8C0B5C" w14:textId="77777777" w:rsidR="006F7740" w:rsidRPr="00B5042C" w:rsidRDefault="006F7740" w:rsidP="00695DBF">
            <w:pPr>
              <w:pStyle w:val="TAL"/>
              <w:rPr>
                <w:rFonts w:eastAsia="MS Mincho"/>
              </w:rPr>
            </w:pPr>
          </w:p>
        </w:tc>
        <w:tc>
          <w:tcPr>
            <w:tcW w:w="1104" w:type="dxa"/>
            <w:shd w:val="clear" w:color="auto" w:fill="auto"/>
          </w:tcPr>
          <w:p w14:paraId="539CB42B" w14:textId="77777777" w:rsidR="006F7740" w:rsidRPr="00B5042C" w:rsidRDefault="006F7740" w:rsidP="00695DBF">
            <w:pPr>
              <w:pStyle w:val="TAL"/>
              <w:rPr>
                <w:rFonts w:eastAsia="MS Mincho"/>
              </w:rPr>
            </w:pPr>
          </w:p>
        </w:tc>
      </w:tr>
      <w:tr w:rsidR="006F7740" w:rsidRPr="00B5042C" w14:paraId="3236A569" w14:textId="77777777" w:rsidTr="00695DBF">
        <w:trPr>
          <w:jc w:val="center"/>
        </w:trPr>
        <w:tc>
          <w:tcPr>
            <w:tcW w:w="4535" w:type="dxa"/>
            <w:shd w:val="clear" w:color="auto" w:fill="auto"/>
          </w:tcPr>
          <w:p w14:paraId="725B0616" w14:textId="77777777" w:rsidR="006F7740" w:rsidRPr="00B5042C" w:rsidRDefault="006F7740" w:rsidP="00695DBF">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29057327" w14:textId="77777777" w:rsidR="006F7740" w:rsidRPr="00B5042C" w:rsidRDefault="006F7740" w:rsidP="00695DBF">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511F6E11" w14:textId="77777777" w:rsidR="006F7740" w:rsidRPr="00B5042C" w:rsidRDefault="006F7740" w:rsidP="00695DBF">
            <w:pPr>
              <w:pStyle w:val="TAL"/>
              <w:rPr>
                <w:rFonts w:eastAsia="MS Mincho"/>
              </w:rPr>
            </w:pPr>
          </w:p>
        </w:tc>
        <w:tc>
          <w:tcPr>
            <w:tcW w:w="1104" w:type="dxa"/>
            <w:shd w:val="clear" w:color="auto" w:fill="auto"/>
          </w:tcPr>
          <w:p w14:paraId="3DCE6648" w14:textId="77777777" w:rsidR="006F7740" w:rsidRPr="00B5042C" w:rsidRDefault="006F7740" w:rsidP="00695DBF">
            <w:pPr>
              <w:pStyle w:val="TAL"/>
              <w:rPr>
                <w:rFonts w:eastAsia="MS Mincho"/>
              </w:rPr>
            </w:pPr>
          </w:p>
        </w:tc>
      </w:tr>
      <w:tr w:rsidR="006F7740" w:rsidRPr="00B5042C" w14:paraId="2A3283B0" w14:textId="77777777" w:rsidTr="00695DBF">
        <w:trPr>
          <w:jc w:val="center"/>
        </w:trPr>
        <w:tc>
          <w:tcPr>
            <w:tcW w:w="4535" w:type="dxa"/>
            <w:vMerge w:val="restart"/>
            <w:shd w:val="clear" w:color="auto" w:fill="auto"/>
          </w:tcPr>
          <w:p w14:paraId="75746B08" w14:textId="77777777" w:rsidR="006F7740" w:rsidRPr="00B5042C" w:rsidRDefault="006F7740" w:rsidP="00695DBF">
            <w:pPr>
              <w:pStyle w:val="TAL"/>
              <w:rPr>
                <w:lang w:eastAsia="zh-CN"/>
              </w:rPr>
            </w:pPr>
            <w:r w:rsidRPr="00B5042C">
              <w:rPr>
                <w:lang w:eastAsia="zh-CN"/>
              </w:rPr>
              <w:t xml:space="preserve">        </w:t>
            </w:r>
            <w:r w:rsidRPr="00B5042C">
              <w:t>dl-PRS-CombSizeN-r16</w:t>
            </w:r>
          </w:p>
        </w:tc>
        <w:tc>
          <w:tcPr>
            <w:tcW w:w="2377" w:type="dxa"/>
            <w:shd w:val="clear" w:color="auto" w:fill="auto"/>
          </w:tcPr>
          <w:p w14:paraId="0E3B1376" w14:textId="77777777" w:rsidR="006F7740" w:rsidRPr="00B5042C" w:rsidRDefault="006F7740" w:rsidP="00695DBF">
            <w:pPr>
              <w:pStyle w:val="TAL"/>
              <w:rPr>
                <w:lang w:eastAsia="zh-CN"/>
              </w:rPr>
            </w:pPr>
            <w:r w:rsidRPr="00B5042C">
              <w:rPr>
                <w:lang w:eastAsia="zh-CN"/>
              </w:rPr>
              <w:t>n2</w:t>
            </w:r>
          </w:p>
        </w:tc>
        <w:tc>
          <w:tcPr>
            <w:tcW w:w="1590" w:type="dxa"/>
            <w:shd w:val="clear" w:color="auto" w:fill="auto"/>
          </w:tcPr>
          <w:p w14:paraId="0B664B98" w14:textId="77777777" w:rsidR="006F7740" w:rsidRPr="00B5042C" w:rsidRDefault="006F7740" w:rsidP="00695DBF">
            <w:pPr>
              <w:pStyle w:val="TAL"/>
              <w:rPr>
                <w:rFonts w:eastAsia="MS Mincho"/>
              </w:rPr>
            </w:pPr>
          </w:p>
        </w:tc>
        <w:tc>
          <w:tcPr>
            <w:tcW w:w="1104" w:type="dxa"/>
            <w:shd w:val="clear" w:color="auto" w:fill="auto"/>
          </w:tcPr>
          <w:p w14:paraId="6E6EC2C2" w14:textId="77777777" w:rsidR="006F7740" w:rsidRPr="00B5042C" w:rsidRDefault="006F7740" w:rsidP="00695DBF">
            <w:pPr>
              <w:pStyle w:val="TAL"/>
              <w:rPr>
                <w:rFonts w:eastAsia="MS Mincho"/>
              </w:rPr>
            </w:pPr>
            <w:r w:rsidRPr="00B5042C">
              <w:rPr>
                <w:lang w:eastAsia="zh-CN"/>
              </w:rPr>
              <w:t>Sub-test 1</w:t>
            </w:r>
          </w:p>
        </w:tc>
      </w:tr>
      <w:tr w:rsidR="006F7740" w:rsidRPr="00B5042C" w14:paraId="4CFD2857" w14:textId="77777777" w:rsidTr="00695DBF">
        <w:trPr>
          <w:jc w:val="center"/>
        </w:trPr>
        <w:tc>
          <w:tcPr>
            <w:tcW w:w="4535" w:type="dxa"/>
            <w:vMerge/>
            <w:shd w:val="clear" w:color="auto" w:fill="auto"/>
          </w:tcPr>
          <w:p w14:paraId="6EF2D079" w14:textId="77777777" w:rsidR="006F7740" w:rsidRPr="00B5042C" w:rsidRDefault="006F7740" w:rsidP="00695DBF">
            <w:pPr>
              <w:pStyle w:val="TAL"/>
              <w:rPr>
                <w:lang w:eastAsia="zh-CN"/>
              </w:rPr>
            </w:pPr>
          </w:p>
        </w:tc>
        <w:tc>
          <w:tcPr>
            <w:tcW w:w="2377" w:type="dxa"/>
            <w:shd w:val="clear" w:color="auto" w:fill="auto"/>
          </w:tcPr>
          <w:p w14:paraId="7434B47B" w14:textId="77777777" w:rsidR="006F7740" w:rsidRPr="00B5042C" w:rsidRDefault="006F7740" w:rsidP="00695DBF">
            <w:pPr>
              <w:pStyle w:val="TAL"/>
              <w:rPr>
                <w:lang w:eastAsia="zh-CN"/>
              </w:rPr>
            </w:pPr>
            <w:r w:rsidRPr="00B5042C">
              <w:rPr>
                <w:lang w:eastAsia="zh-CN"/>
              </w:rPr>
              <w:t>n4</w:t>
            </w:r>
          </w:p>
        </w:tc>
        <w:tc>
          <w:tcPr>
            <w:tcW w:w="1590" w:type="dxa"/>
            <w:shd w:val="clear" w:color="auto" w:fill="auto"/>
          </w:tcPr>
          <w:p w14:paraId="24FCBCB6" w14:textId="77777777" w:rsidR="006F7740" w:rsidRPr="00B5042C" w:rsidRDefault="006F7740" w:rsidP="00695DBF">
            <w:pPr>
              <w:pStyle w:val="TAL"/>
              <w:rPr>
                <w:rFonts w:eastAsia="MS Mincho"/>
              </w:rPr>
            </w:pPr>
          </w:p>
        </w:tc>
        <w:tc>
          <w:tcPr>
            <w:tcW w:w="1104" w:type="dxa"/>
            <w:shd w:val="clear" w:color="auto" w:fill="auto"/>
          </w:tcPr>
          <w:p w14:paraId="0EE0467F" w14:textId="77777777" w:rsidR="006F7740" w:rsidRPr="00B5042C" w:rsidRDefault="006F7740" w:rsidP="00695DBF">
            <w:pPr>
              <w:pStyle w:val="TAL"/>
              <w:rPr>
                <w:rFonts w:eastAsia="MS Mincho"/>
              </w:rPr>
            </w:pPr>
            <w:r w:rsidRPr="00B5042C">
              <w:rPr>
                <w:lang w:eastAsia="zh-CN"/>
              </w:rPr>
              <w:t>Sub-test 2</w:t>
            </w:r>
          </w:p>
        </w:tc>
      </w:tr>
      <w:tr w:rsidR="006F7740" w:rsidRPr="00B5042C" w14:paraId="653935D0" w14:textId="77777777" w:rsidTr="00695DBF">
        <w:trPr>
          <w:jc w:val="center"/>
        </w:trPr>
        <w:tc>
          <w:tcPr>
            <w:tcW w:w="4535" w:type="dxa"/>
            <w:shd w:val="clear" w:color="auto" w:fill="auto"/>
          </w:tcPr>
          <w:p w14:paraId="27015FE8" w14:textId="77777777" w:rsidR="006F7740" w:rsidRPr="00B5042C" w:rsidRDefault="006F7740" w:rsidP="00695DBF">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7AC91A00" w14:textId="77777777" w:rsidR="006F7740" w:rsidRPr="00B5042C" w:rsidRDefault="006F7740" w:rsidP="00695DBF">
            <w:pPr>
              <w:pStyle w:val="TAL"/>
              <w:rPr>
                <w:lang w:eastAsia="zh-CN"/>
              </w:rPr>
            </w:pPr>
            <w:r w:rsidRPr="00B5042C">
              <w:rPr>
                <w:lang w:eastAsia="zh-CN"/>
              </w:rPr>
              <w:t>normal</w:t>
            </w:r>
          </w:p>
        </w:tc>
        <w:tc>
          <w:tcPr>
            <w:tcW w:w="1590" w:type="dxa"/>
            <w:shd w:val="clear" w:color="auto" w:fill="auto"/>
          </w:tcPr>
          <w:p w14:paraId="0FF76039" w14:textId="77777777" w:rsidR="006F7740" w:rsidRPr="00B5042C" w:rsidRDefault="006F7740" w:rsidP="00695DBF">
            <w:pPr>
              <w:pStyle w:val="TAL"/>
              <w:rPr>
                <w:rFonts w:eastAsia="MS Mincho"/>
              </w:rPr>
            </w:pPr>
          </w:p>
        </w:tc>
        <w:tc>
          <w:tcPr>
            <w:tcW w:w="1104" w:type="dxa"/>
            <w:shd w:val="clear" w:color="auto" w:fill="auto"/>
          </w:tcPr>
          <w:p w14:paraId="203325AE" w14:textId="77777777" w:rsidR="006F7740" w:rsidRPr="00B5042C" w:rsidRDefault="006F7740" w:rsidP="00695DBF">
            <w:pPr>
              <w:pStyle w:val="TAL"/>
              <w:rPr>
                <w:rFonts w:eastAsia="MS Mincho"/>
              </w:rPr>
            </w:pPr>
          </w:p>
        </w:tc>
      </w:tr>
      <w:tr w:rsidR="006F7740" w:rsidRPr="00B5042C" w14:paraId="0FDD3A49" w14:textId="77777777" w:rsidTr="00695DBF">
        <w:trPr>
          <w:jc w:val="center"/>
        </w:trPr>
        <w:tc>
          <w:tcPr>
            <w:tcW w:w="4535" w:type="dxa"/>
            <w:shd w:val="clear" w:color="auto" w:fill="auto"/>
          </w:tcPr>
          <w:p w14:paraId="5ED24FD7"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454DDECB" w14:textId="77777777" w:rsidR="006F7740" w:rsidRPr="00B5042C" w:rsidRDefault="006F7740" w:rsidP="00695DBF">
            <w:pPr>
              <w:pStyle w:val="TAL"/>
              <w:rPr>
                <w:lang w:eastAsia="zh-CN"/>
              </w:rPr>
            </w:pPr>
          </w:p>
        </w:tc>
        <w:tc>
          <w:tcPr>
            <w:tcW w:w="1590" w:type="dxa"/>
            <w:shd w:val="clear" w:color="auto" w:fill="auto"/>
          </w:tcPr>
          <w:p w14:paraId="5768FCF8" w14:textId="77777777" w:rsidR="006F7740" w:rsidRPr="00B5042C" w:rsidRDefault="006F7740" w:rsidP="00695DBF">
            <w:pPr>
              <w:pStyle w:val="TAL"/>
              <w:rPr>
                <w:rFonts w:eastAsia="MS Mincho"/>
              </w:rPr>
            </w:pPr>
          </w:p>
        </w:tc>
        <w:tc>
          <w:tcPr>
            <w:tcW w:w="1104" w:type="dxa"/>
            <w:shd w:val="clear" w:color="auto" w:fill="auto"/>
          </w:tcPr>
          <w:p w14:paraId="71BD8D28" w14:textId="77777777" w:rsidR="006F7740" w:rsidRPr="00B5042C" w:rsidRDefault="006F7740" w:rsidP="00695DBF">
            <w:pPr>
              <w:pStyle w:val="TAL"/>
              <w:rPr>
                <w:rFonts w:eastAsia="MS Mincho"/>
              </w:rPr>
            </w:pPr>
          </w:p>
        </w:tc>
      </w:tr>
      <w:tr w:rsidR="006F7740" w:rsidRPr="00B5042C" w14:paraId="44146F3E" w14:textId="77777777" w:rsidTr="00695DBF">
        <w:trPr>
          <w:jc w:val="center"/>
        </w:trPr>
        <w:tc>
          <w:tcPr>
            <w:tcW w:w="4535" w:type="dxa"/>
            <w:shd w:val="clear" w:color="auto" w:fill="auto"/>
          </w:tcPr>
          <w:p w14:paraId="3511B4A6" w14:textId="77777777" w:rsidR="006F7740" w:rsidRPr="00B5042C" w:rsidRDefault="006F7740" w:rsidP="00695DBF">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034C0BA4" w14:textId="77777777" w:rsidR="006F7740" w:rsidRPr="00B5042C" w:rsidRDefault="006F7740" w:rsidP="00695DBF">
            <w:pPr>
              <w:pStyle w:val="TAL"/>
              <w:rPr>
                <w:lang w:eastAsia="zh-CN"/>
              </w:rPr>
            </w:pPr>
            <w:r w:rsidRPr="00B5042C">
              <w:rPr>
                <w:lang w:eastAsia="zh-CN"/>
              </w:rPr>
              <w:t>2 entries</w:t>
            </w:r>
          </w:p>
        </w:tc>
        <w:tc>
          <w:tcPr>
            <w:tcW w:w="1590" w:type="dxa"/>
            <w:shd w:val="clear" w:color="auto" w:fill="auto"/>
          </w:tcPr>
          <w:p w14:paraId="1767430F" w14:textId="77777777" w:rsidR="006F7740" w:rsidRPr="00B5042C" w:rsidRDefault="006F7740" w:rsidP="00695DBF">
            <w:pPr>
              <w:pStyle w:val="TAL"/>
              <w:rPr>
                <w:rFonts w:eastAsia="MS Mincho"/>
              </w:rPr>
            </w:pPr>
          </w:p>
        </w:tc>
        <w:tc>
          <w:tcPr>
            <w:tcW w:w="1104" w:type="dxa"/>
            <w:shd w:val="clear" w:color="auto" w:fill="auto"/>
          </w:tcPr>
          <w:p w14:paraId="6F845DEE" w14:textId="77777777" w:rsidR="006F7740" w:rsidRPr="00B5042C" w:rsidRDefault="006F7740" w:rsidP="00695DBF">
            <w:pPr>
              <w:pStyle w:val="TAL"/>
              <w:rPr>
                <w:rFonts w:eastAsia="MS Mincho"/>
              </w:rPr>
            </w:pPr>
          </w:p>
        </w:tc>
      </w:tr>
      <w:tr w:rsidR="006F7740" w:rsidRPr="00B5042C" w14:paraId="013675E9" w14:textId="77777777" w:rsidTr="00695DBF">
        <w:trPr>
          <w:jc w:val="center"/>
        </w:trPr>
        <w:tc>
          <w:tcPr>
            <w:tcW w:w="4535" w:type="dxa"/>
            <w:shd w:val="clear" w:color="auto" w:fill="auto"/>
          </w:tcPr>
          <w:p w14:paraId="5EFC7A0F" w14:textId="77777777" w:rsidR="006F7740" w:rsidRPr="00B5042C" w:rsidRDefault="006F7740" w:rsidP="00695DBF">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16E377CE" w14:textId="77777777" w:rsidR="006F7740" w:rsidRPr="00B5042C" w:rsidRDefault="006F7740" w:rsidP="00695DBF">
            <w:pPr>
              <w:pStyle w:val="TAL"/>
              <w:rPr>
                <w:lang w:eastAsia="zh-CN"/>
              </w:rPr>
            </w:pPr>
          </w:p>
        </w:tc>
        <w:tc>
          <w:tcPr>
            <w:tcW w:w="1590" w:type="dxa"/>
            <w:shd w:val="clear" w:color="auto" w:fill="auto"/>
          </w:tcPr>
          <w:p w14:paraId="2F77D1F5" w14:textId="77777777" w:rsidR="006F7740" w:rsidRPr="00B5042C" w:rsidRDefault="006F7740" w:rsidP="00695DBF">
            <w:pPr>
              <w:pStyle w:val="TAL"/>
              <w:rPr>
                <w:rFonts w:eastAsia="MS Mincho"/>
              </w:rPr>
            </w:pPr>
            <w:r w:rsidRPr="00B5042C">
              <w:rPr>
                <w:lang w:eastAsia="zh-CN"/>
              </w:rPr>
              <w:t>entry 1</w:t>
            </w:r>
          </w:p>
        </w:tc>
        <w:tc>
          <w:tcPr>
            <w:tcW w:w="1104" w:type="dxa"/>
            <w:shd w:val="clear" w:color="auto" w:fill="auto"/>
          </w:tcPr>
          <w:p w14:paraId="22BE7FB8" w14:textId="77777777" w:rsidR="006F7740" w:rsidRPr="00B5042C" w:rsidRDefault="006F7740" w:rsidP="00695DBF">
            <w:pPr>
              <w:pStyle w:val="TAL"/>
              <w:rPr>
                <w:lang w:eastAsia="zh-CN"/>
              </w:rPr>
            </w:pPr>
            <w:r w:rsidRPr="00B5042C">
              <w:rPr>
                <w:lang w:eastAsia="zh-CN"/>
              </w:rPr>
              <w:t>Cell 1</w:t>
            </w:r>
          </w:p>
        </w:tc>
      </w:tr>
      <w:tr w:rsidR="006F7740" w:rsidRPr="00B5042C" w14:paraId="7C242B6B" w14:textId="77777777" w:rsidTr="00695DBF">
        <w:trPr>
          <w:jc w:val="center"/>
        </w:trPr>
        <w:tc>
          <w:tcPr>
            <w:tcW w:w="4535" w:type="dxa"/>
            <w:shd w:val="clear" w:color="auto" w:fill="auto"/>
          </w:tcPr>
          <w:p w14:paraId="21562ABD" w14:textId="77777777" w:rsidR="006F7740" w:rsidRPr="00B5042C" w:rsidRDefault="006F7740" w:rsidP="00695DBF">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01B245E5"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2F3007C5" w14:textId="77777777" w:rsidR="006F7740" w:rsidRPr="00B5042C" w:rsidRDefault="006F7740" w:rsidP="00695DBF">
            <w:pPr>
              <w:pStyle w:val="TAL"/>
              <w:rPr>
                <w:rFonts w:eastAsia="MS Mincho"/>
              </w:rPr>
            </w:pPr>
          </w:p>
        </w:tc>
        <w:tc>
          <w:tcPr>
            <w:tcW w:w="1104" w:type="dxa"/>
            <w:shd w:val="clear" w:color="auto" w:fill="auto"/>
          </w:tcPr>
          <w:p w14:paraId="60A6DAC9" w14:textId="77777777" w:rsidR="006F7740" w:rsidRPr="00B5042C" w:rsidRDefault="006F7740" w:rsidP="00695DBF">
            <w:pPr>
              <w:pStyle w:val="TAL"/>
              <w:rPr>
                <w:rFonts w:eastAsia="MS Mincho"/>
              </w:rPr>
            </w:pPr>
          </w:p>
        </w:tc>
      </w:tr>
      <w:tr w:rsidR="006F7740" w:rsidRPr="00B5042C" w14:paraId="7A28AB29" w14:textId="77777777" w:rsidTr="00695DBF">
        <w:trPr>
          <w:jc w:val="center"/>
        </w:trPr>
        <w:tc>
          <w:tcPr>
            <w:tcW w:w="4535" w:type="dxa"/>
            <w:shd w:val="clear" w:color="auto" w:fill="auto"/>
          </w:tcPr>
          <w:p w14:paraId="12A29AAA" w14:textId="77777777" w:rsidR="006F7740" w:rsidRPr="00B5042C" w:rsidRDefault="006F7740" w:rsidP="00695DBF">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31429BA" w14:textId="77777777" w:rsidR="006F7740" w:rsidRPr="00B5042C" w:rsidRDefault="006F7740" w:rsidP="00695DBF">
            <w:pPr>
              <w:pStyle w:val="TAL"/>
              <w:rPr>
                <w:lang w:eastAsia="zh-CN"/>
              </w:rPr>
            </w:pPr>
            <w:r w:rsidRPr="00B5042C">
              <w:rPr>
                <w:lang w:eastAsia="zh-CN"/>
              </w:rPr>
              <w:t>Cell 1</w:t>
            </w:r>
          </w:p>
        </w:tc>
        <w:tc>
          <w:tcPr>
            <w:tcW w:w="1590" w:type="dxa"/>
            <w:shd w:val="clear" w:color="auto" w:fill="auto"/>
          </w:tcPr>
          <w:p w14:paraId="3791805D" w14:textId="77777777" w:rsidR="006F7740" w:rsidRPr="00B5042C" w:rsidRDefault="006F7740" w:rsidP="00695DBF">
            <w:pPr>
              <w:pStyle w:val="TAL"/>
              <w:rPr>
                <w:rFonts w:eastAsia="MS Mincho"/>
              </w:rPr>
            </w:pPr>
          </w:p>
        </w:tc>
        <w:tc>
          <w:tcPr>
            <w:tcW w:w="1104" w:type="dxa"/>
            <w:shd w:val="clear" w:color="auto" w:fill="auto"/>
          </w:tcPr>
          <w:p w14:paraId="63F647AD" w14:textId="77777777" w:rsidR="006F7740" w:rsidRPr="00B5042C" w:rsidRDefault="006F7740" w:rsidP="00695DBF">
            <w:pPr>
              <w:pStyle w:val="TAL"/>
              <w:rPr>
                <w:rFonts w:eastAsia="MS Mincho"/>
              </w:rPr>
            </w:pPr>
          </w:p>
        </w:tc>
      </w:tr>
      <w:tr w:rsidR="006F7740" w:rsidRPr="00B5042C" w14:paraId="23F1918A" w14:textId="77777777" w:rsidTr="00695DBF">
        <w:trPr>
          <w:jc w:val="center"/>
        </w:trPr>
        <w:tc>
          <w:tcPr>
            <w:tcW w:w="4535" w:type="dxa"/>
            <w:shd w:val="clear" w:color="auto" w:fill="auto"/>
          </w:tcPr>
          <w:p w14:paraId="053B32A4" w14:textId="77777777" w:rsidR="006F7740" w:rsidRPr="00B5042C" w:rsidRDefault="006F7740" w:rsidP="00695DBF">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4B128309" w14:textId="77777777" w:rsidR="006F7740" w:rsidRPr="00B5042C" w:rsidRDefault="006F7740" w:rsidP="00695DBF">
            <w:pPr>
              <w:pStyle w:val="TAL"/>
              <w:rPr>
                <w:lang w:eastAsia="zh-CN"/>
              </w:rPr>
            </w:pPr>
            <w:r w:rsidRPr="00B5042C">
              <w:rPr>
                <w:lang w:eastAsia="zh-CN"/>
              </w:rPr>
              <w:t>Cell 1</w:t>
            </w:r>
          </w:p>
        </w:tc>
        <w:tc>
          <w:tcPr>
            <w:tcW w:w="1590" w:type="dxa"/>
            <w:shd w:val="clear" w:color="auto" w:fill="auto"/>
          </w:tcPr>
          <w:p w14:paraId="2039D8B9" w14:textId="77777777" w:rsidR="006F7740" w:rsidRPr="00B5042C" w:rsidRDefault="006F7740" w:rsidP="00695DBF">
            <w:pPr>
              <w:pStyle w:val="TAL"/>
              <w:rPr>
                <w:rFonts w:eastAsia="MS Mincho"/>
              </w:rPr>
            </w:pPr>
          </w:p>
        </w:tc>
        <w:tc>
          <w:tcPr>
            <w:tcW w:w="1104" w:type="dxa"/>
            <w:shd w:val="clear" w:color="auto" w:fill="auto"/>
          </w:tcPr>
          <w:p w14:paraId="663BECA0" w14:textId="77777777" w:rsidR="006F7740" w:rsidRPr="00B5042C" w:rsidRDefault="006F7740" w:rsidP="00695DBF">
            <w:pPr>
              <w:pStyle w:val="TAL"/>
              <w:rPr>
                <w:rFonts w:eastAsia="MS Mincho"/>
              </w:rPr>
            </w:pPr>
          </w:p>
        </w:tc>
      </w:tr>
      <w:tr w:rsidR="006F7740" w:rsidRPr="00B5042C" w14:paraId="0AFD1DB6" w14:textId="77777777" w:rsidTr="00695DBF">
        <w:trPr>
          <w:jc w:val="center"/>
        </w:trPr>
        <w:tc>
          <w:tcPr>
            <w:tcW w:w="4535" w:type="dxa"/>
            <w:shd w:val="clear" w:color="auto" w:fill="auto"/>
          </w:tcPr>
          <w:p w14:paraId="056925B1" w14:textId="77777777" w:rsidR="006F7740" w:rsidRPr="00B5042C" w:rsidRDefault="006F7740" w:rsidP="00695DBF">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2DD7A083" w14:textId="77777777" w:rsidR="006F7740" w:rsidRPr="00B5042C" w:rsidRDefault="006F7740" w:rsidP="00695DBF">
            <w:pPr>
              <w:pStyle w:val="TAL"/>
              <w:rPr>
                <w:lang w:eastAsia="zh-CN"/>
              </w:rPr>
            </w:pPr>
            <w:r w:rsidRPr="00B5042C">
              <w:rPr>
                <w:lang w:eastAsia="zh-CN"/>
              </w:rPr>
              <w:t>Cell 1</w:t>
            </w:r>
          </w:p>
        </w:tc>
        <w:tc>
          <w:tcPr>
            <w:tcW w:w="1590" w:type="dxa"/>
            <w:shd w:val="clear" w:color="auto" w:fill="auto"/>
          </w:tcPr>
          <w:p w14:paraId="443597AF" w14:textId="77777777" w:rsidR="006F7740" w:rsidRPr="00B5042C" w:rsidRDefault="006F7740" w:rsidP="00695DBF">
            <w:pPr>
              <w:pStyle w:val="TAL"/>
              <w:rPr>
                <w:rFonts w:eastAsia="MS Mincho"/>
              </w:rPr>
            </w:pPr>
          </w:p>
        </w:tc>
        <w:tc>
          <w:tcPr>
            <w:tcW w:w="1104" w:type="dxa"/>
            <w:shd w:val="clear" w:color="auto" w:fill="auto"/>
          </w:tcPr>
          <w:p w14:paraId="5708E319" w14:textId="77777777" w:rsidR="006F7740" w:rsidRPr="00B5042C" w:rsidRDefault="006F7740" w:rsidP="00695DBF">
            <w:pPr>
              <w:pStyle w:val="TAL"/>
              <w:rPr>
                <w:rFonts w:eastAsia="MS Mincho"/>
              </w:rPr>
            </w:pPr>
          </w:p>
        </w:tc>
      </w:tr>
      <w:tr w:rsidR="006F7740" w:rsidRPr="00B5042C" w14:paraId="293D1947" w14:textId="77777777" w:rsidTr="00695DBF">
        <w:trPr>
          <w:jc w:val="center"/>
        </w:trPr>
        <w:tc>
          <w:tcPr>
            <w:tcW w:w="4535" w:type="dxa"/>
            <w:shd w:val="clear" w:color="auto" w:fill="auto"/>
          </w:tcPr>
          <w:p w14:paraId="2B698A9D" w14:textId="77777777" w:rsidR="006F7740" w:rsidRPr="00B5042C" w:rsidRDefault="006F7740" w:rsidP="00695DBF">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AF7650E" w14:textId="77777777" w:rsidR="006F7740" w:rsidRPr="00B5042C" w:rsidRDefault="006F7740" w:rsidP="00695DBF">
            <w:pPr>
              <w:pStyle w:val="TAL"/>
              <w:rPr>
                <w:lang w:eastAsia="zh-CN"/>
              </w:rPr>
            </w:pPr>
          </w:p>
        </w:tc>
        <w:tc>
          <w:tcPr>
            <w:tcW w:w="1590" w:type="dxa"/>
            <w:shd w:val="clear" w:color="auto" w:fill="auto"/>
          </w:tcPr>
          <w:p w14:paraId="4FEC9085" w14:textId="77777777" w:rsidR="006F7740" w:rsidRPr="00B5042C" w:rsidRDefault="006F7740" w:rsidP="00695DBF">
            <w:pPr>
              <w:pStyle w:val="TAL"/>
              <w:rPr>
                <w:rFonts w:eastAsia="MS Mincho"/>
              </w:rPr>
            </w:pPr>
          </w:p>
        </w:tc>
        <w:tc>
          <w:tcPr>
            <w:tcW w:w="1104" w:type="dxa"/>
            <w:shd w:val="clear" w:color="auto" w:fill="auto"/>
          </w:tcPr>
          <w:p w14:paraId="41710E44" w14:textId="77777777" w:rsidR="006F7740" w:rsidRPr="00B5042C" w:rsidRDefault="006F7740" w:rsidP="00695DBF">
            <w:pPr>
              <w:pStyle w:val="TAL"/>
              <w:rPr>
                <w:rFonts w:eastAsia="MS Mincho"/>
              </w:rPr>
            </w:pPr>
          </w:p>
        </w:tc>
      </w:tr>
      <w:tr w:rsidR="006F7740" w:rsidRPr="00B5042C" w14:paraId="6993CFE9" w14:textId="77777777" w:rsidTr="00695DBF">
        <w:trPr>
          <w:jc w:val="center"/>
        </w:trPr>
        <w:tc>
          <w:tcPr>
            <w:tcW w:w="4535" w:type="dxa"/>
            <w:shd w:val="clear" w:color="auto" w:fill="auto"/>
          </w:tcPr>
          <w:p w14:paraId="27FF72B7" w14:textId="77777777" w:rsidR="006F7740" w:rsidRPr="00B5042C" w:rsidRDefault="006F7740" w:rsidP="00695DBF">
            <w:pPr>
              <w:pStyle w:val="TAL"/>
              <w:rPr>
                <w:lang w:eastAsia="zh-CN"/>
              </w:rPr>
            </w:pPr>
            <w:r w:rsidRPr="00B5042C">
              <w:rPr>
                <w:lang w:eastAsia="zh-CN"/>
              </w:rPr>
              <w:t xml:space="preserve">            </w:t>
            </w:r>
            <w:r w:rsidRPr="00B5042C">
              <w:t>sfn-Offset-r16</w:t>
            </w:r>
          </w:p>
        </w:tc>
        <w:tc>
          <w:tcPr>
            <w:tcW w:w="2377" w:type="dxa"/>
            <w:shd w:val="clear" w:color="auto" w:fill="auto"/>
          </w:tcPr>
          <w:p w14:paraId="0DE0999F"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7C7212A5" w14:textId="77777777" w:rsidR="006F7740" w:rsidRPr="00B5042C" w:rsidRDefault="006F7740" w:rsidP="00695DBF">
            <w:pPr>
              <w:pStyle w:val="TAL"/>
              <w:rPr>
                <w:rFonts w:eastAsia="MS Mincho"/>
              </w:rPr>
            </w:pPr>
          </w:p>
        </w:tc>
        <w:tc>
          <w:tcPr>
            <w:tcW w:w="1104" w:type="dxa"/>
            <w:shd w:val="clear" w:color="auto" w:fill="auto"/>
          </w:tcPr>
          <w:p w14:paraId="3F423263" w14:textId="77777777" w:rsidR="006F7740" w:rsidRPr="00B5042C" w:rsidRDefault="006F7740" w:rsidP="00695DBF">
            <w:pPr>
              <w:pStyle w:val="TAL"/>
              <w:rPr>
                <w:rFonts w:eastAsia="MS Mincho"/>
              </w:rPr>
            </w:pPr>
          </w:p>
        </w:tc>
      </w:tr>
      <w:tr w:rsidR="006F7740" w:rsidRPr="00B5042C" w14:paraId="32796111" w14:textId="77777777" w:rsidTr="00695DBF">
        <w:trPr>
          <w:jc w:val="center"/>
        </w:trPr>
        <w:tc>
          <w:tcPr>
            <w:tcW w:w="4535" w:type="dxa"/>
            <w:shd w:val="clear" w:color="auto" w:fill="auto"/>
          </w:tcPr>
          <w:p w14:paraId="669C1694" w14:textId="77777777" w:rsidR="006F7740" w:rsidRPr="00B5042C" w:rsidRDefault="006F7740" w:rsidP="00695DBF">
            <w:pPr>
              <w:pStyle w:val="TAL"/>
              <w:rPr>
                <w:lang w:eastAsia="zh-CN"/>
              </w:rPr>
            </w:pPr>
            <w:r w:rsidRPr="00B5042C">
              <w:rPr>
                <w:lang w:eastAsia="zh-CN"/>
              </w:rPr>
              <w:t xml:space="preserve">            </w:t>
            </w:r>
            <w:r w:rsidRPr="00B5042C">
              <w:t>integerSubframeOffset-r16</w:t>
            </w:r>
          </w:p>
        </w:tc>
        <w:tc>
          <w:tcPr>
            <w:tcW w:w="2377" w:type="dxa"/>
            <w:shd w:val="clear" w:color="auto" w:fill="auto"/>
          </w:tcPr>
          <w:p w14:paraId="0D1B0C0D"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61AA11DB" w14:textId="77777777" w:rsidR="006F7740" w:rsidRPr="00B5042C" w:rsidRDefault="006F7740" w:rsidP="00695DBF">
            <w:pPr>
              <w:pStyle w:val="TAL"/>
              <w:rPr>
                <w:rFonts w:eastAsia="MS Mincho"/>
              </w:rPr>
            </w:pPr>
          </w:p>
        </w:tc>
        <w:tc>
          <w:tcPr>
            <w:tcW w:w="1104" w:type="dxa"/>
            <w:shd w:val="clear" w:color="auto" w:fill="auto"/>
          </w:tcPr>
          <w:p w14:paraId="547BF52B" w14:textId="77777777" w:rsidR="006F7740" w:rsidRPr="00B5042C" w:rsidRDefault="006F7740" w:rsidP="00695DBF">
            <w:pPr>
              <w:pStyle w:val="TAL"/>
              <w:rPr>
                <w:rFonts w:eastAsia="MS Mincho"/>
              </w:rPr>
            </w:pPr>
          </w:p>
        </w:tc>
      </w:tr>
      <w:tr w:rsidR="006F7740" w:rsidRPr="00B5042C" w14:paraId="5FDC4584" w14:textId="77777777" w:rsidTr="00695DBF">
        <w:trPr>
          <w:jc w:val="center"/>
        </w:trPr>
        <w:tc>
          <w:tcPr>
            <w:tcW w:w="4535" w:type="dxa"/>
            <w:shd w:val="clear" w:color="auto" w:fill="auto"/>
          </w:tcPr>
          <w:p w14:paraId="758D98F9"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54327374" w14:textId="77777777" w:rsidR="006F7740" w:rsidRPr="00B5042C" w:rsidRDefault="006F7740" w:rsidP="00695DBF">
            <w:pPr>
              <w:pStyle w:val="TAL"/>
              <w:rPr>
                <w:lang w:eastAsia="zh-CN"/>
              </w:rPr>
            </w:pPr>
          </w:p>
        </w:tc>
        <w:tc>
          <w:tcPr>
            <w:tcW w:w="1590" w:type="dxa"/>
            <w:shd w:val="clear" w:color="auto" w:fill="auto"/>
          </w:tcPr>
          <w:p w14:paraId="2E8411AB" w14:textId="77777777" w:rsidR="006F7740" w:rsidRPr="00B5042C" w:rsidRDefault="006F7740" w:rsidP="00695DBF">
            <w:pPr>
              <w:pStyle w:val="TAL"/>
              <w:rPr>
                <w:rFonts w:eastAsia="MS Mincho"/>
              </w:rPr>
            </w:pPr>
          </w:p>
        </w:tc>
        <w:tc>
          <w:tcPr>
            <w:tcW w:w="1104" w:type="dxa"/>
            <w:shd w:val="clear" w:color="auto" w:fill="auto"/>
          </w:tcPr>
          <w:p w14:paraId="1BA68F83" w14:textId="77777777" w:rsidR="006F7740" w:rsidRPr="00B5042C" w:rsidRDefault="006F7740" w:rsidP="00695DBF">
            <w:pPr>
              <w:pStyle w:val="TAL"/>
              <w:rPr>
                <w:rFonts w:eastAsia="MS Mincho"/>
              </w:rPr>
            </w:pPr>
          </w:p>
        </w:tc>
      </w:tr>
      <w:tr w:rsidR="006F7740" w:rsidRPr="00B5042C" w14:paraId="103045ED" w14:textId="77777777" w:rsidTr="00695DBF">
        <w:trPr>
          <w:jc w:val="center"/>
        </w:trPr>
        <w:tc>
          <w:tcPr>
            <w:tcW w:w="4535" w:type="dxa"/>
            <w:shd w:val="clear" w:color="auto" w:fill="auto"/>
          </w:tcPr>
          <w:p w14:paraId="2063CA3F" w14:textId="77777777" w:rsidR="006F7740" w:rsidRPr="00B5042C" w:rsidRDefault="006F7740" w:rsidP="00695DBF">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2F529EF1"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0FA8450B" w14:textId="77777777" w:rsidR="006F7740" w:rsidRPr="00B5042C" w:rsidRDefault="006F7740" w:rsidP="00695DBF">
            <w:pPr>
              <w:pStyle w:val="TAL"/>
              <w:rPr>
                <w:rFonts w:eastAsia="MS Mincho"/>
              </w:rPr>
            </w:pPr>
          </w:p>
        </w:tc>
        <w:tc>
          <w:tcPr>
            <w:tcW w:w="1104" w:type="dxa"/>
            <w:shd w:val="clear" w:color="auto" w:fill="auto"/>
          </w:tcPr>
          <w:p w14:paraId="456D6108" w14:textId="77777777" w:rsidR="006F7740" w:rsidRPr="00B5042C" w:rsidRDefault="006F7740" w:rsidP="00695DBF">
            <w:pPr>
              <w:pStyle w:val="TAL"/>
              <w:rPr>
                <w:rFonts w:eastAsia="MS Mincho"/>
              </w:rPr>
            </w:pPr>
          </w:p>
        </w:tc>
      </w:tr>
      <w:tr w:rsidR="006F7740" w:rsidRPr="00B5042C" w14:paraId="02AE0A8D" w14:textId="77777777" w:rsidTr="00695DBF">
        <w:trPr>
          <w:jc w:val="center"/>
        </w:trPr>
        <w:tc>
          <w:tcPr>
            <w:tcW w:w="4535" w:type="dxa"/>
            <w:shd w:val="clear" w:color="auto" w:fill="auto"/>
          </w:tcPr>
          <w:p w14:paraId="26F75CA8" w14:textId="77777777" w:rsidR="006F7740" w:rsidRPr="00B5042C" w:rsidRDefault="006F7740" w:rsidP="00695DBF">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7AAA5E69"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74F4E9FD" w14:textId="77777777" w:rsidR="006F7740" w:rsidRPr="00B5042C" w:rsidRDefault="006F7740" w:rsidP="00695DBF">
            <w:pPr>
              <w:pStyle w:val="TAL"/>
              <w:rPr>
                <w:rFonts w:eastAsia="MS Mincho"/>
              </w:rPr>
            </w:pPr>
          </w:p>
        </w:tc>
        <w:tc>
          <w:tcPr>
            <w:tcW w:w="1104" w:type="dxa"/>
            <w:shd w:val="clear" w:color="auto" w:fill="auto"/>
          </w:tcPr>
          <w:p w14:paraId="72C174E3" w14:textId="77777777" w:rsidR="006F7740" w:rsidRPr="00B5042C" w:rsidRDefault="006F7740" w:rsidP="00695DBF">
            <w:pPr>
              <w:pStyle w:val="TAL"/>
              <w:rPr>
                <w:rFonts w:eastAsia="MS Mincho"/>
              </w:rPr>
            </w:pPr>
          </w:p>
        </w:tc>
      </w:tr>
      <w:tr w:rsidR="006F7740" w:rsidRPr="00B5042C" w14:paraId="622BF2BA" w14:textId="77777777" w:rsidTr="00695DBF">
        <w:trPr>
          <w:jc w:val="center"/>
        </w:trPr>
        <w:tc>
          <w:tcPr>
            <w:tcW w:w="4535" w:type="dxa"/>
            <w:shd w:val="clear" w:color="auto" w:fill="auto"/>
          </w:tcPr>
          <w:p w14:paraId="69D76DDB" w14:textId="77777777" w:rsidR="006F7740" w:rsidRPr="00B5042C" w:rsidRDefault="006F7740" w:rsidP="00695DBF">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089E51F7" w14:textId="77777777" w:rsidR="006F7740" w:rsidRPr="00B5042C" w:rsidRDefault="006F7740" w:rsidP="00695DBF">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16.5.2.4.3-2</w:t>
            </w:r>
          </w:p>
        </w:tc>
        <w:tc>
          <w:tcPr>
            <w:tcW w:w="1590" w:type="dxa"/>
            <w:shd w:val="clear" w:color="auto" w:fill="auto"/>
          </w:tcPr>
          <w:p w14:paraId="3CBB2E52" w14:textId="77777777" w:rsidR="006F7740" w:rsidRPr="00B5042C" w:rsidRDefault="006F7740" w:rsidP="00695DBF">
            <w:pPr>
              <w:pStyle w:val="TAL"/>
              <w:rPr>
                <w:rFonts w:eastAsia="MS Mincho"/>
              </w:rPr>
            </w:pPr>
          </w:p>
        </w:tc>
        <w:tc>
          <w:tcPr>
            <w:tcW w:w="1104" w:type="dxa"/>
            <w:shd w:val="clear" w:color="auto" w:fill="auto"/>
          </w:tcPr>
          <w:p w14:paraId="73ECE577" w14:textId="77777777" w:rsidR="006F7740" w:rsidRPr="00B5042C" w:rsidRDefault="006F7740" w:rsidP="00695DBF">
            <w:pPr>
              <w:pStyle w:val="TAL"/>
              <w:rPr>
                <w:rFonts w:eastAsia="MS Mincho"/>
              </w:rPr>
            </w:pPr>
          </w:p>
        </w:tc>
      </w:tr>
      <w:tr w:rsidR="006F7740" w:rsidRPr="00B5042C" w14:paraId="423AB15F" w14:textId="77777777" w:rsidTr="00695DBF">
        <w:trPr>
          <w:jc w:val="center"/>
        </w:trPr>
        <w:tc>
          <w:tcPr>
            <w:tcW w:w="4535" w:type="dxa"/>
            <w:shd w:val="clear" w:color="auto" w:fill="auto"/>
          </w:tcPr>
          <w:p w14:paraId="4B0BA402"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189FC3C9" w14:textId="77777777" w:rsidR="006F7740" w:rsidRPr="00B5042C" w:rsidRDefault="006F7740" w:rsidP="00695DBF">
            <w:pPr>
              <w:pStyle w:val="TAL"/>
              <w:rPr>
                <w:lang w:eastAsia="zh-CN"/>
              </w:rPr>
            </w:pPr>
          </w:p>
        </w:tc>
        <w:tc>
          <w:tcPr>
            <w:tcW w:w="1590" w:type="dxa"/>
            <w:shd w:val="clear" w:color="auto" w:fill="auto"/>
          </w:tcPr>
          <w:p w14:paraId="4426AE71" w14:textId="77777777" w:rsidR="006F7740" w:rsidRPr="00B5042C" w:rsidRDefault="006F7740" w:rsidP="00695DBF">
            <w:pPr>
              <w:pStyle w:val="TAL"/>
              <w:rPr>
                <w:rFonts w:eastAsia="MS Mincho"/>
              </w:rPr>
            </w:pPr>
          </w:p>
        </w:tc>
        <w:tc>
          <w:tcPr>
            <w:tcW w:w="1104" w:type="dxa"/>
            <w:shd w:val="clear" w:color="auto" w:fill="auto"/>
          </w:tcPr>
          <w:p w14:paraId="1AFEF647" w14:textId="77777777" w:rsidR="006F7740" w:rsidRPr="00B5042C" w:rsidRDefault="006F7740" w:rsidP="00695DBF">
            <w:pPr>
              <w:pStyle w:val="TAL"/>
              <w:rPr>
                <w:rFonts w:eastAsia="MS Mincho"/>
              </w:rPr>
            </w:pPr>
          </w:p>
        </w:tc>
      </w:tr>
      <w:tr w:rsidR="006F7740" w:rsidRPr="00B5042C" w14:paraId="4FF4DAD3" w14:textId="77777777" w:rsidTr="00695DBF">
        <w:trPr>
          <w:jc w:val="center"/>
        </w:trPr>
        <w:tc>
          <w:tcPr>
            <w:tcW w:w="4535" w:type="dxa"/>
            <w:shd w:val="clear" w:color="auto" w:fill="auto"/>
          </w:tcPr>
          <w:p w14:paraId="60B37076" w14:textId="77777777" w:rsidR="006F7740" w:rsidRPr="00B5042C" w:rsidRDefault="006F7740" w:rsidP="00695DBF">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5EEE4EBC" w14:textId="77777777" w:rsidR="006F7740" w:rsidRPr="00B5042C" w:rsidRDefault="006F7740" w:rsidP="00695DBF">
            <w:pPr>
              <w:pStyle w:val="TAL"/>
              <w:rPr>
                <w:lang w:eastAsia="zh-CN"/>
              </w:rPr>
            </w:pPr>
          </w:p>
        </w:tc>
        <w:tc>
          <w:tcPr>
            <w:tcW w:w="1590" w:type="dxa"/>
            <w:shd w:val="clear" w:color="auto" w:fill="auto"/>
          </w:tcPr>
          <w:p w14:paraId="774F6367" w14:textId="77777777" w:rsidR="006F7740" w:rsidRPr="00B5042C" w:rsidRDefault="006F7740" w:rsidP="00695DBF">
            <w:pPr>
              <w:pStyle w:val="TAL"/>
              <w:rPr>
                <w:rFonts w:eastAsia="MS Mincho"/>
              </w:rPr>
            </w:pPr>
            <w:r w:rsidRPr="00B5042C">
              <w:rPr>
                <w:lang w:eastAsia="zh-CN"/>
              </w:rPr>
              <w:t>entry 2</w:t>
            </w:r>
          </w:p>
        </w:tc>
        <w:tc>
          <w:tcPr>
            <w:tcW w:w="1104" w:type="dxa"/>
            <w:shd w:val="clear" w:color="auto" w:fill="auto"/>
          </w:tcPr>
          <w:p w14:paraId="3BA54FD8" w14:textId="77777777" w:rsidR="006F7740" w:rsidRPr="00B5042C" w:rsidRDefault="006F7740" w:rsidP="00695DBF">
            <w:pPr>
              <w:pStyle w:val="TAL"/>
              <w:rPr>
                <w:lang w:eastAsia="zh-CN"/>
              </w:rPr>
            </w:pPr>
            <w:r w:rsidRPr="00B5042C">
              <w:rPr>
                <w:lang w:eastAsia="zh-CN"/>
              </w:rPr>
              <w:t>Cell 2</w:t>
            </w:r>
          </w:p>
        </w:tc>
      </w:tr>
      <w:tr w:rsidR="006F7740" w:rsidRPr="00B5042C" w14:paraId="74FEBB9D" w14:textId="77777777" w:rsidTr="00695DBF">
        <w:trPr>
          <w:jc w:val="center"/>
        </w:trPr>
        <w:tc>
          <w:tcPr>
            <w:tcW w:w="4535" w:type="dxa"/>
            <w:shd w:val="clear" w:color="auto" w:fill="auto"/>
          </w:tcPr>
          <w:p w14:paraId="7F7BA3D2" w14:textId="77777777" w:rsidR="006F7740" w:rsidRPr="00B5042C" w:rsidRDefault="006F7740" w:rsidP="00695DBF">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4548A0F5" w14:textId="77777777" w:rsidR="006F7740" w:rsidRPr="00B5042C" w:rsidRDefault="006F7740" w:rsidP="00695DBF">
            <w:pPr>
              <w:pStyle w:val="TAL"/>
              <w:rPr>
                <w:lang w:eastAsia="zh-CN"/>
              </w:rPr>
            </w:pPr>
            <w:r w:rsidRPr="00B5042C">
              <w:rPr>
                <w:lang w:eastAsia="zh-CN"/>
              </w:rPr>
              <w:t>1</w:t>
            </w:r>
          </w:p>
        </w:tc>
        <w:tc>
          <w:tcPr>
            <w:tcW w:w="1590" w:type="dxa"/>
            <w:shd w:val="clear" w:color="auto" w:fill="auto"/>
          </w:tcPr>
          <w:p w14:paraId="0E539F9D" w14:textId="77777777" w:rsidR="006F7740" w:rsidRPr="00B5042C" w:rsidRDefault="006F7740" w:rsidP="00695DBF">
            <w:pPr>
              <w:pStyle w:val="TAL"/>
              <w:rPr>
                <w:rFonts w:eastAsia="MS Mincho"/>
              </w:rPr>
            </w:pPr>
          </w:p>
        </w:tc>
        <w:tc>
          <w:tcPr>
            <w:tcW w:w="1104" w:type="dxa"/>
            <w:shd w:val="clear" w:color="auto" w:fill="auto"/>
          </w:tcPr>
          <w:p w14:paraId="391EFDE3" w14:textId="77777777" w:rsidR="006F7740" w:rsidRPr="00B5042C" w:rsidRDefault="006F7740" w:rsidP="00695DBF">
            <w:pPr>
              <w:pStyle w:val="TAL"/>
              <w:rPr>
                <w:rFonts w:eastAsia="MS Mincho"/>
              </w:rPr>
            </w:pPr>
          </w:p>
        </w:tc>
      </w:tr>
      <w:tr w:rsidR="006F7740" w:rsidRPr="00B5042C" w14:paraId="632A051B" w14:textId="77777777" w:rsidTr="00695DBF">
        <w:trPr>
          <w:jc w:val="center"/>
        </w:trPr>
        <w:tc>
          <w:tcPr>
            <w:tcW w:w="4535" w:type="dxa"/>
            <w:shd w:val="clear" w:color="auto" w:fill="auto"/>
          </w:tcPr>
          <w:p w14:paraId="6B70612E" w14:textId="77777777" w:rsidR="006F7740" w:rsidRPr="00B5042C" w:rsidRDefault="006F7740" w:rsidP="00695DBF">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514D1852" w14:textId="77777777" w:rsidR="006F7740" w:rsidRPr="00B5042C" w:rsidRDefault="006F7740" w:rsidP="00695DBF">
            <w:pPr>
              <w:pStyle w:val="TAL"/>
              <w:rPr>
                <w:lang w:eastAsia="zh-CN"/>
              </w:rPr>
            </w:pPr>
            <w:r w:rsidRPr="00B5042C">
              <w:rPr>
                <w:lang w:eastAsia="zh-CN"/>
              </w:rPr>
              <w:t>Cell 2</w:t>
            </w:r>
          </w:p>
        </w:tc>
        <w:tc>
          <w:tcPr>
            <w:tcW w:w="1590" w:type="dxa"/>
            <w:shd w:val="clear" w:color="auto" w:fill="auto"/>
          </w:tcPr>
          <w:p w14:paraId="15AAF050" w14:textId="77777777" w:rsidR="006F7740" w:rsidRPr="00B5042C" w:rsidRDefault="006F7740" w:rsidP="00695DBF">
            <w:pPr>
              <w:pStyle w:val="TAL"/>
              <w:rPr>
                <w:rFonts w:eastAsia="MS Mincho"/>
              </w:rPr>
            </w:pPr>
          </w:p>
        </w:tc>
        <w:tc>
          <w:tcPr>
            <w:tcW w:w="1104" w:type="dxa"/>
            <w:shd w:val="clear" w:color="auto" w:fill="auto"/>
          </w:tcPr>
          <w:p w14:paraId="59D1DD77" w14:textId="77777777" w:rsidR="006F7740" w:rsidRPr="00B5042C" w:rsidRDefault="006F7740" w:rsidP="00695DBF">
            <w:pPr>
              <w:pStyle w:val="TAL"/>
              <w:rPr>
                <w:rFonts w:eastAsia="MS Mincho"/>
              </w:rPr>
            </w:pPr>
          </w:p>
        </w:tc>
      </w:tr>
      <w:tr w:rsidR="006F7740" w:rsidRPr="00B5042C" w14:paraId="61214F63" w14:textId="77777777" w:rsidTr="00695DBF">
        <w:trPr>
          <w:jc w:val="center"/>
        </w:trPr>
        <w:tc>
          <w:tcPr>
            <w:tcW w:w="4535" w:type="dxa"/>
            <w:shd w:val="clear" w:color="auto" w:fill="auto"/>
          </w:tcPr>
          <w:p w14:paraId="5E12C5B5" w14:textId="77777777" w:rsidR="006F7740" w:rsidRPr="00B5042C" w:rsidRDefault="006F7740" w:rsidP="00695DBF">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113795FC" w14:textId="77777777" w:rsidR="006F7740" w:rsidRPr="00B5042C" w:rsidRDefault="006F7740" w:rsidP="00695DBF">
            <w:pPr>
              <w:pStyle w:val="TAL"/>
              <w:rPr>
                <w:lang w:eastAsia="zh-CN"/>
              </w:rPr>
            </w:pPr>
            <w:r w:rsidRPr="00B5042C">
              <w:rPr>
                <w:lang w:eastAsia="zh-CN"/>
              </w:rPr>
              <w:t>Cell 2</w:t>
            </w:r>
          </w:p>
        </w:tc>
        <w:tc>
          <w:tcPr>
            <w:tcW w:w="1590" w:type="dxa"/>
            <w:shd w:val="clear" w:color="auto" w:fill="auto"/>
          </w:tcPr>
          <w:p w14:paraId="1C81A73C" w14:textId="77777777" w:rsidR="006F7740" w:rsidRPr="00B5042C" w:rsidRDefault="006F7740" w:rsidP="00695DBF">
            <w:pPr>
              <w:pStyle w:val="TAL"/>
              <w:rPr>
                <w:rFonts w:eastAsia="MS Mincho"/>
              </w:rPr>
            </w:pPr>
          </w:p>
        </w:tc>
        <w:tc>
          <w:tcPr>
            <w:tcW w:w="1104" w:type="dxa"/>
            <w:shd w:val="clear" w:color="auto" w:fill="auto"/>
          </w:tcPr>
          <w:p w14:paraId="34F97599" w14:textId="77777777" w:rsidR="006F7740" w:rsidRPr="00B5042C" w:rsidRDefault="006F7740" w:rsidP="00695DBF">
            <w:pPr>
              <w:pStyle w:val="TAL"/>
              <w:rPr>
                <w:rFonts w:eastAsia="MS Mincho"/>
              </w:rPr>
            </w:pPr>
          </w:p>
        </w:tc>
      </w:tr>
      <w:tr w:rsidR="006F7740" w:rsidRPr="00B5042C" w14:paraId="2CE99F4A" w14:textId="77777777" w:rsidTr="00695DBF">
        <w:trPr>
          <w:jc w:val="center"/>
        </w:trPr>
        <w:tc>
          <w:tcPr>
            <w:tcW w:w="4535" w:type="dxa"/>
            <w:shd w:val="clear" w:color="auto" w:fill="auto"/>
          </w:tcPr>
          <w:p w14:paraId="55EF7CE1" w14:textId="77777777" w:rsidR="006F7740" w:rsidRPr="00B5042C" w:rsidRDefault="006F7740" w:rsidP="00695DBF">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F969D80" w14:textId="77777777" w:rsidR="006F7740" w:rsidRPr="00B5042C" w:rsidRDefault="006F7740" w:rsidP="00695DBF">
            <w:pPr>
              <w:pStyle w:val="TAL"/>
              <w:rPr>
                <w:lang w:eastAsia="zh-CN"/>
              </w:rPr>
            </w:pPr>
            <w:r w:rsidRPr="00B5042C">
              <w:rPr>
                <w:lang w:eastAsia="zh-CN"/>
              </w:rPr>
              <w:t>Cell 2</w:t>
            </w:r>
          </w:p>
        </w:tc>
        <w:tc>
          <w:tcPr>
            <w:tcW w:w="1590" w:type="dxa"/>
            <w:shd w:val="clear" w:color="auto" w:fill="auto"/>
          </w:tcPr>
          <w:p w14:paraId="30252891" w14:textId="77777777" w:rsidR="006F7740" w:rsidRPr="00B5042C" w:rsidRDefault="006F7740" w:rsidP="00695DBF">
            <w:pPr>
              <w:pStyle w:val="TAL"/>
              <w:rPr>
                <w:rFonts w:eastAsia="MS Mincho"/>
              </w:rPr>
            </w:pPr>
          </w:p>
        </w:tc>
        <w:tc>
          <w:tcPr>
            <w:tcW w:w="1104" w:type="dxa"/>
            <w:shd w:val="clear" w:color="auto" w:fill="auto"/>
          </w:tcPr>
          <w:p w14:paraId="1C922030" w14:textId="77777777" w:rsidR="006F7740" w:rsidRPr="00B5042C" w:rsidRDefault="006F7740" w:rsidP="00695DBF">
            <w:pPr>
              <w:pStyle w:val="TAL"/>
              <w:rPr>
                <w:rFonts w:eastAsia="MS Mincho"/>
              </w:rPr>
            </w:pPr>
          </w:p>
        </w:tc>
      </w:tr>
      <w:tr w:rsidR="006F7740" w:rsidRPr="00B5042C" w14:paraId="3CCFD8B5" w14:textId="77777777" w:rsidTr="00695DBF">
        <w:trPr>
          <w:jc w:val="center"/>
        </w:trPr>
        <w:tc>
          <w:tcPr>
            <w:tcW w:w="4535" w:type="dxa"/>
            <w:shd w:val="clear" w:color="auto" w:fill="auto"/>
          </w:tcPr>
          <w:p w14:paraId="1990A929" w14:textId="77777777" w:rsidR="006F7740" w:rsidRPr="00B5042C" w:rsidRDefault="006F7740" w:rsidP="00695DBF">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5DB6441D" w14:textId="77777777" w:rsidR="006F7740" w:rsidRPr="00B5042C" w:rsidRDefault="006F7740" w:rsidP="00695DBF">
            <w:pPr>
              <w:pStyle w:val="TAL"/>
              <w:rPr>
                <w:lang w:eastAsia="zh-CN"/>
              </w:rPr>
            </w:pPr>
          </w:p>
        </w:tc>
        <w:tc>
          <w:tcPr>
            <w:tcW w:w="1590" w:type="dxa"/>
            <w:shd w:val="clear" w:color="auto" w:fill="auto"/>
          </w:tcPr>
          <w:p w14:paraId="345FEB8C" w14:textId="77777777" w:rsidR="006F7740" w:rsidRPr="00B5042C" w:rsidRDefault="006F7740" w:rsidP="00695DBF">
            <w:pPr>
              <w:pStyle w:val="TAL"/>
              <w:rPr>
                <w:rFonts w:eastAsia="MS Mincho"/>
              </w:rPr>
            </w:pPr>
          </w:p>
        </w:tc>
        <w:tc>
          <w:tcPr>
            <w:tcW w:w="1104" w:type="dxa"/>
            <w:shd w:val="clear" w:color="auto" w:fill="auto"/>
          </w:tcPr>
          <w:p w14:paraId="5EDC199F" w14:textId="77777777" w:rsidR="006F7740" w:rsidRPr="00B5042C" w:rsidRDefault="006F7740" w:rsidP="00695DBF">
            <w:pPr>
              <w:pStyle w:val="TAL"/>
              <w:rPr>
                <w:rFonts w:eastAsia="MS Mincho"/>
              </w:rPr>
            </w:pPr>
          </w:p>
        </w:tc>
      </w:tr>
      <w:tr w:rsidR="006F7740" w:rsidRPr="00B5042C" w14:paraId="091F4EFB" w14:textId="77777777" w:rsidTr="00695DBF">
        <w:trPr>
          <w:jc w:val="center"/>
        </w:trPr>
        <w:tc>
          <w:tcPr>
            <w:tcW w:w="4535" w:type="dxa"/>
            <w:shd w:val="clear" w:color="auto" w:fill="auto"/>
          </w:tcPr>
          <w:p w14:paraId="0CB95978" w14:textId="77777777" w:rsidR="006F7740" w:rsidRPr="00B5042C" w:rsidRDefault="006F7740" w:rsidP="00695DBF">
            <w:pPr>
              <w:pStyle w:val="TAL"/>
              <w:rPr>
                <w:lang w:eastAsia="zh-CN"/>
              </w:rPr>
            </w:pPr>
            <w:r w:rsidRPr="00B5042C">
              <w:rPr>
                <w:lang w:eastAsia="zh-CN"/>
              </w:rPr>
              <w:t xml:space="preserve">            </w:t>
            </w:r>
            <w:r w:rsidRPr="00B5042C">
              <w:t>sfn-Offset-r16</w:t>
            </w:r>
          </w:p>
        </w:tc>
        <w:tc>
          <w:tcPr>
            <w:tcW w:w="2377" w:type="dxa"/>
            <w:shd w:val="clear" w:color="auto" w:fill="auto"/>
          </w:tcPr>
          <w:p w14:paraId="3DAA0F89"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4022C46D" w14:textId="77777777" w:rsidR="006F7740" w:rsidRPr="00B5042C" w:rsidRDefault="006F7740" w:rsidP="00695DBF">
            <w:pPr>
              <w:pStyle w:val="TAL"/>
              <w:rPr>
                <w:rFonts w:eastAsia="MS Mincho"/>
              </w:rPr>
            </w:pPr>
          </w:p>
        </w:tc>
        <w:tc>
          <w:tcPr>
            <w:tcW w:w="1104" w:type="dxa"/>
            <w:shd w:val="clear" w:color="auto" w:fill="auto"/>
          </w:tcPr>
          <w:p w14:paraId="10D65248" w14:textId="77777777" w:rsidR="006F7740" w:rsidRPr="00B5042C" w:rsidRDefault="006F7740" w:rsidP="00695DBF">
            <w:pPr>
              <w:pStyle w:val="TAL"/>
              <w:rPr>
                <w:rFonts w:eastAsia="MS Mincho"/>
              </w:rPr>
            </w:pPr>
          </w:p>
        </w:tc>
      </w:tr>
      <w:tr w:rsidR="006F7740" w:rsidRPr="00B5042C" w14:paraId="512DDAD0" w14:textId="77777777" w:rsidTr="00695DBF">
        <w:trPr>
          <w:jc w:val="center"/>
        </w:trPr>
        <w:tc>
          <w:tcPr>
            <w:tcW w:w="4535" w:type="dxa"/>
            <w:shd w:val="clear" w:color="auto" w:fill="auto"/>
          </w:tcPr>
          <w:p w14:paraId="112596DA" w14:textId="77777777" w:rsidR="006F7740" w:rsidRPr="00B5042C" w:rsidRDefault="006F7740" w:rsidP="00695DBF">
            <w:pPr>
              <w:pStyle w:val="TAL"/>
              <w:rPr>
                <w:lang w:eastAsia="zh-CN"/>
              </w:rPr>
            </w:pPr>
            <w:r w:rsidRPr="00B5042C">
              <w:rPr>
                <w:lang w:eastAsia="zh-CN"/>
              </w:rPr>
              <w:t xml:space="preserve">            </w:t>
            </w:r>
            <w:r w:rsidRPr="00B5042C">
              <w:t>integerSubframeOffset-r16</w:t>
            </w:r>
          </w:p>
        </w:tc>
        <w:tc>
          <w:tcPr>
            <w:tcW w:w="2377" w:type="dxa"/>
            <w:shd w:val="clear" w:color="auto" w:fill="auto"/>
          </w:tcPr>
          <w:p w14:paraId="6A18EE5A"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597CE5A2" w14:textId="77777777" w:rsidR="006F7740" w:rsidRPr="00B5042C" w:rsidRDefault="006F7740" w:rsidP="00695DBF">
            <w:pPr>
              <w:pStyle w:val="TAL"/>
              <w:rPr>
                <w:rFonts w:eastAsia="MS Mincho"/>
              </w:rPr>
            </w:pPr>
          </w:p>
        </w:tc>
        <w:tc>
          <w:tcPr>
            <w:tcW w:w="1104" w:type="dxa"/>
            <w:shd w:val="clear" w:color="auto" w:fill="auto"/>
          </w:tcPr>
          <w:p w14:paraId="27826A1E" w14:textId="77777777" w:rsidR="006F7740" w:rsidRPr="00B5042C" w:rsidRDefault="006F7740" w:rsidP="00695DBF">
            <w:pPr>
              <w:pStyle w:val="TAL"/>
              <w:rPr>
                <w:rFonts w:eastAsia="MS Mincho"/>
              </w:rPr>
            </w:pPr>
          </w:p>
        </w:tc>
      </w:tr>
      <w:tr w:rsidR="006F7740" w:rsidRPr="00B5042C" w14:paraId="234E84E3" w14:textId="77777777" w:rsidTr="00695DBF">
        <w:trPr>
          <w:jc w:val="center"/>
        </w:trPr>
        <w:tc>
          <w:tcPr>
            <w:tcW w:w="4535" w:type="dxa"/>
            <w:shd w:val="clear" w:color="auto" w:fill="auto"/>
          </w:tcPr>
          <w:p w14:paraId="67303633"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3F9C3E29" w14:textId="77777777" w:rsidR="006F7740" w:rsidRPr="00B5042C" w:rsidRDefault="006F7740" w:rsidP="00695DBF">
            <w:pPr>
              <w:pStyle w:val="TAL"/>
              <w:rPr>
                <w:lang w:eastAsia="zh-CN"/>
              </w:rPr>
            </w:pPr>
          </w:p>
        </w:tc>
        <w:tc>
          <w:tcPr>
            <w:tcW w:w="1590" w:type="dxa"/>
            <w:shd w:val="clear" w:color="auto" w:fill="auto"/>
          </w:tcPr>
          <w:p w14:paraId="6809797E" w14:textId="77777777" w:rsidR="006F7740" w:rsidRPr="00B5042C" w:rsidRDefault="006F7740" w:rsidP="00695DBF">
            <w:pPr>
              <w:pStyle w:val="TAL"/>
              <w:rPr>
                <w:rFonts w:eastAsia="MS Mincho"/>
              </w:rPr>
            </w:pPr>
          </w:p>
        </w:tc>
        <w:tc>
          <w:tcPr>
            <w:tcW w:w="1104" w:type="dxa"/>
            <w:shd w:val="clear" w:color="auto" w:fill="auto"/>
          </w:tcPr>
          <w:p w14:paraId="4E86C55E" w14:textId="77777777" w:rsidR="006F7740" w:rsidRPr="00B5042C" w:rsidRDefault="006F7740" w:rsidP="00695DBF">
            <w:pPr>
              <w:pStyle w:val="TAL"/>
              <w:rPr>
                <w:rFonts w:eastAsia="MS Mincho"/>
              </w:rPr>
            </w:pPr>
          </w:p>
        </w:tc>
      </w:tr>
      <w:tr w:rsidR="006F7740" w:rsidRPr="00B5042C" w14:paraId="517EC25D" w14:textId="77777777" w:rsidTr="00695DBF">
        <w:trPr>
          <w:jc w:val="center"/>
        </w:trPr>
        <w:tc>
          <w:tcPr>
            <w:tcW w:w="4535" w:type="dxa"/>
            <w:shd w:val="clear" w:color="auto" w:fill="auto"/>
          </w:tcPr>
          <w:p w14:paraId="164CB4DC" w14:textId="77777777" w:rsidR="006F7740" w:rsidRPr="00B5042C" w:rsidRDefault="006F7740" w:rsidP="00695DBF">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7C31ED6" w14:textId="77777777" w:rsidR="006F7740" w:rsidRPr="00B5042C" w:rsidRDefault="006F7740" w:rsidP="00695DBF">
            <w:pPr>
              <w:pStyle w:val="TAL"/>
              <w:rPr>
                <w:lang w:eastAsia="zh-CN"/>
              </w:rPr>
            </w:pPr>
            <w:r w:rsidRPr="00B5042C">
              <w:rPr>
                <w:lang w:eastAsia="zh-CN"/>
              </w:rPr>
              <w:t>92</w:t>
            </w:r>
          </w:p>
        </w:tc>
        <w:tc>
          <w:tcPr>
            <w:tcW w:w="1590" w:type="dxa"/>
            <w:shd w:val="clear" w:color="auto" w:fill="auto"/>
          </w:tcPr>
          <w:p w14:paraId="3382B316" w14:textId="77777777" w:rsidR="006F7740" w:rsidRPr="00B5042C" w:rsidRDefault="006F7740" w:rsidP="00695DBF">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381D2770" w14:textId="77777777" w:rsidR="006F7740" w:rsidRPr="00B5042C" w:rsidRDefault="006F7740" w:rsidP="00695DBF">
            <w:pPr>
              <w:pStyle w:val="TAL"/>
              <w:rPr>
                <w:rFonts w:eastAsia="MS Mincho"/>
              </w:rPr>
            </w:pPr>
          </w:p>
        </w:tc>
      </w:tr>
      <w:tr w:rsidR="006F7740" w:rsidRPr="00B5042C" w14:paraId="43EC6DED" w14:textId="77777777" w:rsidTr="00695DBF">
        <w:trPr>
          <w:jc w:val="center"/>
        </w:trPr>
        <w:tc>
          <w:tcPr>
            <w:tcW w:w="4535" w:type="dxa"/>
            <w:shd w:val="clear" w:color="auto" w:fill="auto"/>
          </w:tcPr>
          <w:p w14:paraId="06F338FD" w14:textId="77777777" w:rsidR="006F7740" w:rsidRPr="00B5042C" w:rsidRDefault="006F7740" w:rsidP="00695DBF">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3BDDF529" w14:textId="77777777" w:rsidR="006F7740" w:rsidRPr="00B5042C" w:rsidRDefault="006F7740" w:rsidP="00695DBF">
            <w:pPr>
              <w:pStyle w:val="TAL"/>
              <w:rPr>
                <w:lang w:eastAsia="zh-CN"/>
              </w:rPr>
            </w:pPr>
            <w:r w:rsidRPr="00B5042C">
              <w:rPr>
                <w:lang w:eastAsia="zh-CN"/>
              </w:rPr>
              <w:t>153</w:t>
            </w:r>
          </w:p>
        </w:tc>
        <w:tc>
          <w:tcPr>
            <w:tcW w:w="1590" w:type="dxa"/>
            <w:shd w:val="clear" w:color="auto" w:fill="auto"/>
          </w:tcPr>
          <w:p w14:paraId="4D130906" w14:textId="77777777" w:rsidR="006F7740" w:rsidRPr="00B5042C" w:rsidRDefault="006F7740" w:rsidP="00695DBF">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shd w:val="clear" w:color="auto" w:fill="auto"/>
          </w:tcPr>
          <w:p w14:paraId="6E4E10EE" w14:textId="77777777" w:rsidR="006F7740" w:rsidRPr="00B5042C" w:rsidRDefault="006F7740" w:rsidP="00695DBF">
            <w:pPr>
              <w:pStyle w:val="TAL"/>
              <w:rPr>
                <w:rFonts w:eastAsia="MS Mincho"/>
              </w:rPr>
            </w:pPr>
          </w:p>
        </w:tc>
      </w:tr>
      <w:tr w:rsidR="006F7740" w:rsidRPr="00B5042C" w14:paraId="65A2C5A9" w14:textId="77777777" w:rsidTr="00695DBF">
        <w:trPr>
          <w:jc w:val="center"/>
        </w:trPr>
        <w:tc>
          <w:tcPr>
            <w:tcW w:w="4535" w:type="dxa"/>
            <w:shd w:val="clear" w:color="auto" w:fill="auto"/>
          </w:tcPr>
          <w:p w14:paraId="6041F37D" w14:textId="77777777" w:rsidR="006F7740" w:rsidRPr="00B5042C" w:rsidRDefault="006F7740" w:rsidP="00695DBF">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D26ECCF" w14:textId="77777777" w:rsidR="006F7740" w:rsidRPr="00B5042C" w:rsidRDefault="006F7740" w:rsidP="00695DBF">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16.5.2.4.3-2</w:t>
            </w:r>
          </w:p>
        </w:tc>
        <w:tc>
          <w:tcPr>
            <w:tcW w:w="1590" w:type="dxa"/>
            <w:shd w:val="clear" w:color="auto" w:fill="auto"/>
          </w:tcPr>
          <w:p w14:paraId="39579857" w14:textId="77777777" w:rsidR="006F7740" w:rsidRPr="00B5042C" w:rsidRDefault="006F7740" w:rsidP="00695DBF">
            <w:pPr>
              <w:pStyle w:val="TAL"/>
              <w:rPr>
                <w:rFonts w:eastAsia="MS Mincho"/>
              </w:rPr>
            </w:pPr>
          </w:p>
        </w:tc>
        <w:tc>
          <w:tcPr>
            <w:tcW w:w="1104" w:type="dxa"/>
            <w:shd w:val="clear" w:color="auto" w:fill="auto"/>
          </w:tcPr>
          <w:p w14:paraId="707C24F5" w14:textId="77777777" w:rsidR="006F7740" w:rsidRPr="00B5042C" w:rsidRDefault="006F7740" w:rsidP="00695DBF">
            <w:pPr>
              <w:pStyle w:val="TAL"/>
              <w:rPr>
                <w:rFonts w:eastAsia="MS Mincho"/>
              </w:rPr>
            </w:pPr>
          </w:p>
        </w:tc>
      </w:tr>
      <w:tr w:rsidR="006F7740" w:rsidRPr="00B5042C" w14:paraId="2E648184" w14:textId="77777777" w:rsidTr="00695DBF">
        <w:trPr>
          <w:jc w:val="center"/>
        </w:trPr>
        <w:tc>
          <w:tcPr>
            <w:tcW w:w="4535" w:type="dxa"/>
            <w:shd w:val="clear" w:color="auto" w:fill="auto"/>
          </w:tcPr>
          <w:p w14:paraId="3085CB92"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17DF7E74" w14:textId="77777777" w:rsidR="006F7740" w:rsidRPr="00B5042C" w:rsidRDefault="006F7740" w:rsidP="00695DBF">
            <w:pPr>
              <w:pStyle w:val="TAL"/>
              <w:rPr>
                <w:lang w:eastAsia="zh-CN"/>
              </w:rPr>
            </w:pPr>
          </w:p>
        </w:tc>
        <w:tc>
          <w:tcPr>
            <w:tcW w:w="1590" w:type="dxa"/>
            <w:shd w:val="clear" w:color="auto" w:fill="auto"/>
          </w:tcPr>
          <w:p w14:paraId="7402D685" w14:textId="77777777" w:rsidR="006F7740" w:rsidRPr="00B5042C" w:rsidRDefault="006F7740" w:rsidP="00695DBF">
            <w:pPr>
              <w:pStyle w:val="TAL"/>
              <w:rPr>
                <w:rFonts w:eastAsia="MS Mincho"/>
              </w:rPr>
            </w:pPr>
          </w:p>
        </w:tc>
        <w:tc>
          <w:tcPr>
            <w:tcW w:w="1104" w:type="dxa"/>
            <w:shd w:val="clear" w:color="auto" w:fill="auto"/>
          </w:tcPr>
          <w:p w14:paraId="2BEC96DE" w14:textId="77777777" w:rsidR="006F7740" w:rsidRPr="00B5042C" w:rsidRDefault="006F7740" w:rsidP="00695DBF">
            <w:pPr>
              <w:pStyle w:val="TAL"/>
              <w:rPr>
                <w:rFonts w:eastAsia="MS Mincho"/>
              </w:rPr>
            </w:pPr>
          </w:p>
        </w:tc>
      </w:tr>
      <w:tr w:rsidR="006F7740" w:rsidRPr="00B5042C" w14:paraId="7D948A68" w14:textId="77777777" w:rsidTr="00695DBF">
        <w:trPr>
          <w:jc w:val="center"/>
        </w:trPr>
        <w:tc>
          <w:tcPr>
            <w:tcW w:w="4535" w:type="dxa"/>
            <w:shd w:val="clear" w:color="auto" w:fill="auto"/>
          </w:tcPr>
          <w:p w14:paraId="60C967A3" w14:textId="77777777" w:rsidR="006F7740" w:rsidRPr="00B5042C" w:rsidRDefault="006F7740" w:rsidP="00695DBF">
            <w:pPr>
              <w:pStyle w:val="TAL"/>
              <w:rPr>
                <w:lang w:eastAsia="zh-CN"/>
              </w:rPr>
            </w:pPr>
            <w:r w:rsidRPr="00B5042C">
              <w:rPr>
                <w:lang w:eastAsia="zh-CN"/>
              </w:rPr>
              <w:lastRenderedPageBreak/>
              <w:t xml:space="preserve">      </w:t>
            </w:r>
            <w:r w:rsidRPr="00B5042C">
              <w:t>}</w:t>
            </w:r>
          </w:p>
        </w:tc>
        <w:tc>
          <w:tcPr>
            <w:tcW w:w="2377" w:type="dxa"/>
            <w:shd w:val="clear" w:color="auto" w:fill="auto"/>
          </w:tcPr>
          <w:p w14:paraId="2999CB62" w14:textId="77777777" w:rsidR="006F7740" w:rsidRPr="00B5042C" w:rsidRDefault="006F7740" w:rsidP="00695DBF">
            <w:pPr>
              <w:pStyle w:val="TAL"/>
              <w:rPr>
                <w:lang w:eastAsia="zh-CN"/>
              </w:rPr>
            </w:pPr>
          </w:p>
        </w:tc>
        <w:tc>
          <w:tcPr>
            <w:tcW w:w="1590" w:type="dxa"/>
            <w:shd w:val="clear" w:color="auto" w:fill="auto"/>
          </w:tcPr>
          <w:p w14:paraId="0C1C290D" w14:textId="77777777" w:rsidR="006F7740" w:rsidRPr="00B5042C" w:rsidRDefault="006F7740" w:rsidP="00695DBF">
            <w:pPr>
              <w:pStyle w:val="TAL"/>
              <w:rPr>
                <w:rFonts w:eastAsia="MS Mincho"/>
              </w:rPr>
            </w:pPr>
          </w:p>
        </w:tc>
        <w:tc>
          <w:tcPr>
            <w:tcW w:w="1104" w:type="dxa"/>
            <w:shd w:val="clear" w:color="auto" w:fill="auto"/>
          </w:tcPr>
          <w:p w14:paraId="2F5F7EE9" w14:textId="77777777" w:rsidR="006F7740" w:rsidRPr="00B5042C" w:rsidRDefault="006F7740" w:rsidP="00695DBF">
            <w:pPr>
              <w:pStyle w:val="TAL"/>
              <w:rPr>
                <w:rFonts w:eastAsia="MS Mincho"/>
              </w:rPr>
            </w:pPr>
          </w:p>
        </w:tc>
      </w:tr>
      <w:tr w:rsidR="006F7740" w:rsidRPr="00B5042C" w14:paraId="0CC1471A" w14:textId="77777777" w:rsidTr="00695DBF">
        <w:trPr>
          <w:jc w:val="center"/>
        </w:trPr>
        <w:tc>
          <w:tcPr>
            <w:tcW w:w="4535" w:type="dxa"/>
            <w:shd w:val="clear" w:color="auto" w:fill="auto"/>
          </w:tcPr>
          <w:p w14:paraId="468EA8D9"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69F06A6A" w14:textId="77777777" w:rsidR="006F7740" w:rsidRPr="00B5042C" w:rsidRDefault="006F7740" w:rsidP="00695DBF">
            <w:pPr>
              <w:pStyle w:val="TAL"/>
              <w:rPr>
                <w:lang w:eastAsia="zh-CN"/>
              </w:rPr>
            </w:pPr>
          </w:p>
        </w:tc>
        <w:tc>
          <w:tcPr>
            <w:tcW w:w="1590" w:type="dxa"/>
            <w:shd w:val="clear" w:color="auto" w:fill="auto"/>
          </w:tcPr>
          <w:p w14:paraId="472F5FB1" w14:textId="77777777" w:rsidR="006F7740" w:rsidRPr="00B5042C" w:rsidRDefault="006F7740" w:rsidP="00695DBF">
            <w:pPr>
              <w:pStyle w:val="TAL"/>
              <w:rPr>
                <w:rFonts w:eastAsia="MS Mincho"/>
              </w:rPr>
            </w:pPr>
          </w:p>
        </w:tc>
        <w:tc>
          <w:tcPr>
            <w:tcW w:w="1104" w:type="dxa"/>
            <w:shd w:val="clear" w:color="auto" w:fill="auto"/>
          </w:tcPr>
          <w:p w14:paraId="7F76D473" w14:textId="77777777" w:rsidR="006F7740" w:rsidRPr="00B5042C" w:rsidRDefault="006F7740" w:rsidP="00695DBF">
            <w:pPr>
              <w:pStyle w:val="TAL"/>
              <w:rPr>
                <w:rFonts w:eastAsia="MS Mincho"/>
              </w:rPr>
            </w:pPr>
          </w:p>
        </w:tc>
      </w:tr>
      <w:tr w:rsidR="006F7740" w:rsidRPr="00B5042C" w14:paraId="169BDB03" w14:textId="77777777" w:rsidTr="00695DBF">
        <w:trPr>
          <w:jc w:val="center"/>
        </w:trPr>
        <w:tc>
          <w:tcPr>
            <w:tcW w:w="4535" w:type="dxa"/>
            <w:shd w:val="clear" w:color="auto" w:fill="auto"/>
          </w:tcPr>
          <w:p w14:paraId="6DD165B8" w14:textId="77777777" w:rsidR="006F7740" w:rsidRPr="00B5042C" w:rsidRDefault="006F7740" w:rsidP="00695DBF">
            <w:pPr>
              <w:pStyle w:val="TAL"/>
              <w:rPr>
                <w:lang w:eastAsia="zh-CN"/>
              </w:rPr>
            </w:pPr>
            <w:r w:rsidRPr="00B5042C">
              <w:t xml:space="preserve">  }</w:t>
            </w:r>
          </w:p>
        </w:tc>
        <w:tc>
          <w:tcPr>
            <w:tcW w:w="2377" w:type="dxa"/>
            <w:shd w:val="clear" w:color="auto" w:fill="auto"/>
          </w:tcPr>
          <w:p w14:paraId="1538234E" w14:textId="77777777" w:rsidR="006F7740" w:rsidRPr="00B5042C" w:rsidDel="008620A9" w:rsidRDefault="006F7740" w:rsidP="00695DBF">
            <w:pPr>
              <w:pStyle w:val="TAL"/>
              <w:rPr>
                <w:lang w:eastAsia="zh-CN"/>
              </w:rPr>
            </w:pPr>
          </w:p>
        </w:tc>
        <w:tc>
          <w:tcPr>
            <w:tcW w:w="1590" w:type="dxa"/>
            <w:shd w:val="clear" w:color="auto" w:fill="auto"/>
          </w:tcPr>
          <w:p w14:paraId="25AF2AB3" w14:textId="77777777" w:rsidR="006F7740" w:rsidRPr="00B5042C" w:rsidRDefault="006F7740" w:rsidP="00695DBF">
            <w:pPr>
              <w:pStyle w:val="TAL"/>
              <w:rPr>
                <w:rFonts w:eastAsia="MS Mincho"/>
              </w:rPr>
            </w:pPr>
          </w:p>
        </w:tc>
        <w:tc>
          <w:tcPr>
            <w:tcW w:w="1104" w:type="dxa"/>
            <w:shd w:val="clear" w:color="auto" w:fill="auto"/>
          </w:tcPr>
          <w:p w14:paraId="4C05D3D1" w14:textId="77777777" w:rsidR="006F7740" w:rsidRPr="00B5042C" w:rsidRDefault="006F7740" w:rsidP="00695DBF">
            <w:pPr>
              <w:pStyle w:val="TAL"/>
              <w:rPr>
                <w:rFonts w:eastAsia="MS Mincho"/>
              </w:rPr>
            </w:pPr>
          </w:p>
        </w:tc>
      </w:tr>
      <w:tr w:rsidR="006F7740" w:rsidRPr="00B5042C" w14:paraId="49D52E0E" w14:textId="77777777" w:rsidTr="00695DBF">
        <w:trPr>
          <w:jc w:val="center"/>
        </w:trPr>
        <w:tc>
          <w:tcPr>
            <w:tcW w:w="4535" w:type="dxa"/>
            <w:shd w:val="clear" w:color="auto" w:fill="auto"/>
          </w:tcPr>
          <w:p w14:paraId="742DACA5" w14:textId="77777777" w:rsidR="006F7740" w:rsidRPr="00B5042C" w:rsidRDefault="006F7740" w:rsidP="00695DBF">
            <w:pPr>
              <w:pStyle w:val="TAL"/>
            </w:pPr>
            <w:r w:rsidRPr="00B5042C">
              <w:rPr>
                <w:lang w:eastAsia="zh-CN"/>
              </w:rPr>
              <w:t xml:space="preserve"> </w:t>
            </w:r>
            <w:r w:rsidRPr="00B5042C">
              <w:t>}</w:t>
            </w:r>
          </w:p>
        </w:tc>
        <w:tc>
          <w:tcPr>
            <w:tcW w:w="2377" w:type="dxa"/>
            <w:shd w:val="clear" w:color="auto" w:fill="auto"/>
          </w:tcPr>
          <w:p w14:paraId="17453CBD" w14:textId="77777777" w:rsidR="006F7740" w:rsidRPr="00B5042C" w:rsidRDefault="006F7740" w:rsidP="00695DBF">
            <w:pPr>
              <w:pStyle w:val="TAL"/>
              <w:rPr>
                <w:lang w:eastAsia="zh-CN"/>
              </w:rPr>
            </w:pPr>
          </w:p>
        </w:tc>
        <w:tc>
          <w:tcPr>
            <w:tcW w:w="1590" w:type="dxa"/>
            <w:shd w:val="clear" w:color="auto" w:fill="auto"/>
          </w:tcPr>
          <w:p w14:paraId="5637EFCE" w14:textId="77777777" w:rsidR="006F7740" w:rsidRPr="00B5042C" w:rsidRDefault="006F7740" w:rsidP="00695DBF">
            <w:pPr>
              <w:pStyle w:val="TAL"/>
              <w:rPr>
                <w:rFonts w:eastAsia="MS Mincho"/>
              </w:rPr>
            </w:pPr>
          </w:p>
        </w:tc>
        <w:tc>
          <w:tcPr>
            <w:tcW w:w="1104" w:type="dxa"/>
            <w:shd w:val="clear" w:color="auto" w:fill="auto"/>
          </w:tcPr>
          <w:p w14:paraId="3AF7A72D" w14:textId="77777777" w:rsidR="006F7740" w:rsidRPr="00B5042C" w:rsidRDefault="006F7740" w:rsidP="00695DBF">
            <w:pPr>
              <w:pStyle w:val="TAL"/>
              <w:rPr>
                <w:rFonts w:eastAsia="MS Mincho"/>
              </w:rPr>
            </w:pPr>
          </w:p>
        </w:tc>
      </w:tr>
    </w:tbl>
    <w:p w14:paraId="1254BE95" w14:textId="77777777" w:rsidR="006F7740" w:rsidRPr="00B5042C" w:rsidRDefault="006F7740" w:rsidP="006F7740">
      <w:pPr>
        <w:rPr>
          <w:lang w:eastAsia="zh-CN"/>
        </w:rPr>
      </w:pPr>
    </w:p>
    <w:p w14:paraId="58201865" w14:textId="77777777" w:rsidR="006F7740" w:rsidRPr="00B5042C" w:rsidRDefault="006F7740" w:rsidP="006F7740">
      <w:pPr>
        <w:pStyle w:val="TH"/>
        <w:rPr>
          <w:rFonts w:eastAsia="MS Mincho"/>
        </w:rPr>
      </w:pPr>
      <w:r w:rsidRPr="00B5042C">
        <w:rPr>
          <w:rFonts w:eastAsia="MS Mincho"/>
          <w:iCs/>
        </w:rPr>
        <w:lastRenderedPageBreak/>
        <w:t xml:space="preserve">Table </w:t>
      </w:r>
      <w:r w:rsidRPr="00B5042C">
        <w:rPr>
          <w:lang w:eastAsia="zh-CN"/>
        </w:rPr>
        <w:t>16.5.2.4.3-2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6F7740" w:rsidRPr="00B5042C" w14:paraId="664B3AD4" w14:textId="77777777" w:rsidTr="00695DBF">
        <w:trPr>
          <w:jc w:val="center"/>
        </w:trPr>
        <w:tc>
          <w:tcPr>
            <w:tcW w:w="9623" w:type="dxa"/>
            <w:gridSpan w:val="4"/>
            <w:shd w:val="clear" w:color="auto" w:fill="auto"/>
          </w:tcPr>
          <w:p w14:paraId="6254B25B" w14:textId="77777777" w:rsidR="006F7740" w:rsidRPr="00B5042C" w:rsidRDefault="006F7740" w:rsidP="00695DBF">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6F7740" w:rsidRPr="00B5042C" w14:paraId="405BCEF0" w14:textId="77777777" w:rsidTr="00695DBF">
        <w:trPr>
          <w:jc w:val="center"/>
        </w:trPr>
        <w:tc>
          <w:tcPr>
            <w:tcW w:w="4535" w:type="dxa"/>
            <w:shd w:val="clear" w:color="auto" w:fill="auto"/>
          </w:tcPr>
          <w:p w14:paraId="6F1CB4D3" w14:textId="77777777" w:rsidR="006F7740" w:rsidRPr="00B5042C" w:rsidRDefault="006F7740" w:rsidP="00695DBF">
            <w:pPr>
              <w:pStyle w:val="TAH"/>
              <w:rPr>
                <w:rFonts w:eastAsia="MS Mincho"/>
              </w:rPr>
            </w:pPr>
            <w:r w:rsidRPr="00B5042C">
              <w:rPr>
                <w:rFonts w:eastAsia="MS Mincho"/>
              </w:rPr>
              <w:t>Information Element</w:t>
            </w:r>
          </w:p>
        </w:tc>
        <w:tc>
          <w:tcPr>
            <w:tcW w:w="2377" w:type="dxa"/>
            <w:shd w:val="clear" w:color="auto" w:fill="auto"/>
          </w:tcPr>
          <w:p w14:paraId="3B51EC60" w14:textId="77777777" w:rsidR="006F7740" w:rsidRPr="00B5042C" w:rsidRDefault="006F7740" w:rsidP="00695DBF">
            <w:pPr>
              <w:pStyle w:val="TAH"/>
              <w:rPr>
                <w:rFonts w:eastAsia="MS Mincho"/>
              </w:rPr>
            </w:pPr>
            <w:r w:rsidRPr="00B5042C">
              <w:rPr>
                <w:rFonts w:eastAsia="MS Mincho"/>
              </w:rPr>
              <w:t>Value/remark</w:t>
            </w:r>
          </w:p>
        </w:tc>
        <w:tc>
          <w:tcPr>
            <w:tcW w:w="1590" w:type="dxa"/>
            <w:shd w:val="clear" w:color="auto" w:fill="auto"/>
          </w:tcPr>
          <w:p w14:paraId="50E6041A" w14:textId="77777777" w:rsidR="006F7740" w:rsidRPr="00B5042C" w:rsidRDefault="006F7740" w:rsidP="00695DBF">
            <w:pPr>
              <w:pStyle w:val="TAH"/>
              <w:rPr>
                <w:rFonts w:eastAsia="MS Mincho"/>
              </w:rPr>
            </w:pPr>
            <w:r w:rsidRPr="00B5042C">
              <w:rPr>
                <w:rFonts w:eastAsia="MS Mincho"/>
              </w:rPr>
              <w:t>Comment</w:t>
            </w:r>
          </w:p>
        </w:tc>
        <w:tc>
          <w:tcPr>
            <w:tcW w:w="1121" w:type="dxa"/>
            <w:shd w:val="clear" w:color="auto" w:fill="auto"/>
          </w:tcPr>
          <w:p w14:paraId="2338427F" w14:textId="77777777" w:rsidR="006F7740" w:rsidRPr="00B5042C" w:rsidRDefault="006F7740" w:rsidP="00695DBF">
            <w:pPr>
              <w:pStyle w:val="TAH"/>
              <w:rPr>
                <w:rFonts w:eastAsia="MS Mincho"/>
              </w:rPr>
            </w:pPr>
            <w:r w:rsidRPr="00B5042C">
              <w:rPr>
                <w:rFonts w:eastAsia="MS Mincho"/>
              </w:rPr>
              <w:t>Condition</w:t>
            </w:r>
          </w:p>
        </w:tc>
      </w:tr>
      <w:tr w:rsidR="006F7740" w:rsidRPr="00B5042C" w14:paraId="305CB9BB" w14:textId="77777777" w:rsidTr="00695DBF">
        <w:trPr>
          <w:jc w:val="center"/>
        </w:trPr>
        <w:tc>
          <w:tcPr>
            <w:tcW w:w="4535" w:type="dxa"/>
            <w:shd w:val="clear" w:color="auto" w:fill="auto"/>
          </w:tcPr>
          <w:p w14:paraId="1D1EADFF" w14:textId="77777777" w:rsidR="006F7740" w:rsidRPr="00B5042C" w:rsidRDefault="006F7740" w:rsidP="00695DBF">
            <w:pPr>
              <w:pStyle w:val="TAL"/>
            </w:pPr>
            <w:r w:rsidRPr="00B5042C">
              <w:rPr>
                <w:snapToGrid w:val="0"/>
              </w:rPr>
              <w:t>NR-DL-PRS-Info-r16</w:t>
            </w:r>
            <w:r w:rsidRPr="00B5042C">
              <w:t xml:space="preserve"> ::= SEQUENCE {</w:t>
            </w:r>
          </w:p>
        </w:tc>
        <w:tc>
          <w:tcPr>
            <w:tcW w:w="2377" w:type="dxa"/>
            <w:shd w:val="clear" w:color="auto" w:fill="auto"/>
          </w:tcPr>
          <w:p w14:paraId="3D05DD30" w14:textId="77777777" w:rsidR="006F7740" w:rsidRPr="00B5042C" w:rsidRDefault="006F7740" w:rsidP="00695DBF">
            <w:pPr>
              <w:pStyle w:val="TAL"/>
              <w:rPr>
                <w:rFonts w:eastAsia="MS Mincho"/>
              </w:rPr>
            </w:pPr>
          </w:p>
        </w:tc>
        <w:tc>
          <w:tcPr>
            <w:tcW w:w="1590" w:type="dxa"/>
            <w:shd w:val="clear" w:color="auto" w:fill="auto"/>
          </w:tcPr>
          <w:p w14:paraId="25035434" w14:textId="77777777" w:rsidR="006F7740" w:rsidRPr="00B5042C" w:rsidRDefault="006F7740" w:rsidP="00695DBF">
            <w:pPr>
              <w:pStyle w:val="TAL"/>
              <w:rPr>
                <w:rFonts w:eastAsia="MS Mincho"/>
              </w:rPr>
            </w:pPr>
          </w:p>
        </w:tc>
        <w:tc>
          <w:tcPr>
            <w:tcW w:w="1121" w:type="dxa"/>
            <w:shd w:val="clear" w:color="auto" w:fill="auto"/>
          </w:tcPr>
          <w:p w14:paraId="0BC21999" w14:textId="77777777" w:rsidR="006F7740" w:rsidRPr="00B5042C" w:rsidRDefault="006F7740" w:rsidP="00695DBF">
            <w:pPr>
              <w:pStyle w:val="TAL"/>
              <w:rPr>
                <w:rFonts w:eastAsia="MS Mincho"/>
              </w:rPr>
            </w:pPr>
          </w:p>
        </w:tc>
      </w:tr>
      <w:tr w:rsidR="006F7740" w:rsidRPr="00B5042C" w14:paraId="7E3806F5" w14:textId="77777777" w:rsidTr="00695DBF">
        <w:trPr>
          <w:jc w:val="center"/>
        </w:trPr>
        <w:tc>
          <w:tcPr>
            <w:tcW w:w="4535" w:type="dxa"/>
            <w:shd w:val="clear" w:color="auto" w:fill="auto"/>
          </w:tcPr>
          <w:p w14:paraId="704E08C8" w14:textId="77777777" w:rsidR="006F7740" w:rsidRPr="00B5042C" w:rsidRDefault="006F7740" w:rsidP="00695DBF">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7CB3D64A" w14:textId="77777777" w:rsidR="006F7740" w:rsidRPr="00B5042C" w:rsidRDefault="006F7740" w:rsidP="00695DBF">
            <w:pPr>
              <w:pStyle w:val="TAL"/>
              <w:rPr>
                <w:lang w:eastAsia="zh-CN"/>
              </w:rPr>
            </w:pPr>
            <w:r w:rsidRPr="00B5042C">
              <w:rPr>
                <w:lang w:eastAsia="zh-CN"/>
              </w:rPr>
              <w:t>1 entry</w:t>
            </w:r>
          </w:p>
        </w:tc>
        <w:tc>
          <w:tcPr>
            <w:tcW w:w="1590" w:type="dxa"/>
            <w:shd w:val="clear" w:color="auto" w:fill="auto"/>
          </w:tcPr>
          <w:p w14:paraId="1A30DBFB" w14:textId="77777777" w:rsidR="006F7740" w:rsidRPr="00B5042C" w:rsidRDefault="006F7740" w:rsidP="00695DBF">
            <w:pPr>
              <w:pStyle w:val="TAL"/>
              <w:rPr>
                <w:rFonts w:eastAsia="MS Mincho"/>
              </w:rPr>
            </w:pPr>
          </w:p>
        </w:tc>
        <w:tc>
          <w:tcPr>
            <w:tcW w:w="1121" w:type="dxa"/>
            <w:shd w:val="clear" w:color="auto" w:fill="auto"/>
          </w:tcPr>
          <w:p w14:paraId="5F73F2D7" w14:textId="77777777" w:rsidR="006F7740" w:rsidRPr="00B5042C" w:rsidRDefault="006F7740" w:rsidP="00695DBF">
            <w:pPr>
              <w:pStyle w:val="TAL"/>
              <w:rPr>
                <w:rFonts w:eastAsia="MS Mincho"/>
              </w:rPr>
            </w:pPr>
          </w:p>
        </w:tc>
      </w:tr>
      <w:tr w:rsidR="006F7740" w:rsidRPr="00B5042C" w14:paraId="1AB6A792" w14:textId="77777777" w:rsidTr="00695DBF">
        <w:trPr>
          <w:jc w:val="center"/>
        </w:trPr>
        <w:tc>
          <w:tcPr>
            <w:tcW w:w="4535" w:type="dxa"/>
            <w:shd w:val="clear" w:color="auto" w:fill="auto"/>
          </w:tcPr>
          <w:p w14:paraId="466FD193" w14:textId="77777777" w:rsidR="006F7740" w:rsidRPr="00B5042C" w:rsidRDefault="006F7740" w:rsidP="00695DBF">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4AC7D5E2" w14:textId="77777777" w:rsidR="006F7740" w:rsidRPr="00B5042C" w:rsidRDefault="006F7740" w:rsidP="00695DBF">
            <w:pPr>
              <w:pStyle w:val="TAL"/>
              <w:rPr>
                <w:lang w:eastAsia="zh-CN"/>
              </w:rPr>
            </w:pPr>
          </w:p>
        </w:tc>
        <w:tc>
          <w:tcPr>
            <w:tcW w:w="1590" w:type="dxa"/>
            <w:shd w:val="clear" w:color="auto" w:fill="auto"/>
          </w:tcPr>
          <w:p w14:paraId="6F652500" w14:textId="77777777" w:rsidR="006F7740" w:rsidRPr="00B5042C" w:rsidRDefault="006F7740" w:rsidP="00695DBF">
            <w:pPr>
              <w:pStyle w:val="TAL"/>
              <w:rPr>
                <w:lang w:eastAsia="zh-CN"/>
              </w:rPr>
            </w:pPr>
            <w:r w:rsidRPr="00B5042C">
              <w:rPr>
                <w:lang w:eastAsia="zh-CN"/>
              </w:rPr>
              <w:t>entry 1</w:t>
            </w:r>
          </w:p>
        </w:tc>
        <w:tc>
          <w:tcPr>
            <w:tcW w:w="1121" w:type="dxa"/>
            <w:shd w:val="clear" w:color="auto" w:fill="auto"/>
          </w:tcPr>
          <w:p w14:paraId="16497267" w14:textId="77777777" w:rsidR="006F7740" w:rsidRPr="00B5042C" w:rsidRDefault="006F7740" w:rsidP="00695DBF">
            <w:pPr>
              <w:pStyle w:val="TAL"/>
              <w:rPr>
                <w:rFonts w:eastAsia="MS Mincho"/>
              </w:rPr>
            </w:pPr>
          </w:p>
        </w:tc>
      </w:tr>
      <w:tr w:rsidR="006F7740" w:rsidRPr="00B5042C" w14:paraId="2CF60598" w14:textId="77777777" w:rsidTr="00695DBF">
        <w:trPr>
          <w:jc w:val="center"/>
        </w:trPr>
        <w:tc>
          <w:tcPr>
            <w:tcW w:w="4535" w:type="dxa"/>
            <w:shd w:val="clear" w:color="auto" w:fill="auto"/>
          </w:tcPr>
          <w:p w14:paraId="6C4750D2" w14:textId="77777777" w:rsidR="006F7740" w:rsidRPr="00B5042C" w:rsidRDefault="006F7740" w:rsidP="00695DBF">
            <w:pPr>
              <w:pStyle w:val="TAL"/>
              <w:rPr>
                <w:lang w:eastAsia="zh-CN"/>
              </w:rPr>
            </w:pPr>
            <w:r w:rsidRPr="00B5042C">
              <w:rPr>
                <w:lang w:eastAsia="zh-CN"/>
              </w:rPr>
              <w:t xml:space="preserve">      </w:t>
            </w:r>
            <w:r w:rsidRPr="00B5042C">
              <w:t>nr-DL-PRS-ResourceSetID-r16</w:t>
            </w:r>
          </w:p>
        </w:tc>
        <w:tc>
          <w:tcPr>
            <w:tcW w:w="2377" w:type="dxa"/>
            <w:shd w:val="clear" w:color="auto" w:fill="auto"/>
          </w:tcPr>
          <w:p w14:paraId="06F47EC1"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6CAF6C55" w14:textId="77777777" w:rsidR="006F7740" w:rsidRPr="00B5042C" w:rsidRDefault="006F7740" w:rsidP="00695DBF">
            <w:pPr>
              <w:pStyle w:val="TAL"/>
              <w:rPr>
                <w:rFonts w:eastAsia="MS Mincho"/>
              </w:rPr>
            </w:pPr>
          </w:p>
        </w:tc>
        <w:tc>
          <w:tcPr>
            <w:tcW w:w="1121" w:type="dxa"/>
            <w:shd w:val="clear" w:color="auto" w:fill="auto"/>
          </w:tcPr>
          <w:p w14:paraId="20DBD7E4" w14:textId="77777777" w:rsidR="006F7740" w:rsidRPr="00B5042C" w:rsidRDefault="006F7740" w:rsidP="00695DBF">
            <w:pPr>
              <w:pStyle w:val="TAL"/>
              <w:rPr>
                <w:rFonts w:eastAsia="MS Mincho"/>
              </w:rPr>
            </w:pPr>
          </w:p>
        </w:tc>
      </w:tr>
      <w:tr w:rsidR="006F7740" w:rsidRPr="00B5042C" w14:paraId="30F650C4" w14:textId="77777777" w:rsidTr="00695DBF">
        <w:trPr>
          <w:jc w:val="center"/>
        </w:trPr>
        <w:tc>
          <w:tcPr>
            <w:tcW w:w="4535" w:type="dxa"/>
            <w:shd w:val="clear" w:color="auto" w:fill="auto"/>
          </w:tcPr>
          <w:p w14:paraId="754161CC" w14:textId="77777777" w:rsidR="006F7740" w:rsidRPr="00B5042C" w:rsidRDefault="006F7740" w:rsidP="00695DBF">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6851B72F" w14:textId="77777777" w:rsidR="006F7740" w:rsidRPr="00B5042C" w:rsidRDefault="006F7740" w:rsidP="00695DBF">
            <w:pPr>
              <w:pStyle w:val="TAL"/>
              <w:rPr>
                <w:lang w:eastAsia="zh-CN"/>
              </w:rPr>
            </w:pPr>
          </w:p>
        </w:tc>
        <w:tc>
          <w:tcPr>
            <w:tcW w:w="1590" w:type="dxa"/>
            <w:shd w:val="clear" w:color="auto" w:fill="auto"/>
          </w:tcPr>
          <w:p w14:paraId="21ED6B74" w14:textId="77777777" w:rsidR="006F7740" w:rsidRPr="00B5042C" w:rsidRDefault="006F7740" w:rsidP="00695DBF">
            <w:pPr>
              <w:pStyle w:val="TAL"/>
              <w:rPr>
                <w:rFonts w:eastAsia="MS Mincho"/>
              </w:rPr>
            </w:pPr>
          </w:p>
        </w:tc>
        <w:tc>
          <w:tcPr>
            <w:tcW w:w="1121" w:type="dxa"/>
            <w:shd w:val="clear" w:color="auto" w:fill="auto"/>
          </w:tcPr>
          <w:p w14:paraId="2C4011C4" w14:textId="77777777" w:rsidR="006F7740" w:rsidRPr="00B5042C" w:rsidRDefault="006F7740" w:rsidP="00695DBF">
            <w:pPr>
              <w:pStyle w:val="TAL"/>
              <w:rPr>
                <w:rFonts w:eastAsia="MS Mincho"/>
              </w:rPr>
            </w:pPr>
          </w:p>
        </w:tc>
      </w:tr>
      <w:tr w:rsidR="006F7740" w:rsidRPr="00B5042C" w14:paraId="67B6B1A6" w14:textId="77777777" w:rsidTr="00695DBF">
        <w:trPr>
          <w:jc w:val="center"/>
        </w:trPr>
        <w:tc>
          <w:tcPr>
            <w:tcW w:w="4535" w:type="dxa"/>
            <w:shd w:val="clear" w:color="auto" w:fill="auto"/>
          </w:tcPr>
          <w:p w14:paraId="74852A65" w14:textId="77777777" w:rsidR="006F7740" w:rsidRPr="00B5042C" w:rsidRDefault="006F7740" w:rsidP="00695DBF">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33B85190" w14:textId="77777777" w:rsidR="006F7740" w:rsidRPr="00B5042C" w:rsidRDefault="006F7740" w:rsidP="00695DBF">
            <w:pPr>
              <w:pStyle w:val="TAL"/>
              <w:rPr>
                <w:lang w:eastAsia="zh-CN"/>
              </w:rPr>
            </w:pPr>
          </w:p>
        </w:tc>
        <w:tc>
          <w:tcPr>
            <w:tcW w:w="1590" w:type="dxa"/>
            <w:shd w:val="clear" w:color="auto" w:fill="auto"/>
          </w:tcPr>
          <w:p w14:paraId="411DD84E" w14:textId="77777777" w:rsidR="006F7740" w:rsidRPr="00B5042C" w:rsidRDefault="006F7740" w:rsidP="00695DBF">
            <w:pPr>
              <w:pStyle w:val="TAL"/>
              <w:rPr>
                <w:rFonts w:eastAsia="MS Mincho"/>
              </w:rPr>
            </w:pPr>
          </w:p>
        </w:tc>
        <w:tc>
          <w:tcPr>
            <w:tcW w:w="1121" w:type="dxa"/>
            <w:shd w:val="clear" w:color="auto" w:fill="auto"/>
          </w:tcPr>
          <w:p w14:paraId="30FFFDC1" w14:textId="77777777" w:rsidR="006F7740" w:rsidRPr="00B5042C" w:rsidRDefault="006F7740" w:rsidP="00695DBF">
            <w:pPr>
              <w:pStyle w:val="TAL"/>
              <w:rPr>
                <w:rFonts w:eastAsia="MS Mincho"/>
              </w:rPr>
            </w:pPr>
          </w:p>
        </w:tc>
      </w:tr>
      <w:tr w:rsidR="006F7740" w:rsidRPr="00B5042C" w14:paraId="16308588" w14:textId="77777777" w:rsidTr="00695DBF">
        <w:trPr>
          <w:jc w:val="center"/>
        </w:trPr>
        <w:tc>
          <w:tcPr>
            <w:tcW w:w="4535" w:type="dxa"/>
            <w:shd w:val="clear" w:color="auto" w:fill="auto"/>
          </w:tcPr>
          <w:p w14:paraId="66CA13A8" w14:textId="77777777" w:rsidR="006F7740" w:rsidRPr="00B5042C" w:rsidRDefault="006F7740" w:rsidP="00695DBF">
            <w:pPr>
              <w:pStyle w:val="TAL"/>
              <w:rPr>
                <w:lang w:eastAsia="zh-CN"/>
              </w:rPr>
            </w:pPr>
            <w:r w:rsidRPr="00B5042C">
              <w:rPr>
                <w:lang w:eastAsia="zh-CN"/>
              </w:rPr>
              <w:t xml:space="preserve">          </w:t>
            </w:r>
            <w:r w:rsidRPr="00B5042C">
              <w:rPr>
                <w:snapToGrid w:val="0"/>
                <w:lang w:eastAsia="zh-CN"/>
              </w:rPr>
              <w:t>n160</w:t>
            </w:r>
            <w:r w:rsidRPr="00B5042C">
              <w:rPr>
                <w:snapToGrid w:val="0"/>
              </w:rPr>
              <w:t>-r16</w:t>
            </w:r>
          </w:p>
        </w:tc>
        <w:tc>
          <w:tcPr>
            <w:tcW w:w="2377" w:type="dxa"/>
            <w:shd w:val="clear" w:color="auto" w:fill="auto"/>
          </w:tcPr>
          <w:p w14:paraId="7160F283" w14:textId="77777777" w:rsidR="006F7740" w:rsidRPr="00B5042C" w:rsidRDefault="006F7740" w:rsidP="00695DBF">
            <w:pPr>
              <w:pStyle w:val="TAL"/>
              <w:rPr>
                <w:lang w:eastAsia="zh-CN"/>
              </w:rPr>
            </w:pPr>
            <w:r w:rsidRPr="00B5042C">
              <w:rPr>
                <w:lang w:eastAsia="zh-CN"/>
              </w:rPr>
              <w:t>10</w:t>
            </w:r>
          </w:p>
        </w:tc>
        <w:tc>
          <w:tcPr>
            <w:tcW w:w="1590" w:type="dxa"/>
            <w:shd w:val="clear" w:color="auto" w:fill="auto"/>
          </w:tcPr>
          <w:p w14:paraId="2F448DAB" w14:textId="77777777" w:rsidR="006F7740" w:rsidRPr="00B5042C" w:rsidRDefault="006F7740" w:rsidP="00695DBF">
            <w:pPr>
              <w:pStyle w:val="TAL"/>
              <w:rPr>
                <w:rFonts w:eastAsia="MS Mincho"/>
              </w:rPr>
            </w:pPr>
          </w:p>
        </w:tc>
        <w:tc>
          <w:tcPr>
            <w:tcW w:w="1121" w:type="dxa"/>
            <w:shd w:val="clear" w:color="auto" w:fill="auto"/>
          </w:tcPr>
          <w:p w14:paraId="73FB992F" w14:textId="77777777" w:rsidR="006F7740" w:rsidRPr="00B5042C" w:rsidRDefault="006F7740" w:rsidP="00695DBF">
            <w:pPr>
              <w:pStyle w:val="TAL"/>
              <w:rPr>
                <w:rFonts w:eastAsia="MS Mincho"/>
              </w:rPr>
            </w:pPr>
          </w:p>
        </w:tc>
      </w:tr>
      <w:tr w:rsidR="006F7740" w:rsidRPr="00B5042C" w14:paraId="2BFCDBE0" w14:textId="77777777" w:rsidTr="00695DBF">
        <w:trPr>
          <w:jc w:val="center"/>
        </w:trPr>
        <w:tc>
          <w:tcPr>
            <w:tcW w:w="4535" w:type="dxa"/>
            <w:shd w:val="clear" w:color="auto" w:fill="auto"/>
          </w:tcPr>
          <w:p w14:paraId="5E7F63C8"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5823E465" w14:textId="77777777" w:rsidR="006F7740" w:rsidRPr="00B5042C" w:rsidDel="004946CA" w:rsidRDefault="006F7740" w:rsidP="00695DBF">
            <w:pPr>
              <w:pStyle w:val="TAL"/>
              <w:rPr>
                <w:lang w:eastAsia="zh-CN"/>
              </w:rPr>
            </w:pPr>
          </w:p>
        </w:tc>
        <w:tc>
          <w:tcPr>
            <w:tcW w:w="1590" w:type="dxa"/>
            <w:shd w:val="clear" w:color="auto" w:fill="auto"/>
          </w:tcPr>
          <w:p w14:paraId="73FDD061" w14:textId="77777777" w:rsidR="006F7740" w:rsidRPr="00B5042C" w:rsidRDefault="006F7740" w:rsidP="00695DBF">
            <w:pPr>
              <w:pStyle w:val="TAL"/>
              <w:rPr>
                <w:rFonts w:eastAsia="MS Mincho"/>
              </w:rPr>
            </w:pPr>
          </w:p>
        </w:tc>
        <w:tc>
          <w:tcPr>
            <w:tcW w:w="1121" w:type="dxa"/>
            <w:shd w:val="clear" w:color="auto" w:fill="auto"/>
          </w:tcPr>
          <w:p w14:paraId="6B300356" w14:textId="77777777" w:rsidR="006F7740" w:rsidRPr="00B5042C" w:rsidRDefault="006F7740" w:rsidP="00695DBF">
            <w:pPr>
              <w:pStyle w:val="TAL"/>
              <w:rPr>
                <w:rFonts w:eastAsia="MS Mincho"/>
              </w:rPr>
            </w:pPr>
          </w:p>
        </w:tc>
      </w:tr>
      <w:tr w:rsidR="006F7740" w:rsidRPr="00B5042C" w14:paraId="2DA09DF5" w14:textId="77777777" w:rsidTr="00695DBF">
        <w:trPr>
          <w:jc w:val="center"/>
        </w:trPr>
        <w:tc>
          <w:tcPr>
            <w:tcW w:w="4535" w:type="dxa"/>
            <w:shd w:val="clear" w:color="auto" w:fill="auto"/>
          </w:tcPr>
          <w:p w14:paraId="1E8BEDEE" w14:textId="77777777" w:rsidR="006F7740" w:rsidRPr="00B5042C" w:rsidRDefault="006F7740" w:rsidP="00695DBF">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793376DC" w14:textId="77777777" w:rsidR="006F7740" w:rsidRPr="00B5042C" w:rsidDel="004946CA" w:rsidRDefault="006F7740" w:rsidP="00695DBF">
            <w:pPr>
              <w:pStyle w:val="TAL"/>
              <w:rPr>
                <w:lang w:eastAsia="zh-CN"/>
              </w:rPr>
            </w:pPr>
          </w:p>
        </w:tc>
        <w:tc>
          <w:tcPr>
            <w:tcW w:w="1590" w:type="dxa"/>
            <w:shd w:val="clear" w:color="auto" w:fill="auto"/>
          </w:tcPr>
          <w:p w14:paraId="4663C6FD" w14:textId="77777777" w:rsidR="006F7740" w:rsidRPr="00B5042C" w:rsidRDefault="006F7740" w:rsidP="00695DBF">
            <w:pPr>
              <w:pStyle w:val="TAL"/>
              <w:rPr>
                <w:rFonts w:eastAsia="MS Mincho"/>
              </w:rPr>
            </w:pPr>
          </w:p>
        </w:tc>
        <w:tc>
          <w:tcPr>
            <w:tcW w:w="1121" w:type="dxa"/>
            <w:shd w:val="clear" w:color="auto" w:fill="auto"/>
          </w:tcPr>
          <w:p w14:paraId="7CD5B57E" w14:textId="77777777" w:rsidR="006F7740" w:rsidRPr="00B5042C" w:rsidRDefault="006F7740" w:rsidP="00695DBF">
            <w:pPr>
              <w:pStyle w:val="TAL"/>
              <w:rPr>
                <w:rFonts w:eastAsia="MS Mincho"/>
              </w:rPr>
            </w:pPr>
          </w:p>
        </w:tc>
      </w:tr>
      <w:tr w:rsidR="006F7740" w:rsidRPr="00B5042C" w14:paraId="5FEAEBB7" w14:textId="77777777" w:rsidTr="00695DBF">
        <w:trPr>
          <w:jc w:val="center"/>
        </w:trPr>
        <w:tc>
          <w:tcPr>
            <w:tcW w:w="4535" w:type="dxa"/>
            <w:shd w:val="clear" w:color="auto" w:fill="auto"/>
          </w:tcPr>
          <w:p w14:paraId="05D88B29" w14:textId="77777777" w:rsidR="006F7740" w:rsidRPr="00B5042C" w:rsidRDefault="006F7740" w:rsidP="00695DBF">
            <w:pPr>
              <w:pStyle w:val="TAL"/>
              <w:rPr>
                <w:lang w:eastAsia="zh-CN"/>
              </w:rPr>
            </w:pPr>
            <w:r w:rsidRPr="00B5042C">
              <w:rPr>
                <w:lang w:eastAsia="zh-CN"/>
              </w:rPr>
              <w:t xml:space="preserve">          </w:t>
            </w:r>
            <w:r w:rsidRPr="00B5042C">
              <w:rPr>
                <w:snapToGrid w:val="0"/>
                <w:lang w:eastAsia="zh-CN"/>
              </w:rPr>
              <w:t>n160</w:t>
            </w:r>
            <w:r w:rsidRPr="00B5042C">
              <w:rPr>
                <w:snapToGrid w:val="0"/>
              </w:rPr>
              <w:t>-r16</w:t>
            </w:r>
          </w:p>
        </w:tc>
        <w:tc>
          <w:tcPr>
            <w:tcW w:w="2377" w:type="dxa"/>
            <w:shd w:val="clear" w:color="auto" w:fill="auto"/>
          </w:tcPr>
          <w:p w14:paraId="5F5F5E7D" w14:textId="77777777" w:rsidR="006F7740" w:rsidRPr="00B5042C" w:rsidDel="004946CA" w:rsidRDefault="006F7740" w:rsidP="00695DBF">
            <w:pPr>
              <w:pStyle w:val="TAL"/>
              <w:rPr>
                <w:lang w:eastAsia="zh-CN"/>
              </w:rPr>
            </w:pPr>
            <w:r w:rsidRPr="00B5042C">
              <w:rPr>
                <w:lang w:eastAsia="zh-CN"/>
              </w:rPr>
              <w:t>10</w:t>
            </w:r>
          </w:p>
        </w:tc>
        <w:tc>
          <w:tcPr>
            <w:tcW w:w="1590" w:type="dxa"/>
            <w:shd w:val="clear" w:color="auto" w:fill="auto"/>
          </w:tcPr>
          <w:p w14:paraId="68B8BCE5" w14:textId="77777777" w:rsidR="006F7740" w:rsidRPr="00B5042C" w:rsidRDefault="006F7740" w:rsidP="00695DBF">
            <w:pPr>
              <w:pStyle w:val="TAL"/>
              <w:rPr>
                <w:rFonts w:eastAsia="MS Mincho"/>
              </w:rPr>
            </w:pPr>
          </w:p>
        </w:tc>
        <w:tc>
          <w:tcPr>
            <w:tcW w:w="1121" w:type="dxa"/>
            <w:shd w:val="clear" w:color="auto" w:fill="auto"/>
          </w:tcPr>
          <w:p w14:paraId="12339514" w14:textId="77777777" w:rsidR="006F7740" w:rsidRPr="00B5042C" w:rsidRDefault="006F7740" w:rsidP="00695DBF">
            <w:pPr>
              <w:pStyle w:val="TAL"/>
              <w:rPr>
                <w:rFonts w:eastAsia="MS Mincho"/>
              </w:rPr>
            </w:pPr>
          </w:p>
        </w:tc>
      </w:tr>
      <w:tr w:rsidR="006F7740" w:rsidRPr="00B5042C" w14:paraId="463925F7" w14:textId="77777777" w:rsidTr="00695DBF">
        <w:trPr>
          <w:jc w:val="center"/>
        </w:trPr>
        <w:tc>
          <w:tcPr>
            <w:tcW w:w="4535" w:type="dxa"/>
            <w:shd w:val="clear" w:color="auto" w:fill="auto"/>
          </w:tcPr>
          <w:p w14:paraId="5261C84F"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0C4E7012" w14:textId="77777777" w:rsidR="006F7740" w:rsidRPr="00B5042C" w:rsidRDefault="006F7740" w:rsidP="00695DBF">
            <w:pPr>
              <w:pStyle w:val="TAL"/>
              <w:rPr>
                <w:lang w:eastAsia="zh-CN"/>
              </w:rPr>
            </w:pPr>
          </w:p>
        </w:tc>
        <w:tc>
          <w:tcPr>
            <w:tcW w:w="1590" w:type="dxa"/>
            <w:shd w:val="clear" w:color="auto" w:fill="auto"/>
          </w:tcPr>
          <w:p w14:paraId="382E0F32" w14:textId="77777777" w:rsidR="006F7740" w:rsidRPr="00B5042C" w:rsidRDefault="006F7740" w:rsidP="00695DBF">
            <w:pPr>
              <w:pStyle w:val="TAL"/>
              <w:rPr>
                <w:rFonts w:eastAsia="MS Mincho"/>
              </w:rPr>
            </w:pPr>
          </w:p>
        </w:tc>
        <w:tc>
          <w:tcPr>
            <w:tcW w:w="1121" w:type="dxa"/>
            <w:shd w:val="clear" w:color="auto" w:fill="auto"/>
          </w:tcPr>
          <w:p w14:paraId="5A09D4E4" w14:textId="77777777" w:rsidR="006F7740" w:rsidRPr="00B5042C" w:rsidRDefault="006F7740" w:rsidP="00695DBF">
            <w:pPr>
              <w:pStyle w:val="TAL"/>
              <w:rPr>
                <w:rFonts w:eastAsia="MS Mincho"/>
              </w:rPr>
            </w:pPr>
          </w:p>
        </w:tc>
      </w:tr>
      <w:tr w:rsidR="006F7740" w:rsidRPr="00B5042C" w14:paraId="25F0BFE2" w14:textId="77777777" w:rsidTr="00695DBF">
        <w:trPr>
          <w:jc w:val="center"/>
        </w:trPr>
        <w:tc>
          <w:tcPr>
            <w:tcW w:w="4535" w:type="dxa"/>
            <w:vMerge w:val="restart"/>
            <w:shd w:val="clear" w:color="auto" w:fill="auto"/>
          </w:tcPr>
          <w:p w14:paraId="1972473B" w14:textId="77777777" w:rsidR="006F7740" w:rsidRPr="00B5042C" w:rsidRDefault="006F7740" w:rsidP="00695DBF">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50235562" w14:textId="77777777" w:rsidR="006F7740" w:rsidRPr="00B5042C" w:rsidRDefault="006F7740" w:rsidP="00695DBF">
            <w:pPr>
              <w:pStyle w:val="TAL"/>
              <w:rPr>
                <w:lang w:eastAsia="zh-CN"/>
              </w:rPr>
            </w:pPr>
            <w:r w:rsidRPr="00B5042C">
              <w:rPr>
                <w:lang w:eastAsia="zh-CN"/>
              </w:rPr>
              <w:t>n2</w:t>
            </w:r>
          </w:p>
        </w:tc>
        <w:tc>
          <w:tcPr>
            <w:tcW w:w="1590" w:type="dxa"/>
            <w:shd w:val="clear" w:color="auto" w:fill="auto"/>
          </w:tcPr>
          <w:p w14:paraId="768F7E38" w14:textId="77777777" w:rsidR="006F7740" w:rsidRPr="00B5042C" w:rsidRDefault="006F7740" w:rsidP="00695DBF">
            <w:pPr>
              <w:pStyle w:val="TAL"/>
              <w:rPr>
                <w:rFonts w:eastAsia="MS Mincho"/>
              </w:rPr>
            </w:pPr>
          </w:p>
        </w:tc>
        <w:tc>
          <w:tcPr>
            <w:tcW w:w="1121" w:type="dxa"/>
            <w:shd w:val="clear" w:color="auto" w:fill="auto"/>
          </w:tcPr>
          <w:p w14:paraId="79EA2094" w14:textId="77777777" w:rsidR="006F7740" w:rsidRPr="00B5042C" w:rsidRDefault="006F7740" w:rsidP="00695DBF">
            <w:pPr>
              <w:pStyle w:val="TAL"/>
              <w:rPr>
                <w:lang w:eastAsia="zh-CN"/>
              </w:rPr>
            </w:pPr>
            <w:r w:rsidRPr="00B5042C">
              <w:rPr>
                <w:lang w:eastAsia="zh-CN"/>
              </w:rPr>
              <w:t>Sub-test 1</w:t>
            </w:r>
          </w:p>
        </w:tc>
      </w:tr>
      <w:tr w:rsidR="006F7740" w:rsidRPr="00B5042C" w14:paraId="26A7586E" w14:textId="77777777" w:rsidTr="00695DBF">
        <w:trPr>
          <w:jc w:val="center"/>
        </w:trPr>
        <w:tc>
          <w:tcPr>
            <w:tcW w:w="4535" w:type="dxa"/>
            <w:vMerge/>
            <w:shd w:val="clear" w:color="auto" w:fill="auto"/>
          </w:tcPr>
          <w:p w14:paraId="1FFE0D28" w14:textId="77777777" w:rsidR="006F7740" w:rsidRPr="00B5042C" w:rsidRDefault="006F7740" w:rsidP="00695DBF">
            <w:pPr>
              <w:pStyle w:val="TAL"/>
              <w:rPr>
                <w:lang w:eastAsia="zh-CN"/>
              </w:rPr>
            </w:pPr>
          </w:p>
        </w:tc>
        <w:tc>
          <w:tcPr>
            <w:tcW w:w="2377" w:type="dxa"/>
            <w:shd w:val="clear" w:color="auto" w:fill="auto"/>
          </w:tcPr>
          <w:p w14:paraId="704B7904" w14:textId="77777777" w:rsidR="006F7740" w:rsidRPr="00B5042C" w:rsidRDefault="006F7740" w:rsidP="00695DBF">
            <w:pPr>
              <w:pStyle w:val="TAL"/>
              <w:rPr>
                <w:lang w:eastAsia="zh-CN"/>
              </w:rPr>
            </w:pPr>
            <w:r w:rsidRPr="00B5042C">
              <w:rPr>
                <w:lang w:eastAsia="zh-CN"/>
              </w:rPr>
              <w:t>Not present</w:t>
            </w:r>
          </w:p>
        </w:tc>
        <w:tc>
          <w:tcPr>
            <w:tcW w:w="1590" w:type="dxa"/>
            <w:shd w:val="clear" w:color="auto" w:fill="auto"/>
          </w:tcPr>
          <w:p w14:paraId="1A6E8538" w14:textId="77777777" w:rsidR="006F7740" w:rsidRPr="00B5042C" w:rsidRDefault="006F7740" w:rsidP="00695DBF">
            <w:pPr>
              <w:pStyle w:val="TAL"/>
              <w:rPr>
                <w:rFonts w:eastAsia="MS Mincho"/>
              </w:rPr>
            </w:pPr>
          </w:p>
        </w:tc>
        <w:tc>
          <w:tcPr>
            <w:tcW w:w="1121" w:type="dxa"/>
            <w:shd w:val="clear" w:color="auto" w:fill="auto"/>
          </w:tcPr>
          <w:p w14:paraId="1CF96513" w14:textId="77777777" w:rsidR="006F7740" w:rsidRPr="00B5042C" w:rsidRDefault="006F7740" w:rsidP="00695DBF">
            <w:pPr>
              <w:pStyle w:val="TAL"/>
              <w:rPr>
                <w:lang w:eastAsia="zh-CN"/>
              </w:rPr>
            </w:pPr>
            <w:r w:rsidRPr="00B5042C">
              <w:rPr>
                <w:lang w:eastAsia="zh-CN"/>
              </w:rPr>
              <w:t>Sub-test 2</w:t>
            </w:r>
          </w:p>
        </w:tc>
      </w:tr>
      <w:tr w:rsidR="006F7740" w:rsidRPr="00B5042C" w14:paraId="44F230D0" w14:textId="77777777" w:rsidTr="00695DBF">
        <w:trPr>
          <w:jc w:val="center"/>
        </w:trPr>
        <w:tc>
          <w:tcPr>
            <w:tcW w:w="4535" w:type="dxa"/>
            <w:shd w:val="clear" w:color="auto" w:fill="auto"/>
          </w:tcPr>
          <w:p w14:paraId="7CF83538" w14:textId="77777777" w:rsidR="006F7740" w:rsidRPr="00B5042C" w:rsidRDefault="006F7740" w:rsidP="00695DBF">
            <w:pPr>
              <w:pStyle w:val="TAL"/>
              <w:rPr>
                <w:lang w:eastAsia="zh-CN"/>
              </w:rPr>
            </w:pPr>
            <w:r w:rsidRPr="00B5042C">
              <w:rPr>
                <w:lang w:eastAsia="zh-CN"/>
              </w:rPr>
              <w:t xml:space="preserve">      </w:t>
            </w:r>
            <w:r w:rsidRPr="00B5042C">
              <w:t>dl-PRS-ResourceTimeGap-r16</w:t>
            </w:r>
          </w:p>
        </w:tc>
        <w:tc>
          <w:tcPr>
            <w:tcW w:w="2377" w:type="dxa"/>
            <w:shd w:val="clear" w:color="auto" w:fill="auto"/>
          </w:tcPr>
          <w:p w14:paraId="591EAD90" w14:textId="77777777" w:rsidR="006F7740" w:rsidRPr="00B5042C" w:rsidRDefault="006F7740" w:rsidP="00695DBF">
            <w:pPr>
              <w:pStyle w:val="TAL"/>
              <w:rPr>
                <w:lang w:eastAsia="zh-CN"/>
              </w:rPr>
            </w:pPr>
            <w:r w:rsidRPr="00B5042C">
              <w:rPr>
                <w:lang w:eastAsia="zh-CN"/>
              </w:rPr>
              <w:t>s1</w:t>
            </w:r>
          </w:p>
        </w:tc>
        <w:tc>
          <w:tcPr>
            <w:tcW w:w="1590" w:type="dxa"/>
            <w:shd w:val="clear" w:color="auto" w:fill="auto"/>
          </w:tcPr>
          <w:p w14:paraId="08F54FD9" w14:textId="77777777" w:rsidR="006F7740" w:rsidRPr="00B5042C" w:rsidRDefault="006F7740" w:rsidP="00695DBF">
            <w:pPr>
              <w:pStyle w:val="TAL"/>
              <w:rPr>
                <w:rFonts w:eastAsia="MS Mincho"/>
              </w:rPr>
            </w:pPr>
          </w:p>
        </w:tc>
        <w:tc>
          <w:tcPr>
            <w:tcW w:w="1121" w:type="dxa"/>
            <w:shd w:val="clear" w:color="auto" w:fill="auto"/>
          </w:tcPr>
          <w:p w14:paraId="4604E5D7" w14:textId="77777777" w:rsidR="006F7740" w:rsidRPr="00B5042C" w:rsidRDefault="006F7740" w:rsidP="00695DBF">
            <w:pPr>
              <w:pStyle w:val="TAL"/>
              <w:rPr>
                <w:rFonts w:eastAsia="MS Mincho"/>
              </w:rPr>
            </w:pPr>
          </w:p>
        </w:tc>
      </w:tr>
      <w:tr w:rsidR="006F7740" w:rsidRPr="00B5042C" w14:paraId="1C9E67B0" w14:textId="77777777" w:rsidTr="00695DBF">
        <w:trPr>
          <w:jc w:val="center"/>
        </w:trPr>
        <w:tc>
          <w:tcPr>
            <w:tcW w:w="4535" w:type="dxa"/>
            <w:shd w:val="clear" w:color="auto" w:fill="auto"/>
          </w:tcPr>
          <w:p w14:paraId="1A476EE3" w14:textId="77777777" w:rsidR="006F7740" w:rsidRPr="00B5042C" w:rsidRDefault="006F7740" w:rsidP="00695DBF">
            <w:pPr>
              <w:pStyle w:val="TAL"/>
              <w:rPr>
                <w:lang w:eastAsia="zh-CN"/>
              </w:rPr>
            </w:pPr>
            <w:r w:rsidRPr="00B5042C">
              <w:rPr>
                <w:lang w:eastAsia="zh-CN"/>
              </w:rPr>
              <w:t xml:space="preserve">      </w:t>
            </w:r>
            <w:r w:rsidRPr="00B5042C">
              <w:t>dl-PRS-NumSymbols-r16</w:t>
            </w:r>
          </w:p>
        </w:tc>
        <w:tc>
          <w:tcPr>
            <w:tcW w:w="2377" w:type="dxa"/>
            <w:shd w:val="clear" w:color="auto" w:fill="auto"/>
          </w:tcPr>
          <w:p w14:paraId="4175AD57" w14:textId="77777777" w:rsidR="006F7740" w:rsidRPr="00B5042C" w:rsidRDefault="006F7740" w:rsidP="00695DBF">
            <w:pPr>
              <w:pStyle w:val="TAL"/>
              <w:rPr>
                <w:lang w:eastAsia="zh-CN"/>
              </w:rPr>
            </w:pPr>
            <w:r w:rsidRPr="00B5042C">
              <w:rPr>
                <w:lang w:eastAsia="zh-CN"/>
              </w:rPr>
              <w:t>n4</w:t>
            </w:r>
          </w:p>
        </w:tc>
        <w:tc>
          <w:tcPr>
            <w:tcW w:w="1590" w:type="dxa"/>
            <w:shd w:val="clear" w:color="auto" w:fill="auto"/>
          </w:tcPr>
          <w:p w14:paraId="5A87C942" w14:textId="77777777" w:rsidR="006F7740" w:rsidRPr="00B5042C" w:rsidRDefault="006F7740" w:rsidP="00695DBF">
            <w:pPr>
              <w:pStyle w:val="TAL"/>
              <w:rPr>
                <w:rFonts w:eastAsia="MS Mincho"/>
              </w:rPr>
            </w:pPr>
          </w:p>
        </w:tc>
        <w:tc>
          <w:tcPr>
            <w:tcW w:w="1121" w:type="dxa"/>
            <w:shd w:val="clear" w:color="auto" w:fill="auto"/>
          </w:tcPr>
          <w:p w14:paraId="2640BCF9" w14:textId="77777777" w:rsidR="006F7740" w:rsidRPr="00B5042C" w:rsidRDefault="006F7740" w:rsidP="00695DBF">
            <w:pPr>
              <w:pStyle w:val="TAL"/>
              <w:rPr>
                <w:rFonts w:eastAsia="MS Mincho"/>
              </w:rPr>
            </w:pPr>
          </w:p>
        </w:tc>
      </w:tr>
      <w:tr w:rsidR="006F7740" w:rsidRPr="00B5042C" w14:paraId="48B2529C" w14:textId="77777777" w:rsidTr="00695DBF">
        <w:trPr>
          <w:jc w:val="center"/>
        </w:trPr>
        <w:tc>
          <w:tcPr>
            <w:tcW w:w="4535" w:type="dxa"/>
            <w:shd w:val="clear" w:color="auto" w:fill="auto"/>
          </w:tcPr>
          <w:p w14:paraId="03FC8C81" w14:textId="77777777" w:rsidR="006F7740" w:rsidRPr="00B5042C" w:rsidRDefault="006F7740" w:rsidP="00695DBF">
            <w:pPr>
              <w:pStyle w:val="TAL"/>
              <w:rPr>
                <w:lang w:eastAsia="zh-CN"/>
              </w:rPr>
            </w:pPr>
            <w:r w:rsidRPr="00B5042C">
              <w:rPr>
                <w:lang w:eastAsia="zh-CN"/>
              </w:rPr>
              <w:t xml:space="preserve">      </w:t>
            </w:r>
            <w:r w:rsidRPr="00B5042C">
              <w:t>dl-PRS-MutingOption1-r16</w:t>
            </w:r>
          </w:p>
        </w:tc>
        <w:tc>
          <w:tcPr>
            <w:tcW w:w="2377" w:type="dxa"/>
            <w:shd w:val="clear" w:color="auto" w:fill="auto"/>
          </w:tcPr>
          <w:p w14:paraId="0AA6E1DF" w14:textId="77777777" w:rsidR="006F7740" w:rsidRPr="00B5042C" w:rsidRDefault="006F7740" w:rsidP="00695DBF">
            <w:pPr>
              <w:pStyle w:val="TAL"/>
              <w:rPr>
                <w:lang w:eastAsia="zh-CN"/>
              </w:rPr>
            </w:pPr>
            <w:r w:rsidRPr="00B5042C">
              <w:rPr>
                <w:lang w:eastAsia="zh-CN"/>
              </w:rPr>
              <w:t>Not present</w:t>
            </w:r>
          </w:p>
        </w:tc>
        <w:tc>
          <w:tcPr>
            <w:tcW w:w="1590" w:type="dxa"/>
            <w:shd w:val="clear" w:color="auto" w:fill="auto"/>
          </w:tcPr>
          <w:p w14:paraId="3F33D38C" w14:textId="77777777" w:rsidR="006F7740" w:rsidRPr="00B5042C" w:rsidRDefault="006F7740" w:rsidP="00695DBF">
            <w:pPr>
              <w:pStyle w:val="TAL"/>
              <w:rPr>
                <w:rFonts w:eastAsia="MS Mincho"/>
              </w:rPr>
            </w:pPr>
          </w:p>
        </w:tc>
        <w:tc>
          <w:tcPr>
            <w:tcW w:w="1121" w:type="dxa"/>
            <w:shd w:val="clear" w:color="auto" w:fill="auto"/>
          </w:tcPr>
          <w:p w14:paraId="424769CA" w14:textId="77777777" w:rsidR="006F7740" w:rsidRPr="00B5042C" w:rsidRDefault="006F7740" w:rsidP="00695DBF">
            <w:pPr>
              <w:pStyle w:val="TAL"/>
              <w:rPr>
                <w:rFonts w:eastAsia="MS Mincho"/>
              </w:rPr>
            </w:pPr>
          </w:p>
        </w:tc>
      </w:tr>
      <w:tr w:rsidR="006F7740" w:rsidRPr="00B5042C" w14:paraId="273591B4" w14:textId="77777777" w:rsidTr="00695DBF">
        <w:trPr>
          <w:jc w:val="center"/>
        </w:trPr>
        <w:tc>
          <w:tcPr>
            <w:tcW w:w="4535" w:type="dxa"/>
            <w:shd w:val="clear" w:color="auto" w:fill="auto"/>
          </w:tcPr>
          <w:p w14:paraId="7C17F78C" w14:textId="77777777" w:rsidR="006F7740" w:rsidRPr="00B5042C" w:rsidRDefault="006F7740" w:rsidP="00695DBF">
            <w:pPr>
              <w:pStyle w:val="TAL"/>
              <w:rPr>
                <w:lang w:eastAsia="zh-CN"/>
              </w:rPr>
            </w:pPr>
            <w:r w:rsidRPr="00B5042C">
              <w:rPr>
                <w:lang w:eastAsia="zh-CN"/>
              </w:rPr>
              <w:t xml:space="preserve">      </w:t>
            </w:r>
            <w:r w:rsidRPr="00B5042C">
              <w:t>dl-PRS-MutingOption2-r16</w:t>
            </w:r>
          </w:p>
        </w:tc>
        <w:tc>
          <w:tcPr>
            <w:tcW w:w="2377" w:type="dxa"/>
            <w:shd w:val="clear" w:color="auto" w:fill="auto"/>
          </w:tcPr>
          <w:p w14:paraId="3E809DA3" w14:textId="77777777" w:rsidR="006F7740" w:rsidRPr="00B5042C" w:rsidRDefault="006F7740" w:rsidP="00695DBF">
            <w:pPr>
              <w:pStyle w:val="TAL"/>
              <w:rPr>
                <w:lang w:eastAsia="zh-CN"/>
              </w:rPr>
            </w:pPr>
            <w:r w:rsidRPr="00B5042C">
              <w:rPr>
                <w:lang w:eastAsia="zh-CN"/>
              </w:rPr>
              <w:t>Not present</w:t>
            </w:r>
          </w:p>
        </w:tc>
        <w:tc>
          <w:tcPr>
            <w:tcW w:w="1590" w:type="dxa"/>
            <w:shd w:val="clear" w:color="auto" w:fill="auto"/>
          </w:tcPr>
          <w:p w14:paraId="672C3FB8" w14:textId="77777777" w:rsidR="006F7740" w:rsidRPr="00B5042C" w:rsidRDefault="006F7740" w:rsidP="00695DBF">
            <w:pPr>
              <w:pStyle w:val="TAL"/>
              <w:rPr>
                <w:rFonts w:eastAsia="MS Mincho"/>
              </w:rPr>
            </w:pPr>
          </w:p>
        </w:tc>
        <w:tc>
          <w:tcPr>
            <w:tcW w:w="1121" w:type="dxa"/>
            <w:shd w:val="clear" w:color="auto" w:fill="auto"/>
          </w:tcPr>
          <w:p w14:paraId="279556F4" w14:textId="77777777" w:rsidR="006F7740" w:rsidRPr="00B5042C" w:rsidRDefault="006F7740" w:rsidP="00695DBF">
            <w:pPr>
              <w:pStyle w:val="TAL"/>
              <w:rPr>
                <w:rFonts w:eastAsia="MS Mincho"/>
              </w:rPr>
            </w:pPr>
          </w:p>
        </w:tc>
      </w:tr>
      <w:tr w:rsidR="006F7740" w:rsidRPr="00B5042C" w14:paraId="56EDCF51" w14:textId="77777777" w:rsidTr="00695DBF">
        <w:trPr>
          <w:jc w:val="center"/>
        </w:trPr>
        <w:tc>
          <w:tcPr>
            <w:tcW w:w="4535" w:type="dxa"/>
            <w:shd w:val="clear" w:color="auto" w:fill="auto"/>
          </w:tcPr>
          <w:p w14:paraId="4D236FAC" w14:textId="77777777" w:rsidR="006F7740" w:rsidRPr="00B5042C" w:rsidRDefault="006F7740" w:rsidP="00695DBF">
            <w:pPr>
              <w:pStyle w:val="TAL"/>
              <w:rPr>
                <w:lang w:eastAsia="zh-CN"/>
              </w:rPr>
            </w:pPr>
            <w:r w:rsidRPr="00B5042C">
              <w:rPr>
                <w:lang w:eastAsia="zh-CN"/>
              </w:rPr>
              <w:t xml:space="preserve">      </w:t>
            </w:r>
            <w:r w:rsidRPr="00B5042C">
              <w:t>dl-PRS-ResourcePower-r16</w:t>
            </w:r>
          </w:p>
        </w:tc>
        <w:tc>
          <w:tcPr>
            <w:tcW w:w="2377" w:type="dxa"/>
            <w:shd w:val="clear" w:color="auto" w:fill="auto"/>
          </w:tcPr>
          <w:p w14:paraId="637FE5AF" w14:textId="77777777" w:rsidR="006F7740" w:rsidRPr="00B5042C" w:rsidRDefault="006F7740" w:rsidP="00695DBF">
            <w:pPr>
              <w:pStyle w:val="TAL"/>
              <w:rPr>
                <w:lang w:eastAsia="zh-CN"/>
              </w:rPr>
            </w:pPr>
            <w:r w:rsidRPr="00B5042C">
              <w:rPr>
                <w:lang w:eastAsia="zh-CN"/>
              </w:rPr>
              <w:t>27</w:t>
            </w:r>
          </w:p>
        </w:tc>
        <w:tc>
          <w:tcPr>
            <w:tcW w:w="1590" w:type="dxa"/>
            <w:shd w:val="clear" w:color="auto" w:fill="auto"/>
          </w:tcPr>
          <w:p w14:paraId="3C9B605D" w14:textId="77777777" w:rsidR="006F7740" w:rsidRPr="00B5042C" w:rsidRDefault="006F7740" w:rsidP="00695DBF">
            <w:pPr>
              <w:pStyle w:val="TAL"/>
              <w:rPr>
                <w:rFonts w:eastAsia="MS Mincho"/>
              </w:rPr>
            </w:pPr>
          </w:p>
        </w:tc>
        <w:tc>
          <w:tcPr>
            <w:tcW w:w="1121" w:type="dxa"/>
            <w:shd w:val="clear" w:color="auto" w:fill="auto"/>
          </w:tcPr>
          <w:p w14:paraId="2FCC97F1" w14:textId="77777777" w:rsidR="006F7740" w:rsidRPr="00B5042C" w:rsidRDefault="006F7740" w:rsidP="00695DBF">
            <w:pPr>
              <w:pStyle w:val="TAL"/>
              <w:rPr>
                <w:rFonts w:eastAsia="MS Mincho"/>
              </w:rPr>
            </w:pPr>
          </w:p>
        </w:tc>
      </w:tr>
      <w:tr w:rsidR="006F7740" w:rsidRPr="00B5042C" w14:paraId="49A3544A" w14:textId="77777777" w:rsidTr="00695DBF">
        <w:trPr>
          <w:jc w:val="center"/>
        </w:trPr>
        <w:tc>
          <w:tcPr>
            <w:tcW w:w="4535" w:type="dxa"/>
            <w:shd w:val="clear" w:color="auto" w:fill="auto"/>
          </w:tcPr>
          <w:p w14:paraId="7C373D4D" w14:textId="77777777" w:rsidR="006F7740" w:rsidRPr="00B5042C" w:rsidRDefault="006F7740" w:rsidP="00695DBF">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6E379BDF" w14:textId="77777777" w:rsidR="006F7740" w:rsidRPr="00B5042C" w:rsidRDefault="006F7740" w:rsidP="00695DBF">
            <w:pPr>
              <w:pStyle w:val="TAL"/>
              <w:rPr>
                <w:lang w:eastAsia="zh-CN"/>
              </w:rPr>
            </w:pPr>
            <w:r w:rsidRPr="00B5042C">
              <w:rPr>
                <w:lang w:eastAsia="zh-CN"/>
              </w:rPr>
              <w:t>2 entries</w:t>
            </w:r>
          </w:p>
        </w:tc>
        <w:tc>
          <w:tcPr>
            <w:tcW w:w="1590" w:type="dxa"/>
            <w:shd w:val="clear" w:color="auto" w:fill="auto"/>
          </w:tcPr>
          <w:p w14:paraId="66639F3D" w14:textId="77777777" w:rsidR="006F7740" w:rsidRPr="00B5042C" w:rsidRDefault="006F7740" w:rsidP="00695DBF">
            <w:pPr>
              <w:pStyle w:val="TAL"/>
              <w:rPr>
                <w:rFonts w:eastAsia="MS Mincho"/>
              </w:rPr>
            </w:pPr>
          </w:p>
        </w:tc>
        <w:tc>
          <w:tcPr>
            <w:tcW w:w="1121" w:type="dxa"/>
            <w:shd w:val="clear" w:color="auto" w:fill="auto"/>
          </w:tcPr>
          <w:p w14:paraId="16E0D04A" w14:textId="77777777" w:rsidR="006F7740" w:rsidRPr="00B5042C" w:rsidRDefault="006F7740" w:rsidP="00695DBF">
            <w:pPr>
              <w:pStyle w:val="TAL"/>
              <w:rPr>
                <w:rFonts w:eastAsia="MS Mincho"/>
              </w:rPr>
            </w:pPr>
          </w:p>
        </w:tc>
      </w:tr>
      <w:tr w:rsidR="006F7740" w:rsidRPr="00B5042C" w14:paraId="5E1F00C1" w14:textId="77777777" w:rsidTr="00695DBF">
        <w:trPr>
          <w:jc w:val="center"/>
        </w:trPr>
        <w:tc>
          <w:tcPr>
            <w:tcW w:w="4535" w:type="dxa"/>
            <w:shd w:val="clear" w:color="auto" w:fill="auto"/>
          </w:tcPr>
          <w:p w14:paraId="19E57792" w14:textId="77777777" w:rsidR="006F7740" w:rsidRPr="00B5042C" w:rsidRDefault="006F7740" w:rsidP="00695DBF">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1328E9F8" w14:textId="77777777" w:rsidR="006F7740" w:rsidRPr="00B5042C" w:rsidRDefault="006F7740" w:rsidP="00695DBF">
            <w:pPr>
              <w:pStyle w:val="TAL"/>
              <w:rPr>
                <w:lang w:eastAsia="zh-CN"/>
              </w:rPr>
            </w:pPr>
          </w:p>
        </w:tc>
        <w:tc>
          <w:tcPr>
            <w:tcW w:w="1590" w:type="dxa"/>
            <w:shd w:val="clear" w:color="auto" w:fill="auto"/>
          </w:tcPr>
          <w:p w14:paraId="23A47EFA" w14:textId="77777777" w:rsidR="006F7740" w:rsidRPr="00B5042C" w:rsidRDefault="006F7740" w:rsidP="00695DBF">
            <w:pPr>
              <w:pStyle w:val="TAL"/>
              <w:rPr>
                <w:lang w:eastAsia="zh-CN"/>
              </w:rPr>
            </w:pPr>
            <w:r w:rsidRPr="00B5042C">
              <w:rPr>
                <w:lang w:eastAsia="zh-CN"/>
              </w:rPr>
              <w:t>entry 1</w:t>
            </w:r>
          </w:p>
        </w:tc>
        <w:tc>
          <w:tcPr>
            <w:tcW w:w="1121" w:type="dxa"/>
            <w:shd w:val="clear" w:color="auto" w:fill="auto"/>
          </w:tcPr>
          <w:p w14:paraId="78A7F2EA" w14:textId="77777777" w:rsidR="006F7740" w:rsidRPr="00B5042C" w:rsidRDefault="006F7740" w:rsidP="00695DBF">
            <w:pPr>
              <w:pStyle w:val="TAL"/>
              <w:rPr>
                <w:rFonts w:eastAsia="MS Mincho"/>
              </w:rPr>
            </w:pPr>
          </w:p>
        </w:tc>
      </w:tr>
      <w:tr w:rsidR="006F7740" w:rsidRPr="00B5042C" w14:paraId="296D3C51" w14:textId="77777777" w:rsidTr="00695DBF">
        <w:trPr>
          <w:jc w:val="center"/>
        </w:trPr>
        <w:tc>
          <w:tcPr>
            <w:tcW w:w="4535" w:type="dxa"/>
            <w:shd w:val="clear" w:color="auto" w:fill="auto"/>
          </w:tcPr>
          <w:p w14:paraId="666CCECB" w14:textId="77777777" w:rsidR="006F7740" w:rsidRPr="00B5042C" w:rsidRDefault="006F7740" w:rsidP="00695DBF">
            <w:pPr>
              <w:pStyle w:val="TAL"/>
              <w:rPr>
                <w:lang w:eastAsia="zh-CN"/>
              </w:rPr>
            </w:pPr>
            <w:r w:rsidRPr="00B5042C">
              <w:rPr>
                <w:lang w:eastAsia="zh-CN"/>
              </w:rPr>
              <w:t xml:space="preserve">          </w:t>
            </w:r>
            <w:r w:rsidRPr="00B5042C">
              <w:t>nr-DL-PRS-ResourceID-r16</w:t>
            </w:r>
          </w:p>
        </w:tc>
        <w:tc>
          <w:tcPr>
            <w:tcW w:w="2377" w:type="dxa"/>
            <w:shd w:val="clear" w:color="auto" w:fill="auto"/>
          </w:tcPr>
          <w:p w14:paraId="7746240D"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58E1EC8D" w14:textId="77777777" w:rsidR="006F7740" w:rsidRPr="00B5042C" w:rsidRDefault="006F7740" w:rsidP="00695DBF">
            <w:pPr>
              <w:pStyle w:val="TAL"/>
              <w:rPr>
                <w:rFonts w:eastAsia="MS Mincho"/>
              </w:rPr>
            </w:pPr>
          </w:p>
        </w:tc>
        <w:tc>
          <w:tcPr>
            <w:tcW w:w="1121" w:type="dxa"/>
            <w:shd w:val="clear" w:color="auto" w:fill="auto"/>
          </w:tcPr>
          <w:p w14:paraId="6E3CB15D" w14:textId="77777777" w:rsidR="006F7740" w:rsidRPr="00B5042C" w:rsidRDefault="006F7740" w:rsidP="00695DBF">
            <w:pPr>
              <w:pStyle w:val="TAL"/>
              <w:rPr>
                <w:rFonts w:eastAsia="MS Mincho"/>
              </w:rPr>
            </w:pPr>
          </w:p>
        </w:tc>
      </w:tr>
      <w:tr w:rsidR="006F7740" w:rsidRPr="00B5042C" w14:paraId="22E68BCF" w14:textId="77777777" w:rsidTr="00695DBF">
        <w:trPr>
          <w:jc w:val="center"/>
        </w:trPr>
        <w:tc>
          <w:tcPr>
            <w:tcW w:w="4535" w:type="dxa"/>
            <w:shd w:val="clear" w:color="auto" w:fill="auto"/>
          </w:tcPr>
          <w:p w14:paraId="5EAFA8E5" w14:textId="77777777" w:rsidR="006F7740" w:rsidRPr="00B5042C" w:rsidRDefault="006F7740" w:rsidP="00695DBF">
            <w:pPr>
              <w:pStyle w:val="TAL"/>
              <w:rPr>
                <w:lang w:eastAsia="zh-CN"/>
              </w:rPr>
            </w:pPr>
            <w:r w:rsidRPr="00B5042C">
              <w:rPr>
                <w:lang w:eastAsia="zh-CN"/>
              </w:rPr>
              <w:t xml:space="preserve">          </w:t>
            </w:r>
            <w:r w:rsidRPr="00B5042C">
              <w:t>dl-PRS-SequenceID-r16</w:t>
            </w:r>
          </w:p>
        </w:tc>
        <w:tc>
          <w:tcPr>
            <w:tcW w:w="2377" w:type="dxa"/>
            <w:shd w:val="clear" w:color="auto" w:fill="auto"/>
          </w:tcPr>
          <w:p w14:paraId="13EF3F3F"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5C5A167F" w14:textId="77777777" w:rsidR="006F7740" w:rsidRPr="00B5042C" w:rsidRDefault="006F7740" w:rsidP="00695DBF">
            <w:pPr>
              <w:pStyle w:val="TAL"/>
              <w:rPr>
                <w:rFonts w:eastAsia="MS Mincho"/>
              </w:rPr>
            </w:pPr>
          </w:p>
        </w:tc>
        <w:tc>
          <w:tcPr>
            <w:tcW w:w="1121" w:type="dxa"/>
            <w:shd w:val="clear" w:color="auto" w:fill="auto"/>
          </w:tcPr>
          <w:p w14:paraId="071DF256" w14:textId="77777777" w:rsidR="006F7740" w:rsidRPr="00B5042C" w:rsidRDefault="006F7740" w:rsidP="00695DBF">
            <w:pPr>
              <w:pStyle w:val="TAL"/>
              <w:rPr>
                <w:rFonts w:eastAsia="MS Mincho"/>
              </w:rPr>
            </w:pPr>
          </w:p>
        </w:tc>
      </w:tr>
      <w:tr w:rsidR="006F7740" w:rsidRPr="00B5042C" w14:paraId="052EB9B8" w14:textId="77777777" w:rsidTr="00695DBF">
        <w:trPr>
          <w:jc w:val="center"/>
        </w:trPr>
        <w:tc>
          <w:tcPr>
            <w:tcW w:w="4535" w:type="dxa"/>
            <w:shd w:val="clear" w:color="auto" w:fill="auto"/>
          </w:tcPr>
          <w:p w14:paraId="018E5161" w14:textId="77777777" w:rsidR="006F7740" w:rsidRPr="00B5042C" w:rsidRDefault="006F7740" w:rsidP="00695DBF">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4BD4AD29" w14:textId="77777777" w:rsidR="006F7740" w:rsidRPr="00B5042C" w:rsidRDefault="006F7740" w:rsidP="00695DBF">
            <w:pPr>
              <w:pStyle w:val="TAL"/>
              <w:rPr>
                <w:lang w:eastAsia="zh-CN"/>
              </w:rPr>
            </w:pPr>
          </w:p>
        </w:tc>
        <w:tc>
          <w:tcPr>
            <w:tcW w:w="1590" w:type="dxa"/>
            <w:shd w:val="clear" w:color="auto" w:fill="auto"/>
          </w:tcPr>
          <w:p w14:paraId="3903DD35" w14:textId="77777777" w:rsidR="006F7740" w:rsidRPr="00B5042C" w:rsidRDefault="006F7740" w:rsidP="00695DBF">
            <w:pPr>
              <w:pStyle w:val="TAL"/>
              <w:rPr>
                <w:rFonts w:eastAsia="MS Mincho"/>
              </w:rPr>
            </w:pPr>
          </w:p>
        </w:tc>
        <w:tc>
          <w:tcPr>
            <w:tcW w:w="1121" w:type="dxa"/>
            <w:shd w:val="clear" w:color="auto" w:fill="auto"/>
          </w:tcPr>
          <w:p w14:paraId="6449FAFD" w14:textId="77777777" w:rsidR="006F7740" w:rsidRPr="00B5042C" w:rsidRDefault="006F7740" w:rsidP="00695DBF">
            <w:pPr>
              <w:pStyle w:val="TAL"/>
              <w:rPr>
                <w:rFonts w:eastAsia="MS Mincho"/>
              </w:rPr>
            </w:pPr>
          </w:p>
        </w:tc>
      </w:tr>
      <w:tr w:rsidR="006F7740" w:rsidRPr="00B5042C" w14:paraId="15F974BD" w14:textId="77777777" w:rsidTr="00695DBF">
        <w:trPr>
          <w:jc w:val="center"/>
        </w:trPr>
        <w:tc>
          <w:tcPr>
            <w:tcW w:w="4535" w:type="dxa"/>
            <w:shd w:val="clear" w:color="auto" w:fill="auto"/>
          </w:tcPr>
          <w:p w14:paraId="6C977A58" w14:textId="77777777" w:rsidR="006F7740" w:rsidRPr="00B5042C" w:rsidRDefault="006F7740" w:rsidP="00695DBF">
            <w:pPr>
              <w:pStyle w:val="TAL"/>
              <w:rPr>
                <w:lang w:eastAsia="zh-CN"/>
              </w:rPr>
            </w:pPr>
            <w:r w:rsidRPr="00B5042C">
              <w:rPr>
                <w:lang w:eastAsia="zh-CN"/>
              </w:rPr>
              <w:t xml:space="preserve">            n2</w:t>
            </w:r>
            <w:r w:rsidRPr="00B5042C">
              <w:t>-r16</w:t>
            </w:r>
          </w:p>
        </w:tc>
        <w:tc>
          <w:tcPr>
            <w:tcW w:w="2377" w:type="dxa"/>
            <w:shd w:val="clear" w:color="auto" w:fill="auto"/>
          </w:tcPr>
          <w:p w14:paraId="0A3D6C25"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716A89C0" w14:textId="77777777" w:rsidR="006F7740" w:rsidRPr="00B5042C" w:rsidRDefault="006F7740" w:rsidP="00695DBF">
            <w:pPr>
              <w:pStyle w:val="TAL"/>
              <w:rPr>
                <w:rFonts w:eastAsia="MS Mincho"/>
              </w:rPr>
            </w:pPr>
          </w:p>
        </w:tc>
        <w:tc>
          <w:tcPr>
            <w:tcW w:w="1121" w:type="dxa"/>
            <w:shd w:val="clear" w:color="auto" w:fill="auto"/>
          </w:tcPr>
          <w:p w14:paraId="1F338170" w14:textId="77777777" w:rsidR="006F7740" w:rsidRPr="00B5042C" w:rsidRDefault="006F7740" w:rsidP="00695DBF">
            <w:pPr>
              <w:pStyle w:val="TAL"/>
              <w:rPr>
                <w:lang w:eastAsia="zh-CN"/>
              </w:rPr>
            </w:pPr>
            <w:r w:rsidRPr="00B5042C">
              <w:rPr>
                <w:lang w:eastAsia="zh-CN"/>
              </w:rPr>
              <w:t>Sub-test 1</w:t>
            </w:r>
          </w:p>
        </w:tc>
      </w:tr>
      <w:tr w:rsidR="006F7740" w:rsidRPr="00B5042C" w14:paraId="2A3A8676" w14:textId="77777777" w:rsidTr="00695DBF">
        <w:trPr>
          <w:jc w:val="center"/>
        </w:trPr>
        <w:tc>
          <w:tcPr>
            <w:tcW w:w="4535" w:type="dxa"/>
            <w:shd w:val="clear" w:color="auto" w:fill="auto"/>
          </w:tcPr>
          <w:p w14:paraId="1E004257" w14:textId="77777777" w:rsidR="006F7740" w:rsidRPr="00B5042C" w:rsidRDefault="006F7740" w:rsidP="00695DBF">
            <w:pPr>
              <w:pStyle w:val="TAL"/>
              <w:rPr>
                <w:lang w:eastAsia="zh-CN"/>
              </w:rPr>
            </w:pPr>
            <w:r w:rsidRPr="00B5042C">
              <w:rPr>
                <w:lang w:eastAsia="zh-CN"/>
              </w:rPr>
              <w:t xml:space="preserve">            n4</w:t>
            </w:r>
            <w:r w:rsidRPr="00B5042C">
              <w:t>-r16</w:t>
            </w:r>
          </w:p>
        </w:tc>
        <w:tc>
          <w:tcPr>
            <w:tcW w:w="2377" w:type="dxa"/>
            <w:shd w:val="clear" w:color="auto" w:fill="auto"/>
          </w:tcPr>
          <w:p w14:paraId="0AFDC89E"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4506140A" w14:textId="77777777" w:rsidR="006F7740" w:rsidRPr="00B5042C" w:rsidRDefault="006F7740" w:rsidP="00695DBF">
            <w:pPr>
              <w:pStyle w:val="TAL"/>
              <w:rPr>
                <w:rFonts w:eastAsia="MS Mincho"/>
              </w:rPr>
            </w:pPr>
          </w:p>
        </w:tc>
        <w:tc>
          <w:tcPr>
            <w:tcW w:w="1121" w:type="dxa"/>
            <w:shd w:val="clear" w:color="auto" w:fill="auto"/>
          </w:tcPr>
          <w:p w14:paraId="153B97C8" w14:textId="77777777" w:rsidR="006F7740" w:rsidRPr="00B5042C" w:rsidRDefault="006F7740" w:rsidP="00695DBF">
            <w:pPr>
              <w:pStyle w:val="TAL"/>
              <w:rPr>
                <w:lang w:eastAsia="zh-CN"/>
              </w:rPr>
            </w:pPr>
            <w:r w:rsidRPr="00B5042C">
              <w:rPr>
                <w:lang w:eastAsia="zh-CN"/>
              </w:rPr>
              <w:t>Sub-test 2</w:t>
            </w:r>
          </w:p>
        </w:tc>
      </w:tr>
      <w:tr w:rsidR="006F7740" w:rsidRPr="00B5042C" w14:paraId="604BAD52" w14:textId="77777777" w:rsidTr="00695DBF">
        <w:trPr>
          <w:jc w:val="center"/>
        </w:trPr>
        <w:tc>
          <w:tcPr>
            <w:tcW w:w="4535" w:type="dxa"/>
            <w:shd w:val="clear" w:color="auto" w:fill="auto"/>
          </w:tcPr>
          <w:p w14:paraId="22451631"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4F71078D" w14:textId="77777777" w:rsidR="006F7740" w:rsidRPr="00B5042C" w:rsidRDefault="006F7740" w:rsidP="00695DBF">
            <w:pPr>
              <w:pStyle w:val="TAL"/>
              <w:rPr>
                <w:lang w:eastAsia="zh-CN"/>
              </w:rPr>
            </w:pPr>
          </w:p>
        </w:tc>
        <w:tc>
          <w:tcPr>
            <w:tcW w:w="1590" w:type="dxa"/>
            <w:shd w:val="clear" w:color="auto" w:fill="auto"/>
          </w:tcPr>
          <w:p w14:paraId="3E3B9D71" w14:textId="77777777" w:rsidR="006F7740" w:rsidRPr="00B5042C" w:rsidRDefault="006F7740" w:rsidP="00695DBF">
            <w:pPr>
              <w:pStyle w:val="TAL"/>
              <w:rPr>
                <w:rFonts w:eastAsia="MS Mincho"/>
              </w:rPr>
            </w:pPr>
          </w:p>
        </w:tc>
        <w:tc>
          <w:tcPr>
            <w:tcW w:w="1121" w:type="dxa"/>
            <w:shd w:val="clear" w:color="auto" w:fill="auto"/>
          </w:tcPr>
          <w:p w14:paraId="1013BD23" w14:textId="77777777" w:rsidR="006F7740" w:rsidRPr="00B5042C" w:rsidRDefault="006F7740" w:rsidP="00695DBF">
            <w:pPr>
              <w:pStyle w:val="TAL"/>
              <w:rPr>
                <w:rFonts w:eastAsia="MS Mincho"/>
              </w:rPr>
            </w:pPr>
          </w:p>
        </w:tc>
      </w:tr>
      <w:tr w:rsidR="006F7740" w:rsidRPr="00B5042C" w14:paraId="664BDCB9" w14:textId="77777777" w:rsidTr="00695DBF">
        <w:trPr>
          <w:jc w:val="center"/>
        </w:trPr>
        <w:tc>
          <w:tcPr>
            <w:tcW w:w="4535" w:type="dxa"/>
            <w:vMerge w:val="restart"/>
            <w:shd w:val="clear" w:color="auto" w:fill="auto"/>
          </w:tcPr>
          <w:p w14:paraId="5245192D" w14:textId="77777777" w:rsidR="006F7740" w:rsidRPr="00B5042C" w:rsidRDefault="006F7740" w:rsidP="00695DBF">
            <w:pPr>
              <w:pStyle w:val="TAL"/>
              <w:rPr>
                <w:lang w:eastAsia="zh-CN"/>
              </w:rPr>
            </w:pPr>
            <w:r w:rsidRPr="00B5042C">
              <w:rPr>
                <w:lang w:eastAsia="zh-CN"/>
              </w:rPr>
              <w:t xml:space="preserve">          </w:t>
            </w:r>
            <w:r w:rsidRPr="00B5042C">
              <w:t>dl-PRS-ResourceSlotOffset-r16</w:t>
            </w:r>
          </w:p>
        </w:tc>
        <w:tc>
          <w:tcPr>
            <w:tcW w:w="2377" w:type="dxa"/>
            <w:shd w:val="clear" w:color="auto" w:fill="auto"/>
          </w:tcPr>
          <w:p w14:paraId="3FE3ACE3"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1C6C5CA1" w14:textId="77777777" w:rsidR="006F7740" w:rsidRPr="00B5042C" w:rsidRDefault="006F7740" w:rsidP="00695DBF">
            <w:pPr>
              <w:pStyle w:val="TAL"/>
              <w:rPr>
                <w:rFonts w:eastAsia="MS Mincho"/>
              </w:rPr>
            </w:pPr>
          </w:p>
        </w:tc>
        <w:tc>
          <w:tcPr>
            <w:tcW w:w="1121" w:type="dxa"/>
            <w:shd w:val="clear" w:color="auto" w:fill="auto"/>
          </w:tcPr>
          <w:p w14:paraId="042A5001" w14:textId="77777777" w:rsidR="006F7740" w:rsidRPr="00B5042C" w:rsidRDefault="006F7740" w:rsidP="00695DBF">
            <w:pPr>
              <w:pStyle w:val="TAL"/>
              <w:rPr>
                <w:rFonts w:eastAsia="MS Mincho"/>
              </w:rPr>
            </w:pPr>
            <w:r w:rsidRPr="00B5042C">
              <w:rPr>
                <w:lang w:eastAsia="zh-CN"/>
              </w:rPr>
              <w:t>Sub-test 1 Cell 1 and Sub-test 2 Cell 1</w:t>
            </w:r>
          </w:p>
        </w:tc>
      </w:tr>
      <w:tr w:rsidR="006F7740" w:rsidRPr="00B5042C" w14:paraId="5A9A784A" w14:textId="77777777" w:rsidTr="00695DBF">
        <w:trPr>
          <w:jc w:val="center"/>
        </w:trPr>
        <w:tc>
          <w:tcPr>
            <w:tcW w:w="4535" w:type="dxa"/>
            <w:vMerge/>
            <w:shd w:val="clear" w:color="auto" w:fill="auto"/>
          </w:tcPr>
          <w:p w14:paraId="075FA56A" w14:textId="77777777" w:rsidR="006F7740" w:rsidRPr="00B5042C" w:rsidRDefault="006F7740" w:rsidP="00695DBF">
            <w:pPr>
              <w:pStyle w:val="TAL"/>
              <w:rPr>
                <w:lang w:eastAsia="zh-CN"/>
              </w:rPr>
            </w:pPr>
          </w:p>
        </w:tc>
        <w:tc>
          <w:tcPr>
            <w:tcW w:w="2377" w:type="dxa"/>
            <w:shd w:val="clear" w:color="auto" w:fill="auto"/>
          </w:tcPr>
          <w:p w14:paraId="7B597ED0" w14:textId="77777777" w:rsidR="006F7740" w:rsidRPr="00B5042C" w:rsidRDefault="006F7740" w:rsidP="00695DBF">
            <w:pPr>
              <w:pStyle w:val="TAL"/>
              <w:rPr>
                <w:lang w:eastAsia="zh-CN"/>
              </w:rPr>
            </w:pPr>
            <w:r w:rsidRPr="00B5042C">
              <w:rPr>
                <w:lang w:eastAsia="zh-CN"/>
              </w:rPr>
              <w:t>4</w:t>
            </w:r>
          </w:p>
        </w:tc>
        <w:tc>
          <w:tcPr>
            <w:tcW w:w="1590" w:type="dxa"/>
            <w:shd w:val="clear" w:color="auto" w:fill="auto"/>
          </w:tcPr>
          <w:p w14:paraId="3362F151" w14:textId="77777777" w:rsidR="006F7740" w:rsidRPr="00B5042C" w:rsidRDefault="006F7740" w:rsidP="00695DBF">
            <w:pPr>
              <w:pStyle w:val="TAL"/>
              <w:rPr>
                <w:rFonts w:eastAsia="MS Mincho"/>
              </w:rPr>
            </w:pPr>
          </w:p>
        </w:tc>
        <w:tc>
          <w:tcPr>
            <w:tcW w:w="1121" w:type="dxa"/>
            <w:shd w:val="clear" w:color="auto" w:fill="auto"/>
          </w:tcPr>
          <w:p w14:paraId="75D07EB9" w14:textId="77777777" w:rsidR="006F7740" w:rsidRPr="00B5042C" w:rsidRDefault="006F7740" w:rsidP="00695DBF">
            <w:pPr>
              <w:pStyle w:val="TAL"/>
              <w:rPr>
                <w:rFonts w:eastAsia="MS Mincho"/>
              </w:rPr>
            </w:pPr>
            <w:r w:rsidRPr="00B5042C">
              <w:rPr>
                <w:lang w:eastAsia="zh-CN"/>
              </w:rPr>
              <w:t>Sub-test 1 Cell 2 and Sub-test 2 Cell 2</w:t>
            </w:r>
          </w:p>
        </w:tc>
      </w:tr>
      <w:tr w:rsidR="006F7740" w:rsidRPr="00B5042C" w14:paraId="74ED04E1" w14:textId="77777777" w:rsidTr="00695DBF">
        <w:trPr>
          <w:jc w:val="center"/>
        </w:trPr>
        <w:tc>
          <w:tcPr>
            <w:tcW w:w="4535" w:type="dxa"/>
            <w:shd w:val="clear" w:color="auto" w:fill="auto"/>
          </w:tcPr>
          <w:p w14:paraId="73059D19" w14:textId="77777777" w:rsidR="006F7740" w:rsidRPr="00B5042C" w:rsidRDefault="006F7740" w:rsidP="00695DBF">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3968CFB4"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04F4FD8B" w14:textId="77777777" w:rsidR="006F7740" w:rsidRPr="00B5042C" w:rsidRDefault="006F7740" w:rsidP="00695DBF">
            <w:pPr>
              <w:pStyle w:val="TAL"/>
              <w:rPr>
                <w:rFonts w:eastAsia="MS Mincho"/>
              </w:rPr>
            </w:pPr>
          </w:p>
        </w:tc>
        <w:tc>
          <w:tcPr>
            <w:tcW w:w="1121" w:type="dxa"/>
            <w:shd w:val="clear" w:color="auto" w:fill="auto"/>
          </w:tcPr>
          <w:p w14:paraId="45AF661B" w14:textId="77777777" w:rsidR="006F7740" w:rsidRPr="00B5042C" w:rsidRDefault="006F7740" w:rsidP="00695DBF">
            <w:pPr>
              <w:pStyle w:val="TAL"/>
              <w:rPr>
                <w:rFonts w:eastAsia="MS Mincho"/>
              </w:rPr>
            </w:pPr>
          </w:p>
        </w:tc>
      </w:tr>
      <w:tr w:rsidR="006F7740" w:rsidRPr="00B5042C" w14:paraId="6C5B8A2A" w14:textId="77777777" w:rsidTr="00695DBF">
        <w:trPr>
          <w:jc w:val="center"/>
        </w:trPr>
        <w:tc>
          <w:tcPr>
            <w:tcW w:w="4535" w:type="dxa"/>
            <w:shd w:val="clear" w:color="auto" w:fill="auto"/>
          </w:tcPr>
          <w:p w14:paraId="43E11B3B" w14:textId="77777777" w:rsidR="006F7740" w:rsidRPr="00B5042C" w:rsidRDefault="006F7740" w:rsidP="00695DBF">
            <w:pPr>
              <w:pStyle w:val="TAL"/>
              <w:rPr>
                <w:lang w:eastAsia="zh-CN"/>
              </w:rPr>
            </w:pPr>
            <w:r w:rsidRPr="00B5042C">
              <w:rPr>
                <w:lang w:eastAsia="zh-CN"/>
              </w:rPr>
              <w:t xml:space="preserve">          </w:t>
            </w:r>
            <w:r w:rsidRPr="00B5042C">
              <w:t>dl-PRS-QCL-Info-r16</w:t>
            </w:r>
          </w:p>
        </w:tc>
        <w:tc>
          <w:tcPr>
            <w:tcW w:w="2377" w:type="dxa"/>
            <w:shd w:val="clear" w:color="auto" w:fill="auto"/>
          </w:tcPr>
          <w:p w14:paraId="2DDE8B10" w14:textId="77777777" w:rsidR="006F7740" w:rsidRPr="00B5042C" w:rsidRDefault="006F7740" w:rsidP="00695DBF">
            <w:pPr>
              <w:pStyle w:val="TAL"/>
              <w:rPr>
                <w:lang w:eastAsia="zh-CN"/>
              </w:rPr>
            </w:pPr>
            <w:r w:rsidRPr="00B5042C">
              <w:rPr>
                <w:lang w:eastAsia="zh-CN"/>
              </w:rPr>
              <w:t>Not present</w:t>
            </w:r>
          </w:p>
        </w:tc>
        <w:tc>
          <w:tcPr>
            <w:tcW w:w="1590" w:type="dxa"/>
            <w:shd w:val="clear" w:color="auto" w:fill="auto"/>
          </w:tcPr>
          <w:p w14:paraId="4D89BC7A" w14:textId="77777777" w:rsidR="006F7740" w:rsidRPr="00B5042C" w:rsidRDefault="006F7740" w:rsidP="00695DBF">
            <w:pPr>
              <w:pStyle w:val="TAL"/>
              <w:rPr>
                <w:rFonts w:eastAsia="MS Mincho"/>
              </w:rPr>
            </w:pPr>
          </w:p>
        </w:tc>
        <w:tc>
          <w:tcPr>
            <w:tcW w:w="1121" w:type="dxa"/>
            <w:shd w:val="clear" w:color="auto" w:fill="auto"/>
          </w:tcPr>
          <w:p w14:paraId="38108217" w14:textId="77777777" w:rsidR="006F7740" w:rsidRPr="00B5042C" w:rsidRDefault="006F7740" w:rsidP="00695DBF">
            <w:pPr>
              <w:pStyle w:val="TAL"/>
              <w:rPr>
                <w:rFonts w:eastAsia="MS Mincho"/>
              </w:rPr>
            </w:pPr>
          </w:p>
        </w:tc>
      </w:tr>
      <w:tr w:rsidR="006F7740" w:rsidRPr="00B5042C" w14:paraId="4D18138A" w14:textId="77777777" w:rsidTr="00695DBF">
        <w:trPr>
          <w:jc w:val="center"/>
        </w:trPr>
        <w:tc>
          <w:tcPr>
            <w:tcW w:w="4535" w:type="dxa"/>
            <w:shd w:val="clear" w:color="auto" w:fill="auto"/>
          </w:tcPr>
          <w:p w14:paraId="0ED056FC"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69A5C069" w14:textId="77777777" w:rsidR="006F7740" w:rsidRPr="00B5042C" w:rsidRDefault="006F7740" w:rsidP="00695DBF">
            <w:pPr>
              <w:pStyle w:val="TAL"/>
              <w:rPr>
                <w:lang w:eastAsia="zh-CN"/>
              </w:rPr>
            </w:pPr>
          </w:p>
        </w:tc>
        <w:tc>
          <w:tcPr>
            <w:tcW w:w="1590" w:type="dxa"/>
            <w:shd w:val="clear" w:color="auto" w:fill="auto"/>
          </w:tcPr>
          <w:p w14:paraId="16D36532" w14:textId="77777777" w:rsidR="006F7740" w:rsidRPr="00B5042C" w:rsidRDefault="006F7740" w:rsidP="00695DBF">
            <w:pPr>
              <w:pStyle w:val="TAL"/>
              <w:rPr>
                <w:rFonts w:eastAsia="MS Mincho"/>
              </w:rPr>
            </w:pPr>
          </w:p>
        </w:tc>
        <w:tc>
          <w:tcPr>
            <w:tcW w:w="1121" w:type="dxa"/>
            <w:shd w:val="clear" w:color="auto" w:fill="auto"/>
          </w:tcPr>
          <w:p w14:paraId="46DDFBF7" w14:textId="77777777" w:rsidR="006F7740" w:rsidRPr="00B5042C" w:rsidRDefault="006F7740" w:rsidP="00695DBF">
            <w:pPr>
              <w:pStyle w:val="TAL"/>
              <w:rPr>
                <w:rFonts w:eastAsia="MS Mincho"/>
              </w:rPr>
            </w:pPr>
          </w:p>
        </w:tc>
      </w:tr>
      <w:tr w:rsidR="006F7740" w:rsidRPr="00B5042C" w14:paraId="503D1E78" w14:textId="77777777" w:rsidTr="00695DBF">
        <w:trPr>
          <w:jc w:val="center"/>
        </w:trPr>
        <w:tc>
          <w:tcPr>
            <w:tcW w:w="4535" w:type="dxa"/>
            <w:shd w:val="clear" w:color="auto" w:fill="auto"/>
          </w:tcPr>
          <w:p w14:paraId="2FB262AF" w14:textId="77777777" w:rsidR="006F7740" w:rsidRPr="00B5042C" w:rsidRDefault="006F7740" w:rsidP="00695DBF">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7" w:type="dxa"/>
            <w:shd w:val="clear" w:color="auto" w:fill="auto"/>
          </w:tcPr>
          <w:p w14:paraId="6980AD56" w14:textId="77777777" w:rsidR="006F7740" w:rsidRPr="00B5042C" w:rsidRDefault="006F7740" w:rsidP="00695DBF">
            <w:pPr>
              <w:pStyle w:val="TAL"/>
              <w:rPr>
                <w:lang w:eastAsia="zh-CN"/>
              </w:rPr>
            </w:pPr>
          </w:p>
        </w:tc>
        <w:tc>
          <w:tcPr>
            <w:tcW w:w="1590" w:type="dxa"/>
            <w:shd w:val="clear" w:color="auto" w:fill="auto"/>
          </w:tcPr>
          <w:p w14:paraId="0886AD50" w14:textId="77777777" w:rsidR="006F7740" w:rsidRPr="00B5042C" w:rsidRDefault="006F7740" w:rsidP="00695DBF">
            <w:pPr>
              <w:pStyle w:val="TAL"/>
              <w:rPr>
                <w:rFonts w:eastAsia="MS Mincho"/>
              </w:rPr>
            </w:pPr>
            <w:r w:rsidRPr="00B5042C">
              <w:rPr>
                <w:lang w:eastAsia="zh-CN"/>
              </w:rPr>
              <w:t>entry 2</w:t>
            </w:r>
          </w:p>
        </w:tc>
        <w:tc>
          <w:tcPr>
            <w:tcW w:w="1121" w:type="dxa"/>
            <w:shd w:val="clear" w:color="auto" w:fill="auto"/>
          </w:tcPr>
          <w:p w14:paraId="31B38D36" w14:textId="77777777" w:rsidR="006F7740" w:rsidRPr="00B5042C" w:rsidRDefault="006F7740" w:rsidP="00695DBF">
            <w:pPr>
              <w:pStyle w:val="TAL"/>
              <w:rPr>
                <w:rFonts w:eastAsia="MS Mincho"/>
              </w:rPr>
            </w:pPr>
          </w:p>
        </w:tc>
      </w:tr>
      <w:tr w:rsidR="006F7740" w:rsidRPr="00B5042C" w14:paraId="61C65E4A" w14:textId="77777777" w:rsidTr="00695DBF">
        <w:trPr>
          <w:jc w:val="center"/>
        </w:trPr>
        <w:tc>
          <w:tcPr>
            <w:tcW w:w="4535" w:type="dxa"/>
            <w:shd w:val="clear" w:color="auto" w:fill="auto"/>
          </w:tcPr>
          <w:p w14:paraId="53C6B0DE" w14:textId="77777777" w:rsidR="006F7740" w:rsidRPr="00B5042C" w:rsidRDefault="006F7740" w:rsidP="00695DBF">
            <w:pPr>
              <w:pStyle w:val="TAL"/>
              <w:rPr>
                <w:lang w:eastAsia="zh-CN"/>
              </w:rPr>
            </w:pPr>
            <w:r w:rsidRPr="00B5042C">
              <w:rPr>
                <w:lang w:eastAsia="zh-CN"/>
              </w:rPr>
              <w:t xml:space="preserve">          </w:t>
            </w:r>
            <w:r w:rsidRPr="00B5042C">
              <w:t>nr-DL-PRS-ResourceID-r16</w:t>
            </w:r>
          </w:p>
        </w:tc>
        <w:tc>
          <w:tcPr>
            <w:tcW w:w="2377" w:type="dxa"/>
            <w:shd w:val="clear" w:color="auto" w:fill="auto"/>
          </w:tcPr>
          <w:p w14:paraId="087C153C" w14:textId="77777777" w:rsidR="006F7740" w:rsidRPr="00B5042C" w:rsidRDefault="006F7740" w:rsidP="00695DBF">
            <w:pPr>
              <w:pStyle w:val="TAL"/>
              <w:rPr>
                <w:lang w:eastAsia="zh-CN"/>
              </w:rPr>
            </w:pPr>
            <w:r w:rsidRPr="00B5042C">
              <w:rPr>
                <w:lang w:eastAsia="zh-CN"/>
              </w:rPr>
              <w:t>1</w:t>
            </w:r>
          </w:p>
        </w:tc>
        <w:tc>
          <w:tcPr>
            <w:tcW w:w="1590" w:type="dxa"/>
            <w:shd w:val="clear" w:color="auto" w:fill="auto"/>
          </w:tcPr>
          <w:p w14:paraId="1B475772" w14:textId="77777777" w:rsidR="006F7740" w:rsidRPr="00B5042C" w:rsidRDefault="006F7740" w:rsidP="00695DBF">
            <w:pPr>
              <w:pStyle w:val="TAL"/>
              <w:rPr>
                <w:rFonts w:eastAsia="MS Mincho"/>
              </w:rPr>
            </w:pPr>
          </w:p>
        </w:tc>
        <w:tc>
          <w:tcPr>
            <w:tcW w:w="1121" w:type="dxa"/>
            <w:shd w:val="clear" w:color="auto" w:fill="auto"/>
          </w:tcPr>
          <w:p w14:paraId="1AF2702E" w14:textId="77777777" w:rsidR="006F7740" w:rsidRPr="00B5042C" w:rsidRDefault="006F7740" w:rsidP="00695DBF">
            <w:pPr>
              <w:pStyle w:val="TAL"/>
              <w:rPr>
                <w:rFonts w:eastAsia="MS Mincho"/>
              </w:rPr>
            </w:pPr>
          </w:p>
        </w:tc>
      </w:tr>
      <w:tr w:rsidR="006F7740" w:rsidRPr="00B5042C" w14:paraId="2D6722D8" w14:textId="77777777" w:rsidTr="00695DBF">
        <w:trPr>
          <w:jc w:val="center"/>
        </w:trPr>
        <w:tc>
          <w:tcPr>
            <w:tcW w:w="4535" w:type="dxa"/>
            <w:shd w:val="clear" w:color="auto" w:fill="auto"/>
          </w:tcPr>
          <w:p w14:paraId="121C24F6" w14:textId="77777777" w:rsidR="006F7740" w:rsidRPr="00B5042C" w:rsidRDefault="006F7740" w:rsidP="00695DBF">
            <w:pPr>
              <w:pStyle w:val="TAL"/>
              <w:rPr>
                <w:lang w:eastAsia="zh-CN"/>
              </w:rPr>
            </w:pPr>
            <w:r w:rsidRPr="00B5042C">
              <w:rPr>
                <w:lang w:eastAsia="zh-CN"/>
              </w:rPr>
              <w:t xml:space="preserve">          </w:t>
            </w:r>
            <w:r w:rsidRPr="00B5042C">
              <w:t>dl-PRS-SequenceID-r16</w:t>
            </w:r>
          </w:p>
        </w:tc>
        <w:tc>
          <w:tcPr>
            <w:tcW w:w="2377" w:type="dxa"/>
            <w:shd w:val="clear" w:color="auto" w:fill="auto"/>
          </w:tcPr>
          <w:p w14:paraId="5CC2B04E"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33F2905B" w14:textId="77777777" w:rsidR="006F7740" w:rsidRPr="00B5042C" w:rsidRDefault="006F7740" w:rsidP="00695DBF">
            <w:pPr>
              <w:pStyle w:val="TAL"/>
              <w:rPr>
                <w:rFonts w:eastAsia="MS Mincho"/>
              </w:rPr>
            </w:pPr>
          </w:p>
        </w:tc>
        <w:tc>
          <w:tcPr>
            <w:tcW w:w="1121" w:type="dxa"/>
            <w:shd w:val="clear" w:color="auto" w:fill="auto"/>
          </w:tcPr>
          <w:p w14:paraId="7B98BBBC" w14:textId="77777777" w:rsidR="006F7740" w:rsidRPr="00B5042C" w:rsidRDefault="006F7740" w:rsidP="00695DBF">
            <w:pPr>
              <w:pStyle w:val="TAL"/>
              <w:rPr>
                <w:rFonts w:eastAsia="MS Mincho"/>
              </w:rPr>
            </w:pPr>
          </w:p>
        </w:tc>
      </w:tr>
      <w:tr w:rsidR="006F7740" w:rsidRPr="00B5042C" w14:paraId="0CC8DEB5" w14:textId="77777777" w:rsidTr="00695DBF">
        <w:trPr>
          <w:jc w:val="center"/>
        </w:trPr>
        <w:tc>
          <w:tcPr>
            <w:tcW w:w="4535" w:type="dxa"/>
            <w:shd w:val="clear" w:color="auto" w:fill="auto"/>
          </w:tcPr>
          <w:p w14:paraId="68B08292" w14:textId="77777777" w:rsidR="006F7740" w:rsidRPr="00B5042C" w:rsidRDefault="006F7740" w:rsidP="00695DBF">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568E0D87" w14:textId="77777777" w:rsidR="006F7740" w:rsidRPr="00B5042C" w:rsidRDefault="006F7740" w:rsidP="00695DBF">
            <w:pPr>
              <w:pStyle w:val="TAL"/>
              <w:rPr>
                <w:lang w:eastAsia="zh-CN"/>
              </w:rPr>
            </w:pPr>
          </w:p>
        </w:tc>
        <w:tc>
          <w:tcPr>
            <w:tcW w:w="1590" w:type="dxa"/>
            <w:shd w:val="clear" w:color="auto" w:fill="auto"/>
          </w:tcPr>
          <w:p w14:paraId="22A9E2DD" w14:textId="77777777" w:rsidR="006F7740" w:rsidRPr="00B5042C" w:rsidRDefault="006F7740" w:rsidP="00695DBF">
            <w:pPr>
              <w:pStyle w:val="TAL"/>
              <w:rPr>
                <w:rFonts w:eastAsia="MS Mincho"/>
              </w:rPr>
            </w:pPr>
          </w:p>
        </w:tc>
        <w:tc>
          <w:tcPr>
            <w:tcW w:w="1121" w:type="dxa"/>
            <w:shd w:val="clear" w:color="auto" w:fill="auto"/>
          </w:tcPr>
          <w:p w14:paraId="6A71048F" w14:textId="77777777" w:rsidR="006F7740" w:rsidRPr="00B5042C" w:rsidRDefault="006F7740" w:rsidP="00695DBF">
            <w:pPr>
              <w:pStyle w:val="TAL"/>
              <w:rPr>
                <w:rFonts w:eastAsia="MS Mincho"/>
              </w:rPr>
            </w:pPr>
          </w:p>
        </w:tc>
      </w:tr>
      <w:tr w:rsidR="006F7740" w:rsidRPr="00B5042C" w14:paraId="548BF16A" w14:textId="77777777" w:rsidTr="00695DBF">
        <w:trPr>
          <w:jc w:val="center"/>
        </w:trPr>
        <w:tc>
          <w:tcPr>
            <w:tcW w:w="4535" w:type="dxa"/>
            <w:shd w:val="clear" w:color="auto" w:fill="auto"/>
          </w:tcPr>
          <w:p w14:paraId="111489CB" w14:textId="77777777" w:rsidR="006F7740" w:rsidRPr="00B5042C" w:rsidRDefault="006F7740" w:rsidP="00695DBF">
            <w:pPr>
              <w:pStyle w:val="TAL"/>
              <w:rPr>
                <w:lang w:eastAsia="zh-CN"/>
              </w:rPr>
            </w:pPr>
            <w:r w:rsidRPr="00B5042C">
              <w:rPr>
                <w:lang w:eastAsia="zh-CN"/>
              </w:rPr>
              <w:t xml:space="preserve">            n2</w:t>
            </w:r>
            <w:r w:rsidRPr="00B5042C">
              <w:t>-r16</w:t>
            </w:r>
          </w:p>
        </w:tc>
        <w:tc>
          <w:tcPr>
            <w:tcW w:w="2377" w:type="dxa"/>
            <w:shd w:val="clear" w:color="auto" w:fill="auto"/>
          </w:tcPr>
          <w:p w14:paraId="5BF6E186" w14:textId="77777777" w:rsidR="006F7740" w:rsidRPr="00B5042C" w:rsidRDefault="006F7740" w:rsidP="00695DBF">
            <w:pPr>
              <w:pStyle w:val="TAL"/>
              <w:rPr>
                <w:lang w:eastAsia="zh-CN"/>
              </w:rPr>
            </w:pPr>
            <w:r w:rsidRPr="00B5042C">
              <w:rPr>
                <w:lang w:eastAsia="zh-CN"/>
              </w:rPr>
              <w:t>1</w:t>
            </w:r>
          </w:p>
        </w:tc>
        <w:tc>
          <w:tcPr>
            <w:tcW w:w="1590" w:type="dxa"/>
            <w:shd w:val="clear" w:color="auto" w:fill="auto"/>
          </w:tcPr>
          <w:p w14:paraId="2936B509" w14:textId="77777777" w:rsidR="006F7740" w:rsidRPr="00B5042C" w:rsidRDefault="006F7740" w:rsidP="00695DBF">
            <w:pPr>
              <w:pStyle w:val="TAL"/>
              <w:rPr>
                <w:rFonts w:eastAsia="MS Mincho"/>
              </w:rPr>
            </w:pPr>
          </w:p>
        </w:tc>
        <w:tc>
          <w:tcPr>
            <w:tcW w:w="1121" w:type="dxa"/>
            <w:shd w:val="clear" w:color="auto" w:fill="auto"/>
          </w:tcPr>
          <w:p w14:paraId="32CBEE91" w14:textId="77777777" w:rsidR="006F7740" w:rsidRPr="00B5042C" w:rsidRDefault="006F7740" w:rsidP="00695DBF">
            <w:pPr>
              <w:pStyle w:val="TAL"/>
              <w:rPr>
                <w:rFonts w:eastAsia="MS Mincho"/>
              </w:rPr>
            </w:pPr>
            <w:r w:rsidRPr="00B5042C">
              <w:rPr>
                <w:lang w:eastAsia="zh-CN"/>
              </w:rPr>
              <w:t>Sub-test 1</w:t>
            </w:r>
          </w:p>
        </w:tc>
      </w:tr>
      <w:tr w:rsidR="006F7740" w:rsidRPr="00B5042C" w14:paraId="66A1138C" w14:textId="77777777" w:rsidTr="00695DBF">
        <w:trPr>
          <w:jc w:val="center"/>
        </w:trPr>
        <w:tc>
          <w:tcPr>
            <w:tcW w:w="4535" w:type="dxa"/>
            <w:shd w:val="clear" w:color="auto" w:fill="auto"/>
          </w:tcPr>
          <w:p w14:paraId="17B946F4" w14:textId="77777777" w:rsidR="006F7740" w:rsidRPr="00B5042C" w:rsidRDefault="006F7740" w:rsidP="00695DBF">
            <w:pPr>
              <w:pStyle w:val="TAL"/>
              <w:rPr>
                <w:lang w:eastAsia="zh-CN"/>
              </w:rPr>
            </w:pPr>
            <w:r w:rsidRPr="00B5042C">
              <w:rPr>
                <w:lang w:eastAsia="zh-CN"/>
              </w:rPr>
              <w:t xml:space="preserve">            n4</w:t>
            </w:r>
            <w:r w:rsidRPr="00B5042C">
              <w:t>-r16</w:t>
            </w:r>
          </w:p>
        </w:tc>
        <w:tc>
          <w:tcPr>
            <w:tcW w:w="2377" w:type="dxa"/>
            <w:shd w:val="clear" w:color="auto" w:fill="auto"/>
          </w:tcPr>
          <w:p w14:paraId="39E3B125" w14:textId="77777777" w:rsidR="006F7740" w:rsidRPr="00B5042C" w:rsidRDefault="006F7740" w:rsidP="00695DBF">
            <w:pPr>
              <w:pStyle w:val="TAL"/>
              <w:rPr>
                <w:lang w:eastAsia="zh-CN"/>
              </w:rPr>
            </w:pPr>
            <w:r w:rsidRPr="00B5042C">
              <w:rPr>
                <w:lang w:eastAsia="zh-CN"/>
              </w:rPr>
              <w:t>1</w:t>
            </w:r>
          </w:p>
        </w:tc>
        <w:tc>
          <w:tcPr>
            <w:tcW w:w="1590" w:type="dxa"/>
            <w:shd w:val="clear" w:color="auto" w:fill="auto"/>
          </w:tcPr>
          <w:p w14:paraId="6F0F9C40" w14:textId="77777777" w:rsidR="006F7740" w:rsidRPr="00B5042C" w:rsidRDefault="006F7740" w:rsidP="00695DBF">
            <w:pPr>
              <w:pStyle w:val="TAL"/>
              <w:rPr>
                <w:rFonts w:eastAsia="MS Mincho"/>
              </w:rPr>
            </w:pPr>
          </w:p>
        </w:tc>
        <w:tc>
          <w:tcPr>
            <w:tcW w:w="1121" w:type="dxa"/>
            <w:shd w:val="clear" w:color="auto" w:fill="auto"/>
          </w:tcPr>
          <w:p w14:paraId="44EA2BDA" w14:textId="77777777" w:rsidR="006F7740" w:rsidRPr="00B5042C" w:rsidRDefault="006F7740" w:rsidP="00695DBF">
            <w:pPr>
              <w:pStyle w:val="TAL"/>
              <w:rPr>
                <w:rFonts w:eastAsia="MS Mincho"/>
              </w:rPr>
            </w:pPr>
            <w:r w:rsidRPr="00B5042C">
              <w:rPr>
                <w:lang w:eastAsia="zh-CN"/>
              </w:rPr>
              <w:t>Sub-test 2</w:t>
            </w:r>
          </w:p>
        </w:tc>
      </w:tr>
      <w:tr w:rsidR="006F7740" w:rsidRPr="00B5042C" w14:paraId="463D6DEB" w14:textId="77777777" w:rsidTr="00695DBF">
        <w:trPr>
          <w:jc w:val="center"/>
        </w:trPr>
        <w:tc>
          <w:tcPr>
            <w:tcW w:w="4535" w:type="dxa"/>
            <w:shd w:val="clear" w:color="auto" w:fill="auto"/>
          </w:tcPr>
          <w:p w14:paraId="4C77DB65"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2D287CFF" w14:textId="77777777" w:rsidR="006F7740" w:rsidRPr="00B5042C" w:rsidRDefault="006F7740" w:rsidP="00695DBF">
            <w:pPr>
              <w:pStyle w:val="TAL"/>
              <w:rPr>
                <w:lang w:eastAsia="zh-CN"/>
              </w:rPr>
            </w:pPr>
          </w:p>
        </w:tc>
        <w:tc>
          <w:tcPr>
            <w:tcW w:w="1590" w:type="dxa"/>
            <w:shd w:val="clear" w:color="auto" w:fill="auto"/>
          </w:tcPr>
          <w:p w14:paraId="05500B2C" w14:textId="77777777" w:rsidR="006F7740" w:rsidRPr="00B5042C" w:rsidRDefault="006F7740" w:rsidP="00695DBF">
            <w:pPr>
              <w:pStyle w:val="TAL"/>
              <w:rPr>
                <w:rFonts w:eastAsia="MS Mincho"/>
              </w:rPr>
            </w:pPr>
          </w:p>
        </w:tc>
        <w:tc>
          <w:tcPr>
            <w:tcW w:w="1121" w:type="dxa"/>
            <w:shd w:val="clear" w:color="auto" w:fill="auto"/>
          </w:tcPr>
          <w:p w14:paraId="6AC943DD" w14:textId="77777777" w:rsidR="006F7740" w:rsidRPr="00B5042C" w:rsidRDefault="006F7740" w:rsidP="00695DBF">
            <w:pPr>
              <w:pStyle w:val="TAL"/>
              <w:rPr>
                <w:rFonts w:eastAsia="MS Mincho"/>
              </w:rPr>
            </w:pPr>
          </w:p>
        </w:tc>
      </w:tr>
      <w:tr w:rsidR="006F7740" w:rsidRPr="00B5042C" w14:paraId="1B6BAEDD" w14:textId="77777777" w:rsidTr="00695DBF">
        <w:trPr>
          <w:jc w:val="center"/>
        </w:trPr>
        <w:tc>
          <w:tcPr>
            <w:tcW w:w="4535" w:type="dxa"/>
            <w:vMerge w:val="restart"/>
            <w:shd w:val="clear" w:color="auto" w:fill="auto"/>
          </w:tcPr>
          <w:p w14:paraId="3DAEBB4B" w14:textId="77777777" w:rsidR="006F7740" w:rsidRPr="00B5042C" w:rsidRDefault="006F7740" w:rsidP="00695DBF">
            <w:pPr>
              <w:pStyle w:val="TAL"/>
              <w:rPr>
                <w:lang w:eastAsia="zh-CN"/>
              </w:rPr>
            </w:pPr>
            <w:r w:rsidRPr="00B5042C">
              <w:rPr>
                <w:lang w:eastAsia="zh-CN"/>
              </w:rPr>
              <w:t xml:space="preserve">          </w:t>
            </w:r>
            <w:r w:rsidRPr="00B5042C">
              <w:t>dl-PRS-ResourceSlotOffset-r16</w:t>
            </w:r>
          </w:p>
        </w:tc>
        <w:tc>
          <w:tcPr>
            <w:tcW w:w="2377" w:type="dxa"/>
            <w:shd w:val="clear" w:color="auto" w:fill="auto"/>
          </w:tcPr>
          <w:p w14:paraId="73540DCD"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7AA25E57" w14:textId="77777777" w:rsidR="006F7740" w:rsidRPr="00B5042C" w:rsidRDefault="006F7740" w:rsidP="00695DBF">
            <w:pPr>
              <w:pStyle w:val="TAL"/>
              <w:rPr>
                <w:rFonts w:eastAsia="MS Mincho"/>
              </w:rPr>
            </w:pPr>
          </w:p>
        </w:tc>
        <w:tc>
          <w:tcPr>
            <w:tcW w:w="1121" w:type="dxa"/>
            <w:shd w:val="clear" w:color="auto" w:fill="auto"/>
          </w:tcPr>
          <w:p w14:paraId="420A2CF6" w14:textId="77777777" w:rsidR="006F7740" w:rsidRPr="00B5042C" w:rsidRDefault="006F7740" w:rsidP="00695DBF">
            <w:pPr>
              <w:pStyle w:val="TAL"/>
              <w:rPr>
                <w:rFonts w:eastAsia="MS Mincho"/>
              </w:rPr>
            </w:pPr>
            <w:r w:rsidRPr="00B5042C">
              <w:rPr>
                <w:lang w:eastAsia="zh-CN"/>
              </w:rPr>
              <w:t>Sub-test 1 Cell 1 and Sub-test 2 Cell 1</w:t>
            </w:r>
          </w:p>
        </w:tc>
      </w:tr>
      <w:tr w:rsidR="006F7740" w:rsidRPr="00B5042C" w14:paraId="3386A093" w14:textId="77777777" w:rsidTr="00695DBF">
        <w:trPr>
          <w:jc w:val="center"/>
        </w:trPr>
        <w:tc>
          <w:tcPr>
            <w:tcW w:w="4535" w:type="dxa"/>
            <w:vMerge/>
            <w:shd w:val="clear" w:color="auto" w:fill="auto"/>
          </w:tcPr>
          <w:p w14:paraId="0D20116E" w14:textId="77777777" w:rsidR="006F7740" w:rsidRPr="00B5042C" w:rsidRDefault="006F7740" w:rsidP="00695DBF">
            <w:pPr>
              <w:pStyle w:val="TAL"/>
              <w:rPr>
                <w:lang w:eastAsia="zh-CN"/>
              </w:rPr>
            </w:pPr>
          </w:p>
        </w:tc>
        <w:tc>
          <w:tcPr>
            <w:tcW w:w="2377" w:type="dxa"/>
            <w:shd w:val="clear" w:color="auto" w:fill="auto"/>
          </w:tcPr>
          <w:p w14:paraId="224964D5" w14:textId="77777777" w:rsidR="006F7740" w:rsidRPr="00B5042C" w:rsidRDefault="006F7740" w:rsidP="00695DBF">
            <w:pPr>
              <w:pStyle w:val="TAL"/>
              <w:rPr>
                <w:lang w:eastAsia="zh-CN"/>
              </w:rPr>
            </w:pPr>
            <w:r w:rsidRPr="00B5042C">
              <w:rPr>
                <w:lang w:eastAsia="zh-CN"/>
              </w:rPr>
              <w:t>4</w:t>
            </w:r>
          </w:p>
        </w:tc>
        <w:tc>
          <w:tcPr>
            <w:tcW w:w="1590" w:type="dxa"/>
            <w:shd w:val="clear" w:color="auto" w:fill="auto"/>
          </w:tcPr>
          <w:p w14:paraId="74ADF7DF" w14:textId="77777777" w:rsidR="006F7740" w:rsidRPr="00B5042C" w:rsidRDefault="006F7740" w:rsidP="00695DBF">
            <w:pPr>
              <w:pStyle w:val="TAL"/>
              <w:rPr>
                <w:rFonts w:eastAsia="MS Mincho"/>
              </w:rPr>
            </w:pPr>
          </w:p>
        </w:tc>
        <w:tc>
          <w:tcPr>
            <w:tcW w:w="1121" w:type="dxa"/>
            <w:shd w:val="clear" w:color="auto" w:fill="auto"/>
          </w:tcPr>
          <w:p w14:paraId="510B2491" w14:textId="77777777" w:rsidR="006F7740" w:rsidRPr="00B5042C" w:rsidRDefault="006F7740" w:rsidP="00695DBF">
            <w:pPr>
              <w:pStyle w:val="TAL"/>
              <w:rPr>
                <w:rFonts w:eastAsia="MS Mincho"/>
              </w:rPr>
            </w:pPr>
            <w:r w:rsidRPr="00B5042C">
              <w:rPr>
                <w:lang w:eastAsia="zh-CN"/>
              </w:rPr>
              <w:t>Sub-test 1 Cell 2 and Sub-test 2 Cell 2</w:t>
            </w:r>
          </w:p>
        </w:tc>
      </w:tr>
      <w:tr w:rsidR="006F7740" w:rsidRPr="00B5042C" w14:paraId="08273321" w14:textId="77777777" w:rsidTr="00695DBF">
        <w:trPr>
          <w:jc w:val="center"/>
        </w:trPr>
        <w:tc>
          <w:tcPr>
            <w:tcW w:w="4535" w:type="dxa"/>
            <w:shd w:val="clear" w:color="auto" w:fill="auto"/>
          </w:tcPr>
          <w:p w14:paraId="4ECAEF55" w14:textId="77777777" w:rsidR="006F7740" w:rsidRPr="00B5042C" w:rsidRDefault="006F7740" w:rsidP="00695DBF">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5A4C781A" w14:textId="77777777" w:rsidR="006F7740" w:rsidRPr="00B5042C" w:rsidRDefault="006F7740" w:rsidP="00695DBF">
            <w:pPr>
              <w:pStyle w:val="TAL"/>
              <w:rPr>
                <w:lang w:eastAsia="zh-CN"/>
              </w:rPr>
            </w:pPr>
            <w:r w:rsidRPr="00B5042C">
              <w:rPr>
                <w:lang w:eastAsia="zh-CN"/>
              </w:rPr>
              <w:t>0</w:t>
            </w:r>
          </w:p>
        </w:tc>
        <w:tc>
          <w:tcPr>
            <w:tcW w:w="1590" w:type="dxa"/>
            <w:shd w:val="clear" w:color="auto" w:fill="auto"/>
          </w:tcPr>
          <w:p w14:paraId="42A870AF" w14:textId="77777777" w:rsidR="006F7740" w:rsidRPr="00B5042C" w:rsidRDefault="006F7740" w:rsidP="00695DBF">
            <w:pPr>
              <w:pStyle w:val="TAL"/>
              <w:rPr>
                <w:rFonts w:eastAsia="MS Mincho"/>
              </w:rPr>
            </w:pPr>
          </w:p>
        </w:tc>
        <w:tc>
          <w:tcPr>
            <w:tcW w:w="1121" w:type="dxa"/>
            <w:shd w:val="clear" w:color="auto" w:fill="auto"/>
          </w:tcPr>
          <w:p w14:paraId="52F7D159" w14:textId="77777777" w:rsidR="006F7740" w:rsidRPr="00B5042C" w:rsidRDefault="006F7740" w:rsidP="00695DBF">
            <w:pPr>
              <w:pStyle w:val="TAL"/>
              <w:rPr>
                <w:rFonts w:eastAsia="MS Mincho"/>
              </w:rPr>
            </w:pPr>
          </w:p>
        </w:tc>
      </w:tr>
      <w:tr w:rsidR="006F7740" w:rsidRPr="00B5042C" w14:paraId="7FF3BA45" w14:textId="77777777" w:rsidTr="00695DBF">
        <w:trPr>
          <w:jc w:val="center"/>
        </w:trPr>
        <w:tc>
          <w:tcPr>
            <w:tcW w:w="4535" w:type="dxa"/>
            <w:shd w:val="clear" w:color="auto" w:fill="auto"/>
          </w:tcPr>
          <w:p w14:paraId="62E12CC3" w14:textId="77777777" w:rsidR="006F7740" w:rsidRPr="00B5042C" w:rsidRDefault="006F7740" w:rsidP="00695DBF">
            <w:pPr>
              <w:pStyle w:val="TAL"/>
              <w:rPr>
                <w:lang w:eastAsia="zh-CN"/>
              </w:rPr>
            </w:pPr>
            <w:r w:rsidRPr="00B5042C">
              <w:rPr>
                <w:lang w:eastAsia="zh-CN"/>
              </w:rPr>
              <w:t xml:space="preserve">          </w:t>
            </w:r>
            <w:r w:rsidRPr="00B5042C">
              <w:t>dl-PRS-QCL-Info-r16</w:t>
            </w:r>
          </w:p>
        </w:tc>
        <w:tc>
          <w:tcPr>
            <w:tcW w:w="2377" w:type="dxa"/>
            <w:shd w:val="clear" w:color="auto" w:fill="auto"/>
          </w:tcPr>
          <w:p w14:paraId="737F2262" w14:textId="77777777" w:rsidR="006F7740" w:rsidRPr="00B5042C" w:rsidRDefault="006F7740" w:rsidP="00695DBF">
            <w:pPr>
              <w:pStyle w:val="TAL"/>
              <w:rPr>
                <w:lang w:eastAsia="zh-CN"/>
              </w:rPr>
            </w:pPr>
            <w:r w:rsidRPr="00B5042C">
              <w:rPr>
                <w:lang w:eastAsia="zh-CN"/>
              </w:rPr>
              <w:t>Not present</w:t>
            </w:r>
          </w:p>
        </w:tc>
        <w:tc>
          <w:tcPr>
            <w:tcW w:w="1590" w:type="dxa"/>
            <w:shd w:val="clear" w:color="auto" w:fill="auto"/>
          </w:tcPr>
          <w:p w14:paraId="6F56F8DE" w14:textId="77777777" w:rsidR="006F7740" w:rsidRPr="00B5042C" w:rsidRDefault="006F7740" w:rsidP="00695DBF">
            <w:pPr>
              <w:pStyle w:val="TAL"/>
              <w:rPr>
                <w:rFonts w:eastAsia="MS Mincho"/>
              </w:rPr>
            </w:pPr>
          </w:p>
        </w:tc>
        <w:tc>
          <w:tcPr>
            <w:tcW w:w="1121" w:type="dxa"/>
            <w:shd w:val="clear" w:color="auto" w:fill="auto"/>
          </w:tcPr>
          <w:p w14:paraId="769652CF" w14:textId="77777777" w:rsidR="006F7740" w:rsidRPr="00B5042C" w:rsidRDefault="006F7740" w:rsidP="00695DBF">
            <w:pPr>
              <w:pStyle w:val="TAL"/>
              <w:rPr>
                <w:rFonts w:eastAsia="MS Mincho"/>
              </w:rPr>
            </w:pPr>
          </w:p>
        </w:tc>
      </w:tr>
      <w:tr w:rsidR="006F7740" w:rsidRPr="00B5042C" w14:paraId="46AC0F51" w14:textId="77777777" w:rsidTr="00695DBF">
        <w:trPr>
          <w:jc w:val="center"/>
        </w:trPr>
        <w:tc>
          <w:tcPr>
            <w:tcW w:w="4535" w:type="dxa"/>
            <w:shd w:val="clear" w:color="auto" w:fill="auto"/>
          </w:tcPr>
          <w:p w14:paraId="443DD8A2"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13ACAA87" w14:textId="77777777" w:rsidR="006F7740" w:rsidRPr="00B5042C" w:rsidRDefault="006F7740" w:rsidP="00695DBF">
            <w:pPr>
              <w:pStyle w:val="TAL"/>
              <w:rPr>
                <w:lang w:eastAsia="zh-CN"/>
              </w:rPr>
            </w:pPr>
          </w:p>
        </w:tc>
        <w:tc>
          <w:tcPr>
            <w:tcW w:w="1590" w:type="dxa"/>
            <w:shd w:val="clear" w:color="auto" w:fill="auto"/>
          </w:tcPr>
          <w:p w14:paraId="6216B131" w14:textId="77777777" w:rsidR="006F7740" w:rsidRPr="00B5042C" w:rsidRDefault="006F7740" w:rsidP="00695DBF">
            <w:pPr>
              <w:pStyle w:val="TAL"/>
              <w:rPr>
                <w:rFonts w:eastAsia="MS Mincho"/>
              </w:rPr>
            </w:pPr>
          </w:p>
        </w:tc>
        <w:tc>
          <w:tcPr>
            <w:tcW w:w="1121" w:type="dxa"/>
            <w:shd w:val="clear" w:color="auto" w:fill="auto"/>
          </w:tcPr>
          <w:p w14:paraId="1B988ED4" w14:textId="77777777" w:rsidR="006F7740" w:rsidRPr="00B5042C" w:rsidRDefault="006F7740" w:rsidP="00695DBF">
            <w:pPr>
              <w:pStyle w:val="TAL"/>
              <w:rPr>
                <w:rFonts w:eastAsia="MS Mincho"/>
              </w:rPr>
            </w:pPr>
          </w:p>
        </w:tc>
      </w:tr>
      <w:tr w:rsidR="006F7740" w:rsidRPr="00B5042C" w14:paraId="1952C7A0" w14:textId="77777777" w:rsidTr="00695DBF">
        <w:trPr>
          <w:jc w:val="center"/>
        </w:trPr>
        <w:tc>
          <w:tcPr>
            <w:tcW w:w="4535" w:type="dxa"/>
            <w:shd w:val="clear" w:color="auto" w:fill="auto"/>
          </w:tcPr>
          <w:p w14:paraId="51D46806"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5CA78099" w14:textId="77777777" w:rsidR="006F7740" w:rsidRPr="00B5042C" w:rsidRDefault="006F7740" w:rsidP="00695DBF">
            <w:pPr>
              <w:pStyle w:val="TAL"/>
              <w:rPr>
                <w:lang w:eastAsia="zh-CN"/>
              </w:rPr>
            </w:pPr>
          </w:p>
        </w:tc>
        <w:tc>
          <w:tcPr>
            <w:tcW w:w="1590" w:type="dxa"/>
            <w:shd w:val="clear" w:color="auto" w:fill="auto"/>
          </w:tcPr>
          <w:p w14:paraId="20FD664B" w14:textId="77777777" w:rsidR="006F7740" w:rsidRPr="00B5042C" w:rsidRDefault="006F7740" w:rsidP="00695DBF">
            <w:pPr>
              <w:pStyle w:val="TAL"/>
              <w:rPr>
                <w:rFonts w:eastAsia="MS Mincho"/>
              </w:rPr>
            </w:pPr>
          </w:p>
        </w:tc>
        <w:tc>
          <w:tcPr>
            <w:tcW w:w="1121" w:type="dxa"/>
            <w:shd w:val="clear" w:color="auto" w:fill="auto"/>
          </w:tcPr>
          <w:p w14:paraId="344A16A0" w14:textId="77777777" w:rsidR="006F7740" w:rsidRPr="00B5042C" w:rsidRDefault="006F7740" w:rsidP="00695DBF">
            <w:pPr>
              <w:pStyle w:val="TAL"/>
              <w:rPr>
                <w:rFonts w:eastAsia="MS Mincho"/>
              </w:rPr>
            </w:pPr>
          </w:p>
        </w:tc>
      </w:tr>
      <w:tr w:rsidR="006F7740" w:rsidRPr="00B5042C" w14:paraId="06FBA996" w14:textId="77777777" w:rsidTr="00695DBF">
        <w:trPr>
          <w:jc w:val="center"/>
        </w:trPr>
        <w:tc>
          <w:tcPr>
            <w:tcW w:w="4535" w:type="dxa"/>
            <w:shd w:val="clear" w:color="auto" w:fill="auto"/>
          </w:tcPr>
          <w:p w14:paraId="17C11441"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6532ADE5" w14:textId="77777777" w:rsidR="006F7740" w:rsidRPr="00B5042C" w:rsidRDefault="006F7740" w:rsidP="00695DBF">
            <w:pPr>
              <w:pStyle w:val="TAL"/>
              <w:rPr>
                <w:lang w:eastAsia="zh-CN"/>
              </w:rPr>
            </w:pPr>
          </w:p>
        </w:tc>
        <w:tc>
          <w:tcPr>
            <w:tcW w:w="1590" w:type="dxa"/>
            <w:shd w:val="clear" w:color="auto" w:fill="auto"/>
          </w:tcPr>
          <w:p w14:paraId="64461171" w14:textId="77777777" w:rsidR="006F7740" w:rsidRPr="00B5042C" w:rsidRDefault="006F7740" w:rsidP="00695DBF">
            <w:pPr>
              <w:pStyle w:val="TAL"/>
              <w:rPr>
                <w:rFonts w:eastAsia="MS Mincho"/>
              </w:rPr>
            </w:pPr>
          </w:p>
        </w:tc>
        <w:tc>
          <w:tcPr>
            <w:tcW w:w="1121" w:type="dxa"/>
            <w:shd w:val="clear" w:color="auto" w:fill="auto"/>
          </w:tcPr>
          <w:p w14:paraId="6F18016D" w14:textId="77777777" w:rsidR="006F7740" w:rsidRPr="00B5042C" w:rsidRDefault="006F7740" w:rsidP="00695DBF">
            <w:pPr>
              <w:pStyle w:val="TAL"/>
              <w:rPr>
                <w:rFonts w:eastAsia="MS Mincho"/>
              </w:rPr>
            </w:pPr>
          </w:p>
        </w:tc>
      </w:tr>
      <w:tr w:rsidR="006F7740" w:rsidRPr="00B5042C" w14:paraId="536FB715" w14:textId="77777777" w:rsidTr="00695DBF">
        <w:trPr>
          <w:jc w:val="center"/>
        </w:trPr>
        <w:tc>
          <w:tcPr>
            <w:tcW w:w="4535" w:type="dxa"/>
            <w:shd w:val="clear" w:color="auto" w:fill="auto"/>
          </w:tcPr>
          <w:p w14:paraId="7FA5A40C" w14:textId="77777777" w:rsidR="006F7740" w:rsidRPr="00B5042C" w:rsidRDefault="006F7740" w:rsidP="00695DBF">
            <w:pPr>
              <w:pStyle w:val="TAL"/>
              <w:rPr>
                <w:lang w:eastAsia="zh-CN"/>
              </w:rPr>
            </w:pPr>
            <w:r w:rsidRPr="00B5042C">
              <w:rPr>
                <w:lang w:eastAsia="zh-CN"/>
              </w:rPr>
              <w:t xml:space="preserve">  </w:t>
            </w:r>
            <w:r w:rsidRPr="00B5042C">
              <w:t>}</w:t>
            </w:r>
          </w:p>
        </w:tc>
        <w:tc>
          <w:tcPr>
            <w:tcW w:w="2377" w:type="dxa"/>
            <w:shd w:val="clear" w:color="auto" w:fill="auto"/>
          </w:tcPr>
          <w:p w14:paraId="10936848" w14:textId="77777777" w:rsidR="006F7740" w:rsidRPr="00B5042C" w:rsidRDefault="006F7740" w:rsidP="00695DBF">
            <w:pPr>
              <w:pStyle w:val="TAL"/>
              <w:rPr>
                <w:lang w:eastAsia="zh-CN"/>
              </w:rPr>
            </w:pPr>
          </w:p>
        </w:tc>
        <w:tc>
          <w:tcPr>
            <w:tcW w:w="1590" w:type="dxa"/>
            <w:shd w:val="clear" w:color="auto" w:fill="auto"/>
          </w:tcPr>
          <w:p w14:paraId="021458D1" w14:textId="77777777" w:rsidR="006F7740" w:rsidRPr="00B5042C" w:rsidRDefault="006F7740" w:rsidP="00695DBF">
            <w:pPr>
              <w:pStyle w:val="TAL"/>
              <w:rPr>
                <w:rFonts w:eastAsia="MS Mincho"/>
              </w:rPr>
            </w:pPr>
          </w:p>
        </w:tc>
        <w:tc>
          <w:tcPr>
            <w:tcW w:w="1121" w:type="dxa"/>
            <w:shd w:val="clear" w:color="auto" w:fill="auto"/>
          </w:tcPr>
          <w:p w14:paraId="61A0086A" w14:textId="77777777" w:rsidR="006F7740" w:rsidRPr="00B5042C" w:rsidRDefault="006F7740" w:rsidP="00695DBF">
            <w:pPr>
              <w:pStyle w:val="TAL"/>
              <w:rPr>
                <w:rFonts w:eastAsia="MS Mincho"/>
              </w:rPr>
            </w:pPr>
          </w:p>
        </w:tc>
      </w:tr>
      <w:tr w:rsidR="006F7740" w:rsidRPr="00B5042C" w14:paraId="6932E812" w14:textId="77777777" w:rsidTr="00695DBF">
        <w:trPr>
          <w:jc w:val="center"/>
        </w:trPr>
        <w:tc>
          <w:tcPr>
            <w:tcW w:w="4535" w:type="dxa"/>
            <w:shd w:val="clear" w:color="auto" w:fill="auto"/>
          </w:tcPr>
          <w:p w14:paraId="7FCF72AC" w14:textId="77777777" w:rsidR="006F7740" w:rsidRPr="00B5042C" w:rsidRDefault="006F7740" w:rsidP="00695DBF">
            <w:pPr>
              <w:pStyle w:val="TAL"/>
            </w:pPr>
            <w:r w:rsidRPr="00B5042C">
              <w:t>}</w:t>
            </w:r>
          </w:p>
        </w:tc>
        <w:tc>
          <w:tcPr>
            <w:tcW w:w="2377" w:type="dxa"/>
            <w:shd w:val="clear" w:color="auto" w:fill="auto"/>
          </w:tcPr>
          <w:p w14:paraId="546F2CB7" w14:textId="77777777" w:rsidR="006F7740" w:rsidRPr="00B5042C" w:rsidRDefault="006F7740" w:rsidP="00695DBF">
            <w:pPr>
              <w:pStyle w:val="TAL"/>
              <w:rPr>
                <w:lang w:eastAsia="zh-CN"/>
              </w:rPr>
            </w:pPr>
          </w:p>
        </w:tc>
        <w:tc>
          <w:tcPr>
            <w:tcW w:w="1590" w:type="dxa"/>
            <w:shd w:val="clear" w:color="auto" w:fill="auto"/>
          </w:tcPr>
          <w:p w14:paraId="4813489D" w14:textId="77777777" w:rsidR="006F7740" w:rsidRPr="00B5042C" w:rsidRDefault="006F7740" w:rsidP="00695DBF">
            <w:pPr>
              <w:pStyle w:val="TAL"/>
              <w:rPr>
                <w:rFonts w:eastAsia="MS Mincho"/>
              </w:rPr>
            </w:pPr>
          </w:p>
        </w:tc>
        <w:tc>
          <w:tcPr>
            <w:tcW w:w="1121" w:type="dxa"/>
            <w:shd w:val="clear" w:color="auto" w:fill="auto"/>
          </w:tcPr>
          <w:p w14:paraId="26D58A99" w14:textId="77777777" w:rsidR="006F7740" w:rsidRPr="00B5042C" w:rsidRDefault="006F7740" w:rsidP="00695DBF">
            <w:pPr>
              <w:pStyle w:val="TAL"/>
              <w:rPr>
                <w:rFonts w:eastAsia="MS Mincho"/>
              </w:rPr>
            </w:pPr>
          </w:p>
        </w:tc>
      </w:tr>
    </w:tbl>
    <w:p w14:paraId="60FDE83B" w14:textId="77777777" w:rsidR="006F7740" w:rsidRPr="00B5042C" w:rsidRDefault="006F7740" w:rsidP="006F7740">
      <w:pPr>
        <w:rPr>
          <w:lang w:eastAsia="zh-CN"/>
        </w:rPr>
      </w:pPr>
    </w:p>
    <w:p w14:paraId="07C31CA4" w14:textId="77777777" w:rsidR="006F7740" w:rsidRPr="00B5042C" w:rsidRDefault="006F7740" w:rsidP="006F7740">
      <w:pPr>
        <w:pStyle w:val="Heading4"/>
        <w:rPr>
          <w:lang w:eastAsia="zh-CN"/>
        </w:rPr>
      </w:pPr>
      <w:r w:rsidRPr="00B5042C">
        <w:rPr>
          <w:lang w:eastAsia="zh-CN"/>
        </w:rPr>
        <w:t>16.5.2.</w:t>
      </w:r>
      <w:r w:rsidRPr="00B5042C">
        <w:t>5</w:t>
      </w:r>
      <w:r w:rsidRPr="00B5042C">
        <w:tab/>
        <w:t>Test requirement</w:t>
      </w:r>
    </w:p>
    <w:p w14:paraId="632E870F" w14:textId="77777777" w:rsidR="006F7740" w:rsidRPr="00B5042C" w:rsidRDefault="006F7740" w:rsidP="006F7740">
      <w:pPr>
        <w:pStyle w:val="TH"/>
        <w:rPr>
          <w:rFonts w:eastAsiaTheme="minorEastAsia"/>
        </w:rPr>
      </w:pPr>
      <w:r w:rsidRPr="00B5042C">
        <w:rPr>
          <w:rFonts w:eastAsiaTheme="minorEastAsia"/>
        </w:rPr>
        <w:t xml:space="preserve">Table </w:t>
      </w:r>
      <w:r w:rsidRPr="00B5042C">
        <w:rPr>
          <w:lang w:eastAsia="zh-CN"/>
        </w:rPr>
        <w:t>16.5.2.5</w:t>
      </w:r>
      <w:r w:rsidRPr="00B5042C">
        <w:t>-</w:t>
      </w:r>
      <w:r w:rsidRPr="00B5042C">
        <w:rPr>
          <w:lang w:eastAsia="zh-CN"/>
        </w:rPr>
        <w:t>1</w:t>
      </w:r>
      <w:r w:rsidRPr="00B5042C">
        <w:rPr>
          <w:rFonts w:eastAsiaTheme="minorEastAsia"/>
        </w:rPr>
        <w:t>: PRS-RSRP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920"/>
        <w:gridCol w:w="1569"/>
        <w:gridCol w:w="1229"/>
        <w:gridCol w:w="1229"/>
        <w:gridCol w:w="1229"/>
        <w:gridCol w:w="1229"/>
      </w:tblGrid>
      <w:tr w:rsidR="006F7740" w:rsidRPr="00B5042C" w14:paraId="10068923" w14:textId="77777777" w:rsidTr="00695DBF">
        <w:trPr>
          <w:trHeight w:val="187"/>
          <w:jc w:val="center"/>
        </w:trPr>
        <w:tc>
          <w:tcPr>
            <w:tcW w:w="0" w:type="auto"/>
            <w:gridSpan w:val="2"/>
            <w:tcBorders>
              <w:top w:val="single" w:sz="4" w:space="0" w:color="auto"/>
              <w:left w:val="single" w:sz="4" w:space="0" w:color="auto"/>
              <w:bottom w:val="nil"/>
              <w:right w:val="single" w:sz="4" w:space="0" w:color="auto"/>
            </w:tcBorders>
            <w:vAlign w:val="center"/>
            <w:hideMark/>
          </w:tcPr>
          <w:p w14:paraId="0B002F3B" w14:textId="77777777" w:rsidR="006F7740" w:rsidRPr="00B5042C" w:rsidRDefault="006F7740" w:rsidP="00695DBF">
            <w:pPr>
              <w:pStyle w:val="TAH"/>
              <w:spacing w:line="256" w:lineRule="auto"/>
            </w:pPr>
            <w:r w:rsidRPr="00B5042C">
              <w:t>Parameter</w:t>
            </w:r>
          </w:p>
        </w:tc>
        <w:tc>
          <w:tcPr>
            <w:tcW w:w="0" w:type="auto"/>
            <w:tcBorders>
              <w:top w:val="single" w:sz="4" w:space="0" w:color="auto"/>
              <w:left w:val="single" w:sz="4" w:space="0" w:color="auto"/>
              <w:bottom w:val="nil"/>
              <w:right w:val="single" w:sz="4" w:space="0" w:color="auto"/>
            </w:tcBorders>
            <w:vAlign w:val="center"/>
            <w:hideMark/>
          </w:tcPr>
          <w:p w14:paraId="2120A9AD" w14:textId="77777777" w:rsidR="006F7740" w:rsidRPr="00B5042C" w:rsidRDefault="006F7740" w:rsidP="00695DBF">
            <w:pPr>
              <w:pStyle w:val="TAH"/>
              <w:spacing w:line="256" w:lineRule="auto"/>
            </w:pPr>
            <w:r w:rsidRPr="00B5042C">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1A1102" w14:textId="77777777" w:rsidR="006F7740" w:rsidRPr="00B5042C" w:rsidRDefault="006F7740" w:rsidP="00695DBF">
            <w:pPr>
              <w:pStyle w:val="TAH"/>
              <w:spacing w:line="256" w:lineRule="auto"/>
            </w:pPr>
            <w:r w:rsidRPr="00B5042C">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0B7EA6" w14:textId="77777777" w:rsidR="006F7740" w:rsidRPr="00B5042C" w:rsidRDefault="006F7740" w:rsidP="00695DBF">
            <w:pPr>
              <w:pStyle w:val="TAH"/>
              <w:spacing w:line="256" w:lineRule="auto"/>
            </w:pPr>
            <w:r w:rsidRPr="00B5042C">
              <w:t>Test 2</w:t>
            </w:r>
          </w:p>
        </w:tc>
      </w:tr>
      <w:tr w:rsidR="006F7740" w:rsidRPr="00B5042C" w14:paraId="55F1F5E8" w14:textId="77777777" w:rsidTr="00695DBF">
        <w:trPr>
          <w:trHeight w:val="187"/>
          <w:jc w:val="center"/>
        </w:trPr>
        <w:tc>
          <w:tcPr>
            <w:tcW w:w="0" w:type="auto"/>
            <w:gridSpan w:val="2"/>
            <w:tcBorders>
              <w:top w:val="nil"/>
              <w:left w:val="single" w:sz="4" w:space="0" w:color="auto"/>
              <w:bottom w:val="single" w:sz="4" w:space="0" w:color="auto"/>
              <w:right w:val="single" w:sz="4" w:space="0" w:color="auto"/>
            </w:tcBorders>
            <w:vAlign w:val="center"/>
          </w:tcPr>
          <w:p w14:paraId="65C7CDAB" w14:textId="77777777" w:rsidR="006F7740" w:rsidRPr="00B5042C" w:rsidRDefault="006F7740" w:rsidP="00695DBF">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3D29FDAD" w14:textId="77777777" w:rsidR="006F7740" w:rsidRPr="00B5042C" w:rsidRDefault="006F7740" w:rsidP="00695DBF">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5A68C" w14:textId="77777777" w:rsidR="006F7740" w:rsidRPr="00B5042C" w:rsidRDefault="006F7740" w:rsidP="00695DBF">
            <w:pPr>
              <w:pStyle w:val="TAH"/>
              <w:spacing w:line="256" w:lineRule="auto"/>
            </w:pPr>
            <w:r w:rsidRPr="00B5042C">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31464" w14:textId="77777777" w:rsidR="006F7740" w:rsidRPr="00B5042C" w:rsidRDefault="006F7740" w:rsidP="00695DBF">
            <w:pPr>
              <w:pStyle w:val="TAH"/>
              <w:spacing w:line="256" w:lineRule="auto"/>
            </w:pPr>
            <w:r w:rsidRPr="00B5042C">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1F766" w14:textId="77777777" w:rsidR="006F7740" w:rsidRPr="00B5042C" w:rsidRDefault="006F7740" w:rsidP="00695DBF">
            <w:pPr>
              <w:pStyle w:val="TAH"/>
              <w:spacing w:line="256" w:lineRule="auto"/>
            </w:pPr>
            <w:r w:rsidRPr="00B5042C">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CF14E" w14:textId="77777777" w:rsidR="006F7740" w:rsidRPr="00B5042C" w:rsidRDefault="006F7740" w:rsidP="00695DBF">
            <w:pPr>
              <w:pStyle w:val="TAH"/>
              <w:spacing w:line="256" w:lineRule="auto"/>
            </w:pPr>
            <w:r w:rsidRPr="00B5042C">
              <w:t>Cell 2</w:t>
            </w:r>
          </w:p>
        </w:tc>
      </w:tr>
      <w:tr w:rsidR="006F7740" w:rsidRPr="00B5042C" w14:paraId="38430D3D"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73A471" w14:textId="77777777" w:rsidR="006F7740" w:rsidRPr="00B5042C" w:rsidRDefault="006F7740" w:rsidP="00695DBF">
            <w:pPr>
              <w:pStyle w:val="TAL"/>
              <w:spacing w:line="256" w:lineRule="auto"/>
              <w:rPr>
                <w:rFonts w:cs="Arial"/>
              </w:rPr>
            </w:pPr>
            <w:r w:rsidRPr="00B5042C">
              <w:t>Cell ID</w:t>
            </w:r>
          </w:p>
        </w:tc>
        <w:tc>
          <w:tcPr>
            <w:tcW w:w="0" w:type="auto"/>
            <w:tcBorders>
              <w:top w:val="single" w:sz="4" w:space="0" w:color="auto"/>
              <w:left w:val="single" w:sz="4" w:space="0" w:color="auto"/>
              <w:bottom w:val="single" w:sz="4" w:space="0" w:color="auto"/>
              <w:right w:val="single" w:sz="4" w:space="0" w:color="auto"/>
            </w:tcBorders>
          </w:tcPr>
          <w:p w14:paraId="757850C0"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3BEBD74" w14:textId="77777777" w:rsidR="006F7740" w:rsidRPr="00B5042C" w:rsidRDefault="006F7740" w:rsidP="00695DBF">
            <w:pPr>
              <w:pStyle w:val="TAC"/>
              <w:spacing w:line="256" w:lineRule="auto"/>
            </w:pPr>
            <w:r w:rsidRPr="00B5042C">
              <w:t>489</w:t>
            </w:r>
          </w:p>
        </w:tc>
        <w:tc>
          <w:tcPr>
            <w:tcW w:w="0" w:type="auto"/>
            <w:tcBorders>
              <w:top w:val="single" w:sz="4" w:space="0" w:color="auto"/>
              <w:left w:val="single" w:sz="4" w:space="0" w:color="auto"/>
              <w:bottom w:val="single" w:sz="4" w:space="0" w:color="auto"/>
              <w:right w:val="single" w:sz="4" w:space="0" w:color="auto"/>
            </w:tcBorders>
            <w:hideMark/>
          </w:tcPr>
          <w:p w14:paraId="6776CD9A" w14:textId="77777777" w:rsidR="006F7740" w:rsidRPr="00B5042C" w:rsidRDefault="006F7740" w:rsidP="00695DBF">
            <w:pPr>
              <w:pStyle w:val="TAC"/>
              <w:spacing w:line="256" w:lineRule="auto"/>
            </w:pPr>
            <w:r w:rsidRPr="00B5042C">
              <w:t>0</w:t>
            </w:r>
          </w:p>
        </w:tc>
        <w:tc>
          <w:tcPr>
            <w:tcW w:w="0" w:type="auto"/>
            <w:tcBorders>
              <w:top w:val="single" w:sz="4" w:space="0" w:color="auto"/>
              <w:left w:val="single" w:sz="4" w:space="0" w:color="auto"/>
              <w:bottom w:val="single" w:sz="4" w:space="0" w:color="auto"/>
              <w:right w:val="single" w:sz="4" w:space="0" w:color="auto"/>
            </w:tcBorders>
            <w:hideMark/>
          </w:tcPr>
          <w:p w14:paraId="53BA6B34" w14:textId="77777777" w:rsidR="006F7740" w:rsidRPr="00B5042C" w:rsidRDefault="006F7740" w:rsidP="00695DBF">
            <w:pPr>
              <w:pStyle w:val="TAC"/>
              <w:spacing w:line="256" w:lineRule="auto"/>
            </w:pPr>
            <w:r w:rsidRPr="00B5042C">
              <w:t>489</w:t>
            </w:r>
          </w:p>
        </w:tc>
        <w:tc>
          <w:tcPr>
            <w:tcW w:w="0" w:type="auto"/>
            <w:tcBorders>
              <w:top w:val="single" w:sz="4" w:space="0" w:color="auto"/>
              <w:left w:val="single" w:sz="4" w:space="0" w:color="auto"/>
              <w:bottom w:val="single" w:sz="4" w:space="0" w:color="auto"/>
              <w:right w:val="single" w:sz="4" w:space="0" w:color="auto"/>
            </w:tcBorders>
            <w:hideMark/>
          </w:tcPr>
          <w:p w14:paraId="31AF9710" w14:textId="77777777" w:rsidR="006F7740" w:rsidRPr="00B5042C" w:rsidRDefault="006F7740" w:rsidP="00695DBF">
            <w:pPr>
              <w:pStyle w:val="TAC"/>
              <w:spacing w:line="256" w:lineRule="auto"/>
            </w:pPr>
            <w:r w:rsidRPr="00B5042C">
              <w:t>0</w:t>
            </w:r>
          </w:p>
        </w:tc>
      </w:tr>
      <w:tr w:rsidR="006F7740" w:rsidRPr="00B5042C" w14:paraId="7C9C5123"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FC17C" w14:textId="77777777" w:rsidR="006F7740" w:rsidRPr="00B5042C" w:rsidRDefault="006F7740" w:rsidP="00695DBF">
            <w:pPr>
              <w:pStyle w:val="TAL"/>
              <w:spacing w:line="256" w:lineRule="auto"/>
              <w:rPr>
                <w:rFonts w:cs="Arial"/>
              </w:rPr>
            </w:pPr>
            <w:r w:rsidRPr="00B5042C">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178EBA92" w14:textId="77777777" w:rsidR="006F7740" w:rsidRPr="00B5042C" w:rsidRDefault="006F7740" w:rsidP="00695DBF">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599824B7" w14:textId="77777777" w:rsidR="006F7740" w:rsidRPr="00B5042C" w:rsidRDefault="006F7740" w:rsidP="00695DBF">
            <w:pPr>
              <w:pStyle w:val="TAC"/>
              <w:spacing w:line="256" w:lineRule="auto"/>
            </w:pPr>
            <w:r w:rsidRPr="00B5042C">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CC56ABB" w14:textId="77777777" w:rsidR="006F7740" w:rsidRPr="00B5042C" w:rsidRDefault="006F7740" w:rsidP="00695DBF">
            <w:pPr>
              <w:pStyle w:val="TAC"/>
              <w:spacing w:line="256" w:lineRule="auto"/>
            </w:pPr>
            <w:r w:rsidRPr="00B5042C">
              <w:t>freq1</w:t>
            </w:r>
          </w:p>
        </w:tc>
      </w:tr>
      <w:tr w:rsidR="006F7740" w:rsidRPr="00B5042C" w14:paraId="03D5DC29" w14:textId="77777777" w:rsidTr="00695DBF">
        <w:trPr>
          <w:trHeight w:val="187"/>
          <w:jc w:val="center"/>
        </w:trPr>
        <w:tc>
          <w:tcPr>
            <w:tcW w:w="0" w:type="auto"/>
            <w:tcBorders>
              <w:top w:val="single" w:sz="4" w:space="0" w:color="auto"/>
              <w:left w:val="single" w:sz="4" w:space="0" w:color="auto"/>
              <w:bottom w:val="nil"/>
              <w:right w:val="single" w:sz="4" w:space="0" w:color="auto"/>
            </w:tcBorders>
            <w:hideMark/>
          </w:tcPr>
          <w:p w14:paraId="13E19751" w14:textId="77777777" w:rsidR="006F7740" w:rsidRPr="00B5042C" w:rsidRDefault="006F7740" w:rsidP="00695DBF">
            <w:pPr>
              <w:pStyle w:val="TAL"/>
              <w:spacing w:line="256" w:lineRule="auto"/>
              <w:rPr>
                <w:rFonts w:cs="Arial"/>
              </w:rPr>
            </w:pPr>
            <w:r w:rsidRPr="00B5042C">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5076AB9B" w14:textId="77777777" w:rsidR="006F7740" w:rsidRPr="00B5042C" w:rsidRDefault="006F7740" w:rsidP="00695DBF">
            <w:pPr>
              <w:pStyle w:val="TAL"/>
              <w:spacing w:line="256" w:lineRule="auto"/>
              <w:rPr>
                <w:rFonts w:cs="Arial"/>
              </w:rPr>
            </w:pPr>
            <w:r w:rsidRPr="00B5042C">
              <w:rPr>
                <w:rFonts w:cs="Arial"/>
              </w:rPr>
              <w:t>Config 1</w:t>
            </w:r>
          </w:p>
        </w:tc>
        <w:tc>
          <w:tcPr>
            <w:tcW w:w="0" w:type="auto"/>
            <w:tcBorders>
              <w:top w:val="single" w:sz="4" w:space="0" w:color="auto"/>
              <w:left w:val="single" w:sz="4" w:space="0" w:color="auto"/>
              <w:bottom w:val="nil"/>
              <w:right w:val="single" w:sz="4" w:space="0" w:color="auto"/>
            </w:tcBorders>
          </w:tcPr>
          <w:p w14:paraId="73A24773" w14:textId="77777777" w:rsidR="006F7740" w:rsidRPr="00B5042C" w:rsidRDefault="006F7740" w:rsidP="00695DBF">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339C076E" w14:textId="77777777" w:rsidR="006F7740" w:rsidRPr="00B5042C" w:rsidRDefault="006F7740" w:rsidP="00695DBF">
            <w:pPr>
              <w:pStyle w:val="TAC"/>
              <w:spacing w:line="256" w:lineRule="auto"/>
            </w:pPr>
            <w:r w:rsidRPr="00B5042C">
              <w:t>FDD</w:t>
            </w:r>
          </w:p>
        </w:tc>
      </w:tr>
      <w:tr w:rsidR="006F7740" w:rsidRPr="00B5042C" w14:paraId="4B056A97" w14:textId="77777777" w:rsidTr="00695DBF">
        <w:trPr>
          <w:trHeight w:val="187"/>
          <w:jc w:val="center"/>
        </w:trPr>
        <w:tc>
          <w:tcPr>
            <w:tcW w:w="0" w:type="auto"/>
            <w:tcBorders>
              <w:top w:val="nil"/>
              <w:left w:val="single" w:sz="4" w:space="0" w:color="auto"/>
              <w:bottom w:val="single" w:sz="4" w:space="0" w:color="auto"/>
              <w:right w:val="single" w:sz="4" w:space="0" w:color="auto"/>
            </w:tcBorders>
          </w:tcPr>
          <w:p w14:paraId="3E6BB22A"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49EC19C" w14:textId="77777777" w:rsidR="006F7740" w:rsidRPr="00B5042C" w:rsidRDefault="006F7740" w:rsidP="00695DBF">
            <w:pPr>
              <w:pStyle w:val="TAL"/>
              <w:spacing w:line="256" w:lineRule="auto"/>
              <w:rPr>
                <w:rFonts w:cs="Arial"/>
              </w:rPr>
            </w:pPr>
            <w:r w:rsidRPr="00B5042C">
              <w:rPr>
                <w:rFonts w:cs="Arial"/>
              </w:rPr>
              <w:t>Config 2,3</w:t>
            </w:r>
          </w:p>
        </w:tc>
        <w:tc>
          <w:tcPr>
            <w:tcW w:w="0" w:type="auto"/>
            <w:tcBorders>
              <w:top w:val="nil"/>
              <w:left w:val="single" w:sz="4" w:space="0" w:color="auto"/>
              <w:bottom w:val="single" w:sz="4" w:space="0" w:color="auto"/>
              <w:right w:val="single" w:sz="4" w:space="0" w:color="auto"/>
            </w:tcBorders>
          </w:tcPr>
          <w:p w14:paraId="19765B09" w14:textId="77777777" w:rsidR="006F7740" w:rsidRPr="00B5042C" w:rsidRDefault="006F7740" w:rsidP="00695DBF">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6C8F282E" w14:textId="77777777" w:rsidR="006F7740" w:rsidRPr="00B5042C" w:rsidRDefault="006F7740" w:rsidP="00695DBF">
            <w:pPr>
              <w:pStyle w:val="TAC"/>
              <w:spacing w:line="256" w:lineRule="auto"/>
            </w:pPr>
            <w:r w:rsidRPr="00B5042C">
              <w:t>TDD</w:t>
            </w:r>
          </w:p>
        </w:tc>
      </w:tr>
      <w:tr w:rsidR="006F7740" w:rsidRPr="00B5042C" w14:paraId="7A078789" w14:textId="77777777" w:rsidTr="00695DBF">
        <w:trPr>
          <w:trHeight w:val="187"/>
          <w:jc w:val="center"/>
        </w:trPr>
        <w:tc>
          <w:tcPr>
            <w:tcW w:w="0" w:type="auto"/>
            <w:tcBorders>
              <w:top w:val="single" w:sz="4" w:space="0" w:color="auto"/>
              <w:left w:val="single" w:sz="4" w:space="0" w:color="auto"/>
              <w:bottom w:val="nil"/>
              <w:right w:val="single" w:sz="4" w:space="0" w:color="auto"/>
            </w:tcBorders>
            <w:hideMark/>
          </w:tcPr>
          <w:p w14:paraId="29D702B1" w14:textId="77777777" w:rsidR="006F7740" w:rsidRPr="00B5042C" w:rsidRDefault="006F7740" w:rsidP="00695DBF">
            <w:pPr>
              <w:pStyle w:val="TAL"/>
              <w:spacing w:line="256" w:lineRule="auto"/>
              <w:rPr>
                <w:rFonts w:cs="Arial"/>
              </w:rPr>
            </w:pPr>
            <w:r w:rsidRPr="00B5042C">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88EFFFE"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tcPr>
          <w:p w14:paraId="60FF75E2" w14:textId="77777777" w:rsidR="006F7740" w:rsidRPr="00B5042C" w:rsidRDefault="006F7740" w:rsidP="00695DBF">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35A4B4C" w14:textId="77777777" w:rsidR="006F7740" w:rsidRPr="00B5042C" w:rsidRDefault="006F7740" w:rsidP="00695DBF">
            <w:pPr>
              <w:pStyle w:val="TAC"/>
              <w:spacing w:line="256" w:lineRule="auto"/>
            </w:pPr>
            <w:r w:rsidRPr="00B5042C">
              <w:t>Not Applicable</w:t>
            </w:r>
          </w:p>
        </w:tc>
      </w:tr>
      <w:tr w:rsidR="006F7740" w:rsidRPr="00B5042C" w14:paraId="008FEE1B" w14:textId="77777777" w:rsidTr="00695DBF">
        <w:trPr>
          <w:trHeight w:val="187"/>
          <w:jc w:val="center"/>
        </w:trPr>
        <w:tc>
          <w:tcPr>
            <w:tcW w:w="0" w:type="auto"/>
            <w:tcBorders>
              <w:top w:val="nil"/>
              <w:left w:val="single" w:sz="4" w:space="0" w:color="auto"/>
              <w:bottom w:val="nil"/>
              <w:right w:val="single" w:sz="4" w:space="0" w:color="auto"/>
            </w:tcBorders>
          </w:tcPr>
          <w:p w14:paraId="0DE78650"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6186223"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70799F98" w14:textId="77777777" w:rsidR="006F7740" w:rsidRPr="00B5042C" w:rsidRDefault="006F7740" w:rsidP="00695DBF">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4EC83FB" w14:textId="77777777" w:rsidR="006F7740" w:rsidRPr="00B5042C" w:rsidRDefault="006F7740" w:rsidP="00695DBF">
            <w:pPr>
              <w:pStyle w:val="TAC"/>
              <w:spacing w:line="256" w:lineRule="auto"/>
            </w:pPr>
            <w:r w:rsidRPr="00B5042C">
              <w:t>TDDConf.1.1</w:t>
            </w:r>
          </w:p>
        </w:tc>
      </w:tr>
      <w:tr w:rsidR="006F7740" w:rsidRPr="00B5042C" w14:paraId="602680AB" w14:textId="77777777" w:rsidTr="00695DBF">
        <w:trPr>
          <w:trHeight w:val="187"/>
          <w:jc w:val="center"/>
        </w:trPr>
        <w:tc>
          <w:tcPr>
            <w:tcW w:w="0" w:type="auto"/>
            <w:tcBorders>
              <w:top w:val="nil"/>
              <w:left w:val="single" w:sz="4" w:space="0" w:color="auto"/>
              <w:bottom w:val="single" w:sz="4" w:space="0" w:color="auto"/>
              <w:right w:val="single" w:sz="4" w:space="0" w:color="auto"/>
            </w:tcBorders>
          </w:tcPr>
          <w:p w14:paraId="2CAE44F2"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497C82A"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3DE6C6D7" w14:textId="77777777" w:rsidR="006F7740" w:rsidRPr="00B5042C" w:rsidRDefault="006F7740" w:rsidP="00695DBF">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967048D" w14:textId="77777777" w:rsidR="006F7740" w:rsidRPr="00B5042C" w:rsidRDefault="006F7740" w:rsidP="00695DBF">
            <w:pPr>
              <w:pStyle w:val="TAC"/>
              <w:spacing w:line="256" w:lineRule="auto"/>
            </w:pPr>
            <w:r w:rsidRPr="00B5042C">
              <w:t>TDDConf.2.1</w:t>
            </w:r>
          </w:p>
        </w:tc>
      </w:tr>
      <w:tr w:rsidR="006F7740" w:rsidRPr="00B5042C" w14:paraId="1D3FF1D5" w14:textId="77777777" w:rsidTr="00695DBF">
        <w:trPr>
          <w:trHeight w:val="187"/>
          <w:jc w:val="center"/>
        </w:trPr>
        <w:tc>
          <w:tcPr>
            <w:tcW w:w="0" w:type="auto"/>
            <w:tcBorders>
              <w:top w:val="single" w:sz="4" w:space="0" w:color="auto"/>
              <w:left w:val="single" w:sz="4" w:space="0" w:color="auto"/>
              <w:bottom w:val="nil"/>
              <w:right w:val="single" w:sz="4" w:space="0" w:color="auto"/>
            </w:tcBorders>
            <w:hideMark/>
          </w:tcPr>
          <w:p w14:paraId="40230C18" w14:textId="77777777" w:rsidR="006F7740" w:rsidRPr="00B5042C" w:rsidRDefault="006F7740" w:rsidP="00695DBF">
            <w:pPr>
              <w:pStyle w:val="TAL"/>
              <w:spacing w:line="256" w:lineRule="auto"/>
              <w:rPr>
                <w:rFonts w:cs="Arial"/>
              </w:rPr>
            </w:pPr>
            <w:proofErr w:type="spellStart"/>
            <w:r w:rsidRPr="00B5042C">
              <w:rPr>
                <w:rFonts w:cs="Arial"/>
              </w:rPr>
              <w:t>BW</w:t>
            </w:r>
            <w:r w:rsidRPr="00B5042C">
              <w:rPr>
                <w:rFonts w:cs="Arial"/>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93C4BF"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hideMark/>
          </w:tcPr>
          <w:p w14:paraId="0EEF8691" w14:textId="77777777" w:rsidR="006F7740" w:rsidRPr="00B5042C" w:rsidRDefault="006F7740" w:rsidP="00695DBF">
            <w:pPr>
              <w:pStyle w:val="TAC"/>
              <w:spacing w:line="256" w:lineRule="auto"/>
            </w:pPr>
            <w:r w:rsidRPr="00B5042C">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160A1E7A" w14:textId="77777777" w:rsidR="006F7740" w:rsidRPr="00B5042C" w:rsidRDefault="006F7740" w:rsidP="00695DBF">
            <w:pPr>
              <w:pStyle w:val="TAC"/>
              <w:spacing w:line="256" w:lineRule="auto"/>
              <w:rPr>
                <w:szCs w:val="18"/>
              </w:rPr>
            </w:pPr>
            <w:r w:rsidRPr="00B5042C">
              <w:rPr>
                <w:rFonts w:cs="Arial"/>
                <w:szCs w:val="16"/>
              </w:rPr>
              <w:t xml:space="preserve">20: </w:t>
            </w:r>
            <w:proofErr w:type="spellStart"/>
            <w:r w:rsidRPr="00B5042C">
              <w:rPr>
                <w:rFonts w:cs="Arial"/>
                <w:szCs w:val="16"/>
              </w:rPr>
              <w:t>N</w:t>
            </w:r>
            <w:r w:rsidRPr="00B5042C">
              <w:rPr>
                <w:rFonts w:cs="Arial"/>
                <w:szCs w:val="16"/>
                <w:vertAlign w:val="subscript"/>
              </w:rPr>
              <w:t>RB,c</w:t>
            </w:r>
            <w:proofErr w:type="spellEnd"/>
            <w:r w:rsidRPr="00B5042C">
              <w:rPr>
                <w:rFonts w:cs="Arial"/>
                <w:szCs w:val="16"/>
              </w:rPr>
              <w:t xml:space="preserve"> = 106</w:t>
            </w:r>
          </w:p>
        </w:tc>
      </w:tr>
      <w:tr w:rsidR="006F7740" w:rsidRPr="00B5042C" w14:paraId="2575BCD8" w14:textId="77777777" w:rsidTr="00695DBF">
        <w:trPr>
          <w:trHeight w:val="187"/>
          <w:jc w:val="center"/>
        </w:trPr>
        <w:tc>
          <w:tcPr>
            <w:tcW w:w="0" w:type="auto"/>
            <w:tcBorders>
              <w:top w:val="nil"/>
              <w:left w:val="single" w:sz="4" w:space="0" w:color="auto"/>
              <w:bottom w:val="nil"/>
              <w:right w:val="single" w:sz="4" w:space="0" w:color="auto"/>
            </w:tcBorders>
          </w:tcPr>
          <w:p w14:paraId="392D451B"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8C0F6A6"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3DC30FFA" w14:textId="77777777" w:rsidR="006F7740" w:rsidRPr="00B5042C" w:rsidRDefault="006F7740" w:rsidP="00695DBF">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F48C335" w14:textId="77777777" w:rsidR="006F7740" w:rsidRPr="00B5042C" w:rsidRDefault="006F7740" w:rsidP="00695DBF">
            <w:pPr>
              <w:pStyle w:val="TAC"/>
              <w:spacing w:line="256" w:lineRule="auto"/>
              <w:rPr>
                <w:szCs w:val="18"/>
              </w:rPr>
            </w:pPr>
            <w:r w:rsidRPr="00B5042C">
              <w:rPr>
                <w:rFonts w:cs="Arial"/>
                <w:szCs w:val="16"/>
              </w:rPr>
              <w:t xml:space="preserve">20: </w:t>
            </w:r>
            <w:proofErr w:type="spellStart"/>
            <w:r w:rsidRPr="00B5042C">
              <w:rPr>
                <w:rFonts w:cs="Arial"/>
                <w:szCs w:val="16"/>
              </w:rPr>
              <w:t>N</w:t>
            </w:r>
            <w:r w:rsidRPr="00B5042C">
              <w:rPr>
                <w:rFonts w:cs="Arial"/>
                <w:szCs w:val="16"/>
                <w:vertAlign w:val="subscript"/>
              </w:rPr>
              <w:t>RB,c</w:t>
            </w:r>
            <w:proofErr w:type="spellEnd"/>
            <w:r w:rsidRPr="00B5042C">
              <w:rPr>
                <w:rFonts w:cs="Arial"/>
                <w:szCs w:val="16"/>
              </w:rPr>
              <w:t xml:space="preserve"> = 106</w:t>
            </w:r>
          </w:p>
        </w:tc>
      </w:tr>
      <w:tr w:rsidR="006F7740" w:rsidRPr="00B5042C" w14:paraId="2937F2D3" w14:textId="77777777" w:rsidTr="00695DBF">
        <w:trPr>
          <w:trHeight w:val="187"/>
          <w:jc w:val="center"/>
        </w:trPr>
        <w:tc>
          <w:tcPr>
            <w:tcW w:w="0" w:type="auto"/>
            <w:tcBorders>
              <w:top w:val="nil"/>
              <w:left w:val="single" w:sz="4" w:space="0" w:color="auto"/>
              <w:bottom w:val="single" w:sz="4" w:space="0" w:color="auto"/>
              <w:right w:val="single" w:sz="4" w:space="0" w:color="auto"/>
            </w:tcBorders>
          </w:tcPr>
          <w:p w14:paraId="30DA7639"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7F634AF"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4B4FFE75" w14:textId="77777777" w:rsidR="006F7740" w:rsidRPr="00B5042C" w:rsidRDefault="006F7740" w:rsidP="00695DBF">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6E1A306" w14:textId="77777777" w:rsidR="006F7740" w:rsidRPr="00B5042C" w:rsidRDefault="006F7740" w:rsidP="00695DBF">
            <w:pPr>
              <w:pStyle w:val="TAC"/>
              <w:spacing w:line="256" w:lineRule="auto"/>
              <w:rPr>
                <w:szCs w:val="18"/>
              </w:rPr>
            </w:pPr>
            <w:r w:rsidRPr="00B5042C">
              <w:rPr>
                <w:rFonts w:cs="Arial"/>
                <w:szCs w:val="16"/>
              </w:rPr>
              <w:t xml:space="preserve">50: </w:t>
            </w:r>
            <w:proofErr w:type="spellStart"/>
            <w:r w:rsidRPr="00B5042C">
              <w:rPr>
                <w:rFonts w:cs="Arial"/>
                <w:szCs w:val="16"/>
              </w:rPr>
              <w:t>N</w:t>
            </w:r>
            <w:r w:rsidRPr="00B5042C">
              <w:rPr>
                <w:rFonts w:cs="Arial"/>
                <w:szCs w:val="16"/>
                <w:vertAlign w:val="subscript"/>
              </w:rPr>
              <w:t>RB,c</w:t>
            </w:r>
            <w:proofErr w:type="spellEnd"/>
            <w:r w:rsidRPr="00B5042C">
              <w:rPr>
                <w:rFonts w:cs="Arial"/>
                <w:szCs w:val="16"/>
              </w:rPr>
              <w:t xml:space="preserve"> = 133</w:t>
            </w:r>
          </w:p>
        </w:tc>
      </w:tr>
      <w:tr w:rsidR="006F7740" w:rsidRPr="00B5042C" w14:paraId="739AADF2" w14:textId="77777777" w:rsidTr="00695DBF">
        <w:trPr>
          <w:trHeight w:val="187"/>
          <w:jc w:val="center"/>
        </w:trPr>
        <w:tc>
          <w:tcPr>
            <w:tcW w:w="0" w:type="auto"/>
            <w:tcBorders>
              <w:top w:val="single" w:sz="4" w:space="0" w:color="auto"/>
              <w:left w:val="single" w:sz="4" w:space="0" w:color="auto"/>
              <w:bottom w:val="nil"/>
              <w:right w:val="single" w:sz="4" w:space="0" w:color="auto"/>
            </w:tcBorders>
            <w:hideMark/>
          </w:tcPr>
          <w:p w14:paraId="626B53BB" w14:textId="77777777" w:rsidR="006F7740" w:rsidRPr="00B5042C" w:rsidRDefault="006F7740" w:rsidP="00695DBF">
            <w:pPr>
              <w:pStyle w:val="TAL"/>
              <w:spacing w:line="256" w:lineRule="auto"/>
              <w:rPr>
                <w:rFonts w:cs="Arial"/>
              </w:rPr>
            </w:pPr>
            <w:r w:rsidRPr="00B5042C">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4A7806EC"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tcPr>
          <w:p w14:paraId="79AE6B57" w14:textId="77777777" w:rsidR="006F7740" w:rsidRPr="00B5042C" w:rsidRDefault="006F7740" w:rsidP="00695DBF">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3358E01E" w14:textId="77777777" w:rsidR="006F7740" w:rsidRPr="00B5042C" w:rsidRDefault="006F7740" w:rsidP="00695DBF">
            <w:pPr>
              <w:pStyle w:val="TAC"/>
              <w:spacing w:line="256" w:lineRule="auto"/>
              <w:rPr>
                <w:szCs w:val="18"/>
              </w:rPr>
            </w:pPr>
            <w:r w:rsidRPr="00B5042C">
              <w:rPr>
                <w:rFonts w:cs="Arial"/>
                <w:szCs w:val="16"/>
              </w:rPr>
              <w:t xml:space="preserve">20: </w:t>
            </w:r>
            <w:proofErr w:type="spellStart"/>
            <w:r w:rsidRPr="00B5042C">
              <w:rPr>
                <w:rFonts w:cs="Arial"/>
                <w:szCs w:val="16"/>
              </w:rPr>
              <w:t>N</w:t>
            </w:r>
            <w:r w:rsidRPr="00B5042C">
              <w:rPr>
                <w:rFonts w:cs="Arial"/>
                <w:szCs w:val="16"/>
                <w:vertAlign w:val="subscript"/>
              </w:rPr>
              <w:t>RB,c</w:t>
            </w:r>
            <w:proofErr w:type="spellEnd"/>
            <w:r w:rsidRPr="00B5042C">
              <w:rPr>
                <w:rFonts w:cs="Arial"/>
                <w:szCs w:val="16"/>
              </w:rPr>
              <w:t xml:space="preserve"> = 106</w:t>
            </w:r>
          </w:p>
        </w:tc>
      </w:tr>
      <w:tr w:rsidR="006F7740" w:rsidRPr="00B5042C" w14:paraId="5DCCC5DB" w14:textId="77777777" w:rsidTr="00695DBF">
        <w:trPr>
          <w:trHeight w:val="187"/>
          <w:jc w:val="center"/>
        </w:trPr>
        <w:tc>
          <w:tcPr>
            <w:tcW w:w="0" w:type="auto"/>
            <w:tcBorders>
              <w:top w:val="nil"/>
              <w:left w:val="single" w:sz="4" w:space="0" w:color="auto"/>
              <w:bottom w:val="nil"/>
              <w:right w:val="single" w:sz="4" w:space="0" w:color="auto"/>
            </w:tcBorders>
          </w:tcPr>
          <w:p w14:paraId="10100EF5"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31A9229"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3D6621D6" w14:textId="77777777" w:rsidR="006F7740" w:rsidRPr="00B5042C" w:rsidRDefault="006F7740" w:rsidP="00695DBF">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122CDAA6" w14:textId="77777777" w:rsidR="006F7740" w:rsidRPr="00B5042C" w:rsidRDefault="006F7740" w:rsidP="00695DBF">
            <w:pPr>
              <w:pStyle w:val="TAC"/>
              <w:spacing w:line="256" w:lineRule="auto"/>
              <w:rPr>
                <w:szCs w:val="18"/>
              </w:rPr>
            </w:pPr>
            <w:r w:rsidRPr="00B5042C">
              <w:rPr>
                <w:rFonts w:cs="Arial"/>
                <w:szCs w:val="16"/>
              </w:rPr>
              <w:t xml:space="preserve">20: </w:t>
            </w:r>
            <w:proofErr w:type="spellStart"/>
            <w:r w:rsidRPr="00B5042C">
              <w:rPr>
                <w:rFonts w:cs="Arial"/>
                <w:szCs w:val="16"/>
              </w:rPr>
              <w:t>N</w:t>
            </w:r>
            <w:r w:rsidRPr="00B5042C">
              <w:rPr>
                <w:rFonts w:cs="Arial"/>
                <w:szCs w:val="16"/>
                <w:vertAlign w:val="subscript"/>
              </w:rPr>
              <w:t>RB,c</w:t>
            </w:r>
            <w:proofErr w:type="spellEnd"/>
            <w:r w:rsidRPr="00B5042C">
              <w:rPr>
                <w:rFonts w:cs="Arial"/>
                <w:szCs w:val="16"/>
              </w:rPr>
              <w:t xml:space="preserve"> = 106</w:t>
            </w:r>
          </w:p>
        </w:tc>
      </w:tr>
      <w:tr w:rsidR="006F7740" w:rsidRPr="00B5042C" w14:paraId="13843212" w14:textId="77777777" w:rsidTr="00695DBF">
        <w:trPr>
          <w:trHeight w:val="187"/>
          <w:jc w:val="center"/>
        </w:trPr>
        <w:tc>
          <w:tcPr>
            <w:tcW w:w="0" w:type="auto"/>
            <w:tcBorders>
              <w:top w:val="nil"/>
              <w:left w:val="single" w:sz="4" w:space="0" w:color="auto"/>
              <w:bottom w:val="single" w:sz="4" w:space="0" w:color="auto"/>
              <w:right w:val="single" w:sz="4" w:space="0" w:color="auto"/>
            </w:tcBorders>
          </w:tcPr>
          <w:p w14:paraId="13CF3B34"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01EE8CD"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0CD5A8B6" w14:textId="77777777" w:rsidR="006F7740" w:rsidRPr="00B5042C" w:rsidRDefault="006F7740" w:rsidP="00695DBF">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BB61658" w14:textId="77777777" w:rsidR="006F7740" w:rsidRPr="00B5042C" w:rsidRDefault="006F7740" w:rsidP="00695DBF">
            <w:pPr>
              <w:pStyle w:val="TAC"/>
              <w:spacing w:line="256" w:lineRule="auto"/>
              <w:rPr>
                <w:szCs w:val="18"/>
              </w:rPr>
            </w:pPr>
            <w:r w:rsidRPr="00B5042C">
              <w:rPr>
                <w:rFonts w:cs="Arial"/>
                <w:szCs w:val="16"/>
              </w:rPr>
              <w:t xml:space="preserve">50: </w:t>
            </w:r>
            <w:proofErr w:type="spellStart"/>
            <w:r w:rsidRPr="00B5042C">
              <w:rPr>
                <w:rFonts w:cs="Arial"/>
                <w:szCs w:val="16"/>
              </w:rPr>
              <w:t>N</w:t>
            </w:r>
            <w:r w:rsidRPr="00B5042C">
              <w:rPr>
                <w:rFonts w:cs="Arial"/>
                <w:szCs w:val="16"/>
                <w:vertAlign w:val="subscript"/>
              </w:rPr>
              <w:t>RB,c</w:t>
            </w:r>
            <w:proofErr w:type="spellEnd"/>
            <w:r w:rsidRPr="00B5042C">
              <w:rPr>
                <w:rFonts w:cs="Arial"/>
                <w:szCs w:val="16"/>
              </w:rPr>
              <w:t xml:space="preserve"> = 133</w:t>
            </w:r>
          </w:p>
        </w:tc>
      </w:tr>
      <w:tr w:rsidR="006F7740" w:rsidRPr="00B5042C" w14:paraId="1549C417"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819901" w14:textId="77777777" w:rsidR="006F7740" w:rsidRPr="00B5042C" w:rsidRDefault="006F7740" w:rsidP="00695DBF">
            <w:pPr>
              <w:pStyle w:val="TAL"/>
              <w:spacing w:line="256" w:lineRule="auto"/>
            </w:pPr>
            <w:r w:rsidRPr="00B5042C">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3D7AB9A" w14:textId="77777777" w:rsidR="006F7740" w:rsidRPr="00B5042C" w:rsidRDefault="006F7740" w:rsidP="00695DBF">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33DF36E5" w14:textId="77777777" w:rsidR="006F7740" w:rsidRPr="00B5042C" w:rsidRDefault="006F7740" w:rsidP="00695DBF">
            <w:pPr>
              <w:pStyle w:val="TAC"/>
              <w:spacing w:line="256" w:lineRule="auto"/>
            </w:pPr>
            <w:r w:rsidRPr="00B5042C">
              <w:rPr>
                <w:sz w:val="16"/>
                <w:szCs w:val="16"/>
              </w:rPr>
              <w:t>DLBWP.0.1</w:t>
            </w:r>
          </w:p>
        </w:tc>
      </w:tr>
      <w:tr w:rsidR="006F7740" w:rsidRPr="00B5042C" w14:paraId="60FC1FE0"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4521D" w14:textId="77777777" w:rsidR="006F7740" w:rsidRPr="00B5042C" w:rsidRDefault="006F7740" w:rsidP="00695DBF">
            <w:pPr>
              <w:pStyle w:val="TAL"/>
              <w:spacing w:line="256" w:lineRule="auto"/>
            </w:pPr>
            <w:r w:rsidRPr="00B5042C">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CFEFF5F" w14:textId="77777777" w:rsidR="006F7740" w:rsidRPr="00B5042C" w:rsidRDefault="006F7740" w:rsidP="00695DBF">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1D97BB60" w14:textId="77777777" w:rsidR="006F7740" w:rsidRPr="00B5042C" w:rsidRDefault="006F7740" w:rsidP="00695DBF">
            <w:pPr>
              <w:pStyle w:val="TAC"/>
              <w:spacing w:line="256" w:lineRule="auto"/>
              <w:rPr>
                <w:sz w:val="16"/>
                <w:szCs w:val="16"/>
              </w:rPr>
            </w:pPr>
            <w:r w:rsidRPr="00B5042C">
              <w:rPr>
                <w:sz w:val="16"/>
                <w:szCs w:val="16"/>
              </w:rPr>
              <w:t>ULBWP.0.1</w:t>
            </w:r>
          </w:p>
        </w:tc>
      </w:tr>
      <w:tr w:rsidR="006F7740" w:rsidRPr="00B5042C" w14:paraId="26E5B3CD"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5FB196" w14:textId="77777777" w:rsidR="006F7740" w:rsidRPr="00B5042C" w:rsidRDefault="006F7740" w:rsidP="00695DBF">
            <w:pPr>
              <w:pStyle w:val="TAL"/>
              <w:spacing w:line="256" w:lineRule="auto"/>
            </w:pPr>
            <w:r w:rsidRPr="00B5042C">
              <w:t>DRX Cycle</w:t>
            </w:r>
          </w:p>
        </w:tc>
        <w:tc>
          <w:tcPr>
            <w:tcW w:w="0" w:type="auto"/>
            <w:tcBorders>
              <w:top w:val="single" w:sz="4" w:space="0" w:color="auto"/>
              <w:left w:val="single" w:sz="4" w:space="0" w:color="auto"/>
              <w:bottom w:val="single" w:sz="4" w:space="0" w:color="auto"/>
              <w:right w:val="single" w:sz="4" w:space="0" w:color="auto"/>
            </w:tcBorders>
            <w:hideMark/>
          </w:tcPr>
          <w:p w14:paraId="492C9FD5" w14:textId="77777777" w:rsidR="006F7740" w:rsidRPr="00B5042C" w:rsidRDefault="006F7740" w:rsidP="00695DBF">
            <w:pPr>
              <w:pStyle w:val="TAC"/>
              <w:spacing w:line="256" w:lineRule="auto"/>
            </w:pPr>
            <w:r w:rsidRPr="00B5042C">
              <w:t>s</w:t>
            </w:r>
          </w:p>
        </w:tc>
        <w:tc>
          <w:tcPr>
            <w:tcW w:w="0" w:type="auto"/>
            <w:gridSpan w:val="4"/>
            <w:tcBorders>
              <w:top w:val="single" w:sz="4" w:space="0" w:color="auto"/>
              <w:left w:val="single" w:sz="4" w:space="0" w:color="auto"/>
              <w:bottom w:val="single" w:sz="4" w:space="0" w:color="auto"/>
              <w:right w:val="single" w:sz="4" w:space="0" w:color="auto"/>
            </w:tcBorders>
            <w:hideMark/>
          </w:tcPr>
          <w:p w14:paraId="4FFC8E23" w14:textId="77777777" w:rsidR="006F7740" w:rsidRPr="00B5042C" w:rsidRDefault="006F7740" w:rsidP="00695DBF">
            <w:pPr>
              <w:pStyle w:val="TAC"/>
              <w:spacing w:line="256" w:lineRule="auto"/>
            </w:pPr>
            <w:r w:rsidRPr="00B5042C">
              <w:t>1.28</w:t>
            </w:r>
          </w:p>
        </w:tc>
      </w:tr>
      <w:tr w:rsidR="006F7740" w:rsidRPr="00B5042C" w14:paraId="3DD681C8" w14:textId="77777777" w:rsidTr="00695DBF">
        <w:trPr>
          <w:trHeight w:val="187"/>
          <w:jc w:val="center"/>
        </w:trPr>
        <w:tc>
          <w:tcPr>
            <w:tcW w:w="0" w:type="auto"/>
            <w:tcBorders>
              <w:top w:val="single" w:sz="4" w:space="0" w:color="auto"/>
              <w:left w:val="single" w:sz="4" w:space="0" w:color="auto"/>
              <w:bottom w:val="nil"/>
              <w:right w:val="single" w:sz="4" w:space="0" w:color="auto"/>
            </w:tcBorders>
            <w:hideMark/>
          </w:tcPr>
          <w:p w14:paraId="552F8634" w14:textId="77777777" w:rsidR="006F7740" w:rsidRPr="00B5042C" w:rsidRDefault="006F7740" w:rsidP="00695DBF">
            <w:pPr>
              <w:pStyle w:val="TAL"/>
              <w:spacing w:line="256" w:lineRule="auto"/>
              <w:rPr>
                <w:rFonts w:cs="Arial"/>
              </w:rPr>
            </w:pPr>
            <w:r w:rsidRPr="00B5042C">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1B3C64B7"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tcPr>
          <w:p w14:paraId="76F08290"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3CDD676" w14:textId="77777777" w:rsidR="006F7740" w:rsidRPr="00B5042C" w:rsidRDefault="006F7740" w:rsidP="00695DBF">
            <w:pPr>
              <w:pStyle w:val="TAC"/>
              <w:spacing w:line="256" w:lineRule="auto"/>
              <w:rPr>
                <w:sz w:val="16"/>
              </w:rPr>
            </w:pPr>
            <w:r w:rsidRPr="00B5042C">
              <w:rPr>
                <w:sz w:val="16"/>
              </w:rPr>
              <w:t>SR.1.1 FDD</w:t>
            </w:r>
          </w:p>
        </w:tc>
        <w:tc>
          <w:tcPr>
            <w:tcW w:w="0" w:type="auto"/>
            <w:tcBorders>
              <w:top w:val="single" w:sz="4" w:space="0" w:color="auto"/>
              <w:left w:val="single" w:sz="4" w:space="0" w:color="auto"/>
              <w:bottom w:val="nil"/>
              <w:right w:val="single" w:sz="4" w:space="0" w:color="auto"/>
            </w:tcBorders>
            <w:hideMark/>
          </w:tcPr>
          <w:p w14:paraId="0AA921FF" w14:textId="77777777" w:rsidR="006F7740" w:rsidRPr="00B5042C" w:rsidRDefault="006F7740" w:rsidP="00695DBF">
            <w:pPr>
              <w:pStyle w:val="TAC"/>
              <w:spacing w:line="256" w:lineRule="auto"/>
              <w:rPr>
                <w:sz w:val="16"/>
              </w:rPr>
            </w:pPr>
            <w:r w:rsidRPr="00B5042C">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89DECC" w14:textId="77777777" w:rsidR="006F7740" w:rsidRPr="00B5042C" w:rsidRDefault="006F7740" w:rsidP="00695DBF">
            <w:pPr>
              <w:pStyle w:val="TAC"/>
              <w:spacing w:line="256" w:lineRule="auto"/>
              <w:rPr>
                <w:sz w:val="16"/>
              </w:rPr>
            </w:pPr>
            <w:r w:rsidRPr="00B5042C">
              <w:rPr>
                <w:sz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6535038F" w14:textId="77777777" w:rsidR="006F7740" w:rsidRPr="00B5042C" w:rsidRDefault="006F7740" w:rsidP="00695DBF">
            <w:pPr>
              <w:pStyle w:val="TAC"/>
              <w:spacing w:line="256" w:lineRule="auto"/>
              <w:rPr>
                <w:sz w:val="16"/>
              </w:rPr>
            </w:pPr>
            <w:r w:rsidRPr="00B5042C">
              <w:rPr>
                <w:sz w:val="16"/>
              </w:rPr>
              <w:t>-</w:t>
            </w:r>
          </w:p>
        </w:tc>
      </w:tr>
      <w:tr w:rsidR="006F7740" w:rsidRPr="00B5042C" w14:paraId="1428DC6C" w14:textId="77777777" w:rsidTr="00695DBF">
        <w:trPr>
          <w:trHeight w:val="187"/>
          <w:jc w:val="center"/>
        </w:trPr>
        <w:tc>
          <w:tcPr>
            <w:tcW w:w="0" w:type="auto"/>
            <w:tcBorders>
              <w:top w:val="nil"/>
              <w:left w:val="single" w:sz="4" w:space="0" w:color="auto"/>
              <w:bottom w:val="nil"/>
              <w:right w:val="single" w:sz="4" w:space="0" w:color="auto"/>
            </w:tcBorders>
          </w:tcPr>
          <w:p w14:paraId="693DA0A8"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C494669"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221F343D"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223D903" w14:textId="77777777" w:rsidR="006F7740" w:rsidRPr="00B5042C" w:rsidRDefault="006F7740" w:rsidP="00695DBF">
            <w:pPr>
              <w:pStyle w:val="TAC"/>
              <w:spacing w:line="256" w:lineRule="auto"/>
              <w:rPr>
                <w:sz w:val="16"/>
              </w:rPr>
            </w:pPr>
            <w:r w:rsidRPr="00B5042C">
              <w:rPr>
                <w:sz w:val="16"/>
              </w:rPr>
              <w:t>SR.1.1 TDD</w:t>
            </w:r>
          </w:p>
        </w:tc>
        <w:tc>
          <w:tcPr>
            <w:tcW w:w="0" w:type="auto"/>
            <w:tcBorders>
              <w:top w:val="nil"/>
              <w:left w:val="single" w:sz="4" w:space="0" w:color="auto"/>
              <w:bottom w:val="nil"/>
              <w:right w:val="single" w:sz="4" w:space="0" w:color="auto"/>
            </w:tcBorders>
          </w:tcPr>
          <w:p w14:paraId="5448FB31" w14:textId="77777777" w:rsidR="006F7740" w:rsidRPr="00B5042C" w:rsidRDefault="006F7740" w:rsidP="00695DBF">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D95BFF" w14:textId="77777777" w:rsidR="006F7740" w:rsidRPr="00B5042C" w:rsidRDefault="006F7740" w:rsidP="00695DBF">
            <w:pPr>
              <w:pStyle w:val="TAC"/>
              <w:spacing w:line="256" w:lineRule="auto"/>
              <w:rPr>
                <w:sz w:val="16"/>
              </w:rPr>
            </w:pPr>
            <w:r w:rsidRPr="00B5042C">
              <w:rPr>
                <w:sz w:val="16"/>
              </w:rPr>
              <w:t>SR.1.1 TDD</w:t>
            </w:r>
          </w:p>
        </w:tc>
        <w:tc>
          <w:tcPr>
            <w:tcW w:w="0" w:type="auto"/>
            <w:tcBorders>
              <w:top w:val="single" w:sz="4" w:space="0" w:color="auto"/>
              <w:left w:val="single" w:sz="4" w:space="0" w:color="auto"/>
              <w:bottom w:val="single" w:sz="4" w:space="0" w:color="auto"/>
              <w:right w:val="single" w:sz="4" w:space="0" w:color="auto"/>
            </w:tcBorders>
          </w:tcPr>
          <w:p w14:paraId="43AB0D45" w14:textId="77777777" w:rsidR="006F7740" w:rsidRPr="00B5042C" w:rsidRDefault="006F7740" w:rsidP="00695DBF">
            <w:pPr>
              <w:pStyle w:val="TAC"/>
              <w:spacing w:line="256" w:lineRule="auto"/>
              <w:rPr>
                <w:sz w:val="16"/>
              </w:rPr>
            </w:pPr>
          </w:p>
        </w:tc>
      </w:tr>
      <w:tr w:rsidR="006F7740" w:rsidRPr="00B5042C" w14:paraId="31E40E5F" w14:textId="77777777" w:rsidTr="00695DBF">
        <w:trPr>
          <w:trHeight w:val="187"/>
          <w:jc w:val="center"/>
        </w:trPr>
        <w:tc>
          <w:tcPr>
            <w:tcW w:w="0" w:type="auto"/>
            <w:tcBorders>
              <w:top w:val="nil"/>
              <w:left w:val="single" w:sz="4" w:space="0" w:color="auto"/>
              <w:bottom w:val="single" w:sz="4" w:space="0" w:color="auto"/>
              <w:right w:val="single" w:sz="4" w:space="0" w:color="auto"/>
            </w:tcBorders>
          </w:tcPr>
          <w:p w14:paraId="7E9CD23A"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13A07B6"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0A46A8B6"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C30E8E" w14:textId="77777777" w:rsidR="006F7740" w:rsidRPr="00B5042C" w:rsidRDefault="006F7740" w:rsidP="00695DBF">
            <w:pPr>
              <w:pStyle w:val="TAC"/>
              <w:spacing w:line="256" w:lineRule="auto"/>
              <w:rPr>
                <w:sz w:val="16"/>
              </w:rPr>
            </w:pPr>
            <w:r w:rsidRPr="00B5042C">
              <w:rPr>
                <w:sz w:val="16"/>
              </w:rPr>
              <w:t>SR2.1 TDD</w:t>
            </w:r>
          </w:p>
        </w:tc>
        <w:tc>
          <w:tcPr>
            <w:tcW w:w="0" w:type="auto"/>
            <w:tcBorders>
              <w:top w:val="nil"/>
              <w:left w:val="single" w:sz="4" w:space="0" w:color="auto"/>
              <w:bottom w:val="single" w:sz="4" w:space="0" w:color="auto"/>
              <w:right w:val="single" w:sz="4" w:space="0" w:color="auto"/>
            </w:tcBorders>
          </w:tcPr>
          <w:p w14:paraId="7D123F84" w14:textId="77777777" w:rsidR="006F7740" w:rsidRPr="00B5042C" w:rsidRDefault="006F7740" w:rsidP="00695DBF">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1B944D" w14:textId="77777777" w:rsidR="006F7740" w:rsidRPr="00B5042C" w:rsidRDefault="006F7740" w:rsidP="00695DBF">
            <w:pPr>
              <w:pStyle w:val="TAC"/>
              <w:spacing w:line="256" w:lineRule="auto"/>
              <w:rPr>
                <w:sz w:val="16"/>
              </w:rPr>
            </w:pPr>
            <w:r w:rsidRPr="00B5042C">
              <w:rPr>
                <w:sz w:val="16"/>
              </w:rPr>
              <w:t>SR2.1 TDD</w:t>
            </w:r>
          </w:p>
        </w:tc>
        <w:tc>
          <w:tcPr>
            <w:tcW w:w="0" w:type="auto"/>
            <w:tcBorders>
              <w:top w:val="single" w:sz="4" w:space="0" w:color="auto"/>
              <w:left w:val="single" w:sz="4" w:space="0" w:color="auto"/>
              <w:bottom w:val="single" w:sz="4" w:space="0" w:color="auto"/>
              <w:right w:val="single" w:sz="4" w:space="0" w:color="auto"/>
            </w:tcBorders>
          </w:tcPr>
          <w:p w14:paraId="7D1536CB" w14:textId="77777777" w:rsidR="006F7740" w:rsidRPr="00B5042C" w:rsidRDefault="006F7740" w:rsidP="00695DBF">
            <w:pPr>
              <w:pStyle w:val="TAC"/>
              <w:spacing w:line="256" w:lineRule="auto"/>
              <w:rPr>
                <w:sz w:val="16"/>
              </w:rPr>
            </w:pPr>
          </w:p>
        </w:tc>
      </w:tr>
      <w:tr w:rsidR="006F7740" w:rsidRPr="00B5042C" w14:paraId="537E35AF" w14:textId="77777777" w:rsidTr="00695DBF">
        <w:trPr>
          <w:trHeight w:val="187"/>
          <w:jc w:val="center"/>
        </w:trPr>
        <w:tc>
          <w:tcPr>
            <w:tcW w:w="0" w:type="auto"/>
            <w:tcBorders>
              <w:top w:val="single" w:sz="4" w:space="0" w:color="auto"/>
              <w:left w:val="single" w:sz="4" w:space="0" w:color="auto"/>
              <w:bottom w:val="nil"/>
              <w:right w:val="single" w:sz="4" w:space="0" w:color="auto"/>
            </w:tcBorders>
            <w:hideMark/>
          </w:tcPr>
          <w:p w14:paraId="15081979" w14:textId="77777777" w:rsidR="006F7740" w:rsidRPr="00B5042C" w:rsidRDefault="006F7740" w:rsidP="00695DBF">
            <w:pPr>
              <w:pStyle w:val="TAL"/>
              <w:spacing w:line="256" w:lineRule="auto"/>
              <w:rPr>
                <w:rFonts w:cs="Arial"/>
              </w:rPr>
            </w:pPr>
            <w:r w:rsidRPr="00B5042C">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2C5EAF4"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tcPr>
          <w:p w14:paraId="2DD39518"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90B7656" w14:textId="77777777" w:rsidR="006F7740" w:rsidRPr="00B5042C" w:rsidRDefault="006F7740" w:rsidP="00695DBF">
            <w:pPr>
              <w:pStyle w:val="TAC"/>
              <w:spacing w:line="256" w:lineRule="auto"/>
              <w:rPr>
                <w:sz w:val="16"/>
              </w:rPr>
            </w:pPr>
            <w:r w:rsidRPr="00B5042C">
              <w:rPr>
                <w:sz w:val="16"/>
              </w:rPr>
              <w:t>CR.1.1 FDD</w:t>
            </w:r>
          </w:p>
        </w:tc>
        <w:tc>
          <w:tcPr>
            <w:tcW w:w="0" w:type="auto"/>
            <w:tcBorders>
              <w:top w:val="single" w:sz="4" w:space="0" w:color="auto"/>
              <w:left w:val="single" w:sz="4" w:space="0" w:color="auto"/>
              <w:bottom w:val="nil"/>
              <w:right w:val="single" w:sz="4" w:space="0" w:color="auto"/>
            </w:tcBorders>
            <w:hideMark/>
          </w:tcPr>
          <w:p w14:paraId="37C7990F" w14:textId="77777777" w:rsidR="006F7740" w:rsidRPr="00B5042C" w:rsidRDefault="006F7740" w:rsidP="00695DBF">
            <w:pPr>
              <w:pStyle w:val="TAC"/>
              <w:spacing w:line="256" w:lineRule="auto"/>
              <w:rPr>
                <w:sz w:val="16"/>
              </w:rPr>
            </w:pPr>
            <w:r w:rsidRPr="00B5042C">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47A9CA" w14:textId="77777777" w:rsidR="006F7740" w:rsidRPr="00B5042C" w:rsidRDefault="006F7740" w:rsidP="00695DBF">
            <w:pPr>
              <w:pStyle w:val="TAC"/>
              <w:spacing w:line="256" w:lineRule="auto"/>
              <w:rPr>
                <w:sz w:val="16"/>
              </w:rPr>
            </w:pPr>
            <w:r w:rsidRPr="00B5042C">
              <w:rPr>
                <w:sz w:val="16"/>
              </w:rPr>
              <w:t>CR.1.1 FDD</w:t>
            </w:r>
          </w:p>
        </w:tc>
        <w:tc>
          <w:tcPr>
            <w:tcW w:w="0" w:type="auto"/>
            <w:tcBorders>
              <w:top w:val="single" w:sz="4" w:space="0" w:color="auto"/>
              <w:left w:val="single" w:sz="4" w:space="0" w:color="auto"/>
              <w:bottom w:val="single" w:sz="4" w:space="0" w:color="auto"/>
              <w:right w:val="single" w:sz="4" w:space="0" w:color="auto"/>
            </w:tcBorders>
            <w:hideMark/>
          </w:tcPr>
          <w:p w14:paraId="7B49A650" w14:textId="77777777" w:rsidR="006F7740" w:rsidRPr="00B5042C" w:rsidRDefault="006F7740" w:rsidP="00695DBF">
            <w:pPr>
              <w:pStyle w:val="TAC"/>
              <w:spacing w:line="256" w:lineRule="auto"/>
              <w:rPr>
                <w:sz w:val="16"/>
              </w:rPr>
            </w:pPr>
            <w:r w:rsidRPr="00B5042C">
              <w:rPr>
                <w:sz w:val="16"/>
              </w:rPr>
              <w:t>-</w:t>
            </w:r>
          </w:p>
        </w:tc>
      </w:tr>
      <w:tr w:rsidR="006F7740" w:rsidRPr="00B5042C" w14:paraId="492AA157" w14:textId="77777777" w:rsidTr="00695DBF">
        <w:trPr>
          <w:trHeight w:val="187"/>
          <w:jc w:val="center"/>
        </w:trPr>
        <w:tc>
          <w:tcPr>
            <w:tcW w:w="0" w:type="auto"/>
            <w:tcBorders>
              <w:top w:val="nil"/>
              <w:left w:val="single" w:sz="4" w:space="0" w:color="auto"/>
              <w:bottom w:val="nil"/>
              <w:right w:val="single" w:sz="4" w:space="0" w:color="auto"/>
            </w:tcBorders>
          </w:tcPr>
          <w:p w14:paraId="2BDE66B3"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E1698A1" w14:textId="77777777" w:rsidR="006F7740" w:rsidRPr="00B5042C" w:rsidRDefault="006F7740" w:rsidP="00695DBF">
            <w:pPr>
              <w:pStyle w:val="TAL"/>
              <w:spacing w:line="256" w:lineRule="auto"/>
              <w:rPr>
                <w:rFonts w:cs="v5.0.0"/>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13EA036D"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3922326" w14:textId="77777777" w:rsidR="006F7740" w:rsidRPr="00B5042C" w:rsidRDefault="006F7740" w:rsidP="00695DBF">
            <w:pPr>
              <w:pStyle w:val="TAC"/>
              <w:spacing w:line="256" w:lineRule="auto"/>
              <w:rPr>
                <w:sz w:val="16"/>
              </w:rPr>
            </w:pPr>
            <w:r w:rsidRPr="00B5042C">
              <w:rPr>
                <w:sz w:val="16"/>
              </w:rPr>
              <w:t>CR.1.1 TDD</w:t>
            </w:r>
          </w:p>
        </w:tc>
        <w:tc>
          <w:tcPr>
            <w:tcW w:w="0" w:type="auto"/>
            <w:tcBorders>
              <w:top w:val="nil"/>
              <w:left w:val="single" w:sz="4" w:space="0" w:color="auto"/>
              <w:bottom w:val="nil"/>
              <w:right w:val="single" w:sz="4" w:space="0" w:color="auto"/>
            </w:tcBorders>
          </w:tcPr>
          <w:p w14:paraId="685B2545" w14:textId="77777777" w:rsidR="006F7740" w:rsidRPr="00B5042C" w:rsidRDefault="006F7740" w:rsidP="00695DBF">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B1B850" w14:textId="77777777" w:rsidR="006F7740" w:rsidRPr="00B5042C" w:rsidRDefault="006F7740" w:rsidP="00695DBF">
            <w:pPr>
              <w:pStyle w:val="TAC"/>
              <w:spacing w:line="256" w:lineRule="auto"/>
              <w:rPr>
                <w:sz w:val="16"/>
              </w:rPr>
            </w:pPr>
            <w:r w:rsidRPr="00B5042C">
              <w:rPr>
                <w:sz w:val="16"/>
              </w:rPr>
              <w:t>CR.1.1 TDD</w:t>
            </w:r>
          </w:p>
        </w:tc>
        <w:tc>
          <w:tcPr>
            <w:tcW w:w="0" w:type="auto"/>
            <w:tcBorders>
              <w:top w:val="single" w:sz="4" w:space="0" w:color="auto"/>
              <w:left w:val="single" w:sz="4" w:space="0" w:color="auto"/>
              <w:bottom w:val="single" w:sz="4" w:space="0" w:color="auto"/>
              <w:right w:val="single" w:sz="4" w:space="0" w:color="auto"/>
            </w:tcBorders>
          </w:tcPr>
          <w:p w14:paraId="3BF88C49" w14:textId="77777777" w:rsidR="006F7740" w:rsidRPr="00B5042C" w:rsidRDefault="006F7740" w:rsidP="00695DBF">
            <w:pPr>
              <w:pStyle w:val="TAC"/>
              <w:spacing w:line="256" w:lineRule="auto"/>
              <w:rPr>
                <w:sz w:val="16"/>
              </w:rPr>
            </w:pPr>
          </w:p>
        </w:tc>
      </w:tr>
      <w:tr w:rsidR="006F7740" w:rsidRPr="00B5042C" w14:paraId="07E6DFE8" w14:textId="77777777" w:rsidTr="00695DBF">
        <w:trPr>
          <w:trHeight w:val="187"/>
          <w:jc w:val="center"/>
        </w:trPr>
        <w:tc>
          <w:tcPr>
            <w:tcW w:w="0" w:type="auto"/>
            <w:tcBorders>
              <w:top w:val="nil"/>
              <w:left w:val="single" w:sz="4" w:space="0" w:color="auto"/>
              <w:bottom w:val="single" w:sz="4" w:space="0" w:color="auto"/>
              <w:right w:val="single" w:sz="4" w:space="0" w:color="auto"/>
            </w:tcBorders>
          </w:tcPr>
          <w:p w14:paraId="037C51C3"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359606F" w14:textId="77777777" w:rsidR="006F7740" w:rsidRPr="00B5042C" w:rsidRDefault="006F7740" w:rsidP="00695DBF">
            <w:pPr>
              <w:pStyle w:val="TAL"/>
              <w:spacing w:line="256" w:lineRule="auto"/>
              <w:rPr>
                <w:rFonts w:cs="v5.0.0"/>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26D55DD0"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7CC615" w14:textId="77777777" w:rsidR="006F7740" w:rsidRPr="00B5042C" w:rsidRDefault="006F7740" w:rsidP="00695DBF">
            <w:pPr>
              <w:pStyle w:val="TAC"/>
              <w:spacing w:line="256" w:lineRule="auto"/>
              <w:rPr>
                <w:sz w:val="16"/>
              </w:rPr>
            </w:pPr>
            <w:r w:rsidRPr="00B5042C">
              <w:rPr>
                <w:sz w:val="16"/>
              </w:rPr>
              <w:t>CR2.1 TDD</w:t>
            </w:r>
          </w:p>
        </w:tc>
        <w:tc>
          <w:tcPr>
            <w:tcW w:w="0" w:type="auto"/>
            <w:tcBorders>
              <w:top w:val="nil"/>
              <w:left w:val="single" w:sz="4" w:space="0" w:color="auto"/>
              <w:bottom w:val="single" w:sz="4" w:space="0" w:color="auto"/>
              <w:right w:val="single" w:sz="4" w:space="0" w:color="auto"/>
            </w:tcBorders>
          </w:tcPr>
          <w:p w14:paraId="67C80571" w14:textId="77777777" w:rsidR="006F7740" w:rsidRPr="00B5042C" w:rsidRDefault="006F7740" w:rsidP="00695DBF">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85BCE1" w14:textId="77777777" w:rsidR="006F7740" w:rsidRPr="00B5042C" w:rsidRDefault="006F7740" w:rsidP="00695DBF">
            <w:pPr>
              <w:pStyle w:val="TAC"/>
              <w:spacing w:line="256" w:lineRule="auto"/>
              <w:rPr>
                <w:sz w:val="16"/>
              </w:rPr>
            </w:pPr>
            <w:r w:rsidRPr="00B5042C">
              <w:rPr>
                <w:sz w:val="16"/>
              </w:rPr>
              <w:t>CR2.1 TDD</w:t>
            </w:r>
          </w:p>
        </w:tc>
        <w:tc>
          <w:tcPr>
            <w:tcW w:w="0" w:type="auto"/>
            <w:tcBorders>
              <w:top w:val="single" w:sz="4" w:space="0" w:color="auto"/>
              <w:left w:val="single" w:sz="4" w:space="0" w:color="auto"/>
              <w:bottom w:val="single" w:sz="4" w:space="0" w:color="auto"/>
              <w:right w:val="single" w:sz="4" w:space="0" w:color="auto"/>
            </w:tcBorders>
          </w:tcPr>
          <w:p w14:paraId="48ABF51B" w14:textId="77777777" w:rsidR="006F7740" w:rsidRPr="00B5042C" w:rsidRDefault="006F7740" w:rsidP="00695DBF">
            <w:pPr>
              <w:pStyle w:val="TAC"/>
              <w:spacing w:line="256" w:lineRule="auto"/>
              <w:rPr>
                <w:sz w:val="16"/>
              </w:rPr>
            </w:pPr>
          </w:p>
        </w:tc>
      </w:tr>
      <w:tr w:rsidR="006F7740" w:rsidRPr="00B5042C" w14:paraId="71EB1904" w14:textId="77777777" w:rsidTr="00695DBF">
        <w:trPr>
          <w:trHeight w:val="187"/>
          <w:jc w:val="center"/>
        </w:trPr>
        <w:tc>
          <w:tcPr>
            <w:tcW w:w="0" w:type="auto"/>
            <w:tcBorders>
              <w:top w:val="single" w:sz="4" w:space="0" w:color="auto"/>
              <w:left w:val="single" w:sz="4" w:space="0" w:color="auto"/>
              <w:bottom w:val="nil"/>
              <w:right w:val="single" w:sz="4" w:space="0" w:color="auto"/>
            </w:tcBorders>
            <w:hideMark/>
          </w:tcPr>
          <w:p w14:paraId="3F288B9E" w14:textId="77777777" w:rsidR="006F7740" w:rsidRPr="00B5042C" w:rsidRDefault="006F7740" w:rsidP="00695DBF">
            <w:pPr>
              <w:pStyle w:val="TAL"/>
              <w:spacing w:line="256" w:lineRule="auto"/>
              <w:rPr>
                <w:rFonts w:cs="Arial"/>
              </w:rPr>
            </w:pPr>
            <w:r w:rsidRPr="00B5042C">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1180F90E"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tcPr>
          <w:p w14:paraId="1BDF3A99"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DD7AF03" w14:textId="77777777" w:rsidR="006F7740" w:rsidRPr="00B5042C" w:rsidRDefault="006F7740" w:rsidP="00695DBF">
            <w:pPr>
              <w:pStyle w:val="TAC"/>
              <w:spacing w:line="256" w:lineRule="auto"/>
              <w:rPr>
                <w:sz w:val="16"/>
              </w:rPr>
            </w:pPr>
            <w:r w:rsidRPr="00B5042C">
              <w:rPr>
                <w:sz w:val="16"/>
              </w:rPr>
              <w:t>CCR.1.1 FDD</w:t>
            </w:r>
          </w:p>
        </w:tc>
        <w:tc>
          <w:tcPr>
            <w:tcW w:w="0" w:type="auto"/>
            <w:tcBorders>
              <w:top w:val="single" w:sz="4" w:space="0" w:color="auto"/>
              <w:left w:val="single" w:sz="4" w:space="0" w:color="auto"/>
              <w:bottom w:val="nil"/>
              <w:right w:val="single" w:sz="4" w:space="0" w:color="auto"/>
            </w:tcBorders>
            <w:hideMark/>
          </w:tcPr>
          <w:p w14:paraId="3661DF1B" w14:textId="77777777" w:rsidR="006F7740" w:rsidRPr="00B5042C" w:rsidRDefault="006F7740" w:rsidP="00695DBF">
            <w:pPr>
              <w:pStyle w:val="TAC"/>
              <w:spacing w:line="256" w:lineRule="auto"/>
              <w:rPr>
                <w:sz w:val="16"/>
              </w:rPr>
            </w:pPr>
            <w:r w:rsidRPr="00B5042C">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B8E08E" w14:textId="77777777" w:rsidR="006F7740" w:rsidRPr="00B5042C" w:rsidRDefault="006F7740" w:rsidP="00695DBF">
            <w:pPr>
              <w:pStyle w:val="TAC"/>
              <w:spacing w:line="256" w:lineRule="auto"/>
              <w:rPr>
                <w:sz w:val="16"/>
              </w:rPr>
            </w:pPr>
            <w:r w:rsidRPr="00B5042C">
              <w:rPr>
                <w:sz w:val="16"/>
              </w:rPr>
              <w:t>CCR.1.1 FDD</w:t>
            </w:r>
          </w:p>
        </w:tc>
        <w:tc>
          <w:tcPr>
            <w:tcW w:w="0" w:type="auto"/>
            <w:tcBorders>
              <w:top w:val="single" w:sz="4" w:space="0" w:color="auto"/>
              <w:left w:val="single" w:sz="4" w:space="0" w:color="auto"/>
              <w:bottom w:val="single" w:sz="4" w:space="0" w:color="auto"/>
              <w:right w:val="single" w:sz="4" w:space="0" w:color="auto"/>
            </w:tcBorders>
            <w:hideMark/>
          </w:tcPr>
          <w:p w14:paraId="468B87F2" w14:textId="77777777" w:rsidR="006F7740" w:rsidRPr="00B5042C" w:rsidRDefault="006F7740" w:rsidP="00695DBF">
            <w:pPr>
              <w:pStyle w:val="TAC"/>
              <w:spacing w:line="256" w:lineRule="auto"/>
              <w:rPr>
                <w:sz w:val="16"/>
              </w:rPr>
            </w:pPr>
            <w:r w:rsidRPr="00B5042C">
              <w:rPr>
                <w:sz w:val="16"/>
              </w:rPr>
              <w:t>-</w:t>
            </w:r>
          </w:p>
        </w:tc>
      </w:tr>
      <w:tr w:rsidR="006F7740" w:rsidRPr="00B5042C" w14:paraId="0B36BC43" w14:textId="77777777" w:rsidTr="00695DBF">
        <w:trPr>
          <w:trHeight w:val="187"/>
          <w:jc w:val="center"/>
        </w:trPr>
        <w:tc>
          <w:tcPr>
            <w:tcW w:w="0" w:type="auto"/>
            <w:tcBorders>
              <w:top w:val="nil"/>
              <w:left w:val="single" w:sz="4" w:space="0" w:color="auto"/>
              <w:bottom w:val="nil"/>
              <w:right w:val="single" w:sz="4" w:space="0" w:color="auto"/>
            </w:tcBorders>
          </w:tcPr>
          <w:p w14:paraId="632BA0F1"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BCA2C5F" w14:textId="77777777" w:rsidR="006F7740" w:rsidRPr="00B5042C" w:rsidRDefault="006F7740" w:rsidP="00695DBF">
            <w:pPr>
              <w:pStyle w:val="TAL"/>
              <w:spacing w:line="256" w:lineRule="auto"/>
              <w:rPr>
                <w:rFonts w:cs="v5.0.0"/>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361504CA"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F658FC6" w14:textId="77777777" w:rsidR="006F7740" w:rsidRPr="00B5042C" w:rsidRDefault="006F7740" w:rsidP="00695DBF">
            <w:pPr>
              <w:pStyle w:val="TAC"/>
              <w:spacing w:line="256" w:lineRule="auto"/>
              <w:rPr>
                <w:sz w:val="16"/>
              </w:rPr>
            </w:pPr>
            <w:r w:rsidRPr="00B5042C">
              <w:rPr>
                <w:sz w:val="16"/>
              </w:rPr>
              <w:t>CCR.1.1 TDD</w:t>
            </w:r>
          </w:p>
        </w:tc>
        <w:tc>
          <w:tcPr>
            <w:tcW w:w="0" w:type="auto"/>
            <w:tcBorders>
              <w:top w:val="nil"/>
              <w:left w:val="single" w:sz="4" w:space="0" w:color="auto"/>
              <w:bottom w:val="nil"/>
              <w:right w:val="single" w:sz="4" w:space="0" w:color="auto"/>
            </w:tcBorders>
          </w:tcPr>
          <w:p w14:paraId="56498954" w14:textId="77777777" w:rsidR="006F7740" w:rsidRPr="00B5042C" w:rsidRDefault="006F7740" w:rsidP="00695DBF">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2632A8" w14:textId="77777777" w:rsidR="006F7740" w:rsidRPr="00B5042C" w:rsidRDefault="006F7740" w:rsidP="00695DBF">
            <w:pPr>
              <w:pStyle w:val="TAC"/>
              <w:spacing w:line="256" w:lineRule="auto"/>
              <w:rPr>
                <w:sz w:val="16"/>
              </w:rPr>
            </w:pPr>
            <w:r w:rsidRPr="00B5042C">
              <w:rPr>
                <w:sz w:val="16"/>
              </w:rPr>
              <w:t>CCR.1.1 TDD</w:t>
            </w:r>
          </w:p>
        </w:tc>
        <w:tc>
          <w:tcPr>
            <w:tcW w:w="0" w:type="auto"/>
            <w:tcBorders>
              <w:top w:val="single" w:sz="4" w:space="0" w:color="auto"/>
              <w:left w:val="single" w:sz="4" w:space="0" w:color="auto"/>
              <w:bottom w:val="single" w:sz="4" w:space="0" w:color="auto"/>
              <w:right w:val="single" w:sz="4" w:space="0" w:color="auto"/>
            </w:tcBorders>
          </w:tcPr>
          <w:p w14:paraId="7A723A62" w14:textId="77777777" w:rsidR="006F7740" w:rsidRPr="00B5042C" w:rsidRDefault="006F7740" w:rsidP="00695DBF">
            <w:pPr>
              <w:pStyle w:val="TAC"/>
              <w:spacing w:line="256" w:lineRule="auto"/>
              <w:rPr>
                <w:sz w:val="16"/>
              </w:rPr>
            </w:pPr>
          </w:p>
        </w:tc>
      </w:tr>
      <w:tr w:rsidR="006F7740" w:rsidRPr="00B5042C" w14:paraId="41D3B6DD" w14:textId="77777777" w:rsidTr="00695DBF">
        <w:trPr>
          <w:trHeight w:val="187"/>
          <w:jc w:val="center"/>
        </w:trPr>
        <w:tc>
          <w:tcPr>
            <w:tcW w:w="0" w:type="auto"/>
            <w:tcBorders>
              <w:top w:val="nil"/>
              <w:left w:val="single" w:sz="4" w:space="0" w:color="auto"/>
              <w:bottom w:val="single" w:sz="4" w:space="0" w:color="auto"/>
              <w:right w:val="single" w:sz="4" w:space="0" w:color="auto"/>
            </w:tcBorders>
          </w:tcPr>
          <w:p w14:paraId="4DE11727"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F421194" w14:textId="77777777" w:rsidR="006F7740" w:rsidRPr="00B5042C" w:rsidRDefault="006F7740" w:rsidP="00695DBF">
            <w:pPr>
              <w:pStyle w:val="TAL"/>
              <w:spacing w:line="256" w:lineRule="auto"/>
              <w:rPr>
                <w:rFonts w:cs="v5.0.0"/>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34A92F83"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99078C6" w14:textId="77777777" w:rsidR="006F7740" w:rsidRPr="00B5042C" w:rsidRDefault="006F7740" w:rsidP="00695DBF">
            <w:pPr>
              <w:pStyle w:val="TAC"/>
              <w:spacing w:line="256" w:lineRule="auto"/>
              <w:rPr>
                <w:sz w:val="16"/>
              </w:rPr>
            </w:pPr>
            <w:r w:rsidRPr="00B5042C">
              <w:rPr>
                <w:sz w:val="16"/>
              </w:rPr>
              <w:t>CCR2.1 TDD</w:t>
            </w:r>
          </w:p>
        </w:tc>
        <w:tc>
          <w:tcPr>
            <w:tcW w:w="0" w:type="auto"/>
            <w:tcBorders>
              <w:top w:val="nil"/>
              <w:left w:val="single" w:sz="4" w:space="0" w:color="auto"/>
              <w:bottom w:val="single" w:sz="4" w:space="0" w:color="auto"/>
              <w:right w:val="single" w:sz="4" w:space="0" w:color="auto"/>
            </w:tcBorders>
          </w:tcPr>
          <w:p w14:paraId="16762903" w14:textId="77777777" w:rsidR="006F7740" w:rsidRPr="00B5042C" w:rsidRDefault="006F7740" w:rsidP="00695DBF">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100CD7" w14:textId="77777777" w:rsidR="006F7740" w:rsidRPr="00B5042C" w:rsidRDefault="006F7740" w:rsidP="00695DBF">
            <w:pPr>
              <w:pStyle w:val="TAC"/>
              <w:spacing w:line="256" w:lineRule="auto"/>
              <w:rPr>
                <w:sz w:val="16"/>
              </w:rPr>
            </w:pPr>
            <w:r w:rsidRPr="00B5042C">
              <w:rPr>
                <w:sz w:val="16"/>
              </w:rPr>
              <w:t>CCR2.1 TDD</w:t>
            </w:r>
          </w:p>
        </w:tc>
        <w:tc>
          <w:tcPr>
            <w:tcW w:w="0" w:type="auto"/>
            <w:tcBorders>
              <w:top w:val="single" w:sz="4" w:space="0" w:color="auto"/>
              <w:left w:val="single" w:sz="4" w:space="0" w:color="auto"/>
              <w:bottom w:val="single" w:sz="4" w:space="0" w:color="auto"/>
              <w:right w:val="single" w:sz="4" w:space="0" w:color="auto"/>
            </w:tcBorders>
          </w:tcPr>
          <w:p w14:paraId="58C96926" w14:textId="77777777" w:rsidR="006F7740" w:rsidRPr="00B5042C" w:rsidRDefault="006F7740" w:rsidP="00695DBF">
            <w:pPr>
              <w:pStyle w:val="TAC"/>
              <w:spacing w:line="256" w:lineRule="auto"/>
              <w:rPr>
                <w:sz w:val="16"/>
              </w:rPr>
            </w:pPr>
          </w:p>
        </w:tc>
      </w:tr>
      <w:tr w:rsidR="006F7740" w:rsidRPr="00B5042C" w14:paraId="3BB3956A" w14:textId="77777777" w:rsidTr="00695DBF">
        <w:trPr>
          <w:trHeight w:val="187"/>
          <w:jc w:val="center"/>
        </w:trPr>
        <w:tc>
          <w:tcPr>
            <w:tcW w:w="0" w:type="auto"/>
            <w:tcBorders>
              <w:top w:val="single" w:sz="4" w:space="0" w:color="auto"/>
              <w:left w:val="single" w:sz="4" w:space="0" w:color="auto"/>
              <w:bottom w:val="nil"/>
              <w:right w:val="single" w:sz="4" w:space="0" w:color="auto"/>
            </w:tcBorders>
            <w:hideMark/>
          </w:tcPr>
          <w:p w14:paraId="721B10E0" w14:textId="77777777" w:rsidR="006F7740" w:rsidRPr="00B5042C" w:rsidRDefault="006F7740" w:rsidP="00695DBF">
            <w:pPr>
              <w:pStyle w:val="TAL"/>
              <w:spacing w:line="256" w:lineRule="auto"/>
              <w:rPr>
                <w:rFonts w:cs="Arial"/>
              </w:rPr>
            </w:pPr>
            <w:r w:rsidRPr="00B5042C">
              <w:rPr>
                <w:rFonts w:cs="v5.0.0"/>
              </w:rPr>
              <w:t>PRS configuration</w:t>
            </w:r>
          </w:p>
        </w:tc>
        <w:tc>
          <w:tcPr>
            <w:tcW w:w="0" w:type="auto"/>
            <w:tcBorders>
              <w:top w:val="single" w:sz="4" w:space="0" w:color="auto"/>
              <w:left w:val="single" w:sz="4" w:space="0" w:color="auto"/>
              <w:bottom w:val="single" w:sz="4" w:space="0" w:color="auto"/>
              <w:right w:val="single" w:sz="4" w:space="0" w:color="auto"/>
            </w:tcBorders>
            <w:hideMark/>
          </w:tcPr>
          <w:p w14:paraId="1363645A"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1</w:t>
            </w:r>
          </w:p>
        </w:tc>
        <w:tc>
          <w:tcPr>
            <w:tcW w:w="0" w:type="auto"/>
            <w:tcBorders>
              <w:top w:val="single" w:sz="4" w:space="0" w:color="auto"/>
              <w:left w:val="single" w:sz="4" w:space="0" w:color="auto"/>
              <w:bottom w:val="nil"/>
              <w:right w:val="single" w:sz="4" w:space="0" w:color="auto"/>
            </w:tcBorders>
          </w:tcPr>
          <w:p w14:paraId="670D97A6"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F7FBC09" w14:textId="77777777" w:rsidR="006F7740" w:rsidRPr="00B5042C" w:rsidRDefault="006F7740" w:rsidP="00695DBF">
            <w:pPr>
              <w:pStyle w:val="TAC"/>
              <w:spacing w:line="256" w:lineRule="auto"/>
              <w:rPr>
                <w:sz w:val="16"/>
              </w:rPr>
            </w:pPr>
            <w:r w:rsidRPr="00B5042C">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325D5AFF" w14:textId="77777777" w:rsidR="006F7740" w:rsidRPr="00B5042C" w:rsidRDefault="006F7740" w:rsidP="00695DBF">
            <w:pPr>
              <w:pStyle w:val="TAC"/>
              <w:spacing w:line="256" w:lineRule="auto"/>
              <w:rPr>
                <w:sz w:val="16"/>
              </w:rPr>
            </w:pPr>
            <w:r w:rsidRPr="00B5042C">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4278A52E" w14:textId="77777777" w:rsidR="006F7740" w:rsidRPr="00B5042C" w:rsidRDefault="006F7740" w:rsidP="00695DBF">
            <w:pPr>
              <w:pStyle w:val="TAC"/>
              <w:spacing w:line="256" w:lineRule="auto"/>
              <w:rPr>
                <w:sz w:val="16"/>
              </w:rPr>
            </w:pPr>
            <w:r w:rsidRPr="00B5042C">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2965A68F" w14:textId="77777777" w:rsidR="006F7740" w:rsidRPr="00B5042C" w:rsidRDefault="006F7740" w:rsidP="00695DBF">
            <w:pPr>
              <w:pStyle w:val="TAC"/>
              <w:spacing w:line="256" w:lineRule="auto"/>
              <w:rPr>
                <w:sz w:val="16"/>
              </w:rPr>
            </w:pPr>
            <w:r w:rsidRPr="00B5042C">
              <w:rPr>
                <w:sz w:val="16"/>
              </w:rPr>
              <w:t>PRS.1.4 FR1</w:t>
            </w:r>
          </w:p>
        </w:tc>
      </w:tr>
      <w:tr w:rsidR="006F7740" w:rsidRPr="00B5042C" w14:paraId="0FC7EB7A" w14:textId="77777777" w:rsidTr="00695DBF">
        <w:trPr>
          <w:trHeight w:val="187"/>
          <w:jc w:val="center"/>
        </w:trPr>
        <w:tc>
          <w:tcPr>
            <w:tcW w:w="0" w:type="auto"/>
            <w:tcBorders>
              <w:top w:val="nil"/>
              <w:left w:val="single" w:sz="4" w:space="0" w:color="auto"/>
              <w:bottom w:val="nil"/>
              <w:right w:val="single" w:sz="4" w:space="0" w:color="auto"/>
            </w:tcBorders>
          </w:tcPr>
          <w:p w14:paraId="7377D8B3"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7C13905" w14:textId="77777777" w:rsidR="006F7740" w:rsidRPr="00B5042C" w:rsidRDefault="006F7740" w:rsidP="00695DBF">
            <w:pPr>
              <w:pStyle w:val="TAL"/>
              <w:spacing w:line="256" w:lineRule="auto"/>
              <w:rPr>
                <w:rFonts w:cs="v5.0.0"/>
              </w:rPr>
            </w:pPr>
            <w:r w:rsidRPr="00B5042C">
              <w:rPr>
                <w:rFonts w:cs="Arial"/>
              </w:rPr>
              <w:t>Config</w:t>
            </w:r>
            <w:r w:rsidRPr="00B5042C">
              <w:rPr>
                <w:szCs w:val="18"/>
              </w:rPr>
              <w:t xml:space="preserve"> 2</w:t>
            </w:r>
          </w:p>
        </w:tc>
        <w:tc>
          <w:tcPr>
            <w:tcW w:w="0" w:type="auto"/>
            <w:tcBorders>
              <w:top w:val="nil"/>
              <w:left w:val="single" w:sz="4" w:space="0" w:color="auto"/>
              <w:bottom w:val="nil"/>
              <w:right w:val="single" w:sz="4" w:space="0" w:color="auto"/>
            </w:tcBorders>
          </w:tcPr>
          <w:p w14:paraId="2AB56789"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C51A9C5" w14:textId="77777777" w:rsidR="006F7740" w:rsidRPr="00B5042C" w:rsidRDefault="006F7740" w:rsidP="00695DBF">
            <w:pPr>
              <w:pStyle w:val="TAC"/>
              <w:spacing w:line="256" w:lineRule="auto"/>
              <w:rPr>
                <w:sz w:val="16"/>
              </w:rPr>
            </w:pPr>
            <w:r w:rsidRPr="00B5042C">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33EAAA7B" w14:textId="77777777" w:rsidR="006F7740" w:rsidRPr="00B5042C" w:rsidRDefault="006F7740" w:rsidP="00695DBF">
            <w:pPr>
              <w:pStyle w:val="TAC"/>
              <w:spacing w:line="256" w:lineRule="auto"/>
              <w:rPr>
                <w:sz w:val="16"/>
              </w:rPr>
            </w:pPr>
            <w:r w:rsidRPr="00B5042C">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4C9B0833" w14:textId="77777777" w:rsidR="006F7740" w:rsidRPr="00B5042C" w:rsidRDefault="006F7740" w:rsidP="00695DBF">
            <w:pPr>
              <w:pStyle w:val="TAC"/>
              <w:spacing w:line="256" w:lineRule="auto"/>
              <w:rPr>
                <w:sz w:val="16"/>
              </w:rPr>
            </w:pPr>
            <w:r w:rsidRPr="00B5042C">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72966C5C" w14:textId="77777777" w:rsidR="006F7740" w:rsidRPr="00B5042C" w:rsidRDefault="006F7740" w:rsidP="00695DBF">
            <w:pPr>
              <w:pStyle w:val="TAC"/>
              <w:spacing w:line="256" w:lineRule="auto"/>
              <w:rPr>
                <w:sz w:val="16"/>
              </w:rPr>
            </w:pPr>
            <w:r w:rsidRPr="00B5042C">
              <w:rPr>
                <w:sz w:val="16"/>
              </w:rPr>
              <w:t>PRS.1.4 FR1</w:t>
            </w:r>
          </w:p>
        </w:tc>
      </w:tr>
      <w:tr w:rsidR="006F7740" w:rsidRPr="00B5042C" w14:paraId="41F5CA7E" w14:textId="77777777" w:rsidTr="00695DBF">
        <w:trPr>
          <w:trHeight w:val="187"/>
          <w:jc w:val="center"/>
        </w:trPr>
        <w:tc>
          <w:tcPr>
            <w:tcW w:w="0" w:type="auto"/>
            <w:tcBorders>
              <w:top w:val="nil"/>
              <w:left w:val="single" w:sz="4" w:space="0" w:color="auto"/>
              <w:bottom w:val="single" w:sz="4" w:space="0" w:color="auto"/>
              <w:right w:val="single" w:sz="4" w:space="0" w:color="auto"/>
            </w:tcBorders>
          </w:tcPr>
          <w:p w14:paraId="03A16A16"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26F7B66" w14:textId="77777777" w:rsidR="006F7740" w:rsidRPr="00B5042C" w:rsidRDefault="006F7740" w:rsidP="00695DBF">
            <w:pPr>
              <w:pStyle w:val="TAL"/>
              <w:spacing w:line="256" w:lineRule="auto"/>
              <w:rPr>
                <w:rFonts w:cs="v5.0.0"/>
              </w:rPr>
            </w:pPr>
            <w:r w:rsidRPr="00B5042C">
              <w:rPr>
                <w:rFonts w:cs="Arial"/>
              </w:rPr>
              <w:t>Config</w:t>
            </w:r>
            <w:r w:rsidRPr="00B5042C">
              <w:rPr>
                <w:szCs w:val="18"/>
              </w:rPr>
              <w:t xml:space="preserve"> 3</w:t>
            </w:r>
          </w:p>
        </w:tc>
        <w:tc>
          <w:tcPr>
            <w:tcW w:w="0" w:type="auto"/>
            <w:tcBorders>
              <w:top w:val="nil"/>
              <w:left w:val="single" w:sz="4" w:space="0" w:color="auto"/>
              <w:bottom w:val="single" w:sz="4" w:space="0" w:color="auto"/>
              <w:right w:val="single" w:sz="4" w:space="0" w:color="auto"/>
            </w:tcBorders>
          </w:tcPr>
          <w:p w14:paraId="69DDD4BD"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E374AF2" w14:textId="77777777" w:rsidR="006F7740" w:rsidRPr="00B5042C" w:rsidRDefault="006F7740" w:rsidP="00695DBF">
            <w:pPr>
              <w:pStyle w:val="TAC"/>
              <w:spacing w:line="256" w:lineRule="auto"/>
              <w:rPr>
                <w:sz w:val="16"/>
              </w:rPr>
            </w:pPr>
            <w:r w:rsidRPr="00B5042C">
              <w:rPr>
                <w:sz w:val="16"/>
              </w:rPr>
              <w:t>PRS.2.3 FR1</w:t>
            </w:r>
          </w:p>
        </w:tc>
        <w:tc>
          <w:tcPr>
            <w:tcW w:w="0" w:type="auto"/>
            <w:tcBorders>
              <w:top w:val="single" w:sz="4" w:space="0" w:color="auto"/>
              <w:left w:val="single" w:sz="4" w:space="0" w:color="auto"/>
              <w:bottom w:val="single" w:sz="4" w:space="0" w:color="auto"/>
              <w:right w:val="single" w:sz="4" w:space="0" w:color="auto"/>
            </w:tcBorders>
            <w:hideMark/>
          </w:tcPr>
          <w:p w14:paraId="2A432285" w14:textId="77777777" w:rsidR="006F7740" w:rsidRPr="00B5042C" w:rsidRDefault="006F7740" w:rsidP="00695DBF">
            <w:pPr>
              <w:pStyle w:val="TAC"/>
              <w:spacing w:line="256" w:lineRule="auto"/>
              <w:rPr>
                <w:sz w:val="16"/>
              </w:rPr>
            </w:pPr>
            <w:r w:rsidRPr="00B5042C">
              <w:rPr>
                <w:sz w:val="16"/>
              </w:rPr>
              <w:t>PRS.2.3 FR1</w:t>
            </w:r>
          </w:p>
        </w:tc>
        <w:tc>
          <w:tcPr>
            <w:tcW w:w="0" w:type="auto"/>
            <w:tcBorders>
              <w:top w:val="single" w:sz="4" w:space="0" w:color="auto"/>
              <w:left w:val="single" w:sz="4" w:space="0" w:color="auto"/>
              <w:bottom w:val="single" w:sz="4" w:space="0" w:color="auto"/>
              <w:right w:val="single" w:sz="4" w:space="0" w:color="auto"/>
            </w:tcBorders>
            <w:hideMark/>
          </w:tcPr>
          <w:p w14:paraId="6C9024DA" w14:textId="77777777" w:rsidR="006F7740" w:rsidRPr="00B5042C" w:rsidRDefault="006F7740" w:rsidP="00695DBF">
            <w:pPr>
              <w:pStyle w:val="TAC"/>
              <w:spacing w:line="256" w:lineRule="auto"/>
              <w:rPr>
                <w:sz w:val="16"/>
              </w:rPr>
            </w:pPr>
            <w:r w:rsidRPr="00B5042C">
              <w:rPr>
                <w:sz w:val="16"/>
              </w:rPr>
              <w:t>PRS.2.4 FR1</w:t>
            </w:r>
          </w:p>
        </w:tc>
        <w:tc>
          <w:tcPr>
            <w:tcW w:w="0" w:type="auto"/>
            <w:tcBorders>
              <w:top w:val="single" w:sz="4" w:space="0" w:color="auto"/>
              <w:left w:val="single" w:sz="4" w:space="0" w:color="auto"/>
              <w:bottom w:val="single" w:sz="4" w:space="0" w:color="auto"/>
              <w:right w:val="single" w:sz="4" w:space="0" w:color="auto"/>
            </w:tcBorders>
            <w:hideMark/>
          </w:tcPr>
          <w:p w14:paraId="70E2A58B" w14:textId="77777777" w:rsidR="006F7740" w:rsidRPr="00B5042C" w:rsidRDefault="006F7740" w:rsidP="00695DBF">
            <w:pPr>
              <w:pStyle w:val="TAC"/>
              <w:spacing w:line="256" w:lineRule="auto"/>
              <w:rPr>
                <w:sz w:val="16"/>
              </w:rPr>
            </w:pPr>
            <w:r w:rsidRPr="00B5042C">
              <w:rPr>
                <w:sz w:val="16"/>
              </w:rPr>
              <w:t>PRS.2.4 FR1</w:t>
            </w:r>
          </w:p>
        </w:tc>
      </w:tr>
      <w:tr w:rsidR="006F7740" w:rsidRPr="00B5042C" w14:paraId="12EF41FC" w14:textId="77777777" w:rsidTr="00695DBF">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0D662D80" w14:textId="77777777" w:rsidR="006F7740" w:rsidRPr="00B5042C" w:rsidRDefault="006F7740" w:rsidP="00695DBF">
            <w:pPr>
              <w:pStyle w:val="TAL"/>
              <w:spacing w:line="256" w:lineRule="auto"/>
              <w:rPr>
                <w:rFonts w:cs="Arial"/>
              </w:rPr>
            </w:pPr>
            <w:r w:rsidRPr="00B5042C">
              <w:rPr>
                <w:rFonts w:cs="Arial"/>
              </w:rPr>
              <w:t>PRS BW</w:t>
            </w:r>
          </w:p>
        </w:tc>
        <w:tc>
          <w:tcPr>
            <w:tcW w:w="0" w:type="auto"/>
            <w:tcBorders>
              <w:top w:val="single" w:sz="4" w:space="0" w:color="auto"/>
              <w:left w:val="single" w:sz="4" w:space="0" w:color="auto"/>
              <w:bottom w:val="single" w:sz="4" w:space="0" w:color="auto"/>
              <w:right w:val="single" w:sz="4" w:space="0" w:color="auto"/>
            </w:tcBorders>
            <w:hideMark/>
          </w:tcPr>
          <w:p w14:paraId="23EC464B"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1</w:t>
            </w:r>
          </w:p>
        </w:tc>
        <w:tc>
          <w:tcPr>
            <w:tcW w:w="0" w:type="auto"/>
            <w:vMerge w:val="restart"/>
            <w:tcBorders>
              <w:top w:val="nil"/>
              <w:left w:val="single" w:sz="4" w:space="0" w:color="auto"/>
              <w:bottom w:val="single" w:sz="4" w:space="0" w:color="auto"/>
              <w:right w:val="single" w:sz="4" w:space="0" w:color="auto"/>
            </w:tcBorders>
          </w:tcPr>
          <w:p w14:paraId="3A5166F7"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FE7E2A7" w14:textId="77777777" w:rsidR="006F7740" w:rsidRPr="00B5042C" w:rsidRDefault="006F7740" w:rsidP="00695DBF">
            <w:pPr>
              <w:pStyle w:val="TAC"/>
              <w:spacing w:line="256" w:lineRule="auto"/>
              <w:rPr>
                <w:sz w:val="16"/>
              </w:rPr>
            </w:pPr>
            <w:r w:rsidRPr="00B5042C">
              <w:rPr>
                <w:sz w:val="16"/>
              </w:rPr>
              <w:t>52 PRBs</w:t>
            </w:r>
          </w:p>
        </w:tc>
        <w:tc>
          <w:tcPr>
            <w:tcW w:w="0" w:type="auto"/>
            <w:tcBorders>
              <w:top w:val="single" w:sz="4" w:space="0" w:color="auto"/>
              <w:left w:val="single" w:sz="4" w:space="0" w:color="auto"/>
              <w:bottom w:val="single" w:sz="4" w:space="0" w:color="auto"/>
              <w:right w:val="single" w:sz="4" w:space="0" w:color="auto"/>
            </w:tcBorders>
            <w:hideMark/>
          </w:tcPr>
          <w:p w14:paraId="5DEF0119" w14:textId="77777777" w:rsidR="006F7740" w:rsidRPr="00B5042C" w:rsidRDefault="006F7740" w:rsidP="00695DBF">
            <w:pPr>
              <w:pStyle w:val="TAC"/>
              <w:spacing w:line="256" w:lineRule="auto"/>
              <w:rPr>
                <w:sz w:val="16"/>
              </w:rPr>
            </w:pPr>
            <w:r w:rsidRPr="00B5042C">
              <w:rPr>
                <w:sz w:val="16"/>
              </w:rPr>
              <w:t>52 PRBs</w:t>
            </w:r>
          </w:p>
        </w:tc>
        <w:tc>
          <w:tcPr>
            <w:tcW w:w="0" w:type="auto"/>
            <w:tcBorders>
              <w:top w:val="single" w:sz="4" w:space="0" w:color="auto"/>
              <w:left w:val="single" w:sz="4" w:space="0" w:color="auto"/>
              <w:bottom w:val="single" w:sz="4" w:space="0" w:color="auto"/>
              <w:right w:val="single" w:sz="4" w:space="0" w:color="auto"/>
            </w:tcBorders>
          </w:tcPr>
          <w:p w14:paraId="350A1385" w14:textId="77777777" w:rsidR="006F7740" w:rsidRPr="00B5042C" w:rsidRDefault="006F7740" w:rsidP="00695DBF">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5E9B9D52" w14:textId="77777777" w:rsidR="006F7740" w:rsidRPr="00B5042C" w:rsidRDefault="006F7740" w:rsidP="00695DBF">
            <w:pPr>
              <w:pStyle w:val="TAC"/>
              <w:spacing w:line="256" w:lineRule="auto"/>
              <w:rPr>
                <w:sz w:val="16"/>
              </w:rPr>
            </w:pPr>
          </w:p>
        </w:tc>
      </w:tr>
      <w:tr w:rsidR="006F7740" w:rsidRPr="00B5042C" w14:paraId="5DEFDF3D" w14:textId="77777777" w:rsidTr="00695DBF">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FC3294C" w14:textId="77777777" w:rsidR="006F7740" w:rsidRPr="00B5042C" w:rsidRDefault="006F7740" w:rsidP="00695DBF">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4571F"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2</w:t>
            </w:r>
          </w:p>
        </w:tc>
        <w:tc>
          <w:tcPr>
            <w:tcW w:w="0" w:type="auto"/>
            <w:vMerge/>
            <w:tcBorders>
              <w:top w:val="nil"/>
              <w:left w:val="single" w:sz="4" w:space="0" w:color="auto"/>
              <w:bottom w:val="single" w:sz="4" w:space="0" w:color="auto"/>
              <w:right w:val="single" w:sz="4" w:space="0" w:color="auto"/>
            </w:tcBorders>
            <w:vAlign w:val="center"/>
            <w:hideMark/>
          </w:tcPr>
          <w:p w14:paraId="105F2CB0" w14:textId="77777777" w:rsidR="006F7740" w:rsidRPr="00B5042C" w:rsidRDefault="006F7740" w:rsidP="00695DB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42091F" w14:textId="77777777" w:rsidR="006F7740" w:rsidRPr="00B5042C" w:rsidRDefault="006F7740" w:rsidP="00695DBF">
            <w:pPr>
              <w:pStyle w:val="TAC"/>
              <w:spacing w:line="256" w:lineRule="auto"/>
              <w:rPr>
                <w:sz w:val="16"/>
              </w:rPr>
            </w:pPr>
            <w:r w:rsidRPr="00B5042C">
              <w:rPr>
                <w:sz w:val="16"/>
              </w:rPr>
              <w:t>52 PRBs</w:t>
            </w:r>
          </w:p>
        </w:tc>
        <w:tc>
          <w:tcPr>
            <w:tcW w:w="0" w:type="auto"/>
            <w:tcBorders>
              <w:top w:val="single" w:sz="4" w:space="0" w:color="auto"/>
              <w:left w:val="single" w:sz="4" w:space="0" w:color="auto"/>
              <w:bottom w:val="single" w:sz="4" w:space="0" w:color="auto"/>
              <w:right w:val="single" w:sz="4" w:space="0" w:color="auto"/>
            </w:tcBorders>
            <w:hideMark/>
          </w:tcPr>
          <w:p w14:paraId="3664B20B" w14:textId="77777777" w:rsidR="006F7740" w:rsidRPr="00B5042C" w:rsidRDefault="006F7740" w:rsidP="00695DBF">
            <w:pPr>
              <w:pStyle w:val="TAC"/>
              <w:spacing w:line="256" w:lineRule="auto"/>
              <w:rPr>
                <w:sz w:val="16"/>
              </w:rPr>
            </w:pPr>
            <w:r w:rsidRPr="00B5042C">
              <w:rPr>
                <w:sz w:val="16"/>
              </w:rPr>
              <w:t>52 PRBs</w:t>
            </w:r>
          </w:p>
        </w:tc>
        <w:tc>
          <w:tcPr>
            <w:tcW w:w="0" w:type="auto"/>
            <w:tcBorders>
              <w:top w:val="single" w:sz="4" w:space="0" w:color="auto"/>
              <w:left w:val="single" w:sz="4" w:space="0" w:color="auto"/>
              <w:bottom w:val="single" w:sz="4" w:space="0" w:color="auto"/>
              <w:right w:val="single" w:sz="4" w:space="0" w:color="auto"/>
            </w:tcBorders>
          </w:tcPr>
          <w:p w14:paraId="500F2A49" w14:textId="77777777" w:rsidR="006F7740" w:rsidRPr="00B5042C" w:rsidRDefault="006F7740" w:rsidP="00695DBF">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70D607A3" w14:textId="77777777" w:rsidR="006F7740" w:rsidRPr="00B5042C" w:rsidRDefault="006F7740" w:rsidP="00695DBF">
            <w:pPr>
              <w:pStyle w:val="TAC"/>
              <w:spacing w:line="256" w:lineRule="auto"/>
              <w:rPr>
                <w:sz w:val="16"/>
              </w:rPr>
            </w:pPr>
          </w:p>
        </w:tc>
      </w:tr>
      <w:tr w:rsidR="006F7740" w:rsidRPr="00B5042C" w14:paraId="25862FF1" w14:textId="77777777" w:rsidTr="00695DBF">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56541E12" w14:textId="77777777" w:rsidR="006F7740" w:rsidRPr="00B5042C" w:rsidRDefault="006F7740" w:rsidP="00695DBF">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127C7E"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
          <w:p w14:paraId="043ED375" w14:textId="77777777" w:rsidR="006F7740" w:rsidRPr="00B5042C" w:rsidRDefault="006F7740" w:rsidP="00695DBF">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42CF58" w14:textId="77777777" w:rsidR="006F7740" w:rsidRPr="00B5042C" w:rsidRDefault="006F7740" w:rsidP="00695DBF">
            <w:pPr>
              <w:pStyle w:val="TAC"/>
              <w:spacing w:line="256" w:lineRule="auto"/>
              <w:rPr>
                <w:sz w:val="16"/>
              </w:rPr>
            </w:pPr>
            <w:r w:rsidRPr="00B5042C">
              <w:rPr>
                <w:sz w:val="16"/>
              </w:rPr>
              <w:t>48 PRBs</w:t>
            </w:r>
          </w:p>
        </w:tc>
        <w:tc>
          <w:tcPr>
            <w:tcW w:w="0" w:type="auto"/>
            <w:tcBorders>
              <w:top w:val="single" w:sz="4" w:space="0" w:color="auto"/>
              <w:left w:val="single" w:sz="4" w:space="0" w:color="auto"/>
              <w:bottom w:val="single" w:sz="4" w:space="0" w:color="auto"/>
              <w:right w:val="single" w:sz="4" w:space="0" w:color="auto"/>
            </w:tcBorders>
            <w:hideMark/>
          </w:tcPr>
          <w:p w14:paraId="13196ABE" w14:textId="77777777" w:rsidR="006F7740" w:rsidRPr="00B5042C" w:rsidRDefault="006F7740" w:rsidP="00695DBF">
            <w:pPr>
              <w:pStyle w:val="TAC"/>
              <w:spacing w:line="256" w:lineRule="auto"/>
              <w:rPr>
                <w:sz w:val="16"/>
              </w:rPr>
            </w:pPr>
            <w:r w:rsidRPr="00B5042C">
              <w:rPr>
                <w:sz w:val="16"/>
              </w:rPr>
              <w:t>48 PRBs</w:t>
            </w:r>
          </w:p>
        </w:tc>
        <w:tc>
          <w:tcPr>
            <w:tcW w:w="0" w:type="auto"/>
            <w:tcBorders>
              <w:top w:val="single" w:sz="4" w:space="0" w:color="auto"/>
              <w:left w:val="single" w:sz="4" w:space="0" w:color="auto"/>
              <w:bottom w:val="single" w:sz="4" w:space="0" w:color="auto"/>
              <w:right w:val="single" w:sz="4" w:space="0" w:color="auto"/>
            </w:tcBorders>
          </w:tcPr>
          <w:p w14:paraId="5120B398" w14:textId="77777777" w:rsidR="006F7740" w:rsidRPr="00B5042C" w:rsidRDefault="006F7740" w:rsidP="00695DBF">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6E96AD60" w14:textId="77777777" w:rsidR="006F7740" w:rsidRPr="00B5042C" w:rsidRDefault="006F7740" w:rsidP="00695DBF">
            <w:pPr>
              <w:pStyle w:val="TAC"/>
              <w:spacing w:line="256" w:lineRule="auto"/>
              <w:rPr>
                <w:sz w:val="16"/>
              </w:rPr>
            </w:pPr>
          </w:p>
        </w:tc>
      </w:tr>
      <w:tr w:rsidR="006F7740" w:rsidRPr="00B5042C" w14:paraId="7CD4271F" w14:textId="77777777" w:rsidTr="00695DBF">
        <w:trPr>
          <w:trHeight w:val="187"/>
          <w:jc w:val="center"/>
        </w:trPr>
        <w:tc>
          <w:tcPr>
            <w:tcW w:w="0" w:type="auto"/>
            <w:tcBorders>
              <w:top w:val="nil"/>
              <w:left w:val="single" w:sz="4" w:space="0" w:color="auto"/>
              <w:bottom w:val="single" w:sz="4" w:space="0" w:color="auto"/>
              <w:right w:val="single" w:sz="4" w:space="0" w:color="auto"/>
            </w:tcBorders>
            <w:hideMark/>
          </w:tcPr>
          <w:p w14:paraId="27E9F1F7" w14:textId="77777777" w:rsidR="006F7740" w:rsidRPr="00B5042C" w:rsidRDefault="006F7740" w:rsidP="00695DBF">
            <w:pPr>
              <w:pStyle w:val="TAL"/>
              <w:spacing w:line="256" w:lineRule="auto"/>
              <w:rPr>
                <w:rFonts w:cs="Arial"/>
                <w:szCs w:val="18"/>
              </w:rPr>
            </w:pPr>
            <w:r w:rsidRPr="00B5042C">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54F45A29" w14:textId="77777777" w:rsidR="006F7740" w:rsidRPr="00B5042C" w:rsidRDefault="006F7740" w:rsidP="00695DBF">
            <w:pPr>
              <w:pStyle w:val="TAL"/>
              <w:spacing w:line="256" w:lineRule="auto"/>
              <w:rPr>
                <w:rFonts w:cs="Arial"/>
                <w:szCs w:val="18"/>
              </w:rPr>
            </w:pPr>
            <w:r w:rsidRPr="00B5042C">
              <w:rPr>
                <w:rFonts w:cs="Arial"/>
                <w:szCs w:val="18"/>
              </w:rPr>
              <w:t>Config</w:t>
            </w:r>
            <w:r w:rsidRPr="00B5042C">
              <w:rPr>
                <w:szCs w:val="18"/>
              </w:rPr>
              <w:t xml:space="preserve"> 1,2,3</w:t>
            </w:r>
          </w:p>
        </w:tc>
        <w:tc>
          <w:tcPr>
            <w:tcW w:w="0" w:type="auto"/>
            <w:tcBorders>
              <w:top w:val="nil"/>
              <w:left w:val="single" w:sz="4" w:space="0" w:color="auto"/>
              <w:bottom w:val="single" w:sz="4" w:space="0" w:color="auto"/>
              <w:right w:val="single" w:sz="4" w:space="0" w:color="auto"/>
            </w:tcBorders>
            <w:hideMark/>
          </w:tcPr>
          <w:p w14:paraId="3D33B109" w14:textId="77777777" w:rsidR="006F7740" w:rsidRPr="00B5042C" w:rsidRDefault="006F7740" w:rsidP="00695DBF">
            <w:pPr>
              <w:pStyle w:val="TAC"/>
              <w:spacing w:line="256" w:lineRule="auto"/>
            </w:pPr>
            <w:r w:rsidRPr="00B5042C">
              <w:t>slot</w:t>
            </w:r>
          </w:p>
        </w:tc>
        <w:tc>
          <w:tcPr>
            <w:tcW w:w="0" w:type="auto"/>
            <w:tcBorders>
              <w:top w:val="single" w:sz="4" w:space="0" w:color="auto"/>
              <w:left w:val="single" w:sz="4" w:space="0" w:color="auto"/>
              <w:bottom w:val="single" w:sz="4" w:space="0" w:color="auto"/>
              <w:right w:val="single" w:sz="4" w:space="0" w:color="auto"/>
            </w:tcBorders>
            <w:hideMark/>
          </w:tcPr>
          <w:p w14:paraId="031B6D75" w14:textId="77777777" w:rsidR="006F7740" w:rsidRPr="00B5042C" w:rsidRDefault="006F7740" w:rsidP="00695DBF">
            <w:pPr>
              <w:pStyle w:val="TAC"/>
              <w:spacing w:line="256" w:lineRule="auto"/>
              <w:rPr>
                <w:szCs w:val="18"/>
              </w:rPr>
            </w:pPr>
            <w:r w:rsidRPr="00B5042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E42C40C" w14:textId="77777777" w:rsidR="006F7740" w:rsidRPr="00B5042C" w:rsidRDefault="006F7740" w:rsidP="00695DBF">
            <w:pPr>
              <w:pStyle w:val="TAC"/>
              <w:spacing w:line="256" w:lineRule="auto"/>
              <w:rPr>
                <w:szCs w:val="18"/>
              </w:rPr>
            </w:pPr>
            <w:r w:rsidRPr="00B5042C">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7267D015" w14:textId="77777777" w:rsidR="006F7740" w:rsidRPr="00B5042C" w:rsidRDefault="006F7740" w:rsidP="00695DBF">
            <w:pPr>
              <w:pStyle w:val="TAC"/>
              <w:spacing w:line="256" w:lineRule="auto"/>
              <w:rPr>
                <w:szCs w:val="18"/>
              </w:rPr>
            </w:pPr>
            <w:r w:rsidRPr="00B5042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3A6B0AA" w14:textId="77777777" w:rsidR="006F7740" w:rsidRPr="00B5042C" w:rsidRDefault="006F7740" w:rsidP="00695DBF">
            <w:pPr>
              <w:pStyle w:val="TAC"/>
              <w:spacing w:line="256" w:lineRule="auto"/>
              <w:rPr>
                <w:szCs w:val="18"/>
              </w:rPr>
            </w:pPr>
            <w:r w:rsidRPr="00B5042C">
              <w:rPr>
                <w:rFonts w:cs="v4.2.0"/>
              </w:rPr>
              <w:t>4</w:t>
            </w:r>
          </w:p>
        </w:tc>
      </w:tr>
      <w:tr w:rsidR="006F7740" w:rsidRPr="00B5042C" w14:paraId="246E07B0" w14:textId="77777777" w:rsidTr="00695DBF">
        <w:trPr>
          <w:trHeight w:val="187"/>
          <w:jc w:val="center"/>
        </w:trPr>
        <w:tc>
          <w:tcPr>
            <w:tcW w:w="0" w:type="auto"/>
            <w:tcBorders>
              <w:top w:val="single" w:sz="4" w:space="0" w:color="auto"/>
              <w:left w:val="single" w:sz="4" w:space="0" w:color="auto"/>
              <w:bottom w:val="nil"/>
              <w:right w:val="single" w:sz="4" w:space="0" w:color="auto"/>
            </w:tcBorders>
            <w:hideMark/>
          </w:tcPr>
          <w:p w14:paraId="71EDC765" w14:textId="77777777" w:rsidR="006F7740" w:rsidRPr="00B5042C" w:rsidRDefault="006F7740" w:rsidP="00695DBF">
            <w:pPr>
              <w:pStyle w:val="TAL"/>
              <w:spacing w:line="256" w:lineRule="auto"/>
              <w:rPr>
                <w:rFonts w:cs="Arial"/>
              </w:rPr>
            </w:pPr>
            <w:r w:rsidRPr="00B5042C">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4A0766B3" w14:textId="77777777" w:rsidR="006F7740" w:rsidRPr="00B5042C" w:rsidRDefault="006F7740" w:rsidP="00695DBF">
            <w:pPr>
              <w:pStyle w:val="TAL"/>
              <w:spacing w:line="256" w:lineRule="auto"/>
              <w:rPr>
                <w:rFonts w:cs="Arial"/>
              </w:rPr>
            </w:pPr>
            <w:r w:rsidRPr="00B5042C">
              <w:rPr>
                <w:rFonts w:cs="Arial"/>
                <w:szCs w:val="18"/>
              </w:rPr>
              <w:t>Config</w:t>
            </w:r>
            <w:r w:rsidRPr="00B5042C">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18FBC85B"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E42110C" w14:textId="77777777" w:rsidR="006F7740" w:rsidRPr="00B5042C" w:rsidRDefault="006F7740" w:rsidP="00695DBF">
            <w:pPr>
              <w:pStyle w:val="TAC"/>
              <w:spacing w:line="256" w:lineRule="auto"/>
              <w:rPr>
                <w:snapToGrid w:val="0"/>
              </w:rPr>
            </w:pPr>
            <w:r w:rsidRPr="00B5042C">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17949F80" w14:textId="77777777" w:rsidR="006F7740" w:rsidRPr="00B5042C" w:rsidRDefault="006F7740" w:rsidP="00695DBF">
            <w:pPr>
              <w:pStyle w:val="TAC"/>
              <w:spacing w:line="256" w:lineRule="auto"/>
              <w:rPr>
                <w:snapToGrid w:val="0"/>
              </w:rPr>
            </w:pPr>
            <w:r w:rsidRPr="00B5042C">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3BB7B66F" w14:textId="77777777" w:rsidR="006F7740" w:rsidRPr="00B5042C" w:rsidRDefault="006F7740" w:rsidP="00695DBF">
            <w:pPr>
              <w:pStyle w:val="TAC"/>
              <w:spacing w:line="256" w:lineRule="auto"/>
              <w:rPr>
                <w:snapToGrid w:val="0"/>
              </w:rPr>
            </w:pPr>
            <w:r w:rsidRPr="00B5042C">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11DE9E5D" w14:textId="77777777" w:rsidR="006F7740" w:rsidRPr="00B5042C" w:rsidRDefault="006F7740" w:rsidP="00695DBF">
            <w:pPr>
              <w:pStyle w:val="TAC"/>
              <w:spacing w:line="256" w:lineRule="auto"/>
              <w:rPr>
                <w:snapToGrid w:val="0"/>
              </w:rPr>
            </w:pPr>
            <w:r w:rsidRPr="00B5042C">
              <w:rPr>
                <w:szCs w:val="18"/>
              </w:rPr>
              <w:t>SSB.1 FR1</w:t>
            </w:r>
          </w:p>
        </w:tc>
      </w:tr>
      <w:tr w:rsidR="006F7740" w:rsidRPr="00B5042C" w14:paraId="04BB45D0" w14:textId="77777777" w:rsidTr="00695DBF">
        <w:trPr>
          <w:trHeight w:val="187"/>
          <w:jc w:val="center"/>
        </w:trPr>
        <w:tc>
          <w:tcPr>
            <w:tcW w:w="0" w:type="auto"/>
            <w:tcBorders>
              <w:top w:val="nil"/>
              <w:left w:val="single" w:sz="4" w:space="0" w:color="auto"/>
              <w:bottom w:val="nil"/>
              <w:right w:val="single" w:sz="4" w:space="0" w:color="auto"/>
            </w:tcBorders>
          </w:tcPr>
          <w:p w14:paraId="2C29C3BB"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4699C6" w14:textId="77777777" w:rsidR="006F7740" w:rsidRPr="00B5042C" w:rsidRDefault="006F7740" w:rsidP="00695DBF">
            <w:pPr>
              <w:pStyle w:val="TAL"/>
              <w:spacing w:line="256" w:lineRule="auto"/>
              <w:rPr>
                <w:rFonts w:cs="Arial"/>
              </w:rPr>
            </w:pPr>
            <w:r w:rsidRPr="00B5042C">
              <w:rPr>
                <w:rFonts w:cs="Arial"/>
                <w:szCs w:val="18"/>
              </w:rPr>
              <w:t>Config</w:t>
            </w:r>
            <w:r w:rsidRPr="00B5042C">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04862DA8"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A9228A6" w14:textId="77777777" w:rsidR="006F7740" w:rsidRPr="00B5042C" w:rsidRDefault="006F7740" w:rsidP="00695DBF">
            <w:pPr>
              <w:pStyle w:val="TAC"/>
              <w:spacing w:line="256" w:lineRule="auto"/>
              <w:rPr>
                <w:snapToGrid w:val="0"/>
              </w:rPr>
            </w:pPr>
            <w:r w:rsidRPr="00B5042C">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442E3EFF" w14:textId="77777777" w:rsidR="006F7740" w:rsidRPr="00B5042C" w:rsidRDefault="006F7740" w:rsidP="00695DBF">
            <w:pPr>
              <w:pStyle w:val="TAC"/>
              <w:spacing w:line="256" w:lineRule="auto"/>
              <w:rPr>
                <w:snapToGrid w:val="0"/>
              </w:rPr>
            </w:pPr>
            <w:r w:rsidRPr="00B5042C">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3D339C8C" w14:textId="77777777" w:rsidR="006F7740" w:rsidRPr="00B5042C" w:rsidRDefault="006F7740" w:rsidP="00695DBF">
            <w:pPr>
              <w:pStyle w:val="TAC"/>
              <w:spacing w:line="256" w:lineRule="auto"/>
              <w:rPr>
                <w:snapToGrid w:val="0"/>
              </w:rPr>
            </w:pPr>
            <w:r w:rsidRPr="00B5042C">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00096D85" w14:textId="77777777" w:rsidR="006F7740" w:rsidRPr="00B5042C" w:rsidRDefault="006F7740" w:rsidP="00695DBF">
            <w:pPr>
              <w:pStyle w:val="TAC"/>
              <w:spacing w:line="256" w:lineRule="auto"/>
              <w:rPr>
                <w:snapToGrid w:val="0"/>
              </w:rPr>
            </w:pPr>
            <w:r w:rsidRPr="00B5042C">
              <w:rPr>
                <w:szCs w:val="18"/>
              </w:rPr>
              <w:t>SSB.1 FR1</w:t>
            </w:r>
          </w:p>
        </w:tc>
      </w:tr>
      <w:tr w:rsidR="006F7740" w:rsidRPr="00B5042C" w14:paraId="31BD35CC" w14:textId="77777777" w:rsidTr="00695DBF">
        <w:trPr>
          <w:trHeight w:val="187"/>
          <w:jc w:val="center"/>
        </w:trPr>
        <w:tc>
          <w:tcPr>
            <w:tcW w:w="0" w:type="auto"/>
            <w:tcBorders>
              <w:top w:val="nil"/>
              <w:left w:val="single" w:sz="4" w:space="0" w:color="auto"/>
              <w:bottom w:val="single" w:sz="4" w:space="0" w:color="auto"/>
              <w:right w:val="single" w:sz="4" w:space="0" w:color="auto"/>
            </w:tcBorders>
          </w:tcPr>
          <w:p w14:paraId="1F71DC69"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E2170D7" w14:textId="77777777" w:rsidR="006F7740" w:rsidRPr="00B5042C" w:rsidRDefault="006F7740" w:rsidP="00695DBF">
            <w:pPr>
              <w:pStyle w:val="TAL"/>
              <w:spacing w:line="256" w:lineRule="auto"/>
              <w:rPr>
                <w:rFonts w:cs="Arial"/>
              </w:rPr>
            </w:pPr>
            <w:r w:rsidRPr="00B5042C">
              <w:rPr>
                <w:rFonts w:cs="Arial"/>
                <w:szCs w:val="18"/>
              </w:rPr>
              <w:t>Config</w:t>
            </w:r>
            <w:r w:rsidRPr="00B5042C">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13F2E7C9" w14:textId="77777777" w:rsidR="006F7740" w:rsidRPr="00B5042C" w:rsidRDefault="006F7740" w:rsidP="00695DBF">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8B2D146" w14:textId="77777777" w:rsidR="006F7740" w:rsidRPr="00B5042C" w:rsidRDefault="006F7740" w:rsidP="00695DBF">
            <w:pPr>
              <w:pStyle w:val="TAC"/>
              <w:spacing w:line="256" w:lineRule="auto"/>
              <w:rPr>
                <w:snapToGrid w:val="0"/>
              </w:rPr>
            </w:pPr>
            <w:r w:rsidRPr="00B5042C">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2F1360AB" w14:textId="77777777" w:rsidR="006F7740" w:rsidRPr="00B5042C" w:rsidRDefault="006F7740" w:rsidP="00695DBF">
            <w:pPr>
              <w:pStyle w:val="TAC"/>
              <w:spacing w:line="256" w:lineRule="auto"/>
              <w:rPr>
                <w:snapToGrid w:val="0"/>
              </w:rPr>
            </w:pPr>
            <w:r w:rsidRPr="00B5042C">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15704BBA" w14:textId="77777777" w:rsidR="006F7740" w:rsidRPr="00B5042C" w:rsidRDefault="006F7740" w:rsidP="00695DBF">
            <w:pPr>
              <w:pStyle w:val="TAC"/>
              <w:spacing w:line="256" w:lineRule="auto"/>
              <w:rPr>
                <w:snapToGrid w:val="0"/>
              </w:rPr>
            </w:pPr>
            <w:r w:rsidRPr="00B5042C">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1015DC9D" w14:textId="77777777" w:rsidR="006F7740" w:rsidRPr="00B5042C" w:rsidRDefault="006F7740" w:rsidP="00695DBF">
            <w:pPr>
              <w:pStyle w:val="TAC"/>
              <w:spacing w:line="256" w:lineRule="auto"/>
              <w:rPr>
                <w:snapToGrid w:val="0"/>
              </w:rPr>
            </w:pPr>
            <w:r w:rsidRPr="00B5042C">
              <w:rPr>
                <w:szCs w:val="18"/>
              </w:rPr>
              <w:t>SSB.2 FR1</w:t>
            </w:r>
          </w:p>
        </w:tc>
      </w:tr>
      <w:tr w:rsidR="006F7740" w:rsidRPr="00B5042C" w14:paraId="55A05738" w14:textId="77777777" w:rsidTr="00695DBF">
        <w:trPr>
          <w:trHeight w:val="187"/>
          <w:jc w:val="center"/>
        </w:trPr>
        <w:tc>
          <w:tcPr>
            <w:tcW w:w="0" w:type="auto"/>
            <w:tcBorders>
              <w:top w:val="single" w:sz="4" w:space="0" w:color="auto"/>
              <w:left w:val="single" w:sz="4" w:space="0" w:color="auto"/>
              <w:bottom w:val="nil"/>
              <w:right w:val="single" w:sz="4" w:space="0" w:color="auto"/>
            </w:tcBorders>
            <w:hideMark/>
          </w:tcPr>
          <w:p w14:paraId="42C5A6E1" w14:textId="77777777" w:rsidR="006F7740" w:rsidRPr="00B5042C" w:rsidRDefault="006F7740" w:rsidP="00695DBF">
            <w:pPr>
              <w:pStyle w:val="TAL"/>
              <w:spacing w:line="256" w:lineRule="auto"/>
              <w:rPr>
                <w:rFonts w:cs="Arial"/>
              </w:rPr>
            </w:pPr>
            <w:r w:rsidRPr="00B5042C">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39FE26D" w14:textId="77777777" w:rsidR="006F7740" w:rsidRPr="00B5042C" w:rsidRDefault="006F7740" w:rsidP="00695DBF">
            <w:pPr>
              <w:pStyle w:val="TAL"/>
              <w:spacing w:line="256" w:lineRule="auto"/>
              <w:rPr>
                <w:rFonts w:cs="Arial"/>
                <w:szCs w:val="18"/>
              </w:rPr>
            </w:pPr>
            <w:r w:rsidRPr="00B5042C">
              <w:rPr>
                <w:rFonts w:cs="Arial"/>
                <w:szCs w:val="18"/>
              </w:rPr>
              <w:t>Config</w:t>
            </w:r>
            <w:r w:rsidRPr="00B5042C">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17BE3D87" w14:textId="77777777" w:rsidR="006F7740" w:rsidRPr="00B5042C" w:rsidRDefault="006F7740" w:rsidP="00695DBF">
            <w:pPr>
              <w:pStyle w:val="TAC"/>
              <w:spacing w:line="256" w:lineRule="auto"/>
            </w:pPr>
            <w:r w:rsidRPr="00B5042C">
              <w:rPr>
                <w:szCs w:val="18"/>
              </w:rPr>
              <w:t>ms</w:t>
            </w:r>
          </w:p>
        </w:tc>
        <w:tc>
          <w:tcPr>
            <w:tcW w:w="0" w:type="auto"/>
            <w:tcBorders>
              <w:top w:val="single" w:sz="4" w:space="0" w:color="auto"/>
              <w:left w:val="single" w:sz="4" w:space="0" w:color="auto"/>
              <w:bottom w:val="single" w:sz="4" w:space="0" w:color="auto"/>
              <w:right w:val="single" w:sz="4" w:space="0" w:color="auto"/>
            </w:tcBorders>
            <w:hideMark/>
          </w:tcPr>
          <w:p w14:paraId="784B13EB" w14:textId="77777777" w:rsidR="006F7740" w:rsidRPr="00B5042C" w:rsidRDefault="006F7740" w:rsidP="00695DBF">
            <w:pPr>
              <w:pStyle w:val="TAC"/>
              <w:spacing w:line="256" w:lineRule="auto"/>
              <w:rPr>
                <w:szCs w:val="18"/>
              </w:rPr>
            </w:pPr>
            <w:r w:rsidRPr="00B5042C">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482131" w14:textId="77777777" w:rsidR="006F7740" w:rsidRPr="00B5042C" w:rsidRDefault="006F7740" w:rsidP="00695DBF">
            <w:pPr>
              <w:pStyle w:val="TAC"/>
              <w:spacing w:line="256" w:lineRule="auto"/>
              <w:rPr>
                <w:szCs w:val="18"/>
              </w:rPr>
            </w:pPr>
            <w:r w:rsidRPr="00B5042C">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312E5AB3" w14:textId="77777777" w:rsidR="006F7740" w:rsidRPr="00B5042C" w:rsidRDefault="006F7740" w:rsidP="00695DBF">
            <w:pPr>
              <w:pStyle w:val="TAC"/>
              <w:spacing w:line="256" w:lineRule="auto"/>
              <w:rPr>
                <w:szCs w:val="18"/>
              </w:rPr>
            </w:pPr>
            <w:r w:rsidRPr="00B5042C">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A4F48" w14:textId="77777777" w:rsidR="006F7740" w:rsidRPr="00B5042C" w:rsidRDefault="006F7740" w:rsidP="00695DBF">
            <w:pPr>
              <w:pStyle w:val="TAC"/>
              <w:spacing w:line="256" w:lineRule="auto"/>
              <w:rPr>
                <w:szCs w:val="18"/>
              </w:rPr>
            </w:pPr>
            <w:r w:rsidRPr="00B5042C">
              <w:rPr>
                <w:szCs w:val="18"/>
              </w:rPr>
              <w:t>3</w:t>
            </w:r>
          </w:p>
        </w:tc>
      </w:tr>
      <w:tr w:rsidR="006F7740" w:rsidRPr="00B5042C" w14:paraId="7034EAAC" w14:textId="77777777" w:rsidTr="00695DBF">
        <w:trPr>
          <w:trHeight w:val="187"/>
          <w:jc w:val="center"/>
        </w:trPr>
        <w:tc>
          <w:tcPr>
            <w:tcW w:w="0" w:type="auto"/>
            <w:tcBorders>
              <w:top w:val="nil"/>
              <w:left w:val="single" w:sz="4" w:space="0" w:color="auto"/>
              <w:bottom w:val="single" w:sz="4" w:space="0" w:color="auto"/>
              <w:right w:val="single" w:sz="4" w:space="0" w:color="auto"/>
            </w:tcBorders>
          </w:tcPr>
          <w:p w14:paraId="033EE5ED" w14:textId="77777777" w:rsidR="006F7740" w:rsidRPr="00B5042C" w:rsidRDefault="006F7740" w:rsidP="00695DB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F075BC3" w14:textId="77777777" w:rsidR="006F7740" w:rsidRPr="00B5042C" w:rsidRDefault="006F7740" w:rsidP="00695DBF">
            <w:pPr>
              <w:pStyle w:val="TAL"/>
              <w:spacing w:line="256" w:lineRule="auto"/>
              <w:rPr>
                <w:rFonts w:cs="Arial"/>
                <w:szCs w:val="18"/>
              </w:rPr>
            </w:pPr>
            <w:r w:rsidRPr="00B5042C">
              <w:rPr>
                <w:rFonts w:cs="Arial"/>
                <w:szCs w:val="18"/>
              </w:rPr>
              <w:t>Config</w:t>
            </w:r>
            <w:r w:rsidRPr="00B5042C">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78581730" w14:textId="77777777" w:rsidR="006F7740" w:rsidRPr="00B5042C" w:rsidRDefault="006F7740" w:rsidP="00695DBF">
            <w:pPr>
              <w:pStyle w:val="TAC"/>
              <w:spacing w:line="256" w:lineRule="auto"/>
            </w:pPr>
            <w:r w:rsidRPr="00B5042C">
              <w:rPr>
                <w:rFonts w:cs="v4.2.0"/>
                <w:szCs w:val="18"/>
              </w:rPr>
              <w:sym w:font="Symbol" w:char="F06D"/>
            </w:r>
            <w:r w:rsidRPr="00B5042C">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667E8AFD" w14:textId="77777777" w:rsidR="006F7740" w:rsidRPr="00B5042C" w:rsidRDefault="006F7740" w:rsidP="00695DBF">
            <w:pPr>
              <w:pStyle w:val="TAC"/>
              <w:spacing w:line="256" w:lineRule="auto"/>
              <w:rPr>
                <w:szCs w:val="18"/>
              </w:rPr>
            </w:pPr>
            <w:r w:rsidRPr="00B5042C">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A7042C" w14:textId="77777777" w:rsidR="006F7740" w:rsidRPr="00B5042C" w:rsidRDefault="006F7740" w:rsidP="00695DBF">
            <w:pPr>
              <w:pStyle w:val="TAC"/>
              <w:spacing w:line="256" w:lineRule="auto"/>
              <w:rPr>
                <w:szCs w:val="18"/>
              </w:rPr>
            </w:pPr>
            <w:r w:rsidRPr="00B5042C">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6557D3EA" w14:textId="77777777" w:rsidR="006F7740" w:rsidRPr="00B5042C" w:rsidRDefault="006F7740" w:rsidP="00695DBF">
            <w:pPr>
              <w:pStyle w:val="TAC"/>
              <w:spacing w:line="256" w:lineRule="auto"/>
              <w:rPr>
                <w:szCs w:val="18"/>
              </w:rPr>
            </w:pPr>
            <w:r w:rsidRPr="00B5042C">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69A03B" w14:textId="77777777" w:rsidR="006F7740" w:rsidRPr="00B5042C" w:rsidRDefault="006F7740" w:rsidP="00695DBF">
            <w:pPr>
              <w:pStyle w:val="TAC"/>
              <w:spacing w:line="256" w:lineRule="auto"/>
              <w:rPr>
                <w:szCs w:val="18"/>
              </w:rPr>
            </w:pPr>
            <w:r w:rsidRPr="00B5042C">
              <w:rPr>
                <w:szCs w:val="18"/>
              </w:rPr>
              <w:t>3</w:t>
            </w:r>
          </w:p>
        </w:tc>
      </w:tr>
      <w:tr w:rsidR="006F7740" w:rsidRPr="00B5042C" w14:paraId="7B8372C6" w14:textId="77777777" w:rsidTr="00695DBF">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391BB069" w14:textId="77777777" w:rsidR="006F7740" w:rsidRPr="00B5042C" w:rsidRDefault="006F7740" w:rsidP="00695DBF">
            <w:pPr>
              <w:pStyle w:val="TAL"/>
              <w:spacing w:line="256" w:lineRule="auto"/>
              <w:rPr>
                <w:rFonts w:cs="Arial"/>
              </w:rPr>
            </w:pPr>
            <w:r w:rsidRPr="00B5042C">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764B8395" w14:textId="77777777" w:rsidR="006F7740" w:rsidRPr="00B5042C" w:rsidRDefault="006F7740" w:rsidP="00695DBF">
            <w:pPr>
              <w:pStyle w:val="TAL"/>
              <w:spacing w:line="256" w:lineRule="auto"/>
              <w:rPr>
                <w:rFonts w:cs="Arial"/>
                <w:szCs w:val="18"/>
              </w:rPr>
            </w:pPr>
            <w:r w:rsidRPr="00B5042C">
              <w:rPr>
                <w:rFonts w:cs="Arial"/>
                <w:szCs w:val="18"/>
              </w:rPr>
              <w:t>Config</w:t>
            </w:r>
            <w:r w:rsidRPr="00B5042C">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4A03EA5B" w14:textId="77777777" w:rsidR="006F7740" w:rsidRPr="00B5042C" w:rsidRDefault="006F7740" w:rsidP="00695DBF">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3428F63" w14:textId="77777777" w:rsidR="006F7740" w:rsidRPr="00B5042C" w:rsidRDefault="006F7740" w:rsidP="00695DBF">
            <w:pPr>
              <w:pStyle w:val="TAC"/>
              <w:spacing w:line="256" w:lineRule="auto"/>
              <w:rPr>
                <w:szCs w:val="18"/>
              </w:rPr>
            </w:pPr>
            <w:r w:rsidRPr="00B5042C">
              <w:rPr>
                <w:szCs w:val="18"/>
              </w:rPr>
              <w:t>SMTC.2</w:t>
            </w:r>
          </w:p>
        </w:tc>
      </w:tr>
      <w:tr w:rsidR="006F7740" w:rsidRPr="00B5042C" w14:paraId="015228C9" w14:textId="77777777" w:rsidTr="00695DBF">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CD6FD67" w14:textId="77777777" w:rsidR="006F7740" w:rsidRPr="00B5042C" w:rsidRDefault="006F7740" w:rsidP="00695DBF">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452C6" w14:textId="77777777" w:rsidR="006F7740" w:rsidRPr="00B5042C" w:rsidRDefault="006F7740" w:rsidP="00695DBF">
            <w:pPr>
              <w:pStyle w:val="TAL"/>
              <w:spacing w:line="256" w:lineRule="auto"/>
              <w:rPr>
                <w:rFonts w:cs="Arial"/>
                <w:szCs w:val="18"/>
              </w:rPr>
            </w:pPr>
            <w:r w:rsidRPr="00B5042C">
              <w:rPr>
                <w:rFonts w:cs="Arial"/>
                <w:szCs w:val="18"/>
              </w:rPr>
              <w:t>Config</w:t>
            </w:r>
            <w:r w:rsidRPr="00B5042C">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2CA86799" w14:textId="77777777" w:rsidR="006F7740" w:rsidRPr="00B5042C" w:rsidRDefault="006F7740" w:rsidP="00695DBF">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9B211D" w14:textId="77777777" w:rsidR="006F7740" w:rsidRPr="00B5042C" w:rsidRDefault="006F7740" w:rsidP="00695DBF">
            <w:pPr>
              <w:pStyle w:val="TAC"/>
              <w:spacing w:line="256" w:lineRule="auto"/>
              <w:rPr>
                <w:szCs w:val="18"/>
              </w:rPr>
            </w:pPr>
            <w:r w:rsidRPr="00B5042C">
              <w:rPr>
                <w:szCs w:val="18"/>
              </w:rPr>
              <w:t>SMTC.1</w:t>
            </w:r>
          </w:p>
        </w:tc>
      </w:tr>
      <w:tr w:rsidR="006F7740" w:rsidRPr="00B5042C" w14:paraId="1BEA5FD1"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F352ED" w14:textId="77777777" w:rsidR="006F7740" w:rsidRPr="00B5042C" w:rsidRDefault="006F7740" w:rsidP="00695DBF">
            <w:pPr>
              <w:pStyle w:val="TAL"/>
              <w:spacing w:line="256" w:lineRule="auto"/>
              <w:rPr>
                <w:rFonts w:cs="Arial"/>
                <w:szCs w:val="18"/>
              </w:rPr>
            </w:pPr>
            <w:r w:rsidRPr="00B5042C">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5CC138DF" w14:textId="77777777" w:rsidR="006F7740" w:rsidRPr="00B5042C" w:rsidRDefault="006F7740" w:rsidP="00695DBF">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BAFA218" w14:textId="77777777" w:rsidR="006F7740" w:rsidRPr="00B5042C" w:rsidRDefault="006F7740" w:rsidP="00695DBF">
            <w:pPr>
              <w:pStyle w:val="TAC"/>
              <w:spacing w:line="256" w:lineRule="auto"/>
              <w:rPr>
                <w:szCs w:val="18"/>
              </w:rPr>
            </w:pPr>
            <w:r w:rsidRPr="00B5042C">
              <w:rPr>
                <w:snapToGrid w:val="0"/>
              </w:rPr>
              <w:t>OCNG pattern 1</w:t>
            </w:r>
          </w:p>
        </w:tc>
      </w:tr>
      <w:tr w:rsidR="006F7740" w:rsidRPr="00B5042C" w14:paraId="4C590459" w14:textId="77777777" w:rsidTr="00695DBF">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96A9A63" w14:textId="77777777" w:rsidR="006F7740" w:rsidRPr="00B5042C" w:rsidRDefault="006F7740" w:rsidP="00695DBF">
            <w:pPr>
              <w:pStyle w:val="TAL"/>
              <w:spacing w:line="256" w:lineRule="auto"/>
              <w:rPr>
                <w:rFonts w:cs="Arial"/>
              </w:rPr>
            </w:pPr>
            <w:r w:rsidRPr="00B5042C">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59B18A0D" w14:textId="77777777" w:rsidR="006F7740" w:rsidRPr="00B5042C" w:rsidRDefault="006F7740" w:rsidP="00695DBF">
            <w:pPr>
              <w:pStyle w:val="TAL"/>
              <w:spacing w:line="256" w:lineRule="auto"/>
              <w:rPr>
                <w:rFonts w:cs="Arial"/>
                <w:szCs w:val="18"/>
              </w:rPr>
            </w:pPr>
            <w:r w:rsidRPr="00B5042C">
              <w:rPr>
                <w:rFonts w:cs="Arial"/>
              </w:rPr>
              <w:t>Config</w:t>
            </w:r>
            <w:r w:rsidRPr="00B5042C">
              <w:rPr>
                <w:szCs w:val="18"/>
              </w:rPr>
              <w:t xml:space="preserve"> </w:t>
            </w:r>
            <w:r w:rsidRPr="00B5042C">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09F682" w14:textId="77777777" w:rsidR="006F7740" w:rsidRPr="00B5042C" w:rsidRDefault="006F7740" w:rsidP="00695DBF">
            <w:pPr>
              <w:pStyle w:val="TAC"/>
              <w:spacing w:line="256" w:lineRule="auto"/>
              <w:rPr>
                <w:rFonts w:cs="v4.2.0"/>
                <w:szCs w:val="18"/>
              </w:rPr>
            </w:pPr>
            <w:r w:rsidRPr="00B5042C">
              <w:rPr>
                <w:rFonts w:cs="v4.2.0"/>
                <w:szCs w:val="18"/>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18428E47" w14:textId="77777777" w:rsidR="006F7740" w:rsidRPr="00B5042C" w:rsidRDefault="006F7740" w:rsidP="00695DBF">
            <w:pPr>
              <w:pStyle w:val="TAC"/>
              <w:spacing w:line="256" w:lineRule="auto"/>
              <w:rPr>
                <w:szCs w:val="18"/>
              </w:rPr>
            </w:pPr>
            <w:r w:rsidRPr="00B5042C">
              <w:rPr>
                <w:szCs w:val="18"/>
              </w:rPr>
              <w:t>15 kHz</w:t>
            </w:r>
          </w:p>
        </w:tc>
      </w:tr>
      <w:tr w:rsidR="006F7740" w:rsidRPr="00B5042C" w14:paraId="3EDCC911" w14:textId="77777777" w:rsidTr="00695DB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899E9" w14:textId="77777777" w:rsidR="006F7740" w:rsidRPr="00B5042C" w:rsidRDefault="006F7740" w:rsidP="00695DBF">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052F5F" w14:textId="77777777" w:rsidR="006F7740" w:rsidRPr="00B5042C" w:rsidRDefault="006F7740" w:rsidP="00695DBF">
            <w:pPr>
              <w:pStyle w:val="TAL"/>
              <w:spacing w:line="256" w:lineRule="auto"/>
              <w:rPr>
                <w:rFonts w:cs="Arial"/>
                <w:szCs w:val="18"/>
              </w:rPr>
            </w:pPr>
            <w:r w:rsidRPr="00B5042C">
              <w:rPr>
                <w:rFonts w:cs="Arial"/>
              </w:rPr>
              <w:t>Config</w:t>
            </w:r>
            <w:r w:rsidRPr="00B5042C">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4467" w14:textId="77777777" w:rsidR="006F7740" w:rsidRPr="00B5042C" w:rsidRDefault="006F7740" w:rsidP="00695DBF">
            <w:pPr>
              <w:spacing w:after="0"/>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907E4AD" w14:textId="77777777" w:rsidR="006F7740" w:rsidRPr="00B5042C" w:rsidRDefault="006F7740" w:rsidP="00695DBF">
            <w:pPr>
              <w:pStyle w:val="TAC"/>
              <w:spacing w:line="256" w:lineRule="auto"/>
              <w:rPr>
                <w:szCs w:val="18"/>
              </w:rPr>
            </w:pPr>
            <w:r w:rsidRPr="00B5042C">
              <w:rPr>
                <w:szCs w:val="18"/>
              </w:rPr>
              <w:t>30 kHz</w:t>
            </w:r>
          </w:p>
        </w:tc>
      </w:tr>
      <w:tr w:rsidR="006F7740" w:rsidRPr="00B5042C" w14:paraId="12D8AD6E"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A73B5" w14:textId="77777777" w:rsidR="006F7740" w:rsidRPr="00B5042C" w:rsidRDefault="006F7740" w:rsidP="00695DBF">
            <w:pPr>
              <w:pStyle w:val="TAL"/>
              <w:spacing w:line="256" w:lineRule="auto"/>
              <w:rPr>
                <w:szCs w:val="18"/>
              </w:rPr>
            </w:pPr>
            <w:r w:rsidRPr="00B5042C">
              <w:rPr>
                <w:szCs w:val="18"/>
              </w:rPr>
              <w:lastRenderedPageBreak/>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D5BB20" w14:textId="77777777" w:rsidR="006F7740" w:rsidRPr="00B5042C" w:rsidRDefault="006F7740" w:rsidP="00695DBF">
            <w:pPr>
              <w:pStyle w:val="TAC"/>
              <w:spacing w:line="256" w:lineRule="auto"/>
            </w:pPr>
            <w:r w:rsidRPr="00B5042C">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788254" w14:textId="77777777" w:rsidR="006F7740" w:rsidRPr="00B5042C" w:rsidRDefault="006F7740" w:rsidP="00695DBF">
            <w:pPr>
              <w:pStyle w:val="TAC"/>
              <w:spacing w:line="256" w:lineRule="auto"/>
            </w:pPr>
            <w:r w:rsidRPr="00B5042C">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2CCA32" w14:textId="77777777" w:rsidR="006F7740" w:rsidRPr="00B5042C" w:rsidRDefault="006F7740" w:rsidP="00695DBF">
            <w:pPr>
              <w:pStyle w:val="TAC"/>
              <w:spacing w:line="256" w:lineRule="auto"/>
            </w:pPr>
            <w:r w:rsidRPr="00B5042C">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55DFC5" w14:textId="77777777" w:rsidR="006F7740" w:rsidRPr="00B5042C" w:rsidRDefault="006F7740" w:rsidP="00695DBF">
            <w:pPr>
              <w:pStyle w:val="TAC"/>
              <w:spacing w:line="256" w:lineRule="auto"/>
            </w:pPr>
            <w:r w:rsidRPr="00B5042C">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7648EE" w14:textId="77777777" w:rsidR="006F7740" w:rsidRPr="00B5042C" w:rsidRDefault="006F7740" w:rsidP="00695DBF">
            <w:pPr>
              <w:pStyle w:val="TAC"/>
              <w:spacing w:line="256" w:lineRule="auto"/>
            </w:pPr>
            <w:r w:rsidRPr="00B5042C">
              <w:t>0</w:t>
            </w:r>
          </w:p>
        </w:tc>
      </w:tr>
      <w:tr w:rsidR="006F7740" w:rsidRPr="00B5042C" w14:paraId="33B9CBF1"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82012C" w14:textId="77777777" w:rsidR="006F7740" w:rsidRPr="00B5042C" w:rsidRDefault="006F7740" w:rsidP="00695DBF">
            <w:pPr>
              <w:pStyle w:val="TAL"/>
              <w:spacing w:line="256" w:lineRule="auto"/>
              <w:rPr>
                <w:szCs w:val="18"/>
              </w:rPr>
            </w:pPr>
            <w:r w:rsidRPr="00B5042C">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3AEE8"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9BD6B"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821E"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A758"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0AAEA" w14:textId="77777777" w:rsidR="006F7740" w:rsidRPr="00B5042C" w:rsidRDefault="006F7740" w:rsidP="00695DBF">
            <w:pPr>
              <w:spacing w:after="0"/>
              <w:rPr>
                <w:rFonts w:ascii="Arial" w:hAnsi="Arial"/>
                <w:sz w:val="18"/>
              </w:rPr>
            </w:pPr>
          </w:p>
        </w:tc>
      </w:tr>
      <w:tr w:rsidR="006F7740" w:rsidRPr="00B5042C" w14:paraId="43B7F57F"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D1BCD5" w14:textId="77777777" w:rsidR="006F7740" w:rsidRPr="00B5042C" w:rsidRDefault="006F7740" w:rsidP="00695DBF">
            <w:pPr>
              <w:pStyle w:val="TAL"/>
              <w:spacing w:line="256" w:lineRule="auto"/>
              <w:rPr>
                <w:szCs w:val="18"/>
              </w:rPr>
            </w:pPr>
            <w:r w:rsidRPr="00B5042C">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20E0"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827FC"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2DD11"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ABF2"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C236D" w14:textId="77777777" w:rsidR="006F7740" w:rsidRPr="00B5042C" w:rsidRDefault="006F7740" w:rsidP="00695DBF">
            <w:pPr>
              <w:spacing w:after="0"/>
              <w:rPr>
                <w:rFonts w:ascii="Arial" w:hAnsi="Arial"/>
                <w:sz w:val="18"/>
              </w:rPr>
            </w:pPr>
          </w:p>
        </w:tc>
      </w:tr>
      <w:tr w:rsidR="006F7740" w:rsidRPr="00B5042C" w14:paraId="33F59863"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51EE5E" w14:textId="77777777" w:rsidR="006F7740" w:rsidRPr="00B5042C" w:rsidRDefault="006F7740" w:rsidP="00695DBF">
            <w:pPr>
              <w:pStyle w:val="TAL"/>
              <w:spacing w:line="256" w:lineRule="auto"/>
              <w:rPr>
                <w:szCs w:val="18"/>
              </w:rPr>
            </w:pPr>
            <w:r w:rsidRPr="00B5042C">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24ED5"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348C"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7B04F"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38B30"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F64AA" w14:textId="77777777" w:rsidR="006F7740" w:rsidRPr="00B5042C" w:rsidRDefault="006F7740" w:rsidP="00695DBF">
            <w:pPr>
              <w:spacing w:after="0"/>
              <w:rPr>
                <w:rFonts w:ascii="Arial" w:hAnsi="Arial"/>
                <w:sz w:val="18"/>
              </w:rPr>
            </w:pPr>
          </w:p>
        </w:tc>
      </w:tr>
      <w:tr w:rsidR="006F7740" w:rsidRPr="00B5042C" w14:paraId="1DAF8717"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E3E481" w14:textId="77777777" w:rsidR="006F7740" w:rsidRPr="00B5042C" w:rsidRDefault="006F7740" w:rsidP="00695DBF">
            <w:pPr>
              <w:pStyle w:val="TAL"/>
              <w:spacing w:line="256" w:lineRule="auto"/>
              <w:rPr>
                <w:szCs w:val="18"/>
              </w:rPr>
            </w:pPr>
            <w:r w:rsidRPr="00B5042C">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2133"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7093"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BA972"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3F93"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B6FB" w14:textId="77777777" w:rsidR="006F7740" w:rsidRPr="00B5042C" w:rsidRDefault="006F7740" w:rsidP="00695DBF">
            <w:pPr>
              <w:spacing w:after="0"/>
              <w:rPr>
                <w:rFonts w:ascii="Arial" w:hAnsi="Arial"/>
                <w:sz w:val="18"/>
              </w:rPr>
            </w:pPr>
          </w:p>
        </w:tc>
      </w:tr>
      <w:tr w:rsidR="006F7740" w:rsidRPr="00B5042C" w14:paraId="71DDC4D8"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DE30E7" w14:textId="77777777" w:rsidR="006F7740" w:rsidRPr="00B5042C" w:rsidRDefault="006F7740" w:rsidP="00695DBF">
            <w:pPr>
              <w:pStyle w:val="TAL"/>
              <w:spacing w:line="256" w:lineRule="auto"/>
              <w:rPr>
                <w:szCs w:val="18"/>
              </w:rPr>
            </w:pPr>
            <w:r w:rsidRPr="00B5042C">
              <w:rPr>
                <w:szCs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70CEB"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78F14"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8C7E8"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00B8"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A9331" w14:textId="77777777" w:rsidR="006F7740" w:rsidRPr="00B5042C" w:rsidRDefault="006F7740" w:rsidP="00695DBF">
            <w:pPr>
              <w:spacing w:after="0"/>
              <w:rPr>
                <w:rFonts w:ascii="Arial" w:hAnsi="Arial"/>
                <w:sz w:val="18"/>
              </w:rPr>
            </w:pPr>
          </w:p>
        </w:tc>
      </w:tr>
      <w:tr w:rsidR="006F7740" w:rsidRPr="00B5042C" w14:paraId="6AD3DA8C"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D59105" w14:textId="77777777" w:rsidR="006F7740" w:rsidRPr="00B5042C" w:rsidRDefault="006F7740" w:rsidP="00695DBF">
            <w:pPr>
              <w:pStyle w:val="TAL"/>
              <w:spacing w:line="256" w:lineRule="auto"/>
              <w:rPr>
                <w:szCs w:val="18"/>
              </w:rPr>
            </w:pPr>
            <w:r w:rsidRPr="00B5042C">
              <w:rPr>
                <w:szCs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6514"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7833"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AFE64"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0F34"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A25AA" w14:textId="77777777" w:rsidR="006F7740" w:rsidRPr="00B5042C" w:rsidRDefault="006F7740" w:rsidP="00695DBF">
            <w:pPr>
              <w:spacing w:after="0"/>
              <w:rPr>
                <w:rFonts w:ascii="Arial" w:hAnsi="Arial"/>
                <w:sz w:val="18"/>
              </w:rPr>
            </w:pPr>
          </w:p>
        </w:tc>
      </w:tr>
      <w:tr w:rsidR="006F7740" w:rsidRPr="00B5042C" w14:paraId="7C6A52BC"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742D5C" w14:textId="77777777" w:rsidR="006F7740" w:rsidRPr="00B5042C" w:rsidRDefault="006F7740" w:rsidP="00695DBF">
            <w:pPr>
              <w:pStyle w:val="TAL"/>
              <w:spacing w:line="256" w:lineRule="auto"/>
              <w:rPr>
                <w:szCs w:val="18"/>
              </w:rPr>
            </w:pPr>
            <w:r w:rsidRPr="00B5042C">
              <w:rPr>
                <w:szCs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100A"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45DE"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47C4"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F62F"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82397" w14:textId="77777777" w:rsidR="006F7740" w:rsidRPr="00B5042C" w:rsidRDefault="006F7740" w:rsidP="00695DBF">
            <w:pPr>
              <w:spacing w:after="0"/>
              <w:rPr>
                <w:rFonts w:ascii="Arial" w:hAnsi="Arial"/>
                <w:sz w:val="18"/>
              </w:rPr>
            </w:pPr>
          </w:p>
        </w:tc>
      </w:tr>
      <w:tr w:rsidR="006F7740" w:rsidRPr="00B5042C" w14:paraId="4BFBF568"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F4F24E" w14:textId="77777777" w:rsidR="006F7740" w:rsidRPr="00B5042C" w:rsidRDefault="006F7740" w:rsidP="00695DBF">
            <w:pPr>
              <w:pStyle w:val="TAL"/>
              <w:spacing w:line="256" w:lineRule="auto"/>
              <w:rPr>
                <w:szCs w:val="18"/>
              </w:rPr>
            </w:pPr>
            <w:r w:rsidRPr="00B5042C">
              <w:rPr>
                <w:szCs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657D"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24D5E"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EACA"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2007B"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931E5" w14:textId="77777777" w:rsidR="006F7740" w:rsidRPr="00B5042C" w:rsidRDefault="006F7740" w:rsidP="00695DBF">
            <w:pPr>
              <w:spacing w:after="0"/>
              <w:rPr>
                <w:rFonts w:ascii="Arial" w:hAnsi="Arial"/>
                <w:sz w:val="18"/>
              </w:rPr>
            </w:pPr>
          </w:p>
        </w:tc>
      </w:tr>
      <w:tr w:rsidR="006F7740" w:rsidRPr="00B5042C" w14:paraId="600159E7" w14:textId="77777777" w:rsidTr="00695DBF">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02811B" w14:textId="77777777" w:rsidR="006F7740" w:rsidRPr="00B5042C" w:rsidRDefault="006F7740" w:rsidP="00695DBF">
            <w:pPr>
              <w:pStyle w:val="TAL"/>
              <w:spacing w:line="256" w:lineRule="auto"/>
              <w:rPr>
                <w:szCs w:val="18"/>
              </w:rPr>
            </w:pPr>
            <w:r w:rsidRPr="00B5042C">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FB8FC"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85CAA"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79350"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B4EAF" w14:textId="77777777" w:rsidR="006F7740" w:rsidRPr="00B5042C" w:rsidRDefault="006F7740" w:rsidP="00695DB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7B9F" w14:textId="77777777" w:rsidR="006F7740" w:rsidRPr="00B5042C" w:rsidRDefault="006F7740" w:rsidP="00695DBF">
            <w:pPr>
              <w:spacing w:after="0"/>
              <w:rPr>
                <w:rFonts w:ascii="Arial" w:hAnsi="Arial"/>
                <w:sz w:val="18"/>
              </w:rPr>
            </w:pPr>
          </w:p>
        </w:tc>
      </w:tr>
      <w:tr w:rsidR="006F7740" w:rsidRPr="00B5042C" w14:paraId="2C492DE0" w14:textId="77777777" w:rsidTr="00695DBF">
        <w:trPr>
          <w:trHeight w:val="389"/>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E2D646" w14:textId="77777777" w:rsidR="006F7740" w:rsidRPr="00B5042C" w:rsidRDefault="006F7740" w:rsidP="00695DBF">
            <w:pPr>
              <w:pStyle w:val="TAL"/>
              <w:spacing w:line="256" w:lineRule="auto"/>
              <w:rPr>
                <w:sz w:val="16"/>
                <w:szCs w:val="16"/>
              </w:rPr>
            </w:pPr>
            <w:r w:rsidRPr="00B5042C">
              <w:rPr>
                <w:rFonts w:eastAsia="Calibri" w:cs="Arial"/>
                <w:position w:val="-12"/>
                <w:szCs w:val="22"/>
              </w:rPr>
              <w:object w:dxaOrig="420" w:dyaOrig="320" w14:anchorId="03D21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8" o:title=""/>
                </v:shape>
                <o:OLEObject Type="Embed" ProgID="Equation.3" ShapeID="_x0000_i1025" DrawAspect="Content" ObjectID="_1808326183" r:id="rId19"/>
              </w:object>
            </w:r>
            <w:r w:rsidRPr="00B5042C">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4F430FB9" w14:textId="77777777" w:rsidR="006F7740" w:rsidRPr="00B5042C" w:rsidRDefault="006F7740" w:rsidP="00695DBF">
            <w:pPr>
              <w:pStyle w:val="TAL"/>
              <w:spacing w:line="256" w:lineRule="auto"/>
              <w:rPr>
                <w:sz w:val="16"/>
                <w:szCs w:val="16"/>
              </w:rPr>
            </w:pPr>
            <w:r w:rsidRPr="00B5042C">
              <w:rPr>
                <w:rFonts w:cs="Arial"/>
              </w:rPr>
              <w:t>Config</w:t>
            </w:r>
            <w:r w:rsidRPr="00B5042C">
              <w:rPr>
                <w:szCs w:val="18"/>
              </w:rPr>
              <w:t xml:space="preserve"> </w:t>
            </w:r>
            <w:r w:rsidRPr="00B5042C">
              <w:rPr>
                <w:rFonts w:cs="Arial"/>
              </w:rPr>
              <w:t>1,2</w:t>
            </w:r>
          </w:p>
        </w:tc>
        <w:tc>
          <w:tcPr>
            <w:tcW w:w="0" w:type="auto"/>
            <w:vMerge w:val="restart"/>
            <w:tcBorders>
              <w:top w:val="nil"/>
              <w:left w:val="single" w:sz="4" w:space="0" w:color="auto"/>
              <w:bottom w:val="single" w:sz="4" w:space="0" w:color="auto"/>
              <w:right w:val="single" w:sz="4" w:space="0" w:color="auto"/>
            </w:tcBorders>
            <w:hideMark/>
          </w:tcPr>
          <w:p w14:paraId="5ABF134F" w14:textId="77777777" w:rsidR="006F7740" w:rsidRPr="00B5042C" w:rsidRDefault="006F7740" w:rsidP="00695DBF">
            <w:pPr>
              <w:pStyle w:val="TAC"/>
              <w:spacing w:line="256" w:lineRule="auto"/>
            </w:pPr>
            <w:r w:rsidRPr="00B5042C">
              <w:t>dBm/15Khz</w:t>
            </w:r>
          </w:p>
        </w:tc>
        <w:tc>
          <w:tcPr>
            <w:tcW w:w="0" w:type="auto"/>
            <w:gridSpan w:val="2"/>
            <w:vMerge w:val="restart"/>
            <w:tcBorders>
              <w:top w:val="nil"/>
              <w:left w:val="single" w:sz="4" w:space="0" w:color="auto"/>
              <w:bottom w:val="single" w:sz="4" w:space="0" w:color="auto"/>
              <w:right w:val="single" w:sz="4" w:space="0" w:color="auto"/>
            </w:tcBorders>
            <w:hideMark/>
          </w:tcPr>
          <w:p w14:paraId="6F549523" w14:textId="77777777" w:rsidR="006F7740" w:rsidRPr="00B5042C" w:rsidRDefault="006F7740" w:rsidP="00695DBF">
            <w:pPr>
              <w:pStyle w:val="TAC"/>
              <w:spacing w:line="256" w:lineRule="auto"/>
            </w:pPr>
            <w:r w:rsidRPr="00B5042C">
              <w:t>-98</w:t>
            </w:r>
          </w:p>
        </w:tc>
        <w:tc>
          <w:tcPr>
            <w:tcW w:w="0" w:type="auto"/>
            <w:gridSpan w:val="2"/>
            <w:vMerge w:val="restart"/>
            <w:tcBorders>
              <w:top w:val="nil"/>
              <w:left w:val="single" w:sz="4" w:space="0" w:color="auto"/>
              <w:bottom w:val="single" w:sz="4" w:space="0" w:color="auto"/>
              <w:right w:val="single" w:sz="4" w:space="0" w:color="auto"/>
            </w:tcBorders>
            <w:hideMark/>
          </w:tcPr>
          <w:p w14:paraId="1AEA5EF2" w14:textId="77777777" w:rsidR="006F7740" w:rsidRPr="00B5042C" w:rsidRDefault="006F7740" w:rsidP="00695DBF">
            <w:pPr>
              <w:pStyle w:val="TAC"/>
              <w:spacing w:line="256" w:lineRule="auto"/>
            </w:pPr>
            <w:r w:rsidRPr="00B5042C">
              <w:t>-98</w:t>
            </w:r>
          </w:p>
        </w:tc>
      </w:tr>
      <w:tr w:rsidR="006F7740" w:rsidRPr="00B5042C" w14:paraId="21A148FE" w14:textId="77777777" w:rsidTr="00695DBF">
        <w:trPr>
          <w:trHeight w:val="4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1BA8D" w14:textId="77777777" w:rsidR="006F7740" w:rsidRPr="00B5042C" w:rsidRDefault="006F7740" w:rsidP="00695DBF">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3C0E7456"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
          <w:p w14:paraId="1191DB2A" w14:textId="77777777" w:rsidR="006F7740" w:rsidRPr="00B5042C" w:rsidRDefault="006F7740" w:rsidP="00695DBF">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23919E85" w14:textId="77777777" w:rsidR="006F7740" w:rsidRPr="00B5042C" w:rsidRDefault="006F7740" w:rsidP="00695DBF">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247B1A00" w14:textId="77777777" w:rsidR="006F7740" w:rsidRPr="00B5042C" w:rsidRDefault="006F7740" w:rsidP="00695DBF">
            <w:pPr>
              <w:spacing w:after="0"/>
              <w:rPr>
                <w:rFonts w:ascii="Arial" w:hAnsi="Arial"/>
                <w:sz w:val="18"/>
              </w:rPr>
            </w:pPr>
          </w:p>
        </w:tc>
      </w:tr>
      <w:tr w:rsidR="006F7740" w:rsidRPr="00B5042C" w14:paraId="77D09A5F" w14:textId="77777777" w:rsidTr="00695DBF">
        <w:trPr>
          <w:trHeight w:val="3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37A0DB1" w14:textId="77777777" w:rsidR="006F7740" w:rsidRPr="00B5042C" w:rsidRDefault="006F7740" w:rsidP="00695DBF">
            <w:pPr>
              <w:pStyle w:val="TAL"/>
              <w:spacing w:line="256" w:lineRule="auto"/>
              <w:rPr>
                <w:rFonts w:eastAsia="Calibri" w:cs="Arial"/>
                <w:position w:val="-12"/>
                <w:szCs w:val="22"/>
              </w:rPr>
            </w:pPr>
            <w:r w:rsidRPr="00B5042C">
              <w:rPr>
                <w:rFonts w:eastAsia="Calibri" w:cs="Arial"/>
                <w:position w:val="-12"/>
                <w:szCs w:val="22"/>
              </w:rPr>
              <w:object w:dxaOrig="420" w:dyaOrig="320" w14:anchorId="2D856275">
                <v:shape id="_x0000_i1026" type="#_x0000_t75" style="width:21.75pt;height:15.75pt" o:ole="">
                  <v:imagedata r:id="rId18" o:title=""/>
                </v:shape>
                <o:OLEObject Type="Embed" ProgID="Equation.3" ShapeID="_x0000_i1026" DrawAspect="Content" ObjectID="_1808326184" r:id="rId20"/>
              </w:object>
            </w:r>
            <w:r w:rsidRPr="00B5042C">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3C6C1BD6"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w:t>
            </w:r>
            <w:r w:rsidRPr="00B5042C">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74C719" w14:textId="77777777" w:rsidR="006F7740" w:rsidRPr="00B5042C" w:rsidRDefault="006F7740" w:rsidP="00695DBF">
            <w:pPr>
              <w:pStyle w:val="TAC"/>
              <w:spacing w:line="256" w:lineRule="auto"/>
            </w:pPr>
            <w:r w:rsidRPr="00B5042C">
              <w:t>dBm/SCS</w:t>
            </w:r>
          </w:p>
        </w:tc>
        <w:tc>
          <w:tcPr>
            <w:tcW w:w="0" w:type="auto"/>
            <w:gridSpan w:val="2"/>
            <w:tcBorders>
              <w:top w:val="nil"/>
              <w:left w:val="single" w:sz="4" w:space="0" w:color="auto"/>
              <w:bottom w:val="single" w:sz="4" w:space="0" w:color="auto"/>
              <w:right w:val="single" w:sz="4" w:space="0" w:color="auto"/>
            </w:tcBorders>
            <w:hideMark/>
          </w:tcPr>
          <w:p w14:paraId="0D06C235" w14:textId="77777777" w:rsidR="006F7740" w:rsidRPr="00B5042C" w:rsidRDefault="006F7740" w:rsidP="00695DBF">
            <w:pPr>
              <w:pStyle w:val="TAC"/>
              <w:spacing w:line="256" w:lineRule="auto"/>
            </w:pPr>
            <w:r w:rsidRPr="00B5042C">
              <w:t>-98</w:t>
            </w:r>
          </w:p>
        </w:tc>
        <w:tc>
          <w:tcPr>
            <w:tcW w:w="0" w:type="auto"/>
            <w:gridSpan w:val="2"/>
            <w:tcBorders>
              <w:top w:val="nil"/>
              <w:left w:val="single" w:sz="4" w:space="0" w:color="auto"/>
              <w:bottom w:val="single" w:sz="4" w:space="0" w:color="auto"/>
              <w:right w:val="single" w:sz="4" w:space="0" w:color="auto"/>
            </w:tcBorders>
            <w:hideMark/>
          </w:tcPr>
          <w:p w14:paraId="5755209A" w14:textId="77777777" w:rsidR="006F7740" w:rsidRPr="00B5042C" w:rsidRDefault="006F7740" w:rsidP="00695DBF">
            <w:pPr>
              <w:pStyle w:val="TAC"/>
              <w:spacing w:line="256" w:lineRule="auto"/>
            </w:pPr>
            <w:r w:rsidRPr="00B5042C">
              <w:t>-98</w:t>
            </w:r>
          </w:p>
        </w:tc>
      </w:tr>
      <w:tr w:rsidR="006F7740" w:rsidRPr="00B5042C" w14:paraId="573DCD57" w14:textId="77777777" w:rsidTr="00695DBF">
        <w:trPr>
          <w:trHeight w:val="3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13F8" w14:textId="77777777" w:rsidR="006F7740" w:rsidRPr="00B5042C" w:rsidRDefault="006F7740" w:rsidP="00695DBF">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6DC278" w14:textId="77777777" w:rsidR="006F7740" w:rsidRPr="00B5042C" w:rsidRDefault="006F7740" w:rsidP="00695DBF">
            <w:pPr>
              <w:pStyle w:val="TAL"/>
              <w:spacing w:line="256" w:lineRule="auto"/>
              <w:rPr>
                <w:rFonts w:cs="Arial"/>
              </w:rPr>
            </w:pPr>
            <w:r w:rsidRPr="00B5042C">
              <w:rPr>
                <w:rFonts w:cs="Arial"/>
              </w:rPr>
              <w:t>Config</w:t>
            </w:r>
            <w:r w:rsidRPr="00B5042C">
              <w:rPr>
                <w:szCs w:val="18"/>
              </w:rPr>
              <w:t xml:space="preserve"> </w:t>
            </w:r>
            <w:r w:rsidRPr="00B5042C">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A6A56" w14:textId="77777777" w:rsidR="006F7740" w:rsidRPr="00B5042C" w:rsidRDefault="006F7740" w:rsidP="00695DBF">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065E18B9" w14:textId="77777777" w:rsidR="006F7740" w:rsidRPr="00B5042C" w:rsidRDefault="006F7740" w:rsidP="00695DBF">
            <w:pPr>
              <w:pStyle w:val="TAC"/>
              <w:spacing w:line="256" w:lineRule="auto"/>
            </w:pPr>
            <w:r w:rsidRPr="00B5042C">
              <w:t>-95</w:t>
            </w:r>
          </w:p>
        </w:tc>
        <w:tc>
          <w:tcPr>
            <w:tcW w:w="0" w:type="auto"/>
            <w:gridSpan w:val="2"/>
            <w:tcBorders>
              <w:top w:val="nil"/>
              <w:left w:val="single" w:sz="4" w:space="0" w:color="auto"/>
              <w:bottom w:val="single" w:sz="4" w:space="0" w:color="auto"/>
              <w:right w:val="single" w:sz="4" w:space="0" w:color="auto"/>
            </w:tcBorders>
            <w:hideMark/>
          </w:tcPr>
          <w:p w14:paraId="62E71C84" w14:textId="77777777" w:rsidR="006F7740" w:rsidRPr="00B5042C" w:rsidRDefault="006F7740" w:rsidP="00695DBF">
            <w:pPr>
              <w:pStyle w:val="TAC"/>
              <w:spacing w:line="256" w:lineRule="auto"/>
            </w:pPr>
            <w:r w:rsidRPr="00B5042C">
              <w:t>-95</w:t>
            </w:r>
          </w:p>
        </w:tc>
      </w:tr>
      <w:tr w:rsidR="006F7740" w:rsidRPr="00B5042C" w14:paraId="41467DE4" w14:textId="77777777" w:rsidTr="00695DBF">
        <w:trPr>
          <w:trHeight w:val="3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FB7731" w14:textId="77777777" w:rsidR="006F7740" w:rsidRPr="00B5042C" w:rsidRDefault="006F7740" w:rsidP="00695DBF">
            <w:pPr>
              <w:pStyle w:val="TAL"/>
              <w:spacing w:line="256" w:lineRule="auto"/>
              <w:rPr>
                <w:rFonts w:cs="Arial"/>
              </w:rPr>
            </w:pPr>
            <w:r w:rsidRPr="00B5042C">
              <w:rPr>
                <w:rFonts w:eastAsia="Calibri" w:cs="Arial"/>
                <w:i/>
                <w:position w:val="-12"/>
                <w:szCs w:val="22"/>
              </w:rPr>
              <w:object w:dxaOrig="420" w:dyaOrig="420" w14:anchorId="711EFD2A">
                <v:shape id="_x0000_i1027" type="#_x0000_t75" style="width:21.75pt;height:21.75pt" o:ole="">
                  <v:imagedata r:id="rId21" o:title=""/>
                </v:shape>
                <o:OLEObject Type="Embed" ProgID="Equation.3" ShapeID="_x0000_i1027" DrawAspect="Content" ObjectID="_1808326185" r:id="rId22"/>
              </w:object>
            </w:r>
          </w:p>
        </w:tc>
        <w:tc>
          <w:tcPr>
            <w:tcW w:w="0" w:type="auto"/>
            <w:tcBorders>
              <w:top w:val="single" w:sz="4" w:space="0" w:color="auto"/>
              <w:left w:val="single" w:sz="4" w:space="0" w:color="auto"/>
              <w:bottom w:val="single" w:sz="4" w:space="0" w:color="auto"/>
              <w:right w:val="single" w:sz="4" w:space="0" w:color="auto"/>
            </w:tcBorders>
            <w:hideMark/>
          </w:tcPr>
          <w:p w14:paraId="621884EA" w14:textId="77777777" w:rsidR="006F7740" w:rsidRPr="00B5042C" w:rsidRDefault="006F7740" w:rsidP="00695DBF">
            <w:pPr>
              <w:pStyle w:val="TAC"/>
              <w:spacing w:line="256" w:lineRule="auto"/>
            </w:pPr>
            <w:r w:rsidRPr="00B5042C">
              <w:t>dB</w:t>
            </w:r>
          </w:p>
        </w:tc>
        <w:tc>
          <w:tcPr>
            <w:tcW w:w="0" w:type="auto"/>
            <w:tcBorders>
              <w:top w:val="nil"/>
              <w:left w:val="single" w:sz="4" w:space="0" w:color="auto"/>
              <w:bottom w:val="single" w:sz="4" w:space="0" w:color="auto"/>
              <w:right w:val="single" w:sz="4" w:space="0" w:color="auto"/>
            </w:tcBorders>
            <w:hideMark/>
          </w:tcPr>
          <w:p w14:paraId="61AFF76C" w14:textId="77777777" w:rsidR="006F7740" w:rsidRPr="00B5042C" w:rsidRDefault="006F7740" w:rsidP="00695DBF">
            <w:pPr>
              <w:pStyle w:val="TAC"/>
              <w:spacing w:line="256" w:lineRule="auto"/>
            </w:pPr>
            <w:r w:rsidRPr="00B5042C">
              <w:t>0</w:t>
            </w:r>
          </w:p>
        </w:tc>
        <w:tc>
          <w:tcPr>
            <w:tcW w:w="0" w:type="auto"/>
            <w:tcBorders>
              <w:top w:val="nil"/>
              <w:left w:val="single" w:sz="4" w:space="0" w:color="auto"/>
              <w:bottom w:val="single" w:sz="4" w:space="0" w:color="auto"/>
              <w:right w:val="single" w:sz="4" w:space="0" w:color="auto"/>
            </w:tcBorders>
            <w:hideMark/>
          </w:tcPr>
          <w:p w14:paraId="36B3D216" w14:textId="77777777" w:rsidR="006F7740" w:rsidRPr="00B5042C" w:rsidRDefault="006F7740" w:rsidP="00695DBF">
            <w:pPr>
              <w:pStyle w:val="TAC"/>
              <w:spacing w:line="256" w:lineRule="auto"/>
            </w:pPr>
            <w:r w:rsidRPr="00B5042C">
              <w:t>-6</w:t>
            </w:r>
          </w:p>
        </w:tc>
        <w:tc>
          <w:tcPr>
            <w:tcW w:w="0" w:type="auto"/>
            <w:tcBorders>
              <w:top w:val="nil"/>
              <w:left w:val="single" w:sz="4" w:space="0" w:color="auto"/>
              <w:bottom w:val="single" w:sz="4" w:space="0" w:color="auto"/>
              <w:right w:val="single" w:sz="4" w:space="0" w:color="auto"/>
            </w:tcBorders>
            <w:hideMark/>
          </w:tcPr>
          <w:p w14:paraId="2B8F6664" w14:textId="77777777" w:rsidR="006F7740" w:rsidRPr="00B5042C" w:rsidRDefault="006F7740" w:rsidP="00695DBF">
            <w:pPr>
              <w:pStyle w:val="TAC"/>
              <w:spacing w:line="256" w:lineRule="auto"/>
            </w:pPr>
            <w:r w:rsidRPr="00B5042C">
              <w:t>0</w:t>
            </w:r>
          </w:p>
        </w:tc>
        <w:tc>
          <w:tcPr>
            <w:tcW w:w="0" w:type="auto"/>
            <w:tcBorders>
              <w:top w:val="nil"/>
              <w:left w:val="single" w:sz="4" w:space="0" w:color="auto"/>
              <w:bottom w:val="single" w:sz="4" w:space="0" w:color="auto"/>
              <w:right w:val="single" w:sz="4" w:space="0" w:color="auto"/>
            </w:tcBorders>
            <w:hideMark/>
          </w:tcPr>
          <w:p w14:paraId="3757E059" w14:textId="77777777" w:rsidR="006F7740" w:rsidRPr="00B5042C" w:rsidRDefault="006F7740" w:rsidP="00695DBF">
            <w:pPr>
              <w:pStyle w:val="TAC"/>
              <w:spacing w:line="256" w:lineRule="auto"/>
            </w:pPr>
            <w:r w:rsidRPr="00B5042C">
              <w:t>-6</w:t>
            </w:r>
          </w:p>
        </w:tc>
      </w:tr>
      <w:tr w:rsidR="006F7740" w:rsidRPr="00B5042C" w14:paraId="355C98AD" w14:textId="77777777" w:rsidTr="007A3260">
        <w:trPr>
          <w:trHeight w:val="36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585936" w14:textId="77777777" w:rsidR="006F7740" w:rsidRPr="00B5042C" w:rsidRDefault="006F7740" w:rsidP="006F7740">
            <w:pPr>
              <w:pStyle w:val="TAL"/>
              <w:spacing w:line="256" w:lineRule="auto"/>
              <w:rPr>
                <w:rFonts w:cs="Arial"/>
              </w:rPr>
            </w:pPr>
            <w:r w:rsidRPr="00B5042C">
              <w:rPr>
                <w:rFonts w:eastAsia="Calibri" w:cs="Arial"/>
                <w:position w:val="-12"/>
                <w:szCs w:val="22"/>
              </w:rPr>
              <w:object w:dxaOrig="620" w:dyaOrig="420" w14:anchorId="4CE32C38">
                <v:shape id="_x0000_i1028" type="#_x0000_t75" style="width:30.75pt;height:21.75pt" o:ole="">
                  <v:imagedata r:id="rId23" o:title=""/>
                </v:shape>
                <o:OLEObject Type="Embed" ProgID="Equation.3" ShapeID="_x0000_i1028" DrawAspect="Content" ObjectID="_1808326186" r:id="rId24"/>
              </w:object>
            </w:r>
          </w:p>
        </w:tc>
        <w:tc>
          <w:tcPr>
            <w:tcW w:w="0" w:type="auto"/>
            <w:tcBorders>
              <w:top w:val="single" w:sz="4" w:space="0" w:color="auto"/>
              <w:left w:val="single" w:sz="4" w:space="0" w:color="auto"/>
              <w:bottom w:val="single" w:sz="4" w:space="0" w:color="auto"/>
              <w:right w:val="single" w:sz="4" w:space="0" w:color="auto"/>
            </w:tcBorders>
            <w:hideMark/>
          </w:tcPr>
          <w:p w14:paraId="00634E1A" w14:textId="77777777" w:rsidR="006F7740" w:rsidRPr="00B5042C" w:rsidRDefault="006F7740" w:rsidP="006F7740">
            <w:pPr>
              <w:pStyle w:val="TAC"/>
              <w:spacing w:line="256" w:lineRule="auto"/>
            </w:pPr>
            <w:r w:rsidRPr="00B5042C">
              <w:t>dB</w:t>
            </w:r>
          </w:p>
        </w:tc>
        <w:tc>
          <w:tcPr>
            <w:tcW w:w="0" w:type="auto"/>
            <w:tcBorders>
              <w:top w:val="nil"/>
              <w:left w:val="single" w:sz="4" w:space="0" w:color="auto"/>
              <w:bottom w:val="single" w:sz="4" w:space="0" w:color="auto"/>
              <w:right w:val="single" w:sz="4" w:space="0" w:color="auto"/>
            </w:tcBorders>
          </w:tcPr>
          <w:p w14:paraId="7CB7FAFB" w14:textId="2EC81B46" w:rsidR="006F7740" w:rsidRPr="00A8310B" w:rsidRDefault="006F7740" w:rsidP="006F7740">
            <w:pPr>
              <w:pStyle w:val="TAC"/>
            </w:pPr>
            <w:ins w:id="4" w:author="Coroescu Liviu (1CD2)" w:date="2025-05-06T19:54:00Z" w16du:dateUtc="2025-05-06T17:54:00Z">
              <w:r>
                <w:t>3.18</w:t>
              </w:r>
            </w:ins>
            <w:del w:id="5" w:author="Coroescu Liviu (1CD2)" w:date="2025-05-06T19:53:00Z" w16du:dateUtc="2025-05-06T17:53:00Z">
              <w:r w:rsidRPr="00A8310B" w:rsidDel="006F7740">
                <w:delText>2.23</w:delText>
              </w:r>
            </w:del>
          </w:p>
        </w:tc>
        <w:tc>
          <w:tcPr>
            <w:tcW w:w="0" w:type="auto"/>
            <w:tcBorders>
              <w:top w:val="nil"/>
              <w:left w:val="single" w:sz="4" w:space="0" w:color="auto"/>
              <w:bottom w:val="single" w:sz="4" w:space="0" w:color="auto"/>
              <w:right w:val="single" w:sz="4" w:space="0" w:color="auto"/>
            </w:tcBorders>
          </w:tcPr>
          <w:p w14:paraId="39247096" w14:textId="4DCB1988" w:rsidR="006F7740" w:rsidRPr="00A8310B" w:rsidRDefault="006F7740" w:rsidP="006F7740">
            <w:pPr>
              <w:pStyle w:val="TAC"/>
            </w:pPr>
            <w:ins w:id="6" w:author="Coroescu Liviu (1CD2)" w:date="2025-05-06T19:54:00Z" w16du:dateUtc="2025-05-06T17:54:00Z">
              <w:r w:rsidRPr="00B94EFF">
                <w:t>-</w:t>
              </w:r>
              <w:r>
                <w:t>0.76</w:t>
              </w:r>
            </w:ins>
            <w:del w:id="7" w:author="Coroescu Liviu (1CD2)" w:date="2025-05-06T19:53:00Z" w16du:dateUtc="2025-05-06T17:53:00Z">
              <w:r w:rsidRPr="00A8310B" w:rsidDel="006F7740">
                <w:delText>-1.73</w:delText>
              </w:r>
            </w:del>
          </w:p>
        </w:tc>
        <w:tc>
          <w:tcPr>
            <w:tcW w:w="0" w:type="auto"/>
            <w:tcBorders>
              <w:top w:val="nil"/>
              <w:left w:val="single" w:sz="4" w:space="0" w:color="auto"/>
              <w:bottom w:val="single" w:sz="4" w:space="0" w:color="auto"/>
              <w:right w:val="single" w:sz="4" w:space="0" w:color="auto"/>
            </w:tcBorders>
          </w:tcPr>
          <w:p w14:paraId="46000707" w14:textId="039F4CBA" w:rsidR="006F7740" w:rsidRPr="00A8310B" w:rsidRDefault="006F7740" w:rsidP="006F7740">
            <w:pPr>
              <w:pStyle w:val="TAC"/>
            </w:pPr>
            <w:ins w:id="8" w:author="Coroescu Liviu (1CD2)" w:date="2025-05-06T19:54:00Z" w16du:dateUtc="2025-05-06T17:54:00Z">
              <w:r>
                <w:t>3.18</w:t>
              </w:r>
            </w:ins>
            <w:del w:id="9" w:author="Coroescu Liviu (1CD2)" w:date="2025-05-06T19:53:00Z" w16du:dateUtc="2025-05-06T17:53:00Z">
              <w:r w:rsidRPr="00A8310B" w:rsidDel="006F7740">
                <w:delText>2.23</w:delText>
              </w:r>
            </w:del>
          </w:p>
        </w:tc>
        <w:tc>
          <w:tcPr>
            <w:tcW w:w="0" w:type="auto"/>
            <w:tcBorders>
              <w:top w:val="nil"/>
              <w:left w:val="single" w:sz="4" w:space="0" w:color="auto"/>
              <w:bottom w:val="single" w:sz="4" w:space="0" w:color="auto"/>
              <w:right w:val="single" w:sz="4" w:space="0" w:color="auto"/>
            </w:tcBorders>
          </w:tcPr>
          <w:p w14:paraId="0A1A7DE6" w14:textId="114F38A4" w:rsidR="006F7740" w:rsidRPr="00A8310B" w:rsidRDefault="006F7740" w:rsidP="006F7740">
            <w:pPr>
              <w:pStyle w:val="TAC"/>
            </w:pPr>
            <w:ins w:id="10" w:author="Coroescu Liviu (1CD2)" w:date="2025-05-06T19:54:00Z" w16du:dateUtc="2025-05-06T17:54:00Z">
              <w:r w:rsidRPr="00B94EFF">
                <w:t>-</w:t>
              </w:r>
              <w:r>
                <w:t>0.76</w:t>
              </w:r>
            </w:ins>
            <w:del w:id="11" w:author="Coroescu Liviu (1CD2)" w:date="2025-05-06T19:53:00Z" w16du:dateUtc="2025-05-06T17:53:00Z">
              <w:r w:rsidRPr="00A8310B" w:rsidDel="006F7740">
                <w:delText>-1.73</w:delText>
              </w:r>
            </w:del>
          </w:p>
        </w:tc>
      </w:tr>
      <w:tr w:rsidR="006F7740" w:rsidRPr="00B5042C" w14:paraId="6F7524CA" w14:textId="77777777" w:rsidTr="007A3260">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C5A008F" w14:textId="77777777" w:rsidR="006F7740" w:rsidRPr="00B5042C" w:rsidRDefault="006F7740" w:rsidP="006F7740">
            <w:pPr>
              <w:pStyle w:val="TAL"/>
              <w:spacing w:line="256" w:lineRule="auto"/>
              <w:rPr>
                <w:rFonts w:eastAsia="Calibri" w:cs="Arial"/>
                <w:position w:val="-12"/>
                <w:szCs w:val="22"/>
              </w:rPr>
            </w:pPr>
            <w:r w:rsidRPr="00B5042C">
              <w:rPr>
                <w:rFonts w:cs="Arial"/>
              </w:rPr>
              <w:t xml:space="preserve">PRS-RSRP </w:t>
            </w:r>
            <w:r w:rsidRPr="00B5042C">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63D45460" w14:textId="77777777" w:rsidR="006F7740" w:rsidRPr="00B5042C" w:rsidRDefault="006F7740" w:rsidP="006F7740">
            <w:pPr>
              <w:pStyle w:val="TAL"/>
              <w:spacing w:line="256" w:lineRule="auto"/>
              <w:rPr>
                <w:rFonts w:cs="Arial"/>
              </w:rPr>
            </w:pPr>
            <w:r w:rsidRPr="00B5042C">
              <w:rPr>
                <w:rFonts w:cs="Arial"/>
              </w:rPr>
              <w:t>Config 1, 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B5CC53" w14:textId="77777777" w:rsidR="006F7740" w:rsidRPr="00B5042C" w:rsidRDefault="006F7740" w:rsidP="006F7740">
            <w:pPr>
              <w:pStyle w:val="TAC"/>
              <w:spacing w:line="256" w:lineRule="auto"/>
            </w:pPr>
            <w:r w:rsidRPr="00B5042C">
              <w:t>dBm/SCS</w:t>
            </w:r>
          </w:p>
        </w:tc>
        <w:tc>
          <w:tcPr>
            <w:tcW w:w="0" w:type="auto"/>
            <w:tcBorders>
              <w:top w:val="nil"/>
              <w:left w:val="single" w:sz="4" w:space="0" w:color="auto"/>
              <w:bottom w:val="single" w:sz="4" w:space="0" w:color="auto"/>
              <w:right w:val="single" w:sz="4" w:space="0" w:color="auto"/>
            </w:tcBorders>
          </w:tcPr>
          <w:p w14:paraId="506C8A1B" w14:textId="42665722" w:rsidR="006F7740" w:rsidRPr="00A8310B" w:rsidRDefault="006F7740" w:rsidP="006F7740">
            <w:pPr>
              <w:pStyle w:val="TAC"/>
            </w:pPr>
            <w:ins w:id="12" w:author="Coroescu Liviu (1CD2)" w:date="2025-05-06T19:54:00Z" w16du:dateUtc="2025-05-06T17:54:00Z">
              <w:r w:rsidRPr="00B94EFF">
                <w:t>-9</w:t>
              </w:r>
              <w:r>
                <w:t>4.82</w:t>
              </w:r>
            </w:ins>
            <w:del w:id="13" w:author="Coroescu Liviu (1CD2)" w:date="2025-05-06T19:53:00Z" w16du:dateUtc="2025-05-06T17:53:00Z">
              <w:r w:rsidRPr="00A8310B" w:rsidDel="006F7740">
                <w:delText>-95.77+TT</w:delText>
              </w:r>
            </w:del>
          </w:p>
        </w:tc>
        <w:tc>
          <w:tcPr>
            <w:tcW w:w="0" w:type="auto"/>
            <w:tcBorders>
              <w:top w:val="nil"/>
              <w:left w:val="single" w:sz="4" w:space="0" w:color="auto"/>
              <w:bottom w:val="single" w:sz="4" w:space="0" w:color="auto"/>
              <w:right w:val="single" w:sz="4" w:space="0" w:color="auto"/>
            </w:tcBorders>
          </w:tcPr>
          <w:p w14:paraId="6EFB149C" w14:textId="6B2988B1" w:rsidR="006F7740" w:rsidRPr="00A8310B" w:rsidRDefault="006F7740" w:rsidP="006F7740">
            <w:pPr>
              <w:pStyle w:val="TAC"/>
            </w:pPr>
            <w:ins w:id="14" w:author="Coroescu Liviu (1CD2)" w:date="2025-05-06T19:54:00Z" w16du:dateUtc="2025-05-06T17:54:00Z">
              <w:r w:rsidRPr="00B94EFF">
                <w:t>-9</w:t>
              </w:r>
              <w:r>
                <w:t>8.76</w:t>
              </w:r>
            </w:ins>
            <w:del w:id="15" w:author="Coroescu Liviu (1CD2)" w:date="2025-05-06T19:53:00Z" w16du:dateUtc="2025-05-06T17:53:00Z">
              <w:r w:rsidRPr="00A8310B" w:rsidDel="006F7740">
                <w:delText>-99.73+TT</w:delText>
              </w:r>
            </w:del>
          </w:p>
        </w:tc>
        <w:tc>
          <w:tcPr>
            <w:tcW w:w="0" w:type="auto"/>
            <w:tcBorders>
              <w:top w:val="nil"/>
              <w:left w:val="single" w:sz="4" w:space="0" w:color="auto"/>
              <w:bottom w:val="single" w:sz="4" w:space="0" w:color="auto"/>
              <w:right w:val="single" w:sz="4" w:space="0" w:color="auto"/>
            </w:tcBorders>
          </w:tcPr>
          <w:p w14:paraId="3152869B" w14:textId="336DEA3C" w:rsidR="006F7740" w:rsidRPr="00A8310B" w:rsidRDefault="006F7740" w:rsidP="006F7740">
            <w:pPr>
              <w:pStyle w:val="TAC"/>
            </w:pPr>
            <w:ins w:id="16" w:author="Coroescu Liviu (1CD2)" w:date="2025-05-06T19:54:00Z" w16du:dateUtc="2025-05-06T17:54:00Z">
              <w:r w:rsidRPr="00B94EFF">
                <w:t>-9</w:t>
              </w:r>
              <w:r>
                <w:t>4.82</w:t>
              </w:r>
            </w:ins>
            <w:del w:id="17" w:author="Coroescu Liviu (1CD2)" w:date="2025-05-06T19:53:00Z" w16du:dateUtc="2025-05-06T17:53:00Z">
              <w:r w:rsidRPr="00A8310B" w:rsidDel="006F7740">
                <w:delText>-95.77+TT</w:delText>
              </w:r>
            </w:del>
          </w:p>
        </w:tc>
        <w:tc>
          <w:tcPr>
            <w:tcW w:w="0" w:type="auto"/>
            <w:tcBorders>
              <w:top w:val="nil"/>
              <w:left w:val="single" w:sz="4" w:space="0" w:color="auto"/>
              <w:bottom w:val="single" w:sz="4" w:space="0" w:color="auto"/>
              <w:right w:val="single" w:sz="4" w:space="0" w:color="auto"/>
            </w:tcBorders>
          </w:tcPr>
          <w:p w14:paraId="4602AB5F" w14:textId="1ABFC40F" w:rsidR="006F7740" w:rsidRPr="00A8310B" w:rsidRDefault="006F7740" w:rsidP="006F7740">
            <w:pPr>
              <w:pStyle w:val="TAC"/>
            </w:pPr>
            <w:ins w:id="18" w:author="Coroescu Liviu (1CD2)" w:date="2025-05-06T19:54:00Z" w16du:dateUtc="2025-05-06T17:54:00Z">
              <w:r w:rsidRPr="00B94EFF">
                <w:t>-9</w:t>
              </w:r>
              <w:r>
                <w:t>8.76</w:t>
              </w:r>
            </w:ins>
            <w:del w:id="19" w:author="Coroescu Liviu (1CD2)" w:date="2025-05-06T19:53:00Z" w16du:dateUtc="2025-05-06T17:53:00Z">
              <w:r w:rsidRPr="00A8310B" w:rsidDel="006F7740">
                <w:delText>-99.73+TT</w:delText>
              </w:r>
            </w:del>
          </w:p>
        </w:tc>
      </w:tr>
      <w:tr w:rsidR="006F7740" w:rsidRPr="00B5042C" w14:paraId="1957E3C6" w14:textId="77777777" w:rsidTr="007A3260">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14BF2" w14:textId="77777777" w:rsidR="006F7740" w:rsidRPr="00B5042C" w:rsidRDefault="006F7740" w:rsidP="006F7740">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9B78C7" w14:textId="77777777" w:rsidR="006F7740" w:rsidRPr="00B5042C" w:rsidRDefault="006F7740" w:rsidP="006F7740">
            <w:pPr>
              <w:pStyle w:val="TAL"/>
              <w:spacing w:line="256" w:lineRule="auto"/>
              <w:rPr>
                <w:rFonts w:cs="Arial"/>
                <w:position w:val="-12"/>
                <w:szCs w:val="22"/>
              </w:rPr>
            </w:pPr>
            <w:r w:rsidRPr="00B5042C">
              <w:rPr>
                <w:rFonts w:cs="Arial"/>
                <w:position w:val="-12"/>
                <w:szCs w:val="22"/>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5397D" w14:textId="77777777" w:rsidR="006F7740" w:rsidRPr="00B5042C" w:rsidRDefault="006F7740" w:rsidP="006F7740">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452B7063" w14:textId="242D1993" w:rsidR="006F7740" w:rsidRPr="00A8310B" w:rsidRDefault="006F7740" w:rsidP="006F7740">
            <w:pPr>
              <w:pStyle w:val="TAC"/>
            </w:pPr>
            <w:ins w:id="20" w:author="Coroescu Liviu (1CD2)" w:date="2025-05-06T19:54:00Z" w16du:dateUtc="2025-05-06T17:54:00Z">
              <w:r w:rsidRPr="00B94EFF">
                <w:t>-9</w:t>
              </w:r>
              <w:r>
                <w:t>1</w:t>
              </w:r>
              <w:r w:rsidRPr="00B94EFF">
                <w:t>.</w:t>
              </w:r>
              <w:r>
                <w:t>81</w:t>
              </w:r>
            </w:ins>
            <w:del w:id="21" w:author="Coroescu Liviu (1CD2)" w:date="2025-05-06T19:53:00Z" w16du:dateUtc="2025-05-06T17:53:00Z">
              <w:r w:rsidRPr="00A8310B" w:rsidDel="006F7740">
                <w:delText>-92.77+TT</w:delText>
              </w:r>
            </w:del>
          </w:p>
        </w:tc>
        <w:tc>
          <w:tcPr>
            <w:tcW w:w="0" w:type="auto"/>
            <w:tcBorders>
              <w:top w:val="nil"/>
              <w:left w:val="single" w:sz="4" w:space="0" w:color="auto"/>
              <w:bottom w:val="single" w:sz="4" w:space="0" w:color="auto"/>
              <w:right w:val="single" w:sz="4" w:space="0" w:color="auto"/>
            </w:tcBorders>
          </w:tcPr>
          <w:p w14:paraId="2E836919" w14:textId="713AE933" w:rsidR="006F7740" w:rsidRPr="00A8310B" w:rsidRDefault="006F7740" w:rsidP="006F7740">
            <w:pPr>
              <w:pStyle w:val="TAC"/>
            </w:pPr>
            <w:ins w:id="22" w:author="Coroescu Liviu (1CD2)" w:date="2025-05-06T19:54:00Z" w16du:dateUtc="2025-05-06T17:54:00Z">
              <w:r w:rsidRPr="00B94EFF">
                <w:t>-</w:t>
              </w:r>
              <w:r>
                <w:t>95.75</w:t>
              </w:r>
            </w:ins>
            <w:del w:id="23" w:author="Coroescu Liviu (1CD2)" w:date="2025-05-06T19:53:00Z" w16du:dateUtc="2025-05-06T17:53:00Z">
              <w:r w:rsidRPr="00A8310B" w:rsidDel="006F7740">
                <w:delText>-96.73+TT</w:delText>
              </w:r>
            </w:del>
          </w:p>
        </w:tc>
        <w:tc>
          <w:tcPr>
            <w:tcW w:w="0" w:type="auto"/>
            <w:tcBorders>
              <w:top w:val="nil"/>
              <w:left w:val="single" w:sz="4" w:space="0" w:color="auto"/>
              <w:bottom w:val="single" w:sz="4" w:space="0" w:color="auto"/>
              <w:right w:val="single" w:sz="4" w:space="0" w:color="auto"/>
            </w:tcBorders>
          </w:tcPr>
          <w:p w14:paraId="0263A37A" w14:textId="7C1150B2" w:rsidR="006F7740" w:rsidRPr="00A8310B" w:rsidRDefault="006F7740" w:rsidP="006F7740">
            <w:pPr>
              <w:pStyle w:val="TAC"/>
            </w:pPr>
            <w:ins w:id="24" w:author="Coroescu Liviu (1CD2)" w:date="2025-05-06T19:54:00Z" w16du:dateUtc="2025-05-06T17:54:00Z">
              <w:r w:rsidRPr="00B94EFF">
                <w:t>-9</w:t>
              </w:r>
              <w:r>
                <w:t>1</w:t>
              </w:r>
              <w:r w:rsidRPr="00B94EFF">
                <w:t>.</w:t>
              </w:r>
              <w:r>
                <w:t>81</w:t>
              </w:r>
            </w:ins>
            <w:del w:id="25" w:author="Coroescu Liviu (1CD2)" w:date="2025-05-06T19:53:00Z" w16du:dateUtc="2025-05-06T17:53:00Z">
              <w:r w:rsidRPr="00A8310B" w:rsidDel="006F7740">
                <w:delText>-92.77+TT</w:delText>
              </w:r>
            </w:del>
          </w:p>
        </w:tc>
        <w:tc>
          <w:tcPr>
            <w:tcW w:w="0" w:type="auto"/>
            <w:tcBorders>
              <w:top w:val="nil"/>
              <w:left w:val="single" w:sz="4" w:space="0" w:color="auto"/>
              <w:bottom w:val="single" w:sz="4" w:space="0" w:color="auto"/>
              <w:right w:val="single" w:sz="4" w:space="0" w:color="auto"/>
            </w:tcBorders>
          </w:tcPr>
          <w:p w14:paraId="4383260F" w14:textId="3F51B094" w:rsidR="006F7740" w:rsidRPr="00A8310B" w:rsidRDefault="006F7740" w:rsidP="006F7740">
            <w:pPr>
              <w:pStyle w:val="TAC"/>
            </w:pPr>
            <w:ins w:id="26" w:author="Coroescu Liviu (1CD2)" w:date="2025-05-06T19:54:00Z" w16du:dateUtc="2025-05-06T17:54:00Z">
              <w:r w:rsidRPr="00B94EFF">
                <w:t>-</w:t>
              </w:r>
              <w:r>
                <w:t>95.75</w:t>
              </w:r>
            </w:ins>
            <w:del w:id="27" w:author="Coroescu Liviu (1CD2)" w:date="2025-05-06T19:53:00Z" w16du:dateUtc="2025-05-06T17:53:00Z">
              <w:r w:rsidRPr="00A8310B" w:rsidDel="006F7740">
                <w:delText>-96.73+TT</w:delText>
              </w:r>
            </w:del>
          </w:p>
        </w:tc>
      </w:tr>
      <w:tr w:rsidR="006F7740" w:rsidRPr="00B5042C" w14:paraId="6C99B37D" w14:textId="77777777" w:rsidTr="00695DBF">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BC9D0A2" w14:textId="77777777" w:rsidR="006F7740" w:rsidRPr="00B5042C" w:rsidRDefault="006F7740" w:rsidP="006F7740">
            <w:pPr>
              <w:pStyle w:val="TAL"/>
              <w:spacing w:line="256" w:lineRule="auto"/>
              <w:rPr>
                <w:rFonts w:eastAsia="Calibri" w:cs="Arial"/>
                <w:position w:val="-12"/>
                <w:szCs w:val="22"/>
              </w:rPr>
            </w:pPr>
            <w:r w:rsidRPr="00B5042C">
              <w:rPr>
                <w:rFonts w:cs="Arial"/>
              </w:rPr>
              <w:t>Io</w:t>
            </w:r>
            <w:r w:rsidRPr="00B5042C">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6855CF69" w14:textId="77777777" w:rsidR="006F7740" w:rsidRPr="00B5042C" w:rsidRDefault="006F7740" w:rsidP="006F7740">
            <w:pPr>
              <w:pStyle w:val="TAL"/>
              <w:spacing w:line="256" w:lineRule="auto"/>
              <w:rPr>
                <w:rFonts w:eastAsia="Calibri" w:cs="Arial"/>
                <w:position w:val="-12"/>
                <w:szCs w:val="22"/>
              </w:rPr>
            </w:pPr>
            <w:r w:rsidRPr="00B5042C">
              <w:rPr>
                <w:rFonts w:cs="Arial"/>
              </w:rPr>
              <w:t>Config</w:t>
            </w:r>
            <w:r w:rsidRPr="00B5042C">
              <w:rPr>
                <w:szCs w:val="18"/>
              </w:rPr>
              <w:t xml:space="preserve"> </w:t>
            </w:r>
            <w:r w:rsidRPr="00B5042C">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3F02D2F3" w14:textId="77777777" w:rsidR="006F7740" w:rsidRPr="00B5042C" w:rsidRDefault="006F7740" w:rsidP="006F7740">
            <w:pPr>
              <w:keepNext/>
              <w:keepLines/>
              <w:spacing w:after="0" w:line="254" w:lineRule="auto"/>
              <w:jc w:val="center"/>
              <w:rPr>
                <w:rFonts w:ascii="Arial" w:hAnsi="Arial"/>
                <w:sz w:val="18"/>
              </w:rPr>
            </w:pPr>
            <w:r w:rsidRPr="00B5042C">
              <w:rPr>
                <w:rFonts w:ascii="Arial" w:hAnsi="Arial"/>
                <w:sz w:val="18"/>
              </w:rPr>
              <w:t>dBm/19.08MHz</w:t>
            </w:r>
          </w:p>
        </w:tc>
        <w:tc>
          <w:tcPr>
            <w:tcW w:w="0" w:type="auto"/>
            <w:gridSpan w:val="2"/>
            <w:tcBorders>
              <w:top w:val="nil"/>
              <w:left w:val="single" w:sz="4" w:space="0" w:color="auto"/>
              <w:bottom w:val="single" w:sz="4" w:space="0" w:color="auto"/>
              <w:right w:val="single" w:sz="4" w:space="0" w:color="auto"/>
            </w:tcBorders>
            <w:hideMark/>
          </w:tcPr>
          <w:p w14:paraId="6A638C04" w14:textId="77777777" w:rsidR="006F7740" w:rsidRPr="00A8310B" w:rsidRDefault="006F7740" w:rsidP="006F7740">
            <w:pPr>
              <w:pStyle w:val="TAC"/>
            </w:pPr>
            <w:r w:rsidRPr="00A8310B">
              <w:t>-61.02</w:t>
            </w:r>
          </w:p>
        </w:tc>
        <w:tc>
          <w:tcPr>
            <w:tcW w:w="0" w:type="auto"/>
            <w:gridSpan w:val="2"/>
            <w:tcBorders>
              <w:top w:val="nil"/>
              <w:left w:val="single" w:sz="4" w:space="0" w:color="auto"/>
              <w:bottom w:val="single" w:sz="4" w:space="0" w:color="auto"/>
              <w:right w:val="single" w:sz="4" w:space="0" w:color="auto"/>
            </w:tcBorders>
            <w:hideMark/>
          </w:tcPr>
          <w:p w14:paraId="07FF6A32" w14:textId="77777777" w:rsidR="006F7740" w:rsidRPr="00A8310B" w:rsidRDefault="006F7740" w:rsidP="006F7740">
            <w:pPr>
              <w:pStyle w:val="TAC"/>
            </w:pPr>
            <w:r w:rsidRPr="00A8310B">
              <w:t>-61.02</w:t>
            </w:r>
          </w:p>
        </w:tc>
      </w:tr>
      <w:tr w:rsidR="006F7740" w:rsidRPr="00B5042C" w14:paraId="136226BD" w14:textId="77777777" w:rsidTr="00695DBF">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7AC82" w14:textId="77777777" w:rsidR="006F7740" w:rsidRPr="00B5042C" w:rsidRDefault="006F7740" w:rsidP="006F7740">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F1D8DB" w14:textId="77777777" w:rsidR="006F7740" w:rsidRPr="00B5042C" w:rsidRDefault="006F7740" w:rsidP="006F7740">
            <w:pPr>
              <w:pStyle w:val="TAL"/>
              <w:spacing w:line="256" w:lineRule="auto"/>
              <w:rPr>
                <w:rFonts w:cs="Arial"/>
                <w:position w:val="-12"/>
                <w:szCs w:val="22"/>
              </w:rPr>
            </w:pPr>
            <w:r w:rsidRPr="00B5042C">
              <w:rPr>
                <w:rFonts w:cs="Arial"/>
              </w:rPr>
              <w:t>Config</w:t>
            </w:r>
            <w:r w:rsidRPr="00B5042C">
              <w:rPr>
                <w:szCs w:val="18"/>
              </w:rPr>
              <w:t xml:space="preserve"> 3</w:t>
            </w:r>
          </w:p>
        </w:tc>
        <w:tc>
          <w:tcPr>
            <w:tcW w:w="0" w:type="auto"/>
            <w:tcBorders>
              <w:top w:val="single" w:sz="4" w:space="0" w:color="auto"/>
              <w:left w:val="single" w:sz="4" w:space="0" w:color="auto"/>
              <w:bottom w:val="single" w:sz="4" w:space="0" w:color="auto"/>
              <w:right w:val="single" w:sz="4" w:space="0" w:color="auto"/>
            </w:tcBorders>
            <w:hideMark/>
          </w:tcPr>
          <w:p w14:paraId="43193D66" w14:textId="77777777" w:rsidR="006F7740" w:rsidRPr="00B5042C" w:rsidRDefault="006F7740" w:rsidP="006F7740">
            <w:pPr>
              <w:keepNext/>
              <w:keepLines/>
              <w:spacing w:after="0" w:line="254" w:lineRule="auto"/>
              <w:jc w:val="center"/>
              <w:rPr>
                <w:rFonts w:ascii="Arial" w:hAnsi="Arial"/>
                <w:sz w:val="18"/>
              </w:rPr>
            </w:pPr>
            <w:r w:rsidRPr="00B5042C">
              <w:rPr>
                <w:rFonts w:ascii="Arial" w:hAnsi="Arial"/>
                <w:sz w:val="18"/>
              </w:rPr>
              <w:t>dBm/47.88MHz</w:t>
            </w:r>
          </w:p>
        </w:tc>
        <w:tc>
          <w:tcPr>
            <w:tcW w:w="0" w:type="auto"/>
            <w:gridSpan w:val="2"/>
            <w:tcBorders>
              <w:top w:val="nil"/>
              <w:left w:val="single" w:sz="4" w:space="0" w:color="auto"/>
              <w:bottom w:val="single" w:sz="4" w:space="0" w:color="auto"/>
              <w:right w:val="single" w:sz="4" w:space="0" w:color="auto"/>
            </w:tcBorders>
            <w:hideMark/>
          </w:tcPr>
          <w:p w14:paraId="3A554500" w14:textId="32285FA7" w:rsidR="006F7740" w:rsidRPr="00A8310B" w:rsidRDefault="006F7740" w:rsidP="006F7740">
            <w:pPr>
              <w:pStyle w:val="TAC"/>
            </w:pPr>
            <w:del w:id="28" w:author="Coroescu Liviu (1CD2)" w:date="2025-05-06T19:54:00Z" w16du:dateUtc="2025-05-06T17:54:00Z">
              <w:r w:rsidRPr="00A8310B" w:rsidDel="006F7740">
                <w:delText>-57.73+TT</w:delText>
              </w:r>
            </w:del>
            <w:ins w:id="29" w:author="Coroescu Liviu (1CD2)" w:date="2025-05-06T19:54:00Z" w16du:dateUtc="2025-05-06T17:54:00Z">
              <w:r>
                <w:t>-57.03</w:t>
              </w:r>
            </w:ins>
          </w:p>
        </w:tc>
        <w:tc>
          <w:tcPr>
            <w:tcW w:w="0" w:type="auto"/>
            <w:gridSpan w:val="2"/>
            <w:tcBorders>
              <w:top w:val="nil"/>
              <w:left w:val="single" w:sz="4" w:space="0" w:color="auto"/>
              <w:bottom w:val="single" w:sz="4" w:space="0" w:color="auto"/>
              <w:right w:val="single" w:sz="4" w:space="0" w:color="auto"/>
            </w:tcBorders>
            <w:hideMark/>
          </w:tcPr>
          <w:p w14:paraId="7444EDC2" w14:textId="7B374F39" w:rsidR="006F7740" w:rsidRPr="00A8310B" w:rsidRDefault="006F7740" w:rsidP="006F7740">
            <w:pPr>
              <w:pStyle w:val="TAC"/>
            </w:pPr>
            <w:ins w:id="30" w:author="Coroescu Liviu (1CD2)" w:date="2025-05-06T19:54:00Z" w16du:dateUtc="2025-05-06T17:54:00Z">
              <w:r>
                <w:t>-57.03</w:t>
              </w:r>
            </w:ins>
            <w:del w:id="31" w:author="Coroescu Liviu (1CD2)" w:date="2025-05-06T19:54:00Z" w16du:dateUtc="2025-05-06T17:54:00Z">
              <w:r w:rsidRPr="00A8310B" w:rsidDel="006F7740">
                <w:delText>-57.73+TT</w:delText>
              </w:r>
            </w:del>
          </w:p>
        </w:tc>
      </w:tr>
      <w:tr w:rsidR="006F7740" w:rsidRPr="00B5042C" w14:paraId="5DA1C39A" w14:textId="77777777" w:rsidTr="00695DBF">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74CC7E" w14:textId="77777777" w:rsidR="006F7740" w:rsidRPr="00B5042C" w:rsidRDefault="006F7740" w:rsidP="006F7740">
            <w:pPr>
              <w:pStyle w:val="TAL"/>
              <w:spacing w:line="256" w:lineRule="auto"/>
              <w:rPr>
                <w:rFonts w:eastAsia="Calibri" w:cs="Arial"/>
                <w:position w:val="-12"/>
                <w:szCs w:val="22"/>
              </w:rPr>
            </w:pPr>
            <w:r w:rsidRPr="00B5042C">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16D5E195" w14:textId="77777777" w:rsidR="006F7740" w:rsidRPr="00B5042C" w:rsidRDefault="006F7740" w:rsidP="006F7740">
            <w:pPr>
              <w:keepNext/>
              <w:keepLines/>
              <w:spacing w:after="0" w:line="254" w:lineRule="auto"/>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hideMark/>
          </w:tcPr>
          <w:p w14:paraId="263BC282" w14:textId="77777777" w:rsidR="006F7740" w:rsidRPr="00B5042C" w:rsidRDefault="006F7740" w:rsidP="006F7740">
            <w:pPr>
              <w:keepNext/>
              <w:keepLines/>
              <w:spacing w:after="0" w:line="254" w:lineRule="auto"/>
              <w:jc w:val="center"/>
              <w:rPr>
                <w:rFonts w:ascii="Arial" w:hAnsi="Arial"/>
                <w:sz w:val="18"/>
              </w:rPr>
            </w:pPr>
            <w:r w:rsidRPr="00B5042C">
              <w:rPr>
                <w:rFonts w:ascii="Arial" w:hAnsi="Arial"/>
                <w:sz w:val="18"/>
              </w:rPr>
              <w:t>AWGN</w:t>
            </w:r>
          </w:p>
        </w:tc>
      </w:tr>
      <w:tr w:rsidR="006F7740" w:rsidRPr="00B5042C" w14:paraId="383D7B1F" w14:textId="77777777" w:rsidTr="00695DBF">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D9C4A3" w14:textId="77777777" w:rsidR="006F7740" w:rsidRPr="00B5042C" w:rsidRDefault="006F7740" w:rsidP="006F7740">
            <w:pPr>
              <w:pStyle w:val="TAL"/>
              <w:spacing w:line="256" w:lineRule="auto"/>
              <w:rPr>
                <w:rFonts w:eastAsia="Calibri" w:cs="Arial"/>
                <w:position w:val="-12"/>
                <w:szCs w:val="22"/>
              </w:rPr>
            </w:pPr>
            <w:r w:rsidRPr="00B5042C">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3A5964F3" w14:textId="77777777" w:rsidR="006F7740" w:rsidRPr="00B5042C" w:rsidRDefault="006F7740" w:rsidP="006F7740">
            <w:pPr>
              <w:keepNext/>
              <w:keepLines/>
              <w:spacing w:after="0" w:line="254" w:lineRule="auto"/>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hideMark/>
          </w:tcPr>
          <w:p w14:paraId="12829FE9" w14:textId="77777777" w:rsidR="006F7740" w:rsidRPr="00B5042C" w:rsidRDefault="006F7740" w:rsidP="006F7740">
            <w:pPr>
              <w:keepNext/>
              <w:keepLines/>
              <w:spacing w:after="0" w:line="254" w:lineRule="auto"/>
              <w:jc w:val="center"/>
              <w:rPr>
                <w:rFonts w:ascii="Arial" w:hAnsi="Arial"/>
                <w:sz w:val="18"/>
              </w:rPr>
            </w:pPr>
            <w:r w:rsidRPr="00B5042C">
              <w:rPr>
                <w:rFonts w:ascii="Arial" w:hAnsi="Arial"/>
                <w:sz w:val="18"/>
              </w:rPr>
              <w:t>1x2</w:t>
            </w:r>
          </w:p>
        </w:tc>
      </w:tr>
      <w:tr w:rsidR="006F7740" w:rsidRPr="00B5042C" w14:paraId="0630533E" w14:textId="77777777" w:rsidTr="00695DBF">
        <w:trPr>
          <w:trHeight w:val="390"/>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9A9270F" w14:textId="77777777" w:rsidR="006F7740" w:rsidRPr="00B5042C" w:rsidRDefault="006F7740" w:rsidP="006F7740">
            <w:pPr>
              <w:pStyle w:val="TAN"/>
              <w:spacing w:line="256" w:lineRule="auto"/>
            </w:pPr>
            <w:r w:rsidRPr="00B5042C">
              <w:t>Note 1:</w:t>
            </w:r>
            <w:r w:rsidRPr="00B5042C">
              <w:tab/>
              <w:t>OCNG shall be used such that both cells are fully allocated and a constant total transmitted power spectral density is achieved for all OFDM symbols.</w:t>
            </w:r>
          </w:p>
          <w:p w14:paraId="594C3946" w14:textId="77777777" w:rsidR="006F7740" w:rsidRPr="00B5042C" w:rsidRDefault="006F7740" w:rsidP="006F7740">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20" w:dyaOrig="320" w14:anchorId="422432D7">
                <v:shape id="_x0000_i1029" type="#_x0000_t75" style="width:21.75pt;height:15.75pt" o:ole="">
                  <v:imagedata r:id="rId18" o:title=""/>
                </v:shape>
                <o:OLEObject Type="Embed" ProgID="Equation.3" ShapeID="_x0000_i1029" DrawAspect="Content" ObjectID="_1808326187" r:id="rId25"/>
              </w:object>
            </w:r>
            <w:r w:rsidRPr="00B5042C">
              <w:t xml:space="preserve"> to be fulfilled.</w:t>
            </w:r>
          </w:p>
          <w:p w14:paraId="5C3E0F90" w14:textId="77777777" w:rsidR="006F7740" w:rsidRPr="00B5042C" w:rsidRDefault="006F7740" w:rsidP="006F7740">
            <w:pPr>
              <w:pStyle w:val="TAN"/>
              <w:spacing w:line="256" w:lineRule="auto"/>
            </w:pPr>
            <w:r w:rsidRPr="00B5042C">
              <w:t>Note 3:</w:t>
            </w:r>
            <w:r w:rsidRPr="00B5042C">
              <w:tab/>
              <w:t>PRS-RSRP and Io levels have been derived from other parameters for information purposes. They are not settable parameters themselves.</w:t>
            </w:r>
          </w:p>
          <w:p w14:paraId="53E7FF0C" w14:textId="77777777" w:rsidR="006F7740" w:rsidRPr="00B5042C" w:rsidRDefault="006F7740" w:rsidP="006F7740">
            <w:pPr>
              <w:pStyle w:val="TAN"/>
              <w:spacing w:line="256" w:lineRule="auto"/>
            </w:pPr>
            <w:r w:rsidRPr="00B5042C">
              <w:t>Note 4:</w:t>
            </w:r>
            <w:r w:rsidRPr="00B5042C">
              <w:tab/>
              <w:t>PRS-RSRP minimum requirements are specified assuming independent interference and noise at each receiver antenna port.</w:t>
            </w:r>
          </w:p>
        </w:tc>
      </w:tr>
    </w:tbl>
    <w:p w14:paraId="06F629E0" w14:textId="77777777" w:rsidR="006F7740" w:rsidRPr="00B5042C" w:rsidRDefault="006F7740" w:rsidP="006F7740">
      <w:pPr>
        <w:rPr>
          <w:lang w:eastAsia="zh-CN"/>
        </w:rPr>
      </w:pPr>
    </w:p>
    <w:p w14:paraId="2CB11A44" w14:textId="77777777" w:rsidR="006F7740" w:rsidRPr="00B5042C" w:rsidRDefault="006F7740" w:rsidP="006F7740">
      <w:pPr>
        <w:pStyle w:val="TH"/>
        <w:rPr>
          <w:lang w:eastAsia="zh-CN"/>
        </w:rPr>
      </w:pPr>
      <w:bookmarkStart w:id="32" w:name="_Hlk192842614"/>
      <w:r w:rsidRPr="00B5042C">
        <w:lastRenderedPageBreak/>
        <w:t xml:space="preserve">Table </w:t>
      </w:r>
      <w:r w:rsidRPr="00B5042C">
        <w:rPr>
          <w:lang w:eastAsia="zh-CN"/>
        </w:rPr>
        <w:t>16.5.2.5</w:t>
      </w:r>
      <w:r w:rsidRPr="00B5042C">
        <w:t>-</w:t>
      </w:r>
      <w:r w:rsidRPr="00B5042C">
        <w:rPr>
          <w:lang w:eastAsia="zh-CN"/>
        </w:rPr>
        <w:t>2</w:t>
      </w:r>
      <w:bookmarkEnd w:id="32"/>
      <w:r w:rsidRPr="00B5042C">
        <w:t>: PRS-RSRP accuracy requirements for the reported values</w:t>
      </w: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2"/>
        <w:gridCol w:w="1133"/>
        <w:gridCol w:w="3529"/>
        <w:gridCol w:w="938"/>
        <w:gridCol w:w="1417"/>
      </w:tblGrid>
      <w:tr w:rsidR="006F7740" w:rsidRPr="00785870" w14:paraId="70871E68" w14:textId="77777777" w:rsidTr="00695DBF">
        <w:trPr>
          <w:trHeight w:val="485"/>
          <w:jc w:val="center"/>
        </w:trPr>
        <w:tc>
          <w:tcPr>
            <w:tcW w:w="1662" w:type="dxa"/>
            <w:tcBorders>
              <w:top w:val="single" w:sz="4" w:space="0" w:color="auto"/>
              <w:left w:val="single" w:sz="4" w:space="0" w:color="auto"/>
              <w:bottom w:val="single" w:sz="4" w:space="0" w:color="auto"/>
              <w:right w:val="single" w:sz="4" w:space="0" w:color="auto"/>
            </w:tcBorders>
          </w:tcPr>
          <w:p w14:paraId="21497CC5" w14:textId="77777777" w:rsidR="006F7740" w:rsidRPr="00785870" w:rsidRDefault="006F7740" w:rsidP="00695DBF">
            <w:pPr>
              <w:pStyle w:val="TAH"/>
            </w:pPr>
            <w:bookmarkStart w:id="33" w:name="_Hlk190337267"/>
            <w:r w:rsidRPr="00785870">
              <w:t>Test Configuration</w:t>
            </w:r>
          </w:p>
        </w:tc>
        <w:tc>
          <w:tcPr>
            <w:tcW w:w="1133" w:type="dxa"/>
            <w:tcBorders>
              <w:top w:val="single" w:sz="4" w:space="0" w:color="auto"/>
              <w:left w:val="single" w:sz="4" w:space="0" w:color="auto"/>
              <w:bottom w:val="single" w:sz="4" w:space="0" w:color="auto"/>
              <w:right w:val="single" w:sz="4" w:space="0" w:color="auto"/>
            </w:tcBorders>
          </w:tcPr>
          <w:p w14:paraId="1B4451C8" w14:textId="77777777" w:rsidR="006F7740" w:rsidRPr="00785870" w:rsidRDefault="006F7740" w:rsidP="00695DBF">
            <w:pPr>
              <w:pStyle w:val="TAH"/>
              <w:rPr>
                <w:lang w:eastAsia="zh-CN"/>
              </w:rPr>
            </w:pPr>
            <w:r>
              <w:rPr>
                <w:lang w:eastAsia="zh-CN"/>
              </w:rPr>
              <w:t>Configuration</w:t>
            </w:r>
          </w:p>
        </w:tc>
        <w:tc>
          <w:tcPr>
            <w:tcW w:w="3529" w:type="dxa"/>
            <w:tcBorders>
              <w:top w:val="single" w:sz="4" w:space="0" w:color="auto"/>
              <w:left w:val="single" w:sz="4" w:space="0" w:color="auto"/>
              <w:bottom w:val="single" w:sz="4" w:space="0" w:color="auto"/>
              <w:right w:val="single" w:sz="4" w:space="0" w:color="auto"/>
            </w:tcBorders>
          </w:tcPr>
          <w:p w14:paraId="270232AF" w14:textId="77777777" w:rsidR="006F7740" w:rsidRPr="00785870" w:rsidRDefault="006F7740" w:rsidP="00695DBF">
            <w:pPr>
              <w:pStyle w:val="TAH"/>
              <w:rPr>
                <w:lang w:eastAsia="zh-CN"/>
              </w:rPr>
            </w:pPr>
            <w:r w:rsidRPr="00785870">
              <w:rPr>
                <w:lang w:eastAsia="zh-CN"/>
              </w:rPr>
              <w:t>Report Mapping</w:t>
            </w:r>
          </w:p>
        </w:tc>
        <w:tc>
          <w:tcPr>
            <w:tcW w:w="938" w:type="dxa"/>
            <w:tcBorders>
              <w:top w:val="single" w:sz="4" w:space="0" w:color="auto"/>
              <w:left w:val="single" w:sz="4" w:space="0" w:color="auto"/>
              <w:bottom w:val="single" w:sz="4" w:space="0" w:color="auto"/>
              <w:right w:val="single" w:sz="4" w:space="0" w:color="auto"/>
            </w:tcBorders>
            <w:vAlign w:val="center"/>
          </w:tcPr>
          <w:p w14:paraId="1A5F32ED" w14:textId="77777777" w:rsidR="006F7740" w:rsidRPr="00785870" w:rsidRDefault="006F7740" w:rsidP="00695DBF">
            <w:pPr>
              <w:pStyle w:val="TAH"/>
              <w:rPr>
                <w:lang w:eastAsia="zh-CN"/>
              </w:rPr>
            </w:pPr>
            <w:r w:rsidRPr="00785870">
              <w:t>Lowest reported value</w:t>
            </w:r>
          </w:p>
        </w:tc>
        <w:tc>
          <w:tcPr>
            <w:tcW w:w="1417" w:type="dxa"/>
            <w:tcBorders>
              <w:top w:val="single" w:sz="4" w:space="0" w:color="auto"/>
              <w:left w:val="single" w:sz="4" w:space="0" w:color="auto"/>
              <w:bottom w:val="single" w:sz="4" w:space="0" w:color="auto"/>
              <w:right w:val="single" w:sz="4" w:space="0" w:color="auto"/>
            </w:tcBorders>
          </w:tcPr>
          <w:p w14:paraId="51316F49" w14:textId="77777777" w:rsidR="006F7740" w:rsidRPr="00785870" w:rsidRDefault="006F7740" w:rsidP="00695DBF">
            <w:pPr>
              <w:pStyle w:val="TAH"/>
              <w:rPr>
                <w:lang w:eastAsia="zh-CN"/>
              </w:rPr>
            </w:pPr>
            <w:r w:rsidRPr="00785870">
              <w:t>Highest reported value</w:t>
            </w:r>
          </w:p>
        </w:tc>
      </w:tr>
      <w:tr w:rsidR="006F7740" w:rsidRPr="00A70282" w14:paraId="3CCE2865" w14:textId="77777777" w:rsidTr="00695DBF">
        <w:trPr>
          <w:trHeight w:val="221"/>
          <w:jc w:val="center"/>
        </w:trPr>
        <w:tc>
          <w:tcPr>
            <w:tcW w:w="1662" w:type="dxa"/>
            <w:vMerge w:val="restart"/>
            <w:tcBorders>
              <w:top w:val="single" w:sz="4" w:space="0" w:color="auto"/>
              <w:left w:val="single" w:sz="4" w:space="0" w:color="auto"/>
              <w:right w:val="single" w:sz="4" w:space="0" w:color="auto"/>
            </w:tcBorders>
            <w:vAlign w:val="center"/>
          </w:tcPr>
          <w:p w14:paraId="0AA66249" w14:textId="77777777" w:rsidR="006F7740" w:rsidRPr="00785870" w:rsidRDefault="006F7740" w:rsidP="00695DBF">
            <w:pPr>
              <w:pStyle w:val="TAL"/>
              <w:rPr>
                <w:lang w:eastAsia="zh-CN"/>
              </w:rPr>
            </w:pPr>
            <w:r w:rsidRPr="00785870">
              <w:rPr>
                <w:lang w:eastAsia="zh-CN"/>
              </w:rPr>
              <w:t>Sub-test 1</w:t>
            </w:r>
          </w:p>
        </w:tc>
        <w:tc>
          <w:tcPr>
            <w:tcW w:w="1133" w:type="dxa"/>
            <w:vMerge w:val="restart"/>
            <w:tcBorders>
              <w:top w:val="single" w:sz="4" w:space="0" w:color="auto"/>
              <w:left w:val="single" w:sz="4" w:space="0" w:color="auto"/>
              <w:right w:val="single" w:sz="4" w:space="0" w:color="auto"/>
            </w:tcBorders>
          </w:tcPr>
          <w:p w14:paraId="2C155094" w14:textId="77777777" w:rsidR="006F7740" w:rsidRPr="00785870" w:rsidRDefault="006F7740" w:rsidP="00695DBF">
            <w:pPr>
              <w:pStyle w:val="TAC"/>
            </w:pPr>
            <w:r>
              <w:t>Config 1&amp; 2</w:t>
            </w:r>
          </w:p>
        </w:tc>
        <w:tc>
          <w:tcPr>
            <w:tcW w:w="3529" w:type="dxa"/>
            <w:tcBorders>
              <w:top w:val="single" w:sz="4" w:space="0" w:color="auto"/>
              <w:left w:val="single" w:sz="4" w:space="0" w:color="auto"/>
              <w:right w:val="single" w:sz="4" w:space="0" w:color="auto"/>
            </w:tcBorders>
          </w:tcPr>
          <w:p w14:paraId="48C1113C" w14:textId="77777777" w:rsidR="006F7740" w:rsidRPr="00785870" w:rsidRDefault="006F7740" w:rsidP="00695DBF">
            <w:pPr>
              <w:pStyle w:val="TAC"/>
            </w:pPr>
            <w:r w:rsidRPr="00785870">
              <w:t>Absolute PRS RSRP accuracy for Cell 1</w:t>
            </w:r>
            <w:r>
              <w:t xml:space="preserve"> </w:t>
            </w:r>
          </w:p>
        </w:tc>
        <w:tc>
          <w:tcPr>
            <w:tcW w:w="938" w:type="dxa"/>
            <w:tcBorders>
              <w:top w:val="single" w:sz="4" w:space="0" w:color="auto"/>
              <w:left w:val="single" w:sz="4" w:space="0" w:color="auto"/>
              <w:bottom w:val="single" w:sz="4" w:space="0" w:color="auto"/>
              <w:right w:val="single" w:sz="4" w:space="0" w:color="auto"/>
            </w:tcBorders>
            <w:vAlign w:val="center"/>
          </w:tcPr>
          <w:p w14:paraId="31BF11F9" w14:textId="77777777" w:rsidR="006F7740" w:rsidRPr="001D05C2" w:rsidRDefault="006F7740" w:rsidP="00695DBF">
            <w:pPr>
              <w:pStyle w:val="TAC"/>
              <w:rPr>
                <w:rFonts w:eastAsiaTheme="minorEastAsia"/>
                <w:lang w:eastAsia="zh-CN"/>
              </w:rPr>
            </w:pPr>
            <w:r w:rsidRPr="001D05C2">
              <w:rPr>
                <w:rFonts w:eastAsiaTheme="minorEastAsia"/>
                <w:lang w:eastAsia="zh-CN"/>
              </w:rPr>
              <w:t>57</w:t>
            </w:r>
          </w:p>
        </w:tc>
        <w:tc>
          <w:tcPr>
            <w:tcW w:w="1417" w:type="dxa"/>
            <w:tcBorders>
              <w:top w:val="single" w:sz="4" w:space="0" w:color="auto"/>
              <w:left w:val="single" w:sz="4" w:space="0" w:color="auto"/>
              <w:bottom w:val="single" w:sz="4" w:space="0" w:color="auto"/>
              <w:right w:val="single" w:sz="4" w:space="0" w:color="auto"/>
            </w:tcBorders>
          </w:tcPr>
          <w:p w14:paraId="0A215BDF" w14:textId="77777777" w:rsidR="006F7740" w:rsidRPr="001D05C2" w:rsidRDefault="006F7740" w:rsidP="00695DBF">
            <w:pPr>
              <w:pStyle w:val="TAC"/>
              <w:rPr>
                <w:rFonts w:eastAsiaTheme="minorEastAsia"/>
              </w:rPr>
            </w:pPr>
            <w:r w:rsidRPr="001D05C2">
              <w:rPr>
                <w:rFonts w:eastAsiaTheme="minorEastAsia"/>
                <w:lang w:eastAsia="zh-CN"/>
              </w:rPr>
              <w:t>67</w:t>
            </w:r>
          </w:p>
        </w:tc>
      </w:tr>
      <w:tr w:rsidR="006F7740" w:rsidRPr="00D96D0A" w14:paraId="2D58FEF3" w14:textId="77777777" w:rsidTr="00695DBF">
        <w:trPr>
          <w:trHeight w:val="218"/>
          <w:jc w:val="center"/>
        </w:trPr>
        <w:tc>
          <w:tcPr>
            <w:tcW w:w="1662" w:type="dxa"/>
            <w:vMerge/>
            <w:tcBorders>
              <w:left w:val="single" w:sz="4" w:space="0" w:color="auto"/>
              <w:right w:val="single" w:sz="4" w:space="0" w:color="auto"/>
            </w:tcBorders>
            <w:vAlign w:val="center"/>
          </w:tcPr>
          <w:p w14:paraId="4BF06EE0" w14:textId="77777777" w:rsidR="006F7740" w:rsidRPr="00785870" w:rsidRDefault="006F7740" w:rsidP="00695DBF">
            <w:pPr>
              <w:pStyle w:val="TAL"/>
              <w:rPr>
                <w:lang w:eastAsia="zh-CN"/>
              </w:rPr>
            </w:pPr>
          </w:p>
        </w:tc>
        <w:tc>
          <w:tcPr>
            <w:tcW w:w="1133" w:type="dxa"/>
            <w:vMerge/>
            <w:tcBorders>
              <w:left w:val="single" w:sz="4" w:space="0" w:color="auto"/>
              <w:right w:val="single" w:sz="4" w:space="0" w:color="auto"/>
            </w:tcBorders>
          </w:tcPr>
          <w:p w14:paraId="61DA6C74" w14:textId="77777777" w:rsidR="006F7740" w:rsidRPr="00785870" w:rsidRDefault="006F7740" w:rsidP="00695DBF">
            <w:pPr>
              <w:pStyle w:val="TAC"/>
            </w:pPr>
          </w:p>
        </w:tc>
        <w:tc>
          <w:tcPr>
            <w:tcW w:w="3529" w:type="dxa"/>
            <w:tcBorders>
              <w:top w:val="single" w:sz="4" w:space="0" w:color="auto"/>
              <w:left w:val="single" w:sz="4" w:space="0" w:color="auto"/>
              <w:right w:val="single" w:sz="4" w:space="0" w:color="auto"/>
            </w:tcBorders>
          </w:tcPr>
          <w:p w14:paraId="137F7942" w14:textId="77777777" w:rsidR="006F7740" w:rsidRPr="00785870" w:rsidRDefault="006F7740" w:rsidP="00695DBF">
            <w:pPr>
              <w:pStyle w:val="TAC"/>
            </w:pPr>
            <w:r w:rsidRPr="00785870">
              <w:t>Relative PRS RSRP accuracy for Cell 1</w:t>
            </w:r>
          </w:p>
        </w:tc>
        <w:tc>
          <w:tcPr>
            <w:tcW w:w="938" w:type="dxa"/>
            <w:tcBorders>
              <w:top w:val="single" w:sz="4" w:space="0" w:color="auto"/>
              <w:left w:val="single" w:sz="4" w:space="0" w:color="auto"/>
              <w:bottom w:val="single" w:sz="4" w:space="0" w:color="auto"/>
              <w:right w:val="single" w:sz="4" w:space="0" w:color="auto"/>
            </w:tcBorders>
            <w:vAlign w:val="center"/>
          </w:tcPr>
          <w:p w14:paraId="1C5B87A9" w14:textId="77777777" w:rsidR="006F7740" w:rsidRPr="001D05C2" w:rsidRDefault="006F7740" w:rsidP="00695DBF">
            <w:pPr>
              <w:pStyle w:val="TAC"/>
              <w:rPr>
                <w:rFonts w:eastAsiaTheme="minorEastAsia"/>
                <w:lang w:eastAsia="zh-CN"/>
              </w:rPr>
            </w:pPr>
            <w:r w:rsidRPr="001D05C2">
              <w:rPr>
                <w:rFonts w:eastAsiaTheme="minorEastAsia"/>
                <w:lang w:eastAsia="zh-CN"/>
              </w:rPr>
              <w:t>27</w:t>
            </w:r>
          </w:p>
        </w:tc>
        <w:tc>
          <w:tcPr>
            <w:tcW w:w="1417" w:type="dxa"/>
            <w:tcBorders>
              <w:top w:val="single" w:sz="4" w:space="0" w:color="auto"/>
              <w:left w:val="single" w:sz="4" w:space="0" w:color="auto"/>
              <w:bottom w:val="single" w:sz="4" w:space="0" w:color="auto"/>
              <w:right w:val="single" w:sz="4" w:space="0" w:color="auto"/>
            </w:tcBorders>
          </w:tcPr>
          <w:p w14:paraId="7E701816" w14:textId="77777777" w:rsidR="006F7740" w:rsidRPr="001D05C2" w:rsidRDefault="006F7740" w:rsidP="00695DBF">
            <w:pPr>
              <w:pStyle w:val="TAC"/>
              <w:rPr>
                <w:lang w:eastAsia="zh-CN"/>
              </w:rPr>
            </w:pPr>
            <w:r w:rsidRPr="001D05C2">
              <w:rPr>
                <w:lang w:eastAsia="zh-CN"/>
              </w:rPr>
              <w:t>30</w:t>
            </w:r>
          </w:p>
        </w:tc>
      </w:tr>
      <w:tr w:rsidR="006F7740" w:rsidRPr="00A70282" w:rsidDel="00405A0D" w14:paraId="13A0C94D" w14:textId="77777777" w:rsidTr="00695DBF">
        <w:trPr>
          <w:trHeight w:val="218"/>
          <w:jc w:val="center"/>
        </w:trPr>
        <w:tc>
          <w:tcPr>
            <w:tcW w:w="1662" w:type="dxa"/>
            <w:vMerge/>
            <w:tcBorders>
              <w:left w:val="single" w:sz="4" w:space="0" w:color="auto"/>
              <w:right w:val="single" w:sz="4" w:space="0" w:color="auto"/>
            </w:tcBorders>
            <w:vAlign w:val="center"/>
          </w:tcPr>
          <w:p w14:paraId="4A398CF7" w14:textId="77777777" w:rsidR="006F7740" w:rsidRPr="00785870" w:rsidRDefault="006F7740" w:rsidP="00695DBF">
            <w:pPr>
              <w:pStyle w:val="TAL"/>
              <w:rPr>
                <w:lang w:eastAsia="zh-CN"/>
              </w:rPr>
            </w:pPr>
          </w:p>
        </w:tc>
        <w:tc>
          <w:tcPr>
            <w:tcW w:w="1133" w:type="dxa"/>
            <w:vMerge/>
            <w:tcBorders>
              <w:left w:val="single" w:sz="4" w:space="0" w:color="auto"/>
              <w:right w:val="single" w:sz="4" w:space="0" w:color="auto"/>
            </w:tcBorders>
          </w:tcPr>
          <w:p w14:paraId="1CE1ADA9" w14:textId="77777777" w:rsidR="006F7740" w:rsidRPr="00785870" w:rsidRDefault="006F7740" w:rsidP="00695DBF">
            <w:pPr>
              <w:pStyle w:val="TAC"/>
            </w:pPr>
          </w:p>
        </w:tc>
        <w:tc>
          <w:tcPr>
            <w:tcW w:w="3529" w:type="dxa"/>
            <w:tcBorders>
              <w:top w:val="single" w:sz="4" w:space="0" w:color="auto"/>
              <w:left w:val="single" w:sz="4" w:space="0" w:color="auto"/>
              <w:right w:val="single" w:sz="4" w:space="0" w:color="auto"/>
            </w:tcBorders>
          </w:tcPr>
          <w:p w14:paraId="18CFDC47" w14:textId="77777777" w:rsidR="006F7740" w:rsidRPr="00785870" w:rsidRDefault="006F7740" w:rsidP="00695DBF">
            <w:pPr>
              <w:pStyle w:val="TAC"/>
            </w:pPr>
            <w:r w:rsidRPr="00785870">
              <w:t>Absolute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794245E3" w14:textId="77777777" w:rsidR="006F7740" w:rsidRPr="001D05C2" w:rsidDel="00405A0D" w:rsidRDefault="006F7740" w:rsidP="00695DBF">
            <w:pPr>
              <w:pStyle w:val="TAC"/>
              <w:rPr>
                <w:rFonts w:eastAsiaTheme="minorEastAsia"/>
                <w:lang w:eastAsia="zh-CN"/>
              </w:rPr>
            </w:pPr>
            <w:r w:rsidRPr="001D05C2">
              <w:rPr>
                <w:lang w:eastAsia="zh-CN"/>
              </w:rPr>
              <w:t>48</w:t>
            </w:r>
          </w:p>
        </w:tc>
        <w:tc>
          <w:tcPr>
            <w:tcW w:w="1417" w:type="dxa"/>
            <w:tcBorders>
              <w:top w:val="single" w:sz="4" w:space="0" w:color="auto"/>
              <w:left w:val="single" w:sz="4" w:space="0" w:color="auto"/>
              <w:bottom w:val="single" w:sz="4" w:space="0" w:color="auto"/>
              <w:right w:val="single" w:sz="4" w:space="0" w:color="auto"/>
            </w:tcBorders>
            <w:vAlign w:val="center"/>
          </w:tcPr>
          <w:p w14:paraId="7E801B35" w14:textId="77777777" w:rsidR="006F7740" w:rsidRPr="001D05C2" w:rsidDel="00405A0D" w:rsidRDefault="006F7740" w:rsidP="00695DBF">
            <w:pPr>
              <w:pStyle w:val="TAC"/>
              <w:rPr>
                <w:rFonts w:eastAsiaTheme="minorEastAsia"/>
                <w:lang w:eastAsia="zh-CN"/>
              </w:rPr>
            </w:pPr>
            <w:r w:rsidRPr="001D05C2">
              <w:rPr>
                <w:rFonts w:eastAsiaTheme="minorEastAsia"/>
                <w:lang w:eastAsia="zh-CN"/>
              </w:rPr>
              <w:t>68</w:t>
            </w:r>
          </w:p>
        </w:tc>
      </w:tr>
      <w:tr w:rsidR="006F7740" w:rsidRPr="00D96D0A" w:rsidDel="00405A0D" w14:paraId="6FA4B8CD" w14:textId="77777777" w:rsidTr="00695DBF">
        <w:trPr>
          <w:trHeight w:val="218"/>
          <w:jc w:val="center"/>
        </w:trPr>
        <w:tc>
          <w:tcPr>
            <w:tcW w:w="1662" w:type="dxa"/>
            <w:vMerge/>
            <w:tcBorders>
              <w:left w:val="single" w:sz="4" w:space="0" w:color="auto"/>
              <w:right w:val="single" w:sz="4" w:space="0" w:color="auto"/>
            </w:tcBorders>
            <w:vAlign w:val="center"/>
          </w:tcPr>
          <w:p w14:paraId="1A574AFE" w14:textId="77777777" w:rsidR="006F7740" w:rsidRPr="00785870" w:rsidRDefault="006F7740" w:rsidP="00695DBF">
            <w:pPr>
              <w:pStyle w:val="TAL"/>
              <w:rPr>
                <w:lang w:eastAsia="zh-CN"/>
              </w:rPr>
            </w:pPr>
          </w:p>
        </w:tc>
        <w:tc>
          <w:tcPr>
            <w:tcW w:w="1133" w:type="dxa"/>
            <w:vMerge/>
            <w:tcBorders>
              <w:left w:val="single" w:sz="4" w:space="0" w:color="auto"/>
              <w:right w:val="single" w:sz="4" w:space="0" w:color="auto"/>
            </w:tcBorders>
          </w:tcPr>
          <w:p w14:paraId="21E4B8B5" w14:textId="77777777" w:rsidR="006F7740" w:rsidRPr="00785870" w:rsidRDefault="006F7740" w:rsidP="00695DBF">
            <w:pPr>
              <w:pStyle w:val="TAC"/>
            </w:pPr>
          </w:p>
        </w:tc>
        <w:tc>
          <w:tcPr>
            <w:tcW w:w="3529" w:type="dxa"/>
            <w:tcBorders>
              <w:top w:val="single" w:sz="4" w:space="0" w:color="auto"/>
              <w:left w:val="single" w:sz="4" w:space="0" w:color="auto"/>
              <w:right w:val="single" w:sz="4" w:space="0" w:color="auto"/>
            </w:tcBorders>
          </w:tcPr>
          <w:p w14:paraId="5E8EC7B3" w14:textId="77777777" w:rsidR="006F7740" w:rsidRPr="00785870" w:rsidRDefault="006F7740" w:rsidP="00695DBF">
            <w:pPr>
              <w:pStyle w:val="TAC"/>
            </w:pPr>
            <w:r w:rsidRPr="00785870">
              <w:t>Relative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269016F7" w14:textId="77777777" w:rsidR="006F7740" w:rsidRPr="001D05C2" w:rsidDel="00405A0D" w:rsidRDefault="006F7740" w:rsidP="00695DBF">
            <w:pPr>
              <w:pStyle w:val="TAC"/>
              <w:rPr>
                <w:lang w:eastAsia="zh-CN"/>
              </w:rPr>
            </w:pPr>
            <w:r w:rsidRPr="001D05C2">
              <w:rPr>
                <w:lang w:eastAsia="zh-CN"/>
              </w:rPr>
              <w:t>21</w:t>
            </w:r>
          </w:p>
        </w:tc>
        <w:tc>
          <w:tcPr>
            <w:tcW w:w="1417" w:type="dxa"/>
            <w:tcBorders>
              <w:top w:val="single" w:sz="4" w:space="0" w:color="auto"/>
              <w:left w:val="single" w:sz="4" w:space="0" w:color="auto"/>
              <w:bottom w:val="single" w:sz="4" w:space="0" w:color="auto"/>
              <w:right w:val="single" w:sz="4" w:space="0" w:color="auto"/>
            </w:tcBorders>
            <w:vAlign w:val="center"/>
          </w:tcPr>
          <w:p w14:paraId="00CDBBA7" w14:textId="77777777" w:rsidR="006F7740" w:rsidRPr="001D05C2" w:rsidDel="00405A0D" w:rsidRDefault="006F7740" w:rsidP="00695DBF">
            <w:pPr>
              <w:pStyle w:val="TAC"/>
              <w:rPr>
                <w:lang w:eastAsia="zh-CN"/>
              </w:rPr>
            </w:pPr>
            <w:r w:rsidRPr="001D05C2">
              <w:rPr>
                <w:lang w:eastAsia="zh-CN"/>
              </w:rPr>
              <w:t>30</w:t>
            </w:r>
          </w:p>
        </w:tc>
      </w:tr>
      <w:tr w:rsidR="006F7740" w:rsidRPr="00D96D0A" w14:paraId="3B54222A" w14:textId="77777777" w:rsidTr="00695DBF">
        <w:trPr>
          <w:trHeight w:val="218"/>
          <w:jc w:val="center"/>
        </w:trPr>
        <w:tc>
          <w:tcPr>
            <w:tcW w:w="1662" w:type="dxa"/>
            <w:vMerge/>
            <w:tcBorders>
              <w:left w:val="single" w:sz="4" w:space="0" w:color="auto"/>
              <w:right w:val="single" w:sz="4" w:space="0" w:color="auto"/>
            </w:tcBorders>
            <w:vAlign w:val="center"/>
          </w:tcPr>
          <w:p w14:paraId="1D528716" w14:textId="77777777" w:rsidR="006F7740" w:rsidRPr="00785870" w:rsidRDefault="006F7740" w:rsidP="00695DBF">
            <w:pPr>
              <w:pStyle w:val="TAL"/>
              <w:rPr>
                <w:lang w:eastAsia="zh-CN"/>
              </w:rPr>
            </w:pPr>
          </w:p>
        </w:tc>
        <w:tc>
          <w:tcPr>
            <w:tcW w:w="1133" w:type="dxa"/>
            <w:vMerge w:val="restart"/>
            <w:tcBorders>
              <w:left w:val="single" w:sz="4" w:space="0" w:color="auto"/>
              <w:right w:val="single" w:sz="4" w:space="0" w:color="auto"/>
            </w:tcBorders>
          </w:tcPr>
          <w:p w14:paraId="02152AB1" w14:textId="77777777" w:rsidR="006F7740" w:rsidRPr="00785870" w:rsidRDefault="006F7740" w:rsidP="00695DBF">
            <w:pPr>
              <w:pStyle w:val="TAC"/>
            </w:pPr>
            <w:r>
              <w:t>Config 3</w:t>
            </w:r>
          </w:p>
        </w:tc>
        <w:tc>
          <w:tcPr>
            <w:tcW w:w="3529" w:type="dxa"/>
            <w:tcBorders>
              <w:top w:val="single" w:sz="4" w:space="0" w:color="auto"/>
              <w:left w:val="single" w:sz="4" w:space="0" w:color="auto"/>
              <w:right w:val="single" w:sz="4" w:space="0" w:color="auto"/>
            </w:tcBorders>
          </w:tcPr>
          <w:p w14:paraId="011377A9" w14:textId="77777777" w:rsidR="006F7740" w:rsidRPr="00785870" w:rsidRDefault="006F7740" w:rsidP="00695DBF">
            <w:pPr>
              <w:pStyle w:val="TAC"/>
            </w:pPr>
            <w:r w:rsidRPr="00785870">
              <w:t>Absolute PRS RSRP accuracy for Cell 1</w:t>
            </w:r>
            <w:r>
              <w:t xml:space="preserve"> </w:t>
            </w:r>
          </w:p>
        </w:tc>
        <w:tc>
          <w:tcPr>
            <w:tcW w:w="938" w:type="dxa"/>
            <w:tcBorders>
              <w:top w:val="single" w:sz="4" w:space="0" w:color="auto"/>
              <w:left w:val="single" w:sz="4" w:space="0" w:color="auto"/>
              <w:bottom w:val="single" w:sz="4" w:space="0" w:color="auto"/>
              <w:right w:val="single" w:sz="4" w:space="0" w:color="auto"/>
            </w:tcBorders>
            <w:vAlign w:val="center"/>
          </w:tcPr>
          <w:p w14:paraId="62E23A14" w14:textId="77777777" w:rsidR="006F7740" w:rsidRPr="001D05C2" w:rsidRDefault="006F7740" w:rsidP="00695DBF">
            <w:pPr>
              <w:pStyle w:val="TAC"/>
              <w:rPr>
                <w:lang w:eastAsia="zh-CN"/>
              </w:rPr>
            </w:pPr>
            <w:r w:rsidRPr="001D05C2">
              <w:rPr>
                <w:rFonts w:eastAsiaTheme="minorEastAsia"/>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BDAFE22" w14:textId="77777777" w:rsidR="006F7740" w:rsidRPr="001D05C2" w:rsidRDefault="006F7740" w:rsidP="00695DBF">
            <w:pPr>
              <w:pStyle w:val="TAC"/>
              <w:rPr>
                <w:lang w:eastAsia="zh-CN"/>
              </w:rPr>
            </w:pPr>
            <w:r w:rsidRPr="001D05C2">
              <w:rPr>
                <w:rFonts w:eastAsiaTheme="minorEastAsia"/>
                <w:lang w:eastAsia="zh-CN"/>
              </w:rPr>
              <w:t>70</w:t>
            </w:r>
          </w:p>
        </w:tc>
      </w:tr>
      <w:tr w:rsidR="006F7740" w:rsidRPr="00D96D0A" w14:paraId="4854A79F" w14:textId="77777777" w:rsidTr="00695DBF">
        <w:trPr>
          <w:trHeight w:val="218"/>
          <w:jc w:val="center"/>
        </w:trPr>
        <w:tc>
          <w:tcPr>
            <w:tcW w:w="1662" w:type="dxa"/>
            <w:vMerge/>
            <w:tcBorders>
              <w:left w:val="single" w:sz="4" w:space="0" w:color="auto"/>
              <w:right w:val="single" w:sz="4" w:space="0" w:color="auto"/>
            </w:tcBorders>
            <w:vAlign w:val="center"/>
          </w:tcPr>
          <w:p w14:paraId="25AF677F" w14:textId="77777777" w:rsidR="006F7740" w:rsidRPr="00785870" w:rsidRDefault="006F7740" w:rsidP="00695DBF">
            <w:pPr>
              <w:pStyle w:val="TAL"/>
              <w:rPr>
                <w:lang w:eastAsia="zh-CN"/>
              </w:rPr>
            </w:pPr>
          </w:p>
        </w:tc>
        <w:tc>
          <w:tcPr>
            <w:tcW w:w="1133" w:type="dxa"/>
            <w:vMerge/>
            <w:tcBorders>
              <w:left w:val="single" w:sz="4" w:space="0" w:color="auto"/>
              <w:right w:val="single" w:sz="4" w:space="0" w:color="auto"/>
            </w:tcBorders>
          </w:tcPr>
          <w:p w14:paraId="55223C7E" w14:textId="77777777" w:rsidR="006F7740" w:rsidRPr="00785870" w:rsidRDefault="006F7740" w:rsidP="00695DBF">
            <w:pPr>
              <w:pStyle w:val="TAC"/>
            </w:pPr>
          </w:p>
        </w:tc>
        <w:tc>
          <w:tcPr>
            <w:tcW w:w="3529" w:type="dxa"/>
            <w:tcBorders>
              <w:top w:val="single" w:sz="4" w:space="0" w:color="auto"/>
              <w:left w:val="single" w:sz="4" w:space="0" w:color="auto"/>
              <w:right w:val="single" w:sz="4" w:space="0" w:color="auto"/>
            </w:tcBorders>
          </w:tcPr>
          <w:p w14:paraId="1D7780F2" w14:textId="77777777" w:rsidR="006F7740" w:rsidRPr="00785870" w:rsidRDefault="006F7740" w:rsidP="00695DBF">
            <w:pPr>
              <w:pStyle w:val="TAC"/>
            </w:pPr>
            <w:r w:rsidRPr="00785870">
              <w:t>Relative PRS RSRP accuracy for Cell 1</w:t>
            </w:r>
          </w:p>
        </w:tc>
        <w:tc>
          <w:tcPr>
            <w:tcW w:w="938" w:type="dxa"/>
            <w:tcBorders>
              <w:top w:val="single" w:sz="4" w:space="0" w:color="auto"/>
              <w:left w:val="single" w:sz="4" w:space="0" w:color="auto"/>
              <w:bottom w:val="single" w:sz="4" w:space="0" w:color="auto"/>
              <w:right w:val="single" w:sz="4" w:space="0" w:color="auto"/>
            </w:tcBorders>
            <w:vAlign w:val="center"/>
          </w:tcPr>
          <w:p w14:paraId="0C9A8F38" w14:textId="77777777" w:rsidR="006F7740" w:rsidRPr="001D05C2" w:rsidRDefault="006F7740" w:rsidP="00695DBF">
            <w:pPr>
              <w:pStyle w:val="TAC"/>
              <w:rPr>
                <w:lang w:eastAsia="zh-CN"/>
              </w:rPr>
            </w:pPr>
            <w:r w:rsidRPr="001D05C2">
              <w:rPr>
                <w:rFonts w:eastAsiaTheme="minorEastAsia"/>
                <w:lang w:eastAsia="zh-CN"/>
              </w:rPr>
              <w:t>27</w:t>
            </w:r>
          </w:p>
        </w:tc>
        <w:tc>
          <w:tcPr>
            <w:tcW w:w="1417" w:type="dxa"/>
            <w:tcBorders>
              <w:top w:val="single" w:sz="4" w:space="0" w:color="auto"/>
              <w:left w:val="single" w:sz="4" w:space="0" w:color="auto"/>
              <w:bottom w:val="single" w:sz="4" w:space="0" w:color="auto"/>
              <w:right w:val="single" w:sz="4" w:space="0" w:color="auto"/>
            </w:tcBorders>
          </w:tcPr>
          <w:p w14:paraId="20751FE0" w14:textId="77777777" w:rsidR="006F7740" w:rsidRPr="001D05C2" w:rsidRDefault="006F7740" w:rsidP="00695DBF">
            <w:pPr>
              <w:pStyle w:val="TAC"/>
              <w:rPr>
                <w:lang w:eastAsia="zh-CN"/>
              </w:rPr>
            </w:pPr>
            <w:r w:rsidRPr="001D05C2">
              <w:rPr>
                <w:lang w:eastAsia="zh-CN"/>
              </w:rPr>
              <w:t>30</w:t>
            </w:r>
          </w:p>
        </w:tc>
      </w:tr>
      <w:tr w:rsidR="006F7740" w:rsidRPr="00D96D0A" w14:paraId="1461FE3C" w14:textId="77777777" w:rsidTr="00695DBF">
        <w:trPr>
          <w:trHeight w:val="218"/>
          <w:jc w:val="center"/>
        </w:trPr>
        <w:tc>
          <w:tcPr>
            <w:tcW w:w="1662" w:type="dxa"/>
            <w:vMerge/>
            <w:tcBorders>
              <w:left w:val="single" w:sz="4" w:space="0" w:color="auto"/>
              <w:right w:val="single" w:sz="4" w:space="0" w:color="auto"/>
            </w:tcBorders>
            <w:vAlign w:val="center"/>
          </w:tcPr>
          <w:p w14:paraId="72AF5108" w14:textId="77777777" w:rsidR="006F7740" w:rsidRPr="00785870" w:rsidRDefault="006F7740" w:rsidP="00695DBF">
            <w:pPr>
              <w:pStyle w:val="TAL"/>
              <w:rPr>
                <w:lang w:eastAsia="zh-CN"/>
              </w:rPr>
            </w:pPr>
          </w:p>
        </w:tc>
        <w:tc>
          <w:tcPr>
            <w:tcW w:w="1133" w:type="dxa"/>
            <w:vMerge/>
            <w:tcBorders>
              <w:left w:val="single" w:sz="4" w:space="0" w:color="auto"/>
              <w:right w:val="single" w:sz="4" w:space="0" w:color="auto"/>
            </w:tcBorders>
          </w:tcPr>
          <w:p w14:paraId="4AC48AAE" w14:textId="77777777" w:rsidR="006F7740" w:rsidRPr="00785870" w:rsidRDefault="006F7740" w:rsidP="00695DBF">
            <w:pPr>
              <w:pStyle w:val="TAC"/>
            </w:pPr>
          </w:p>
        </w:tc>
        <w:tc>
          <w:tcPr>
            <w:tcW w:w="3529" w:type="dxa"/>
            <w:tcBorders>
              <w:top w:val="single" w:sz="4" w:space="0" w:color="auto"/>
              <w:left w:val="single" w:sz="4" w:space="0" w:color="auto"/>
              <w:right w:val="single" w:sz="4" w:space="0" w:color="auto"/>
            </w:tcBorders>
          </w:tcPr>
          <w:p w14:paraId="710908E7" w14:textId="77777777" w:rsidR="006F7740" w:rsidRPr="00785870" w:rsidRDefault="006F7740" w:rsidP="00695DBF">
            <w:pPr>
              <w:pStyle w:val="TAC"/>
            </w:pPr>
            <w:r w:rsidRPr="00785870">
              <w:t>Absolute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02A78201" w14:textId="77777777" w:rsidR="006F7740" w:rsidRPr="001D05C2" w:rsidRDefault="006F7740" w:rsidP="00695DBF">
            <w:pPr>
              <w:pStyle w:val="TAC"/>
              <w:rPr>
                <w:lang w:eastAsia="zh-CN"/>
              </w:rPr>
            </w:pPr>
            <w:r w:rsidRPr="001D05C2">
              <w:rPr>
                <w:rFonts w:eastAsiaTheme="minorEastAsia"/>
                <w:lang w:eastAsia="zh-CN"/>
              </w:rPr>
              <w:t>51</w:t>
            </w:r>
          </w:p>
        </w:tc>
        <w:tc>
          <w:tcPr>
            <w:tcW w:w="1417" w:type="dxa"/>
            <w:tcBorders>
              <w:top w:val="single" w:sz="4" w:space="0" w:color="auto"/>
              <w:left w:val="single" w:sz="4" w:space="0" w:color="auto"/>
              <w:bottom w:val="single" w:sz="4" w:space="0" w:color="auto"/>
              <w:right w:val="single" w:sz="4" w:space="0" w:color="auto"/>
            </w:tcBorders>
          </w:tcPr>
          <w:p w14:paraId="6F330C0B" w14:textId="77777777" w:rsidR="006F7740" w:rsidRPr="001D05C2" w:rsidRDefault="006F7740" w:rsidP="00695DBF">
            <w:pPr>
              <w:pStyle w:val="TAC"/>
              <w:rPr>
                <w:lang w:eastAsia="zh-CN"/>
              </w:rPr>
            </w:pPr>
            <w:r w:rsidRPr="001D05C2">
              <w:rPr>
                <w:lang w:eastAsia="zh-CN"/>
              </w:rPr>
              <w:t>71</w:t>
            </w:r>
          </w:p>
        </w:tc>
      </w:tr>
      <w:tr w:rsidR="006F7740" w:rsidRPr="00D96D0A" w14:paraId="3370260A" w14:textId="77777777" w:rsidTr="00695DBF">
        <w:trPr>
          <w:trHeight w:val="218"/>
          <w:jc w:val="center"/>
        </w:trPr>
        <w:tc>
          <w:tcPr>
            <w:tcW w:w="1662" w:type="dxa"/>
            <w:vMerge/>
            <w:tcBorders>
              <w:left w:val="single" w:sz="4" w:space="0" w:color="auto"/>
              <w:right w:val="single" w:sz="4" w:space="0" w:color="auto"/>
            </w:tcBorders>
            <w:vAlign w:val="center"/>
          </w:tcPr>
          <w:p w14:paraId="0E62EE22" w14:textId="77777777" w:rsidR="006F7740" w:rsidRPr="00785870" w:rsidRDefault="006F7740" w:rsidP="00695DBF">
            <w:pPr>
              <w:pStyle w:val="TAL"/>
              <w:rPr>
                <w:lang w:eastAsia="zh-CN"/>
              </w:rPr>
            </w:pPr>
          </w:p>
        </w:tc>
        <w:tc>
          <w:tcPr>
            <w:tcW w:w="1133" w:type="dxa"/>
            <w:vMerge/>
            <w:tcBorders>
              <w:left w:val="single" w:sz="4" w:space="0" w:color="auto"/>
              <w:right w:val="single" w:sz="4" w:space="0" w:color="auto"/>
            </w:tcBorders>
          </w:tcPr>
          <w:p w14:paraId="045659E2" w14:textId="77777777" w:rsidR="006F7740" w:rsidRPr="00785870" w:rsidRDefault="006F7740" w:rsidP="00695DBF">
            <w:pPr>
              <w:pStyle w:val="TAC"/>
            </w:pPr>
          </w:p>
        </w:tc>
        <w:tc>
          <w:tcPr>
            <w:tcW w:w="3529" w:type="dxa"/>
            <w:tcBorders>
              <w:top w:val="single" w:sz="4" w:space="0" w:color="auto"/>
              <w:left w:val="single" w:sz="4" w:space="0" w:color="auto"/>
              <w:right w:val="single" w:sz="4" w:space="0" w:color="auto"/>
            </w:tcBorders>
          </w:tcPr>
          <w:p w14:paraId="7FC2EA2C" w14:textId="77777777" w:rsidR="006F7740" w:rsidRPr="00785870" w:rsidRDefault="006F7740" w:rsidP="00695DBF">
            <w:pPr>
              <w:pStyle w:val="TAC"/>
            </w:pPr>
            <w:r w:rsidRPr="00785870">
              <w:t>Relative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739E873A" w14:textId="77777777" w:rsidR="006F7740" w:rsidRPr="001D05C2" w:rsidRDefault="006F7740" w:rsidP="00695DBF">
            <w:pPr>
              <w:pStyle w:val="TAC"/>
              <w:rPr>
                <w:lang w:eastAsia="zh-CN"/>
              </w:rPr>
            </w:pPr>
            <w:r w:rsidRPr="001D05C2">
              <w:rPr>
                <w:lang w:eastAsia="zh-CN"/>
              </w:rPr>
              <w:t>21</w:t>
            </w:r>
          </w:p>
        </w:tc>
        <w:tc>
          <w:tcPr>
            <w:tcW w:w="1417" w:type="dxa"/>
            <w:tcBorders>
              <w:top w:val="single" w:sz="4" w:space="0" w:color="auto"/>
              <w:left w:val="single" w:sz="4" w:space="0" w:color="auto"/>
              <w:bottom w:val="single" w:sz="4" w:space="0" w:color="auto"/>
              <w:right w:val="single" w:sz="4" w:space="0" w:color="auto"/>
            </w:tcBorders>
            <w:vAlign w:val="center"/>
          </w:tcPr>
          <w:p w14:paraId="23B6B5FB" w14:textId="77777777" w:rsidR="006F7740" w:rsidRPr="001D05C2" w:rsidRDefault="006F7740" w:rsidP="00695DBF">
            <w:pPr>
              <w:pStyle w:val="TAC"/>
              <w:rPr>
                <w:lang w:eastAsia="zh-CN"/>
              </w:rPr>
            </w:pPr>
            <w:r w:rsidRPr="001D05C2">
              <w:rPr>
                <w:lang w:eastAsia="zh-CN"/>
              </w:rPr>
              <w:t>30</w:t>
            </w:r>
          </w:p>
        </w:tc>
      </w:tr>
      <w:tr w:rsidR="006F7740" w:rsidRPr="00A70282" w14:paraId="62438BF6" w14:textId="77777777" w:rsidTr="00695DBF">
        <w:trPr>
          <w:trHeight w:val="237"/>
          <w:jc w:val="center"/>
        </w:trPr>
        <w:tc>
          <w:tcPr>
            <w:tcW w:w="1662" w:type="dxa"/>
            <w:vMerge w:val="restart"/>
            <w:tcBorders>
              <w:top w:val="single" w:sz="4" w:space="0" w:color="auto"/>
              <w:left w:val="single" w:sz="4" w:space="0" w:color="auto"/>
              <w:right w:val="single" w:sz="4" w:space="0" w:color="auto"/>
            </w:tcBorders>
            <w:vAlign w:val="center"/>
          </w:tcPr>
          <w:p w14:paraId="70702EE3" w14:textId="77777777" w:rsidR="006F7740" w:rsidRPr="00785870" w:rsidRDefault="006F7740" w:rsidP="00695DBF">
            <w:pPr>
              <w:pStyle w:val="TAL"/>
              <w:rPr>
                <w:lang w:eastAsia="zh-CN"/>
              </w:rPr>
            </w:pPr>
            <w:r w:rsidRPr="00785870">
              <w:rPr>
                <w:lang w:eastAsia="zh-CN"/>
              </w:rPr>
              <w:t>Sub-test 2</w:t>
            </w:r>
          </w:p>
        </w:tc>
        <w:tc>
          <w:tcPr>
            <w:tcW w:w="1133" w:type="dxa"/>
            <w:vMerge w:val="restart"/>
            <w:tcBorders>
              <w:top w:val="single" w:sz="4" w:space="0" w:color="auto"/>
              <w:left w:val="single" w:sz="4" w:space="0" w:color="auto"/>
              <w:right w:val="single" w:sz="4" w:space="0" w:color="auto"/>
            </w:tcBorders>
          </w:tcPr>
          <w:p w14:paraId="1AC3B1D4" w14:textId="77777777" w:rsidR="006F7740" w:rsidRPr="00785870" w:rsidRDefault="006F7740" w:rsidP="00695DBF">
            <w:pPr>
              <w:pStyle w:val="TAC"/>
            </w:pPr>
            <w:r>
              <w:t>Config 1&amp; 2</w:t>
            </w:r>
          </w:p>
        </w:tc>
        <w:tc>
          <w:tcPr>
            <w:tcW w:w="3529" w:type="dxa"/>
            <w:tcBorders>
              <w:top w:val="single" w:sz="4" w:space="0" w:color="auto"/>
              <w:left w:val="single" w:sz="4" w:space="0" w:color="auto"/>
              <w:bottom w:val="single" w:sz="4" w:space="0" w:color="auto"/>
              <w:right w:val="single" w:sz="4" w:space="0" w:color="auto"/>
            </w:tcBorders>
          </w:tcPr>
          <w:p w14:paraId="6089D320" w14:textId="77777777" w:rsidR="006F7740" w:rsidRPr="00785870" w:rsidRDefault="006F7740" w:rsidP="00695DBF">
            <w:pPr>
              <w:pStyle w:val="TAC"/>
              <w:rPr>
                <w:lang w:eastAsia="zh-CN"/>
              </w:rPr>
            </w:pPr>
            <w:r w:rsidRPr="00785870">
              <w:t>Absolute PRS RSRP accuracy for Cell 1</w:t>
            </w:r>
          </w:p>
        </w:tc>
        <w:tc>
          <w:tcPr>
            <w:tcW w:w="938" w:type="dxa"/>
            <w:tcBorders>
              <w:top w:val="single" w:sz="4" w:space="0" w:color="auto"/>
              <w:left w:val="single" w:sz="4" w:space="0" w:color="auto"/>
              <w:bottom w:val="single" w:sz="4" w:space="0" w:color="auto"/>
              <w:right w:val="single" w:sz="4" w:space="0" w:color="auto"/>
            </w:tcBorders>
            <w:vAlign w:val="center"/>
          </w:tcPr>
          <w:p w14:paraId="22756CE9" w14:textId="77777777" w:rsidR="006F7740" w:rsidRPr="001D05C2" w:rsidRDefault="006F7740" w:rsidP="00695DBF">
            <w:pPr>
              <w:pStyle w:val="TAC"/>
              <w:rPr>
                <w:rFonts w:eastAsiaTheme="minorEastAsia"/>
              </w:rPr>
            </w:pPr>
            <w:r w:rsidRPr="001D05C2">
              <w:rPr>
                <w:rFonts w:eastAsiaTheme="minorEastAsia"/>
                <w:lang w:eastAsia="zh-CN"/>
              </w:rPr>
              <w:t>57</w:t>
            </w:r>
          </w:p>
        </w:tc>
        <w:tc>
          <w:tcPr>
            <w:tcW w:w="1417" w:type="dxa"/>
            <w:tcBorders>
              <w:top w:val="single" w:sz="4" w:space="0" w:color="auto"/>
              <w:left w:val="single" w:sz="4" w:space="0" w:color="auto"/>
              <w:bottom w:val="single" w:sz="4" w:space="0" w:color="auto"/>
              <w:right w:val="single" w:sz="4" w:space="0" w:color="auto"/>
            </w:tcBorders>
          </w:tcPr>
          <w:p w14:paraId="0DDFEAE8" w14:textId="77777777" w:rsidR="006F7740" w:rsidRPr="001D05C2" w:rsidRDefault="006F7740" w:rsidP="00695DBF">
            <w:pPr>
              <w:pStyle w:val="TAC"/>
              <w:rPr>
                <w:rFonts w:eastAsiaTheme="minorEastAsia"/>
              </w:rPr>
            </w:pPr>
            <w:r w:rsidRPr="001D05C2">
              <w:rPr>
                <w:rFonts w:eastAsiaTheme="minorEastAsia"/>
                <w:lang w:eastAsia="zh-CN"/>
              </w:rPr>
              <w:t>67</w:t>
            </w:r>
          </w:p>
        </w:tc>
      </w:tr>
      <w:tr w:rsidR="006F7740" w:rsidRPr="00D96D0A" w14:paraId="45D3F1B9" w14:textId="77777777" w:rsidTr="00695DBF">
        <w:trPr>
          <w:trHeight w:val="218"/>
          <w:jc w:val="center"/>
        </w:trPr>
        <w:tc>
          <w:tcPr>
            <w:tcW w:w="1662" w:type="dxa"/>
            <w:vMerge/>
            <w:tcBorders>
              <w:left w:val="single" w:sz="4" w:space="0" w:color="auto"/>
              <w:bottom w:val="nil"/>
              <w:right w:val="single" w:sz="4" w:space="0" w:color="auto"/>
            </w:tcBorders>
            <w:vAlign w:val="center"/>
          </w:tcPr>
          <w:p w14:paraId="545D59B9" w14:textId="77777777" w:rsidR="006F7740" w:rsidRPr="00785870" w:rsidRDefault="006F7740" w:rsidP="00695DBF">
            <w:pPr>
              <w:pStyle w:val="TAL"/>
              <w:rPr>
                <w:lang w:eastAsia="zh-CN"/>
              </w:rPr>
            </w:pPr>
          </w:p>
        </w:tc>
        <w:tc>
          <w:tcPr>
            <w:tcW w:w="1133" w:type="dxa"/>
            <w:vMerge/>
            <w:tcBorders>
              <w:left w:val="single" w:sz="4" w:space="0" w:color="auto"/>
              <w:right w:val="single" w:sz="4" w:space="0" w:color="auto"/>
            </w:tcBorders>
          </w:tcPr>
          <w:p w14:paraId="1C47E3A1" w14:textId="77777777" w:rsidR="006F7740" w:rsidRPr="00785870" w:rsidRDefault="006F7740" w:rsidP="00695DBF">
            <w:pPr>
              <w:pStyle w:val="TAC"/>
            </w:pPr>
          </w:p>
        </w:tc>
        <w:tc>
          <w:tcPr>
            <w:tcW w:w="3529" w:type="dxa"/>
            <w:tcBorders>
              <w:top w:val="single" w:sz="4" w:space="0" w:color="auto"/>
              <w:left w:val="single" w:sz="4" w:space="0" w:color="auto"/>
              <w:bottom w:val="single" w:sz="4" w:space="0" w:color="auto"/>
              <w:right w:val="single" w:sz="4" w:space="0" w:color="auto"/>
            </w:tcBorders>
          </w:tcPr>
          <w:p w14:paraId="0CF44DAA" w14:textId="77777777" w:rsidR="006F7740" w:rsidRPr="00785870" w:rsidRDefault="006F7740" w:rsidP="00695DBF">
            <w:pPr>
              <w:pStyle w:val="TAC"/>
              <w:rPr>
                <w:lang w:eastAsia="zh-CN"/>
              </w:rPr>
            </w:pPr>
            <w:r w:rsidRPr="00785870">
              <w:t>Relative PRS RSRP accuracy for Cell 1</w:t>
            </w:r>
          </w:p>
        </w:tc>
        <w:tc>
          <w:tcPr>
            <w:tcW w:w="938" w:type="dxa"/>
            <w:tcBorders>
              <w:top w:val="single" w:sz="4" w:space="0" w:color="auto"/>
              <w:left w:val="single" w:sz="4" w:space="0" w:color="auto"/>
              <w:bottom w:val="single" w:sz="4" w:space="0" w:color="auto"/>
              <w:right w:val="single" w:sz="4" w:space="0" w:color="auto"/>
            </w:tcBorders>
            <w:vAlign w:val="center"/>
          </w:tcPr>
          <w:p w14:paraId="135432C0" w14:textId="77777777" w:rsidR="006F7740" w:rsidRPr="001D05C2" w:rsidRDefault="006F7740" w:rsidP="00695DBF">
            <w:pPr>
              <w:pStyle w:val="TAC"/>
              <w:rPr>
                <w:rFonts w:eastAsiaTheme="minorEastAsia"/>
                <w:lang w:eastAsia="zh-CN"/>
              </w:rPr>
            </w:pPr>
            <w:r w:rsidRPr="001D05C2">
              <w:rPr>
                <w:rFonts w:eastAsiaTheme="minorEastAsia"/>
                <w:lang w:eastAsia="zh-CN"/>
              </w:rPr>
              <w:t>27</w:t>
            </w:r>
          </w:p>
        </w:tc>
        <w:tc>
          <w:tcPr>
            <w:tcW w:w="1417" w:type="dxa"/>
            <w:tcBorders>
              <w:top w:val="single" w:sz="4" w:space="0" w:color="auto"/>
              <w:left w:val="single" w:sz="4" w:space="0" w:color="auto"/>
              <w:bottom w:val="single" w:sz="4" w:space="0" w:color="auto"/>
              <w:right w:val="single" w:sz="4" w:space="0" w:color="auto"/>
            </w:tcBorders>
          </w:tcPr>
          <w:p w14:paraId="202BA7E0" w14:textId="77777777" w:rsidR="006F7740" w:rsidRPr="001D05C2" w:rsidRDefault="006F7740" w:rsidP="00695DBF">
            <w:pPr>
              <w:pStyle w:val="TAC"/>
              <w:rPr>
                <w:lang w:eastAsia="zh-CN"/>
              </w:rPr>
            </w:pPr>
            <w:r w:rsidRPr="001D05C2">
              <w:rPr>
                <w:lang w:eastAsia="zh-CN"/>
              </w:rPr>
              <w:t>30</w:t>
            </w:r>
          </w:p>
        </w:tc>
      </w:tr>
      <w:tr w:rsidR="006F7740" w:rsidRPr="00A70282" w:rsidDel="00405A0D" w14:paraId="10480FCF" w14:textId="77777777" w:rsidTr="00695DBF">
        <w:trPr>
          <w:trHeight w:val="218"/>
          <w:jc w:val="center"/>
        </w:trPr>
        <w:tc>
          <w:tcPr>
            <w:tcW w:w="1662" w:type="dxa"/>
            <w:tcBorders>
              <w:top w:val="nil"/>
              <w:left w:val="single" w:sz="4" w:space="0" w:color="auto"/>
              <w:bottom w:val="nil"/>
              <w:right w:val="single" w:sz="4" w:space="0" w:color="auto"/>
            </w:tcBorders>
            <w:vAlign w:val="center"/>
          </w:tcPr>
          <w:p w14:paraId="6EED2CA2" w14:textId="77777777" w:rsidR="006F7740" w:rsidRPr="00785870" w:rsidRDefault="006F7740" w:rsidP="00695DBF">
            <w:pPr>
              <w:pStyle w:val="TAL"/>
              <w:rPr>
                <w:lang w:eastAsia="zh-CN"/>
              </w:rPr>
            </w:pPr>
          </w:p>
        </w:tc>
        <w:tc>
          <w:tcPr>
            <w:tcW w:w="1133" w:type="dxa"/>
            <w:vMerge/>
            <w:tcBorders>
              <w:left w:val="single" w:sz="4" w:space="0" w:color="auto"/>
              <w:right w:val="single" w:sz="4" w:space="0" w:color="auto"/>
            </w:tcBorders>
          </w:tcPr>
          <w:p w14:paraId="1BD6284F" w14:textId="77777777" w:rsidR="006F7740" w:rsidRPr="00785870" w:rsidRDefault="006F7740" w:rsidP="00695DBF">
            <w:pPr>
              <w:pStyle w:val="TAC"/>
            </w:pPr>
          </w:p>
        </w:tc>
        <w:tc>
          <w:tcPr>
            <w:tcW w:w="3529" w:type="dxa"/>
            <w:tcBorders>
              <w:top w:val="single" w:sz="4" w:space="0" w:color="auto"/>
              <w:left w:val="single" w:sz="4" w:space="0" w:color="auto"/>
              <w:bottom w:val="single" w:sz="4" w:space="0" w:color="auto"/>
              <w:right w:val="single" w:sz="4" w:space="0" w:color="auto"/>
            </w:tcBorders>
          </w:tcPr>
          <w:p w14:paraId="01D51015" w14:textId="77777777" w:rsidR="006F7740" w:rsidRPr="00785870" w:rsidRDefault="006F7740" w:rsidP="00695DBF">
            <w:pPr>
              <w:pStyle w:val="TAC"/>
            </w:pPr>
            <w:r w:rsidRPr="00785870">
              <w:t>Absolute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65D69DA3" w14:textId="77777777" w:rsidR="006F7740" w:rsidRPr="001D05C2" w:rsidDel="00405A0D" w:rsidRDefault="006F7740" w:rsidP="00695DBF">
            <w:pPr>
              <w:pStyle w:val="TAC"/>
              <w:rPr>
                <w:rFonts w:eastAsiaTheme="minorEastAsia"/>
                <w:lang w:eastAsia="zh-CN"/>
              </w:rPr>
            </w:pPr>
            <w:r w:rsidRPr="001D05C2">
              <w:rPr>
                <w:lang w:eastAsia="zh-CN"/>
              </w:rPr>
              <w:t>50</w:t>
            </w:r>
          </w:p>
        </w:tc>
        <w:tc>
          <w:tcPr>
            <w:tcW w:w="1417" w:type="dxa"/>
            <w:tcBorders>
              <w:top w:val="single" w:sz="4" w:space="0" w:color="auto"/>
              <w:left w:val="single" w:sz="4" w:space="0" w:color="auto"/>
              <w:bottom w:val="single" w:sz="4" w:space="0" w:color="auto"/>
              <w:right w:val="single" w:sz="4" w:space="0" w:color="auto"/>
            </w:tcBorders>
          </w:tcPr>
          <w:p w14:paraId="756A7644" w14:textId="77777777" w:rsidR="006F7740" w:rsidRPr="001D05C2" w:rsidDel="00405A0D" w:rsidRDefault="006F7740" w:rsidP="00695DBF">
            <w:pPr>
              <w:pStyle w:val="TAC"/>
              <w:rPr>
                <w:rFonts w:eastAsiaTheme="minorEastAsia"/>
                <w:lang w:eastAsia="zh-CN"/>
              </w:rPr>
            </w:pPr>
            <w:r w:rsidRPr="001D05C2">
              <w:rPr>
                <w:rFonts w:eastAsiaTheme="minorEastAsia"/>
                <w:lang w:eastAsia="zh-CN"/>
              </w:rPr>
              <w:t>65</w:t>
            </w:r>
          </w:p>
        </w:tc>
      </w:tr>
      <w:tr w:rsidR="006F7740" w:rsidRPr="00D96D0A" w:rsidDel="00405A0D" w14:paraId="7AE041A9" w14:textId="77777777" w:rsidTr="00695DBF">
        <w:trPr>
          <w:trHeight w:val="218"/>
          <w:jc w:val="center"/>
        </w:trPr>
        <w:tc>
          <w:tcPr>
            <w:tcW w:w="1662" w:type="dxa"/>
            <w:tcBorders>
              <w:top w:val="nil"/>
              <w:left w:val="single" w:sz="4" w:space="0" w:color="auto"/>
              <w:bottom w:val="nil"/>
              <w:right w:val="single" w:sz="4" w:space="0" w:color="auto"/>
            </w:tcBorders>
            <w:vAlign w:val="center"/>
          </w:tcPr>
          <w:p w14:paraId="37932A7A" w14:textId="77777777" w:rsidR="006F7740" w:rsidRPr="00785870" w:rsidRDefault="006F7740" w:rsidP="00695DBF">
            <w:pPr>
              <w:pStyle w:val="TAL"/>
              <w:rPr>
                <w:lang w:eastAsia="zh-CN"/>
              </w:rPr>
            </w:pPr>
          </w:p>
        </w:tc>
        <w:tc>
          <w:tcPr>
            <w:tcW w:w="1133" w:type="dxa"/>
            <w:vMerge/>
            <w:tcBorders>
              <w:left w:val="single" w:sz="4" w:space="0" w:color="auto"/>
              <w:bottom w:val="single" w:sz="4" w:space="0" w:color="auto"/>
              <w:right w:val="single" w:sz="4" w:space="0" w:color="auto"/>
            </w:tcBorders>
          </w:tcPr>
          <w:p w14:paraId="23D15F97" w14:textId="77777777" w:rsidR="006F7740" w:rsidRPr="00785870" w:rsidRDefault="006F7740" w:rsidP="00695DBF">
            <w:pPr>
              <w:pStyle w:val="TAC"/>
            </w:pPr>
          </w:p>
        </w:tc>
        <w:tc>
          <w:tcPr>
            <w:tcW w:w="3529" w:type="dxa"/>
            <w:tcBorders>
              <w:top w:val="single" w:sz="4" w:space="0" w:color="auto"/>
              <w:left w:val="single" w:sz="4" w:space="0" w:color="auto"/>
              <w:bottom w:val="single" w:sz="4" w:space="0" w:color="auto"/>
              <w:right w:val="single" w:sz="4" w:space="0" w:color="auto"/>
            </w:tcBorders>
          </w:tcPr>
          <w:p w14:paraId="324CF275" w14:textId="77777777" w:rsidR="006F7740" w:rsidRPr="00785870" w:rsidRDefault="006F7740" w:rsidP="00695DBF">
            <w:pPr>
              <w:pStyle w:val="TAC"/>
            </w:pPr>
            <w:r w:rsidRPr="00785870">
              <w:t>Relative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4CFE3ABC" w14:textId="77777777" w:rsidR="006F7740" w:rsidRPr="001D05C2" w:rsidDel="00405A0D" w:rsidRDefault="006F7740" w:rsidP="00695DBF">
            <w:pPr>
              <w:pStyle w:val="TAC"/>
              <w:rPr>
                <w:lang w:eastAsia="zh-CN"/>
              </w:rPr>
            </w:pPr>
            <w:r w:rsidRPr="001D05C2">
              <w:rPr>
                <w:lang w:eastAsia="zh-CN"/>
              </w:rPr>
              <w:t>24</w:t>
            </w:r>
          </w:p>
        </w:tc>
        <w:tc>
          <w:tcPr>
            <w:tcW w:w="1417" w:type="dxa"/>
            <w:tcBorders>
              <w:top w:val="single" w:sz="4" w:space="0" w:color="auto"/>
              <w:left w:val="single" w:sz="4" w:space="0" w:color="auto"/>
              <w:bottom w:val="single" w:sz="4" w:space="0" w:color="auto"/>
              <w:right w:val="single" w:sz="4" w:space="0" w:color="auto"/>
            </w:tcBorders>
            <w:vAlign w:val="center"/>
          </w:tcPr>
          <w:p w14:paraId="50201C08" w14:textId="77777777" w:rsidR="006F7740" w:rsidRPr="001D05C2" w:rsidDel="00405A0D" w:rsidRDefault="006F7740" w:rsidP="00695DBF">
            <w:pPr>
              <w:pStyle w:val="TAC"/>
              <w:rPr>
                <w:lang w:eastAsia="zh-CN"/>
              </w:rPr>
            </w:pPr>
            <w:r w:rsidRPr="001D05C2">
              <w:rPr>
                <w:lang w:eastAsia="zh-CN"/>
              </w:rPr>
              <w:t>30</w:t>
            </w:r>
          </w:p>
        </w:tc>
      </w:tr>
      <w:tr w:rsidR="006F7740" w:rsidRPr="00D96D0A" w14:paraId="4654ECA6" w14:textId="77777777" w:rsidTr="00695DBF">
        <w:trPr>
          <w:trHeight w:val="218"/>
          <w:jc w:val="center"/>
        </w:trPr>
        <w:tc>
          <w:tcPr>
            <w:tcW w:w="1662" w:type="dxa"/>
            <w:tcBorders>
              <w:top w:val="nil"/>
              <w:left w:val="single" w:sz="4" w:space="0" w:color="auto"/>
              <w:bottom w:val="nil"/>
              <w:right w:val="single" w:sz="4" w:space="0" w:color="auto"/>
            </w:tcBorders>
            <w:vAlign w:val="center"/>
          </w:tcPr>
          <w:p w14:paraId="0843D9AC" w14:textId="77777777" w:rsidR="006F7740" w:rsidRPr="00785870" w:rsidRDefault="006F7740" w:rsidP="00695DBF">
            <w:pPr>
              <w:pStyle w:val="TAL"/>
              <w:rPr>
                <w:lang w:eastAsia="zh-CN"/>
              </w:rPr>
            </w:pPr>
          </w:p>
        </w:tc>
        <w:tc>
          <w:tcPr>
            <w:tcW w:w="1133" w:type="dxa"/>
            <w:vMerge w:val="restart"/>
            <w:tcBorders>
              <w:top w:val="single" w:sz="4" w:space="0" w:color="auto"/>
              <w:left w:val="single" w:sz="4" w:space="0" w:color="auto"/>
              <w:right w:val="single" w:sz="4" w:space="0" w:color="auto"/>
            </w:tcBorders>
          </w:tcPr>
          <w:p w14:paraId="2E0256E7" w14:textId="77777777" w:rsidR="006F7740" w:rsidRPr="00785870" w:rsidRDefault="006F7740" w:rsidP="00695DBF">
            <w:pPr>
              <w:pStyle w:val="TAC"/>
            </w:pPr>
            <w:r>
              <w:t>Config 3</w:t>
            </w:r>
          </w:p>
        </w:tc>
        <w:tc>
          <w:tcPr>
            <w:tcW w:w="3529" w:type="dxa"/>
            <w:tcBorders>
              <w:top w:val="single" w:sz="4" w:space="0" w:color="auto"/>
              <w:left w:val="single" w:sz="4" w:space="0" w:color="auto"/>
              <w:bottom w:val="single" w:sz="4" w:space="0" w:color="auto"/>
              <w:right w:val="single" w:sz="4" w:space="0" w:color="auto"/>
            </w:tcBorders>
          </w:tcPr>
          <w:p w14:paraId="2ACCB755" w14:textId="77777777" w:rsidR="006F7740" w:rsidRPr="00785870" w:rsidRDefault="006F7740" w:rsidP="00695DBF">
            <w:pPr>
              <w:pStyle w:val="TAC"/>
            </w:pPr>
            <w:r w:rsidRPr="00785870">
              <w:t>Absolute PRS RSRP accuracy for Cell 1</w:t>
            </w:r>
          </w:p>
        </w:tc>
        <w:tc>
          <w:tcPr>
            <w:tcW w:w="938" w:type="dxa"/>
            <w:tcBorders>
              <w:top w:val="single" w:sz="4" w:space="0" w:color="auto"/>
              <w:left w:val="single" w:sz="4" w:space="0" w:color="auto"/>
              <w:bottom w:val="single" w:sz="4" w:space="0" w:color="auto"/>
              <w:right w:val="single" w:sz="4" w:space="0" w:color="auto"/>
            </w:tcBorders>
            <w:vAlign w:val="center"/>
          </w:tcPr>
          <w:p w14:paraId="0AA20270" w14:textId="77777777" w:rsidR="006F7740" w:rsidRPr="001D05C2" w:rsidRDefault="006F7740" w:rsidP="00695DBF">
            <w:pPr>
              <w:pStyle w:val="TAC"/>
              <w:rPr>
                <w:lang w:eastAsia="zh-CN"/>
              </w:rPr>
            </w:pPr>
            <w:r w:rsidRPr="001D05C2">
              <w:rPr>
                <w:rFonts w:eastAsiaTheme="minorEastAsia"/>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04442BE7" w14:textId="77777777" w:rsidR="006F7740" w:rsidRPr="001D05C2" w:rsidRDefault="006F7740" w:rsidP="00695DBF">
            <w:pPr>
              <w:pStyle w:val="TAC"/>
              <w:rPr>
                <w:lang w:eastAsia="zh-CN"/>
              </w:rPr>
            </w:pPr>
            <w:r w:rsidRPr="001D05C2">
              <w:rPr>
                <w:rFonts w:eastAsiaTheme="minorEastAsia"/>
                <w:lang w:eastAsia="zh-CN"/>
              </w:rPr>
              <w:t>70</w:t>
            </w:r>
          </w:p>
        </w:tc>
      </w:tr>
      <w:tr w:rsidR="006F7740" w:rsidRPr="00D96D0A" w14:paraId="63DC0A62" w14:textId="77777777" w:rsidTr="00695DBF">
        <w:trPr>
          <w:trHeight w:val="218"/>
          <w:jc w:val="center"/>
        </w:trPr>
        <w:tc>
          <w:tcPr>
            <w:tcW w:w="1662" w:type="dxa"/>
            <w:tcBorders>
              <w:top w:val="nil"/>
              <w:left w:val="single" w:sz="4" w:space="0" w:color="auto"/>
              <w:bottom w:val="nil"/>
              <w:right w:val="single" w:sz="4" w:space="0" w:color="auto"/>
            </w:tcBorders>
            <w:vAlign w:val="center"/>
          </w:tcPr>
          <w:p w14:paraId="43076AD4" w14:textId="77777777" w:rsidR="006F7740" w:rsidRPr="00785870" w:rsidRDefault="006F7740" w:rsidP="00695DBF">
            <w:pPr>
              <w:pStyle w:val="TAL"/>
              <w:rPr>
                <w:lang w:eastAsia="zh-CN"/>
              </w:rPr>
            </w:pPr>
          </w:p>
        </w:tc>
        <w:tc>
          <w:tcPr>
            <w:tcW w:w="1133" w:type="dxa"/>
            <w:vMerge/>
            <w:tcBorders>
              <w:left w:val="single" w:sz="4" w:space="0" w:color="auto"/>
              <w:right w:val="single" w:sz="4" w:space="0" w:color="auto"/>
            </w:tcBorders>
          </w:tcPr>
          <w:p w14:paraId="0E9A2EA5" w14:textId="77777777" w:rsidR="006F7740" w:rsidRPr="00785870" w:rsidRDefault="006F7740" w:rsidP="00695DBF">
            <w:pPr>
              <w:pStyle w:val="TAC"/>
            </w:pPr>
          </w:p>
        </w:tc>
        <w:tc>
          <w:tcPr>
            <w:tcW w:w="3529" w:type="dxa"/>
            <w:tcBorders>
              <w:top w:val="single" w:sz="4" w:space="0" w:color="auto"/>
              <w:left w:val="single" w:sz="4" w:space="0" w:color="auto"/>
              <w:bottom w:val="single" w:sz="4" w:space="0" w:color="auto"/>
              <w:right w:val="single" w:sz="4" w:space="0" w:color="auto"/>
            </w:tcBorders>
          </w:tcPr>
          <w:p w14:paraId="4BFC2B6F" w14:textId="77777777" w:rsidR="006F7740" w:rsidRPr="00785870" w:rsidRDefault="006F7740" w:rsidP="00695DBF">
            <w:pPr>
              <w:pStyle w:val="TAC"/>
            </w:pPr>
            <w:r w:rsidRPr="00785870">
              <w:t>Relative PRS RSRP accuracy for Cell 1</w:t>
            </w:r>
          </w:p>
        </w:tc>
        <w:tc>
          <w:tcPr>
            <w:tcW w:w="938" w:type="dxa"/>
            <w:tcBorders>
              <w:top w:val="single" w:sz="4" w:space="0" w:color="auto"/>
              <w:left w:val="single" w:sz="4" w:space="0" w:color="auto"/>
              <w:bottom w:val="single" w:sz="4" w:space="0" w:color="auto"/>
              <w:right w:val="single" w:sz="4" w:space="0" w:color="auto"/>
            </w:tcBorders>
            <w:vAlign w:val="center"/>
          </w:tcPr>
          <w:p w14:paraId="241B23B5" w14:textId="77777777" w:rsidR="006F7740" w:rsidRPr="001D05C2" w:rsidRDefault="006F7740" w:rsidP="00695DBF">
            <w:pPr>
              <w:pStyle w:val="TAC"/>
              <w:rPr>
                <w:lang w:eastAsia="zh-CN"/>
              </w:rPr>
            </w:pPr>
            <w:r w:rsidRPr="001D05C2">
              <w:rPr>
                <w:rFonts w:eastAsiaTheme="minorEastAsia"/>
                <w:lang w:eastAsia="zh-CN"/>
              </w:rPr>
              <w:t>27</w:t>
            </w:r>
          </w:p>
        </w:tc>
        <w:tc>
          <w:tcPr>
            <w:tcW w:w="1417" w:type="dxa"/>
            <w:tcBorders>
              <w:top w:val="single" w:sz="4" w:space="0" w:color="auto"/>
              <w:left w:val="single" w:sz="4" w:space="0" w:color="auto"/>
              <w:bottom w:val="single" w:sz="4" w:space="0" w:color="auto"/>
              <w:right w:val="single" w:sz="4" w:space="0" w:color="auto"/>
            </w:tcBorders>
          </w:tcPr>
          <w:p w14:paraId="40359D30" w14:textId="77777777" w:rsidR="006F7740" w:rsidRPr="001D05C2" w:rsidRDefault="006F7740" w:rsidP="00695DBF">
            <w:pPr>
              <w:pStyle w:val="TAC"/>
              <w:rPr>
                <w:lang w:eastAsia="zh-CN"/>
              </w:rPr>
            </w:pPr>
            <w:r w:rsidRPr="001D05C2">
              <w:rPr>
                <w:lang w:eastAsia="zh-CN"/>
              </w:rPr>
              <w:t>30</w:t>
            </w:r>
          </w:p>
        </w:tc>
      </w:tr>
      <w:tr w:rsidR="006F7740" w:rsidRPr="00A70282" w14:paraId="62FA9ECA" w14:textId="77777777" w:rsidTr="00695DBF">
        <w:trPr>
          <w:trHeight w:val="218"/>
          <w:jc w:val="center"/>
        </w:trPr>
        <w:tc>
          <w:tcPr>
            <w:tcW w:w="1662" w:type="dxa"/>
            <w:tcBorders>
              <w:top w:val="nil"/>
              <w:left w:val="single" w:sz="4" w:space="0" w:color="auto"/>
              <w:bottom w:val="nil"/>
              <w:right w:val="single" w:sz="4" w:space="0" w:color="auto"/>
            </w:tcBorders>
            <w:vAlign w:val="center"/>
          </w:tcPr>
          <w:p w14:paraId="0B874A8A" w14:textId="77777777" w:rsidR="006F7740" w:rsidRPr="00785870" w:rsidRDefault="006F7740" w:rsidP="00695DBF">
            <w:pPr>
              <w:pStyle w:val="TAL"/>
              <w:rPr>
                <w:lang w:eastAsia="zh-CN"/>
              </w:rPr>
            </w:pPr>
          </w:p>
        </w:tc>
        <w:tc>
          <w:tcPr>
            <w:tcW w:w="1133" w:type="dxa"/>
            <w:vMerge/>
            <w:tcBorders>
              <w:left w:val="single" w:sz="4" w:space="0" w:color="auto"/>
              <w:right w:val="single" w:sz="4" w:space="0" w:color="auto"/>
            </w:tcBorders>
          </w:tcPr>
          <w:p w14:paraId="60434A0D" w14:textId="77777777" w:rsidR="006F7740" w:rsidRPr="00785870" w:rsidRDefault="006F7740" w:rsidP="00695DBF">
            <w:pPr>
              <w:pStyle w:val="TAC"/>
            </w:pPr>
          </w:p>
        </w:tc>
        <w:tc>
          <w:tcPr>
            <w:tcW w:w="3529" w:type="dxa"/>
            <w:tcBorders>
              <w:top w:val="single" w:sz="4" w:space="0" w:color="auto"/>
              <w:left w:val="single" w:sz="4" w:space="0" w:color="auto"/>
              <w:bottom w:val="single" w:sz="4" w:space="0" w:color="auto"/>
              <w:right w:val="single" w:sz="4" w:space="0" w:color="auto"/>
            </w:tcBorders>
          </w:tcPr>
          <w:p w14:paraId="107CBE3A" w14:textId="77777777" w:rsidR="006F7740" w:rsidRPr="00785870" w:rsidRDefault="006F7740" w:rsidP="00695DBF">
            <w:pPr>
              <w:pStyle w:val="TAC"/>
            </w:pPr>
            <w:r w:rsidRPr="00785870">
              <w:t>Absolute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1C9A60F5" w14:textId="77777777" w:rsidR="006F7740" w:rsidRPr="001D05C2" w:rsidRDefault="006F7740" w:rsidP="00695DBF">
            <w:pPr>
              <w:pStyle w:val="TAC"/>
              <w:rPr>
                <w:lang w:eastAsia="zh-CN"/>
              </w:rPr>
            </w:pPr>
            <w:r w:rsidRPr="001D05C2">
              <w:rPr>
                <w:lang w:eastAsia="zh-CN"/>
              </w:rPr>
              <w:t>55</w:t>
            </w:r>
          </w:p>
        </w:tc>
        <w:tc>
          <w:tcPr>
            <w:tcW w:w="1417" w:type="dxa"/>
            <w:tcBorders>
              <w:top w:val="single" w:sz="4" w:space="0" w:color="auto"/>
              <w:left w:val="single" w:sz="4" w:space="0" w:color="auto"/>
              <w:bottom w:val="single" w:sz="4" w:space="0" w:color="auto"/>
              <w:right w:val="single" w:sz="4" w:space="0" w:color="auto"/>
            </w:tcBorders>
            <w:vAlign w:val="center"/>
          </w:tcPr>
          <w:p w14:paraId="69865F15" w14:textId="77777777" w:rsidR="006F7740" w:rsidRPr="001D05C2" w:rsidRDefault="006F7740" w:rsidP="00695DBF">
            <w:pPr>
              <w:pStyle w:val="TAC"/>
              <w:rPr>
                <w:lang w:eastAsia="zh-CN"/>
              </w:rPr>
            </w:pPr>
            <w:r w:rsidRPr="001D05C2">
              <w:rPr>
                <w:lang w:eastAsia="zh-CN"/>
              </w:rPr>
              <w:t>67</w:t>
            </w:r>
          </w:p>
        </w:tc>
      </w:tr>
      <w:tr w:rsidR="006F7740" w:rsidRPr="00D96D0A" w14:paraId="08B94AA5" w14:textId="77777777" w:rsidTr="00695DBF">
        <w:trPr>
          <w:trHeight w:val="218"/>
          <w:jc w:val="center"/>
        </w:trPr>
        <w:tc>
          <w:tcPr>
            <w:tcW w:w="1662" w:type="dxa"/>
            <w:tcBorders>
              <w:top w:val="nil"/>
              <w:left w:val="single" w:sz="4" w:space="0" w:color="auto"/>
              <w:right w:val="single" w:sz="4" w:space="0" w:color="auto"/>
            </w:tcBorders>
            <w:vAlign w:val="center"/>
          </w:tcPr>
          <w:p w14:paraId="43AA9661" w14:textId="77777777" w:rsidR="006F7740" w:rsidRPr="00785870" w:rsidRDefault="006F7740" w:rsidP="00695DBF">
            <w:pPr>
              <w:pStyle w:val="TAL"/>
              <w:rPr>
                <w:lang w:eastAsia="zh-CN"/>
              </w:rPr>
            </w:pPr>
          </w:p>
        </w:tc>
        <w:tc>
          <w:tcPr>
            <w:tcW w:w="1133" w:type="dxa"/>
            <w:vMerge/>
            <w:tcBorders>
              <w:left w:val="single" w:sz="4" w:space="0" w:color="auto"/>
              <w:right w:val="single" w:sz="4" w:space="0" w:color="auto"/>
            </w:tcBorders>
          </w:tcPr>
          <w:p w14:paraId="0257EFC4" w14:textId="77777777" w:rsidR="006F7740" w:rsidRPr="00785870" w:rsidRDefault="006F7740" w:rsidP="00695DBF">
            <w:pPr>
              <w:pStyle w:val="TAC"/>
            </w:pPr>
          </w:p>
        </w:tc>
        <w:tc>
          <w:tcPr>
            <w:tcW w:w="3529" w:type="dxa"/>
            <w:tcBorders>
              <w:top w:val="single" w:sz="4" w:space="0" w:color="auto"/>
              <w:left w:val="single" w:sz="4" w:space="0" w:color="auto"/>
              <w:right w:val="single" w:sz="4" w:space="0" w:color="auto"/>
            </w:tcBorders>
          </w:tcPr>
          <w:p w14:paraId="0295F498" w14:textId="77777777" w:rsidR="006F7740" w:rsidRPr="00785870" w:rsidRDefault="006F7740" w:rsidP="00695DBF">
            <w:pPr>
              <w:pStyle w:val="TAC"/>
            </w:pPr>
            <w:r w:rsidRPr="00785870">
              <w:t>Relative PRS RSRP accuracy</w:t>
            </w:r>
            <w:r w:rsidRPr="00785870">
              <w:rPr>
                <w:lang w:eastAsia="zh-CN"/>
              </w:rPr>
              <w:t xml:space="preserve"> for Cell 2</w:t>
            </w:r>
          </w:p>
        </w:tc>
        <w:tc>
          <w:tcPr>
            <w:tcW w:w="938" w:type="dxa"/>
            <w:tcBorders>
              <w:top w:val="single" w:sz="4" w:space="0" w:color="auto"/>
              <w:left w:val="single" w:sz="4" w:space="0" w:color="auto"/>
              <w:bottom w:val="single" w:sz="4" w:space="0" w:color="auto"/>
              <w:right w:val="single" w:sz="4" w:space="0" w:color="auto"/>
            </w:tcBorders>
            <w:vAlign w:val="center"/>
          </w:tcPr>
          <w:p w14:paraId="4DD51C26" w14:textId="77777777" w:rsidR="006F7740" w:rsidRPr="001D05C2" w:rsidRDefault="006F7740" w:rsidP="00695DBF">
            <w:pPr>
              <w:pStyle w:val="TAC"/>
              <w:rPr>
                <w:lang w:eastAsia="zh-CN"/>
              </w:rPr>
            </w:pPr>
            <w:r w:rsidRPr="001D05C2">
              <w:rPr>
                <w:lang w:eastAsia="zh-CN"/>
              </w:rPr>
              <w:t>25</w:t>
            </w:r>
          </w:p>
        </w:tc>
        <w:tc>
          <w:tcPr>
            <w:tcW w:w="1417" w:type="dxa"/>
            <w:tcBorders>
              <w:top w:val="single" w:sz="4" w:space="0" w:color="auto"/>
              <w:left w:val="single" w:sz="4" w:space="0" w:color="auto"/>
              <w:bottom w:val="single" w:sz="4" w:space="0" w:color="auto"/>
              <w:right w:val="single" w:sz="4" w:space="0" w:color="auto"/>
            </w:tcBorders>
            <w:vAlign w:val="center"/>
          </w:tcPr>
          <w:p w14:paraId="03A5BFBC" w14:textId="77777777" w:rsidR="006F7740" w:rsidRPr="001D05C2" w:rsidRDefault="006F7740" w:rsidP="00695DBF">
            <w:pPr>
              <w:pStyle w:val="TAC"/>
              <w:rPr>
                <w:lang w:eastAsia="zh-CN"/>
              </w:rPr>
            </w:pPr>
            <w:r w:rsidRPr="001D05C2">
              <w:rPr>
                <w:lang w:eastAsia="zh-CN"/>
              </w:rPr>
              <w:t>30</w:t>
            </w:r>
          </w:p>
        </w:tc>
      </w:tr>
      <w:bookmarkEnd w:id="33"/>
    </w:tbl>
    <w:p w14:paraId="47714A06" w14:textId="77777777" w:rsidR="006F7740" w:rsidRPr="00B94EFF" w:rsidRDefault="006F7740" w:rsidP="006F7740">
      <w:pPr>
        <w:rPr>
          <w:lang w:eastAsia="zh-CN"/>
        </w:rPr>
      </w:pPr>
    </w:p>
    <w:p w14:paraId="603196DA" w14:textId="77777777" w:rsidR="006F7740" w:rsidRPr="00B5042C" w:rsidRDefault="006F7740" w:rsidP="006F7740">
      <w:pPr>
        <w:rPr>
          <w:lang w:eastAsia="zh-CN"/>
        </w:rPr>
      </w:pPr>
      <w:r w:rsidRPr="00B5042C">
        <w:t>For the overall test to pass, the ratio of successful reported values in each sub-test shall be more than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56C61" w14:textId="77777777" w:rsidR="003C64EB" w:rsidRDefault="003C64EB">
      <w:r>
        <w:separator/>
      </w:r>
    </w:p>
  </w:endnote>
  <w:endnote w:type="continuationSeparator" w:id="0">
    <w:p w14:paraId="6D3EEB25" w14:textId="77777777" w:rsidR="003C64EB" w:rsidRDefault="003C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71A4B" w14:textId="77777777" w:rsidR="003C64EB" w:rsidRDefault="003C64EB">
      <w:r>
        <w:separator/>
      </w:r>
    </w:p>
  </w:footnote>
  <w:footnote w:type="continuationSeparator" w:id="0">
    <w:p w14:paraId="64968A9C" w14:textId="77777777" w:rsidR="003C64EB" w:rsidRDefault="003C6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19C2"/>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1DAC"/>
    <w:rsid w:val="003961D0"/>
    <w:rsid w:val="003A0F7F"/>
    <w:rsid w:val="003A60AC"/>
    <w:rsid w:val="003A6CB6"/>
    <w:rsid w:val="003B49F7"/>
    <w:rsid w:val="003B7B8D"/>
    <w:rsid w:val="003C321A"/>
    <w:rsid w:val="003C56BE"/>
    <w:rsid w:val="003C64EB"/>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B2EC6"/>
    <w:rsid w:val="005C110A"/>
    <w:rsid w:val="005C1D11"/>
    <w:rsid w:val="005E2C44"/>
    <w:rsid w:val="005E7524"/>
    <w:rsid w:val="005F011B"/>
    <w:rsid w:val="006006F3"/>
    <w:rsid w:val="0060307B"/>
    <w:rsid w:val="00621188"/>
    <w:rsid w:val="00622EFB"/>
    <w:rsid w:val="006257ED"/>
    <w:rsid w:val="00634CD3"/>
    <w:rsid w:val="0063710E"/>
    <w:rsid w:val="00637381"/>
    <w:rsid w:val="00651E5F"/>
    <w:rsid w:val="00655959"/>
    <w:rsid w:val="00665C47"/>
    <w:rsid w:val="00673BB7"/>
    <w:rsid w:val="00693ED2"/>
    <w:rsid w:val="00694F12"/>
    <w:rsid w:val="00695272"/>
    <w:rsid w:val="0069562D"/>
    <w:rsid w:val="00695808"/>
    <w:rsid w:val="006A1445"/>
    <w:rsid w:val="006A536F"/>
    <w:rsid w:val="006A7DB4"/>
    <w:rsid w:val="006B46FB"/>
    <w:rsid w:val="006C4B15"/>
    <w:rsid w:val="006C7FAF"/>
    <w:rsid w:val="006E21FB"/>
    <w:rsid w:val="006E24A4"/>
    <w:rsid w:val="006E2574"/>
    <w:rsid w:val="006E3DAF"/>
    <w:rsid w:val="006E51BB"/>
    <w:rsid w:val="006F5830"/>
    <w:rsid w:val="006F7740"/>
    <w:rsid w:val="00700D3E"/>
    <w:rsid w:val="007120CA"/>
    <w:rsid w:val="00714B78"/>
    <w:rsid w:val="00714C7A"/>
    <w:rsid w:val="00715C4E"/>
    <w:rsid w:val="00717D5B"/>
    <w:rsid w:val="00735E2D"/>
    <w:rsid w:val="00766358"/>
    <w:rsid w:val="00783633"/>
    <w:rsid w:val="00791F0A"/>
    <w:rsid w:val="00792342"/>
    <w:rsid w:val="00792CCB"/>
    <w:rsid w:val="007977A8"/>
    <w:rsid w:val="007A3260"/>
    <w:rsid w:val="007A44D9"/>
    <w:rsid w:val="007B0090"/>
    <w:rsid w:val="007B0A07"/>
    <w:rsid w:val="007B512A"/>
    <w:rsid w:val="007B6337"/>
    <w:rsid w:val="007C2097"/>
    <w:rsid w:val="007C5D7A"/>
    <w:rsid w:val="007D093E"/>
    <w:rsid w:val="007D6A07"/>
    <w:rsid w:val="007E0729"/>
    <w:rsid w:val="007E588C"/>
    <w:rsid w:val="007F7259"/>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7E70"/>
    <w:rsid w:val="00A50CF0"/>
    <w:rsid w:val="00A57EA3"/>
    <w:rsid w:val="00A666FC"/>
    <w:rsid w:val="00A67CDE"/>
    <w:rsid w:val="00A708D8"/>
    <w:rsid w:val="00A74EA2"/>
    <w:rsid w:val="00A7671C"/>
    <w:rsid w:val="00A86ADB"/>
    <w:rsid w:val="00A87D9D"/>
    <w:rsid w:val="00AA2CBC"/>
    <w:rsid w:val="00AA54EE"/>
    <w:rsid w:val="00AA696E"/>
    <w:rsid w:val="00AB4F03"/>
    <w:rsid w:val="00AC258F"/>
    <w:rsid w:val="00AC5820"/>
    <w:rsid w:val="00AC5ECA"/>
    <w:rsid w:val="00AC657C"/>
    <w:rsid w:val="00AD1CD8"/>
    <w:rsid w:val="00AD2167"/>
    <w:rsid w:val="00AE2196"/>
    <w:rsid w:val="00B258BB"/>
    <w:rsid w:val="00B4306E"/>
    <w:rsid w:val="00B6665B"/>
    <w:rsid w:val="00B67B97"/>
    <w:rsid w:val="00B72B17"/>
    <w:rsid w:val="00B968C8"/>
    <w:rsid w:val="00BA3EC5"/>
    <w:rsid w:val="00BA51D9"/>
    <w:rsid w:val="00BA6F6D"/>
    <w:rsid w:val="00BB3FEE"/>
    <w:rsid w:val="00BB5DFC"/>
    <w:rsid w:val="00BD22DC"/>
    <w:rsid w:val="00BD279D"/>
    <w:rsid w:val="00BD6BB8"/>
    <w:rsid w:val="00BD7FF1"/>
    <w:rsid w:val="00C0261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2B8"/>
    <w:rsid w:val="00CE0A77"/>
    <w:rsid w:val="00CE16D2"/>
    <w:rsid w:val="00CE1FDC"/>
    <w:rsid w:val="00CE78E1"/>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16209"/>
    <w:rsid w:val="00E22FD1"/>
    <w:rsid w:val="00E338EF"/>
    <w:rsid w:val="00E34898"/>
    <w:rsid w:val="00E3586F"/>
    <w:rsid w:val="00E50324"/>
    <w:rsid w:val="00E50E32"/>
    <w:rsid w:val="00E56FEA"/>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0812"/>
    <w:rsid w:val="00EF2AF7"/>
    <w:rsid w:val="00EF7493"/>
    <w:rsid w:val="00F12CC1"/>
    <w:rsid w:val="00F12E31"/>
    <w:rsid w:val="00F16D24"/>
    <w:rsid w:val="00F25D98"/>
    <w:rsid w:val="00F300FB"/>
    <w:rsid w:val="00F32A98"/>
    <w:rsid w:val="00F33627"/>
    <w:rsid w:val="00F45348"/>
    <w:rsid w:val="00F46E64"/>
    <w:rsid w:val="00F574E4"/>
    <w:rsid w:val="00F661A6"/>
    <w:rsid w:val="00F73E4D"/>
    <w:rsid w:val="00F8444F"/>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3853256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2852084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2655</Words>
  <Characters>15139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cp:revision>
  <cp:lastPrinted>1900-01-01T05:00:00Z</cp:lastPrinted>
  <dcterms:created xsi:type="dcterms:W3CDTF">2025-05-05T07:27:00Z</dcterms:created>
  <dcterms:modified xsi:type="dcterms:W3CDTF">2025-05-09T18:03:00Z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