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7C2D78CD"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A56F5D" w:rsidRPr="00A56F5D">
        <w:rPr>
          <w:b/>
          <w:i/>
          <w:noProof/>
          <w:sz w:val="28"/>
        </w:rPr>
        <w:t>R5-252912</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A43F8F1" w:rsidR="00423FB3" w:rsidRPr="00410371" w:rsidRDefault="00A56F5D" w:rsidP="002A68C9">
            <w:pPr>
              <w:pStyle w:val="CRCoverPage"/>
              <w:spacing w:after="0"/>
              <w:rPr>
                <w:noProof/>
              </w:rPr>
            </w:pPr>
            <w:r w:rsidRPr="00A56F5D">
              <w:rPr>
                <w:b/>
                <w:noProof/>
                <w:sz w:val="28"/>
              </w:rPr>
              <w:t>0635</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3CBABF0" w:rsidR="00423FB3" w:rsidRDefault="006F7740" w:rsidP="002A68C9">
            <w:pPr>
              <w:pStyle w:val="CRCoverPage"/>
              <w:spacing w:after="0"/>
              <w:ind w:left="100"/>
              <w:rPr>
                <w:noProof/>
              </w:rPr>
            </w:pPr>
            <w:r w:rsidRPr="007D093E">
              <w:rPr>
                <w:noProof/>
              </w:rPr>
              <w:t xml:space="preserve">Correction of test case </w:t>
            </w:r>
            <w:r w:rsidR="006E5C57">
              <w:rPr>
                <w:noProof/>
              </w:rPr>
              <w:t>14.2.7</w:t>
            </w:r>
            <w:r>
              <w:rPr>
                <w:noProof/>
              </w:rPr>
              <w:t xml:space="preserve"> according to existing </w:t>
            </w:r>
            <w:r w:rsidRPr="007D093E">
              <w:rPr>
                <w:noProof/>
              </w:rPr>
              <w:t>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42A9DC7" w:rsidR="00423FB3" w:rsidRDefault="006F7740" w:rsidP="002A68C9">
            <w:pPr>
              <w:pStyle w:val="CRCoverPage"/>
              <w:spacing w:after="0"/>
              <w:ind w:left="100"/>
              <w:rPr>
                <w:noProof/>
              </w:rPr>
            </w:pPr>
            <w:r>
              <w:t xml:space="preserve">In RAN5#106 TT analysis for test cases </w:t>
            </w:r>
            <w:r w:rsidR="006E5C57">
              <w:rPr>
                <w:noProof/>
              </w:rPr>
              <w:t xml:space="preserve">14.2.7 </w:t>
            </w:r>
            <w:r>
              <w:t xml:space="preserve">was </w:t>
            </w:r>
            <w:r w:rsidR="00BF19F9">
              <w:t xml:space="preserve">updated for </w:t>
            </w:r>
            <w:r w:rsidR="00BF19F9" w:rsidRPr="00266F23">
              <w:rPr>
                <w:noProof/>
              </w:rPr>
              <w:t>the response time calculation</w:t>
            </w:r>
            <w:r w:rsidR="00BF19F9">
              <w:t xml:space="preserve"> in </w:t>
            </w:r>
            <w:r w:rsidR="00E56FEA">
              <w:t>TR 38.903</w:t>
            </w:r>
            <w:r w:rsidR="00F8444F">
              <w:t>. Values are not updated in TS 37.571-1</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D714C33" w:rsidR="00977F22" w:rsidRDefault="00BF19F9" w:rsidP="00A67CDE">
            <w:pPr>
              <w:pStyle w:val="CRCoverPage"/>
              <w:spacing w:after="0"/>
              <w:ind w:left="100"/>
              <w:rPr>
                <w:noProof/>
              </w:rPr>
            </w:pPr>
            <w:r>
              <w:rPr>
                <w:noProof/>
              </w:rPr>
              <w:t>T</w:t>
            </w:r>
            <w:r w:rsidRPr="00266F23">
              <w:rPr>
                <w:noProof/>
              </w:rPr>
              <w:t>he response time calculation</w:t>
            </w:r>
            <w:r>
              <w:rPr>
                <w:noProof/>
              </w:rPr>
              <w:t xml:space="preserve"> of </w:t>
            </w:r>
            <w:r w:rsidR="00A86ADB">
              <w:rPr>
                <w:noProof/>
              </w:rPr>
              <w:t>test case</w:t>
            </w:r>
            <w:r>
              <w:rPr>
                <w:noProof/>
              </w:rPr>
              <w:t xml:space="preserve"> 14.2.7</w:t>
            </w:r>
            <w:r w:rsidR="00A86ADB">
              <w:rPr>
                <w:noProof/>
              </w:rPr>
              <w:t xml:space="preserve"> has been </w:t>
            </w:r>
            <w:r>
              <w:rPr>
                <w:noProof/>
              </w:rPr>
              <w:t xml:space="preserve">updated </w:t>
            </w:r>
            <w:r w:rsidR="006F7740">
              <w:rPr>
                <w:noProof/>
              </w:rPr>
              <w:t>according to exiting TT analysis in TR 38.903 v18.</w:t>
            </w:r>
            <w:r w:rsidR="00CE02B8">
              <w:rPr>
                <w:noProof/>
              </w:rPr>
              <w:t>6</w:t>
            </w:r>
            <w:r w:rsidR="006F7740">
              <w:rPr>
                <w:noProof/>
              </w:rPr>
              <w:t>.0 “</w:t>
            </w:r>
            <w:r w:rsidR="006E5C57" w:rsidRPr="006E5C57">
              <w:rPr>
                <w:noProof/>
              </w:rPr>
              <w:t>37.571-1 14.2.7 TT v2.zip</w:t>
            </w:r>
            <w:r w:rsidR="006F7740">
              <w:rPr>
                <w:noProof/>
              </w:rPr>
              <w: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2843278" w:rsidR="00423FB3" w:rsidRDefault="00637381" w:rsidP="002A68C9">
            <w:pPr>
              <w:pStyle w:val="CRCoverPage"/>
              <w:spacing w:after="0"/>
              <w:ind w:left="100"/>
              <w:rPr>
                <w:noProof/>
              </w:rPr>
            </w:pPr>
            <w:r>
              <w:t xml:space="preserve">Test case </w:t>
            </w:r>
            <w:r w:rsidR="006F7740">
              <w:rPr>
                <w:noProof/>
              </w:rPr>
              <w:t>1</w:t>
            </w:r>
            <w:r w:rsidR="006E5C57">
              <w:rPr>
                <w:noProof/>
              </w:rPr>
              <w:t xml:space="preserve">4.2.7 </w:t>
            </w:r>
            <w:r>
              <w:t xml:space="preserve">will remain </w:t>
            </w:r>
            <w:r w:rsidR="00CE02B8">
              <w:t>misaligned to TT analysis</w:t>
            </w:r>
            <w:r w:rsidR="00F03772">
              <w:t xml:space="preserve"> for the </w:t>
            </w:r>
            <w:r w:rsidR="00F03772" w:rsidRPr="00266F23">
              <w:rPr>
                <w:noProof/>
              </w:rPr>
              <w:t>response time calculation</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D04FBC2" w:rsidR="00423FB3" w:rsidRDefault="006E5C57" w:rsidP="002A68C9">
            <w:pPr>
              <w:pStyle w:val="CRCoverPage"/>
              <w:spacing w:after="0"/>
              <w:ind w:left="100"/>
              <w:rPr>
                <w:noProof/>
              </w:rPr>
            </w:pPr>
            <w:r>
              <w:rPr>
                <w:noProof/>
              </w:rPr>
              <w:t>14.2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55A51B4" w14:textId="77777777" w:rsidR="00A01AE9" w:rsidRPr="002D6380" w:rsidRDefault="00A01AE9" w:rsidP="00A01AE9">
      <w:pPr>
        <w:pStyle w:val="Heading3"/>
        <w:rPr>
          <w:lang w:eastAsia="zh-CN"/>
        </w:rPr>
      </w:pPr>
      <w:r w:rsidRPr="002D6380">
        <w:rPr>
          <w:lang w:eastAsia="zh-CN"/>
        </w:rPr>
        <w:t>14.2.7</w:t>
      </w:r>
      <w:r w:rsidRPr="002D6380">
        <w:tab/>
        <w:t>NR RSTD measurement reporting delay test case for single positioning frequency layer with Rx TEG in FR1 SA</w:t>
      </w:r>
    </w:p>
    <w:p w14:paraId="14FD1C44" w14:textId="77777777" w:rsidR="00A01AE9" w:rsidRPr="002D6380" w:rsidRDefault="00A01AE9" w:rsidP="00A01AE9">
      <w:pPr>
        <w:pStyle w:val="Heading4"/>
      </w:pPr>
      <w:r w:rsidRPr="002D6380">
        <w:rPr>
          <w:lang w:eastAsia="zh-CN"/>
        </w:rPr>
        <w:t>14.2.7.</w:t>
      </w:r>
      <w:r w:rsidRPr="002D6380">
        <w:t>1</w:t>
      </w:r>
      <w:r w:rsidRPr="002D6380">
        <w:tab/>
        <w:t>Test purpose</w:t>
      </w:r>
    </w:p>
    <w:p w14:paraId="4D32272E" w14:textId="77777777" w:rsidR="00A01AE9" w:rsidRPr="002D6380" w:rsidRDefault="00A01AE9" w:rsidP="00A01AE9">
      <w:pPr>
        <w:rPr>
          <w:lang w:eastAsia="zh-CN"/>
        </w:rPr>
      </w:pPr>
      <w:r w:rsidRPr="002D6380">
        <w:t xml:space="preserve">The purpose of the test is to verify that the RSTD measurement meets the Rx TEG based measurement period requirements specified in </w:t>
      </w:r>
      <w:r w:rsidRPr="002D6380">
        <w:rPr>
          <w:lang w:eastAsia="zh-CN"/>
        </w:rPr>
        <w:t xml:space="preserve">TS 38.133 [50] </w:t>
      </w:r>
      <w:r w:rsidRPr="002D6380">
        <w:t>Clause 9.9.2.5 in an environment with AWGN propagation conditions in FR1 in standalone scenario when single positioning frequency layer is configured.</w:t>
      </w:r>
    </w:p>
    <w:p w14:paraId="1815FEAF" w14:textId="77777777" w:rsidR="00A01AE9" w:rsidRPr="002D6380" w:rsidRDefault="00A01AE9" w:rsidP="00A01AE9">
      <w:pPr>
        <w:pStyle w:val="Heading4"/>
      </w:pPr>
      <w:r w:rsidRPr="002D6380">
        <w:rPr>
          <w:lang w:eastAsia="zh-CN"/>
        </w:rPr>
        <w:t>14.2.7.</w:t>
      </w:r>
      <w:r w:rsidRPr="002D6380">
        <w:t>2</w:t>
      </w:r>
      <w:r w:rsidRPr="002D6380">
        <w:tab/>
        <w:t>Test applicability</w:t>
      </w:r>
    </w:p>
    <w:p w14:paraId="1ED8336D" w14:textId="77777777" w:rsidR="00A01AE9" w:rsidRPr="002D6380" w:rsidRDefault="00A01AE9" w:rsidP="00A01AE9">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6739AABF" w14:textId="77777777" w:rsidR="00A01AE9" w:rsidRPr="002D6380" w:rsidRDefault="00A01AE9" w:rsidP="00A01AE9">
      <w:pPr>
        <w:pStyle w:val="Heading4"/>
        <w:rPr>
          <w:lang w:eastAsia="zh-CN"/>
        </w:rPr>
      </w:pPr>
      <w:r w:rsidRPr="002D6380">
        <w:rPr>
          <w:lang w:eastAsia="zh-CN"/>
        </w:rPr>
        <w:t>14.2.7.</w:t>
      </w:r>
      <w:r w:rsidRPr="002D6380">
        <w:t>3</w:t>
      </w:r>
      <w:r w:rsidRPr="002D6380">
        <w:tab/>
        <w:t>Minimum conformance requirements</w:t>
      </w:r>
    </w:p>
    <w:p w14:paraId="2A584C89" w14:textId="77777777" w:rsidR="00A01AE9" w:rsidRPr="002D6380" w:rsidRDefault="00A01AE9" w:rsidP="00A01AE9">
      <w:pPr>
        <w:rPr>
          <w:lang w:eastAsia="zh-CN"/>
        </w:rPr>
      </w:pPr>
      <w:r w:rsidRPr="002D6380">
        <w:rPr>
          <w:lang w:eastAsia="zh-CN"/>
        </w:rPr>
        <w:t>Same as defined in clause 14.2.5.3.</w:t>
      </w:r>
    </w:p>
    <w:p w14:paraId="187CF3DF" w14:textId="77777777" w:rsidR="00A01AE9" w:rsidRPr="002D6380" w:rsidRDefault="00A01AE9" w:rsidP="00A01AE9">
      <w:pPr>
        <w:pStyle w:val="Heading4"/>
        <w:rPr>
          <w:lang w:eastAsia="zh-CN"/>
        </w:rPr>
      </w:pPr>
      <w:r w:rsidRPr="002D6380">
        <w:rPr>
          <w:lang w:eastAsia="zh-CN"/>
        </w:rPr>
        <w:t>14.2.7.</w:t>
      </w:r>
      <w:r w:rsidRPr="002D6380">
        <w:t>4</w:t>
      </w:r>
      <w:r w:rsidRPr="002D6380">
        <w:tab/>
        <w:t>Test description</w:t>
      </w:r>
    </w:p>
    <w:p w14:paraId="0CA46C29" w14:textId="77777777" w:rsidR="00A01AE9" w:rsidRPr="002D6380" w:rsidRDefault="00A01AE9" w:rsidP="00A01AE9">
      <w:pPr>
        <w:pStyle w:val="Heading5"/>
      </w:pPr>
      <w:r w:rsidRPr="002D6380">
        <w:rPr>
          <w:lang w:eastAsia="zh-CN"/>
        </w:rPr>
        <w:t>14.2.7.4.1</w:t>
      </w:r>
      <w:r w:rsidRPr="002D6380">
        <w:tab/>
        <w:t>Initial conditions</w:t>
      </w:r>
    </w:p>
    <w:p w14:paraId="1AD61293" w14:textId="77777777" w:rsidR="00A01AE9" w:rsidRPr="002D6380" w:rsidRDefault="00A01AE9" w:rsidP="00A01AE9">
      <w:r w:rsidRPr="002D6380">
        <w:t>The supported test configurations in listed in Table 14.2.7.4-1.</w:t>
      </w:r>
    </w:p>
    <w:p w14:paraId="2193554A" w14:textId="77777777" w:rsidR="00A01AE9" w:rsidRPr="002D6380" w:rsidRDefault="00A01AE9" w:rsidP="00A01AE9">
      <w:pPr>
        <w:pStyle w:val="TH"/>
      </w:pPr>
      <w:r w:rsidRPr="002D6380">
        <w:t xml:space="preserve">Table </w:t>
      </w:r>
      <w:r w:rsidRPr="002D6380">
        <w:rPr>
          <w:lang w:eastAsia="zh-CN"/>
        </w:rPr>
        <w:t>14.2.7.</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01AE9" w:rsidRPr="002D6380" w14:paraId="2F98F867"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2C3BC117" w14:textId="77777777" w:rsidR="00A01AE9" w:rsidRPr="002D6380" w:rsidRDefault="00A01AE9" w:rsidP="00695DBF">
            <w:pPr>
              <w:keepNext/>
              <w:keepLines/>
              <w:spacing w:after="0"/>
              <w:jc w:val="center"/>
              <w:rPr>
                <w:rFonts w:ascii="Arial" w:hAnsi="Arial"/>
                <w:b/>
                <w:sz w:val="18"/>
              </w:rPr>
            </w:pP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B6B5498" w14:textId="77777777" w:rsidR="00A01AE9" w:rsidRPr="002D6380" w:rsidRDefault="00A01AE9" w:rsidP="00695DBF">
            <w:pPr>
              <w:keepNext/>
              <w:keepLines/>
              <w:spacing w:after="0"/>
              <w:jc w:val="center"/>
              <w:rPr>
                <w:rFonts w:ascii="Arial" w:hAnsi="Arial"/>
                <w:b/>
                <w:sz w:val="18"/>
              </w:rPr>
            </w:pPr>
            <w:r w:rsidRPr="002D6380">
              <w:rPr>
                <w:rFonts w:ascii="Arial" w:hAnsi="Arial"/>
                <w:b/>
                <w:sz w:val="18"/>
              </w:rPr>
              <w:t>Description</w:t>
            </w:r>
          </w:p>
        </w:tc>
      </w:tr>
      <w:tr w:rsidR="00A01AE9" w:rsidRPr="002D6380" w14:paraId="7AD0F40B"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1A7E4F34" w14:textId="77777777" w:rsidR="00A01AE9" w:rsidRPr="002D6380" w:rsidRDefault="00A01AE9" w:rsidP="00695DBF">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AB131D0" w14:textId="77777777" w:rsidR="00A01AE9" w:rsidRPr="002D6380" w:rsidRDefault="00A01AE9" w:rsidP="00695DBF">
            <w:pPr>
              <w:keepNext/>
              <w:keepLines/>
              <w:spacing w:after="0"/>
              <w:rPr>
                <w:rFonts w:ascii="Arial" w:hAnsi="Arial"/>
                <w:sz w:val="18"/>
              </w:rPr>
            </w:pPr>
            <w:r w:rsidRPr="002D6380">
              <w:rPr>
                <w:rFonts w:ascii="Arial" w:hAnsi="Arial"/>
                <w:sz w:val="18"/>
              </w:rPr>
              <w:t>15 kHz SSB SCS, 20 MHz bandwidth, FDD duplex mode</w:t>
            </w:r>
          </w:p>
        </w:tc>
      </w:tr>
      <w:tr w:rsidR="00A01AE9" w:rsidRPr="002D6380" w14:paraId="68625A86"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3D2F3106" w14:textId="77777777" w:rsidR="00A01AE9" w:rsidRPr="002D6380" w:rsidRDefault="00A01AE9" w:rsidP="00695DBF">
            <w:pPr>
              <w:keepNext/>
              <w:keepLines/>
              <w:spacing w:after="0"/>
              <w:rPr>
                <w:rFonts w:ascii="Arial" w:hAnsi="Arial"/>
                <w:sz w:val="18"/>
              </w:rPr>
            </w:pPr>
            <w:r w:rsidRPr="002D638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67883BA" w14:textId="77777777" w:rsidR="00A01AE9" w:rsidRPr="002D6380" w:rsidRDefault="00A01AE9" w:rsidP="00695DBF">
            <w:pPr>
              <w:keepNext/>
              <w:keepLines/>
              <w:spacing w:after="0"/>
              <w:rPr>
                <w:rFonts w:ascii="Arial" w:hAnsi="Arial"/>
                <w:sz w:val="18"/>
              </w:rPr>
            </w:pPr>
            <w:r w:rsidRPr="002D6380">
              <w:rPr>
                <w:rFonts w:ascii="Arial" w:hAnsi="Arial"/>
                <w:sz w:val="18"/>
              </w:rPr>
              <w:t>15 kHz SSB SCS, 20 MHz bandwidth, TDD duplex mode</w:t>
            </w:r>
          </w:p>
        </w:tc>
      </w:tr>
      <w:tr w:rsidR="00A01AE9" w:rsidRPr="002D6380" w14:paraId="1EB42107"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2037AC5C" w14:textId="77777777" w:rsidR="00A01AE9" w:rsidRPr="002D6380" w:rsidRDefault="00A01AE9" w:rsidP="00695DBF">
            <w:pPr>
              <w:keepNext/>
              <w:keepLines/>
              <w:spacing w:after="0"/>
              <w:rPr>
                <w:rFonts w:ascii="Arial" w:hAnsi="Arial"/>
                <w:sz w:val="18"/>
              </w:rPr>
            </w:pPr>
            <w:r w:rsidRPr="002D638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2DC0B8F" w14:textId="77777777" w:rsidR="00A01AE9" w:rsidRPr="002D6380" w:rsidRDefault="00A01AE9" w:rsidP="00695DBF">
            <w:pPr>
              <w:keepNext/>
              <w:keepLines/>
              <w:spacing w:after="0"/>
              <w:rPr>
                <w:rFonts w:ascii="Arial" w:hAnsi="Arial"/>
                <w:sz w:val="18"/>
              </w:rPr>
            </w:pPr>
            <w:r w:rsidRPr="002D6380">
              <w:rPr>
                <w:rFonts w:ascii="Arial" w:hAnsi="Arial"/>
                <w:sz w:val="18"/>
              </w:rPr>
              <w:t>30 kHz SSB SCS, 50 MHz bandwidth, TDD duplex mode</w:t>
            </w:r>
          </w:p>
        </w:tc>
      </w:tr>
      <w:tr w:rsidR="00A01AE9" w:rsidRPr="002D6380" w14:paraId="31B8CA95" w14:textId="77777777" w:rsidTr="00695DBF">
        <w:tc>
          <w:tcPr>
            <w:tcW w:w="9606" w:type="dxa"/>
            <w:gridSpan w:val="2"/>
            <w:tcBorders>
              <w:top w:val="single" w:sz="4" w:space="0" w:color="auto"/>
              <w:left w:val="single" w:sz="4" w:space="0" w:color="auto"/>
              <w:bottom w:val="single" w:sz="4" w:space="0" w:color="auto"/>
              <w:right w:val="single" w:sz="4" w:space="0" w:color="auto"/>
            </w:tcBorders>
            <w:hideMark/>
          </w:tcPr>
          <w:p w14:paraId="7F63C63B" w14:textId="77777777" w:rsidR="00A01AE9" w:rsidRPr="002D6380" w:rsidRDefault="00A01AE9" w:rsidP="00695DBF">
            <w:pPr>
              <w:keepNext/>
              <w:keepLines/>
              <w:spacing w:after="0"/>
              <w:ind w:left="851" w:hanging="851"/>
              <w:rPr>
                <w:rFonts w:ascii="Arial" w:hAnsi="Arial"/>
                <w:sz w:val="18"/>
              </w:rPr>
            </w:pPr>
            <w:r w:rsidRPr="002D6380">
              <w:rPr>
                <w:rFonts w:ascii="Arial" w:hAnsi="Arial"/>
                <w:sz w:val="18"/>
              </w:rPr>
              <w:t>Note:</w:t>
            </w:r>
            <w:r w:rsidRPr="002D6380">
              <w:rPr>
                <w:rFonts w:ascii="Arial" w:hAnsi="Arial"/>
                <w:sz w:val="18"/>
              </w:rPr>
              <w:tab/>
              <w:t>The UE is only required to be tested in one of the supported test configurations.</w:t>
            </w:r>
          </w:p>
        </w:tc>
      </w:tr>
    </w:tbl>
    <w:p w14:paraId="1940876E" w14:textId="77777777" w:rsidR="00A01AE9" w:rsidRPr="002D6380" w:rsidRDefault="00A01AE9" w:rsidP="00A01AE9">
      <w:pPr>
        <w:rPr>
          <w:lang w:eastAsia="zh-CN"/>
        </w:rPr>
      </w:pPr>
    </w:p>
    <w:p w14:paraId="5B983D82" w14:textId="77777777" w:rsidR="00A01AE9" w:rsidRPr="002D6380" w:rsidRDefault="00A01AE9" w:rsidP="00A01AE9">
      <w:pPr>
        <w:rPr>
          <w:lang w:eastAsia="zh-CN"/>
        </w:rPr>
      </w:pPr>
      <w:r w:rsidRPr="002D6380">
        <w:rPr>
          <w:lang w:eastAsia="zh-CN"/>
        </w:rPr>
        <w:t xml:space="preserve">Test Environment: Normal, </w:t>
      </w:r>
      <w:r w:rsidRPr="002D6380">
        <w:t>as defined in TS 38.508-1 [45] clause 4.1.</w:t>
      </w:r>
    </w:p>
    <w:p w14:paraId="7A7C870E" w14:textId="77777777" w:rsidR="00A01AE9" w:rsidRPr="002D6380" w:rsidRDefault="00A01AE9" w:rsidP="00A01AE9">
      <w:pPr>
        <w:rPr>
          <w:lang w:eastAsia="zh-CN"/>
        </w:rPr>
      </w:pPr>
      <w:r w:rsidRPr="002D6380">
        <w:rPr>
          <w:lang w:eastAsia="zh-CN"/>
        </w:rPr>
        <w:t>Frequencies to be tested:</w:t>
      </w:r>
      <w:r w:rsidRPr="002D6380">
        <w:t xml:space="preserve"> Mid Range, as defined in TS 38.508-1 [45] clause 4.3.1.</w:t>
      </w:r>
    </w:p>
    <w:p w14:paraId="16561455" w14:textId="77777777" w:rsidR="00A01AE9" w:rsidRPr="002D6380" w:rsidRDefault="00A01AE9" w:rsidP="00A01AE9">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7.</w:t>
      </w:r>
      <w:r w:rsidRPr="002D6380">
        <w:t>4-1.</w:t>
      </w:r>
    </w:p>
    <w:p w14:paraId="7F56B83F" w14:textId="77777777" w:rsidR="00A01AE9" w:rsidRPr="002D6380" w:rsidRDefault="00A01AE9" w:rsidP="00A01AE9">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3CE75202" w14:textId="77777777" w:rsidR="00A01AE9" w:rsidRPr="002D6380" w:rsidRDefault="00A01AE9" w:rsidP="00A01AE9">
      <w:pPr>
        <w:pStyle w:val="B10"/>
      </w:pPr>
      <w:r w:rsidRPr="002D6380">
        <w:t>2.</w:t>
      </w:r>
      <w:r w:rsidRPr="002D6380">
        <w:tab/>
        <w:t xml:space="preserve">The general test parameter settings are set up according to Table </w:t>
      </w:r>
      <w:r w:rsidRPr="002D6380">
        <w:rPr>
          <w:lang w:eastAsia="zh-CN"/>
        </w:rPr>
        <w:t>14.2.7.5</w:t>
      </w:r>
      <w:r w:rsidRPr="002D6380">
        <w:t>-</w:t>
      </w:r>
      <w:r w:rsidRPr="002D6380">
        <w:rPr>
          <w:lang w:eastAsia="zh-CN"/>
        </w:rPr>
        <w:t>1, Table 14.2.7.5</w:t>
      </w:r>
      <w:r w:rsidRPr="002D6380">
        <w:t>-</w:t>
      </w:r>
      <w:r w:rsidRPr="002D6380">
        <w:rPr>
          <w:lang w:eastAsia="zh-CN"/>
        </w:rPr>
        <w:t>2</w:t>
      </w:r>
      <w:r w:rsidRPr="002D6380">
        <w:t xml:space="preserve"> and </w:t>
      </w:r>
      <w:r w:rsidRPr="002D6380">
        <w:rPr>
          <w:lang w:eastAsia="zh-CN"/>
        </w:rPr>
        <w:t>Table 14.2.7.5</w:t>
      </w:r>
      <w:r w:rsidRPr="002D6380">
        <w:t>-</w:t>
      </w:r>
      <w:r w:rsidRPr="002D6380">
        <w:rPr>
          <w:lang w:eastAsia="zh-CN"/>
        </w:rPr>
        <w:t>3</w:t>
      </w:r>
      <w:r w:rsidRPr="002D6380">
        <w:t>.</w:t>
      </w:r>
    </w:p>
    <w:p w14:paraId="1141D9CA" w14:textId="77777777" w:rsidR="00A01AE9" w:rsidRPr="002D6380" w:rsidRDefault="00A01AE9" w:rsidP="00A01AE9">
      <w:pPr>
        <w:pStyle w:val="B10"/>
        <w:rPr>
          <w:lang w:eastAsia="zh-CN"/>
        </w:rPr>
      </w:pPr>
      <w:r w:rsidRPr="002D6380">
        <w:t>3.</w:t>
      </w:r>
      <w:r w:rsidRPr="002D6380">
        <w:tab/>
        <w:t>Propagation conditions are set according to clause 4.</w:t>
      </w:r>
      <w:r w:rsidRPr="002D6380">
        <w:rPr>
          <w:lang w:eastAsia="zh-CN"/>
        </w:rPr>
        <w:t>15</w:t>
      </w:r>
      <w:r w:rsidRPr="002D6380">
        <w:t>.2.</w:t>
      </w:r>
    </w:p>
    <w:p w14:paraId="264CE3AA" w14:textId="77777777" w:rsidR="00A01AE9" w:rsidRPr="002D6380" w:rsidRDefault="00A01AE9" w:rsidP="00A01AE9">
      <w:pPr>
        <w:pStyle w:val="B10"/>
      </w:pPr>
      <w:r w:rsidRPr="002D6380">
        <w:t>4.</w:t>
      </w:r>
      <w:r w:rsidRPr="002D6380">
        <w:tab/>
        <w:t xml:space="preserve">Message contents are defined in clause </w:t>
      </w:r>
      <w:r w:rsidRPr="002D6380">
        <w:rPr>
          <w:lang w:eastAsia="zh-CN"/>
        </w:rPr>
        <w:t>14.2.7.4.3</w:t>
      </w:r>
      <w:r w:rsidRPr="002D6380">
        <w:t>.</w:t>
      </w:r>
    </w:p>
    <w:p w14:paraId="6EC6BCF5" w14:textId="77777777" w:rsidR="00A01AE9" w:rsidRPr="002D6380" w:rsidRDefault="00A01AE9" w:rsidP="00A01AE9">
      <w:pPr>
        <w:pStyle w:val="B10"/>
        <w:rPr>
          <w:lang w:eastAsia="zh-CN"/>
        </w:rPr>
      </w:pPr>
      <w:r w:rsidRPr="002D6380">
        <w:t>5.</w:t>
      </w:r>
      <w:r w:rsidRPr="002D6380">
        <w:tab/>
        <w:t>In the test there are three synchronous cells: Cell 1, Cell 2 and Cell 3. Cell 1 is the reference as well as the PCell. Cell 2 and Cell 3 are the neighbour cells. All cells are on the same RF channel distributed in single positioning frequency layer.</w:t>
      </w:r>
    </w:p>
    <w:p w14:paraId="594BF8CA" w14:textId="77777777" w:rsidR="00A01AE9" w:rsidRPr="002D6380" w:rsidRDefault="00A01AE9" w:rsidP="00A01AE9">
      <w:pPr>
        <w:pStyle w:val="Heading5"/>
        <w:rPr>
          <w:lang w:eastAsia="zh-CN"/>
        </w:rPr>
      </w:pPr>
      <w:r w:rsidRPr="002D6380">
        <w:rPr>
          <w:lang w:eastAsia="zh-CN"/>
        </w:rPr>
        <w:t>14.2.7.4.2</w:t>
      </w:r>
      <w:r w:rsidRPr="002D6380">
        <w:tab/>
        <w:t>Test procedure</w:t>
      </w:r>
    </w:p>
    <w:p w14:paraId="52944BE7" w14:textId="77777777" w:rsidR="00A01AE9" w:rsidRPr="002D6380" w:rsidRDefault="00A01AE9" w:rsidP="00A01AE9">
      <w:pPr>
        <w:rPr>
          <w:lang w:eastAsia="zh-CN"/>
        </w:rPr>
      </w:pPr>
      <w:r w:rsidRPr="002D6380">
        <w:rPr>
          <w:lang w:eastAsia="zh-CN"/>
        </w:rPr>
        <w:t>Same as defined in clause 14.2.5.4.2.</w:t>
      </w:r>
    </w:p>
    <w:p w14:paraId="1E30B3B0" w14:textId="77777777" w:rsidR="00A01AE9" w:rsidRPr="002D6380" w:rsidRDefault="00A01AE9" w:rsidP="00A01AE9">
      <w:pPr>
        <w:pStyle w:val="Heading5"/>
      </w:pPr>
      <w:r w:rsidRPr="002D6380">
        <w:rPr>
          <w:lang w:eastAsia="zh-CN"/>
        </w:rPr>
        <w:lastRenderedPageBreak/>
        <w:t>14.2.7.4.3</w:t>
      </w:r>
      <w:r w:rsidRPr="002D6380">
        <w:tab/>
        <w:t>Message contents</w:t>
      </w:r>
    </w:p>
    <w:p w14:paraId="4D6A2773" w14:textId="77777777" w:rsidR="00A01AE9" w:rsidRPr="002D6380" w:rsidRDefault="00A01AE9" w:rsidP="00A01AE9">
      <w:pPr>
        <w:pStyle w:val="TH"/>
        <w:rPr>
          <w:lang w:eastAsia="zh-CN"/>
        </w:rPr>
      </w:pPr>
      <w:r w:rsidRPr="002D6380">
        <w:t xml:space="preserve">Table </w:t>
      </w:r>
      <w:r w:rsidRPr="002D6380">
        <w:rPr>
          <w:lang w:eastAsia="zh-CN"/>
        </w:rPr>
        <w:t>14.2.7.4.3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01AE9" w:rsidRPr="002D6380" w14:paraId="2E958514" w14:textId="77777777" w:rsidTr="00695DBF">
        <w:trPr>
          <w:cantSplit/>
          <w:jc w:val="center"/>
        </w:trPr>
        <w:tc>
          <w:tcPr>
            <w:tcW w:w="9436" w:type="dxa"/>
            <w:gridSpan w:val="4"/>
          </w:tcPr>
          <w:p w14:paraId="7C784FAC" w14:textId="77777777" w:rsidR="00A01AE9" w:rsidRPr="002D6380" w:rsidRDefault="00A01AE9" w:rsidP="00695DBF">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A01AE9" w:rsidRPr="002D6380" w14:paraId="2C164E0A" w14:textId="77777777" w:rsidTr="00695DBF">
        <w:trPr>
          <w:jc w:val="center"/>
        </w:trPr>
        <w:tc>
          <w:tcPr>
            <w:tcW w:w="4482" w:type="dxa"/>
          </w:tcPr>
          <w:p w14:paraId="391F1307" w14:textId="77777777" w:rsidR="00A01AE9" w:rsidRPr="002D6380" w:rsidRDefault="00A01AE9" w:rsidP="00695DBF">
            <w:pPr>
              <w:pStyle w:val="TAH"/>
            </w:pPr>
            <w:r w:rsidRPr="002D6380">
              <w:t>Information Element</w:t>
            </w:r>
          </w:p>
        </w:tc>
        <w:tc>
          <w:tcPr>
            <w:tcW w:w="2250" w:type="dxa"/>
          </w:tcPr>
          <w:p w14:paraId="7829C74F" w14:textId="77777777" w:rsidR="00A01AE9" w:rsidRPr="002D6380" w:rsidRDefault="00A01AE9" w:rsidP="00695DBF">
            <w:pPr>
              <w:pStyle w:val="TAH"/>
            </w:pPr>
            <w:r w:rsidRPr="002D6380">
              <w:t>Value/remark</w:t>
            </w:r>
          </w:p>
        </w:tc>
        <w:tc>
          <w:tcPr>
            <w:tcW w:w="1710" w:type="dxa"/>
          </w:tcPr>
          <w:p w14:paraId="75D024BF" w14:textId="77777777" w:rsidR="00A01AE9" w:rsidRPr="002D6380" w:rsidRDefault="00A01AE9" w:rsidP="00695DBF">
            <w:pPr>
              <w:pStyle w:val="TAH"/>
            </w:pPr>
            <w:r w:rsidRPr="002D6380">
              <w:t>Comment</w:t>
            </w:r>
          </w:p>
        </w:tc>
        <w:tc>
          <w:tcPr>
            <w:tcW w:w="994" w:type="dxa"/>
          </w:tcPr>
          <w:p w14:paraId="4D1EA7C0" w14:textId="77777777" w:rsidR="00A01AE9" w:rsidRPr="002D6380" w:rsidRDefault="00A01AE9" w:rsidP="00695DBF">
            <w:pPr>
              <w:pStyle w:val="TAH"/>
            </w:pPr>
            <w:r w:rsidRPr="002D6380">
              <w:t>Condition</w:t>
            </w:r>
          </w:p>
        </w:tc>
      </w:tr>
      <w:tr w:rsidR="00A01AE9" w:rsidRPr="002D6380" w14:paraId="070E5663" w14:textId="77777777" w:rsidTr="00695DBF">
        <w:trPr>
          <w:jc w:val="center"/>
        </w:trPr>
        <w:tc>
          <w:tcPr>
            <w:tcW w:w="4482" w:type="dxa"/>
          </w:tcPr>
          <w:p w14:paraId="6EBC8E93" w14:textId="77777777" w:rsidR="00A01AE9" w:rsidRPr="002D6380" w:rsidRDefault="00A01AE9" w:rsidP="00695DBF">
            <w:pPr>
              <w:pStyle w:val="TAL"/>
            </w:pPr>
            <w:r w:rsidRPr="002D6380">
              <w:t>UE Positioning Technology</w:t>
            </w:r>
          </w:p>
        </w:tc>
        <w:tc>
          <w:tcPr>
            <w:tcW w:w="2250" w:type="dxa"/>
          </w:tcPr>
          <w:p w14:paraId="52B69F67" w14:textId="77777777" w:rsidR="00A01AE9" w:rsidRPr="002D6380" w:rsidRDefault="00A01AE9" w:rsidP="00695DBF">
            <w:pPr>
              <w:pStyle w:val="TAL"/>
            </w:pPr>
            <w:r w:rsidRPr="002D6380">
              <w:t xml:space="preserve">0 0 0 0 0 1 </w:t>
            </w:r>
            <w:r w:rsidRPr="002D6380">
              <w:rPr>
                <w:lang w:eastAsia="zh-CN"/>
              </w:rPr>
              <w:t>1</w:t>
            </w:r>
            <w:r w:rsidRPr="002D6380">
              <w:t xml:space="preserve"> 1</w:t>
            </w:r>
          </w:p>
        </w:tc>
        <w:tc>
          <w:tcPr>
            <w:tcW w:w="1710" w:type="dxa"/>
          </w:tcPr>
          <w:p w14:paraId="430E11F4" w14:textId="77777777" w:rsidR="00A01AE9" w:rsidRPr="002D6380" w:rsidRDefault="00A01AE9" w:rsidP="00695DBF">
            <w:pPr>
              <w:pStyle w:val="TAL"/>
            </w:pPr>
            <w:r w:rsidRPr="002D6380">
              <w:rPr>
                <w:lang w:eastAsia="zh-CN"/>
              </w:rPr>
              <w:t>DL-TDOA</w:t>
            </w:r>
          </w:p>
        </w:tc>
        <w:tc>
          <w:tcPr>
            <w:tcW w:w="994" w:type="dxa"/>
          </w:tcPr>
          <w:p w14:paraId="0DD387D3" w14:textId="77777777" w:rsidR="00A01AE9" w:rsidRPr="002D6380" w:rsidRDefault="00A01AE9" w:rsidP="00695DBF">
            <w:pPr>
              <w:pStyle w:val="TAL"/>
            </w:pPr>
          </w:p>
        </w:tc>
      </w:tr>
    </w:tbl>
    <w:p w14:paraId="4C14D84D" w14:textId="77777777" w:rsidR="00A01AE9" w:rsidRPr="002D6380" w:rsidRDefault="00A01AE9" w:rsidP="00A01AE9">
      <w:pPr>
        <w:rPr>
          <w:lang w:eastAsia="zh-CN"/>
        </w:rPr>
      </w:pPr>
    </w:p>
    <w:p w14:paraId="56BACEA0" w14:textId="77777777" w:rsidR="00A01AE9" w:rsidRPr="002D6380" w:rsidRDefault="00A01AE9" w:rsidP="00A01AE9">
      <w:pPr>
        <w:pStyle w:val="TH"/>
      </w:pPr>
      <w:r w:rsidRPr="002D6380">
        <w:t xml:space="preserve">Table </w:t>
      </w:r>
      <w:r w:rsidRPr="002D6380">
        <w:rPr>
          <w:lang w:eastAsia="zh-CN"/>
        </w:rPr>
        <w:t>14.2.7.4.3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01AE9" w:rsidRPr="002D6380" w14:paraId="2B86E2FA" w14:textId="77777777" w:rsidTr="00695DBF">
        <w:trPr>
          <w:jc w:val="center"/>
        </w:trPr>
        <w:tc>
          <w:tcPr>
            <w:tcW w:w="3766" w:type="dxa"/>
            <w:tcBorders>
              <w:top w:val="single" w:sz="4" w:space="0" w:color="auto"/>
              <w:left w:val="single" w:sz="4" w:space="0" w:color="auto"/>
              <w:bottom w:val="single" w:sz="4" w:space="0" w:color="auto"/>
              <w:right w:val="single" w:sz="4" w:space="0" w:color="auto"/>
            </w:tcBorders>
            <w:hideMark/>
          </w:tcPr>
          <w:p w14:paraId="5795A2FF" w14:textId="77777777" w:rsidR="00A01AE9" w:rsidRPr="002D6380" w:rsidRDefault="00A01AE9" w:rsidP="00695DBF">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29AE66F" w14:textId="77777777" w:rsidR="00A01AE9" w:rsidRPr="002D6380" w:rsidRDefault="00A01AE9" w:rsidP="00695DBF">
            <w:pPr>
              <w:pStyle w:val="TAH"/>
            </w:pPr>
            <w:r w:rsidRPr="002D6380">
              <w:t>Value/remark</w:t>
            </w:r>
          </w:p>
        </w:tc>
      </w:tr>
      <w:tr w:rsidR="00A01AE9" w:rsidRPr="002D6380" w14:paraId="4B776486" w14:textId="77777777" w:rsidTr="00695DBF">
        <w:trPr>
          <w:jc w:val="center"/>
        </w:trPr>
        <w:tc>
          <w:tcPr>
            <w:tcW w:w="3766" w:type="dxa"/>
            <w:tcBorders>
              <w:top w:val="single" w:sz="4" w:space="0" w:color="auto"/>
              <w:left w:val="single" w:sz="4" w:space="0" w:color="auto"/>
              <w:bottom w:val="single" w:sz="4" w:space="0" w:color="auto"/>
              <w:right w:val="single" w:sz="4" w:space="0" w:color="auto"/>
            </w:tcBorders>
            <w:hideMark/>
          </w:tcPr>
          <w:p w14:paraId="70BE6290" w14:textId="77777777" w:rsidR="00A01AE9" w:rsidRPr="002D6380" w:rsidRDefault="00A01AE9" w:rsidP="00695DBF">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2D83508" w14:textId="77777777" w:rsidR="00A01AE9" w:rsidRPr="002D6380" w:rsidRDefault="00A01AE9" w:rsidP="00695DBF">
            <w:pPr>
              <w:pStyle w:val="TAL"/>
            </w:pPr>
            <w:r w:rsidRPr="002D6380">
              <w:t>TRUE</w:t>
            </w:r>
          </w:p>
        </w:tc>
      </w:tr>
    </w:tbl>
    <w:p w14:paraId="3E5842BE" w14:textId="77777777" w:rsidR="00A01AE9" w:rsidRPr="002D6380" w:rsidRDefault="00A01AE9" w:rsidP="00A01AE9">
      <w:pPr>
        <w:rPr>
          <w:lang w:eastAsia="zh-CN"/>
        </w:rPr>
      </w:pPr>
    </w:p>
    <w:p w14:paraId="5B055999" w14:textId="77777777" w:rsidR="00A01AE9" w:rsidRPr="002D6380" w:rsidRDefault="00A01AE9" w:rsidP="00A01AE9">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14.2.7.4.3-3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01AE9" w:rsidRPr="002D6380" w14:paraId="1B6260CF" w14:textId="77777777" w:rsidTr="00695DB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74B35F8" w14:textId="77777777" w:rsidR="00A01AE9" w:rsidRPr="002D6380" w:rsidRDefault="00A01AE9" w:rsidP="00695DBF">
            <w:pPr>
              <w:pStyle w:val="TAL"/>
              <w:rPr>
                <w:lang w:eastAsia="zh-CN"/>
              </w:rPr>
            </w:pPr>
            <w:r w:rsidRPr="002D6380">
              <w:rPr>
                <w:rFonts w:eastAsia="MS Mincho"/>
              </w:rPr>
              <w:lastRenderedPageBreak/>
              <w:t>Derivation Path: TS 37.355 [49] clause 6.</w:t>
            </w:r>
            <w:r w:rsidRPr="002D6380">
              <w:rPr>
                <w:lang w:eastAsia="zh-CN"/>
              </w:rPr>
              <w:t>2</w:t>
            </w:r>
          </w:p>
        </w:tc>
      </w:tr>
      <w:tr w:rsidR="00A01AE9" w:rsidRPr="002D6380" w14:paraId="26A15AD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8A677" w14:textId="77777777" w:rsidR="00A01AE9" w:rsidRPr="002D6380" w:rsidRDefault="00A01AE9" w:rsidP="00695DBF">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86DEB9" w14:textId="77777777" w:rsidR="00A01AE9" w:rsidRPr="002D6380" w:rsidRDefault="00A01AE9" w:rsidP="00695DBF">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1B4196" w14:textId="77777777" w:rsidR="00A01AE9" w:rsidRPr="002D6380" w:rsidRDefault="00A01AE9" w:rsidP="00695DBF">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B0044A" w14:textId="77777777" w:rsidR="00A01AE9" w:rsidRPr="002D6380" w:rsidRDefault="00A01AE9" w:rsidP="00695DBF">
            <w:pPr>
              <w:pStyle w:val="TAH"/>
              <w:rPr>
                <w:rFonts w:eastAsia="MS Mincho"/>
              </w:rPr>
            </w:pPr>
            <w:r w:rsidRPr="002D6380">
              <w:rPr>
                <w:rFonts w:eastAsia="MS Mincho"/>
              </w:rPr>
              <w:t>Condition</w:t>
            </w:r>
          </w:p>
        </w:tc>
      </w:tr>
      <w:tr w:rsidR="00A01AE9" w:rsidRPr="002D6380" w14:paraId="40C190A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66FF4" w14:textId="77777777" w:rsidR="00A01AE9" w:rsidRPr="002D6380" w:rsidRDefault="00A01AE9" w:rsidP="00695DBF">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8A19D90"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266073"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EEC06" w14:textId="77777777" w:rsidR="00A01AE9" w:rsidRPr="002D6380" w:rsidRDefault="00A01AE9" w:rsidP="00695DBF">
            <w:pPr>
              <w:pStyle w:val="TAL"/>
              <w:rPr>
                <w:rFonts w:eastAsia="MS Mincho"/>
              </w:rPr>
            </w:pPr>
          </w:p>
        </w:tc>
      </w:tr>
      <w:tr w:rsidR="00A01AE9" w:rsidRPr="002D6380" w14:paraId="4B10FFA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61A12" w14:textId="77777777" w:rsidR="00A01AE9" w:rsidRPr="002D6380" w:rsidRDefault="00A01AE9" w:rsidP="00695DBF">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CB31D7A"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7E8B3E"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08CA8" w14:textId="77777777" w:rsidR="00A01AE9" w:rsidRPr="002D6380" w:rsidRDefault="00A01AE9" w:rsidP="00695DBF">
            <w:pPr>
              <w:pStyle w:val="TAL"/>
              <w:rPr>
                <w:rFonts w:eastAsia="MS Mincho"/>
              </w:rPr>
            </w:pPr>
          </w:p>
        </w:tc>
      </w:tr>
      <w:tr w:rsidR="00A01AE9" w:rsidRPr="002D6380" w14:paraId="3530F4E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C2518" w14:textId="77777777" w:rsidR="00A01AE9" w:rsidRPr="002D6380" w:rsidRDefault="00A01AE9" w:rsidP="00695DBF">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69806D9" w14:textId="77777777" w:rsidR="00A01AE9" w:rsidRPr="002D6380" w:rsidRDefault="00A01AE9" w:rsidP="00695DBF">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14B99B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49DA7" w14:textId="77777777" w:rsidR="00A01AE9" w:rsidRPr="002D6380" w:rsidRDefault="00A01AE9" w:rsidP="00695DBF">
            <w:pPr>
              <w:pStyle w:val="TAL"/>
              <w:rPr>
                <w:rFonts w:eastAsia="MS Mincho"/>
              </w:rPr>
            </w:pPr>
          </w:p>
        </w:tc>
      </w:tr>
      <w:tr w:rsidR="00A01AE9" w:rsidRPr="002D6380" w14:paraId="3C335423" w14:textId="77777777" w:rsidTr="00695DBF">
        <w:trPr>
          <w:jc w:val="center"/>
        </w:trPr>
        <w:tc>
          <w:tcPr>
            <w:tcW w:w="4535" w:type="dxa"/>
            <w:tcBorders>
              <w:top w:val="single" w:sz="4" w:space="0" w:color="auto"/>
              <w:left w:val="single" w:sz="4" w:space="0" w:color="auto"/>
              <w:bottom w:val="single" w:sz="4" w:space="0" w:color="auto"/>
              <w:right w:val="single" w:sz="4" w:space="0" w:color="auto"/>
            </w:tcBorders>
            <w:hideMark/>
          </w:tcPr>
          <w:p w14:paraId="322FDE3E" w14:textId="77777777" w:rsidR="00A01AE9" w:rsidRPr="002D6380" w:rsidRDefault="00A01AE9" w:rsidP="00695DBF">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16DBD52" w14:textId="77777777" w:rsidR="00A01AE9" w:rsidRPr="002D6380" w:rsidRDefault="00A01AE9" w:rsidP="00695DBF">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A04F9F6" w14:textId="77777777" w:rsidR="00A01AE9" w:rsidRPr="002D6380" w:rsidRDefault="00A01AE9" w:rsidP="00695DB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BF61FEB" w14:textId="77777777" w:rsidR="00A01AE9" w:rsidRPr="002D6380" w:rsidRDefault="00A01AE9" w:rsidP="00695DBF">
            <w:pPr>
              <w:pStyle w:val="TAL"/>
              <w:rPr>
                <w:rFonts w:eastAsia="MS Mincho"/>
              </w:rPr>
            </w:pPr>
          </w:p>
        </w:tc>
      </w:tr>
      <w:tr w:rsidR="00A01AE9" w:rsidRPr="002D6380" w14:paraId="75092FF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F8D6C"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511F61"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DC07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CF17E" w14:textId="77777777" w:rsidR="00A01AE9" w:rsidRPr="002D6380" w:rsidRDefault="00A01AE9" w:rsidP="00695DBF">
            <w:pPr>
              <w:pStyle w:val="TAL"/>
              <w:rPr>
                <w:rFonts w:eastAsia="MS Mincho"/>
              </w:rPr>
            </w:pPr>
          </w:p>
        </w:tc>
      </w:tr>
      <w:tr w:rsidR="00A01AE9" w:rsidRPr="002D6380" w14:paraId="2624383B"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1CB40" w14:textId="77777777" w:rsidR="00A01AE9" w:rsidRPr="002D6380" w:rsidRDefault="00A01AE9" w:rsidP="00695DBF">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A5F6331" w14:textId="77777777" w:rsidR="00A01AE9" w:rsidRPr="002D6380" w:rsidRDefault="00A01AE9" w:rsidP="00695DBF">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86D1BE7"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4433C" w14:textId="77777777" w:rsidR="00A01AE9" w:rsidRPr="002D6380" w:rsidRDefault="00A01AE9" w:rsidP="00695DBF">
            <w:pPr>
              <w:pStyle w:val="TAL"/>
              <w:rPr>
                <w:rFonts w:eastAsia="MS Mincho"/>
              </w:rPr>
            </w:pPr>
          </w:p>
        </w:tc>
      </w:tr>
      <w:tr w:rsidR="00A01AE9" w:rsidRPr="002D6380" w14:paraId="0EA7214E"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DE468" w14:textId="77777777" w:rsidR="00A01AE9" w:rsidRPr="002D6380" w:rsidRDefault="00A01AE9" w:rsidP="00695DBF">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C8053BB"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900A2"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9F636" w14:textId="77777777" w:rsidR="00A01AE9" w:rsidRPr="002D6380" w:rsidRDefault="00A01AE9" w:rsidP="00695DBF">
            <w:pPr>
              <w:pStyle w:val="TAL"/>
              <w:rPr>
                <w:rFonts w:eastAsia="MS Mincho"/>
              </w:rPr>
            </w:pPr>
          </w:p>
        </w:tc>
      </w:tr>
      <w:tr w:rsidR="00A01AE9" w:rsidRPr="002D6380" w14:paraId="3FF1B83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573D8" w14:textId="77777777" w:rsidR="00A01AE9" w:rsidRPr="002D6380" w:rsidRDefault="00A01AE9" w:rsidP="00695DBF">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829FC63"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C4306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2332B" w14:textId="77777777" w:rsidR="00A01AE9" w:rsidRPr="002D6380" w:rsidRDefault="00A01AE9" w:rsidP="00695DBF">
            <w:pPr>
              <w:pStyle w:val="TAL"/>
              <w:rPr>
                <w:rFonts w:eastAsia="MS Mincho"/>
              </w:rPr>
            </w:pPr>
          </w:p>
        </w:tc>
      </w:tr>
      <w:tr w:rsidR="00A01AE9" w:rsidRPr="002D6380" w14:paraId="2D2EFB12"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5B7CE" w14:textId="77777777" w:rsidR="00A01AE9" w:rsidRPr="002D6380" w:rsidRDefault="00A01AE9" w:rsidP="00695DBF">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2D923CB"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EE0EF"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827E3" w14:textId="77777777" w:rsidR="00A01AE9" w:rsidRPr="002D6380" w:rsidRDefault="00A01AE9" w:rsidP="00695DBF">
            <w:pPr>
              <w:pStyle w:val="TAL"/>
              <w:rPr>
                <w:rFonts w:eastAsia="MS Mincho"/>
              </w:rPr>
            </w:pPr>
          </w:p>
        </w:tc>
      </w:tr>
      <w:tr w:rsidR="00A01AE9" w:rsidRPr="002D6380" w14:paraId="10219BE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29F94" w14:textId="77777777" w:rsidR="00A01AE9" w:rsidRPr="002D6380" w:rsidRDefault="00A01AE9" w:rsidP="00695DBF">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890D9E4"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03D3AC"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C5124" w14:textId="77777777" w:rsidR="00A01AE9" w:rsidRPr="002D6380" w:rsidRDefault="00A01AE9" w:rsidP="00695DBF">
            <w:pPr>
              <w:pStyle w:val="TAL"/>
              <w:rPr>
                <w:rFonts w:eastAsia="MS Mincho"/>
              </w:rPr>
            </w:pPr>
          </w:p>
        </w:tc>
      </w:tr>
      <w:tr w:rsidR="00A01AE9" w:rsidRPr="002D6380" w14:paraId="744D2D79"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603B7" w14:textId="77777777" w:rsidR="00A01AE9" w:rsidRPr="002D6380" w:rsidRDefault="00A01AE9" w:rsidP="00695DBF">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8A982CA"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0B23DF"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C0D75" w14:textId="77777777" w:rsidR="00A01AE9" w:rsidRPr="002D6380" w:rsidRDefault="00A01AE9" w:rsidP="00695DBF">
            <w:pPr>
              <w:pStyle w:val="TAL"/>
              <w:rPr>
                <w:rFonts w:eastAsia="MS Mincho"/>
              </w:rPr>
            </w:pPr>
          </w:p>
        </w:tc>
      </w:tr>
      <w:tr w:rsidR="00A01AE9" w:rsidRPr="002D6380" w14:paraId="0753E49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67158" w14:textId="77777777" w:rsidR="00A01AE9" w:rsidRPr="002D6380" w:rsidRDefault="00A01AE9" w:rsidP="00695DBF">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0C71681"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B7556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3A0FD" w14:textId="77777777" w:rsidR="00A01AE9" w:rsidRPr="002D6380" w:rsidRDefault="00A01AE9" w:rsidP="00695DBF">
            <w:pPr>
              <w:pStyle w:val="TAL"/>
              <w:rPr>
                <w:rFonts w:eastAsia="MS Mincho"/>
              </w:rPr>
            </w:pPr>
          </w:p>
        </w:tc>
      </w:tr>
      <w:tr w:rsidR="00A01AE9" w:rsidRPr="002D6380" w14:paraId="6A2E8D9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4AD00" w14:textId="77777777" w:rsidR="00A01AE9" w:rsidRPr="002D6380" w:rsidRDefault="00A01AE9" w:rsidP="00695DBF">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F1DAB6B"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46209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CBF94" w14:textId="77777777" w:rsidR="00A01AE9" w:rsidRPr="002D6380" w:rsidRDefault="00A01AE9" w:rsidP="00695DBF">
            <w:pPr>
              <w:pStyle w:val="TAL"/>
              <w:rPr>
                <w:rFonts w:eastAsia="MS Mincho"/>
              </w:rPr>
            </w:pPr>
          </w:p>
        </w:tc>
      </w:tr>
      <w:tr w:rsidR="00A01AE9" w:rsidRPr="002D6380" w14:paraId="30C6368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AF1BD" w14:textId="77777777" w:rsidR="00A01AE9" w:rsidRPr="002D6380" w:rsidRDefault="00A01AE9" w:rsidP="00695DBF">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4189A41"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28B1A"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F35F8" w14:textId="77777777" w:rsidR="00A01AE9" w:rsidRPr="002D6380" w:rsidRDefault="00A01AE9" w:rsidP="00695DBF">
            <w:pPr>
              <w:pStyle w:val="TAL"/>
              <w:rPr>
                <w:rFonts w:eastAsia="MS Mincho"/>
              </w:rPr>
            </w:pPr>
          </w:p>
        </w:tc>
      </w:tr>
      <w:tr w:rsidR="00A01AE9" w:rsidRPr="002D6380" w14:paraId="7BCCD5ED"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76F54" w14:textId="77777777" w:rsidR="00A01AE9" w:rsidRPr="002D6380" w:rsidRDefault="00A01AE9" w:rsidP="00695DBF">
            <w:pPr>
              <w:pStyle w:val="TAL"/>
            </w:pPr>
            <w:r w:rsidRPr="002D6380">
              <w:t xml:space="preserve">            commonIEsRequestLocationInformation</w:t>
            </w:r>
          </w:p>
          <w:p w14:paraId="66E6B484" w14:textId="77777777" w:rsidR="00A01AE9" w:rsidRPr="002D6380" w:rsidRDefault="00A01AE9" w:rsidP="00695DBF">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A82556"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AD37F9"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91C3A" w14:textId="77777777" w:rsidR="00A01AE9" w:rsidRPr="002D6380" w:rsidRDefault="00A01AE9" w:rsidP="00695DBF">
            <w:pPr>
              <w:pStyle w:val="TAL"/>
              <w:rPr>
                <w:rFonts w:eastAsia="MS Mincho"/>
              </w:rPr>
            </w:pPr>
          </w:p>
        </w:tc>
      </w:tr>
      <w:tr w:rsidR="00A01AE9" w:rsidRPr="002D6380" w14:paraId="4F3903DE"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7E4C6" w14:textId="77777777" w:rsidR="00A01AE9" w:rsidRPr="002D6380" w:rsidRDefault="00A01AE9" w:rsidP="00695DBF">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7506D8E" w14:textId="77777777" w:rsidR="00A01AE9" w:rsidRPr="002D6380" w:rsidRDefault="00A01AE9" w:rsidP="00695DBF">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33878A2C"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C8C8D" w14:textId="77777777" w:rsidR="00A01AE9" w:rsidRPr="002D6380" w:rsidRDefault="00A01AE9" w:rsidP="00695DBF">
            <w:pPr>
              <w:pStyle w:val="TAL"/>
              <w:rPr>
                <w:rFonts w:eastAsia="MS Mincho"/>
              </w:rPr>
            </w:pPr>
          </w:p>
        </w:tc>
      </w:tr>
      <w:tr w:rsidR="00A01AE9" w:rsidRPr="002D6380" w14:paraId="554BF06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564539" w14:textId="77777777" w:rsidR="00A01AE9" w:rsidRPr="002D6380" w:rsidRDefault="00A01AE9" w:rsidP="00695DBF">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DAA72EC"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07B20E"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6B9A0" w14:textId="77777777" w:rsidR="00A01AE9" w:rsidRPr="002D6380" w:rsidRDefault="00A01AE9" w:rsidP="00695DBF">
            <w:pPr>
              <w:pStyle w:val="TAL"/>
              <w:rPr>
                <w:rFonts w:eastAsia="MS Mincho"/>
              </w:rPr>
            </w:pPr>
          </w:p>
        </w:tc>
      </w:tr>
      <w:tr w:rsidR="00A01AE9" w:rsidRPr="002D6380" w14:paraId="3731EC5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1E7D2" w14:textId="77777777" w:rsidR="00A01AE9" w:rsidRPr="002D6380" w:rsidRDefault="00A01AE9" w:rsidP="00695DBF">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A3745AC"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89DE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F1052" w14:textId="77777777" w:rsidR="00A01AE9" w:rsidRPr="002D6380" w:rsidRDefault="00A01AE9" w:rsidP="00695DBF">
            <w:pPr>
              <w:pStyle w:val="TAL"/>
              <w:rPr>
                <w:rFonts w:eastAsia="MS Mincho"/>
              </w:rPr>
            </w:pPr>
          </w:p>
        </w:tc>
      </w:tr>
      <w:tr w:rsidR="00A01AE9" w:rsidRPr="002D6380" w14:paraId="2F336322"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565B5" w14:textId="77777777" w:rsidR="00A01AE9" w:rsidRPr="002D6380" w:rsidRDefault="00A01AE9" w:rsidP="00695DBF">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E5B93E4" w14:textId="77777777" w:rsidR="00A01AE9" w:rsidRPr="002D6380" w:rsidRDefault="00A01AE9" w:rsidP="00695DBF">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0A45621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06159" w14:textId="77777777" w:rsidR="00A01AE9" w:rsidRPr="002D6380" w:rsidRDefault="00A01AE9" w:rsidP="00695DBF">
            <w:pPr>
              <w:pStyle w:val="TAL"/>
              <w:rPr>
                <w:rFonts w:eastAsia="MS Mincho"/>
              </w:rPr>
            </w:pPr>
          </w:p>
        </w:tc>
      </w:tr>
      <w:tr w:rsidR="00A01AE9" w:rsidRPr="002D6380" w14:paraId="4E8B110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ED3FC" w14:textId="77777777" w:rsidR="00A01AE9" w:rsidRPr="002D6380" w:rsidRDefault="00A01AE9" w:rsidP="00695DBF">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3C75312"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CAC24A"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C6853" w14:textId="77777777" w:rsidR="00A01AE9" w:rsidRPr="002D6380" w:rsidRDefault="00A01AE9" w:rsidP="00695DBF">
            <w:pPr>
              <w:pStyle w:val="TAL"/>
              <w:rPr>
                <w:rFonts w:eastAsia="MS Mincho"/>
              </w:rPr>
            </w:pPr>
          </w:p>
        </w:tc>
      </w:tr>
      <w:tr w:rsidR="00A01AE9" w:rsidRPr="002D6380" w14:paraId="40C79F3E"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8B0A0" w14:textId="77777777" w:rsidR="00A01AE9" w:rsidRPr="002D6380" w:rsidRDefault="00A01AE9" w:rsidP="00695DBF">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63CD2B9"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6CF2EE"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04157" w14:textId="77777777" w:rsidR="00A01AE9" w:rsidRPr="002D6380" w:rsidRDefault="00A01AE9" w:rsidP="00695DBF">
            <w:pPr>
              <w:pStyle w:val="TAL"/>
              <w:rPr>
                <w:rFonts w:eastAsia="MS Mincho"/>
              </w:rPr>
            </w:pPr>
          </w:p>
        </w:tc>
      </w:tr>
      <w:tr w:rsidR="00A01AE9" w:rsidRPr="002D6380" w14:paraId="614CAFD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4D215" w14:textId="77777777" w:rsidR="00A01AE9" w:rsidRPr="002D6380" w:rsidRDefault="00A01AE9" w:rsidP="00695DBF">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66C5130" w14:textId="77777777" w:rsidR="00A01AE9" w:rsidRPr="002D6380" w:rsidRDefault="00A01AE9" w:rsidP="00695DBF">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47364F2"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46ED4" w14:textId="77777777" w:rsidR="00A01AE9" w:rsidRPr="002D6380" w:rsidRDefault="00A01AE9" w:rsidP="00695DBF">
            <w:pPr>
              <w:pStyle w:val="TAL"/>
              <w:rPr>
                <w:rFonts w:eastAsia="MS Mincho"/>
              </w:rPr>
            </w:pPr>
          </w:p>
        </w:tc>
      </w:tr>
      <w:tr w:rsidR="00A01AE9" w:rsidRPr="002D6380" w14:paraId="463AAE12"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238AC" w14:textId="77777777" w:rsidR="00A01AE9" w:rsidRPr="002D6380" w:rsidRDefault="00A01AE9" w:rsidP="00695DBF">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E450477"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C904E0"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CCF54" w14:textId="77777777" w:rsidR="00A01AE9" w:rsidRPr="002D6380" w:rsidRDefault="00A01AE9" w:rsidP="00695DBF">
            <w:pPr>
              <w:pStyle w:val="TAL"/>
              <w:rPr>
                <w:rFonts w:eastAsia="MS Mincho"/>
              </w:rPr>
            </w:pPr>
          </w:p>
        </w:tc>
      </w:tr>
      <w:tr w:rsidR="00A01AE9" w:rsidRPr="002D6380" w14:paraId="059563E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4B93C" w14:textId="77777777" w:rsidR="00A01AE9" w:rsidRPr="002D6380" w:rsidRDefault="00A01AE9" w:rsidP="00695DBF">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5B324B1"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935160"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596C1" w14:textId="77777777" w:rsidR="00A01AE9" w:rsidRPr="002D6380" w:rsidRDefault="00A01AE9" w:rsidP="00695DBF">
            <w:pPr>
              <w:pStyle w:val="TAL"/>
              <w:rPr>
                <w:rFonts w:eastAsia="MS Mincho"/>
              </w:rPr>
            </w:pPr>
          </w:p>
        </w:tc>
      </w:tr>
      <w:tr w:rsidR="00A01AE9" w:rsidRPr="002D6380" w14:paraId="4476641D"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54238" w14:textId="77777777" w:rsidR="00A01AE9" w:rsidRPr="002D6380" w:rsidRDefault="00A01AE9" w:rsidP="00695DBF">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36A40DF" w14:textId="77777777" w:rsidR="00A01AE9" w:rsidRPr="002D6380" w:rsidRDefault="00A01AE9" w:rsidP="00695DBF">
            <w:pPr>
              <w:pStyle w:val="TAL"/>
              <w:rPr>
                <w:lang w:eastAsia="zh-CN"/>
              </w:rPr>
            </w:pPr>
            <w:r w:rsidRPr="002D6380">
              <w:rPr>
                <w:lang w:eastAsia="zh-CN"/>
              </w:rPr>
              <w:t>See 14.2.7.5</w:t>
            </w:r>
          </w:p>
        </w:tc>
        <w:tc>
          <w:tcPr>
            <w:tcW w:w="1700" w:type="dxa"/>
            <w:tcBorders>
              <w:top w:val="single" w:sz="4" w:space="0" w:color="000000"/>
              <w:left w:val="single" w:sz="4" w:space="0" w:color="000000"/>
              <w:bottom w:val="single" w:sz="4" w:space="0" w:color="000000"/>
              <w:right w:val="single" w:sz="4" w:space="0" w:color="000000"/>
            </w:tcBorders>
          </w:tcPr>
          <w:p w14:paraId="7E47A5BE" w14:textId="77777777" w:rsidR="00A01AE9" w:rsidRPr="002D6380" w:rsidRDefault="00A01AE9" w:rsidP="00695DBF">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DAE5818" w14:textId="77777777" w:rsidR="00A01AE9" w:rsidRPr="002D6380" w:rsidRDefault="00A01AE9" w:rsidP="00695DBF">
            <w:pPr>
              <w:pStyle w:val="TAL"/>
              <w:rPr>
                <w:rFonts w:eastAsia="MS Mincho"/>
              </w:rPr>
            </w:pPr>
          </w:p>
        </w:tc>
      </w:tr>
      <w:tr w:rsidR="00A01AE9" w:rsidRPr="002D6380" w14:paraId="1F15257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B8CBF" w14:textId="77777777" w:rsidR="00A01AE9" w:rsidRPr="002D6380" w:rsidRDefault="00A01AE9" w:rsidP="00695DBF">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383378E" w14:textId="77777777" w:rsidR="00A01AE9" w:rsidRPr="002D6380" w:rsidRDefault="00A01AE9" w:rsidP="00695DBF">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716F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1387CB5" w14:textId="77777777" w:rsidR="00A01AE9" w:rsidRPr="002D6380" w:rsidRDefault="00A01AE9" w:rsidP="00695DBF">
            <w:pPr>
              <w:pStyle w:val="TAL"/>
              <w:rPr>
                <w:rFonts w:eastAsia="MS Mincho"/>
              </w:rPr>
            </w:pPr>
            <w:r w:rsidRPr="002D6380">
              <w:rPr>
                <w:rFonts w:eastAsia="MS Mincho"/>
              </w:rPr>
              <w:t>Rel-12 onwards</w:t>
            </w:r>
          </w:p>
        </w:tc>
      </w:tr>
      <w:tr w:rsidR="00A01AE9" w:rsidRPr="002D6380" w14:paraId="2B05B5D5" w14:textId="77777777" w:rsidTr="00695DBF">
        <w:trPr>
          <w:jc w:val="center"/>
        </w:trPr>
        <w:tc>
          <w:tcPr>
            <w:tcW w:w="4535" w:type="dxa"/>
            <w:vMerge w:val="restart"/>
            <w:tcBorders>
              <w:top w:val="single" w:sz="4" w:space="0" w:color="000000"/>
              <w:left w:val="single" w:sz="4" w:space="0" w:color="000000"/>
              <w:right w:val="single" w:sz="4" w:space="0" w:color="000000"/>
            </w:tcBorders>
          </w:tcPr>
          <w:p w14:paraId="094A12EE" w14:textId="77777777" w:rsidR="00A01AE9" w:rsidRPr="002D6380" w:rsidRDefault="00A01AE9" w:rsidP="00695DBF">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9C4F4BF" w14:textId="77777777" w:rsidR="00A01AE9" w:rsidRPr="002D6380" w:rsidRDefault="00A01AE9" w:rsidP="00695DBF">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E3DBF" w14:textId="77777777" w:rsidR="00A01AE9" w:rsidRPr="002D6380" w:rsidRDefault="00A01AE9" w:rsidP="00695DBF">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5C393B1" w14:textId="77777777" w:rsidR="00A01AE9" w:rsidRPr="002D6380" w:rsidRDefault="00A01AE9" w:rsidP="00695DBF">
            <w:pPr>
              <w:keepNext/>
              <w:keepLines/>
              <w:spacing w:after="0"/>
              <w:rPr>
                <w:rFonts w:ascii="Arial" w:eastAsia="MS Mincho" w:hAnsi="Arial"/>
                <w:sz w:val="18"/>
              </w:rPr>
            </w:pPr>
          </w:p>
        </w:tc>
      </w:tr>
      <w:tr w:rsidR="00A01AE9" w:rsidRPr="002D6380" w14:paraId="1A2561F3" w14:textId="77777777" w:rsidTr="00695DBF">
        <w:trPr>
          <w:jc w:val="center"/>
        </w:trPr>
        <w:tc>
          <w:tcPr>
            <w:tcW w:w="4535" w:type="dxa"/>
            <w:vMerge/>
            <w:tcBorders>
              <w:left w:val="single" w:sz="4" w:space="0" w:color="000000"/>
              <w:right w:val="single" w:sz="4" w:space="0" w:color="000000"/>
            </w:tcBorders>
          </w:tcPr>
          <w:p w14:paraId="151D7FA1" w14:textId="77777777" w:rsidR="00A01AE9" w:rsidRPr="002D6380" w:rsidRDefault="00A01AE9" w:rsidP="00695DBF">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7B5EF66" w14:textId="77777777" w:rsidR="00A01AE9" w:rsidRPr="002D6380" w:rsidRDefault="00A01AE9" w:rsidP="00695DBF">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9ADE078" w14:textId="77777777" w:rsidR="00A01AE9" w:rsidRPr="002D6380" w:rsidRDefault="00A01AE9" w:rsidP="00695DBF">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E8908D9" w14:textId="77777777" w:rsidR="00A01AE9" w:rsidRPr="002D6380" w:rsidRDefault="00A01AE9" w:rsidP="00695DBF">
            <w:pPr>
              <w:keepNext/>
              <w:keepLines/>
              <w:spacing w:after="0"/>
              <w:rPr>
                <w:rFonts w:ascii="Arial" w:eastAsia="MS Mincho" w:hAnsi="Arial"/>
                <w:sz w:val="18"/>
              </w:rPr>
            </w:pPr>
            <w:r w:rsidRPr="002D6380">
              <w:rPr>
                <w:rFonts w:ascii="Arial" w:eastAsia="MS Mincho" w:hAnsi="Arial"/>
                <w:sz w:val="18"/>
              </w:rPr>
              <w:t>Calculated response time &gt;128s</w:t>
            </w:r>
          </w:p>
        </w:tc>
      </w:tr>
      <w:tr w:rsidR="00A01AE9" w:rsidRPr="002D6380" w14:paraId="1EB4AB8E"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B5729"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BB75FE"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AA70A8"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0BFA3" w14:textId="77777777" w:rsidR="00A01AE9" w:rsidRPr="002D6380" w:rsidRDefault="00A01AE9" w:rsidP="00695DBF">
            <w:pPr>
              <w:pStyle w:val="TAL"/>
              <w:rPr>
                <w:rFonts w:eastAsia="MS Mincho"/>
              </w:rPr>
            </w:pPr>
          </w:p>
        </w:tc>
      </w:tr>
      <w:tr w:rsidR="00A01AE9" w:rsidRPr="002D6380" w14:paraId="4300E61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62A2D" w14:textId="77777777" w:rsidR="00A01AE9" w:rsidRPr="002D6380" w:rsidRDefault="00A01AE9" w:rsidP="00695DBF">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72CADAF" w14:textId="77777777" w:rsidR="00A01AE9" w:rsidRPr="002D6380" w:rsidRDefault="00A01AE9" w:rsidP="00695DBF">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80FC1EE"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F9981" w14:textId="77777777" w:rsidR="00A01AE9" w:rsidRPr="002D6380" w:rsidRDefault="00A01AE9" w:rsidP="00695DBF">
            <w:pPr>
              <w:pStyle w:val="TAL"/>
              <w:rPr>
                <w:rFonts w:eastAsia="MS Mincho"/>
              </w:rPr>
            </w:pPr>
          </w:p>
        </w:tc>
      </w:tr>
      <w:tr w:rsidR="00A01AE9" w:rsidRPr="002D6380" w14:paraId="09BCF77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806DB"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7BB4C2"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D24EF8"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C476D" w14:textId="77777777" w:rsidR="00A01AE9" w:rsidRPr="002D6380" w:rsidRDefault="00A01AE9" w:rsidP="00695DBF">
            <w:pPr>
              <w:pStyle w:val="TAL"/>
              <w:rPr>
                <w:rFonts w:eastAsia="MS Mincho"/>
              </w:rPr>
            </w:pPr>
          </w:p>
        </w:tc>
      </w:tr>
      <w:tr w:rsidR="00A01AE9" w:rsidRPr="002D6380" w14:paraId="015F9A7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D7189" w14:textId="77777777" w:rsidR="00A01AE9" w:rsidRPr="002D6380" w:rsidRDefault="00A01AE9" w:rsidP="00695DBF">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EA9532F"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917AD"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E2D61" w14:textId="77777777" w:rsidR="00A01AE9" w:rsidRPr="002D6380" w:rsidRDefault="00A01AE9" w:rsidP="00695DBF">
            <w:pPr>
              <w:pStyle w:val="TAL"/>
              <w:rPr>
                <w:rFonts w:eastAsia="MS Mincho"/>
              </w:rPr>
            </w:pPr>
          </w:p>
        </w:tc>
      </w:tr>
      <w:tr w:rsidR="00A01AE9" w:rsidRPr="002D6380" w14:paraId="476DB3CD"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47701" w14:textId="77777777" w:rsidR="00A01AE9" w:rsidRPr="002D6380" w:rsidRDefault="00A01AE9" w:rsidP="00695DBF">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54643AB"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9EE869"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6F690" w14:textId="77777777" w:rsidR="00A01AE9" w:rsidRPr="002D6380" w:rsidRDefault="00A01AE9" w:rsidP="00695DBF">
            <w:pPr>
              <w:pStyle w:val="TAL"/>
              <w:rPr>
                <w:rFonts w:eastAsia="MS Mincho"/>
              </w:rPr>
            </w:pPr>
          </w:p>
        </w:tc>
      </w:tr>
      <w:tr w:rsidR="00A01AE9" w:rsidRPr="002D6380" w14:paraId="5F9DA8AA"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78FDF" w14:textId="77777777" w:rsidR="00A01AE9" w:rsidRPr="002D6380" w:rsidRDefault="00A01AE9" w:rsidP="00695DBF">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F773408"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13DE7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A409C" w14:textId="77777777" w:rsidR="00A01AE9" w:rsidRPr="002D6380" w:rsidRDefault="00A01AE9" w:rsidP="00695DBF">
            <w:pPr>
              <w:pStyle w:val="TAL"/>
              <w:rPr>
                <w:rFonts w:eastAsia="MS Mincho"/>
              </w:rPr>
            </w:pPr>
          </w:p>
        </w:tc>
      </w:tr>
      <w:tr w:rsidR="00A01AE9" w:rsidRPr="002D6380" w14:paraId="4CDD49E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C75AC"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1B213F"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75EF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2943A" w14:textId="77777777" w:rsidR="00A01AE9" w:rsidRPr="002D6380" w:rsidRDefault="00A01AE9" w:rsidP="00695DBF">
            <w:pPr>
              <w:pStyle w:val="TAL"/>
              <w:rPr>
                <w:rFonts w:eastAsia="MS Mincho"/>
              </w:rPr>
            </w:pPr>
          </w:p>
        </w:tc>
      </w:tr>
      <w:tr w:rsidR="00A01AE9" w:rsidRPr="002D6380" w14:paraId="64CB9BFA"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87AFB" w14:textId="77777777" w:rsidR="00A01AE9" w:rsidRPr="002D6380" w:rsidRDefault="00A01AE9" w:rsidP="00695DBF">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342D025"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37D091"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91C32" w14:textId="77777777" w:rsidR="00A01AE9" w:rsidRPr="002D6380" w:rsidRDefault="00A01AE9" w:rsidP="00695DBF">
            <w:pPr>
              <w:pStyle w:val="TAL"/>
              <w:rPr>
                <w:rFonts w:eastAsia="MS Mincho"/>
              </w:rPr>
            </w:pPr>
          </w:p>
        </w:tc>
      </w:tr>
      <w:tr w:rsidR="00A01AE9" w:rsidRPr="002D6380" w14:paraId="0A7DF1E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BC2A6" w14:textId="77777777" w:rsidR="00A01AE9" w:rsidRPr="002D6380" w:rsidRDefault="00A01AE9" w:rsidP="00695DBF">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3D74BAD"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ED89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79077" w14:textId="77777777" w:rsidR="00A01AE9" w:rsidRPr="002D6380" w:rsidRDefault="00A01AE9" w:rsidP="00695DBF">
            <w:pPr>
              <w:pStyle w:val="TAL"/>
              <w:rPr>
                <w:rFonts w:eastAsia="MS Mincho"/>
              </w:rPr>
            </w:pPr>
          </w:p>
        </w:tc>
      </w:tr>
      <w:tr w:rsidR="00A01AE9" w:rsidRPr="002D6380" w14:paraId="4540512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53DFA" w14:textId="77777777" w:rsidR="00A01AE9" w:rsidRPr="002D6380" w:rsidRDefault="00A01AE9" w:rsidP="00695DBF">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0174F3F"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48234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DB973" w14:textId="77777777" w:rsidR="00A01AE9" w:rsidRPr="002D6380" w:rsidRDefault="00A01AE9" w:rsidP="00695DBF">
            <w:pPr>
              <w:pStyle w:val="TAL"/>
              <w:rPr>
                <w:rFonts w:eastAsia="MS Mincho"/>
              </w:rPr>
            </w:pPr>
          </w:p>
        </w:tc>
      </w:tr>
      <w:tr w:rsidR="00A01AE9" w:rsidRPr="002D6380" w14:paraId="2E137CE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575F8" w14:textId="77777777" w:rsidR="00A01AE9" w:rsidRPr="002D6380" w:rsidRDefault="00A01AE9" w:rsidP="00695DBF">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83B8528"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70361C"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89D33" w14:textId="77777777" w:rsidR="00A01AE9" w:rsidRPr="002D6380" w:rsidRDefault="00A01AE9" w:rsidP="00695DBF">
            <w:pPr>
              <w:pStyle w:val="TAL"/>
              <w:rPr>
                <w:rFonts w:eastAsia="MS Mincho"/>
              </w:rPr>
            </w:pPr>
          </w:p>
        </w:tc>
      </w:tr>
      <w:tr w:rsidR="00A01AE9" w:rsidRPr="002D6380" w14:paraId="24D0B82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A84ED" w14:textId="77777777" w:rsidR="00A01AE9" w:rsidRPr="002D6380" w:rsidRDefault="00A01AE9" w:rsidP="00695DBF">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4BA52FC"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0E740D"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6DCC7" w14:textId="77777777" w:rsidR="00A01AE9" w:rsidRPr="002D6380" w:rsidRDefault="00A01AE9" w:rsidP="00695DBF">
            <w:pPr>
              <w:pStyle w:val="TAL"/>
              <w:rPr>
                <w:rFonts w:eastAsia="MS Mincho"/>
              </w:rPr>
            </w:pPr>
          </w:p>
        </w:tc>
      </w:tr>
      <w:tr w:rsidR="00A01AE9" w:rsidRPr="002D6380" w14:paraId="6DDF5D8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48ACC" w14:textId="77777777" w:rsidR="00A01AE9" w:rsidRPr="002D6380" w:rsidRDefault="00A01AE9" w:rsidP="00695DBF">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BDB8E2"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6A8AD9"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D6B04" w14:textId="77777777" w:rsidR="00A01AE9" w:rsidRPr="002D6380" w:rsidRDefault="00A01AE9" w:rsidP="00695DBF">
            <w:pPr>
              <w:pStyle w:val="TAL"/>
              <w:rPr>
                <w:rFonts w:eastAsia="MS Mincho"/>
              </w:rPr>
            </w:pPr>
          </w:p>
        </w:tc>
      </w:tr>
      <w:tr w:rsidR="00A01AE9" w:rsidRPr="002D6380" w14:paraId="0223E29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41122" w14:textId="77777777" w:rsidR="00A01AE9" w:rsidRPr="002D6380" w:rsidRDefault="00A01AE9" w:rsidP="00695DBF">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E22063"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016A6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BD5BE" w14:textId="77777777" w:rsidR="00A01AE9" w:rsidRPr="002D6380" w:rsidRDefault="00A01AE9" w:rsidP="00695DBF">
            <w:pPr>
              <w:pStyle w:val="TAL"/>
              <w:rPr>
                <w:rFonts w:eastAsia="MS Mincho"/>
              </w:rPr>
            </w:pPr>
          </w:p>
        </w:tc>
      </w:tr>
      <w:tr w:rsidR="00A01AE9" w:rsidRPr="002D6380" w14:paraId="2C0AAE07"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9A655" w14:textId="77777777" w:rsidR="00A01AE9" w:rsidRPr="002D6380" w:rsidRDefault="00A01AE9" w:rsidP="00695DBF">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2EEA0B"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D5665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3CFE1" w14:textId="77777777" w:rsidR="00A01AE9" w:rsidRPr="002D6380" w:rsidRDefault="00A01AE9" w:rsidP="00695DBF">
            <w:pPr>
              <w:pStyle w:val="TAL"/>
              <w:rPr>
                <w:rFonts w:eastAsia="MS Mincho"/>
              </w:rPr>
            </w:pPr>
          </w:p>
        </w:tc>
      </w:tr>
      <w:tr w:rsidR="00A01AE9" w:rsidRPr="002D6380" w14:paraId="1C0BF72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2FA5E" w14:textId="77777777" w:rsidR="00A01AE9" w:rsidRPr="002D6380" w:rsidRDefault="00A01AE9" w:rsidP="00695DBF">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0BA7FD" w14:textId="77777777" w:rsidR="00A01AE9" w:rsidRPr="002D6380" w:rsidRDefault="00A01AE9" w:rsidP="00695DBF">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38657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91D75" w14:textId="77777777" w:rsidR="00A01AE9" w:rsidRPr="002D6380" w:rsidRDefault="00A01AE9" w:rsidP="00695DBF">
            <w:pPr>
              <w:pStyle w:val="TAL"/>
              <w:rPr>
                <w:lang w:eastAsia="zh-CN"/>
              </w:rPr>
            </w:pPr>
          </w:p>
        </w:tc>
      </w:tr>
      <w:tr w:rsidR="00A01AE9" w:rsidRPr="002D6380" w14:paraId="1226C0B2"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8C36" w14:textId="77777777" w:rsidR="00A01AE9" w:rsidRPr="002D6380" w:rsidRDefault="00A01AE9" w:rsidP="00695DBF">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60DA7B2" w14:textId="77777777" w:rsidR="00A01AE9" w:rsidRPr="002D6380" w:rsidRDefault="00A01AE9" w:rsidP="00695DBF">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E7145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4C5D8" w14:textId="77777777" w:rsidR="00A01AE9" w:rsidRPr="002D6380" w:rsidRDefault="00A01AE9" w:rsidP="00695DBF">
            <w:pPr>
              <w:pStyle w:val="TAL"/>
              <w:rPr>
                <w:lang w:eastAsia="zh-CN"/>
              </w:rPr>
            </w:pPr>
          </w:p>
        </w:tc>
      </w:tr>
      <w:tr w:rsidR="00A01AE9" w:rsidRPr="002D6380" w14:paraId="606BFC8D"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B1C3E" w14:textId="77777777" w:rsidR="00A01AE9" w:rsidRPr="002D6380" w:rsidRDefault="00A01AE9" w:rsidP="00695DBF">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375D79" w14:textId="77777777" w:rsidR="00A01AE9" w:rsidRPr="002D6380" w:rsidRDefault="00A01AE9" w:rsidP="00695DBF">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09DAFA"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27193" w14:textId="77777777" w:rsidR="00A01AE9" w:rsidRPr="002D6380" w:rsidRDefault="00A01AE9" w:rsidP="00695DBF">
            <w:pPr>
              <w:pStyle w:val="TAL"/>
              <w:rPr>
                <w:lang w:eastAsia="zh-CN"/>
              </w:rPr>
            </w:pPr>
          </w:p>
        </w:tc>
      </w:tr>
      <w:tr w:rsidR="00A01AE9" w:rsidRPr="002D6380" w14:paraId="14AFD76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4997F" w14:textId="77777777" w:rsidR="00A01AE9" w:rsidRPr="002D6380" w:rsidRDefault="00A01AE9" w:rsidP="00695DBF">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4162AB" w14:textId="77777777" w:rsidR="00A01AE9" w:rsidRPr="002D6380" w:rsidRDefault="00A01AE9" w:rsidP="00695DB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73298A" w14:textId="77777777" w:rsidR="00A01AE9" w:rsidRPr="002D6380" w:rsidRDefault="00A01AE9" w:rsidP="00695DBF">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E0D70DE" w14:textId="77777777" w:rsidR="00A01AE9" w:rsidRPr="002D6380" w:rsidRDefault="00A01AE9" w:rsidP="00695DBF">
            <w:pPr>
              <w:pStyle w:val="TAL"/>
              <w:rPr>
                <w:lang w:eastAsia="zh-CN"/>
              </w:rPr>
            </w:pPr>
          </w:p>
        </w:tc>
      </w:tr>
      <w:tr w:rsidR="00A01AE9" w:rsidRPr="002D6380" w14:paraId="6A82B35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773D8" w14:textId="77777777" w:rsidR="00A01AE9" w:rsidRPr="002D6380" w:rsidRDefault="00A01AE9" w:rsidP="00695DBF">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253EEC0"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B07F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CEB11" w14:textId="77777777" w:rsidR="00A01AE9" w:rsidRPr="002D6380" w:rsidRDefault="00A01AE9" w:rsidP="00695DBF">
            <w:pPr>
              <w:pStyle w:val="TAL"/>
              <w:rPr>
                <w:rFonts w:eastAsia="MS Mincho"/>
              </w:rPr>
            </w:pPr>
          </w:p>
        </w:tc>
      </w:tr>
      <w:tr w:rsidR="00A01AE9" w:rsidRPr="002D6380" w14:paraId="2F8D9BCA"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69AA6" w14:textId="77777777" w:rsidR="00A01AE9" w:rsidRPr="002D6380" w:rsidRDefault="00A01AE9" w:rsidP="00695DBF">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B0792D1" w14:textId="77777777" w:rsidR="00A01AE9" w:rsidRPr="002D6380" w:rsidRDefault="00A01AE9" w:rsidP="00695DBF">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C9844D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537E2" w14:textId="77777777" w:rsidR="00A01AE9" w:rsidRPr="002D6380" w:rsidRDefault="00A01AE9" w:rsidP="00695DBF">
            <w:pPr>
              <w:pStyle w:val="TAL"/>
              <w:rPr>
                <w:rFonts w:eastAsia="MS Mincho"/>
              </w:rPr>
            </w:pPr>
          </w:p>
        </w:tc>
      </w:tr>
      <w:tr w:rsidR="00A01AE9" w:rsidRPr="002D6380" w14:paraId="6052D807"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E612F" w14:textId="77777777" w:rsidR="00A01AE9" w:rsidRPr="002D6380" w:rsidRDefault="00A01AE9" w:rsidP="00695DBF">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50328E1" w14:textId="77777777" w:rsidR="00A01AE9" w:rsidRPr="002D6380" w:rsidRDefault="00A01AE9" w:rsidP="00695DBF">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4433A7"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E676E" w14:textId="77777777" w:rsidR="00A01AE9" w:rsidRPr="002D6380" w:rsidRDefault="00A01AE9" w:rsidP="00695DBF">
            <w:pPr>
              <w:pStyle w:val="TAL"/>
              <w:rPr>
                <w:rFonts w:eastAsia="MS Mincho"/>
              </w:rPr>
            </w:pPr>
          </w:p>
        </w:tc>
      </w:tr>
      <w:tr w:rsidR="00A01AE9" w:rsidRPr="002D6380" w14:paraId="13BFC38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6620D" w14:textId="77777777" w:rsidR="00A01AE9" w:rsidRPr="002D6380" w:rsidRDefault="00A01AE9" w:rsidP="00695DBF">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25C80EF"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CB467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AFD99" w14:textId="77777777" w:rsidR="00A01AE9" w:rsidRPr="002D6380" w:rsidRDefault="00A01AE9" w:rsidP="00695DBF">
            <w:pPr>
              <w:pStyle w:val="TAL"/>
              <w:rPr>
                <w:rFonts w:eastAsia="MS Mincho"/>
              </w:rPr>
            </w:pPr>
          </w:p>
        </w:tc>
      </w:tr>
      <w:tr w:rsidR="00A01AE9" w:rsidRPr="002D6380" w14:paraId="5EA91E0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3EBCEFEE" w14:textId="77777777" w:rsidR="00A01AE9" w:rsidRPr="002D6380" w:rsidRDefault="00A01AE9" w:rsidP="00695DBF">
            <w:pPr>
              <w:pStyle w:val="TAL"/>
              <w:tabs>
                <w:tab w:val="left" w:pos="588"/>
              </w:tabs>
            </w:pPr>
            <w:r w:rsidRPr="002D6380">
              <w:lastRenderedPageBreak/>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714D47CA"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7F16A"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55209" w14:textId="77777777" w:rsidR="00A01AE9" w:rsidRPr="002D6380" w:rsidRDefault="00A01AE9" w:rsidP="00695DBF">
            <w:pPr>
              <w:pStyle w:val="TAL"/>
              <w:rPr>
                <w:rFonts w:eastAsia="MS Mincho"/>
              </w:rPr>
            </w:pPr>
          </w:p>
        </w:tc>
      </w:tr>
      <w:tr w:rsidR="00A01AE9" w:rsidRPr="002D6380" w14:paraId="661393DA"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18F0D413" w14:textId="77777777" w:rsidR="00A01AE9" w:rsidRPr="002D6380" w:rsidRDefault="00A01AE9" w:rsidP="00695DBF">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6A0489DB"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299629"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2898D" w14:textId="77777777" w:rsidR="00A01AE9" w:rsidRPr="002D6380" w:rsidRDefault="00A01AE9" w:rsidP="00695DBF">
            <w:pPr>
              <w:pStyle w:val="TAL"/>
              <w:rPr>
                <w:rFonts w:eastAsia="MS Mincho"/>
              </w:rPr>
            </w:pPr>
          </w:p>
        </w:tc>
      </w:tr>
      <w:tr w:rsidR="00A01AE9" w:rsidRPr="002D6380" w14:paraId="1DE2510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181C03CA" w14:textId="77777777" w:rsidR="00A01AE9" w:rsidRPr="002D6380" w:rsidRDefault="00A01AE9" w:rsidP="00695DBF">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5CA1DF3" w14:textId="77777777" w:rsidR="00A01AE9" w:rsidRPr="002D6380" w:rsidRDefault="00A01AE9" w:rsidP="00695DBF">
            <w:pPr>
              <w:pStyle w:val="TAL"/>
              <w:rPr>
                <w:lang w:eastAsia="zh-CN"/>
              </w:rPr>
            </w:pPr>
            <w:r w:rsidRPr="002D6380">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35EBA448"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A300E" w14:textId="77777777" w:rsidR="00A01AE9" w:rsidRPr="002D6380" w:rsidRDefault="00A01AE9" w:rsidP="00695DBF">
            <w:pPr>
              <w:pStyle w:val="TAL"/>
              <w:rPr>
                <w:rFonts w:eastAsia="MS Mincho"/>
              </w:rPr>
            </w:pPr>
          </w:p>
        </w:tc>
      </w:tr>
      <w:tr w:rsidR="00A01AE9" w:rsidRPr="002D6380" w14:paraId="1B37FFA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0E4AEEAF" w14:textId="77777777" w:rsidR="00A01AE9" w:rsidRPr="002D6380" w:rsidRDefault="00A01AE9" w:rsidP="00695DBF">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BB35616"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FA71C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B5C11" w14:textId="77777777" w:rsidR="00A01AE9" w:rsidRPr="002D6380" w:rsidRDefault="00A01AE9" w:rsidP="00695DBF">
            <w:pPr>
              <w:pStyle w:val="TAL"/>
              <w:rPr>
                <w:rFonts w:eastAsia="MS Mincho"/>
              </w:rPr>
            </w:pPr>
          </w:p>
        </w:tc>
      </w:tr>
      <w:tr w:rsidR="00A01AE9" w:rsidRPr="002D6380" w14:paraId="0C417CB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4E57465D" w14:textId="77777777" w:rsidR="00A01AE9" w:rsidRPr="002D6380" w:rsidRDefault="00A01AE9" w:rsidP="00695DBF">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5334D6F"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E412A"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6B7AF" w14:textId="77777777" w:rsidR="00A01AE9" w:rsidRPr="002D6380" w:rsidRDefault="00A01AE9" w:rsidP="00695DBF">
            <w:pPr>
              <w:pStyle w:val="TAL"/>
              <w:rPr>
                <w:rFonts w:eastAsia="MS Mincho"/>
              </w:rPr>
            </w:pPr>
          </w:p>
        </w:tc>
      </w:tr>
      <w:tr w:rsidR="00A01AE9" w:rsidRPr="002D6380" w14:paraId="5268F737"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475AE8B3" w14:textId="77777777" w:rsidR="00A01AE9" w:rsidRPr="002D6380" w:rsidRDefault="00A01AE9" w:rsidP="00695DBF">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E01E8"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BE3D2"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FAE27" w14:textId="77777777" w:rsidR="00A01AE9" w:rsidRPr="002D6380" w:rsidRDefault="00A01AE9" w:rsidP="00695DBF">
            <w:pPr>
              <w:pStyle w:val="TAL"/>
              <w:rPr>
                <w:rFonts w:eastAsia="MS Mincho"/>
              </w:rPr>
            </w:pPr>
          </w:p>
        </w:tc>
      </w:tr>
      <w:tr w:rsidR="00A01AE9" w:rsidRPr="002D6380" w14:paraId="4F4F44DD"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0EC26" w14:textId="77777777" w:rsidR="00A01AE9" w:rsidRPr="002D6380" w:rsidRDefault="00A01AE9" w:rsidP="00695DBF">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2D02840"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4ECCD"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D4E3D" w14:textId="77777777" w:rsidR="00A01AE9" w:rsidRPr="002D6380" w:rsidRDefault="00A01AE9" w:rsidP="00695DBF">
            <w:pPr>
              <w:pStyle w:val="TAL"/>
              <w:rPr>
                <w:rFonts w:eastAsia="MS Mincho"/>
              </w:rPr>
            </w:pPr>
          </w:p>
        </w:tc>
      </w:tr>
      <w:tr w:rsidR="00A01AE9" w:rsidRPr="002D6380" w14:paraId="02CBEDF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2F11AFCC" w14:textId="77777777" w:rsidR="00A01AE9" w:rsidRPr="002D6380" w:rsidRDefault="00A01AE9" w:rsidP="00695DBF">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491F2F5" w14:textId="77777777" w:rsidR="00A01AE9" w:rsidRPr="002D6380" w:rsidRDefault="00A01AE9" w:rsidP="00695DBF">
            <w:pPr>
              <w:pStyle w:val="TAL"/>
              <w:rPr>
                <w:rFonts w:eastAsia="MS Mincho"/>
              </w:rPr>
            </w:pPr>
            <w:r w:rsidRPr="002D6380">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7E2296A3"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9F22A" w14:textId="77777777" w:rsidR="00A01AE9" w:rsidRPr="002D6380" w:rsidRDefault="00A01AE9" w:rsidP="00695DBF">
            <w:pPr>
              <w:pStyle w:val="TAL"/>
              <w:rPr>
                <w:rFonts w:eastAsia="MS Mincho"/>
              </w:rPr>
            </w:pPr>
          </w:p>
        </w:tc>
      </w:tr>
      <w:tr w:rsidR="00A01AE9" w:rsidRPr="002D6380" w14:paraId="293BC2F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64757CEA" w14:textId="77777777" w:rsidR="00A01AE9" w:rsidRPr="002D6380" w:rsidRDefault="00A01AE9" w:rsidP="00695DBF">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A4608D6"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CDAC78"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E504F" w14:textId="77777777" w:rsidR="00A01AE9" w:rsidRPr="002D6380" w:rsidRDefault="00A01AE9" w:rsidP="00695DBF">
            <w:pPr>
              <w:pStyle w:val="TAL"/>
              <w:rPr>
                <w:rFonts w:eastAsia="MS Mincho"/>
              </w:rPr>
            </w:pPr>
          </w:p>
        </w:tc>
      </w:tr>
      <w:tr w:rsidR="00A01AE9" w:rsidRPr="002D6380" w14:paraId="4DF0338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74B23BAA" w14:textId="77777777" w:rsidR="00A01AE9" w:rsidRPr="002D6380" w:rsidRDefault="00A01AE9" w:rsidP="00695DBF">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4A7D7B9"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0BD4D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1D11D" w14:textId="77777777" w:rsidR="00A01AE9" w:rsidRPr="002D6380" w:rsidRDefault="00A01AE9" w:rsidP="00695DBF">
            <w:pPr>
              <w:pStyle w:val="TAL"/>
              <w:rPr>
                <w:rFonts w:eastAsia="MS Mincho"/>
              </w:rPr>
            </w:pPr>
          </w:p>
        </w:tc>
      </w:tr>
      <w:tr w:rsidR="00A01AE9" w:rsidRPr="002D6380" w14:paraId="226AAE9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12F5B4C3" w14:textId="77777777" w:rsidR="00A01AE9" w:rsidRPr="002D6380" w:rsidRDefault="00A01AE9" w:rsidP="00695DBF">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772453D6"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11F0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FDA68" w14:textId="77777777" w:rsidR="00A01AE9" w:rsidRPr="002D6380" w:rsidRDefault="00A01AE9" w:rsidP="00695DBF">
            <w:pPr>
              <w:pStyle w:val="TAL"/>
              <w:rPr>
                <w:rFonts w:eastAsia="MS Mincho"/>
              </w:rPr>
            </w:pPr>
          </w:p>
        </w:tc>
      </w:tr>
      <w:tr w:rsidR="00A01AE9" w:rsidRPr="002D6380" w14:paraId="0B7E63CE"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71B86C0F" w14:textId="77777777" w:rsidR="00A01AE9" w:rsidRPr="002D6380" w:rsidRDefault="00A01AE9" w:rsidP="00695DBF">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B1664CC"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25CEEF"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08516" w14:textId="77777777" w:rsidR="00A01AE9" w:rsidRPr="002D6380" w:rsidRDefault="00A01AE9" w:rsidP="00695DBF">
            <w:pPr>
              <w:pStyle w:val="TAL"/>
              <w:rPr>
                <w:rFonts w:eastAsia="MS Mincho"/>
              </w:rPr>
            </w:pPr>
          </w:p>
        </w:tc>
      </w:tr>
      <w:tr w:rsidR="00A01AE9" w:rsidRPr="002D6380" w14:paraId="650401F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77BE7" w14:textId="77777777" w:rsidR="00A01AE9" w:rsidRPr="002D6380" w:rsidRDefault="00A01AE9" w:rsidP="00695DBF">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90AE3"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536243"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D55DF" w14:textId="77777777" w:rsidR="00A01AE9" w:rsidRPr="002D6380" w:rsidRDefault="00A01AE9" w:rsidP="00695DBF">
            <w:pPr>
              <w:pStyle w:val="TAL"/>
              <w:rPr>
                <w:rFonts w:eastAsia="MS Mincho"/>
              </w:rPr>
            </w:pPr>
          </w:p>
        </w:tc>
      </w:tr>
      <w:tr w:rsidR="00A01AE9" w:rsidRPr="002D6380" w14:paraId="0AD3E7A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0BD0"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EE1569"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B837BC"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EF1EC" w14:textId="77777777" w:rsidR="00A01AE9" w:rsidRPr="002D6380" w:rsidRDefault="00A01AE9" w:rsidP="00695DBF">
            <w:pPr>
              <w:pStyle w:val="TAL"/>
              <w:rPr>
                <w:rFonts w:eastAsia="MS Mincho"/>
              </w:rPr>
            </w:pPr>
          </w:p>
        </w:tc>
      </w:tr>
      <w:tr w:rsidR="00A01AE9" w:rsidRPr="002D6380" w14:paraId="14CEE07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A509F"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A3DFFE"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D4F368"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AB857" w14:textId="77777777" w:rsidR="00A01AE9" w:rsidRPr="002D6380" w:rsidRDefault="00A01AE9" w:rsidP="00695DBF">
            <w:pPr>
              <w:pStyle w:val="TAL"/>
              <w:rPr>
                <w:rFonts w:eastAsia="MS Mincho"/>
              </w:rPr>
            </w:pPr>
          </w:p>
        </w:tc>
      </w:tr>
      <w:tr w:rsidR="00A01AE9" w:rsidRPr="002D6380" w14:paraId="07D928B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5D646"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7A193E"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2722E2"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21D41" w14:textId="77777777" w:rsidR="00A01AE9" w:rsidRPr="002D6380" w:rsidRDefault="00A01AE9" w:rsidP="00695DBF">
            <w:pPr>
              <w:pStyle w:val="TAL"/>
              <w:rPr>
                <w:rFonts w:eastAsia="MS Mincho"/>
              </w:rPr>
            </w:pPr>
          </w:p>
        </w:tc>
      </w:tr>
      <w:tr w:rsidR="00A01AE9" w:rsidRPr="002D6380" w14:paraId="3A9DC779"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05AA"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150BCC"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725E10"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F5431" w14:textId="77777777" w:rsidR="00A01AE9" w:rsidRPr="002D6380" w:rsidRDefault="00A01AE9" w:rsidP="00695DBF">
            <w:pPr>
              <w:pStyle w:val="TAL"/>
              <w:rPr>
                <w:rFonts w:eastAsia="MS Mincho"/>
              </w:rPr>
            </w:pPr>
          </w:p>
        </w:tc>
      </w:tr>
      <w:tr w:rsidR="00A01AE9" w:rsidRPr="002D6380" w14:paraId="5B4BC19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A4778"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94B09F"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87810"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2CF68" w14:textId="77777777" w:rsidR="00A01AE9" w:rsidRPr="002D6380" w:rsidRDefault="00A01AE9" w:rsidP="00695DBF">
            <w:pPr>
              <w:pStyle w:val="TAL"/>
              <w:rPr>
                <w:rFonts w:eastAsia="MS Mincho"/>
              </w:rPr>
            </w:pPr>
          </w:p>
        </w:tc>
      </w:tr>
      <w:tr w:rsidR="00A01AE9" w:rsidRPr="002D6380" w14:paraId="21DA369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DAA07" w14:textId="77777777" w:rsidR="00A01AE9" w:rsidRPr="002D6380" w:rsidRDefault="00A01AE9" w:rsidP="00695DBF">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280738F"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DE047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D7EE7" w14:textId="77777777" w:rsidR="00A01AE9" w:rsidRPr="002D6380" w:rsidRDefault="00A01AE9" w:rsidP="00695DBF">
            <w:pPr>
              <w:pStyle w:val="TAL"/>
              <w:rPr>
                <w:rFonts w:eastAsia="MS Mincho"/>
              </w:rPr>
            </w:pPr>
          </w:p>
        </w:tc>
      </w:tr>
    </w:tbl>
    <w:p w14:paraId="4B6C1990" w14:textId="77777777" w:rsidR="00A01AE9" w:rsidRPr="002D6380" w:rsidRDefault="00A01AE9" w:rsidP="00A01AE9">
      <w:pPr>
        <w:rPr>
          <w:lang w:eastAsia="zh-CN"/>
        </w:rPr>
      </w:pPr>
    </w:p>
    <w:p w14:paraId="0D1D8EB2" w14:textId="77777777" w:rsidR="00A01AE9" w:rsidRPr="002D6380" w:rsidRDefault="00A01AE9" w:rsidP="00A01AE9">
      <w:pPr>
        <w:pStyle w:val="TH"/>
        <w:rPr>
          <w:rFonts w:eastAsia="MS Mincho"/>
        </w:rPr>
      </w:pPr>
      <w:r w:rsidRPr="002D6380">
        <w:rPr>
          <w:rFonts w:eastAsia="MS Mincho"/>
          <w:iCs/>
        </w:rPr>
        <w:lastRenderedPageBreak/>
        <w:t xml:space="preserve">Table </w:t>
      </w:r>
      <w:r w:rsidRPr="002D6380">
        <w:rPr>
          <w:lang w:eastAsia="zh-CN"/>
        </w:rPr>
        <w:t>14.2.7.4.3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01AE9" w:rsidRPr="002D6380" w14:paraId="5F4904A8" w14:textId="77777777" w:rsidTr="00695DB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F7ECED" w14:textId="77777777" w:rsidR="00A01AE9" w:rsidRPr="002D6380" w:rsidRDefault="00A01AE9" w:rsidP="00695DBF">
            <w:pPr>
              <w:pStyle w:val="TAL"/>
              <w:rPr>
                <w:rFonts w:eastAsia="MS Mincho"/>
              </w:rPr>
            </w:pPr>
            <w:r w:rsidRPr="002D6380">
              <w:rPr>
                <w:rFonts w:eastAsia="MS Mincho"/>
              </w:rPr>
              <w:t>Derivation Path: TS 37.355 [49] clause 6.2</w:t>
            </w:r>
          </w:p>
        </w:tc>
      </w:tr>
      <w:tr w:rsidR="00A01AE9" w:rsidRPr="002D6380" w14:paraId="02C2FEC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48297" w14:textId="77777777" w:rsidR="00A01AE9" w:rsidRPr="002D6380" w:rsidRDefault="00A01AE9" w:rsidP="00695DBF">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52A15D" w14:textId="77777777" w:rsidR="00A01AE9" w:rsidRPr="002D6380" w:rsidRDefault="00A01AE9" w:rsidP="00695DBF">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0543B4" w14:textId="77777777" w:rsidR="00A01AE9" w:rsidRPr="002D6380" w:rsidRDefault="00A01AE9" w:rsidP="00695DBF">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031ED8" w14:textId="77777777" w:rsidR="00A01AE9" w:rsidRPr="002D6380" w:rsidRDefault="00A01AE9" w:rsidP="00695DBF">
            <w:pPr>
              <w:pStyle w:val="TAH"/>
              <w:rPr>
                <w:rFonts w:eastAsia="MS Mincho"/>
              </w:rPr>
            </w:pPr>
            <w:r w:rsidRPr="002D6380">
              <w:rPr>
                <w:rFonts w:eastAsia="MS Mincho"/>
              </w:rPr>
              <w:t>Condition</w:t>
            </w:r>
          </w:p>
        </w:tc>
      </w:tr>
      <w:tr w:rsidR="00A01AE9" w:rsidRPr="002D6380" w14:paraId="0D37FCF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B464D2" w14:textId="77777777" w:rsidR="00A01AE9" w:rsidRPr="002D6380" w:rsidRDefault="00A01AE9" w:rsidP="00695DBF">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C8C87EF"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7BCC9"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22024" w14:textId="77777777" w:rsidR="00A01AE9" w:rsidRPr="002D6380" w:rsidRDefault="00A01AE9" w:rsidP="00695DBF">
            <w:pPr>
              <w:pStyle w:val="TAL"/>
              <w:rPr>
                <w:rFonts w:eastAsia="MS Mincho"/>
              </w:rPr>
            </w:pPr>
          </w:p>
        </w:tc>
      </w:tr>
      <w:tr w:rsidR="00A01AE9" w:rsidRPr="002D6380" w14:paraId="38B2B60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05B2F" w14:textId="77777777" w:rsidR="00A01AE9" w:rsidRPr="002D6380" w:rsidRDefault="00A01AE9" w:rsidP="00695DBF">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AE6F08B"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A6CF80"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33486" w14:textId="77777777" w:rsidR="00A01AE9" w:rsidRPr="002D6380" w:rsidRDefault="00A01AE9" w:rsidP="00695DBF">
            <w:pPr>
              <w:pStyle w:val="TAL"/>
              <w:rPr>
                <w:rFonts w:eastAsia="MS Mincho"/>
              </w:rPr>
            </w:pPr>
          </w:p>
        </w:tc>
      </w:tr>
      <w:tr w:rsidR="00A01AE9" w:rsidRPr="002D6380" w14:paraId="111D35B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EBB22" w14:textId="77777777" w:rsidR="00A01AE9" w:rsidRPr="002D6380" w:rsidRDefault="00A01AE9" w:rsidP="00695DBF">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95DD9D9" w14:textId="77777777" w:rsidR="00A01AE9" w:rsidRPr="002D6380" w:rsidRDefault="00A01AE9" w:rsidP="00695DBF">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07B3327"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60011" w14:textId="77777777" w:rsidR="00A01AE9" w:rsidRPr="002D6380" w:rsidRDefault="00A01AE9" w:rsidP="00695DBF">
            <w:pPr>
              <w:pStyle w:val="TAL"/>
              <w:rPr>
                <w:rFonts w:eastAsia="MS Mincho"/>
              </w:rPr>
            </w:pPr>
          </w:p>
        </w:tc>
      </w:tr>
      <w:tr w:rsidR="00A01AE9" w:rsidRPr="002D6380" w14:paraId="37025721" w14:textId="77777777" w:rsidTr="00695DBF">
        <w:trPr>
          <w:jc w:val="center"/>
        </w:trPr>
        <w:tc>
          <w:tcPr>
            <w:tcW w:w="4535" w:type="dxa"/>
            <w:tcBorders>
              <w:top w:val="single" w:sz="4" w:space="0" w:color="auto"/>
              <w:left w:val="single" w:sz="4" w:space="0" w:color="auto"/>
              <w:bottom w:val="single" w:sz="4" w:space="0" w:color="auto"/>
              <w:right w:val="single" w:sz="4" w:space="0" w:color="auto"/>
            </w:tcBorders>
            <w:hideMark/>
          </w:tcPr>
          <w:p w14:paraId="28A1780B" w14:textId="77777777" w:rsidR="00A01AE9" w:rsidRPr="002D6380" w:rsidRDefault="00A01AE9" w:rsidP="00695DBF">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5870AAF" w14:textId="77777777" w:rsidR="00A01AE9" w:rsidRPr="002D6380" w:rsidRDefault="00A01AE9" w:rsidP="00695DBF">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8B1C51D" w14:textId="77777777" w:rsidR="00A01AE9" w:rsidRPr="002D6380" w:rsidRDefault="00A01AE9" w:rsidP="00695DB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6E3AA20" w14:textId="77777777" w:rsidR="00A01AE9" w:rsidRPr="002D6380" w:rsidRDefault="00A01AE9" w:rsidP="00695DBF">
            <w:pPr>
              <w:pStyle w:val="TAL"/>
              <w:rPr>
                <w:rFonts w:eastAsia="MS Mincho"/>
              </w:rPr>
            </w:pPr>
          </w:p>
        </w:tc>
      </w:tr>
      <w:tr w:rsidR="00A01AE9" w:rsidRPr="002D6380" w14:paraId="5FA4927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56E18"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ED7824"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6ECCC"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72148" w14:textId="77777777" w:rsidR="00A01AE9" w:rsidRPr="002D6380" w:rsidRDefault="00A01AE9" w:rsidP="00695DBF">
            <w:pPr>
              <w:pStyle w:val="TAL"/>
              <w:rPr>
                <w:rFonts w:eastAsia="MS Mincho"/>
              </w:rPr>
            </w:pPr>
          </w:p>
        </w:tc>
      </w:tr>
      <w:tr w:rsidR="00A01AE9" w:rsidRPr="002D6380" w14:paraId="1DD39CD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38166" w14:textId="77777777" w:rsidR="00A01AE9" w:rsidRPr="002D6380" w:rsidRDefault="00A01AE9" w:rsidP="00695DBF">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0D7F94E" w14:textId="77777777" w:rsidR="00A01AE9" w:rsidRPr="002D6380" w:rsidRDefault="00A01AE9" w:rsidP="00695DBF">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883D13E"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F224B" w14:textId="77777777" w:rsidR="00A01AE9" w:rsidRPr="002D6380" w:rsidRDefault="00A01AE9" w:rsidP="00695DBF">
            <w:pPr>
              <w:pStyle w:val="TAL"/>
              <w:rPr>
                <w:rFonts w:eastAsia="MS Mincho"/>
              </w:rPr>
            </w:pPr>
          </w:p>
        </w:tc>
      </w:tr>
      <w:tr w:rsidR="00A01AE9" w:rsidRPr="002D6380" w14:paraId="6405471A"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4DF36" w14:textId="77777777" w:rsidR="00A01AE9" w:rsidRPr="002D6380" w:rsidRDefault="00A01AE9" w:rsidP="00695DBF">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964052A"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7015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B1B5A" w14:textId="77777777" w:rsidR="00A01AE9" w:rsidRPr="002D6380" w:rsidRDefault="00A01AE9" w:rsidP="00695DBF">
            <w:pPr>
              <w:pStyle w:val="TAL"/>
              <w:rPr>
                <w:rFonts w:eastAsia="MS Mincho"/>
              </w:rPr>
            </w:pPr>
          </w:p>
        </w:tc>
      </w:tr>
      <w:tr w:rsidR="00A01AE9" w:rsidRPr="002D6380" w14:paraId="43643E4B"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59094" w14:textId="77777777" w:rsidR="00A01AE9" w:rsidRPr="002D6380" w:rsidRDefault="00A01AE9" w:rsidP="00695DBF">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4085954"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7C401"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7480F" w14:textId="77777777" w:rsidR="00A01AE9" w:rsidRPr="002D6380" w:rsidRDefault="00A01AE9" w:rsidP="00695DBF">
            <w:pPr>
              <w:pStyle w:val="TAL"/>
              <w:rPr>
                <w:rFonts w:eastAsia="MS Mincho"/>
              </w:rPr>
            </w:pPr>
          </w:p>
        </w:tc>
      </w:tr>
      <w:tr w:rsidR="00A01AE9" w:rsidRPr="002D6380" w14:paraId="29B6B42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68ABA" w14:textId="77777777" w:rsidR="00A01AE9" w:rsidRPr="002D6380" w:rsidRDefault="00A01AE9" w:rsidP="00695DBF">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0F4E65A"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35CA03"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39B39" w14:textId="77777777" w:rsidR="00A01AE9" w:rsidRPr="002D6380" w:rsidRDefault="00A01AE9" w:rsidP="00695DBF">
            <w:pPr>
              <w:pStyle w:val="TAL"/>
              <w:rPr>
                <w:rFonts w:eastAsia="MS Mincho"/>
              </w:rPr>
            </w:pPr>
          </w:p>
        </w:tc>
      </w:tr>
      <w:tr w:rsidR="00A01AE9" w:rsidRPr="002D6380" w14:paraId="7FB514DD"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9D27F" w14:textId="77777777" w:rsidR="00A01AE9" w:rsidRPr="002D6380" w:rsidRDefault="00A01AE9" w:rsidP="00695DBF">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7D30EC"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CA9EF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F2F2" w14:textId="77777777" w:rsidR="00A01AE9" w:rsidRPr="002D6380" w:rsidRDefault="00A01AE9" w:rsidP="00695DBF">
            <w:pPr>
              <w:pStyle w:val="TAL"/>
              <w:rPr>
                <w:rFonts w:eastAsia="MS Mincho"/>
              </w:rPr>
            </w:pPr>
          </w:p>
        </w:tc>
      </w:tr>
      <w:tr w:rsidR="00A01AE9" w:rsidRPr="002D6380" w14:paraId="5107EB9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E5227" w14:textId="77777777" w:rsidR="00A01AE9" w:rsidRPr="002D6380" w:rsidRDefault="00A01AE9" w:rsidP="00695DBF">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1D2835A"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05DDB9"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7EDBB" w14:textId="77777777" w:rsidR="00A01AE9" w:rsidRPr="002D6380" w:rsidRDefault="00A01AE9" w:rsidP="00695DBF">
            <w:pPr>
              <w:pStyle w:val="TAL"/>
              <w:rPr>
                <w:rFonts w:eastAsia="MS Mincho"/>
              </w:rPr>
            </w:pPr>
          </w:p>
        </w:tc>
      </w:tr>
      <w:tr w:rsidR="00A01AE9" w:rsidRPr="002D6380" w14:paraId="52B4B847"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5AC5D" w14:textId="77777777" w:rsidR="00A01AE9" w:rsidRPr="002D6380" w:rsidRDefault="00A01AE9" w:rsidP="00695DBF">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1124195"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6AA3C8"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A0167" w14:textId="77777777" w:rsidR="00A01AE9" w:rsidRPr="002D6380" w:rsidRDefault="00A01AE9" w:rsidP="00695DBF">
            <w:pPr>
              <w:pStyle w:val="TAL"/>
              <w:rPr>
                <w:rFonts w:eastAsia="MS Mincho"/>
              </w:rPr>
            </w:pPr>
          </w:p>
        </w:tc>
      </w:tr>
      <w:tr w:rsidR="00A01AE9" w:rsidRPr="002D6380" w14:paraId="62F09ECA"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E5494" w14:textId="77777777" w:rsidR="00A01AE9" w:rsidRPr="002D6380" w:rsidRDefault="00A01AE9" w:rsidP="00695DBF">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CFBB56"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2989A"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514EC" w14:textId="77777777" w:rsidR="00A01AE9" w:rsidRPr="002D6380" w:rsidRDefault="00A01AE9" w:rsidP="00695DBF">
            <w:pPr>
              <w:pStyle w:val="TAL"/>
              <w:rPr>
                <w:rFonts w:eastAsia="MS Mincho"/>
              </w:rPr>
            </w:pPr>
          </w:p>
        </w:tc>
      </w:tr>
      <w:tr w:rsidR="00A01AE9" w:rsidRPr="002D6380" w14:paraId="4D672632"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88B4B" w14:textId="77777777" w:rsidR="00A01AE9" w:rsidRPr="002D6380" w:rsidRDefault="00A01AE9" w:rsidP="00695DBF">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6D482E8"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AEBCC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CBE23" w14:textId="77777777" w:rsidR="00A01AE9" w:rsidRPr="002D6380" w:rsidRDefault="00A01AE9" w:rsidP="00695DBF">
            <w:pPr>
              <w:pStyle w:val="TAL"/>
              <w:rPr>
                <w:rFonts w:eastAsia="MS Mincho"/>
              </w:rPr>
            </w:pPr>
          </w:p>
        </w:tc>
      </w:tr>
      <w:tr w:rsidR="00A01AE9" w:rsidRPr="002D6380" w14:paraId="6B862EE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13212" w14:textId="77777777" w:rsidR="00A01AE9" w:rsidRPr="002D6380" w:rsidRDefault="00A01AE9" w:rsidP="00695DBF">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F5A9137"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81B90F"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53244" w14:textId="77777777" w:rsidR="00A01AE9" w:rsidRPr="002D6380" w:rsidRDefault="00A01AE9" w:rsidP="00695DBF">
            <w:pPr>
              <w:pStyle w:val="TAL"/>
              <w:rPr>
                <w:rFonts w:eastAsia="MS Mincho"/>
              </w:rPr>
            </w:pPr>
          </w:p>
        </w:tc>
      </w:tr>
      <w:tr w:rsidR="00A01AE9" w:rsidRPr="002D6380" w14:paraId="460723A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2F3DF" w14:textId="77777777" w:rsidR="00A01AE9" w:rsidRPr="002D6380" w:rsidRDefault="00A01AE9" w:rsidP="00695DBF">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3126748"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13AF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0728B" w14:textId="77777777" w:rsidR="00A01AE9" w:rsidRPr="002D6380" w:rsidRDefault="00A01AE9" w:rsidP="00695DBF">
            <w:pPr>
              <w:pStyle w:val="TAL"/>
              <w:rPr>
                <w:rFonts w:eastAsia="MS Mincho"/>
              </w:rPr>
            </w:pPr>
          </w:p>
        </w:tc>
      </w:tr>
      <w:tr w:rsidR="00A01AE9" w:rsidRPr="002D6380" w14:paraId="7C94FB5D"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F7963" w14:textId="77777777" w:rsidR="00A01AE9" w:rsidRPr="002D6380" w:rsidRDefault="00A01AE9" w:rsidP="00695DBF">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0109BE3"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3933E6"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8CFB3" w14:textId="77777777" w:rsidR="00A01AE9" w:rsidRPr="002D6380" w:rsidRDefault="00A01AE9" w:rsidP="00695DBF">
            <w:pPr>
              <w:pStyle w:val="TAL"/>
              <w:rPr>
                <w:rFonts w:eastAsia="MS Mincho"/>
              </w:rPr>
            </w:pPr>
          </w:p>
        </w:tc>
      </w:tr>
      <w:tr w:rsidR="00A01AE9" w:rsidRPr="002D6380" w14:paraId="4AA6E249"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C09DB" w14:textId="77777777" w:rsidR="00A01AE9" w:rsidRPr="002D6380" w:rsidRDefault="00A01AE9" w:rsidP="00695DBF">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3930621"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5EE54C"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F6F1F" w14:textId="77777777" w:rsidR="00A01AE9" w:rsidRPr="002D6380" w:rsidRDefault="00A01AE9" w:rsidP="00695DBF">
            <w:pPr>
              <w:pStyle w:val="TAL"/>
              <w:rPr>
                <w:rFonts w:eastAsia="MS Mincho"/>
              </w:rPr>
            </w:pPr>
          </w:p>
        </w:tc>
      </w:tr>
      <w:tr w:rsidR="00A01AE9" w:rsidRPr="002D6380" w14:paraId="68526CC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3E52E" w14:textId="77777777" w:rsidR="00A01AE9" w:rsidRPr="002D6380" w:rsidRDefault="00A01AE9" w:rsidP="00695DBF">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ABC0DAB"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6551F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6E380" w14:textId="77777777" w:rsidR="00A01AE9" w:rsidRPr="002D6380" w:rsidRDefault="00A01AE9" w:rsidP="00695DBF">
            <w:pPr>
              <w:pStyle w:val="TAL"/>
              <w:rPr>
                <w:rFonts w:eastAsia="MS Mincho"/>
              </w:rPr>
            </w:pPr>
          </w:p>
        </w:tc>
      </w:tr>
      <w:tr w:rsidR="00A01AE9" w:rsidRPr="002D6380" w14:paraId="0850EBC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31E5A" w14:textId="77777777" w:rsidR="00A01AE9" w:rsidRPr="002D6380" w:rsidRDefault="00A01AE9" w:rsidP="00695DBF">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7502E4D"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CFE04"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9A237" w14:textId="77777777" w:rsidR="00A01AE9" w:rsidRPr="002D6380" w:rsidRDefault="00A01AE9" w:rsidP="00695DBF">
            <w:pPr>
              <w:pStyle w:val="TAL"/>
              <w:rPr>
                <w:rFonts w:eastAsia="MS Mincho"/>
              </w:rPr>
            </w:pPr>
          </w:p>
        </w:tc>
      </w:tr>
      <w:tr w:rsidR="00A01AE9" w:rsidRPr="002D6380" w14:paraId="4842E0F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10170" w14:textId="77777777" w:rsidR="00A01AE9" w:rsidRPr="002D6380" w:rsidRDefault="00A01AE9" w:rsidP="00695DBF">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150F39D"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9EA447"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11441" w14:textId="77777777" w:rsidR="00A01AE9" w:rsidRPr="002D6380" w:rsidRDefault="00A01AE9" w:rsidP="00695DBF">
            <w:pPr>
              <w:pStyle w:val="TAL"/>
              <w:rPr>
                <w:rFonts w:eastAsia="MS Mincho"/>
              </w:rPr>
            </w:pPr>
          </w:p>
        </w:tc>
      </w:tr>
      <w:tr w:rsidR="00A01AE9" w:rsidRPr="002D6380" w14:paraId="66D1A678"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E793E" w14:textId="77777777" w:rsidR="00A01AE9" w:rsidRPr="002D6380" w:rsidRDefault="00A01AE9" w:rsidP="00695DBF">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E3E1ADC" w14:textId="77777777" w:rsidR="00A01AE9" w:rsidRPr="002D6380" w:rsidRDefault="00A01AE9" w:rsidP="00695DBF">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9953DF"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365B4" w14:textId="77777777" w:rsidR="00A01AE9" w:rsidRPr="002D6380" w:rsidRDefault="00A01AE9" w:rsidP="00695DBF">
            <w:pPr>
              <w:pStyle w:val="TAL"/>
              <w:rPr>
                <w:rFonts w:eastAsia="MS Mincho"/>
              </w:rPr>
            </w:pPr>
          </w:p>
        </w:tc>
      </w:tr>
      <w:tr w:rsidR="00A01AE9" w:rsidRPr="002D6380" w14:paraId="041623E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C4202" w14:textId="77777777" w:rsidR="00A01AE9" w:rsidRPr="002D6380" w:rsidRDefault="00A01AE9" w:rsidP="00695DBF">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ACF63B" w14:textId="77777777" w:rsidR="00A01AE9" w:rsidRPr="002D6380" w:rsidRDefault="00A01AE9" w:rsidP="00695DBF">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6F156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5777F" w14:textId="77777777" w:rsidR="00A01AE9" w:rsidRPr="002D6380" w:rsidRDefault="00A01AE9" w:rsidP="00695DBF">
            <w:pPr>
              <w:pStyle w:val="TAL"/>
              <w:rPr>
                <w:lang w:eastAsia="zh-CN"/>
              </w:rPr>
            </w:pPr>
          </w:p>
        </w:tc>
      </w:tr>
      <w:tr w:rsidR="00A01AE9" w:rsidRPr="002D6380" w14:paraId="13C87A4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AE898" w14:textId="77777777" w:rsidR="00A01AE9" w:rsidRPr="002D6380" w:rsidRDefault="00A01AE9" w:rsidP="00695DBF">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69ED1C" w14:textId="77777777" w:rsidR="00A01AE9" w:rsidRPr="002D6380" w:rsidRDefault="00A01AE9" w:rsidP="00695DB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B9EF22"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7F2C0" w14:textId="77777777" w:rsidR="00A01AE9" w:rsidRPr="002D6380" w:rsidRDefault="00A01AE9" w:rsidP="00695DBF">
            <w:pPr>
              <w:pStyle w:val="TAL"/>
              <w:rPr>
                <w:rFonts w:eastAsia="MS Mincho"/>
              </w:rPr>
            </w:pPr>
          </w:p>
        </w:tc>
      </w:tr>
      <w:tr w:rsidR="00A01AE9" w:rsidRPr="002D6380" w14:paraId="1D32E8E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8D1EA" w14:textId="77777777" w:rsidR="00A01AE9" w:rsidRPr="002D6380" w:rsidRDefault="00A01AE9" w:rsidP="00695DBF">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669ADBD" w14:textId="77777777" w:rsidR="00A01AE9" w:rsidRPr="002D6380" w:rsidRDefault="00A01AE9" w:rsidP="00695DBF">
            <w:pPr>
              <w:pStyle w:val="TAL"/>
              <w:rPr>
                <w:rFonts w:eastAsia="MS Mincho"/>
              </w:rPr>
            </w:pPr>
            <w:r w:rsidRPr="002D6380">
              <w:rPr>
                <w:rFonts w:eastAsia="MS Mincho"/>
              </w:rPr>
              <w:t xml:space="preserve">As defined in </w:t>
            </w:r>
            <w:r w:rsidRPr="002D6380">
              <w:t xml:space="preserve">Table </w:t>
            </w:r>
            <w:r w:rsidRPr="002D6380">
              <w:rPr>
                <w:lang w:eastAsia="zh-CN"/>
              </w:rPr>
              <w:t>14.2.7.4.3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F3AFA2F"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CC4B3" w14:textId="77777777" w:rsidR="00A01AE9" w:rsidRPr="002D6380" w:rsidRDefault="00A01AE9" w:rsidP="00695DBF">
            <w:pPr>
              <w:pStyle w:val="TAL"/>
              <w:rPr>
                <w:rFonts w:eastAsia="MS Mincho"/>
              </w:rPr>
            </w:pPr>
          </w:p>
        </w:tc>
      </w:tr>
      <w:tr w:rsidR="00A01AE9" w:rsidRPr="002D6380" w14:paraId="3A3B218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D087C" w14:textId="77777777" w:rsidR="00A01AE9" w:rsidRPr="002D6380" w:rsidRDefault="00A01AE9" w:rsidP="00695DBF">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05DB437C" w14:textId="77777777" w:rsidR="00A01AE9" w:rsidRPr="002D6380" w:rsidRDefault="00A01AE9" w:rsidP="00695DBF">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895A2"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513A6D" w14:textId="77777777" w:rsidR="00A01AE9" w:rsidRPr="002D6380" w:rsidRDefault="00A01AE9" w:rsidP="00695DBF">
            <w:pPr>
              <w:pStyle w:val="TAL"/>
              <w:rPr>
                <w:rFonts w:eastAsia="MS Mincho"/>
              </w:rPr>
            </w:pPr>
          </w:p>
        </w:tc>
      </w:tr>
      <w:tr w:rsidR="00A01AE9" w:rsidRPr="002D6380" w14:paraId="3A3A73A0"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1AE75" w14:textId="77777777" w:rsidR="00A01AE9" w:rsidRPr="002D6380" w:rsidRDefault="00A01AE9" w:rsidP="00695DBF">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0E6863"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C78C68"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6267F1" w14:textId="77777777" w:rsidR="00A01AE9" w:rsidRPr="002D6380" w:rsidRDefault="00A01AE9" w:rsidP="00695DBF">
            <w:pPr>
              <w:pStyle w:val="TAL"/>
              <w:rPr>
                <w:rFonts w:eastAsia="MS Mincho"/>
                <w:lang w:eastAsia="zh-CN"/>
              </w:rPr>
            </w:pPr>
          </w:p>
        </w:tc>
      </w:tr>
      <w:tr w:rsidR="00A01AE9" w:rsidRPr="002D6380" w14:paraId="63C901F4"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28A41" w14:textId="77777777" w:rsidR="00A01AE9" w:rsidRPr="002D6380" w:rsidRDefault="00A01AE9" w:rsidP="00695DBF">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82EC43F"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2B5643"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93D13" w14:textId="77777777" w:rsidR="00A01AE9" w:rsidRPr="002D6380" w:rsidRDefault="00A01AE9" w:rsidP="00695DBF">
            <w:pPr>
              <w:pStyle w:val="TAL"/>
              <w:rPr>
                <w:rFonts w:eastAsia="MS Mincho"/>
              </w:rPr>
            </w:pPr>
          </w:p>
        </w:tc>
      </w:tr>
      <w:tr w:rsidR="00A01AE9" w:rsidRPr="002D6380" w14:paraId="1B2D0D8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315CD7D1" w14:textId="77777777" w:rsidR="00A01AE9" w:rsidRPr="002D6380" w:rsidRDefault="00A01AE9" w:rsidP="00695DBF">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1D02F29"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AE279D"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28535" w14:textId="77777777" w:rsidR="00A01AE9" w:rsidRPr="002D6380" w:rsidRDefault="00A01AE9" w:rsidP="00695DBF">
            <w:pPr>
              <w:pStyle w:val="TAL"/>
              <w:rPr>
                <w:rFonts w:eastAsia="MS Mincho"/>
              </w:rPr>
            </w:pPr>
          </w:p>
        </w:tc>
      </w:tr>
      <w:tr w:rsidR="00A01AE9" w:rsidRPr="002D6380" w14:paraId="7991E35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2A6DEF7B" w14:textId="77777777" w:rsidR="00A01AE9" w:rsidRPr="002D6380" w:rsidRDefault="00A01AE9" w:rsidP="00695DBF">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68914EE"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F4C0B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2B0B5" w14:textId="77777777" w:rsidR="00A01AE9" w:rsidRPr="002D6380" w:rsidRDefault="00A01AE9" w:rsidP="00695DBF">
            <w:pPr>
              <w:pStyle w:val="TAL"/>
              <w:rPr>
                <w:rFonts w:eastAsia="MS Mincho"/>
              </w:rPr>
            </w:pPr>
          </w:p>
        </w:tc>
      </w:tr>
      <w:tr w:rsidR="00A01AE9" w:rsidRPr="002D6380" w14:paraId="66B7F695"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tcPr>
          <w:p w14:paraId="6CCCA89F" w14:textId="77777777" w:rsidR="00A01AE9" w:rsidRPr="002D6380" w:rsidRDefault="00A01AE9" w:rsidP="00695DBF">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026DD85F" w14:textId="77777777" w:rsidR="00A01AE9" w:rsidRPr="002D6380" w:rsidRDefault="00A01AE9" w:rsidP="00695DBF">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126AAF"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3A1EE" w14:textId="77777777" w:rsidR="00A01AE9" w:rsidRPr="002D6380" w:rsidRDefault="00A01AE9" w:rsidP="00695DBF">
            <w:pPr>
              <w:pStyle w:val="TAL"/>
              <w:rPr>
                <w:rFonts w:eastAsia="MS Mincho"/>
              </w:rPr>
            </w:pPr>
          </w:p>
        </w:tc>
      </w:tr>
      <w:tr w:rsidR="00A01AE9" w:rsidRPr="002D6380" w14:paraId="14E055AC"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BAB24"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144F8"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9F9D1B"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B0BCB" w14:textId="77777777" w:rsidR="00A01AE9" w:rsidRPr="002D6380" w:rsidRDefault="00A01AE9" w:rsidP="00695DBF">
            <w:pPr>
              <w:pStyle w:val="TAL"/>
              <w:rPr>
                <w:rFonts w:eastAsia="MS Mincho"/>
              </w:rPr>
            </w:pPr>
          </w:p>
        </w:tc>
      </w:tr>
      <w:tr w:rsidR="00A01AE9" w:rsidRPr="002D6380" w14:paraId="00A79C6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362AD"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2D73B9"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BD30D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75729" w14:textId="77777777" w:rsidR="00A01AE9" w:rsidRPr="002D6380" w:rsidRDefault="00A01AE9" w:rsidP="00695DBF">
            <w:pPr>
              <w:pStyle w:val="TAL"/>
              <w:rPr>
                <w:rFonts w:eastAsia="MS Mincho"/>
              </w:rPr>
            </w:pPr>
          </w:p>
        </w:tc>
      </w:tr>
      <w:tr w:rsidR="00A01AE9" w:rsidRPr="002D6380" w14:paraId="5DACE9D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90E50"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6F18C"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D6F09"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8AC1" w14:textId="77777777" w:rsidR="00A01AE9" w:rsidRPr="002D6380" w:rsidRDefault="00A01AE9" w:rsidP="00695DBF">
            <w:pPr>
              <w:pStyle w:val="TAL"/>
              <w:rPr>
                <w:rFonts w:eastAsia="MS Mincho"/>
              </w:rPr>
            </w:pPr>
          </w:p>
        </w:tc>
      </w:tr>
      <w:tr w:rsidR="00A01AE9" w:rsidRPr="002D6380" w14:paraId="3E9A6A8F"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32A14"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C226B8"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543870"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5E121" w14:textId="77777777" w:rsidR="00A01AE9" w:rsidRPr="002D6380" w:rsidRDefault="00A01AE9" w:rsidP="00695DBF">
            <w:pPr>
              <w:pStyle w:val="TAL"/>
              <w:rPr>
                <w:rFonts w:eastAsia="MS Mincho"/>
              </w:rPr>
            </w:pPr>
          </w:p>
        </w:tc>
      </w:tr>
      <w:tr w:rsidR="00A01AE9" w:rsidRPr="002D6380" w14:paraId="619EBB11"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6B2EF"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3B6380"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4F5D3"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76EB3" w14:textId="77777777" w:rsidR="00A01AE9" w:rsidRPr="002D6380" w:rsidRDefault="00A01AE9" w:rsidP="00695DBF">
            <w:pPr>
              <w:pStyle w:val="TAL"/>
              <w:rPr>
                <w:rFonts w:eastAsia="MS Mincho"/>
              </w:rPr>
            </w:pPr>
          </w:p>
        </w:tc>
      </w:tr>
      <w:tr w:rsidR="00A01AE9" w:rsidRPr="002D6380" w14:paraId="26BE2F76"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B668D" w14:textId="77777777" w:rsidR="00A01AE9" w:rsidRPr="002D6380" w:rsidRDefault="00A01AE9" w:rsidP="00695DBF">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19EDDE"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C70B6D"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E5421" w14:textId="77777777" w:rsidR="00A01AE9" w:rsidRPr="002D6380" w:rsidRDefault="00A01AE9" w:rsidP="00695DBF">
            <w:pPr>
              <w:pStyle w:val="TAL"/>
              <w:rPr>
                <w:rFonts w:eastAsia="MS Mincho"/>
              </w:rPr>
            </w:pPr>
          </w:p>
        </w:tc>
      </w:tr>
      <w:tr w:rsidR="00A01AE9" w:rsidRPr="002D6380" w14:paraId="67B2A4C3" w14:textId="77777777" w:rsidTr="00695DB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F818E" w14:textId="77777777" w:rsidR="00A01AE9" w:rsidRPr="002D6380" w:rsidRDefault="00A01AE9" w:rsidP="00695DBF">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5E8A0D8F" w14:textId="77777777" w:rsidR="00A01AE9" w:rsidRPr="002D6380" w:rsidRDefault="00A01AE9" w:rsidP="00695DB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371325" w14:textId="77777777" w:rsidR="00A01AE9" w:rsidRPr="002D6380" w:rsidRDefault="00A01AE9" w:rsidP="00695D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6575E" w14:textId="77777777" w:rsidR="00A01AE9" w:rsidRPr="002D6380" w:rsidRDefault="00A01AE9" w:rsidP="00695DBF">
            <w:pPr>
              <w:pStyle w:val="TAL"/>
              <w:rPr>
                <w:rFonts w:eastAsia="MS Mincho"/>
              </w:rPr>
            </w:pPr>
          </w:p>
        </w:tc>
      </w:tr>
    </w:tbl>
    <w:p w14:paraId="4B67B118" w14:textId="77777777" w:rsidR="00A01AE9" w:rsidRPr="002D6380" w:rsidRDefault="00A01AE9" w:rsidP="00A01AE9">
      <w:pPr>
        <w:rPr>
          <w:lang w:eastAsia="zh-CN"/>
        </w:rPr>
      </w:pPr>
    </w:p>
    <w:p w14:paraId="6401C0E8" w14:textId="77777777" w:rsidR="00A01AE9" w:rsidRPr="002D6380" w:rsidRDefault="00A01AE9" w:rsidP="00A01AE9">
      <w:pPr>
        <w:pStyle w:val="TH"/>
        <w:rPr>
          <w:rFonts w:eastAsia="MS Mincho"/>
        </w:rPr>
      </w:pPr>
      <w:r w:rsidRPr="002D6380">
        <w:rPr>
          <w:rFonts w:eastAsia="MS Mincho"/>
          <w:iCs/>
        </w:rPr>
        <w:lastRenderedPageBreak/>
        <w:t xml:space="preserve">Table </w:t>
      </w:r>
      <w:r w:rsidRPr="002D6380">
        <w:rPr>
          <w:lang w:eastAsia="zh-CN"/>
        </w:rPr>
        <w:t>14.2.7.4.3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01AE9" w:rsidRPr="002D6380" w14:paraId="1D44F930" w14:textId="77777777" w:rsidTr="00695DBF">
        <w:trPr>
          <w:jc w:val="center"/>
        </w:trPr>
        <w:tc>
          <w:tcPr>
            <w:tcW w:w="9606" w:type="dxa"/>
            <w:gridSpan w:val="4"/>
            <w:shd w:val="clear" w:color="auto" w:fill="auto"/>
          </w:tcPr>
          <w:p w14:paraId="3252604B" w14:textId="77777777" w:rsidR="00A01AE9" w:rsidRPr="002D6380" w:rsidRDefault="00A01AE9" w:rsidP="00695DBF">
            <w:pPr>
              <w:pStyle w:val="TAL"/>
              <w:rPr>
                <w:lang w:eastAsia="zh-CN"/>
              </w:rPr>
            </w:pPr>
            <w:r w:rsidRPr="002D6380">
              <w:rPr>
                <w:rFonts w:eastAsia="MS Mincho"/>
              </w:rPr>
              <w:lastRenderedPageBreak/>
              <w:t>Derivation Path: 3</w:t>
            </w:r>
            <w:r w:rsidRPr="002D6380">
              <w:rPr>
                <w:lang w:eastAsia="zh-CN"/>
              </w:rPr>
              <w:t>7</w:t>
            </w:r>
            <w:r w:rsidRPr="002D6380">
              <w:rPr>
                <w:rFonts w:eastAsia="MS Mincho"/>
              </w:rPr>
              <w:t>.355 clause 6.</w:t>
            </w:r>
            <w:r w:rsidRPr="002D6380">
              <w:rPr>
                <w:lang w:eastAsia="zh-CN"/>
              </w:rPr>
              <w:t>4.3</w:t>
            </w:r>
          </w:p>
        </w:tc>
      </w:tr>
      <w:tr w:rsidR="00A01AE9" w:rsidRPr="002D6380" w14:paraId="7C1297A4" w14:textId="77777777" w:rsidTr="00695DBF">
        <w:trPr>
          <w:jc w:val="center"/>
        </w:trPr>
        <w:tc>
          <w:tcPr>
            <w:tcW w:w="4535" w:type="dxa"/>
            <w:shd w:val="clear" w:color="auto" w:fill="auto"/>
          </w:tcPr>
          <w:p w14:paraId="7A18550A" w14:textId="77777777" w:rsidR="00A01AE9" w:rsidRPr="002D6380" w:rsidRDefault="00A01AE9" w:rsidP="00695DBF">
            <w:pPr>
              <w:pStyle w:val="TAH"/>
              <w:rPr>
                <w:rFonts w:eastAsia="MS Mincho"/>
              </w:rPr>
            </w:pPr>
            <w:r w:rsidRPr="002D6380">
              <w:rPr>
                <w:rFonts w:eastAsia="MS Mincho"/>
              </w:rPr>
              <w:t>Information Element</w:t>
            </w:r>
          </w:p>
        </w:tc>
        <w:tc>
          <w:tcPr>
            <w:tcW w:w="2377" w:type="dxa"/>
            <w:shd w:val="clear" w:color="auto" w:fill="auto"/>
          </w:tcPr>
          <w:p w14:paraId="12836017" w14:textId="77777777" w:rsidR="00A01AE9" w:rsidRPr="002D6380" w:rsidRDefault="00A01AE9" w:rsidP="00695DBF">
            <w:pPr>
              <w:pStyle w:val="TAH"/>
              <w:rPr>
                <w:rFonts w:eastAsia="MS Mincho"/>
              </w:rPr>
            </w:pPr>
            <w:r w:rsidRPr="002D6380">
              <w:rPr>
                <w:rFonts w:eastAsia="MS Mincho"/>
              </w:rPr>
              <w:t>Value/remark</w:t>
            </w:r>
          </w:p>
        </w:tc>
        <w:tc>
          <w:tcPr>
            <w:tcW w:w="1590" w:type="dxa"/>
            <w:shd w:val="clear" w:color="auto" w:fill="auto"/>
          </w:tcPr>
          <w:p w14:paraId="550A04C8" w14:textId="77777777" w:rsidR="00A01AE9" w:rsidRPr="002D6380" w:rsidRDefault="00A01AE9" w:rsidP="00695DBF">
            <w:pPr>
              <w:pStyle w:val="TAH"/>
              <w:rPr>
                <w:rFonts w:eastAsia="MS Mincho"/>
              </w:rPr>
            </w:pPr>
            <w:r w:rsidRPr="002D6380">
              <w:rPr>
                <w:rFonts w:eastAsia="MS Mincho"/>
              </w:rPr>
              <w:t>Comment</w:t>
            </w:r>
          </w:p>
        </w:tc>
        <w:tc>
          <w:tcPr>
            <w:tcW w:w="1104" w:type="dxa"/>
            <w:shd w:val="clear" w:color="auto" w:fill="auto"/>
          </w:tcPr>
          <w:p w14:paraId="7C664FDC" w14:textId="77777777" w:rsidR="00A01AE9" w:rsidRPr="002D6380" w:rsidRDefault="00A01AE9" w:rsidP="00695DBF">
            <w:pPr>
              <w:pStyle w:val="TAH"/>
              <w:rPr>
                <w:rFonts w:eastAsia="MS Mincho"/>
              </w:rPr>
            </w:pPr>
            <w:r w:rsidRPr="002D6380">
              <w:rPr>
                <w:rFonts w:eastAsia="MS Mincho"/>
              </w:rPr>
              <w:t>Condition</w:t>
            </w:r>
          </w:p>
        </w:tc>
      </w:tr>
      <w:tr w:rsidR="00A01AE9" w:rsidRPr="002D6380" w14:paraId="50677F91" w14:textId="77777777" w:rsidTr="00695DBF">
        <w:trPr>
          <w:jc w:val="center"/>
        </w:trPr>
        <w:tc>
          <w:tcPr>
            <w:tcW w:w="4535" w:type="dxa"/>
            <w:shd w:val="clear" w:color="auto" w:fill="auto"/>
          </w:tcPr>
          <w:p w14:paraId="70505DFE" w14:textId="77777777" w:rsidR="00A01AE9" w:rsidRPr="002D6380" w:rsidRDefault="00A01AE9" w:rsidP="00695DBF">
            <w:pPr>
              <w:pStyle w:val="TAL"/>
            </w:pPr>
            <w:r w:rsidRPr="002D6380">
              <w:rPr>
                <w:snapToGrid w:val="0"/>
              </w:rPr>
              <w:t>NR-DL-PRS-AssistanceData-r16</w:t>
            </w:r>
            <w:r w:rsidRPr="002D6380">
              <w:t xml:space="preserve"> ::= SEQUENCE {</w:t>
            </w:r>
          </w:p>
        </w:tc>
        <w:tc>
          <w:tcPr>
            <w:tcW w:w="2377" w:type="dxa"/>
            <w:shd w:val="clear" w:color="auto" w:fill="auto"/>
          </w:tcPr>
          <w:p w14:paraId="5632DD5F" w14:textId="77777777" w:rsidR="00A01AE9" w:rsidRPr="002D6380" w:rsidRDefault="00A01AE9" w:rsidP="00695DBF">
            <w:pPr>
              <w:pStyle w:val="TAL"/>
              <w:rPr>
                <w:rFonts w:eastAsia="MS Mincho"/>
              </w:rPr>
            </w:pPr>
          </w:p>
        </w:tc>
        <w:tc>
          <w:tcPr>
            <w:tcW w:w="1590" w:type="dxa"/>
            <w:shd w:val="clear" w:color="auto" w:fill="auto"/>
          </w:tcPr>
          <w:p w14:paraId="78636857" w14:textId="77777777" w:rsidR="00A01AE9" w:rsidRPr="002D6380" w:rsidRDefault="00A01AE9" w:rsidP="00695DBF">
            <w:pPr>
              <w:pStyle w:val="TAL"/>
              <w:rPr>
                <w:rFonts w:eastAsia="MS Mincho"/>
              </w:rPr>
            </w:pPr>
          </w:p>
        </w:tc>
        <w:tc>
          <w:tcPr>
            <w:tcW w:w="1104" w:type="dxa"/>
            <w:shd w:val="clear" w:color="auto" w:fill="auto"/>
          </w:tcPr>
          <w:p w14:paraId="18A6C1DA" w14:textId="77777777" w:rsidR="00A01AE9" w:rsidRPr="002D6380" w:rsidRDefault="00A01AE9" w:rsidP="00695DBF">
            <w:pPr>
              <w:pStyle w:val="TAL"/>
              <w:rPr>
                <w:rFonts w:eastAsia="MS Mincho"/>
              </w:rPr>
            </w:pPr>
          </w:p>
        </w:tc>
      </w:tr>
      <w:tr w:rsidR="00A01AE9" w:rsidRPr="002D6380" w14:paraId="3BA95A73" w14:textId="77777777" w:rsidTr="00695DBF">
        <w:trPr>
          <w:jc w:val="center"/>
        </w:trPr>
        <w:tc>
          <w:tcPr>
            <w:tcW w:w="4535" w:type="dxa"/>
            <w:shd w:val="clear" w:color="auto" w:fill="auto"/>
          </w:tcPr>
          <w:p w14:paraId="2D95C06F" w14:textId="77777777" w:rsidR="00A01AE9" w:rsidRPr="002D6380" w:rsidRDefault="00A01AE9" w:rsidP="00695DBF">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6504253C" w14:textId="77777777" w:rsidR="00A01AE9" w:rsidRPr="002D6380" w:rsidRDefault="00A01AE9" w:rsidP="00695DBF">
            <w:pPr>
              <w:pStyle w:val="TAL"/>
              <w:rPr>
                <w:lang w:eastAsia="zh-CN"/>
              </w:rPr>
            </w:pPr>
          </w:p>
        </w:tc>
        <w:tc>
          <w:tcPr>
            <w:tcW w:w="1590" w:type="dxa"/>
            <w:shd w:val="clear" w:color="auto" w:fill="auto"/>
          </w:tcPr>
          <w:p w14:paraId="6B155080" w14:textId="77777777" w:rsidR="00A01AE9" w:rsidRPr="002D6380" w:rsidRDefault="00A01AE9" w:rsidP="00695DBF">
            <w:pPr>
              <w:pStyle w:val="TAL"/>
              <w:rPr>
                <w:rFonts w:eastAsia="MS Mincho"/>
              </w:rPr>
            </w:pPr>
          </w:p>
        </w:tc>
        <w:tc>
          <w:tcPr>
            <w:tcW w:w="1104" w:type="dxa"/>
            <w:shd w:val="clear" w:color="auto" w:fill="auto"/>
          </w:tcPr>
          <w:p w14:paraId="2BBE394F" w14:textId="77777777" w:rsidR="00A01AE9" w:rsidRPr="002D6380" w:rsidRDefault="00A01AE9" w:rsidP="00695DBF">
            <w:pPr>
              <w:pStyle w:val="TAL"/>
              <w:rPr>
                <w:rFonts w:eastAsia="MS Mincho"/>
              </w:rPr>
            </w:pPr>
          </w:p>
        </w:tc>
      </w:tr>
      <w:tr w:rsidR="00A01AE9" w:rsidRPr="002D6380" w14:paraId="20B6E95F" w14:textId="77777777" w:rsidTr="00695DBF">
        <w:trPr>
          <w:jc w:val="center"/>
        </w:trPr>
        <w:tc>
          <w:tcPr>
            <w:tcW w:w="4535" w:type="dxa"/>
            <w:shd w:val="clear" w:color="auto" w:fill="auto"/>
          </w:tcPr>
          <w:p w14:paraId="6AFFC3F1"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710CF068"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186FA95D" w14:textId="77777777" w:rsidR="00A01AE9" w:rsidRPr="002D6380" w:rsidRDefault="00A01AE9" w:rsidP="00695DBF">
            <w:pPr>
              <w:pStyle w:val="TAL"/>
              <w:rPr>
                <w:rFonts w:eastAsia="MS Mincho"/>
              </w:rPr>
            </w:pPr>
          </w:p>
        </w:tc>
        <w:tc>
          <w:tcPr>
            <w:tcW w:w="1104" w:type="dxa"/>
            <w:shd w:val="clear" w:color="auto" w:fill="auto"/>
          </w:tcPr>
          <w:p w14:paraId="0EC117B3" w14:textId="77777777" w:rsidR="00A01AE9" w:rsidRPr="002D6380" w:rsidRDefault="00A01AE9" w:rsidP="00695DBF">
            <w:pPr>
              <w:pStyle w:val="TAL"/>
              <w:rPr>
                <w:rFonts w:eastAsia="MS Mincho"/>
              </w:rPr>
            </w:pPr>
          </w:p>
        </w:tc>
      </w:tr>
      <w:tr w:rsidR="00A01AE9" w:rsidRPr="002D6380" w14:paraId="2CE4E69C" w14:textId="77777777" w:rsidTr="00695DBF">
        <w:trPr>
          <w:jc w:val="center"/>
        </w:trPr>
        <w:tc>
          <w:tcPr>
            <w:tcW w:w="4535" w:type="dxa"/>
            <w:shd w:val="clear" w:color="auto" w:fill="auto"/>
          </w:tcPr>
          <w:p w14:paraId="2423B5F5" w14:textId="77777777" w:rsidR="00A01AE9" w:rsidRPr="002D6380" w:rsidRDefault="00A01AE9" w:rsidP="00695DBF">
            <w:pPr>
              <w:pStyle w:val="TAL"/>
              <w:rPr>
                <w:lang w:eastAsia="zh-CN"/>
              </w:rPr>
            </w:pPr>
            <w:r w:rsidRPr="002D6380">
              <w:rPr>
                <w:lang w:eastAsia="zh-CN"/>
              </w:rPr>
              <w:t xml:space="preserve">    </w:t>
            </w:r>
            <w:r w:rsidRPr="002D6380">
              <w:t>nr-DL-PRS-ResourceID-List-r16</w:t>
            </w:r>
          </w:p>
        </w:tc>
        <w:tc>
          <w:tcPr>
            <w:tcW w:w="2377" w:type="dxa"/>
            <w:shd w:val="clear" w:color="auto" w:fill="auto"/>
          </w:tcPr>
          <w:p w14:paraId="090846AF" w14:textId="77777777" w:rsidR="00A01AE9" w:rsidRPr="002D6380" w:rsidRDefault="00A01AE9" w:rsidP="00695DBF">
            <w:pPr>
              <w:pStyle w:val="TAL"/>
              <w:rPr>
                <w:lang w:eastAsia="zh-CN"/>
              </w:rPr>
            </w:pPr>
            <w:r w:rsidRPr="002D6380">
              <w:rPr>
                <w:lang w:eastAsia="zh-CN"/>
              </w:rPr>
              <w:t>Not present</w:t>
            </w:r>
          </w:p>
        </w:tc>
        <w:tc>
          <w:tcPr>
            <w:tcW w:w="1590" w:type="dxa"/>
            <w:shd w:val="clear" w:color="auto" w:fill="auto"/>
          </w:tcPr>
          <w:p w14:paraId="1D8C506A" w14:textId="77777777" w:rsidR="00A01AE9" w:rsidRPr="002D6380" w:rsidRDefault="00A01AE9" w:rsidP="00695DBF">
            <w:pPr>
              <w:pStyle w:val="TAL"/>
              <w:rPr>
                <w:rFonts w:eastAsia="MS Mincho"/>
              </w:rPr>
            </w:pPr>
          </w:p>
        </w:tc>
        <w:tc>
          <w:tcPr>
            <w:tcW w:w="1104" w:type="dxa"/>
            <w:shd w:val="clear" w:color="auto" w:fill="auto"/>
          </w:tcPr>
          <w:p w14:paraId="2AF5A5C3" w14:textId="77777777" w:rsidR="00A01AE9" w:rsidRPr="002D6380" w:rsidRDefault="00A01AE9" w:rsidP="00695DBF">
            <w:pPr>
              <w:pStyle w:val="TAL"/>
              <w:rPr>
                <w:rFonts w:eastAsia="MS Mincho"/>
              </w:rPr>
            </w:pPr>
          </w:p>
        </w:tc>
      </w:tr>
      <w:tr w:rsidR="00A01AE9" w:rsidRPr="002D6380" w14:paraId="0F5ABD65" w14:textId="77777777" w:rsidTr="00695DBF">
        <w:trPr>
          <w:jc w:val="center"/>
        </w:trPr>
        <w:tc>
          <w:tcPr>
            <w:tcW w:w="4535" w:type="dxa"/>
            <w:shd w:val="clear" w:color="auto" w:fill="auto"/>
          </w:tcPr>
          <w:p w14:paraId="646FAE0F" w14:textId="77777777" w:rsidR="00A01AE9" w:rsidRPr="002D6380" w:rsidRDefault="00A01AE9" w:rsidP="00695DBF">
            <w:pPr>
              <w:pStyle w:val="TAL"/>
              <w:rPr>
                <w:lang w:eastAsia="zh-CN"/>
              </w:rPr>
            </w:pPr>
            <w:r w:rsidRPr="002D6380">
              <w:rPr>
                <w:lang w:eastAsia="zh-CN"/>
              </w:rPr>
              <w:t xml:space="preserve">    </w:t>
            </w:r>
            <w:r w:rsidRPr="002D6380">
              <w:t>nr-DL-PRS-ResourceSetID-r16</w:t>
            </w:r>
          </w:p>
        </w:tc>
        <w:tc>
          <w:tcPr>
            <w:tcW w:w="2377" w:type="dxa"/>
            <w:shd w:val="clear" w:color="auto" w:fill="auto"/>
          </w:tcPr>
          <w:p w14:paraId="2B7568EA" w14:textId="77777777" w:rsidR="00A01AE9" w:rsidRPr="002D6380" w:rsidRDefault="00A01AE9" w:rsidP="00695DBF">
            <w:pPr>
              <w:pStyle w:val="TAL"/>
              <w:rPr>
                <w:lang w:eastAsia="zh-CN"/>
              </w:rPr>
            </w:pPr>
            <w:r w:rsidRPr="002D6380">
              <w:rPr>
                <w:lang w:eastAsia="zh-CN"/>
              </w:rPr>
              <w:t>Not present</w:t>
            </w:r>
          </w:p>
        </w:tc>
        <w:tc>
          <w:tcPr>
            <w:tcW w:w="1590" w:type="dxa"/>
            <w:shd w:val="clear" w:color="auto" w:fill="auto"/>
          </w:tcPr>
          <w:p w14:paraId="5246AF53" w14:textId="77777777" w:rsidR="00A01AE9" w:rsidRPr="002D6380" w:rsidRDefault="00A01AE9" w:rsidP="00695DBF">
            <w:pPr>
              <w:pStyle w:val="TAL"/>
              <w:rPr>
                <w:rFonts w:eastAsia="MS Mincho"/>
              </w:rPr>
            </w:pPr>
          </w:p>
        </w:tc>
        <w:tc>
          <w:tcPr>
            <w:tcW w:w="1104" w:type="dxa"/>
            <w:shd w:val="clear" w:color="auto" w:fill="auto"/>
          </w:tcPr>
          <w:p w14:paraId="7CC0E694" w14:textId="77777777" w:rsidR="00A01AE9" w:rsidRPr="002D6380" w:rsidRDefault="00A01AE9" w:rsidP="00695DBF">
            <w:pPr>
              <w:pStyle w:val="TAL"/>
              <w:rPr>
                <w:rFonts w:eastAsia="MS Mincho"/>
              </w:rPr>
            </w:pPr>
          </w:p>
        </w:tc>
      </w:tr>
      <w:tr w:rsidR="00A01AE9" w:rsidRPr="002D6380" w14:paraId="5DCEBF8F" w14:textId="77777777" w:rsidTr="00695DBF">
        <w:trPr>
          <w:jc w:val="center"/>
        </w:trPr>
        <w:tc>
          <w:tcPr>
            <w:tcW w:w="4535" w:type="dxa"/>
            <w:shd w:val="clear" w:color="auto" w:fill="auto"/>
          </w:tcPr>
          <w:p w14:paraId="27208876"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261FD642" w14:textId="77777777" w:rsidR="00A01AE9" w:rsidRPr="002D6380" w:rsidRDefault="00A01AE9" w:rsidP="00695DBF">
            <w:pPr>
              <w:pStyle w:val="TAL"/>
              <w:rPr>
                <w:lang w:eastAsia="zh-CN"/>
              </w:rPr>
            </w:pPr>
          </w:p>
        </w:tc>
        <w:tc>
          <w:tcPr>
            <w:tcW w:w="1590" w:type="dxa"/>
            <w:shd w:val="clear" w:color="auto" w:fill="auto"/>
          </w:tcPr>
          <w:p w14:paraId="2E6B6F14" w14:textId="77777777" w:rsidR="00A01AE9" w:rsidRPr="002D6380" w:rsidRDefault="00A01AE9" w:rsidP="00695DBF">
            <w:pPr>
              <w:pStyle w:val="TAL"/>
              <w:rPr>
                <w:rFonts w:eastAsia="MS Mincho"/>
              </w:rPr>
            </w:pPr>
          </w:p>
        </w:tc>
        <w:tc>
          <w:tcPr>
            <w:tcW w:w="1104" w:type="dxa"/>
            <w:shd w:val="clear" w:color="auto" w:fill="auto"/>
          </w:tcPr>
          <w:p w14:paraId="6A912895" w14:textId="77777777" w:rsidR="00A01AE9" w:rsidRPr="002D6380" w:rsidRDefault="00A01AE9" w:rsidP="00695DBF">
            <w:pPr>
              <w:pStyle w:val="TAL"/>
              <w:rPr>
                <w:rFonts w:eastAsia="MS Mincho"/>
              </w:rPr>
            </w:pPr>
          </w:p>
        </w:tc>
      </w:tr>
      <w:tr w:rsidR="00A01AE9" w:rsidRPr="002D6380" w14:paraId="5D0DFFB2" w14:textId="77777777" w:rsidTr="00695DBF">
        <w:trPr>
          <w:jc w:val="center"/>
        </w:trPr>
        <w:tc>
          <w:tcPr>
            <w:tcW w:w="4535" w:type="dxa"/>
            <w:shd w:val="clear" w:color="auto" w:fill="auto"/>
          </w:tcPr>
          <w:p w14:paraId="5F97AC36" w14:textId="77777777" w:rsidR="00A01AE9" w:rsidRPr="002D6380" w:rsidRDefault="00A01AE9" w:rsidP="00695DBF">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58B67699" w14:textId="77777777" w:rsidR="00A01AE9" w:rsidRPr="002D6380" w:rsidRDefault="00A01AE9" w:rsidP="00695DBF">
            <w:pPr>
              <w:pStyle w:val="TAL"/>
              <w:rPr>
                <w:snapToGrid w:val="0"/>
              </w:rPr>
            </w:pPr>
            <w:r w:rsidRPr="002D6380">
              <w:rPr>
                <w:lang w:eastAsia="zh-CN"/>
              </w:rPr>
              <w:t>1 entry</w:t>
            </w:r>
          </w:p>
        </w:tc>
        <w:tc>
          <w:tcPr>
            <w:tcW w:w="1590" w:type="dxa"/>
            <w:shd w:val="clear" w:color="auto" w:fill="auto"/>
          </w:tcPr>
          <w:p w14:paraId="6AF0A365" w14:textId="77777777" w:rsidR="00A01AE9" w:rsidRPr="002D6380" w:rsidRDefault="00A01AE9" w:rsidP="00695DBF">
            <w:pPr>
              <w:pStyle w:val="TAL"/>
              <w:rPr>
                <w:rFonts w:eastAsia="MS Mincho"/>
              </w:rPr>
            </w:pPr>
          </w:p>
        </w:tc>
        <w:tc>
          <w:tcPr>
            <w:tcW w:w="1104" w:type="dxa"/>
            <w:shd w:val="clear" w:color="auto" w:fill="auto"/>
          </w:tcPr>
          <w:p w14:paraId="2CB95566" w14:textId="77777777" w:rsidR="00A01AE9" w:rsidRPr="002D6380" w:rsidRDefault="00A01AE9" w:rsidP="00695DBF">
            <w:pPr>
              <w:pStyle w:val="TAL"/>
              <w:rPr>
                <w:rFonts w:eastAsia="MS Mincho"/>
              </w:rPr>
            </w:pPr>
          </w:p>
        </w:tc>
      </w:tr>
      <w:tr w:rsidR="00A01AE9" w:rsidRPr="002D6380" w14:paraId="30BF9187" w14:textId="77777777" w:rsidTr="00695DBF">
        <w:trPr>
          <w:jc w:val="center"/>
        </w:trPr>
        <w:tc>
          <w:tcPr>
            <w:tcW w:w="4535" w:type="dxa"/>
            <w:shd w:val="clear" w:color="auto" w:fill="auto"/>
          </w:tcPr>
          <w:p w14:paraId="7D17411A" w14:textId="77777777" w:rsidR="00A01AE9" w:rsidRPr="002D6380" w:rsidRDefault="00A01AE9" w:rsidP="00695DBF">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002982CD" w14:textId="77777777" w:rsidR="00A01AE9" w:rsidRPr="002D6380" w:rsidRDefault="00A01AE9" w:rsidP="00695DBF">
            <w:pPr>
              <w:pStyle w:val="TAL"/>
              <w:rPr>
                <w:lang w:eastAsia="zh-CN"/>
              </w:rPr>
            </w:pPr>
          </w:p>
        </w:tc>
        <w:tc>
          <w:tcPr>
            <w:tcW w:w="1590" w:type="dxa"/>
            <w:shd w:val="clear" w:color="auto" w:fill="auto"/>
          </w:tcPr>
          <w:p w14:paraId="538BABCB" w14:textId="77777777" w:rsidR="00A01AE9" w:rsidRPr="002D6380" w:rsidRDefault="00A01AE9" w:rsidP="00695DBF">
            <w:pPr>
              <w:pStyle w:val="TAL"/>
              <w:rPr>
                <w:rFonts w:eastAsia="MS Mincho"/>
              </w:rPr>
            </w:pPr>
            <w:r w:rsidRPr="002D6380">
              <w:rPr>
                <w:lang w:eastAsia="zh-CN"/>
              </w:rPr>
              <w:t>entry 1</w:t>
            </w:r>
          </w:p>
        </w:tc>
        <w:tc>
          <w:tcPr>
            <w:tcW w:w="1104" w:type="dxa"/>
            <w:shd w:val="clear" w:color="auto" w:fill="auto"/>
          </w:tcPr>
          <w:p w14:paraId="304A62DD" w14:textId="77777777" w:rsidR="00A01AE9" w:rsidRPr="002D6380" w:rsidRDefault="00A01AE9" w:rsidP="00695DBF">
            <w:pPr>
              <w:pStyle w:val="TAL"/>
              <w:rPr>
                <w:rFonts w:eastAsia="MS Mincho"/>
              </w:rPr>
            </w:pPr>
          </w:p>
        </w:tc>
      </w:tr>
      <w:tr w:rsidR="00A01AE9" w:rsidRPr="002D6380" w14:paraId="5C93A560" w14:textId="77777777" w:rsidTr="00695DBF">
        <w:trPr>
          <w:jc w:val="center"/>
        </w:trPr>
        <w:tc>
          <w:tcPr>
            <w:tcW w:w="4535" w:type="dxa"/>
            <w:shd w:val="clear" w:color="auto" w:fill="auto"/>
          </w:tcPr>
          <w:p w14:paraId="403EA855" w14:textId="77777777" w:rsidR="00A01AE9" w:rsidRPr="002D6380" w:rsidRDefault="00A01AE9" w:rsidP="00695DBF">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ECC98E0" w14:textId="77777777" w:rsidR="00A01AE9" w:rsidRPr="002D6380" w:rsidRDefault="00A01AE9" w:rsidP="00695DBF">
            <w:pPr>
              <w:pStyle w:val="TAL"/>
              <w:rPr>
                <w:lang w:eastAsia="zh-CN"/>
              </w:rPr>
            </w:pPr>
          </w:p>
        </w:tc>
        <w:tc>
          <w:tcPr>
            <w:tcW w:w="1590" w:type="dxa"/>
            <w:shd w:val="clear" w:color="auto" w:fill="auto"/>
          </w:tcPr>
          <w:p w14:paraId="4A11949A" w14:textId="77777777" w:rsidR="00A01AE9" w:rsidRPr="002D6380" w:rsidRDefault="00A01AE9" w:rsidP="00695DBF">
            <w:pPr>
              <w:pStyle w:val="TAL"/>
              <w:rPr>
                <w:rFonts w:eastAsia="MS Mincho"/>
              </w:rPr>
            </w:pPr>
          </w:p>
        </w:tc>
        <w:tc>
          <w:tcPr>
            <w:tcW w:w="1104" w:type="dxa"/>
            <w:shd w:val="clear" w:color="auto" w:fill="auto"/>
          </w:tcPr>
          <w:p w14:paraId="1F7EBFE0" w14:textId="77777777" w:rsidR="00A01AE9" w:rsidRPr="002D6380" w:rsidRDefault="00A01AE9" w:rsidP="00695DBF">
            <w:pPr>
              <w:pStyle w:val="TAL"/>
              <w:rPr>
                <w:rFonts w:eastAsia="MS Mincho"/>
              </w:rPr>
            </w:pPr>
          </w:p>
        </w:tc>
      </w:tr>
      <w:tr w:rsidR="00A01AE9" w:rsidRPr="002D6380" w14:paraId="1C4FD1EA" w14:textId="77777777" w:rsidTr="00695DBF">
        <w:trPr>
          <w:jc w:val="center"/>
        </w:trPr>
        <w:tc>
          <w:tcPr>
            <w:tcW w:w="4535" w:type="dxa"/>
            <w:vMerge w:val="restart"/>
            <w:shd w:val="clear" w:color="auto" w:fill="auto"/>
          </w:tcPr>
          <w:p w14:paraId="273C4C23" w14:textId="77777777" w:rsidR="00A01AE9" w:rsidRPr="002D6380" w:rsidRDefault="00A01AE9" w:rsidP="00695DBF">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4F41A2A5" w14:textId="77777777" w:rsidR="00A01AE9" w:rsidRPr="002D6380" w:rsidRDefault="00A01AE9" w:rsidP="00695DBF">
            <w:pPr>
              <w:pStyle w:val="TAL"/>
              <w:rPr>
                <w:lang w:eastAsia="zh-CN"/>
              </w:rPr>
            </w:pPr>
            <w:r w:rsidRPr="002D6380">
              <w:t>kHz15</w:t>
            </w:r>
          </w:p>
        </w:tc>
        <w:tc>
          <w:tcPr>
            <w:tcW w:w="1590" w:type="dxa"/>
            <w:shd w:val="clear" w:color="auto" w:fill="auto"/>
          </w:tcPr>
          <w:p w14:paraId="24097C2B" w14:textId="77777777" w:rsidR="00A01AE9" w:rsidRPr="002D6380" w:rsidRDefault="00A01AE9" w:rsidP="00695DBF">
            <w:pPr>
              <w:pStyle w:val="TAL"/>
              <w:rPr>
                <w:rFonts w:eastAsia="MS Mincho"/>
                <w:lang w:eastAsia="zh-CN"/>
              </w:rPr>
            </w:pPr>
          </w:p>
        </w:tc>
        <w:tc>
          <w:tcPr>
            <w:tcW w:w="1104" w:type="dxa"/>
            <w:shd w:val="clear" w:color="auto" w:fill="auto"/>
          </w:tcPr>
          <w:p w14:paraId="1AED4A80" w14:textId="77777777" w:rsidR="00A01AE9" w:rsidRPr="002D6380" w:rsidRDefault="00A01AE9" w:rsidP="00695DBF">
            <w:pPr>
              <w:pStyle w:val="TAL"/>
              <w:rPr>
                <w:rFonts w:eastAsia="MS Mincho"/>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A01AE9" w:rsidRPr="002D6380" w14:paraId="6F58980C" w14:textId="77777777" w:rsidTr="00695DBF">
        <w:trPr>
          <w:jc w:val="center"/>
        </w:trPr>
        <w:tc>
          <w:tcPr>
            <w:tcW w:w="4535" w:type="dxa"/>
            <w:vMerge/>
            <w:shd w:val="clear" w:color="auto" w:fill="auto"/>
          </w:tcPr>
          <w:p w14:paraId="3D34C770" w14:textId="77777777" w:rsidR="00A01AE9" w:rsidRPr="002D6380" w:rsidRDefault="00A01AE9" w:rsidP="00695DBF">
            <w:pPr>
              <w:pStyle w:val="TAL"/>
              <w:rPr>
                <w:lang w:eastAsia="zh-CN"/>
              </w:rPr>
            </w:pPr>
          </w:p>
        </w:tc>
        <w:tc>
          <w:tcPr>
            <w:tcW w:w="2377" w:type="dxa"/>
            <w:shd w:val="clear" w:color="auto" w:fill="auto"/>
          </w:tcPr>
          <w:p w14:paraId="2CD3EDD4" w14:textId="77777777" w:rsidR="00A01AE9" w:rsidRPr="002D6380" w:rsidRDefault="00A01AE9" w:rsidP="00695DBF">
            <w:pPr>
              <w:pStyle w:val="TAL"/>
            </w:pPr>
            <w:r w:rsidRPr="002D6380">
              <w:t>kHz</w:t>
            </w:r>
            <w:r w:rsidRPr="002D6380">
              <w:rPr>
                <w:lang w:eastAsia="zh-CN"/>
              </w:rPr>
              <w:t>30</w:t>
            </w:r>
          </w:p>
        </w:tc>
        <w:tc>
          <w:tcPr>
            <w:tcW w:w="1590" w:type="dxa"/>
            <w:shd w:val="clear" w:color="auto" w:fill="auto"/>
          </w:tcPr>
          <w:p w14:paraId="5957A532" w14:textId="77777777" w:rsidR="00A01AE9" w:rsidRPr="002D6380" w:rsidRDefault="00A01AE9" w:rsidP="00695DBF">
            <w:pPr>
              <w:pStyle w:val="TAL"/>
              <w:rPr>
                <w:rFonts w:eastAsia="MS Mincho"/>
                <w:lang w:eastAsia="zh-CN"/>
              </w:rPr>
            </w:pPr>
          </w:p>
        </w:tc>
        <w:tc>
          <w:tcPr>
            <w:tcW w:w="1104" w:type="dxa"/>
            <w:shd w:val="clear" w:color="auto" w:fill="auto"/>
          </w:tcPr>
          <w:p w14:paraId="12695E70" w14:textId="77777777" w:rsidR="00A01AE9" w:rsidRPr="002D6380" w:rsidRDefault="00A01AE9" w:rsidP="00695DBF">
            <w:pPr>
              <w:pStyle w:val="TAL"/>
              <w:rPr>
                <w:rFonts w:eastAsia="MS Mincho"/>
              </w:rPr>
            </w:pPr>
            <w:r w:rsidRPr="002D6380">
              <w:rPr>
                <w:lang w:eastAsia="zh-CN"/>
              </w:rPr>
              <w:t>Config</w:t>
            </w:r>
            <w:r w:rsidRPr="002D6380">
              <w:rPr>
                <w:rFonts w:eastAsia="MS Mincho"/>
              </w:rPr>
              <w:t xml:space="preserve"> 3</w:t>
            </w:r>
          </w:p>
        </w:tc>
      </w:tr>
      <w:tr w:rsidR="00A01AE9" w:rsidRPr="002D6380" w14:paraId="416BF5B9" w14:textId="77777777" w:rsidTr="00695DBF">
        <w:trPr>
          <w:jc w:val="center"/>
        </w:trPr>
        <w:tc>
          <w:tcPr>
            <w:tcW w:w="4535" w:type="dxa"/>
            <w:vMerge w:val="restart"/>
            <w:shd w:val="clear" w:color="auto" w:fill="auto"/>
          </w:tcPr>
          <w:p w14:paraId="34CDE864" w14:textId="77777777" w:rsidR="00A01AE9" w:rsidRPr="002D6380" w:rsidRDefault="00A01AE9" w:rsidP="00695DBF">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5A590AAF" w14:textId="77777777" w:rsidR="00A01AE9" w:rsidRPr="002D6380" w:rsidRDefault="00A01AE9" w:rsidP="00695DBF">
            <w:pPr>
              <w:pStyle w:val="TAL"/>
              <w:rPr>
                <w:lang w:eastAsia="zh-CN"/>
              </w:rPr>
            </w:pPr>
            <w:r w:rsidRPr="002D6380">
              <w:rPr>
                <w:lang w:eastAsia="zh-CN"/>
              </w:rPr>
              <w:t>21</w:t>
            </w:r>
          </w:p>
        </w:tc>
        <w:tc>
          <w:tcPr>
            <w:tcW w:w="1590" w:type="dxa"/>
            <w:shd w:val="clear" w:color="auto" w:fill="auto"/>
          </w:tcPr>
          <w:p w14:paraId="24FBCAEB" w14:textId="77777777" w:rsidR="00A01AE9" w:rsidRPr="002D6380" w:rsidRDefault="00A01AE9" w:rsidP="00695DBF">
            <w:pPr>
              <w:pStyle w:val="TAL"/>
              <w:rPr>
                <w:rFonts w:eastAsia="MS Mincho"/>
              </w:rPr>
            </w:pPr>
            <w:r w:rsidRPr="002D6380">
              <w:rPr>
                <w:rFonts w:cs="Arial"/>
                <w:szCs w:val="18"/>
                <w:lang w:eastAsia="zh-CN"/>
              </w:rPr>
              <w:t>104</w:t>
            </w:r>
            <w:r w:rsidRPr="002D6380">
              <w:rPr>
                <w:rFonts w:cs="Arial"/>
                <w:szCs w:val="18"/>
              </w:rPr>
              <w:t xml:space="preserve"> PRBs</w:t>
            </w:r>
          </w:p>
        </w:tc>
        <w:tc>
          <w:tcPr>
            <w:tcW w:w="1104" w:type="dxa"/>
            <w:shd w:val="clear" w:color="auto" w:fill="auto"/>
          </w:tcPr>
          <w:p w14:paraId="6AA47010" w14:textId="77777777" w:rsidR="00A01AE9" w:rsidRPr="002D6380" w:rsidRDefault="00A01AE9" w:rsidP="00695DBF">
            <w:pPr>
              <w:pStyle w:val="TAL"/>
              <w:rPr>
                <w:lang w:eastAsia="zh-CN"/>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A01AE9" w:rsidRPr="002D6380" w14:paraId="6524A208" w14:textId="77777777" w:rsidTr="00695DBF">
        <w:trPr>
          <w:jc w:val="center"/>
        </w:trPr>
        <w:tc>
          <w:tcPr>
            <w:tcW w:w="4535" w:type="dxa"/>
            <w:vMerge/>
            <w:shd w:val="clear" w:color="auto" w:fill="auto"/>
          </w:tcPr>
          <w:p w14:paraId="65BE80DD" w14:textId="77777777" w:rsidR="00A01AE9" w:rsidRPr="002D6380" w:rsidRDefault="00A01AE9" w:rsidP="00695DBF">
            <w:pPr>
              <w:pStyle w:val="TAL"/>
              <w:rPr>
                <w:lang w:eastAsia="zh-CN"/>
              </w:rPr>
            </w:pPr>
          </w:p>
        </w:tc>
        <w:tc>
          <w:tcPr>
            <w:tcW w:w="2377" w:type="dxa"/>
            <w:shd w:val="clear" w:color="auto" w:fill="auto"/>
          </w:tcPr>
          <w:p w14:paraId="58628323" w14:textId="77777777" w:rsidR="00A01AE9" w:rsidRPr="002D6380" w:rsidRDefault="00A01AE9" w:rsidP="00695DBF">
            <w:pPr>
              <w:pStyle w:val="TAL"/>
              <w:rPr>
                <w:lang w:eastAsia="zh-CN"/>
              </w:rPr>
            </w:pPr>
            <w:r w:rsidRPr="002D6380">
              <w:rPr>
                <w:lang w:eastAsia="zh-CN"/>
              </w:rPr>
              <w:t>28</w:t>
            </w:r>
          </w:p>
        </w:tc>
        <w:tc>
          <w:tcPr>
            <w:tcW w:w="1590" w:type="dxa"/>
            <w:shd w:val="clear" w:color="auto" w:fill="auto"/>
          </w:tcPr>
          <w:p w14:paraId="564DC249" w14:textId="77777777" w:rsidR="00A01AE9" w:rsidRPr="002D6380" w:rsidRDefault="00A01AE9" w:rsidP="00695DBF">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shd w:val="clear" w:color="auto" w:fill="auto"/>
          </w:tcPr>
          <w:p w14:paraId="00234BEE" w14:textId="77777777" w:rsidR="00A01AE9" w:rsidRPr="002D6380" w:rsidRDefault="00A01AE9" w:rsidP="00695DBF">
            <w:pPr>
              <w:pStyle w:val="TAL"/>
              <w:rPr>
                <w:lang w:eastAsia="zh-CN"/>
              </w:rPr>
            </w:pPr>
            <w:r w:rsidRPr="002D6380">
              <w:rPr>
                <w:lang w:eastAsia="zh-CN"/>
              </w:rPr>
              <w:t>Config</w:t>
            </w:r>
            <w:r w:rsidRPr="002D6380">
              <w:rPr>
                <w:rFonts w:eastAsia="MS Mincho"/>
              </w:rPr>
              <w:t xml:space="preserve"> 3</w:t>
            </w:r>
          </w:p>
        </w:tc>
      </w:tr>
      <w:tr w:rsidR="00A01AE9" w:rsidRPr="002D6380" w14:paraId="33076BC3" w14:textId="77777777" w:rsidTr="00695DBF">
        <w:trPr>
          <w:jc w:val="center"/>
        </w:trPr>
        <w:tc>
          <w:tcPr>
            <w:tcW w:w="4535" w:type="dxa"/>
            <w:shd w:val="clear" w:color="auto" w:fill="auto"/>
          </w:tcPr>
          <w:p w14:paraId="4968EC11" w14:textId="77777777" w:rsidR="00A01AE9" w:rsidRPr="002D6380" w:rsidRDefault="00A01AE9" w:rsidP="00695DBF">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59352443"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66BD013E" w14:textId="77777777" w:rsidR="00A01AE9" w:rsidRPr="002D6380" w:rsidRDefault="00A01AE9" w:rsidP="00695DBF">
            <w:pPr>
              <w:pStyle w:val="TAL"/>
              <w:rPr>
                <w:rFonts w:eastAsia="MS Mincho"/>
              </w:rPr>
            </w:pPr>
          </w:p>
        </w:tc>
        <w:tc>
          <w:tcPr>
            <w:tcW w:w="1104" w:type="dxa"/>
            <w:shd w:val="clear" w:color="auto" w:fill="auto"/>
          </w:tcPr>
          <w:p w14:paraId="7BE59EBB" w14:textId="77777777" w:rsidR="00A01AE9" w:rsidRPr="002D6380" w:rsidRDefault="00A01AE9" w:rsidP="00695DBF">
            <w:pPr>
              <w:pStyle w:val="TAL"/>
              <w:rPr>
                <w:rFonts w:eastAsia="MS Mincho"/>
              </w:rPr>
            </w:pPr>
          </w:p>
        </w:tc>
      </w:tr>
      <w:tr w:rsidR="00A01AE9" w:rsidRPr="002D6380" w14:paraId="14B1259E" w14:textId="77777777" w:rsidTr="00695DBF">
        <w:trPr>
          <w:jc w:val="center"/>
        </w:trPr>
        <w:tc>
          <w:tcPr>
            <w:tcW w:w="4535" w:type="dxa"/>
            <w:shd w:val="clear" w:color="auto" w:fill="auto"/>
          </w:tcPr>
          <w:p w14:paraId="3EBDED2F" w14:textId="77777777" w:rsidR="00A01AE9" w:rsidRPr="002D6380" w:rsidRDefault="00A01AE9" w:rsidP="00695DBF">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1740F9A5" w14:textId="77777777" w:rsidR="00A01AE9" w:rsidRPr="002D6380" w:rsidRDefault="00A01AE9" w:rsidP="00695DBF">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32B5F30D" w14:textId="77777777" w:rsidR="00A01AE9" w:rsidRPr="002D6380" w:rsidRDefault="00A01AE9" w:rsidP="00695DBF">
            <w:pPr>
              <w:pStyle w:val="TAL"/>
              <w:rPr>
                <w:rFonts w:eastAsia="MS Mincho"/>
              </w:rPr>
            </w:pPr>
          </w:p>
        </w:tc>
        <w:tc>
          <w:tcPr>
            <w:tcW w:w="1104" w:type="dxa"/>
            <w:shd w:val="clear" w:color="auto" w:fill="auto"/>
          </w:tcPr>
          <w:p w14:paraId="093A17D6" w14:textId="77777777" w:rsidR="00A01AE9" w:rsidRPr="002D6380" w:rsidRDefault="00A01AE9" w:rsidP="00695DBF">
            <w:pPr>
              <w:pStyle w:val="TAL"/>
              <w:rPr>
                <w:rFonts w:eastAsia="MS Mincho"/>
              </w:rPr>
            </w:pPr>
          </w:p>
        </w:tc>
      </w:tr>
      <w:tr w:rsidR="00A01AE9" w:rsidRPr="002D6380" w14:paraId="021C03E1" w14:textId="77777777" w:rsidTr="00695DBF">
        <w:trPr>
          <w:jc w:val="center"/>
        </w:trPr>
        <w:tc>
          <w:tcPr>
            <w:tcW w:w="4535" w:type="dxa"/>
            <w:shd w:val="clear" w:color="auto" w:fill="auto"/>
          </w:tcPr>
          <w:p w14:paraId="6AFCCCB4" w14:textId="77777777" w:rsidR="00A01AE9" w:rsidRPr="002D6380" w:rsidRDefault="00A01AE9" w:rsidP="00695DBF">
            <w:pPr>
              <w:pStyle w:val="TAL"/>
              <w:rPr>
                <w:lang w:eastAsia="zh-CN"/>
              </w:rPr>
            </w:pPr>
            <w:r w:rsidRPr="002D6380">
              <w:rPr>
                <w:lang w:eastAsia="zh-CN"/>
              </w:rPr>
              <w:t xml:space="preserve">        </w:t>
            </w:r>
            <w:r w:rsidRPr="002D6380">
              <w:t>dl-PRS-CombSizeN-r16</w:t>
            </w:r>
          </w:p>
        </w:tc>
        <w:tc>
          <w:tcPr>
            <w:tcW w:w="2377" w:type="dxa"/>
            <w:shd w:val="clear" w:color="auto" w:fill="auto"/>
          </w:tcPr>
          <w:p w14:paraId="7F45F8F7" w14:textId="77777777" w:rsidR="00A01AE9" w:rsidRPr="002D6380" w:rsidRDefault="00A01AE9" w:rsidP="00695DBF">
            <w:pPr>
              <w:pStyle w:val="TAL"/>
              <w:rPr>
                <w:lang w:eastAsia="zh-CN"/>
              </w:rPr>
            </w:pPr>
            <w:r w:rsidRPr="002D6380">
              <w:rPr>
                <w:lang w:eastAsia="zh-CN"/>
              </w:rPr>
              <w:t>n4</w:t>
            </w:r>
          </w:p>
        </w:tc>
        <w:tc>
          <w:tcPr>
            <w:tcW w:w="1590" w:type="dxa"/>
            <w:shd w:val="clear" w:color="auto" w:fill="auto"/>
          </w:tcPr>
          <w:p w14:paraId="3A6D2B5E" w14:textId="77777777" w:rsidR="00A01AE9" w:rsidRPr="002D6380" w:rsidRDefault="00A01AE9" w:rsidP="00695DBF">
            <w:pPr>
              <w:pStyle w:val="TAL"/>
              <w:rPr>
                <w:rFonts w:eastAsia="MS Mincho"/>
              </w:rPr>
            </w:pPr>
          </w:p>
        </w:tc>
        <w:tc>
          <w:tcPr>
            <w:tcW w:w="1104" w:type="dxa"/>
            <w:shd w:val="clear" w:color="auto" w:fill="auto"/>
          </w:tcPr>
          <w:p w14:paraId="092596EF" w14:textId="77777777" w:rsidR="00A01AE9" w:rsidRPr="002D6380" w:rsidRDefault="00A01AE9" w:rsidP="00695DBF">
            <w:pPr>
              <w:pStyle w:val="TAL"/>
              <w:rPr>
                <w:rFonts w:eastAsia="MS Mincho"/>
              </w:rPr>
            </w:pPr>
          </w:p>
        </w:tc>
      </w:tr>
      <w:tr w:rsidR="00A01AE9" w:rsidRPr="002D6380" w14:paraId="2160FA50" w14:textId="77777777" w:rsidTr="00695DBF">
        <w:trPr>
          <w:jc w:val="center"/>
        </w:trPr>
        <w:tc>
          <w:tcPr>
            <w:tcW w:w="4535" w:type="dxa"/>
            <w:shd w:val="clear" w:color="auto" w:fill="auto"/>
          </w:tcPr>
          <w:p w14:paraId="07CD72EF" w14:textId="77777777" w:rsidR="00A01AE9" w:rsidRPr="002D6380" w:rsidRDefault="00A01AE9" w:rsidP="00695DBF">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6FBEE409" w14:textId="77777777" w:rsidR="00A01AE9" w:rsidRPr="002D6380" w:rsidRDefault="00A01AE9" w:rsidP="00695DBF">
            <w:pPr>
              <w:pStyle w:val="TAL"/>
              <w:rPr>
                <w:lang w:eastAsia="zh-CN"/>
              </w:rPr>
            </w:pPr>
            <w:r w:rsidRPr="002D6380">
              <w:rPr>
                <w:lang w:eastAsia="zh-CN"/>
              </w:rPr>
              <w:t>normal</w:t>
            </w:r>
          </w:p>
        </w:tc>
        <w:tc>
          <w:tcPr>
            <w:tcW w:w="1590" w:type="dxa"/>
            <w:shd w:val="clear" w:color="auto" w:fill="auto"/>
          </w:tcPr>
          <w:p w14:paraId="093F1A5C" w14:textId="77777777" w:rsidR="00A01AE9" w:rsidRPr="002D6380" w:rsidRDefault="00A01AE9" w:rsidP="00695DBF">
            <w:pPr>
              <w:pStyle w:val="TAL"/>
              <w:rPr>
                <w:rFonts w:eastAsia="MS Mincho"/>
              </w:rPr>
            </w:pPr>
          </w:p>
        </w:tc>
        <w:tc>
          <w:tcPr>
            <w:tcW w:w="1104" w:type="dxa"/>
            <w:shd w:val="clear" w:color="auto" w:fill="auto"/>
          </w:tcPr>
          <w:p w14:paraId="54E2F1BE" w14:textId="77777777" w:rsidR="00A01AE9" w:rsidRPr="002D6380" w:rsidRDefault="00A01AE9" w:rsidP="00695DBF">
            <w:pPr>
              <w:pStyle w:val="TAL"/>
              <w:rPr>
                <w:rFonts w:eastAsia="MS Mincho"/>
              </w:rPr>
            </w:pPr>
          </w:p>
        </w:tc>
      </w:tr>
      <w:tr w:rsidR="00A01AE9" w:rsidRPr="002D6380" w14:paraId="02ACA273" w14:textId="77777777" w:rsidTr="00695DBF">
        <w:trPr>
          <w:jc w:val="center"/>
        </w:trPr>
        <w:tc>
          <w:tcPr>
            <w:tcW w:w="4535" w:type="dxa"/>
            <w:shd w:val="clear" w:color="auto" w:fill="auto"/>
          </w:tcPr>
          <w:p w14:paraId="206FA54F"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76257DCB" w14:textId="77777777" w:rsidR="00A01AE9" w:rsidRPr="002D6380" w:rsidRDefault="00A01AE9" w:rsidP="00695DBF">
            <w:pPr>
              <w:pStyle w:val="TAL"/>
              <w:rPr>
                <w:lang w:eastAsia="zh-CN"/>
              </w:rPr>
            </w:pPr>
          </w:p>
        </w:tc>
        <w:tc>
          <w:tcPr>
            <w:tcW w:w="1590" w:type="dxa"/>
            <w:shd w:val="clear" w:color="auto" w:fill="auto"/>
          </w:tcPr>
          <w:p w14:paraId="1757DA7F" w14:textId="77777777" w:rsidR="00A01AE9" w:rsidRPr="002D6380" w:rsidRDefault="00A01AE9" w:rsidP="00695DBF">
            <w:pPr>
              <w:pStyle w:val="TAL"/>
              <w:rPr>
                <w:rFonts w:eastAsia="MS Mincho"/>
              </w:rPr>
            </w:pPr>
          </w:p>
        </w:tc>
        <w:tc>
          <w:tcPr>
            <w:tcW w:w="1104" w:type="dxa"/>
            <w:shd w:val="clear" w:color="auto" w:fill="auto"/>
          </w:tcPr>
          <w:p w14:paraId="2065F675" w14:textId="77777777" w:rsidR="00A01AE9" w:rsidRPr="002D6380" w:rsidRDefault="00A01AE9" w:rsidP="00695DBF">
            <w:pPr>
              <w:pStyle w:val="TAL"/>
              <w:rPr>
                <w:rFonts w:eastAsia="MS Mincho"/>
              </w:rPr>
            </w:pPr>
          </w:p>
        </w:tc>
      </w:tr>
      <w:tr w:rsidR="00A01AE9" w:rsidRPr="002D6380" w14:paraId="2F695B3D" w14:textId="77777777" w:rsidTr="00695DBF">
        <w:trPr>
          <w:jc w:val="center"/>
        </w:trPr>
        <w:tc>
          <w:tcPr>
            <w:tcW w:w="4535" w:type="dxa"/>
            <w:shd w:val="clear" w:color="auto" w:fill="auto"/>
          </w:tcPr>
          <w:p w14:paraId="33E0D53E" w14:textId="77777777" w:rsidR="00A01AE9" w:rsidRPr="002D6380" w:rsidRDefault="00A01AE9" w:rsidP="00695DBF">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53617F98" w14:textId="77777777" w:rsidR="00A01AE9" w:rsidRPr="002D6380" w:rsidRDefault="00A01AE9" w:rsidP="00695DBF">
            <w:pPr>
              <w:pStyle w:val="TAL"/>
              <w:rPr>
                <w:lang w:eastAsia="zh-CN"/>
              </w:rPr>
            </w:pPr>
            <w:r w:rsidRPr="002D6380">
              <w:rPr>
                <w:lang w:eastAsia="zh-CN"/>
              </w:rPr>
              <w:t>3 entries</w:t>
            </w:r>
          </w:p>
        </w:tc>
        <w:tc>
          <w:tcPr>
            <w:tcW w:w="1590" w:type="dxa"/>
            <w:shd w:val="clear" w:color="auto" w:fill="auto"/>
          </w:tcPr>
          <w:p w14:paraId="5E68D36B" w14:textId="77777777" w:rsidR="00A01AE9" w:rsidRPr="002D6380" w:rsidRDefault="00A01AE9" w:rsidP="00695DBF">
            <w:pPr>
              <w:pStyle w:val="TAL"/>
              <w:rPr>
                <w:rFonts w:eastAsia="MS Mincho"/>
              </w:rPr>
            </w:pPr>
          </w:p>
        </w:tc>
        <w:tc>
          <w:tcPr>
            <w:tcW w:w="1104" w:type="dxa"/>
            <w:shd w:val="clear" w:color="auto" w:fill="auto"/>
          </w:tcPr>
          <w:p w14:paraId="76838A9B" w14:textId="77777777" w:rsidR="00A01AE9" w:rsidRPr="002D6380" w:rsidRDefault="00A01AE9" w:rsidP="00695DBF">
            <w:pPr>
              <w:pStyle w:val="TAL"/>
              <w:rPr>
                <w:rFonts w:eastAsia="MS Mincho"/>
              </w:rPr>
            </w:pPr>
          </w:p>
        </w:tc>
      </w:tr>
      <w:tr w:rsidR="00A01AE9" w:rsidRPr="002D6380" w14:paraId="60E4DF64" w14:textId="77777777" w:rsidTr="00695DBF">
        <w:trPr>
          <w:jc w:val="center"/>
        </w:trPr>
        <w:tc>
          <w:tcPr>
            <w:tcW w:w="4535" w:type="dxa"/>
            <w:shd w:val="clear" w:color="auto" w:fill="auto"/>
          </w:tcPr>
          <w:p w14:paraId="77DE019B" w14:textId="77777777" w:rsidR="00A01AE9" w:rsidRPr="002D6380" w:rsidRDefault="00A01AE9" w:rsidP="00695DBF">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1AF09E55" w14:textId="77777777" w:rsidR="00A01AE9" w:rsidRPr="002D6380" w:rsidRDefault="00A01AE9" w:rsidP="00695DBF">
            <w:pPr>
              <w:pStyle w:val="TAL"/>
              <w:rPr>
                <w:lang w:eastAsia="zh-CN"/>
              </w:rPr>
            </w:pPr>
          </w:p>
        </w:tc>
        <w:tc>
          <w:tcPr>
            <w:tcW w:w="1590" w:type="dxa"/>
            <w:shd w:val="clear" w:color="auto" w:fill="auto"/>
          </w:tcPr>
          <w:p w14:paraId="1BF6E2A5" w14:textId="77777777" w:rsidR="00A01AE9" w:rsidRPr="002D6380" w:rsidRDefault="00A01AE9" w:rsidP="00695DBF">
            <w:pPr>
              <w:pStyle w:val="TAL"/>
              <w:rPr>
                <w:rFonts w:eastAsia="MS Mincho"/>
              </w:rPr>
            </w:pPr>
            <w:r w:rsidRPr="002D6380">
              <w:rPr>
                <w:lang w:eastAsia="zh-CN"/>
              </w:rPr>
              <w:t>entry 1</w:t>
            </w:r>
          </w:p>
        </w:tc>
        <w:tc>
          <w:tcPr>
            <w:tcW w:w="1104" w:type="dxa"/>
            <w:shd w:val="clear" w:color="auto" w:fill="auto"/>
          </w:tcPr>
          <w:p w14:paraId="69619D85" w14:textId="77777777" w:rsidR="00A01AE9" w:rsidRPr="002D6380" w:rsidRDefault="00A01AE9" w:rsidP="00695DBF">
            <w:pPr>
              <w:pStyle w:val="TAL"/>
              <w:rPr>
                <w:lang w:eastAsia="zh-CN"/>
              </w:rPr>
            </w:pPr>
            <w:r w:rsidRPr="002D6380">
              <w:rPr>
                <w:lang w:eastAsia="zh-CN"/>
              </w:rPr>
              <w:t>Cell 1</w:t>
            </w:r>
          </w:p>
        </w:tc>
      </w:tr>
      <w:tr w:rsidR="00A01AE9" w:rsidRPr="002D6380" w14:paraId="27E09F43" w14:textId="77777777" w:rsidTr="00695DBF">
        <w:trPr>
          <w:jc w:val="center"/>
        </w:trPr>
        <w:tc>
          <w:tcPr>
            <w:tcW w:w="4535" w:type="dxa"/>
            <w:shd w:val="clear" w:color="auto" w:fill="auto"/>
          </w:tcPr>
          <w:p w14:paraId="475AE4A2" w14:textId="77777777" w:rsidR="00A01AE9" w:rsidRPr="002D6380" w:rsidRDefault="00A01AE9" w:rsidP="00695DBF">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0501E483"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34A817E8" w14:textId="77777777" w:rsidR="00A01AE9" w:rsidRPr="002D6380" w:rsidRDefault="00A01AE9" w:rsidP="00695DBF">
            <w:pPr>
              <w:pStyle w:val="TAL"/>
              <w:rPr>
                <w:rFonts w:eastAsia="MS Mincho"/>
              </w:rPr>
            </w:pPr>
          </w:p>
        </w:tc>
        <w:tc>
          <w:tcPr>
            <w:tcW w:w="1104" w:type="dxa"/>
            <w:shd w:val="clear" w:color="auto" w:fill="auto"/>
          </w:tcPr>
          <w:p w14:paraId="2FAA0077" w14:textId="77777777" w:rsidR="00A01AE9" w:rsidRPr="002D6380" w:rsidRDefault="00A01AE9" w:rsidP="00695DBF">
            <w:pPr>
              <w:pStyle w:val="TAL"/>
              <w:rPr>
                <w:rFonts w:eastAsia="MS Mincho"/>
              </w:rPr>
            </w:pPr>
          </w:p>
        </w:tc>
      </w:tr>
      <w:tr w:rsidR="00A01AE9" w:rsidRPr="002D6380" w14:paraId="096EEF32" w14:textId="77777777" w:rsidTr="00695DBF">
        <w:trPr>
          <w:jc w:val="center"/>
        </w:trPr>
        <w:tc>
          <w:tcPr>
            <w:tcW w:w="4535" w:type="dxa"/>
            <w:shd w:val="clear" w:color="auto" w:fill="auto"/>
          </w:tcPr>
          <w:p w14:paraId="6F4A927F" w14:textId="77777777" w:rsidR="00A01AE9" w:rsidRPr="002D6380" w:rsidRDefault="00A01AE9" w:rsidP="00695DBF">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1AE30514" w14:textId="77777777" w:rsidR="00A01AE9" w:rsidRPr="002D6380" w:rsidRDefault="00A01AE9" w:rsidP="00695DBF">
            <w:pPr>
              <w:pStyle w:val="TAL"/>
              <w:rPr>
                <w:lang w:eastAsia="zh-CN"/>
              </w:rPr>
            </w:pPr>
            <w:r w:rsidRPr="002D6380">
              <w:rPr>
                <w:lang w:eastAsia="zh-CN"/>
              </w:rPr>
              <w:t>Cell 1</w:t>
            </w:r>
          </w:p>
        </w:tc>
        <w:tc>
          <w:tcPr>
            <w:tcW w:w="1590" w:type="dxa"/>
            <w:shd w:val="clear" w:color="auto" w:fill="auto"/>
          </w:tcPr>
          <w:p w14:paraId="12469C52" w14:textId="77777777" w:rsidR="00A01AE9" w:rsidRPr="002D6380" w:rsidRDefault="00A01AE9" w:rsidP="00695DBF">
            <w:pPr>
              <w:pStyle w:val="TAL"/>
              <w:rPr>
                <w:rFonts w:eastAsia="MS Mincho"/>
              </w:rPr>
            </w:pPr>
          </w:p>
        </w:tc>
        <w:tc>
          <w:tcPr>
            <w:tcW w:w="1104" w:type="dxa"/>
            <w:shd w:val="clear" w:color="auto" w:fill="auto"/>
          </w:tcPr>
          <w:p w14:paraId="39E7B747" w14:textId="77777777" w:rsidR="00A01AE9" w:rsidRPr="002D6380" w:rsidRDefault="00A01AE9" w:rsidP="00695DBF">
            <w:pPr>
              <w:pStyle w:val="TAL"/>
              <w:rPr>
                <w:rFonts w:eastAsia="MS Mincho"/>
              </w:rPr>
            </w:pPr>
          </w:p>
        </w:tc>
      </w:tr>
      <w:tr w:rsidR="00A01AE9" w:rsidRPr="002D6380" w14:paraId="03BC96AA" w14:textId="77777777" w:rsidTr="00695DBF">
        <w:trPr>
          <w:jc w:val="center"/>
        </w:trPr>
        <w:tc>
          <w:tcPr>
            <w:tcW w:w="4535" w:type="dxa"/>
            <w:shd w:val="clear" w:color="auto" w:fill="auto"/>
          </w:tcPr>
          <w:p w14:paraId="7FDB00D1" w14:textId="77777777" w:rsidR="00A01AE9" w:rsidRPr="002D6380" w:rsidRDefault="00A01AE9" w:rsidP="00695DBF">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0FBB3FD9" w14:textId="77777777" w:rsidR="00A01AE9" w:rsidRPr="002D6380" w:rsidRDefault="00A01AE9" w:rsidP="00695DBF">
            <w:pPr>
              <w:pStyle w:val="TAL"/>
              <w:rPr>
                <w:lang w:eastAsia="zh-CN"/>
              </w:rPr>
            </w:pPr>
            <w:r w:rsidRPr="002D6380">
              <w:rPr>
                <w:lang w:eastAsia="zh-CN"/>
              </w:rPr>
              <w:t>Cell 1</w:t>
            </w:r>
          </w:p>
        </w:tc>
        <w:tc>
          <w:tcPr>
            <w:tcW w:w="1590" w:type="dxa"/>
            <w:shd w:val="clear" w:color="auto" w:fill="auto"/>
          </w:tcPr>
          <w:p w14:paraId="1D8D2D4B" w14:textId="77777777" w:rsidR="00A01AE9" w:rsidRPr="002D6380" w:rsidRDefault="00A01AE9" w:rsidP="00695DBF">
            <w:pPr>
              <w:pStyle w:val="TAL"/>
              <w:rPr>
                <w:rFonts w:eastAsia="MS Mincho"/>
              </w:rPr>
            </w:pPr>
          </w:p>
        </w:tc>
        <w:tc>
          <w:tcPr>
            <w:tcW w:w="1104" w:type="dxa"/>
            <w:shd w:val="clear" w:color="auto" w:fill="auto"/>
          </w:tcPr>
          <w:p w14:paraId="4C0F5855" w14:textId="77777777" w:rsidR="00A01AE9" w:rsidRPr="002D6380" w:rsidRDefault="00A01AE9" w:rsidP="00695DBF">
            <w:pPr>
              <w:pStyle w:val="TAL"/>
              <w:rPr>
                <w:rFonts w:eastAsia="MS Mincho"/>
              </w:rPr>
            </w:pPr>
          </w:p>
        </w:tc>
      </w:tr>
      <w:tr w:rsidR="00A01AE9" w:rsidRPr="002D6380" w14:paraId="6D695352" w14:textId="77777777" w:rsidTr="00695DBF">
        <w:trPr>
          <w:jc w:val="center"/>
        </w:trPr>
        <w:tc>
          <w:tcPr>
            <w:tcW w:w="4535" w:type="dxa"/>
            <w:shd w:val="clear" w:color="auto" w:fill="auto"/>
          </w:tcPr>
          <w:p w14:paraId="74ECACCE" w14:textId="77777777" w:rsidR="00A01AE9" w:rsidRPr="002D6380" w:rsidRDefault="00A01AE9" w:rsidP="00695DBF">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36AE4BC1" w14:textId="77777777" w:rsidR="00A01AE9" w:rsidRPr="002D6380" w:rsidRDefault="00A01AE9" w:rsidP="00695DBF">
            <w:pPr>
              <w:pStyle w:val="TAL"/>
              <w:rPr>
                <w:lang w:eastAsia="zh-CN"/>
              </w:rPr>
            </w:pPr>
            <w:r w:rsidRPr="002D6380">
              <w:rPr>
                <w:lang w:eastAsia="zh-CN"/>
              </w:rPr>
              <w:t>Cell 1</w:t>
            </w:r>
          </w:p>
        </w:tc>
        <w:tc>
          <w:tcPr>
            <w:tcW w:w="1590" w:type="dxa"/>
            <w:shd w:val="clear" w:color="auto" w:fill="auto"/>
          </w:tcPr>
          <w:p w14:paraId="579CFAC3" w14:textId="77777777" w:rsidR="00A01AE9" w:rsidRPr="002D6380" w:rsidRDefault="00A01AE9" w:rsidP="00695DBF">
            <w:pPr>
              <w:pStyle w:val="TAL"/>
              <w:rPr>
                <w:rFonts w:eastAsia="MS Mincho"/>
              </w:rPr>
            </w:pPr>
          </w:p>
        </w:tc>
        <w:tc>
          <w:tcPr>
            <w:tcW w:w="1104" w:type="dxa"/>
            <w:shd w:val="clear" w:color="auto" w:fill="auto"/>
          </w:tcPr>
          <w:p w14:paraId="3C4CE7E7" w14:textId="77777777" w:rsidR="00A01AE9" w:rsidRPr="002D6380" w:rsidRDefault="00A01AE9" w:rsidP="00695DBF">
            <w:pPr>
              <w:pStyle w:val="TAL"/>
              <w:rPr>
                <w:rFonts w:eastAsia="MS Mincho"/>
              </w:rPr>
            </w:pPr>
          </w:p>
        </w:tc>
      </w:tr>
      <w:tr w:rsidR="00A01AE9" w:rsidRPr="002D6380" w14:paraId="1A4B6DC6" w14:textId="77777777" w:rsidTr="00695DBF">
        <w:trPr>
          <w:jc w:val="center"/>
        </w:trPr>
        <w:tc>
          <w:tcPr>
            <w:tcW w:w="4535" w:type="dxa"/>
            <w:shd w:val="clear" w:color="auto" w:fill="auto"/>
          </w:tcPr>
          <w:p w14:paraId="7CAE58C9" w14:textId="77777777" w:rsidR="00A01AE9" w:rsidRPr="002D6380" w:rsidRDefault="00A01AE9" w:rsidP="00695DBF">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7911BB8" w14:textId="77777777" w:rsidR="00A01AE9" w:rsidRPr="002D6380" w:rsidRDefault="00A01AE9" w:rsidP="00695DBF">
            <w:pPr>
              <w:pStyle w:val="TAL"/>
              <w:rPr>
                <w:lang w:eastAsia="zh-CN"/>
              </w:rPr>
            </w:pPr>
          </w:p>
        </w:tc>
        <w:tc>
          <w:tcPr>
            <w:tcW w:w="1590" w:type="dxa"/>
            <w:shd w:val="clear" w:color="auto" w:fill="auto"/>
          </w:tcPr>
          <w:p w14:paraId="24E12FB2" w14:textId="77777777" w:rsidR="00A01AE9" w:rsidRPr="002D6380" w:rsidRDefault="00A01AE9" w:rsidP="00695DBF">
            <w:pPr>
              <w:pStyle w:val="TAL"/>
              <w:rPr>
                <w:rFonts w:eastAsia="MS Mincho"/>
              </w:rPr>
            </w:pPr>
          </w:p>
        </w:tc>
        <w:tc>
          <w:tcPr>
            <w:tcW w:w="1104" w:type="dxa"/>
            <w:shd w:val="clear" w:color="auto" w:fill="auto"/>
          </w:tcPr>
          <w:p w14:paraId="6DEF8EF0" w14:textId="77777777" w:rsidR="00A01AE9" w:rsidRPr="002D6380" w:rsidRDefault="00A01AE9" w:rsidP="00695DBF">
            <w:pPr>
              <w:pStyle w:val="TAL"/>
              <w:rPr>
                <w:rFonts w:eastAsia="MS Mincho"/>
              </w:rPr>
            </w:pPr>
          </w:p>
        </w:tc>
      </w:tr>
      <w:tr w:rsidR="00A01AE9" w:rsidRPr="002D6380" w14:paraId="5D2CB74E" w14:textId="77777777" w:rsidTr="00695DBF">
        <w:trPr>
          <w:jc w:val="center"/>
        </w:trPr>
        <w:tc>
          <w:tcPr>
            <w:tcW w:w="4535" w:type="dxa"/>
            <w:shd w:val="clear" w:color="auto" w:fill="auto"/>
          </w:tcPr>
          <w:p w14:paraId="5ABEFDA6" w14:textId="77777777" w:rsidR="00A01AE9" w:rsidRPr="002D6380" w:rsidRDefault="00A01AE9" w:rsidP="00695DBF">
            <w:pPr>
              <w:pStyle w:val="TAL"/>
              <w:rPr>
                <w:lang w:eastAsia="zh-CN"/>
              </w:rPr>
            </w:pPr>
            <w:r w:rsidRPr="002D6380">
              <w:rPr>
                <w:lang w:eastAsia="zh-CN"/>
              </w:rPr>
              <w:t xml:space="preserve">            </w:t>
            </w:r>
            <w:r w:rsidRPr="002D6380">
              <w:t>sfn-Offset-r16</w:t>
            </w:r>
          </w:p>
        </w:tc>
        <w:tc>
          <w:tcPr>
            <w:tcW w:w="2377" w:type="dxa"/>
            <w:shd w:val="clear" w:color="auto" w:fill="auto"/>
          </w:tcPr>
          <w:p w14:paraId="6C15B666"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180352E1" w14:textId="77777777" w:rsidR="00A01AE9" w:rsidRPr="002D6380" w:rsidRDefault="00A01AE9" w:rsidP="00695DBF">
            <w:pPr>
              <w:pStyle w:val="TAL"/>
              <w:rPr>
                <w:rFonts w:eastAsia="MS Mincho"/>
              </w:rPr>
            </w:pPr>
          </w:p>
        </w:tc>
        <w:tc>
          <w:tcPr>
            <w:tcW w:w="1104" w:type="dxa"/>
            <w:shd w:val="clear" w:color="auto" w:fill="auto"/>
          </w:tcPr>
          <w:p w14:paraId="528F43E6" w14:textId="77777777" w:rsidR="00A01AE9" w:rsidRPr="002D6380" w:rsidRDefault="00A01AE9" w:rsidP="00695DBF">
            <w:pPr>
              <w:pStyle w:val="TAL"/>
              <w:rPr>
                <w:rFonts w:eastAsia="MS Mincho"/>
              </w:rPr>
            </w:pPr>
          </w:p>
        </w:tc>
      </w:tr>
      <w:tr w:rsidR="00A01AE9" w:rsidRPr="002D6380" w14:paraId="4C8208E4" w14:textId="77777777" w:rsidTr="00695DBF">
        <w:trPr>
          <w:jc w:val="center"/>
        </w:trPr>
        <w:tc>
          <w:tcPr>
            <w:tcW w:w="4535" w:type="dxa"/>
            <w:shd w:val="clear" w:color="auto" w:fill="auto"/>
          </w:tcPr>
          <w:p w14:paraId="178102A1" w14:textId="77777777" w:rsidR="00A01AE9" w:rsidRPr="002D6380" w:rsidRDefault="00A01AE9" w:rsidP="00695DBF">
            <w:pPr>
              <w:pStyle w:val="TAL"/>
              <w:rPr>
                <w:lang w:eastAsia="zh-CN"/>
              </w:rPr>
            </w:pPr>
            <w:r w:rsidRPr="002D6380">
              <w:rPr>
                <w:lang w:eastAsia="zh-CN"/>
              </w:rPr>
              <w:t xml:space="preserve">            </w:t>
            </w:r>
            <w:r w:rsidRPr="002D6380">
              <w:t>integerSubframeOffset-r16</w:t>
            </w:r>
          </w:p>
        </w:tc>
        <w:tc>
          <w:tcPr>
            <w:tcW w:w="2377" w:type="dxa"/>
            <w:shd w:val="clear" w:color="auto" w:fill="auto"/>
          </w:tcPr>
          <w:p w14:paraId="4B4EA56B"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232CC5ED" w14:textId="77777777" w:rsidR="00A01AE9" w:rsidRPr="002D6380" w:rsidRDefault="00A01AE9" w:rsidP="00695DBF">
            <w:pPr>
              <w:pStyle w:val="TAL"/>
              <w:rPr>
                <w:rFonts w:eastAsia="MS Mincho"/>
              </w:rPr>
            </w:pPr>
          </w:p>
        </w:tc>
        <w:tc>
          <w:tcPr>
            <w:tcW w:w="1104" w:type="dxa"/>
            <w:shd w:val="clear" w:color="auto" w:fill="auto"/>
          </w:tcPr>
          <w:p w14:paraId="07B1D697" w14:textId="77777777" w:rsidR="00A01AE9" w:rsidRPr="002D6380" w:rsidRDefault="00A01AE9" w:rsidP="00695DBF">
            <w:pPr>
              <w:pStyle w:val="TAL"/>
              <w:rPr>
                <w:rFonts w:eastAsia="MS Mincho"/>
              </w:rPr>
            </w:pPr>
          </w:p>
        </w:tc>
      </w:tr>
      <w:tr w:rsidR="00A01AE9" w:rsidRPr="002D6380" w14:paraId="1FB42B4E" w14:textId="77777777" w:rsidTr="00695DBF">
        <w:trPr>
          <w:jc w:val="center"/>
        </w:trPr>
        <w:tc>
          <w:tcPr>
            <w:tcW w:w="4535" w:type="dxa"/>
            <w:shd w:val="clear" w:color="auto" w:fill="auto"/>
          </w:tcPr>
          <w:p w14:paraId="339BE8D9"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7F409463" w14:textId="77777777" w:rsidR="00A01AE9" w:rsidRPr="002D6380" w:rsidRDefault="00A01AE9" w:rsidP="00695DBF">
            <w:pPr>
              <w:pStyle w:val="TAL"/>
              <w:rPr>
                <w:lang w:eastAsia="zh-CN"/>
              </w:rPr>
            </w:pPr>
          </w:p>
        </w:tc>
        <w:tc>
          <w:tcPr>
            <w:tcW w:w="1590" w:type="dxa"/>
            <w:shd w:val="clear" w:color="auto" w:fill="auto"/>
          </w:tcPr>
          <w:p w14:paraId="6B8985B6" w14:textId="77777777" w:rsidR="00A01AE9" w:rsidRPr="002D6380" w:rsidRDefault="00A01AE9" w:rsidP="00695DBF">
            <w:pPr>
              <w:pStyle w:val="TAL"/>
              <w:rPr>
                <w:rFonts w:eastAsia="MS Mincho"/>
              </w:rPr>
            </w:pPr>
          </w:p>
        </w:tc>
        <w:tc>
          <w:tcPr>
            <w:tcW w:w="1104" w:type="dxa"/>
            <w:shd w:val="clear" w:color="auto" w:fill="auto"/>
          </w:tcPr>
          <w:p w14:paraId="15DB78C0" w14:textId="77777777" w:rsidR="00A01AE9" w:rsidRPr="002D6380" w:rsidRDefault="00A01AE9" w:rsidP="00695DBF">
            <w:pPr>
              <w:pStyle w:val="TAL"/>
              <w:rPr>
                <w:rFonts w:eastAsia="MS Mincho"/>
              </w:rPr>
            </w:pPr>
          </w:p>
        </w:tc>
      </w:tr>
      <w:tr w:rsidR="00A01AE9" w:rsidRPr="002D6380" w14:paraId="4E257324" w14:textId="77777777" w:rsidTr="00695DBF">
        <w:trPr>
          <w:jc w:val="center"/>
        </w:trPr>
        <w:tc>
          <w:tcPr>
            <w:tcW w:w="4535" w:type="dxa"/>
            <w:shd w:val="clear" w:color="auto" w:fill="auto"/>
          </w:tcPr>
          <w:p w14:paraId="5DEE02BC" w14:textId="77777777" w:rsidR="00A01AE9" w:rsidRPr="002D6380" w:rsidRDefault="00A01AE9" w:rsidP="00695DBF">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EEBD75E"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08B1E84D" w14:textId="77777777" w:rsidR="00A01AE9" w:rsidRPr="002D6380" w:rsidRDefault="00A01AE9" w:rsidP="00695DBF">
            <w:pPr>
              <w:pStyle w:val="TAL"/>
              <w:rPr>
                <w:rFonts w:eastAsia="MS Mincho"/>
              </w:rPr>
            </w:pPr>
          </w:p>
        </w:tc>
        <w:tc>
          <w:tcPr>
            <w:tcW w:w="1104" w:type="dxa"/>
            <w:shd w:val="clear" w:color="auto" w:fill="auto"/>
          </w:tcPr>
          <w:p w14:paraId="2C297976" w14:textId="77777777" w:rsidR="00A01AE9" w:rsidRPr="002D6380" w:rsidRDefault="00A01AE9" w:rsidP="00695DBF">
            <w:pPr>
              <w:pStyle w:val="TAL"/>
              <w:rPr>
                <w:rFonts w:eastAsia="MS Mincho"/>
              </w:rPr>
            </w:pPr>
          </w:p>
        </w:tc>
      </w:tr>
      <w:tr w:rsidR="00A01AE9" w:rsidRPr="002D6380" w14:paraId="441847B5" w14:textId="77777777" w:rsidTr="00695DBF">
        <w:trPr>
          <w:jc w:val="center"/>
        </w:trPr>
        <w:tc>
          <w:tcPr>
            <w:tcW w:w="4535" w:type="dxa"/>
            <w:shd w:val="clear" w:color="auto" w:fill="auto"/>
          </w:tcPr>
          <w:p w14:paraId="0DBF0CAA" w14:textId="77777777" w:rsidR="00A01AE9" w:rsidRPr="002D6380" w:rsidRDefault="00A01AE9" w:rsidP="00695DBF">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75558E67"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6E44EB8B" w14:textId="77777777" w:rsidR="00A01AE9" w:rsidRPr="002D6380" w:rsidRDefault="00A01AE9" w:rsidP="00695DBF">
            <w:pPr>
              <w:pStyle w:val="TAL"/>
              <w:rPr>
                <w:rFonts w:eastAsia="MS Mincho"/>
              </w:rPr>
            </w:pPr>
          </w:p>
        </w:tc>
        <w:tc>
          <w:tcPr>
            <w:tcW w:w="1104" w:type="dxa"/>
            <w:shd w:val="clear" w:color="auto" w:fill="auto"/>
          </w:tcPr>
          <w:p w14:paraId="650D2383" w14:textId="77777777" w:rsidR="00A01AE9" w:rsidRPr="002D6380" w:rsidRDefault="00A01AE9" w:rsidP="00695DBF">
            <w:pPr>
              <w:pStyle w:val="TAL"/>
              <w:rPr>
                <w:rFonts w:eastAsia="MS Mincho"/>
              </w:rPr>
            </w:pPr>
          </w:p>
        </w:tc>
      </w:tr>
      <w:tr w:rsidR="00A01AE9" w:rsidRPr="002D6380" w14:paraId="2148102A" w14:textId="77777777" w:rsidTr="00695DBF">
        <w:trPr>
          <w:jc w:val="center"/>
        </w:trPr>
        <w:tc>
          <w:tcPr>
            <w:tcW w:w="4535" w:type="dxa"/>
            <w:shd w:val="clear" w:color="auto" w:fill="auto"/>
          </w:tcPr>
          <w:p w14:paraId="7283D2E7" w14:textId="77777777" w:rsidR="00A01AE9" w:rsidRPr="002D6380" w:rsidRDefault="00A01AE9" w:rsidP="00695DBF">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463ED430" w14:textId="77777777" w:rsidR="00A01AE9" w:rsidRPr="002D6380" w:rsidRDefault="00A01AE9" w:rsidP="00695DBF">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14.2.7.4.3</w:t>
            </w:r>
            <w:r w:rsidRPr="002D6380">
              <w:t>-</w:t>
            </w:r>
            <w:r w:rsidRPr="002D6380">
              <w:rPr>
                <w:lang w:eastAsia="zh-CN"/>
              </w:rPr>
              <w:t>6</w:t>
            </w:r>
          </w:p>
        </w:tc>
        <w:tc>
          <w:tcPr>
            <w:tcW w:w="1590" w:type="dxa"/>
            <w:shd w:val="clear" w:color="auto" w:fill="auto"/>
          </w:tcPr>
          <w:p w14:paraId="735F2168" w14:textId="77777777" w:rsidR="00A01AE9" w:rsidRPr="002D6380" w:rsidRDefault="00A01AE9" w:rsidP="00695DBF">
            <w:pPr>
              <w:pStyle w:val="TAL"/>
              <w:rPr>
                <w:rFonts w:eastAsia="MS Mincho"/>
              </w:rPr>
            </w:pPr>
          </w:p>
        </w:tc>
        <w:tc>
          <w:tcPr>
            <w:tcW w:w="1104" w:type="dxa"/>
            <w:shd w:val="clear" w:color="auto" w:fill="auto"/>
          </w:tcPr>
          <w:p w14:paraId="2391892C" w14:textId="77777777" w:rsidR="00A01AE9" w:rsidRPr="002D6380" w:rsidRDefault="00A01AE9" w:rsidP="00695DBF">
            <w:pPr>
              <w:pStyle w:val="TAL"/>
              <w:rPr>
                <w:rFonts w:eastAsia="MS Mincho"/>
              </w:rPr>
            </w:pPr>
          </w:p>
        </w:tc>
      </w:tr>
      <w:tr w:rsidR="00A01AE9" w:rsidRPr="002D6380" w14:paraId="1DC4CEA0" w14:textId="77777777" w:rsidTr="00695DBF">
        <w:trPr>
          <w:jc w:val="center"/>
        </w:trPr>
        <w:tc>
          <w:tcPr>
            <w:tcW w:w="4535" w:type="dxa"/>
            <w:shd w:val="clear" w:color="auto" w:fill="auto"/>
          </w:tcPr>
          <w:p w14:paraId="64A0D10E"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0880EFF7" w14:textId="77777777" w:rsidR="00A01AE9" w:rsidRPr="002D6380" w:rsidRDefault="00A01AE9" w:rsidP="00695DBF">
            <w:pPr>
              <w:pStyle w:val="TAL"/>
              <w:rPr>
                <w:lang w:eastAsia="zh-CN"/>
              </w:rPr>
            </w:pPr>
          </w:p>
        </w:tc>
        <w:tc>
          <w:tcPr>
            <w:tcW w:w="1590" w:type="dxa"/>
            <w:shd w:val="clear" w:color="auto" w:fill="auto"/>
          </w:tcPr>
          <w:p w14:paraId="55827D18" w14:textId="77777777" w:rsidR="00A01AE9" w:rsidRPr="002D6380" w:rsidRDefault="00A01AE9" w:rsidP="00695DBF">
            <w:pPr>
              <w:pStyle w:val="TAL"/>
              <w:rPr>
                <w:rFonts w:eastAsia="MS Mincho"/>
              </w:rPr>
            </w:pPr>
          </w:p>
        </w:tc>
        <w:tc>
          <w:tcPr>
            <w:tcW w:w="1104" w:type="dxa"/>
            <w:shd w:val="clear" w:color="auto" w:fill="auto"/>
          </w:tcPr>
          <w:p w14:paraId="0A05DB90" w14:textId="77777777" w:rsidR="00A01AE9" w:rsidRPr="002D6380" w:rsidRDefault="00A01AE9" w:rsidP="00695DBF">
            <w:pPr>
              <w:pStyle w:val="TAL"/>
              <w:rPr>
                <w:rFonts w:eastAsia="MS Mincho"/>
              </w:rPr>
            </w:pPr>
          </w:p>
        </w:tc>
      </w:tr>
      <w:tr w:rsidR="00A01AE9" w:rsidRPr="002D6380" w14:paraId="6E14A935" w14:textId="77777777" w:rsidTr="00695DBF">
        <w:trPr>
          <w:jc w:val="center"/>
        </w:trPr>
        <w:tc>
          <w:tcPr>
            <w:tcW w:w="4535" w:type="dxa"/>
            <w:shd w:val="clear" w:color="auto" w:fill="auto"/>
          </w:tcPr>
          <w:p w14:paraId="22378327" w14:textId="77777777" w:rsidR="00A01AE9" w:rsidRPr="002D6380" w:rsidRDefault="00A01AE9" w:rsidP="00695DBF">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46AF3D65" w14:textId="77777777" w:rsidR="00A01AE9" w:rsidRPr="002D6380" w:rsidRDefault="00A01AE9" w:rsidP="00695DBF">
            <w:pPr>
              <w:pStyle w:val="TAL"/>
              <w:rPr>
                <w:lang w:eastAsia="zh-CN"/>
              </w:rPr>
            </w:pPr>
          </w:p>
        </w:tc>
        <w:tc>
          <w:tcPr>
            <w:tcW w:w="1590" w:type="dxa"/>
            <w:shd w:val="clear" w:color="auto" w:fill="auto"/>
          </w:tcPr>
          <w:p w14:paraId="4BD31772" w14:textId="77777777" w:rsidR="00A01AE9" w:rsidRPr="002D6380" w:rsidRDefault="00A01AE9" w:rsidP="00695DBF">
            <w:pPr>
              <w:pStyle w:val="TAL"/>
              <w:rPr>
                <w:rFonts w:eastAsia="MS Mincho"/>
              </w:rPr>
            </w:pPr>
            <w:r w:rsidRPr="002D6380">
              <w:rPr>
                <w:lang w:eastAsia="zh-CN"/>
              </w:rPr>
              <w:t>entry 2</w:t>
            </w:r>
          </w:p>
        </w:tc>
        <w:tc>
          <w:tcPr>
            <w:tcW w:w="1104" w:type="dxa"/>
            <w:shd w:val="clear" w:color="auto" w:fill="auto"/>
          </w:tcPr>
          <w:p w14:paraId="7C373C63" w14:textId="77777777" w:rsidR="00A01AE9" w:rsidRPr="002D6380" w:rsidRDefault="00A01AE9" w:rsidP="00695DBF">
            <w:pPr>
              <w:pStyle w:val="TAL"/>
              <w:rPr>
                <w:lang w:eastAsia="zh-CN"/>
              </w:rPr>
            </w:pPr>
            <w:r w:rsidRPr="002D6380">
              <w:rPr>
                <w:lang w:eastAsia="zh-CN"/>
              </w:rPr>
              <w:t>Cell 2</w:t>
            </w:r>
          </w:p>
        </w:tc>
      </w:tr>
      <w:tr w:rsidR="00A01AE9" w:rsidRPr="002D6380" w14:paraId="314163AB" w14:textId="77777777" w:rsidTr="00695DBF">
        <w:trPr>
          <w:jc w:val="center"/>
        </w:trPr>
        <w:tc>
          <w:tcPr>
            <w:tcW w:w="4535" w:type="dxa"/>
            <w:shd w:val="clear" w:color="auto" w:fill="auto"/>
          </w:tcPr>
          <w:p w14:paraId="29AC5137" w14:textId="77777777" w:rsidR="00A01AE9" w:rsidRPr="002D6380" w:rsidRDefault="00A01AE9" w:rsidP="00695DBF">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2B4614D" w14:textId="77777777" w:rsidR="00A01AE9" w:rsidRPr="002D6380" w:rsidRDefault="00A01AE9" w:rsidP="00695DBF">
            <w:pPr>
              <w:pStyle w:val="TAL"/>
              <w:rPr>
                <w:lang w:eastAsia="zh-CN"/>
              </w:rPr>
            </w:pPr>
            <w:r w:rsidRPr="002D6380">
              <w:rPr>
                <w:lang w:eastAsia="zh-CN"/>
              </w:rPr>
              <w:t>1</w:t>
            </w:r>
          </w:p>
        </w:tc>
        <w:tc>
          <w:tcPr>
            <w:tcW w:w="1590" w:type="dxa"/>
            <w:shd w:val="clear" w:color="auto" w:fill="auto"/>
          </w:tcPr>
          <w:p w14:paraId="6D05BB42" w14:textId="77777777" w:rsidR="00A01AE9" w:rsidRPr="002D6380" w:rsidRDefault="00A01AE9" w:rsidP="00695DBF">
            <w:pPr>
              <w:pStyle w:val="TAL"/>
              <w:rPr>
                <w:rFonts w:eastAsia="MS Mincho"/>
              </w:rPr>
            </w:pPr>
          </w:p>
        </w:tc>
        <w:tc>
          <w:tcPr>
            <w:tcW w:w="1104" w:type="dxa"/>
            <w:shd w:val="clear" w:color="auto" w:fill="auto"/>
          </w:tcPr>
          <w:p w14:paraId="0FEDCF96" w14:textId="77777777" w:rsidR="00A01AE9" w:rsidRPr="002D6380" w:rsidRDefault="00A01AE9" w:rsidP="00695DBF">
            <w:pPr>
              <w:pStyle w:val="TAL"/>
              <w:rPr>
                <w:rFonts w:eastAsia="MS Mincho"/>
              </w:rPr>
            </w:pPr>
          </w:p>
        </w:tc>
      </w:tr>
      <w:tr w:rsidR="00A01AE9" w:rsidRPr="002D6380" w14:paraId="090A433C" w14:textId="77777777" w:rsidTr="00695DBF">
        <w:trPr>
          <w:jc w:val="center"/>
        </w:trPr>
        <w:tc>
          <w:tcPr>
            <w:tcW w:w="4535" w:type="dxa"/>
            <w:shd w:val="clear" w:color="auto" w:fill="auto"/>
          </w:tcPr>
          <w:p w14:paraId="3499571C" w14:textId="77777777" w:rsidR="00A01AE9" w:rsidRPr="002D6380" w:rsidRDefault="00A01AE9" w:rsidP="00695DBF">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9AFABA7" w14:textId="77777777" w:rsidR="00A01AE9" w:rsidRPr="002D6380" w:rsidRDefault="00A01AE9" w:rsidP="00695DBF">
            <w:pPr>
              <w:pStyle w:val="TAL"/>
              <w:rPr>
                <w:lang w:eastAsia="zh-CN"/>
              </w:rPr>
            </w:pPr>
            <w:r w:rsidRPr="002D6380">
              <w:rPr>
                <w:lang w:eastAsia="zh-CN"/>
              </w:rPr>
              <w:t>Cell 2</w:t>
            </w:r>
          </w:p>
        </w:tc>
        <w:tc>
          <w:tcPr>
            <w:tcW w:w="1590" w:type="dxa"/>
            <w:shd w:val="clear" w:color="auto" w:fill="auto"/>
          </w:tcPr>
          <w:p w14:paraId="635927BE" w14:textId="77777777" w:rsidR="00A01AE9" w:rsidRPr="002D6380" w:rsidRDefault="00A01AE9" w:rsidP="00695DBF">
            <w:pPr>
              <w:pStyle w:val="TAL"/>
              <w:rPr>
                <w:rFonts w:eastAsia="MS Mincho"/>
              </w:rPr>
            </w:pPr>
          </w:p>
        </w:tc>
        <w:tc>
          <w:tcPr>
            <w:tcW w:w="1104" w:type="dxa"/>
            <w:shd w:val="clear" w:color="auto" w:fill="auto"/>
          </w:tcPr>
          <w:p w14:paraId="6E568A73" w14:textId="77777777" w:rsidR="00A01AE9" w:rsidRPr="002D6380" w:rsidRDefault="00A01AE9" w:rsidP="00695DBF">
            <w:pPr>
              <w:pStyle w:val="TAL"/>
              <w:rPr>
                <w:rFonts w:eastAsia="MS Mincho"/>
              </w:rPr>
            </w:pPr>
          </w:p>
        </w:tc>
      </w:tr>
      <w:tr w:rsidR="00A01AE9" w:rsidRPr="002D6380" w14:paraId="0B39AB85" w14:textId="77777777" w:rsidTr="00695DBF">
        <w:trPr>
          <w:jc w:val="center"/>
        </w:trPr>
        <w:tc>
          <w:tcPr>
            <w:tcW w:w="4535" w:type="dxa"/>
            <w:shd w:val="clear" w:color="auto" w:fill="auto"/>
          </w:tcPr>
          <w:p w14:paraId="69C2062C" w14:textId="77777777" w:rsidR="00A01AE9" w:rsidRPr="002D6380" w:rsidRDefault="00A01AE9" w:rsidP="00695DBF">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5373BAB9" w14:textId="77777777" w:rsidR="00A01AE9" w:rsidRPr="002D6380" w:rsidRDefault="00A01AE9" w:rsidP="00695DBF">
            <w:pPr>
              <w:pStyle w:val="TAL"/>
              <w:rPr>
                <w:lang w:eastAsia="zh-CN"/>
              </w:rPr>
            </w:pPr>
            <w:r w:rsidRPr="002D6380">
              <w:rPr>
                <w:lang w:eastAsia="zh-CN"/>
              </w:rPr>
              <w:t>Cell 2</w:t>
            </w:r>
          </w:p>
        </w:tc>
        <w:tc>
          <w:tcPr>
            <w:tcW w:w="1590" w:type="dxa"/>
            <w:shd w:val="clear" w:color="auto" w:fill="auto"/>
          </w:tcPr>
          <w:p w14:paraId="19CF24E6" w14:textId="77777777" w:rsidR="00A01AE9" w:rsidRPr="002D6380" w:rsidRDefault="00A01AE9" w:rsidP="00695DBF">
            <w:pPr>
              <w:pStyle w:val="TAL"/>
              <w:rPr>
                <w:rFonts w:eastAsia="MS Mincho"/>
              </w:rPr>
            </w:pPr>
          </w:p>
        </w:tc>
        <w:tc>
          <w:tcPr>
            <w:tcW w:w="1104" w:type="dxa"/>
            <w:shd w:val="clear" w:color="auto" w:fill="auto"/>
          </w:tcPr>
          <w:p w14:paraId="3AC74F4A" w14:textId="77777777" w:rsidR="00A01AE9" w:rsidRPr="002D6380" w:rsidRDefault="00A01AE9" w:rsidP="00695DBF">
            <w:pPr>
              <w:pStyle w:val="TAL"/>
              <w:rPr>
                <w:rFonts w:eastAsia="MS Mincho"/>
              </w:rPr>
            </w:pPr>
          </w:p>
        </w:tc>
      </w:tr>
      <w:tr w:rsidR="00A01AE9" w:rsidRPr="002D6380" w14:paraId="403D918B" w14:textId="77777777" w:rsidTr="00695DBF">
        <w:trPr>
          <w:jc w:val="center"/>
        </w:trPr>
        <w:tc>
          <w:tcPr>
            <w:tcW w:w="4535" w:type="dxa"/>
            <w:shd w:val="clear" w:color="auto" w:fill="auto"/>
          </w:tcPr>
          <w:p w14:paraId="3E75B46E" w14:textId="77777777" w:rsidR="00A01AE9" w:rsidRPr="002D6380" w:rsidRDefault="00A01AE9" w:rsidP="00695DBF">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497B2C2" w14:textId="77777777" w:rsidR="00A01AE9" w:rsidRPr="002D6380" w:rsidRDefault="00A01AE9" w:rsidP="00695DBF">
            <w:pPr>
              <w:pStyle w:val="TAL"/>
              <w:rPr>
                <w:lang w:eastAsia="zh-CN"/>
              </w:rPr>
            </w:pPr>
            <w:r w:rsidRPr="002D6380">
              <w:rPr>
                <w:lang w:eastAsia="zh-CN"/>
              </w:rPr>
              <w:t>Cell 2</w:t>
            </w:r>
          </w:p>
        </w:tc>
        <w:tc>
          <w:tcPr>
            <w:tcW w:w="1590" w:type="dxa"/>
            <w:shd w:val="clear" w:color="auto" w:fill="auto"/>
          </w:tcPr>
          <w:p w14:paraId="0AB18B4E" w14:textId="77777777" w:rsidR="00A01AE9" w:rsidRPr="002D6380" w:rsidRDefault="00A01AE9" w:rsidP="00695DBF">
            <w:pPr>
              <w:pStyle w:val="TAL"/>
              <w:rPr>
                <w:rFonts w:eastAsia="MS Mincho"/>
              </w:rPr>
            </w:pPr>
          </w:p>
        </w:tc>
        <w:tc>
          <w:tcPr>
            <w:tcW w:w="1104" w:type="dxa"/>
            <w:shd w:val="clear" w:color="auto" w:fill="auto"/>
          </w:tcPr>
          <w:p w14:paraId="5839E61B" w14:textId="77777777" w:rsidR="00A01AE9" w:rsidRPr="002D6380" w:rsidRDefault="00A01AE9" w:rsidP="00695DBF">
            <w:pPr>
              <w:pStyle w:val="TAL"/>
              <w:rPr>
                <w:rFonts w:eastAsia="MS Mincho"/>
              </w:rPr>
            </w:pPr>
          </w:p>
        </w:tc>
      </w:tr>
      <w:tr w:rsidR="00A01AE9" w:rsidRPr="002D6380" w14:paraId="0F64355C" w14:textId="77777777" w:rsidTr="00695DBF">
        <w:trPr>
          <w:jc w:val="center"/>
        </w:trPr>
        <w:tc>
          <w:tcPr>
            <w:tcW w:w="4535" w:type="dxa"/>
            <w:shd w:val="clear" w:color="auto" w:fill="auto"/>
          </w:tcPr>
          <w:p w14:paraId="15056561" w14:textId="77777777" w:rsidR="00A01AE9" w:rsidRPr="002D6380" w:rsidRDefault="00A01AE9" w:rsidP="00695DBF">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0B0EF297" w14:textId="77777777" w:rsidR="00A01AE9" w:rsidRPr="002D6380" w:rsidRDefault="00A01AE9" w:rsidP="00695DBF">
            <w:pPr>
              <w:pStyle w:val="TAL"/>
              <w:rPr>
                <w:lang w:eastAsia="zh-CN"/>
              </w:rPr>
            </w:pPr>
          </w:p>
        </w:tc>
        <w:tc>
          <w:tcPr>
            <w:tcW w:w="1590" w:type="dxa"/>
            <w:shd w:val="clear" w:color="auto" w:fill="auto"/>
          </w:tcPr>
          <w:p w14:paraId="577D2EBF" w14:textId="77777777" w:rsidR="00A01AE9" w:rsidRPr="002D6380" w:rsidRDefault="00A01AE9" w:rsidP="00695DBF">
            <w:pPr>
              <w:pStyle w:val="TAL"/>
              <w:rPr>
                <w:rFonts w:eastAsia="MS Mincho"/>
              </w:rPr>
            </w:pPr>
          </w:p>
        </w:tc>
        <w:tc>
          <w:tcPr>
            <w:tcW w:w="1104" w:type="dxa"/>
            <w:shd w:val="clear" w:color="auto" w:fill="auto"/>
          </w:tcPr>
          <w:p w14:paraId="78772F73" w14:textId="77777777" w:rsidR="00A01AE9" w:rsidRPr="002D6380" w:rsidRDefault="00A01AE9" w:rsidP="00695DBF">
            <w:pPr>
              <w:pStyle w:val="TAL"/>
              <w:rPr>
                <w:rFonts w:eastAsia="MS Mincho"/>
              </w:rPr>
            </w:pPr>
          </w:p>
        </w:tc>
      </w:tr>
      <w:tr w:rsidR="00A01AE9" w:rsidRPr="002D6380" w14:paraId="7ED9BC9C" w14:textId="77777777" w:rsidTr="00695DBF">
        <w:trPr>
          <w:jc w:val="center"/>
        </w:trPr>
        <w:tc>
          <w:tcPr>
            <w:tcW w:w="4535" w:type="dxa"/>
            <w:shd w:val="clear" w:color="auto" w:fill="auto"/>
          </w:tcPr>
          <w:p w14:paraId="125FB12A" w14:textId="77777777" w:rsidR="00A01AE9" w:rsidRPr="002D6380" w:rsidRDefault="00A01AE9" w:rsidP="00695DBF">
            <w:pPr>
              <w:pStyle w:val="TAL"/>
              <w:rPr>
                <w:lang w:eastAsia="zh-CN"/>
              </w:rPr>
            </w:pPr>
            <w:r w:rsidRPr="002D6380">
              <w:rPr>
                <w:lang w:eastAsia="zh-CN"/>
              </w:rPr>
              <w:t xml:space="preserve">            </w:t>
            </w:r>
            <w:r w:rsidRPr="002D6380">
              <w:t>sfn-Offset-r16</w:t>
            </w:r>
          </w:p>
        </w:tc>
        <w:tc>
          <w:tcPr>
            <w:tcW w:w="2377" w:type="dxa"/>
            <w:shd w:val="clear" w:color="auto" w:fill="auto"/>
          </w:tcPr>
          <w:p w14:paraId="7C1C4835"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640B230C" w14:textId="77777777" w:rsidR="00A01AE9" w:rsidRPr="002D6380" w:rsidRDefault="00A01AE9" w:rsidP="00695DBF">
            <w:pPr>
              <w:pStyle w:val="TAL"/>
              <w:rPr>
                <w:rFonts w:eastAsia="MS Mincho"/>
              </w:rPr>
            </w:pPr>
          </w:p>
        </w:tc>
        <w:tc>
          <w:tcPr>
            <w:tcW w:w="1104" w:type="dxa"/>
            <w:shd w:val="clear" w:color="auto" w:fill="auto"/>
          </w:tcPr>
          <w:p w14:paraId="1A4C5EB3" w14:textId="77777777" w:rsidR="00A01AE9" w:rsidRPr="002D6380" w:rsidRDefault="00A01AE9" w:rsidP="00695DBF">
            <w:pPr>
              <w:pStyle w:val="TAL"/>
              <w:rPr>
                <w:rFonts w:eastAsia="MS Mincho"/>
              </w:rPr>
            </w:pPr>
          </w:p>
        </w:tc>
      </w:tr>
      <w:tr w:rsidR="00A01AE9" w:rsidRPr="002D6380" w14:paraId="7CE13DAF" w14:textId="77777777" w:rsidTr="00695DBF">
        <w:trPr>
          <w:jc w:val="center"/>
        </w:trPr>
        <w:tc>
          <w:tcPr>
            <w:tcW w:w="4535" w:type="dxa"/>
            <w:shd w:val="clear" w:color="auto" w:fill="auto"/>
          </w:tcPr>
          <w:p w14:paraId="0225A6BC" w14:textId="77777777" w:rsidR="00A01AE9" w:rsidRPr="002D6380" w:rsidRDefault="00A01AE9" w:rsidP="00695DBF">
            <w:pPr>
              <w:pStyle w:val="TAL"/>
              <w:rPr>
                <w:lang w:eastAsia="zh-CN"/>
              </w:rPr>
            </w:pPr>
            <w:r w:rsidRPr="002D6380">
              <w:rPr>
                <w:lang w:eastAsia="zh-CN"/>
              </w:rPr>
              <w:t xml:space="preserve">            </w:t>
            </w:r>
            <w:r w:rsidRPr="002D6380">
              <w:t>integerSubframeOffset-r16</w:t>
            </w:r>
          </w:p>
        </w:tc>
        <w:tc>
          <w:tcPr>
            <w:tcW w:w="2377" w:type="dxa"/>
            <w:shd w:val="clear" w:color="auto" w:fill="auto"/>
          </w:tcPr>
          <w:p w14:paraId="797A29B9"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5E9F9D96" w14:textId="77777777" w:rsidR="00A01AE9" w:rsidRPr="002D6380" w:rsidRDefault="00A01AE9" w:rsidP="00695DBF">
            <w:pPr>
              <w:pStyle w:val="TAL"/>
              <w:rPr>
                <w:rFonts w:eastAsia="MS Mincho"/>
              </w:rPr>
            </w:pPr>
          </w:p>
        </w:tc>
        <w:tc>
          <w:tcPr>
            <w:tcW w:w="1104" w:type="dxa"/>
            <w:shd w:val="clear" w:color="auto" w:fill="auto"/>
          </w:tcPr>
          <w:p w14:paraId="2C6D6C52" w14:textId="77777777" w:rsidR="00A01AE9" w:rsidRPr="002D6380" w:rsidRDefault="00A01AE9" w:rsidP="00695DBF">
            <w:pPr>
              <w:pStyle w:val="TAL"/>
              <w:rPr>
                <w:rFonts w:eastAsia="MS Mincho"/>
              </w:rPr>
            </w:pPr>
          </w:p>
        </w:tc>
      </w:tr>
      <w:tr w:rsidR="00A01AE9" w:rsidRPr="002D6380" w14:paraId="4301A4A4" w14:textId="77777777" w:rsidTr="00695DBF">
        <w:trPr>
          <w:jc w:val="center"/>
        </w:trPr>
        <w:tc>
          <w:tcPr>
            <w:tcW w:w="4535" w:type="dxa"/>
            <w:shd w:val="clear" w:color="auto" w:fill="auto"/>
          </w:tcPr>
          <w:p w14:paraId="68084FBE"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21E81EE4" w14:textId="77777777" w:rsidR="00A01AE9" w:rsidRPr="002D6380" w:rsidRDefault="00A01AE9" w:rsidP="00695DBF">
            <w:pPr>
              <w:pStyle w:val="TAL"/>
              <w:rPr>
                <w:lang w:eastAsia="zh-CN"/>
              </w:rPr>
            </w:pPr>
          </w:p>
        </w:tc>
        <w:tc>
          <w:tcPr>
            <w:tcW w:w="1590" w:type="dxa"/>
            <w:shd w:val="clear" w:color="auto" w:fill="auto"/>
          </w:tcPr>
          <w:p w14:paraId="60F5D5C3" w14:textId="77777777" w:rsidR="00A01AE9" w:rsidRPr="002D6380" w:rsidRDefault="00A01AE9" w:rsidP="00695DBF">
            <w:pPr>
              <w:pStyle w:val="TAL"/>
              <w:rPr>
                <w:rFonts w:eastAsia="MS Mincho"/>
              </w:rPr>
            </w:pPr>
          </w:p>
        </w:tc>
        <w:tc>
          <w:tcPr>
            <w:tcW w:w="1104" w:type="dxa"/>
            <w:shd w:val="clear" w:color="auto" w:fill="auto"/>
          </w:tcPr>
          <w:p w14:paraId="521677E0" w14:textId="77777777" w:rsidR="00A01AE9" w:rsidRPr="002D6380" w:rsidRDefault="00A01AE9" w:rsidP="00695DBF">
            <w:pPr>
              <w:pStyle w:val="TAL"/>
              <w:rPr>
                <w:rFonts w:eastAsia="MS Mincho"/>
              </w:rPr>
            </w:pPr>
          </w:p>
        </w:tc>
      </w:tr>
      <w:tr w:rsidR="00A01AE9" w:rsidRPr="002D6380" w14:paraId="1BF1BCE4" w14:textId="77777777" w:rsidTr="00695DBF">
        <w:trPr>
          <w:jc w:val="center"/>
        </w:trPr>
        <w:tc>
          <w:tcPr>
            <w:tcW w:w="4535" w:type="dxa"/>
            <w:shd w:val="clear" w:color="auto" w:fill="auto"/>
          </w:tcPr>
          <w:p w14:paraId="3116005F" w14:textId="77777777" w:rsidR="00A01AE9" w:rsidRPr="002D6380" w:rsidRDefault="00A01AE9" w:rsidP="00695DBF">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3418F95B" w14:textId="77777777" w:rsidR="00A01AE9" w:rsidRPr="002D6380" w:rsidRDefault="00A01AE9" w:rsidP="00695DBF">
            <w:pPr>
              <w:pStyle w:val="TAL"/>
              <w:rPr>
                <w:lang w:eastAsia="zh-CN"/>
              </w:rPr>
            </w:pPr>
            <w:r w:rsidRPr="002D6380">
              <w:rPr>
                <w:rFonts w:cs="Arial"/>
              </w:rPr>
              <w:t xml:space="preserve">As specified in </w:t>
            </w:r>
            <w:r w:rsidRPr="002D6380">
              <w:rPr>
                <w:rFonts w:eastAsia="MS Mincho"/>
                <w:iCs/>
              </w:rPr>
              <w:t>Table</w:t>
            </w:r>
            <w:r w:rsidRPr="002D6380">
              <w:t xml:space="preserve"> </w:t>
            </w:r>
            <w:r w:rsidRPr="002D6380">
              <w:rPr>
                <w:lang w:eastAsia="zh-CN"/>
              </w:rPr>
              <w:t>14.2.7.5</w:t>
            </w:r>
            <w:r w:rsidRPr="002D6380">
              <w:t>-</w:t>
            </w:r>
            <w:r w:rsidRPr="002D6380">
              <w:rPr>
                <w:lang w:eastAsia="zh-CN"/>
              </w:rPr>
              <w:t>1</w:t>
            </w:r>
          </w:p>
        </w:tc>
        <w:tc>
          <w:tcPr>
            <w:tcW w:w="1590" w:type="dxa"/>
            <w:shd w:val="clear" w:color="auto" w:fill="auto"/>
          </w:tcPr>
          <w:p w14:paraId="3D22DE6B" w14:textId="77777777" w:rsidR="00A01AE9" w:rsidRPr="002D6380" w:rsidRDefault="00A01AE9" w:rsidP="00695DBF">
            <w:pPr>
              <w:pStyle w:val="TAL"/>
              <w:rPr>
                <w:rFonts w:eastAsia="MS Mincho"/>
              </w:rPr>
            </w:pPr>
          </w:p>
        </w:tc>
        <w:tc>
          <w:tcPr>
            <w:tcW w:w="1104" w:type="dxa"/>
            <w:shd w:val="clear" w:color="auto" w:fill="auto"/>
          </w:tcPr>
          <w:p w14:paraId="7DBB77D9" w14:textId="77777777" w:rsidR="00A01AE9" w:rsidRPr="002D6380" w:rsidRDefault="00A01AE9" w:rsidP="00695DBF">
            <w:pPr>
              <w:pStyle w:val="TAL"/>
              <w:rPr>
                <w:rFonts w:eastAsia="MS Mincho"/>
              </w:rPr>
            </w:pPr>
          </w:p>
        </w:tc>
      </w:tr>
      <w:tr w:rsidR="00A01AE9" w:rsidRPr="002D6380" w14:paraId="3A2936A3" w14:textId="77777777" w:rsidTr="00695DBF">
        <w:trPr>
          <w:jc w:val="center"/>
        </w:trPr>
        <w:tc>
          <w:tcPr>
            <w:tcW w:w="4535" w:type="dxa"/>
            <w:shd w:val="clear" w:color="auto" w:fill="auto"/>
          </w:tcPr>
          <w:p w14:paraId="23E83073" w14:textId="77777777" w:rsidR="00A01AE9" w:rsidRPr="002D6380" w:rsidRDefault="00A01AE9" w:rsidP="00695DBF">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D977968" w14:textId="77777777" w:rsidR="00A01AE9" w:rsidRPr="002D6380" w:rsidRDefault="00A01AE9" w:rsidP="00695DBF">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14.2.7.5</w:t>
            </w:r>
            <w:r w:rsidRPr="002D6380">
              <w:t>-</w:t>
            </w:r>
            <w:r w:rsidRPr="002D6380">
              <w:rPr>
                <w:lang w:eastAsia="zh-CN"/>
              </w:rPr>
              <w:t>1</w:t>
            </w:r>
          </w:p>
        </w:tc>
        <w:tc>
          <w:tcPr>
            <w:tcW w:w="1590" w:type="dxa"/>
            <w:shd w:val="clear" w:color="auto" w:fill="auto"/>
          </w:tcPr>
          <w:p w14:paraId="57194526" w14:textId="77777777" w:rsidR="00A01AE9" w:rsidRPr="002D6380" w:rsidRDefault="00A01AE9" w:rsidP="00695DBF">
            <w:pPr>
              <w:pStyle w:val="TAL"/>
              <w:rPr>
                <w:rFonts w:eastAsia="MS Mincho"/>
              </w:rPr>
            </w:pPr>
          </w:p>
        </w:tc>
        <w:tc>
          <w:tcPr>
            <w:tcW w:w="1104" w:type="dxa"/>
            <w:shd w:val="clear" w:color="auto" w:fill="auto"/>
          </w:tcPr>
          <w:p w14:paraId="7F7EAFBF" w14:textId="77777777" w:rsidR="00A01AE9" w:rsidRPr="002D6380" w:rsidRDefault="00A01AE9" w:rsidP="00695DBF">
            <w:pPr>
              <w:pStyle w:val="TAL"/>
              <w:rPr>
                <w:rFonts w:eastAsia="MS Mincho"/>
              </w:rPr>
            </w:pPr>
          </w:p>
        </w:tc>
      </w:tr>
      <w:tr w:rsidR="00A01AE9" w:rsidRPr="002D6380" w14:paraId="7C7BA31C" w14:textId="77777777" w:rsidTr="00695DBF">
        <w:trPr>
          <w:jc w:val="center"/>
        </w:trPr>
        <w:tc>
          <w:tcPr>
            <w:tcW w:w="4535" w:type="dxa"/>
            <w:shd w:val="clear" w:color="auto" w:fill="auto"/>
          </w:tcPr>
          <w:p w14:paraId="5A21D59E" w14:textId="77777777" w:rsidR="00A01AE9" w:rsidRPr="002D6380" w:rsidRDefault="00A01AE9" w:rsidP="00695DBF">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F0CF666" w14:textId="77777777" w:rsidR="00A01AE9" w:rsidRPr="002D6380" w:rsidRDefault="00A01AE9" w:rsidP="00695DBF">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14.2.7.4.3</w:t>
            </w:r>
            <w:r w:rsidRPr="002D6380">
              <w:t>-</w:t>
            </w:r>
            <w:r w:rsidRPr="002D6380">
              <w:rPr>
                <w:lang w:eastAsia="zh-CN"/>
              </w:rPr>
              <w:t>6</w:t>
            </w:r>
          </w:p>
        </w:tc>
        <w:tc>
          <w:tcPr>
            <w:tcW w:w="1590" w:type="dxa"/>
            <w:shd w:val="clear" w:color="auto" w:fill="auto"/>
          </w:tcPr>
          <w:p w14:paraId="0F558565" w14:textId="77777777" w:rsidR="00A01AE9" w:rsidRPr="002D6380" w:rsidRDefault="00A01AE9" w:rsidP="00695DBF">
            <w:pPr>
              <w:pStyle w:val="TAL"/>
              <w:rPr>
                <w:rFonts w:eastAsia="MS Mincho"/>
              </w:rPr>
            </w:pPr>
          </w:p>
        </w:tc>
        <w:tc>
          <w:tcPr>
            <w:tcW w:w="1104" w:type="dxa"/>
            <w:shd w:val="clear" w:color="auto" w:fill="auto"/>
          </w:tcPr>
          <w:p w14:paraId="5EEB1B1A" w14:textId="77777777" w:rsidR="00A01AE9" w:rsidRPr="002D6380" w:rsidRDefault="00A01AE9" w:rsidP="00695DBF">
            <w:pPr>
              <w:pStyle w:val="TAL"/>
              <w:rPr>
                <w:rFonts w:eastAsia="MS Mincho"/>
              </w:rPr>
            </w:pPr>
          </w:p>
        </w:tc>
      </w:tr>
      <w:tr w:rsidR="00A01AE9" w:rsidRPr="002D6380" w14:paraId="35E6F294" w14:textId="77777777" w:rsidTr="00695DBF">
        <w:trPr>
          <w:jc w:val="center"/>
        </w:trPr>
        <w:tc>
          <w:tcPr>
            <w:tcW w:w="4535" w:type="dxa"/>
            <w:shd w:val="clear" w:color="auto" w:fill="auto"/>
          </w:tcPr>
          <w:p w14:paraId="2E2D743D"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20D126CC" w14:textId="77777777" w:rsidR="00A01AE9" w:rsidRPr="002D6380" w:rsidRDefault="00A01AE9" w:rsidP="00695DBF">
            <w:pPr>
              <w:pStyle w:val="TAL"/>
              <w:rPr>
                <w:lang w:eastAsia="zh-CN"/>
              </w:rPr>
            </w:pPr>
          </w:p>
        </w:tc>
        <w:tc>
          <w:tcPr>
            <w:tcW w:w="1590" w:type="dxa"/>
            <w:shd w:val="clear" w:color="auto" w:fill="auto"/>
          </w:tcPr>
          <w:p w14:paraId="12CA2366" w14:textId="77777777" w:rsidR="00A01AE9" w:rsidRPr="002D6380" w:rsidRDefault="00A01AE9" w:rsidP="00695DBF">
            <w:pPr>
              <w:pStyle w:val="TAL"/>
              <w:rPr>
                <w:rFonts w:eastAsia="MS Mincho"/>
              </w:rPr>
            </w:pPr>
          </w:p>
        </w:tc>
        <w:tc>
          <w:tcPr>
            <w:tcW w:w="1104" w:type="dxa"/>
            <w:shd w:val="clear" w:color="auto" w:fill="auto"/>
          </w:tcPr>
          <w:p w14:paraId="6FBCB7E0" w14:textId="77777777" w:rsidR="00A01AE9" w:rsidRPr="002D6380" w:rsidRDefault="00A01AE9" w:rsidP="00695DBF">
            <w:pPr>
              <w:pStyle w:val="TAL"/>
              <w:rPr>
                <w:rFonts w:eastAsia="MS Mincho"/>
              </w:rPr>
            </w:pPr>
          </w:p>
        </w:tc>
      </w:tr>
      <w:tr w:rsidR="00A01AE9" w:rsidRPr="002D6380" w14:paraId="4C076D44" w14:textId="77777777" w:rsidTr="00695DBF">
        <w:trPr>
          <w:jc w:val="center"/>
        </w:trPr>
        <w:tc>
          <w:tcPr>
            <w:tcW w:w="4535" w:type="dxa"/>
            <w:shd w:val="clear" w:color="auto" w:fill="auto"/>
          </w:tcPr>
          <w:p w14:paraId="77F4E84F" w14:textId="77777777" w:rsidR="00A01AE9" w:rsidRPr="002D6380" w:rsidRDefault="00A01AE9" w:rsidP="00695DBF">
            <w:pPr>
              <w:pStyle w:val="TAL"/>
              <w:rPr>
                <w:lang w:eastAsia="zh-CN"/>
              </w:rPr>
            </w:pPr>
            <w:r w:rsidRPr="002D6380">
              <w:rPr>
                <w:lang w:eastAsia="zh-CN"/>
              </w:rPr>
              <w:lastRenderedPageBreak/>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shd w:val="clear" w:color="auto" w:fill="auto"/>
          </w:tcPr>
          <w:p w14:paraId="09812905" w14:textId="77777777" w:rsidR="00A01AE9" w:rsidRPr="002D6380" w:rsidRDefault="00A01AE9" w:rsidP="00695DBF">
            <w:pPr>
              <w:pStyle w:val="TAL"/>
              <w:rPr>
                <w:lang w:eastAsia="zh-CN"/>
              </w:rPr>
            </w:pPr>
          </w:p>
        </w:tc>
        <w:tc>
          <w:tcPr>
            <w:tcW w:w="1590" w:type="dxa"/>
            <w:shd w:val="clear" w:color="auto" w:fill="auto"/>
          </w:tcPr>
          <w:p w14:paraId="3B0F6448" w14:textId="77777777" w:rsidR="00A01AE9" w:rsidRPr="002D6380" w:rsidRDefault="00A01AE9" w:rsidP="00695DBF">
            <w:pPr>
              <w:pStyle w:val="TAL"/>
              <w:rPr>
                <w:rFonts w:eastAsia="MS Mincho"/>
              </w:rPr>
            </w:pPr>
            <w:r w:rsidRPr="002D6380">
              <w:rPr>
                <w:lang w:eastAsia="zh-CN"/>
              </w:rPr>
              <w:t>entry 3</w:t>
            </w:r>
          </w:p>
        </w:tc>
        <w:tc>
          <w:tcPr>
            <w:tcW w:w="1104" w:type="dxa"/>
            <w:shd w:val="clear" w:color="auto" w:fill="auto"/>
          </w:tcPr>
          <w:p w14:paraId="5886F23A" w14:textId="77777777" w:rsidR="00A01AE9" w:rsidRPr="002D6380" w:rsidRDefault="00A01AE9" w:rsidP="00695DBF">
            <w:pPr>
              <w:pStyle w:val="TAL"/>
              <w:rPr>
                <w:rFonts w:eastAsia="MS Mincho"/>
              </w:rPr>
            </w:pPr>
            <w:r w:rsidRPr="002D6380">
              <w:rPr>
                <w:lang w:eastAsia="zh-CN"/>
              </w:rPr>
              <w:t>Cell 3</w:t>
            </w:r>
          </w:p>
        </w:tc>
      </w:tr>
      <w:tr w:rsidR="00A01AE9" w:rsidRPr="002D6380" w14:paraId="00BDA442" w14:textId="77777777" w:rsidTr="00695DBF">
        <w:trPr>
          <w:jc w:val="center"/>
        </w:trPr>
        <w:tc>
          <w:tcPr>
            <w:tcW w:w="4535" w:type="dxa"/>
            <w:shd w:val="clear" w:color="auto" w:fill="auto"/>
          </w:tcPr>
          <w:p w14:paraId="53F7AD82" w14:textId="77777777" w:rsidR="00A01AE9" w:rsidRPr="002D6380" w:rsidRDefault="00A01AE9" w:rsidP="00695DBF">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FC82BF7" w14:textId="77777777" w:rsidR="00A01AE9" w:rsidRPr="002D6380" w:rsidRDefault="00A01AE9" w:rsidP="00695DBF">
            <w:pPr>
              <w:pStyle w:val="TAL"/>
              <w:rPr>
                <w:lang w:eastAsia="zh-CN"/>
              </w:rPr>
            </w:pPr>
            <w:r w:rsidRPr="002D6380">
              <w:rPr>
                <w:lang w:eastAsia="zh-CN"/>
              </w:rPr>
              <w:t>2</w:t>
            </w:r>
          </w:p>
        </w:tc>
        <w:tc>
          <w:tcPr>
            <w:tcW w:w="1590" w:type="dxa"/>
            <w:shd w:val="clear" w:color="auto" w:fill="auto"/>
          </w:tcPr>
          <w:p w14:paraId="1D4B9779" w14:textId="77777777" w:rsidR="00A01AE9" w:rsidRPr="002D6380" w:rsidRDefault="00A01AE9" w:rsidP="00695DBF">
            <w:pPr>
              <w:pStyle w:val="TAL"/>
              <w:rPr>
                <w:rFonts w:eastAsia="MS Mincho"/>
              </w:rPr>
            </w:pPr>
          </w:p>
        </w:tc>
        <w:tc>
          <w:tcPr>
            <w:tcW w:w="1104" w:type="dxa"/>
            <w:shd w:val="clear" w:color="auto" w:fill="auto"/>
          </w:tcPr>
          <w:p w14:paraId="77FEB048" w14:textId="77777777" w:rsidR="00A01AE9" w:rsidRPr="002D6380" w:rsidRDefault="00A01AE9" w:rsidP="00695DBF">
            <w:pPr>
              <w:pStyle w:val="TAL"/>
              <w:rPr>
                <w:rFonts w:eastAsia="MS Mincho"/>
              </w:rPr>
            </w:pPr>
          </w:p>
        </w:tc>
      </w:tr>
      <w:tr w:rsidR="00A01AE9" w:rsidRPr="002D6380" w14:paraId="12E2F056" w14:textId="77777777" w:rsidTr="00695DBF">
        <w:trPr>
          <w:jc w:val="center"/>
        </w:trPr>
        <w:tc>
          <w:tcPr>
            <w:tcW w:w="4535" w:type="dxa"/>
            <w:shd w:val="clear" w:color="auto" w:fill="auto"/>
          </w:tcPr>
          <w:p w14:paraId="06533340" w14:textId="77777777" w:rsidR="00A01AE9" w:rsidRPr="002D6380" w:rsidRDefault="00A01AE9" w:rsidP="00695DBF">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0E1C55D" w14:textId="77777777" w:rsidR="00A01AE9" w:rsidRPr="002D6380" w:rsidRDefault="00A01AE9" w:rsidP="00695DBF">
            <w:pPr>
              <w:pStyle w:val="TAL"/>
              <w:rPr>
                <w:lang w:eastAsia="zh-CN"/>
              </w:rPr>
            </w:pPr>
            <w:r w:rsidRPr="002D6380">
              <w:rPr>
                <w:lang w:eastAsia="zh-CN"/>
              </w:rPr>
              <w:t>Cell 3</w:t>
            </w:r>
          </w:p>
        </w:tc>
        <w:tc>
          <w:tcPr>
            <w:tcW w:w="1590" w:type="dxa"/>
            <w:shd w:val="clear" w:color="auto" w:fill="auto"/>
          </w:tcPr>
          <w:p w14:paraId="305D5F14" w14:textId="77777777" w:rsidR="00A01AE9" w:rsidRPr="002D6380" w:rsidRDefault="00A01AE9" w:rsidP="00695DBF">
            <w:pPr>
              <w:pStyle w:val="TAL"/>
              <w:rPr>
                <w:rFonts w:eastAsia="MS Mincho"/>
              </w:rPr>
            </w:pPr>
          </w:p>
        </w:tc>
        <w:tc>
          <w:tcPr>
            <w:tcW w:w="1104" w:type="dxa"/>
            <w:shd w:val="clear" w:color="auto" w:fill="auto"/>
          </w:tcPr>
          <w:p w14:paraId="09155823" w14:textId="77777777" w:rsidR="00A01AE9" w:rsidRPr="002D6380" w:rsidRDefault="00A01AE9" w:rsidP="00695DBF">
            <w:pPr>
              <w:pStyle w:val="TAL"/>
              <w:rPr>
                <w:rFonts w:eastAsia="MS Mincho"/>
              </w:rPr>
            </w:pPr>
          </w:p>
        </w:tc>
      </w:tr>
      <w:tr w:rsidR="00A01AE9" w:rsidRPr="002D6380" w14:paraId="4C7A2EB2" w14:textId="77777777" w:rsidTr="00695DBF">
        <w:trPr>
          <w:jc w:val="center"/>
        </w:trPr>
        <w:tc>
          <w:tcPr>
            <w:tcW w:w="4535" w:type="dxa"/>
            <w:shd w:val="clear" w:color="auto" w:fill="auto"/>
          </w:tcPr>
          <w:p w14:paraId="272AE0DF" w14:textId="77777777" w:rsidR="00A01AE9" w:rsidRPr="002D6380" w:rsidRDefault="00A01AE9" w:rsidP="00695DBF">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33018562" w14:textId="77777777" w:rsidR="00A01AE9" w:rsidRPr="002D6380" w:rsidRDefault="00A01AE9" w:rsidP="00695DBF">
            <w:pPr>
              <w:pStyle w:val="TAL"/>
              <w:rPr>
                <w:lang w:eastAsia="zh-CN"/>
              </w:rPr>
            </w:pPr>
            <w:r w:rsidRPr="002D6380">
              <w:rPr>
                <w:lang w:eastAsia="zh-CN"/>
              </w:rPr>
              <w:t>Cell 3</w:t>
            </w:r>
          </w:p>
        </w:tc>
        <w:tc>
          <w:tcPr>
            <w:tcW w:w="1590" w:type="dxa"/>
            <w:shd w:val="clear" w:color="auto" w:fill="auto"/>
          </w:tcPr>
          <w:p w14:paraId="5C66C72F" w14:textId="77777777" w:rsidR="00A01AE9" w:rsidRPr="002D6380" w:rsidRDefault="00A01AE9" w:rsidP="00695DBF">
            <w:pPr>
              <w:pStyle w:val="TAL"/>
              <w:rPr>
                <w:rFonts w:eastAsia="MS Mincho"/>
              </w:rPr>
            </w:pPr>
          </w:p>
        </w:tc>
        <w:tc>
          <w:tcPr>
            <w:tcW w:w="1104" w:type="dxa"/>
            <w:shd w:val="clear" w:color="auto" w:fill="auto"/>
          </w:tcPr>
          <w:p w14:paraId="6DF433F5" w14:textId="77777777" w:rsidR="00A01AE9" w:rsidRPr="002D6380" w:rsidRDefault="00A01AE9" w:rsidP="00695DBF">
            <w:pPr>
              <w:pStyle w:val="TAL"/>
              <w:rPr>
                <w:rFonts w:eastAsia="MS Mincho"/>
              </w:rPr>
            </w:pPr>
          </w:p>
        </w:tc>
      </w:tr>
      <w:tr w:rsidR="00A01AE9" w:rsidRPr="002D6380" w14:paraId="228C5E71" w14:textId="77777777" w:rsidTr="00695DBF">
        <w:trPr>
          <w:jc w:val="center"/>
        </w:trPr>
        <w:tc>
          <w:tcPr>
            <w:tcW w:w="4535" w:type="dxa"/>
            <w:shd w:val="clear" w:color="auto" w:fill="auto"/>
          </w:tcPr>
          <w:p w14:paraId="065E43B3" w14:textId="77777777" w:rsidR="00A01AE9" w:rsidRPr="002D6380" w:rsidRDefault="00A01AE9" w:rsidP="00695DBF">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6957E61E" w14:textId="77777777" w:rsidR="00A01AE9" w:rsidRPr="002D6380" w:rsidRDefault="00A01AE9" w:rsidP="00695DBF">
            <w:pPr>
              <w:pStyle w:val="TAL"/>
              <w:rPr>
                <w:lang w:eastAsia="zh-CN"/>
              </w:rPr>
            </w:pPr>
            <w:r w:rsidRPr="002D6380">
              <w:rPr>
                <w:lang w:eastAsia="zh-CN"/>
              </w:rPr>
              <w:t>Cell 3</w:t>
            </w:r>
          </w:p>
        </w:tc>
        <w:tc>
          <w:tcPr>
            <w:tcW w:w="1590" w:type="dxa"/>
            <w:shd w:val="clear" w:color="auto" w:fill="auto"/>
          </w:tcPr>
          <w:p w14:paraId="6C2400A9" w14:textId="77777777" w:rsidR="00A01AE9" w:rsidRPr="002D6380" w:rsidRDefault="00A01AE9" w:rsidP="00695DBF">
            <w:pPr>
              <w:pStyle w:val="TAL"/>
              <w:rPr>
                <w:rFonts w:eastAsia="MS Mincho"/>
              </w:rPr>
            </w:pPr>
          </w:p>
        </w:tc>
        <w:tc>
          <w:tcPr>
            <w:tcW w:w="1104" w:type="dxa"/>
            <w:shd w:val="clear" w:color="auto" w:fill="auto"/>
          </w:tcPr>
          <w:p w14:paraId="3C3A4596" w14:textId="77777777" w:rsidR="00A01AE9" w:rsidRPr="002D6380" w:rsidRDefault="00A01AE9" w:rsidP="00695DBF">
            <w:pPr>
              <w:pStyle w:val="TAL"/>
              <w:rPr>
                <w:rFonts w:eastAsia="MS Mincho"/>
              </w:rPr>
            </w:pPr>
          </w:p>
        </w:tc>
      </w:tr>
      <w:tr w:rsidR="00A01AE9" w:rsidRPr="002D6380" w14:paraId="520C8F32" w14:textId="77777777" w:rsidTr="00695DBF">
        <w:trPr>
          <w:jc w:val="center"/>
        </w:trPr>
        <w:tc>
          <w:tcPr>
            <w:tcW w:w="4535" w:type="dxa"/>
            <w:shd w:val="clear" w:color="auto" w:fill="auto"/>
          </w:tcPr>
          <w:p w14:paraId="7E0FCB72" w14:textId="77777777" w:rsidR="00A01AE9" w:rsidRPr="002D6380" w:rsidRDefault="00A01AE9" w:rsidP="00695DBF">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EFCCFAC" w14:textId="77777777" w:rsidR="00A01AE9" w:rsidRPr="002D6380" w:rsidRDefault="00A01AE9" w:rsidP="00695DBF">
            <w:pPr>
              <w:pStyle w:val="TAL"/>
              <w:rPr>
                <w:lang w:eastAsia="zh-CN"/>
              </w:rPr>
            </w:pPr>
          </w:p>
        </w:tc>
        <w:tc>
          <w:tcPr>
            <w:tcW w:w="1590" w:type="dxa"/>
            <w:shd w:val="clear" w:color="auto" w:fill="auto"/>
          </w:tcPr>
          <w:p w14:paraId="03B7CBAF" w14:textId="77777777" w:rsidR="00A01AE9" w:rsidRPr="002D6380" w:rsidRDefault="00A01AE9" w:rsidP="00695DBF">
            <w:pPr>
              <w:pStyle w:val="TAL"/>
              <w:rPr>
                <w:rFonts w:eastAsia="MS Mincho"/>
              </w:rPr>
            </w:pPr>
          </w:p>
        </w:tc>
        <w:tc>
          <w:tcPr>
            <w:tcW w:w="1104" w:type="dxa"/>
            <w:shd w:val="clear" w:color="auto" w:fill="auto"/>
          </w:tcPr>
          <w:p w14:paraId="3D0DB604" w14:textId="77777777" w:rsidR="00A01AE9" w:rsidRPr="002D6380" w:rsidRDefault="00A01AE9" w:rsidP="00695DBF">
            <w:pPr>
              <w:pStyle w:val="TAL"/>
              <w:rPr>
                <w:rFonts w:eastAsia="MS Mincho"/>
              </w:rPr>
            </w:pPr>
          </w:p>
        </w:tc>
      </w:tr>
      <w:tr w:rsidR="00A01AE9" w:rsidRPr="002D6380" w14:paraId="6E7C3A0E" w14:textId="77777777" w:rsidTr="00695DBF">
        <w:trPr>
          <w:jc w:val="center"/>
        </w:trPr>
        <w:tc>
          <w:tcPr>
            <w:tcW w:w="4535" w:type="dxa"/>
            <w:shd w:val="clear" w:color="auto" w:fill="auto"/>
          </w:tcPr>
          <w:p w14:paraId="46DE3F8A" w14:textId="77777777" w:rsidR="00A01AE9" w:rsidRPr="002D6380" w:rsidRDefault="00A01AE9" w:rsidP="00695DBF">
            <w:pPr>
              <w:pStyle w:val="TAL"/>
              <w:rPr>
                <w:lang w:eastAsia="zh-CN"/>
              </w:rPr>
            </w:pPr>
            <w:r w:rsidRPr="002D6380">
              <w:rPr>
                <w:lang w:eastAsia="zh-CN"/>
              </w:rPr>
              <w:t xml:space="preserve">            </w:t>
            </w:r>
            <w:r w:rsidRPr="002D6380">
              <w:t>sfn-Offset-r16</w:t>
            </w:r>
          </w:p>
        </w:tc>
        <w:tc>
          <w:tcPr>
            <w:tcW w:w="2377" w:type="dxa"/>
            <w:shd w:val="clear" w:color="auto" w:fill="auto"/>
          </w:tcPr>
          <w:p w14:paraId="57386AD2"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2A66E464" w14:textId="77777777" w:rsidR="00A01AE9" w:rsidRPr="002D6380" w:rsidRDefault="00A01AE9" w:rsidP="00695DBF">
            <w:pPr>
              <w:pStyle w:val="TAL"/>
              <w:rPr>
                <w:rFonts w:eastAsia="MS Mincho"/>
              </w:rPr>
            </w:pPr>
          </w:p>
        </w:tc>
        <w:tc>
          <w:tcPr>
            <w:tcW w:w="1104" w:type="dxa"/>
            <w:shd w:val="clear" w:color="auto" w:fill="auto"/>
          </w:tcPr>
          <w:p w14:paraId="48548B99" w14:textId="77777777" w:rsidR="00A01AE9" w:rsidRPr="002D6380" w:rsidRDefault="00A01AE9" w:rsidP="00695DBF">
            <w:pPr>
              <w:pStyle w:val="TAL"/>
              <w:rPr>
                <w:rFonts w:eastAsia="MS Mincho"/>
              </w:rPr>
            </w:pPr>
          </w:p>
        </w:tc>
      </w:tr>
      <w:tr w:rsidR="00A01AE9" w:rsidRPr="002D6380" w14:paraId="0CEBA7A2" w14:textId="77777777" w:rsidTr="00695DBF">
        <w:trPr>
          <w:jc w:val="center"/>
        </w:trPr>
        <w:tc>
          <w:tcPr>
            <w:tcW w:w="4535" w:type="dxa"/>
            <w:shd w:val="clear" w:color="auto" w:fill="auto"/>
          </w:tcPr>
          <w:p w14:paraId="2ECC243F" w14:textId="77777777" w:rsidR="00A01AE9" w:rsidRPr="002D6380" w:rsidRDefault="00A01AE9" w:rsidP="00695DBF">
            <w:pPr>
              <w:pStyle w:val="TAL"/>
              <w:rPr>
                <w:lang w:eastAsia="zh-CN"/>
              </w:rPr>
            </w:pPr>
            <w:r w:rsidRPr="002D6380">
              <w:rPr>
                <w:lang w:eastAsia="zh-CN"/>
              </w:rPr>
              <w:t xml:space="preserve">            </w:t>
            </w:r>
            <w:r w:rsidRPr="002D6380">
              <w:t>integerSubframeOffset-r16</w:t>
            </w:r>
          </w:p>
        </w:tc>
        <w:tc>
          <w:tcPr>
            <w:tcW w:w="2377" w:type="dxa"/>
            <w:shd w:val="clear" w:color="auto" w:fill="auto"/>
          </w:tcPr>
          <w:p w14:paraId="689753C9"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10762A21" w14:textId="77777777" w:rsidR="00A01AE9" w:rsidRPr="002D6380" w:rsidRDefault="00A01AE9" w:rsidP="00695DBF">
            <w:pPr>
              <w:pStyle w:val="TAL"/>
              <w:rPr>
                <w:rFonts w:eastAsia="MS Mincho"/>
              </w:rPr>
            </w:pPr>
          </w:p>
        </w:tc>
        <w:tc>
          <w:tcPr>
            <w:tcW w:w="1104" w:type="dxa"/>
            <w:shd w:val="clear" w:color="auto" w:fill="auto"/>
          </w:tcPr>
          <w:p w14:paraId="203ADAE1" w14:textId="77777777" w:rsidR="00A01AE9" w:rsidRPr="002D6380" w:rsidRDefault="00A01AE9" w:rsidP="00695DBF">
            <w:pPr>
              <w:pStyle w:val="TAL"/>
              <w:rPr>
                <w:rFonts w:eastAsia="MS Mincho"/>
              </w:rPr>
            </w:pPr>
          </w:p>
        </w:tc>
      </w:tr>
      <w:tr w:rsidR="00A01AE9" w:rsidRPr="002D6380" w14:paraId="7CD938EA" w14:textId="77777777" w:rsidTr="00695DBF">
        <w:trPr>
          <w:jc w:val="center"/>
        </w:trPr>
        <w:tc>
          <w:tcPr>
            <w:tcW w:w="4535" w:type="dxa"/>
            <w:shd w:val="clear" w:color="auto" w:fill="auto"/>
          </w:tcPr>
          <w:p w14:paraId="478AA6AD"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2D2916DC" w14:textId="77777777" w:rsidR="00A01AE9" w:rsidRPr="002D6380" w:rsidRDefault="00A01AE9" w:rsidP="00695DBF">
            <w:pPr>
              <w:pStyle w:val="TAL"/>
              <w:rPr>
                <w:lang w:eastAsia="zh-CN"/>
              </w:rPr>
            </w:pPr>
          </w:p>
        </w:tc>
        <w:tc>
          <w:tcPr>
            <w:tcW w:w="1590" w:type="dxa"/>
            <w:shd w:val="clear" w:color="auto" w:fill="auto"/>
          </w:tcPr>
          <w:p w14:paraId="1C5ED1DD" w14:textId="77777777" w:rsidR="00A01AE9" w:rsidRPr="002D6380" w:rsidRDefault="00A01AE9" w:rsidP="00695DBF">
            <w:pPr>
              <w:pStyle w:val="TAL"/>
              <w:rPr>
                <w:rFonts w:eastAsia="MS Mincho"/>
              </w:rPr>
            </w:pPr>
          </w:p>
        </w:tc>
        <w:tc>
          <w:tcPr>
            <w:tcW w:w="1104" w:type="dxa"/>
            <w:shd w:val="clear" w:color="auto" w:fill="auto"/>
          </w:tcPr>
          <w:p w14:paraId="7CA5B9E3" w14:textId="77777777" w:rsidR="00A01AE9" w:rsidRPr="002D6380" w:rsidRDefault="00A01AE9" w:rsidP="00695DBF">
            <w:pPr>
              <w:pStyle w:val="TAL"/>
              <w:rPr>
                <w:rFonts w:eastAsia="MS Mincho"/>
              </w:rPr>
            </w:pPr>
          </w:p>
        </w:tc>
      </w:tr>
      <w:tr w:rsidR="00A01AE9" w:rsidRPr="002D6380" w14:paraId="4BF876D2" w14:textId="77777777" w:rsidTr="00695DBF">
        <w:trPr>
          <w:jc w:val="center"/>
        </w:trPr>
        <w:tc>
          <w:tcPr>
            <w:tcW w:w="4535" w:type="dxa"/>
            <w:shd w:val="clear" w:color="auto" w:fill="auto"/>
          </w:tcPr>
          <w:p w14:paraId="3469682A" w14:textId="77777777" w:rsidR="00A01AE9" w:rsidRPr="002D6380" w:rsidRDefault="00A01AE9" w:rsidP="00695DBF">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4ACDD02D" w14:textId="77777777" w:rsidR="00A01AE9" w:rsidRPr="002D6380" w:rsidRDefault="00A01AE9" w:rsidP="00695DBF">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14.2.7.5</w:t>
            </w:r>
            <w:r w:rsidRPr="002D6380">
              <w:t>-</w:t>
            </w:r>
            <w:r w:rsidRPr="002D6380">
              <w:rPr>
                <w:lang w:eastAsia="zh-CN"/>
              </w:rPr>
              <w:t>1</w:t>
            </w:r>
          </w:p>
        </w:tc>
        <w:tc>
          <w:tcPr>
            <w:tcW w:w="1590" w:type="dxa"/>
            <w:shd w:val="clear" w:color="auto" w:fill="auto"/>
          </w:tcPr>
          <w:p w14:paraId="54B81BAC" w14:textId="77777777" w:rsidR="00A01AE9" w:rsidRPr="002D6380" w:rsidRDefault="00A01AE9" w:rsidP="00695DBF">
            <w:pPr>
              <w:pStyle w:val="TAL"/>
              <w:rPr>
                <w:rFonts w:eastAsia="MS Mincho"/>
              </w:rPr>
            </w:pPr>
          </w:p>
        </w:tc>
        <w:tc>
          <w:tcPr>
            <w:tcW w:w="1104" w:type="dxa"/>
            <w:shd w:val="clear" w:color="auto" w:fill="auto"/>
          </w:tcPr>
          <w:p w14:paraId="360A80B5" w14:textId="77777777" w:rsidR="00A01AE9" w:rsidRPr="002D6380" w:rsidRDefault="00A01AE9" w:rsidP="00695DBF">
            <w:pPr>
              <w:pStyle w:val="TAL"/>
              <w:rPr>
                <w:rFonts w:eastAsia="MS Mincho"/>
              </w:rPr>
            </w:pPr>
          </w:p>
        </w:tc>
      </w:tr>
      <w:tr w:rsidR="00A01AE9" w:rsidRPr="002D6380" w14:paraId="72387B2F" w14:textId="77777777" w:rsidTr="00695DBF">
        <w:trPr>
          <w:jc w:val="center"/>
        </w:trPr>
        <w:tc>
          <w:tcPr>
            <w:tcW w:w="4535" w:type="dxa"/>
            <w:shd w:val="clear" w:color="auto" w:fill="auto"/>
          </w:tcPr>
          <w:p w14:paraId="15F332AE" w14:textId="77777777" w:rsidR="00A01AE9" w:rsidRPr="002D6380" w:rsidRDefault="00A01AE9" w:rsidP="00695DBF">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DEBEF44" w14:textId="77777777" w:rsidR="00A01AE9" w:rsidRPr="002D6380" w:rsidRDefault="00A01AE9" w:rsidP="00695DBF">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14.2.7.5</w:t>
            </w:r>
            <w:r w:rsidRPr="002D6380">
              <w:t>-</w:t>
            </w:r>
            <w:r w:rsidRPr="002D6380">
              <w:rPr>
                <w:lang w:eastAsia="zh-CN"/>
              </w:rPr>
              <w:t>1</w:t>
            </w:r>
          </w:p>
        </w:tc>
        <w:tc>
          <w:tcPr>
            <w:tcW w:w="1590" w:type="dxa"/>
            <w:shd w:val="clear" w:color="auto" w:fill="auto"/>
          </w:tcPr>
          <w:p w14:paraId="4F46C411" w14:textId="77777777" w:rsidR="00A01AE9" w:rsidRPr="002D6380" w:rsidRDefault="00A01AE9" w:rsidP="00695DBF">
            <w:pPr>
              <w:pStyle w:val="TAL"/>
              <w:rPr>
                <w:rFonts w:eastAsia="MS Mincho"/>
              </w:rPr>
            </w:pPr>
          </w:p>
        </w:tc>
        <w:tc>
          <w:tcPr>
            <w:tcW w:w="1104" w:type="dxa"/>
            <w:shd w:val="clear" w:color="auto" w:fill="auto"/>
          </w:tcPr>
          <w:p w14:paraId="68DC9B23" w14:textId="77777777" w:rsidR="00A01AE9" w:rsidRPr="002D6380" w:rsidRDefault="00A01AE9" w:rsidP="00695DBF">
            <w:pPr>
              <w:pStyle w:val="TAL"/>
              <w:rPr>
                <w:rFonts w:eastAsia="MS Mincho"/>
              </w:rPr>
            </w:pPr>
          </w:p>
        </w:tc>
      </w:tr>
      <w:tr w:rsidR="00A01AE9" w:rsidRPr="002D6380" w14:paraId="7F12FED7" w14:textId="77777777" w:rsidTr="00695DBF">
        <w:trPr>
          <w:jc w:val="center"/>
        </w:trPr>
        <w:tc>
          <w:tcPr>
            <w:tcW w:w="4535" w:type="dxa"/>
            <w:shd w:val="clear" w:color="auto" w:fill="auto"/>
          </w:tcPr>
          <w:p w14:paraId="7BDAA25F" w14:textId="77777777" w:rsidR="00A01AE9" w:rsidRPr="002D6380" w:rsidRDefault="00A01AE9" w:rsidP="00695DBF">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D9410B9" w14:textId="77777777" w:rsidR="00A01AE9" w:rsidRPr="002D6380" w:rsidRDefault="00A01AE9" w:rsidP="00695DBF">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14.2.7.4.3</w:t>
            </w:r>
            <w:r w:rsidRPr="002D6380">
              <w:t>-</w:t>
            </w:r>
            <w:r w:rsidRPr="002D6380">
              <w:rPr>
                <w:lang w:eastAsia="zh-CN"/>
              </w:rPr>
              <w:t>6</w:t>
            </w:r>
          </w:p>
        </w:tc>
        <w:tc>
          <w:tcPr>
            <w:tcW w:w="1590" w:type="dxa"/>
            <w:shd w:val="clear" w:color="auto" w:fill="auto"/>
          </w:tcPr>
          <w:p w14:paraId="04524694" w14:textId="77777777" w:rsidR="00A01AE9" w:rsidRPr="002D6380" w:rsidRDefault="00A01AE9" w:rsidP="00695DBF">
            <w:pPr>
              <w:pStyle w:val="TAL"/>
              <w:rPr>
                <w:rFonts w:eastAsia="MS Mincho"/>
              </w:rPr>
            </w:pPr>
          </w:p>
        </w:tc>
        <w:tc>
          <w:tcPr>
            <w:tcW w:w="1104" w:type="dxa"/>
            <w:shd w:val="clear" w:color="auto" w:fill="auto"/>
          </w:tcPr>
          <w:p w14:paraId="636A462C" w14:textId="77777777" w:rsidR="00A01AE9" w:rsidRPr="002D6380" w:rsidRDefault="00A01AE9" w:rsidP="00695DBF">
            <w:pPr>
              <w:pStyle w:val="TAL"/>
              <w:rPr>
                <w:rFonts w:eastAsia="MS Mincho"/>
              </w:rPr>
            </w:pPr>
          </w:p>
        </w:tc>
      </w:tr>
      <w:tr w:rsidR="00A01AE9" w:rsidRPr="002D6380" w14:paraId="2804125B" w14:textId="77777777" w:rsidTr="00695DBF">
        <w:trPr>
          <w:jc w:val="center"/>
        </w:trPr>
        <w:tc>
          <w:tcPr>
            <w:tcW w:w="4535" w:type="dxa"/>
            <w:shd w:val="clear" w:color="auto" w:fill="auto"/>
          </w:tcPr>
          <w:p w14:paraId="16C77DC9"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7E314F46" w14:textId="77777777" w:rsidR="00A01AE9" w:rsidRPr="002D6380" w:rsidRDefault="00A01AE9" w:rsidP="00695DBF">
            <w:pPr>
              <w:pStyle w:val="TAL"/>
              <w:rPr>
                <w:lang w:eastAsia="zh-CN"/>
              </w:rPr>
            </w:pPr>
          </w:p>
        </w:tc>
        <w:tc>
          <w:tcPr>
            <w:tcW w:w="1590" w:type="dxa"/>
            <w:shd w:val="clear" w:color="auto" w:fill="auto"/>
          </w:tcPr>
          <w:p w14:paraId="44BB26AB" w14:textId="77777777" w:rsidR="00A01AE9" w:rsidRPr="002D6380" w:rsidRDefault="00A01AE9" w:rsidP="00695DBF">
            <w:pPr>
              <w:pStyle w:val="TAL"/>
              <w:rPr>
                <w:rFonts w:eastAsia="MS Mincho"/>
              </w:rPr>
            </w:pPr>
          </w:p>
        </w:tc>
        <w:tc>
          <w:tcPr>
            <w:tcW w:w="1104" w:type="dxa"/>
            <w:shd w:val="clear" w:color="auto" w:fill="auto"/>
          </w:tcPr>
          <w:p w14:paraId="5AC739DF" w14:textId="77777777" w:rsidR="00A01AE9" w:rsidRPr="002D6380" w:rsidRDefault="00A01AE9" w:rsidP="00695DBF">
            <w:pPr>
              <w:pStyle w:val="TAL"/>
              <w:rPr>
                <w:rFonts w:eastAsia="MS Mincho"/>
              </w:rPr>
            </w:pPr>
          </w:p>
        </w:tc>
      </w:tr>
      <w:tr w:rsidR="00A01AE9" w:rsidRPr="002D6380" w14:paraId="7B51D23A" w14:textId="77777777" w:rsidTr="00695DBF">
        <w:trPr>
          <w:jc w:val="center"/>
        </w:trPr>
        <w:tc>
          <w:tcPr>
            <w:tcW w:w="4535" w:type="dxa"/>
            <w:shd w:val="clear" w:color="auto" w:fill="auto"/>
          </w:tcPr>
          <w:p w14:paraId="3F40E794"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3800ED49" w14:textId="77777777" w:rsidR="00A01AE9" w:rsidRPr="002D6380" w:rsidRDefault="00A01AE9" w:rsidP="00695DBF">
            <w:pPr>
              <w:pStyle w:val="TAL"/>
              <w:rPr>
                <w:lang w:eastAsia="zh-CN"/>
              </w:rPr>
            </w:pPr>
          </w:p>
        </w:tc>
        <w:tc>
          <w:tcPr>
            <w:tcW w:w="1590" w:type="dxa"/>
            <w:shd w:val="clear" w:color="auto" w:fill="auto"/>
          </w:tcPr>
          <w:p w14:paraId="169BDF2A" w14:textId="77777777" w:rsidR="00A01AE9" w:rsidRPr="002D6380" w:rsidRDefault="00A01AE9" w:rsidP="00695DBF">
            <w:pPr>
              <w:pStyle w:val="TAL"/>
              <w:rPr>
                <w:rFonts w:eastAsia="MS Mincho"/>
              </w:rPr>
            </w:pPr>
          </w:p>
        </w:tc>
        <w:tc>
          <w:tcPr>
            <w:tcW w:w="1104" w:type="dxa"/>
            <w:shd w:val="clear" w:color="auto" w:fill="auto"/>
          </w:tcPr>
          <w:p w14:paraId="74CD1955" w14:textId="77777777" w:rsidR="00A01AE9" w:rsidRPr="002D6380" w:rsidRDefault="00A01AE9" w:rsidP="00695DBF">
            <w:pPr>
              <w:pStyle w:val="TAL"/>
              <w:rPr>
                <w:rFonts w:eastAsia="MS Mincho"/>
              </w:rPr>
            </w:pPr>
          </w:p>
        </w:tc>
      </w:tr>
      <w:tr w:rsidR="00A01AE9" w:rsidRPr="002D6380" w14:paraId="58628BD4" w14:textId="77777777" w:rsidTr="00695DBF">
        <w:trPr>
          <w:jc w:val="center"/>
        </w:trPr>
        <w:tc>
          <w:tcPr>
            <w:tcW w:w="4535" w:type="dxa"/>
            <w:shd w:val="clear" w:color="auto" w:fill="auto"/>
          </w:tcPr>
          <w:p w14:paraId="0CFB011F"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1466B418" w14:textId="77777777" w:rsidR="00A01AE9" w:rsidRPr="002D6380" w:rsidRDefault="00A01AE9" w:rsidP="00695DBF">
            <w:pPr>
              <w:pStyle w:val="TAL"/>
              <w:rPr>
                <w:lang w:eastAsia="zh-CN"/>
              </w:rPr>
            </w:pPr>
          </w:p>
        </w:tc>
        <w:tc>
          <w:tcPr>
            <w:tcW w:w="1590" w:type="dxa"/>
            <w:shd w:val="clear" w:color="auto" w:fill="auto"/>
          </w:tcPr>
          <w:p w14:paraId="4317A82D" w14:textId="77777777" w:rsidR="00A01AE9" w:rsidRPr="002D6380" w:rsidRDefault="00A01AE9" w:rsidP="00695DBF">
            <w:pPr>
              <w:pStyle w:val="TAL"/>
              <w:rPr>
                <w:rFonts w:eastAsia="MS Mincho"/>
              </w:rPr>
            </w:pPr>
          </w:p>
        </w:tc>
        <w:tc>
          <w:tcPr>
            <w:tcW w:w="1104" w:type="dxa"/>
            <w:shd w:val="clear" w:color="auto" w:fill="auto"/>
          </w:tcPr>
          <w:p w14:paraId="7D9BADAC" w14:textId="77777777" w:rsidR="00A01AE9" w:rsidRPr="002D6380" w:rsidRDefault="00A01AE9" w:rsidP="00695DBF">
            <w:pPr>
              <w:pStyle w:val="TAL"/>
              <w:rPr>
                <w:rFonts w:eastAsia="MS Mincho"/>
              </w:rPr>
            </w:pPr>
          </w:p>
        </w:tc>
      </w:tr>
      <w:tr w:rsidR="00A01AE9" w:rsidRPr="002D6380" w14:paraId="72F8576B" w14:textId="77777777" w:rsidTr="00695DBF">
        <w:trPr>
          <w:jc w:val="center"/>
        </w:trPr>
        <w:tc>
          <w:tcPr>
            <w:tcW w:w="4535" w:type="dxa"/>
            <w:shd w:val="clear" w:color="auto" w:fill="auto"/>
          </w:tcPr>
          <w:p w14:paraId="579B3708" w14:textId="77777777" w:rsidR="00A01AE9" w:rsidRPr="002D6380" w:rsidRDefault="00A01AE9" w:rsidP="00695DBF">
            <w:pPr>
              <w:pStyle w:val="TAL"/>
              <w:rPr>
                <w:lang w:eastAsia="zh-CN"/>
              </w:rPr>
            </w:pPr>
            <w:r w:rsidRPr="002D6380">
              <w:t xml:space="preserve">  }</w:t>
            </w:r>
          </w:p>
        </w:tc>
        <w:tc>
          <w:tcPr>
            <w:tcW w:w="2377" w:type="dxa"/>
            <w:shd w:val="clear" w:color="auto" w:fill="auto"/>
          </w:tcPr>
          <w:p w14:paraId="789B00C6" w14:textId="77777777" w:rsidR="00A01AE9" w:rsidRPr="002D6380" w:rsidDel="008620A9" w:rsidRDefault="00A01AE9" w:rsidP="00695DBF">
            <w:pPr>
              <w:pStyle w:val="TAL"/>
              <w:rPr>
                <w:lang w:eastAsia="zh-CN"/>
              </w:rPr>
            </w:pPr>
          </w:p>
        </w:tc>
        <w:tc>
          <w:tcPr>
            <w:tcW w:w="1590" w:type="dxa"/>
            <w:shd w:val="clear" w:color="auto" w:fill="auto"/>
          </w:tcPr>
          <w:p w14:paraId="6D79A815" w14:textId="77777777" w:rsidR="00A01AE9" w:rsidRPr="002D6380" w:rsidRDefault="00A01AE9" w:rsidP="00695DBF">
            <w:pPr>
              <w:pStyle w:val="TAL"/>
              <w:rPr>
                <w:rFonts w:eastAsia="MS Mincho"/>
              </w:rPr>
            </w:pPr>
          </w:p>
        </w:tc>
        <w:tc>
          <w:tcPr>
            <w:tcW w:w="1104" w:type="dxa"/>
            <w:shd w:val="clear" w:color="auto" w:fill="auto"/>
          </w:tcPr>
          <w:p w14:paraId="6F322D14" w14:textId="77777777" w:rsidR="00A01AE9" w:rsidRPr="002D6380" w:rsidRDefault="00A01AE9" w:rsidP="00695DBF">
            <w:pPr>
              <w:pStyle w:val="TAL"/>
              <w:rPr>
                <w:rFonts w:eastAsia="MS Mincho"/>
              </w:rPr>
            </w:pPr>
          </w:p>
        </w:tc>
      </w:tr>
      <w:tr w:rsidR="00A01AE9" w:rsidRPr="002D6380" w14:paraId="5C237AFB" w14:textId="77777777" w:rsidTr="00695DBF">
        <w:trPr>
          <w:jc w:val="center"/>
        </w:trPr>
        <w:tc>
          <w:tcPr>
            <w:tcW w:w="4535" w:type="dxa"/>
            <w:shd w:val="clear" w:color="auto" w:fill="auto"/>
          </w:tcPr>
          <w:p w14:paraId="3C3E8727" w14:textId="77777777" w:rsidR="00A01AE9" w:rsidRPr="002D6380" w:rsidRDefault="00A01AE9" w:rsidP="00695DBF">
            <w:pPr>
              <w:pStyle w:val="TAL"/>
            </w:pPr>
            <w:r w:rsidRPr="002D6380">
              <w:rPr>
                <w:lang w:eastAsia="zh-CN"/>
              </w:rPr>
              <w:t xml:space="preserve"> </w:t>
            </w:r>
            <w:r w:rsidRPr="002D6380">
              <w:t>}</w:t>
            </w:r>
          </w:p>
        </w:tc>
        <w:tc>
          <w:tcPr>
            <w:tcW w:w="2377" w:type="dxa"/>
            <w:shd w:val="clear" w:color="auto" w:fill="auto"/>
          </w:tcPr>
          <w:p w14:paraId="45D3B092" w14:textId="77777777" w:rsidR="00A01AE9" w:rsidRPr="002D6380" w:rsidRDefault="00A01AE9" w:rsidP="00695DBF">
            <w:pPr>
              <w:pStyle w:val="TAL"/>
              <w:rPr>
                <w:lang w:eastAsia="zh-CN"/>
              </w:rPr>
            </w:pPr>
          </w:p>
        </w:tc>
        <w:tc>
          <w:tcPr>
            <w:tcW w:w="1590" w:type="dxa"/>
            <w:shd w:val="clear" w:color="auto" w:fill="auto"/>
          </w:tcPr>
          <w:p w14:paraId="65299CDD" w14:textId="77777777" w:rsidR="00A01AE9" w:rsidRPr="002D6380" w:rsidRDefault="00A01AE9" w:rsidP="00695DBF">
            <w:pPr>
              <w:pStyle w:val="TAL"/>
              <w:rPr>
                <w:rFonts w:eastAsia="MS Mincho"/>
              </w:rPr>
            </w:pPr>
          </w:p>
        </w:tc>
        <w:tc>
          <w:tcPr>
            <w:tcW w:w="1104" w:type="dxa"/>
            <w:shd w:val="clear" w:color="auto" w:fill="auto"/>
          </w:tcPr>
          <w:p w14:paraId="0873C399" w14:textId="77777777" w:rsidR="00A01AE9" w:rsidRPr="002D6380" w:rsidRDefault="00A01AE9" w:rsidP="00695DBF">
            <w:pPr>
              <w:pStyle w:val="TAL"/>
              <w:rPr>
                <w:rFonts w:eastAsia="MS Mincho"/>
              </w:rPr>
            </w:pPr>
          </w:p>
        </w:tc>
      </w:tr>
    </w:tbl>
    <w:p w14:paraId="5831C414" w14:textId="77777777" w:rsidR="00A01AE9" w:rsidRPr="002D6380" w:rsidRDefault="00A01AE9" w:rsidP="00A01AE9">
      <w:pPr>
        <w:rPr>
          <w:lang w:eastAsia="zh-CN"/>
        </w:rPr>
      </w:pPr>
    </w:p>
    <w:p w14:paraId="083C0564" w14:textId="77777777" w:rsidR="00A01AE9" w:rsidRPr="002D6380" w:rsidRDefault="00A01AE9" w:rsidP="00A01AE9">
      <w:pPr>
        <w:pStyle w:val="TH"/>
        <w:rPr>
          <w:rFonts w:eastAsia="MS Mincho"/>
        </w:rPr>
      </w:pPr>
      <w:r w:rsidRPr="002D6380">
        <w:rPr>
          <w:rFonts w:eastAsia="MS Mincho"/>
          <w:iCs/>
        </w:rPr>
        <w:lastRenderedPageBreak/>
        <w:t xml:space="preserve">Table </w:t>
      </w:r>
      <w:r w:rsidRPr="002D6380">
        <w:rPr>
          <w:lang w:eastAsia="zh-CN"/>
        </w:rPr>
        <w:t>14.2.7.4.3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01AE9" w:rsidRPr="002D6380" w14:paraId="12782B56" w14:textId="77777777" w:rsidTr="00695DBF">
        <w:trPr>
          <w:jc w:val="center"/>
        </w:trPr>
        <w:tc>
          <w:tcPr>
            <w:tcW w:w="9606" w:type="dxa"/>
            <w:gridSpan w:val="4"/>
            <w:shd w:val="clear" w:color="auto" w:fill="auto"/>
          </w:tcPr>
          <w:p w14:paraId="01A783CE" w14:textId="77777777" w:rsidR="00A01AE9" w:rsidRPr="002D6380" w:rsidRDefault="00A01AE9" w:rsidP="00695DBF">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A01AE9" w:rsidRPr="002D6380" w14:paraId="765C19A0" w14:textId="77777777" w:rsidTr="00695DBF">
        <w:trPr>
          <w:jc w:val="center"/>
        </w:trPr>
        <w:tc>
          <w:tcPr>
            <w:tcW w:w="4535" w:type="dxa"/>
            <w:shd w:val="clear" w:color="auto" w:fill="auto"/>
          </w:tcPr>
          <w:p w14:paraId="2723503F" w14:textId="77777777" w:rsidR="00A01AE9" w:rsidRPr="002D6380" w:rsidRDefault="00A01AE9" w:rsidP="00695DBF">
            <w:pPr>
              <w:pStyle w:val="TAH"/>
              <w:rPr>
                <w:rFonts w:eastAsia="MS Mincho"/>
              </w:rPr>
            </w:pPr>
            <w:r w:rsidRPr="002D6380">
              <w:rPr>
                <w:rFonts w:eastAsia="MS Mincho"/>
              </w:rPr>
              <w:t>Information Element</w:t>
            </w:r>
          </w:p>
        </w:tc>
        <w:tc>
          <w:tcPr>
            <w:tcW w:w="2377" w:type="dxa"/>
            <w:shd w:val="clear" w:color="auto" w:fill="auto"/>
          </w:tcPr>
          <w:p w14:paraId="10CA433D" w14:textId="77777777" w:rsidR="00A01AE9" w:rsidRPr="002D6380" w:rsidRDefault="00A01AE9" w:rsidP="00695DBF">
            <w:pPr>
              <w:pStyle w:val="TAH"/>
              <w:rPr>
                <w:rFonts w:eastAsia="MS Mincho"/>
              </w:rPr>
            </w:pPr>
            <w:r w:rsidRPr="002D6380">
              <w:rPr>
                <w:rFonts w:eastAsia="MS Mincho"/>
              </w:rPr>
              <w:t>Value/remark</w:t>
            </w:r>
          </w:p>
        </w:tc>
        <w:tc>
          <w:tcPr>
            <w:tcW w:w="1590" w:type="dxa"/>
            <w:shd w:val="clear" w:color="auto" w:fill="auto"/>
          </w:tcPr>
          <w:p w14:paraId="3A823BC9" w14:textId="77777777" w:rsidR="00A01AE9" w:rsidRPr="002D6380" w:rsidRDefault="00A01AE9" w:rsidP="00695DBF">
            <w:pPr>
              <w:pStyle w:val="TAH"/>
              <w:rPr>
                <w:rFonts w:eastAsia="MS Mincho"/>
              </w:rPr>
            </w:pPr>
            <w:r w:rsidRPr="002D6380">
              <w:rPr>
                <w:rFonts w:eastAsia="MS Mincho"/>
              </w:rPr>
              <w:t>Comment</w:t>
            </w:r>
          </w:p>
        </w:tc>
        <w:tc>
          <w:tcPr>
            <w:tcW w:w="1104" w:type="dxa"/>
            <w:shd w:val="clear" w:color="auto" w:fill="auto"/>
          </w:tcPr>
          <w:p w14:paraId="313C6E31" w14:textId="77777777" w:rsidR="00A01AE9" w:rsidRPr="002D6380" w:rsidRDefault="00A01AE9" w:rsidP="00695DBF">
            <w:pPr>
              <w:pStyle w:val="TAH"/>
              <w:rPr>
                <w:rFonts w:eastAsia="MS Mincho"/>
              </w:rPr>
            </w:pPr>
            <w:r w:rsidRPr="002D6380">
              <w:rPr>
                <w:rFonts w:eastAsia="MS Mincho"/>
              </w:rPr>
              <w:t>Condition</w:t>
            </w:r>
          </w:p>
        </w:tc>
      </w:tr>
      <w:tr w:rsidR="00A01AE9" w:rsidRPr="002D6380" w14:paraId="53DA8888" w14:textId="77777777" w:rsidTr="00695DBF">
        <w:trPr>
          <w:jc w:val="center"/>
        </w:trPr>
        <w:tc>
          <w:tcPr>
            <w:tcW w:w="4535" w:type="dxa"/>
            <w:shd w:val="clear" w:color="auto" w:fill="auto"/>
          </w:tcPr>
          <w:p w14:paraId="4650086F" w14:textId="77777777" w:rsidR="00A01AE9" w:rsidRPr="002D6380" w:rsidRDefault="00A01AE9" w:rsidP="00695DBF">
            <w:pPr>
              <w:pStyle w:val="TAL"/>
            </w:pPr>
            <w:r w:rsidRPr="002D6380">
              <w:rPr>
                <w:snapToGrid w:val="0"/>
              </w:rPr>
              <w:t>NR-DL-PRS-Info-r16</w:t>
            </w:r>
            <w:r w:rsidRPr="002D6380">
              <w:t xml:space="preserve"> ::= SEQUENCE {</w:t>
            </w:r>
          </w:p>
        </w:tc>
        <w:tc>
          <w:tcPr>
            <w:tcW w:w="2377" w:type="dxa"/>
            <w:shd w:val="clear" w:color="auto" w:fill="auto"/>
          </w:tcPr>
          <w:p w14:paraId="0760672A" w14:textId="77777777" w:rsidR="00A01AE9" w:rsidRPr="002D6380" w:rsidRDefault="00A01AE9" w:rsidP="00695DBF">
            <w:pPr>
              <w:pStyle w:val="TAL"/>
              <w:rPr>
                <w:rFonts w:eastAsia="MS Mincho"/>
              </w:rPr>
            </w:pPr>
          </w:p>
        </w:tc>
        <w:tc>
          <w:tcPr>
            <w:tcW w:w="1590" w:type="dxa"/>
            <w:shd w:val="clear" w:color="auto" w:fill="auto"/>
          </w:tcPr>
          <w:p w14:paraId="18626BC2" w14:textId="77777777" w:rsidR="00A01AE9" w:rsidRPr="002D6380" w:rsidRDefault="00A01AE9" w:rsidP="00695DBF">
            <w:pPr>
              <w:pStyle w:val="TAL"/>
              <w:rPr>
                <w:rFonts w:eastAsia="MS Mincho"/>
              </w:rPr>
            </w:pPr>
          </w:p>
        </w:tc>
        <w:tc>
          <w:tcPr>
            <w:tcW w:w="1104" w:type="dxa"/>
            <w:shd w:val="clear" w:color="auto" w:fill="auto"/>
          </w:tcPr>
          <w:p w14:paraId="12CCBF7B" w14:textId="77777777" w:rsidR="00A01AE9" w:rsidRPr="002D6380" w:rsidRDefault="00A01AE9" w:rsidP="00695DBF">
            <w:pPr>
              <w:pStyle w:val="TAL"/>
              <w:rPr>
                <w:rFonts w:eastAsia="MS Mincho"/>
              </w:rPr>
            </w:pPr>
          </w:p>
        </w:tc>
      </w:tr>
      <w:tr w:rsidR="00A01AE9" w:rsidRPr="002D6380" w14:paraId="20BD371D" w14:textId="77777777" w:rsidTr="00695DBF">
        <w:trPr>
          <w:jc w:val="center"/>
        </w:trPr>
        <w:tc>
          <w:tcPr>
            <w:tcW w:w="4535" w:type="dxa"/>
            <w:shd w:val="clear" w:color="auto" w:fill="auto"/>
          </w:tcPr>
          <w:p w14:paraId="01B4A1C0" w14:textId="77777777" w:rsidR="00A01AE9" w:rsidRPr="002D6380" w:rsidRDefault="00A01AE9" w:rsidP="00695DBF">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09ADFC26" w14:textId="77777777" w:rsidR="00A01AE9" w:rsidRPr="002D6380" w:rsidRDefault="00A01AE9" w:rsidP="00695DBF">
            <w:pPr>
              <w:pStyle w:val="TAL"/>
              <w:rPr>
                <w:lang w:eastAsia="zh-CN"/>
              </w:rPr>
            </w:pPr>
            <w:r w:rsidRPr="002D6380">
              <w:rPr>
                <w:lang w:eastAsia="zh-CN"/>
              </w:rPr>
              <w:t>1 entry</w:t>
            </w:r>
          </w:p>
        </w:tc>
        <w:tc>
          <w:tcPr>
            <w:tcW w:w="1590" w:type="dxa"/>
            <w:shd w:val="clear" w:color="auto" w:fill="auto"/>
          </w:tcPr>
          <w:p w14:paraId="72AEF686" w14:textId="77777777" w:rsidR="00A01AE9" w:rsidRPr="002D6380" w:rsidRDefault="00A01AE9" w:rsidP="00695DBF">
            <w:pPr>
              <w:pStyle w:val="TAL"/>
              <w:rPr>
                <w:rFonts w:eastAsia="MS Mincho"/>
              </w:rPr>
            </w:pPr>
          </w:p>
        </w:tc>
        <w:tc>
          <w:tcPr>
            <w:tcW w:w="1104" w:type="dxa"/>
            <w:shd w:val="clear" w:color="auto" w:fill="auto"/>
          </w:tcPr>
          <w:p w14:paraId="3D3476C5" w14:textId="77777777" w:rsidR="00A01AE9" w:rsidRPr="002D6380" w:rsidRDefault="00A01AE9" w:rsidP="00695DBF">
            <w:pPr>
              <w:pStyle w:val="TAL"/>
              <w:rPr>
                <w:rFonts w:eastAsia="MS Mincho"/>
              </w:rPr>
            </w:pPr>
          </w:p>
        </w:tc>
      </w:tr>
      <w:tr w:rsidR="00A01AE9" w:rsidRPr="002D6380" w14:paraId="08C83A26" w14:textId="77777777" w:rsidTr="00695DBF">
        <w:trPr>
          <w:jc w:val="center"/>
        </w:trPr>
        <w:tc>
          <w:tcPr>
            <w:tcW w:w="4535" w:type="dxa"/>
            <w:shd w:val="clear" w:color="auto" w:fill="auto"/>
          </w:tcPr>
          <w:p w14:paraId="15F81B52" w14:textId="77777777" w:rsidR="00A01AE9" w:rsidRPr="002D6380" w:rsidRDefault="00A01AE9" w:rsidP="00695DBF">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6A3CCCB6" w14:textId="77777777" w:rsidR="00A01AE9" w:rsidRPr="002D6380" w:rsidRDefault="00A01AE9" w:rsidP="00695DBF">
            <w:pPr>
              <w:pStyle w:val="TAL"/>
              <w:rPr>
                <w:lang w:eastAsia="zh-CN"/>
              </w:rPr>
            </w:pPr>
          </w:p>
        </w:tc>
        <w:tc>
          <w:tcPr>
            <w:tcW w:w="1590" w:type="dxa"/>
            <w:shd w:val="clear" w:color="auto" w:fill="auto"/>
          </w:tcPr>
          <w:p w14:paraId="39865D9A" w14:textId="77777777" w:rsidR="00A01AE9" w:rsidRPr="002D6380" w:rsidRDefault="00A01AE9" w:rsidP="00695DBF">
            <w:pPr>
              <w:pStyle w:val="TAL"/>
              <w:rPr>
                <w:lang w:eastAsia="zh-CN"/>
              </w:rPr>
            </w:pPr>
            <w:r w:rsidRPr="002D6380">
              <w:rPr>
                <w:lang w:eastAsia="zh-CN"/>
              </w:rPr>
              <w:t>entry 1</w:t>
            </w:r>
          </w:p>
        </w:tc>
        <w:tc>
          <w:tcPr>
            <w:tcW w:w="1104" w:type="dxa"/>
            <w:shd w:val="clear" w:color="auto" w:fill="auto"/>
          </w:tcPr>
          <w:p w14:paraId="72C19D9B" w14:textId="77777777" w:rsidR="00A01AE9" w:rsidRPr="002D6380" w:rsidRDefault="00A01AE9" w:rsidP="00695DBF">
            <w:pPr>
              <w:pStyle w:val="TAL"/>
              <w:rPr>
                <w:rFonts w:eastAsia="MS Mincho"/>
              </w:rPr>
            </w:pPr>
          </w:p>
        </w:tc>
      </w:tr>
      <w:tr w:rsidR="00A01AE9" w:rsidRPr="002D6380" w14:paraId="69B3ACB7" w14:textId="77777777" w:rsidTr="00695DBF">
        <w:trPr>
          <w:jc w:val="center"/>
        </w:trPr>
        <w:tc>
          <w:tcPr>
            <w:tcW w:w="4535" w:type="dxa"/>
            <w:shd w:val="clear" w:color="auto" w:fill="auto"/>
          </w:tcPr>
          <w:p w14:paraId="046B7A95" w14:textId="77777777" w:rsidR="00A01AE9" w:rsidRPr="002D6380" w:rsidRDefault="00A01AE9" w:rsidP="00695DBF">
            <w:pPr>
              <w:pStyle w:val="TAL"/>
              <w:rPr>
                <w:lang w:eastAsia="zh-CN"/>
              </w:rPr>
            </w:pPr>
            <w:r w:rsidRPr="002D6380">
              <w:rPr>
                <w:lang w:eastAsia="zh-CN"/>
              </w:rPr>
              <w:t xml:space="preserve">      </w:t>
            </w:r>
            <w:r w:rsidRPr="002D6380">
              <w:t>nr-DL-PRS-ResourceSetID-r16</w:t>
            </w:r>
          </w:p>
        </w:tc>
        <w:tc>
          <w:tcPr>
            <w:tcW w:w="2377" w:type="dxa"/>
            <w:shd w:val="clear" w:color="auto" w:fill="auto"/>
          </w:tcPr>
          <w:p w14:paraId="2A4A5124"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00178F99" w14:textId="77777777" w:rsidR="00A01AE9" w:rsidRPr="002D6380" w:rsidRDefault="00A01AE9" w:rsidP="00695DBF">
            <w:pPr>
              <w:pStyle w:val="TAL"/>
              <w:rPr>
                <w:rFonts w:eastAsia="MS Mincho"/>
              </w:rPr>
            </w:pPr>
          </w:p>
        </w:tc>
        <w:tc>
          <w:tcPr>
            <w:tcW w:w="1104" w:type="dxa"/>
            <w:shd w:val="clear" w:color="auto" w:fill="auto"/>
          </w:tcPr>
          <w:p w14:paraId="22EC98EE" w14:textId="77777777" w:rsidR="00A01AE9" w:rsidRPr="002D6380" w:rsidRDefault="00A01AE9" w:rsidP="00695DBF">
            <w:pPr>
              <w:pStyle w:val="TAL"/>
              <w:rPr>
                <w:rFonts w:eastAsia="MS Mincho"/>
              </w:rPr>
            </w:pPr>
          </w:p>
        </w:tc>
      </w:tr>
      <w:tr w:rsidR="00A01AE9" w:rsidRPr="002D6380" w14:paraId="23A854A7" w14:textId="77777777" w:rsidTr="00695DBF">
        <w:trPr>
          <w:jc w:val="center"/>
        </w:trPr>
        <w:tc>
          <w:tcPr>
            <w:tcW w:w="4535" w:type="dxa"/>
            <w:shd w:val="clear" w:color="auto" w:fill="auto"/>
          </w:tcPr>
          <w:p w14:paraId="2CF5D02F" w14:textId="77777777" w:rsidR="00A01AE9" w:rsidRPr="002D6380" w:rsidRDefault="00A01AE9" w:rsidP="00695DBF">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6D405D88" w14:textId="77777777" w:rsidR="00A01AE9" w:rsidRPr="002D6380" w:rsidRDefault="00A01AE9" w:rsidP="00695DBF">
            <w:pPr>
              <w:pStyle w:val="TAL"/>
              <w:rPr>
                <w:lang w:eastAsia="zh-CN"/>
              </w:rPr>
            </w:pPr>
          </w:p>
        </w:tc>
        <w:tc>
          <w:tcPr>
            <w:tcW w:w="1590" w:type="dxa"/>
            <w:shd w:val="clear" w:color="auto" w:fill="auto"/>
          </w:tcPr>
          <w:p w14:paraId="59512F07" w14:textId="77777777" w:rsidR="00A01AE9" w:rsidRPr="002D6380" w:rsidRDefault="00A01AE9" w:rsidP="00695DBF">
            <w:pPr>
              <w:pStyle w:val="TAL"/>
              <w:rPr>
                <w:rFonts w:eastAsia="MS Mincho"/>
              </w:rPr>
            </w:pPr>
          </w:p>
        </w:tc>
        <w:tc>
          <w:tcPr>
            <w:tcW w:w="1104" w:type="dxa"/>
            <w:shd w:val="clear" w:color="auto" w:fill="auto"/>
          </w:tcPr>
          <w:p w14:paraId="1A860CDE" w14:textId="77777777" w:rsidR="00A01AE9" w:rsidRPr="002D6380" w:rsidRDefault="00A01AE9" w:rsidP="00695DBF">
            <w:pPr>
              <w:pStyle w:val="TAL"/>
              <w:rPr>
                <w:rFonts w:eastAsia="MS Mincho"/>
              </w:rPr>
            </w:pPr>
          </w:p>
        </w:tc>
      </w:tr>
      <w:tr w:rsidR="00A01AE9" w:rsidRPr="002D6380" w14:paraId="4685420D" w14:textId="77777777" w:rsidTr="00695DBF">
        <w:trPr>
          <w:jc w:val="center"/>
        </w:trPr>
        <w:tc>
          <w:tcPr>
            <w:tcW w:w="4535" w:type="dxa"/>
            <w:shd w:val="clear" w:color="auto" w:fill="auto"/>
          </w:tcPr>
          <w:p w14:paraId="0BC44065" w14:textId="77777777" w:rsidR="00A01AE9" w:rsidRPr="002D6380" w:rsidRDefault="00A01AE9" w:rsidP="00695DBF">
            <w:pPr>
              <w:pStyle w:val="TAL"/>
              <w:rPr>
                <w:lang w:eastAsia="zh-CN"/>
              </w:rPr>
            </w:pPr>
            <w:r w:rsidRPr="002D6380">
              <w:rPr>
                <w:lang w:eastAsia="zh-CN"/>
              </w:rPr>
              <w:t xml:space="preserve">        </w:t>
            </w:r>
            <w:r w:rsidRPr="002D6380">
              <w:rPr>
                <w:snapToGrid w:val="0"/>
              </w:rPr>
              <w:t>scs</w:t>
            </w:r>
            <w:r w:rsidRPr="002D6380">
              <w:rPr>
                <w:snapToGrid w:val="0"/>
                <w:lang w:eastAsia="zh-CN"/>
              </w:rPr>
              <w:t>15</w:t>
            </w:r>
            <w:r w:rsidRPr="002D6380">
              <w:rPr>
                <w:snapToGrid w:val="0"/>
              </w:rPr>
              <w:t>-r16</w:t>
            </w:r>
            <w:r w:rsidRPr="002D6380">
              <w:rPr>
                <w:snapToGrid w:val="0"/>
                <w:lang w:eastAsia="zh-CN"/>
              </w:rPr>
              <w:t xml:space="preserve"> </w:t>
            </w:r>
            <w:r w:rsidRPr="002D6380">
              <w:rPr>
                <w:lang w:eastAsia="zh-CN"/>
              </w:rPr>
              <w:t>CHOICE {</w:t>
            </w:r>
          </w:p>
        </w:tc>
        <w:tc>
          <w:tcPr>
            <w:tcW w:w="2377" w:type="dxa"/>
            <w:shd w:val="clear" w:color="auto" w:fill="auto"/>
          </w:tcPr>
          <w:p w14:paraId="02E71F3D" w14:textId="77777777" w:rsidR="00A01AE9" w:rsidRPr="002D6380" w:rsidRDefault="00A01AE9" w:rsidP="00695DBF">
            <w:pPr>
              <w:pStyle w:val="TAL"/>
              <w:rPr>
                <w:lang w:eastAsia="zh-CN"/>
              </w:rPr>
            </w:pPr>
          </w:p>
        </w:tc>
        <w:tc>
          <w:tcPr>
            <w:tcW w:w="1590" w:type="dxa"/>
            <w:shd w:val="clear" w:color="auto" w:fill="auto"/>
          </w:tcPr>
          <w:p w14:paraId="77A611A4" w14:textId="77777777" w:rsidR="00A01AE9" w:rsidRPr="002D6380" w:rsidRDefault="00A01AE9" w:rsidP="00695DBF">
            <w:pPr>
              <w:pStyle w:val="TAL"/>
              <w:rPr>
                <w:rFonts w:eastAsia="MS Mincho"/>
              </w:rPr>
            </w:pPr>
          </w:p>
        </w:tc>
        <w:tc>
          <w:tcPr>
            <w:tcW w:w="1104" w:type="dxa"/>
            <w:shd w:val="clear" w:color="auto" w:fill="auto"/>
          </w:tcPr>
          <w:p w14:paraId="38FFC069" w14:textId="77777777" w:rsidR="00A01AE9" w:rsidRPr="002D6380" w:rsidRDefault="00A01AE9" w:rsidP="00695DBF">
            <w:pPr>
              <w:pStyle w:val="TAL"/>
              <w:rPr>
                <w:rFonts w:eastAsia="MS Mincho"/>
              </w:rPr>
            </w:pPr>
            <w:r w:rsidRPr="002D6380">
              <w:rPr>
                <w:lang w:eastAsia="zh-CN"/>
              </w:rPr>
              <w:t>Config</w:t>
            </w:r>
            <w:r w:rsidRPr="002D6380">
              <w:rPr>
                <w:rFonts w:eastAsia="MS Mincho"/>
              </w:rPr>
              <w:t xml:space="preserve"> 1 and</w:t>
            </w:r>
            <w:r w:rsidRPr="002D6380">
              <w:rPr>
                <w:lang w:eastAsia="zh-CN"/>
              </w:rPr>
              <w:t xml:space="preserve"> Config</w:t>
            </w:r>
            <w:r w:rsidRPr="002D6380">
              <w:rPr>
                <w:rFonts w:eastAsia="MS Mincho"/>
              </w:rPr>
              <w:t xml:space="preserve"> 2</w:t>
            </w:r>
          </w:p>
        </w:tc>
      </w:tr>
      <w:tr w:rsidR="00A01AE9" w:rsidRPr="002D6380" w14:paraId="46B15656" w14:textId="77777777" w:rsidTr="00695DBF">
        <w:trPr>
          <w:jc w:val="center"/>
        </w:trPr>
        <w:tc>
          <w:tcPr>
            <w:tcW w:w="4535" w:type="dxa"/>
            <w:shd w:val="clear" w:color="auto" w:fill="auto"/>
          </w:tcPr>
          <w:p w14:paraId="0143D8A0" w14:textId="77777777" w:rsidR="00A01AE9" w:rsidRPr="002D6380" w:rsidRDefault="00A01AE9" w:rsidP="00695DBF">
            <w:pPr>
              <w:pStyle w:val="TAL"/>
              <w:rPr>
                <w:lang w:eastAsia="zh-CN"/>
              </w:rPr>
            </w:pPr>
            <w:r w:rsidRPr="002D6380">
              <w:rPr>
                <w:lang w:eastAsia="zh-CN"/>
              </w:rPr>
              <w:t xml:space="preserve">          </w:t>
            </w:r>
            <w:r w:rsidRPr="002D6380">
              <w:rPr>
                <w:snapToGrid w:val="0"/>
                <w:lang w:eastAsia="zh-CN"/>
              </w:rPr>
              <w:t>n160</w:t>
            </w:r>
            <w:r w:rsidRPr="002D6380">
              <w:rPr>
                <w:snapToGrid w:val="0"/>
              </w:rPr>
              <w:t>-r16</w:t>
            </w:r>
          </w:p>
        </w:tc>
        <w:tc>
          <w:tcPr>
            <w:tcW w:w="2377" w:type="dxa"/>
            <w:shd w:val="clear" w:color="auto" w:fill="auto"/>
          </w:tcPr>
          <w:p w14:paraId="22DA14D2" w14:textId="77777777" w:rsidR="00A01AE9" w:rsidRPr="002D6380" w:rsidRDefault="00A01AE9" w:rsidP="00695DBF">
            <w:pPr>
              <w:pStyle w:val="TAL"/>
              <w:rPr>
                <w:lang w:eastAsia="zh-CN"/>
              </w:rPr>
            </w:pPr>
            <w:r w:rsidRPr="002D6380">
              <w:rPr>
                <w:lang w:eastAsia="zh-CN"/>
              </w:rPr>
              <w:t>10</w:t>
            </w:r>
          </w:p>
        </w:tc>
        <w:tc>
          <w:tcPr>
            <w:tcW w:w="1590" w:type="dxa"/>
            <w:shd w:val="clear" w:color="auto" w:fill="auto"/>
          </w:tcPr>
          <w:p w14:paraId="235D7397" w14:textId="77777777" w:rsidR="00A01AE9" w:rsidRPr="002D6380" w:rsidRDefault="00A01AE9" w:rsidP="00695DBF">
            <w:pPr>
              <w:pStyle w:val="TAL"/>
              <w:rPr>
                <w:rFonts w:eastAsia="MS Mincho"/>
              </w:rPr>
            </w:pPr>
          </w:p>
        </w:tc>
        <w:tc>
          <w:tcPr>
            <w:tcW w:w="1104" w:type="dxa"/>
            <w:shd w:val="clear" w:color="auto" w:fill="auto"/>
          </w:tcPr>
          <w:p w14:paraId="532828C8" w14:textId="77777777" w:rsidR="00A01AE9" w:rsidRPr="002D6380" w:rsidRDefault="00A01AE9" w:rsidP="00695DBF">
            <w:pPr>
              <w:pStyle w:val="TAL"/>
              <w:rPr>
                <w:rFonts w:eastAsia="MS Mincho"/>
              </w:rPr>
            </w:pPr>
          </w:p>
        </w:tc>
      </w:tr>
      <w:tr w:rsidR="00A01AE9" w:rsidRPr="002D6380" w14:paraId="19D81397" w14:textId="77777777" w:rsidTr="00695DBF">
        <w:trPr>
          <w:jc w:val="center"/>
        </w:trPr>
        <w:tc>
          <w:tcPr>
            <w:tcW w:w="4535" w:type="dxa"/>
            <w:shd w:val="clear" w:color="auto" w:fill="auto"/>
          </w:tcPr>
          <w:p w14:paraId="1C4A02F4"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5E5FF8B8" w14:textId="77777777" w:rsidR="00A01AE9" w:rsidRPr="002D6380" w:rsidRDefault="00A01AE9" w:rsidP="00695DBF">
            <w:pPr>
              <w:pStyle w:val="TAL"/>
              <w:rPr>
                <w:lang w:eastAsia="zh-CN"/>
              </w:rPr>
            </w:pPr>
          </w:p>
        </w:tc>
        <w:tc>
          <w:tcPr>
            <w:tcW w:w="1590" w:type="dxa"/>
            <w:shd w:val="clear" w:color="auto" w:fill="auto"/>
          </w:tcPr>
          <w:p w14:paraId="22D59FE2" w14:textId="77777777" w:rsidR="00A01AE9" w:rsidRPr="002D6380" w:rsidRDefault="00A01AE9" w:rsidP="00695DBF">
            <w:pPr>
              <w:pStyle w:val="TAL"/>
              <w:rPr>
                <w:rFonts w:eastAsia="MS Mincho"/>
              </w:rPr>
            </w:pPr>
          </w:p>
        </w:tc>
        <w:tc>
          <w:tcPr>
            <w:tcW w:w="1104" w:type="dxa"/>
            <w:shd w:val="clear" w:color="auto" w:fill="auto"/>
          </w:tcPr>
          <w:p w14:paraId="7863704C" w14:textId="77777777" w:rsidR="00A01AE9" w:rsidRPr="002D6380" w:rsidRDefault="00A01AE9" w:rsidP="00695DBF">
            <w:pPr>
              <w:pStyle w:val="TAL"/>
              <w:rPr>
                <w:rFonts w:eastAsia="MS Mincho"/>
              </w:rPr>
            </w:pPr>
          </w:p>
        </w:tc>
      </w:tr>
      <w:tr w:rsidR="00A01AE9" w:rsidRPr="002D6380" w14:paraId="672043D9" w14:textId="77777777" w:rsidTr="00695DBF">
        <w:trPr>
          <w:jc w:val="center"/>
        </w:trPr>
        <w:tc>
          <w:tcPr>
            <w:tcW w:w="4535" w:type="dxa"/>
            <w:shd w:val="clear" w:color="auto" w:fill="auto"/>
          </w:tcPr>
          <w:p w14:paraId="117444A0" w14:textId="77777777" w:rsidR="00A01AE9" w:rsidRPr="002D6380" w:rsidRDefault="00A01AE9" w:rsidP="00695DBF">
            <w:pPr>
              <w:pStyle w:val="TAL"/>
              <w:rPr>
                <w:lang w:eastAsia="zh-CN"/>
              </w:rPr>
            </w:pPr>
            <w:r w:rsidRPr="002D6380">
              <w:rPr>
                <w:lang w:eastAsia="zh-CN"/>
              </w:rPr>
              <w:t xml:space="preserve">        </w:t>
            </w:r>
            <w:r w:rsidRPr="002D6380">
              <w:rPr>
                <w:snapToGrid w:val="0"/>
              </w:rPr>
              <w:t>scs</w:t>
            </w:r>
            <w:r w:rsidRPr="002D6380">
              <w:rPr>
                <w:snapToGrid w:val="0"/>
                <w:lang w:eastAsia="zh-CN"/>
              </w:rPr>
              <w:t>30</w:t>
            </w:r>
            <w:r w:rsidRPr="002D6380">
              <w:rPr>
                <w:snapToGrid w:val="0"/>
              </w:rPr>
              <w:t>-r16</w:t>
            </w:r>
            <w:r w:rsidRPr="002D6380">
              <w:rPr>
                <w:snapToGrid w:val="0"/>
                <w:lang w:eastAsia="zh-CN"/>
              </w:rPr>
              <w:t xml:space="preserve"> </w:t>
            </w:r>
            <w:r w:rsidRPr="002D6380">
              <w:rPr>
                <w:lang w:eastAsia="zh-CN"/>
              </w:rPr>
              <w:t>CHOICE {</w:t>
            </w:r>
          </w:p>
        </w:tc>
        <w:tc>
          <w:tcPr>
            <w:tcW w:w="2377" w:type="dxa"/>
            <w:shd w:val="clear" w:color="auto" w:fill="auto"/>
          </w:tcPr>
          <w:p w14:paraId="34796D84" w14:textId="77777777" w:rsidR="00A01AE9" w:rsidRPr="002D6380" w:rsidRDefault="00A01AE9" w:rsidP="00695DBF">
            <w:pPr>
              <w:pStyle w:val="TAL"/>
              <w:rPr>
                <w:lang w:eastAsia="zh-CN"/>
              </w:rPr>
            </w:pPr>
          </w:p>
        </w:tc>
        <w:tc>
          <w:tcPr>
            <w:tcW w:w="1590" w:type="dxa"/>
            <w:shd w:val="clear" w:color="auto" w:fill="auto"/>
          </w:tcPr>
          <w:p w14:paraId="316B2E0E" w14:textId="77777777" w:rsidR="00A01AE9" w:rsidRPr="002D6380" w:rsidRDefault="00A01AE9" w:rsidP="00695DBF">
            <w:pPr>
              <w:pStyle w:val="TAL"/>
              <w:rPr>
                <w:rFonts w:eastAsia="MS Mincho"/>
              </w:rPr>
            </w:pPr>
          </w:p>
        </w:tc>
        <w:tc>
          <w:tcPr>
            <w:tcW w:w="1104" w:type="dxa"/>
            <w:shd w:val="clear" w:color="auto" w:fill="auto"/>
          </w:tcPr>
          <w:p w14:paraId="77D2A566" w14:textId="77777777" w:rsidR="00A01AE9" w:rsidRPr="002D6380" w:rsidRDefault="00A01AE9" w:rsidP="00695DBF">
            <w:pPr>
              <w:pStyle w:val="TAL"/>
              <w:rPr>
                <w:rFonts w:eastAsia="MS Mincho"/>
              </w:rPr>
            </w:pPr>
            <w:r w:rsidRPr="002D6380">
              <w:rPr>
                <w:lang w:eastAsia="zh-CN"/>
              </w:rPr>
              <w:t>Config</w:t>
            </w:r>
            <w:r w:rsidRPr="002D6380">
              <w:rPr>
                <w:rFonts w:eastAsia="MS Mincho"/>
              </w:rPr>
              <w:t xml:space="preserve"> </w:t>
            </w:r>
            <w:r w:rsidRPr="002D6380">
              <w:rPr>
                <w:lang w:eastAsia="zh-CN"/>
              </w:rPr>
              <w:t>3</w:t>
            </w:r>
          </w:p>
        </w:tc>
      </w:tr>
      <w:tr w:rsidR="00A01AE9" w:rsidRPr="002D6380" w14:paraId="159B8760" w14:textId="77777777" w:rsidTr="00695DBF">
        <w:trPr>
          <w:jc w:val="center"/>
        </w:trPr>
        <w:tc>
          <w:tcPr>
            <w:tcW w:w="4535" w:type="dxa"/>
            <w:shd w:val="clear" w:color="auto" w:fill="auto"/>
          </w:tcPr>
          <w:p w14:paraId="5BD7B72B" w14:textId="77777777" w:rsidR="00A01AE9" w:rsidRPr="002D6380" w:rsidRDefault="00A01AE9" w:rsidP="00695DBF">
            <w:pPr>
              <w:pStyle w:val="TAL"/>
              <w:rPr>
                <w:lang w:eastAsia="zh-CN"/>
              </w:rPr>
            </w:pPr>
            <w:r w:rsidRPr="002D6380">
              <w:rPr>
                <w:lang w:eastAsia="zh-CN"/>
              </w:rPr>
              <w:t xml:space="preserve">          </w:t>
            </w:r>
            <w:r w:rsidRPr="002D6380">
              <w:rPr>
                <w:snapToGrid w:val="0"/>
                <w:lang w:eastAsia="zh-CN"/>
              </w:rPr>
              <w:t>n320</w:t>
            </w:r>
            <w:r w:rsidRPr="002D6380">
              <w:rPr>
                <w:snapToGrid w:val="0"/>
              </w:rPr>
              <w:t>-r16</w:t>
            </w:r>
          </w:p>
        </w:tc>
        <w:tc>
          <w:tcPr>
            <w:tcW w:w="2377" w:type="dxa"/>
            <w:shd w:val="clear" w:color="auto" w:fill="auto"/>
          </w:tcPr>
          <w:p w14:paraId="7D9AD691" w14:textId="77777777" w:rsidR="00A01AE9" w:rsidRPr="002D6380" w:rsidRDefault="00A01AE9" w:rsidP="00695DBF">
            <w:pPr>
              <w:pStyle w:val="TAL"/>
              <w:rPr>
                <w:lang w:eastAsia="zh-CN"/>
              </w:rPr>
            </w:pPr>
            <w:r w:rsidRPr="002D6380">
              <w:rPr>
                <w:lang w:eastAsia="zh-CN"/>
              </w:rPr>
              <w:t>20</w:t>
            </w:r>
          </w:p>
        </w:tc>
        <w:tc>
          <w:tcPr>
            <w:tcW w:w="1590" w:type="dxa"/>
            <w:shd w:val="clear" w:color="auto" w:fill="auto"/>
          </w:tcPr>
          <w:p w14:paraId="382672BC" w14:textId="77777777" w:rsidR="00A01AE9" w:rsidRPr="002D6380" w:rsidRDefault="00A01AE9" w:rsidP="00695DBF">
            <w:pPr>
              <w:pStyle w:val="TAL"/>
              <w:rPr>
                <w:rFonts w:eastAsia="MS Mincho"/>
              </w:rPr>
            </w:pPr>
          </w:p>
        </w:tc>
        <w:tc>
          <w:tcPr>
            <w:tcW w:w="1104" w:type="dxa"/>
            <w:shd w:val="clear" w:color="auto" w:fill="auto"/>
          </w:tcPr>
          <w:p w14:paraId="360C6C17" w14:textId="77777777" w:rsidR="00A01AE9" w:rsidRPr="002D6380" w:rsidRDefault="00A01AE9" w:rsidP="00695DBF">
            <w:pPr>
              <w:pStyle w:val="TAL"/>
              <w:rPr>
                <w:rFonts w:eastAsia="MS Mincho"/>
              </w:rPr>
            </w:pPr>
          </w:p>
        </w:tc>
      </w:tr>
      <w:tr w:rsidR="00A01AE9" w:rsidRPr="002D6380" w14:paraId="3DF7C332" w14:textId="77777777" w:rsidTr="00695DBF">
        <w:trPr>
          <w:jc w:val="center"/>
        </w:trPr>
        <w:tc>
          <w:tcPr>
            <w:tcW w:w="4535" w:type="dxa"/>
            <w:shd w:val="clear" w:color="auto" w:fill="auto"/>
          </w:tcPr>
          <w:p w14:paraId="0AA51943" w14:textId="77777777" w:rsidR="00A01AE9" w:rsidRPr="002D6380" w:rsidRDefault="00A01AE9" w:rsidP="00695DBF">
            <w:pPr>
              <w:pStyle w:val="TAL"/>
              <w:rPr>
                <w:lang w:eastAsia="zh-CN"/>
              </w:rPr>
            </w:pPr>
            <w:r w:rsidRPr="002D6380">
              <w:rPr>
                <w:lang w:eastAsia="zh-CN"/>
              </w:rPr>
              <w:t xml:space="preserve">        }</w:t>
            </w:r>
          </w:p>
        </w:tc>
        <w:tc>
          <w:tcPr>
            <w:tcW w:w="2377" w:type="dxa"/>
            <w:shd w:val="clear" w:color="auto" w:fill="auto"/>
          </w:tcPr>
          <w:p w14:paraId="7AC6D955" w14:textId="77777777" w:rsidR="00A01AE9" w:rsidRPr="002D6380" w:rsidRDefault="00A01AE9" w:rsidP="00695DBF">
            <w:pPr>
              <w:pStyle w:val="TAL"/>
              <w:rPr>
                <w:lang w:eastAsia="zh-CN"/>
              </w:rPr>
            </w:pPr>
          </w:p>
        </w:tc>
        <w:tc>
          <w:tcPr>
            <w:tcW w:w="1590" w:type="dxa"/>
            <w:shd w:val="clear" w:color="auto" w:fill="auto"/>
          </w:tcPr>
          <w:p w14:paraId="398C8259" w14:textId="77777777" w:rsidR="00A01AE9" w:rsidRPr="002D6380" w:rsidRDefault="00A01AE9" w:rsidP="00695DBF">
            <w:pPr>
              <w:pStyle w:val="TAL"/>
              <w:rPr>
                <w:rFonts w:eastAsia="MS Mincho"/>
              </w:rPr>
            </w:pPr>
          </w:p>
        </w:tc>
        <w:tc>
          <w:tcPr>
            <w:tcW w:w="1104" w:type="dxa"/>
            <w:shd w:val="clear" w:color="auto" w:fill="auto"/>
          </w:tcPr>
          <w:p w14:paraId="5E715C88" w14:textId="77777777" w:rsidR="00A01AE9" w:rsidRPr="002D6380" w:rsidRDefault="00A01AE9" w:rsidP="00695DBF">
            <w:pPr>
              <w:pStyle w:val="TAL"/>
              <w:rPr>
                <w:rFonts w:eastAsia="MS Mincho"/>
              </w:rPr>
            </w:pPr>
          </w:p>
        </w:tc>
      </w:tr>
      <w:tr w:rsidR="00A01AE9" w:rsidRPr="002D6380" w14:paraId="43458A6E" w14:textId="77777777" w:rsidTr="00695DBF">
        <w:trPr>
          <w:jc w:val="center"/>
        </w:trPr>
        <w:tc>
          <w:tcPr>
            <w:tcW w:w="4535" w:type="dxa"/>
            <w:shd w:val="clear" w:color="auto" w:fill="auto"/>
          </w:tcPr>
          <w:p w14:paraId="65081D51" w14:textId="77777777" w:rsidR="00A01AE9" w:rsidRPr="002D6380" w:rsidRDefault="00A01AE9" w:rsidP="00695DBF">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0359A98F" w14:textId="77777777" w:rsidR="00A01AE9" w:rsidRPr="002D6380" w:rsidRDefault="00A01AE9" w:rsidP="00695DBF">
            <w:pPr>
              <w:pStyle w:val="TAL"/>
              <w:rPr>
                <w:lang w:eastAsia="zh-CN"/>
              </w:rPr>
            </w:pPr>
            <w:r w:rsidRPr="002D6380">
              <w:rPr>
                <w:lang w:eastAsia="zh-CN"/>
              </w:rPr>
              <w:t>Not present</w:t>
            </w:r>
          </w:p>
        </w:tc>
        <w:tc>
          <w:tcPr>
            <w:tcW w:w="1590" w:type="dxa"/>
            <w:shd w:val="clear" w:color="auto" w:fill="auto"/>
          </w:tcPr>
          <w:p w14:paraId="21CA9377" w14:textId="77777777" w:rsidR="00A01AE9" w:rsidRPr="002D6380" w:rsidRDefault="00A01AE9" w:rsidP="00695DBF">
            <w:pPr>
              <w:pStyle w:val="TAL"/>
              <w:rPr>
                <w:rFonts w:eastAsia="MS Mincho"/>
              </w:rPr>
            </w:pPr>
          </w:p>
        </w:tc>
        <w:tc>
          <w:tcPr>
            <w:tcW w:w="1104" w:type="dxa"/>
            <w:shd w:val="clear" w:color="auto" w:fill="auto"/>
          </w:tcPr>
          <w:p w14:paraId="7387FEC4" w14:textId="77777777" w:rsidR="00A01AE9" w:rsidRPr="002D6380" w:rsidRDefault="00A01AE9" w:rsidP="00695DBF">
            <w:pPr>
              <w:pStyle w:val="TAL"/>
              <w:rPr>
                <w:rFonts w:eastAsia="MS Mincho"/>
              </w:rPr>
            </w:pPr>
          </w:p>
        </w:tc>
      </w:tr>
      <w:tr w:rsidR="00A01AE9" w:rsidRPr="002D6380" w14:paraId="55D41735" w14:textId="77777777" w:rsidTr="00695DBF">
        <w:trPr>
          <w:jc w:val="center"/>
        </w:trPr>
        <w:tc>
          <w:tcPr>
            <w:tcW w:w="4535" w:type="dxa"/>
            <w:shd w:val="clear" w:color="auto" w:fill="auto"/>
          </w:tcPr>
          <w:p w14:paraId="5DDC8715" w14:textId="77777777" w:rsidR="00A01AE9" w:rsidRPr="002D6380" w:rsidRDefault="00A01AE9" w:rsidP="00695DBF">
            <w:pPr>
              <w:pStyle w:val="TAL"/>
              <w:rPr>
                <w:lang w:eastAsia="zh-CN"/>
              </w:rPr>
            </w:pPr>
            <w:r w:rsidRPr="002D6380">
              <w:rPr>
                <w:lang w:eastAsia="zh-CN"/>
              </w:rPr>
              <w:t xml:space="preserve">      </w:t>
            </w:r>
            <w:r w:rsidRPr="002D6380">
              <w:t>dl-PRS-ResourceTimeGap-r16</w:t>
            </w:r>
          </w:p>
        </w:tc>
        <w:tc>
          <w:tcPr>
            <w:tcW w:w="2377" w:type="dxa"/>
            <w:shd w:val="clear" w:color="auto" w:fill="auto"/>
          </w:tcPr>
          <w:p w14:paraId="70372AC2" w14:textId="77777777" w:rsidR="00A01AE9" w:rsidRPr="002D6380" w:rsidRDefault="00A01AE9" w:rsidP="00695DBF">
            <w:pPr>
              <w:pStyle w:val="TAL"/>
              <w:rPr>
                <w:lang w:eastAsia="zh-CN"/>
              </w:rPr>
            </w:pPr>
            <w:r w:rsidRPr="002D6380">
              <w:rPr>
                <w:lang w:eastAsia="zh-CN"/>
              </w:rPr>
              <w:t>s1</w:t>
            </w:r>
          </w:p>
        </w:tc>
        <w:tc>
          <w:tcPr>
            <w:tcW w:w="1590" w:type="dxa"/>
            <w:shd w:val="clear" w:color="auto" w:fill="auto"/>
          </w:tcPr>
          <w:p w14:paraId="0F705788" w14:textId="77777777" w:rsidR="00A01AE9" w:rsidRPr="002D6380" w:rsidRDefault="00A01AE9" w:rsidP="00695DBF">
            <w:pPr>
              <w:pStyle w:val="TAL"/>
              <w:rPr>
                <w:rFonts w:eastAsia="MS Mincho"/>
              </w:rPr>
            </w:pPr>
          </w:p>
        </w:tc>
        <w:tc>
          <w:tcPr>
            <w:tcW w:w="1104" w:type="dxa"/>
            <w:shd w:val="clear" w:color="auto" w:fill="auto"/>
          </w:tcPr>
          <w:p w14:paraId="63DAA40B" w14:textId="77777777" w:rsidR="00A01AE9" w:rsidRPr="002D6380" w:rsidRDefault="00A01AE9" w:rsidP="00695DBF">
            <w:pPr>
              <w:pStyle w:val="TAL"/>
              <w:rPr>
                <w:rFonts w:eastAsia="MS Mincho"/>
              </w:rPr>
            </w:pPr>
          </w:p>
        </w:tc>
      </w:tr>
      <w:tr w:rsidR="00A01AE9" w:rsidRPr="002D6380" w14:paraId="1CB13CEA" w14:textId="77777777" w:rsidTr="00695DBF">
        <w:trPr>
          <w:jc w:val="center"/>
        </w:trPr>
        <w:tc>
          <w:tcPr>
            <w:tcW w:w="4535" w:type="dxa"/>
            <w:shd w:val="clear" w:color="auto" w:fill="auto"/>
          </w:tcPr>
          <w:p w14:paraId="448B2498" w14:textId="77777777" w:rsidR="00A01AE9" w:rsidRPr="002D6380" w:rsidRDefault="00A01AE9" w:rsidP="00695DBF">
            <w:pPr>
              <w:pStyle w:val="TAL"/>
              <w:rPr>
                <w:lang w:eastAsia="zh-CN"/>
              </w:rPr>
            </w:pPr>
            <w:r w:rsidRPr="002D6380">
              <w:rPr>
                <w:lang w:eastAsia="zh-CN"/>
              </w:rPr>
              <w:t xml:space="preserve">      </w:t>
            </w:r>
            <w:r w:rsidRPr="002D6380">
              <w:t>dl-PRS-NumSymbols-r16</w:t>
            </w:r>
          </w:p>
        </w:tc>
        <w:tc>
          <w:tcPr>
            <w:tcW w:w="2377" w:type="dxa"/>
            <w:shd w:val="clear" w:color="auto" w:fill="auto"/>
          </w:tcPr>
          <w:p w14:paraId="2907BAFB" w14:textId="77777777" w:rsidR="00A01AE9" w:rsidRPr="002D6380" w:rsidRDefault="00A01AE9" w:rsidP="00695DBF">
            <w:pPr>
              <w:pStyle w:val="TAL"/>
              <w:rPr>
                <w:lang w:eastAsia="zh-CN"/>
              </w:rPr>
            </w:pPr>
            <w:r w:rsidRPr="002D6380">
              <w:rPr>
                <w:lang w:eastAsia="zh-CN"/>
              </w:rPr>
              <w:t>n4</w:t>
            </w:r>
          </w:p>
        </w:tc>
        <w:tc>
          <w:tcPr>
            <w:tcW w:w="1590" w:type="dxa"/>
            <w:shd w:val="clear" w:color="auto" w:fill="auto"/>
          </w:tcPr>
          <w:p w14:paraId="289CE7E8" w14:textId="77777777" w:rsidR="00A01AE9" w:rsidRPr="002D6380" w:rsidRDefault="00A01AE9" w:rsidP="00695DBF">
            <w:pPr>
              <w:pStyle w:val="TAL"/>
              <w:rPr>
                <w:rFonts w:eastAsia="MS Mincho"/>
              </w:rPr>
            </w:pPr>
          </w:p>
        </w:tc>
        <w:tc>
          <w:tcPr>
            <w:tcW w:w="1104" w:type="dxa"/>
            <w:shd w:val="clear" w:color="auto" w:fill="auto"/>
          </w:tcPr>
          <w:p w14:paraId="26797604" w14:textId="77777777" w:rsidR="00A01AE9" w:rsidRPr="002D6380" w:rsidRDefault="00A01AE9" w:rsidP="00695DBF">
            <w:pPr>
              <w:pStyle w:val="TAL"/>
              <w:rPr>
                <w:rFonts w:eastAsia="MS Mincho"/>
              </w:rPr>
            </w:pPr>
          </w:p>
        </w:tc>
      </w:tr>
      <w:tr w:rsidR="00A01AE9" w:rsidRPr="002D6380" w14:paraId="048A34F7" w14:textId="77777777" w:rsidTr="00695DBF">
        <w:trPr>
          <w:jc w:val="center"/>
        </w:trPr>
        <w:tc>
          <w:tcPr>
            <w:tcW w:w="4535" w:type="dxa"/>
            <w:shd w:val="clear" w:color="auto" w:fill="auto"/>
          </w:tcPr>
          <w:p w14:paraId="567A9F18" w14:textId="77777777" w:rsidR="00A01AE9" w:rsidRPr="002D6380" w:rsidRDefault="00A01AE9" w:rsidP="00695DBF">
            <w:pPr>
              <w:pStyle w:val="TAL"/>
              <w:rPr>
                <w:lang w:eastAsia="zh-CN"/>
              </w:rPr>
            </w:pPr>
            <w:r w:rsidRPr="002D6380">
              <w:rPr>
                <w:lang w:eastAsia="zh-CN"/>
              </w:rPr>
              <w:t xml:space="preserve">      </w:t>
            </w:r>
            <w:r w:rsidRPr="002D6380">
              <w:t>dl-PRS-MutingOption1-r16</w:t>
            </w:r>
            <w:r w:rsidRPr="002D6380">
              <w:rPr>
                <w:snapToGrid w:val="0"/>
                <w:lang w:eastAsia="zh-CN"/>
              </w:rPr>
              <w:t xml:space="preserve"> </w:t>
            </w:r>
            <w:r w:rsidRPr="002D6380">
              <w:rPr>
                <w:snapToGrid w:val="0"/>
              </w:rPr>
              <w:t>SEQUENCE</w:t>
            </w:r>
            <w:r w:rsidRPr="002D6380">
              <w:t xml:space="preserve"> {</w:t>
            </w:r>
          </w:p>
        </w:tc>
        <w:tc>
          <w:tcPr>
            <w:tcW w:w="2377" w:type="dxa"/>
            <w:shd w:val="clear" w:color="auto" w:fill="auto"/>
          </w:tcPr>
          <w:p w14:paraId="39363D80" w14:textId="77777777" w:rsidR="00A01AE9" w:rsidRPr="002D6380" w:rsidRDefault="00A01AE9" w:rsidP="00695DBF">
            <w:pPr>
              <w:pStyle w:val="TAL"/>
              <w:rPr>
                <w:lang w:eastAsia="zh-CN"/>
              </w:rPr>
            </w:pPr>
          </w:p>
        </w:tc>
        <w:tc>
          <w:tcPr>
            <w:tcW w:w="1590" w:type="dxa"/>
            <w:shd w:val="clear" w:color="auto" w:fill="auto"/>
          </w:tcPr>
          <w:p w14:paraId="70E232E9" w14:textId="77777777" w:rsidR="00A01AE9" w:rsidRPr="002D6380" w:rsidRDefault="00A01AE9" w:rsidP="00695DBF">
            <w:pPr>
              <w:pStyle w:val="TAL"/>
              <w:rPr>
                <w:rFonts w:eastAsia="MS Mincho"/>
              </w:rPr>
            </w:pPr>
          </w:p>
        </w:tc>
        <w:tc>
          <w:tcPr>
            <w:tcW w:w="1104" w:type="dxa"/>
            <w:shd w:val="clear" w:color="auto" w:fill="auto"/>
          </w:tcPr>
          <w:p w14:paraId="30C80590" w14:textId="77777777" w:rsidR="00A01AE9" w:rsidRPr="002D6380" w:rsidRDefault="00A01AE9" w:rsidP="00695DBF">
            <w:pPr>
              <w:pStyle w:val="TAL"/>
              <w:rPr>
                <w:rFonts w:eastAsia="MS Mincho"/>
              </w:rPr>
            </w:pPr>
          </w:p>
        </w:tc>
      </w:tr>
      <w:tr w:rsidR="00A01AE9" w:rsidRPr="002D6380" w14:paraId="74E784D5" w14:textId="77777777" w:rsidTr="00695DBF">
        <w:trPr>
          <w:jc w:val="center"/>
        </w:trPr>
        <w:tc>
          <w:tcPr>
            <w:tcW w:w="4535" w:type="dxa"/>
            <w:shd w:val="clear" w:color="auto" w:fill="auto"/>
          </w:tcPr>
          <w:p w14:paraId="451E9E6E" w14:textId="77777777" w:rsidR="00A01AE9" w:rsidRPr="002D6380" w:rsidRDefault="00A01AE9" w:rsidP="00695DBF">
            <w:pPr>
              <w:pStyle w:val="TAL"/>
              <w:rPr>
                <w:lang w:eastAsia="zh-CN"/>
              </w:rPr>
            </w:pPr>
            <w:r w:rsidRPr="002D6380">
              <w:rPr>
                <w:lang w:eastAsia="zh-CN"/>
              </w:rPr>
              <w:t xml:space="preserve">        </w:t>
            </w:r>
            <w:r w:rsidRPr="002D6380">
              <w:rPr>
                <w:snapToGrid w:val="0"/>
              </w:rPr>
              <w:t>dl-prs-MutingBitRepetitionFactor-r16</w:t>
            </w:r>
          </w:p>
        </w:tc>
        <w:tc>
          <w:tcPr>
            <w:tcW w:w="2377" w:type="dxa"/>
            <w:shd w:val="clear" w:color="auto" w:fill="auto"/>
          </w:tcPr>
          <w:p w14:paraId="42B0AC5D" w14:textId="77777777" w:rsidR="00A01AE9" w:rsidRPr="002D6380" w:rsidRDefault="00A01AE9" w:rsidP="00695DBF">
            <w:pPr>
              <w:pStyle w:val="TAL"/>
              <w:rPr>
                <w:lang w:eastAsia="zh-CN"/>
              </w:rPr>
            </w:pPr>
            <w:r w:rsidRPr="002D6380">
              <w:rPr>
                <w:lang w:eastAsia="zh-CN"/>
              </w:rPr>
              <w:t>Not present</w:t>
            </w:r>
          </w:p>
        </w:tc>
        <w:tc>
          <w:tcPr>
            <w:tcW w:w="1590" w:type="dxa"/>
            <w:shd w:val="clear" w:color="auto" w:fill="auto"/>
          </w:tcPr>
          <w:p w14:paraId="0ED153CA" w14:textId="77777777" w:rsidR="00A01AE9" w:rsidRPr="002D6380" w:rsidRDefault="00A01AE9" w:rsidP="00695DBF">
            <w:pPr>
              <w:pStyle w:val="TAL"/>
              <w:rPr>
                <w:rFonts w:eastAsia="MS Mincho"/>
              </w:rPr>
            </w:pPr>
          </w:p>
        </w:tc>
        <w:tc>
          <w:tcPr>
            <w:tcW w:w="1104" w:type="dxa"/>
            <w:shd w:val="clear" w:color="auto" w:fill="auto"/>
          </w:tcPr>
          <w:p w14:paraId="0F88245C" w14:textId="77777777" w:rsidR="00A01AE9" w:rsidRPr="002D6380" w:rsidRDefault="00A01AE9" w:rsidP="00695DBF">
            <w:pPr>
              <w:pStyle w:val="TAL"/>
              <w:rPr>
                <w:rFonts w:eastAsia="MS Mincho"/>
              </w:rPr>
            </w:pPr>
          </w:p>
        </w:tc>
      </w:tr>
      <w:tr w:rsidR="00A01AE9" w:rsidRPr="002D6380" w14:paraId="71BCA817" w14:textId="77777777" w:rsidTr="00695DBF">
        <w:trPr>
          <w:jc w:val="center"/>
        </w:trPr>
        <w:tc>
          <w:tcPr>
            <w:tcW w:w="4535" w:type="dxa"/>
            <w:shd w:val="clear" w:color="auto" w:fill="auto"/>
          </w:tcPr>
          <w:p w14:paraId="70DFCE0C" w14:textId="77777777" w:rsidR="00A01AE9" w:rsidRPr="002D6380" w:rsidRDefault="00A01AE9" w:rsidP="00695DBF">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shd w:val="clear" w:color="auto" w:fill="auto"/>
          </w:tcPr>
          <w:p w14:paraId="54F08723" w14:textId="77777777" w:rsidR="00A01AE9" w:rsidRPr="002D6380" w:rsidRDefault="00A01AE9" w:rsidP="00695DBF">
            <w:pPr>
              <w:pStyle w:val="TAL"/>
              <w:rPr>
                <w:lang w:eastAsia="zh-CN"/>
              </w:rPr>
            </w:pPr>
          </w:p>
        </w:tc>
        <w:tc>
          <w:tcPr>
            <w:tcW w:w="1590" w:type="dxa"/>
            <w:shd w:val="clear" w:color="auto" w:fill="auto"/>
          </w:tcPr>
          <w:p w14:paraId="2A7D2F65" w14:textId="77777777" w:rsidR="00A01AE9" w:rsidRPr="002D6380" w:rsidRDefault="00A01AE9" w:rsidP="00695DBF">
            <w:pPr>
              <w:pStyle w:val="TAL"/>
              <w:rPr>
                <w:rFonts w:eastAsia="MS Mincho"/>
              </w:rPr>
            </w:pPr>
          </w:p>
        </w:tc>
        <w:tc>
          <w:tcPr>
            <w:tcW w:w="1104" w:type="dxa"/>
            <w:shd w:val="clear" w:color="auto" w:fill="auto"/>
          </w:tcPr>
          <w:p w14:paraId="1F8FFBD4" w14:textId="77777777" w:rsidR="00A01AE9" w:rsidRPr="002D6380" w:rsidRDefault="00A01AE9" w:rsidP="00695DBF">
            <w:pPr>
              <w:pStyle w:val="TAL"/>
              <w:rPr>
                <w:rFonts w:eastAsia="MS Mincho"/>
              </w:rPr>
            </w:pPr>
          </w:p>
        </w:tc>
      </w:tr>
      <w:tr w:rsidR="00A01AE9" w:rsidRPr="002D6380" w14:paraId="41B8AE34" w14:textId="77777777" w:rsidTr="00695DBF">
        <w:trPr>
          <w:jc w:val="center"/>
        </w:trPr>
        <w:tc>
          <w:tcPr>
            <w:tcW w:w="4535" w:type="dxa"/>
            <w:vMerge w:val="restart"/>
            <w:shd w:val="clear" w:color="auto" w:fill="auto"/>
          </w:tcPr>
          <w:p w14:paraId="6D895D69" w14:textId="77777777" w:rsidR="00A01AE9" w:rsidRPr="002D6380" w:rsidRDefault="00A01AE9" w:rsidP="00695DBF">
            <w:pPr>
              <w:pStyle w:val="TAL"/>
              <w:rPr>
                <w:lang w:eastAsia="zh-CN"/>
              </w:rPr>
            </w:pPr>
            <w:r w:rsidRPr="002D6380">
              <w:rPr>
                <w:lang w:eastAsia="zh-CN"/>
              </w:rPr>
              <w:t xml:space="preserve">          </w:t>
            </w:r>
            <w:r w:rsidRPr="002D6380">
              <w:t>po2-r16</w:t>
            </w:r>
          </w:p>
        </w:tc>
        <w:tc>
          <w:tcPr>
            <w:tcW w:w="2377" w:type="dxa"/>
            <w:shd w:val="clear" w:color="auto" w:fill="auto"/>
          </w:tcPr>
          <w:p w14:paraId="49D16414" w14:textId="77777777" w:rsidR="00A01AE9" w:rsidRPr="002D6380" w:rsidRDefault="00A01AE9" w:rsidP="00695DBF">
            <w:pPr>
              <w:pStyle w:val="TAL"/>
              <w:rPr>
                <w:lang w:eastAsia="zh-CN"/>
              </w:rPr>
            </w:pPr>
            <w:r w:rsidRPr="002D6380">
              <w:rPr>
                <w:lang w:eastAsia="zh-CN"/>
              </w:rPr>
              <w:t>10</w:t>
            </w:r>
          </w:p>
        </w:tc>
        <w:tc>
          <w:tcPr>
            <w:tcW w:w="1590" w:type="dxa"/>
            <w:shd w:val="clear" w:color="auto" w:fill="auto"/>
          </w:tcPr>
          <w:p w14:paraId="00F93281" w14:textId="77777777" w:rsidR="00A01AE9" w:rsidRPr="002D6380" w:rsidRDefault="00A01AE9" w:rsidP="00695DBF">
            <w:pPr>
              <w:pStyle w:val="TAL"/>
              <w:rPr>
                <w:rFonts w:eastAsia="MS Mincho"/>
              </w:rPr>
            </w:pPr>
          </w:p>
        </w:tc>
        <w:tc>
          <w:tcPr>
            <w:tcW w:w="1104" w:type="dxa"/>
            <w:shd w:val="clear" w:color="auto" w:fill="auto"/>
          </w:tcPr>
          <w:p w14:paraId="73132D2B" w14:textId="77777777" w:rsidR="00A01AE9" w:rsidRPr="002D6380" w:rsidRDefault="00A01AE9" w:rsidP="00695DBF">
            <w:pPr>
              <w:pStyle w:val="TAL"/>
              <w:rPr>
                <w:rFonts w:eastAsia="MS Mincho"/>
              </w:rPr>
            </w:pPr>
            <w:r w:rsidRPr="002D6380">
              <w:rPr>
                <w:lang w:eastAsia="zh-CN"/>
              </w:rPr>
              <w:t>Cell 1</w:t>
            </w:r>
          </w:p>
        </w:tc>
      </w:tr>
      <w:tr w:rsidR="00A01AE9" w:rsidRPr="002D6380" w14:paraId="53973E47" w14:textId="77777777" w:rsidTr="00695DBF">
        <w:trPr>
          <w:jc w:val="center"/>
        </w:trPr>
        <w:tc>
          <w:tcPr>
            <w:tcW w:w="4535" w:type="dxa"/>
            <w:vMerge/>
            <w:shd w:val="clear" w:color="auto" w:fill="auto"/>
          </w:tcPr>
          <w:p w14:paraId="64FFCF57" w14:textId="77777777" w:rsidR="00A01AE9" w:rsidRPr="002D6380" w:rsidRDefault="00A01AE9" w:rsidP="00695DBF">
            <w:pPr>
              <w:pStyle w:val="TAL"/>
              <w:rPr>
                <w:lang w:eastAsia="zh-CN"/>
              </w:rPr>
            </w:pPr>
          </w:p>
        </w:tc>
        <w:tc>
          <w:tcPr>
            <w:tcW w:w="2377" w:type="dxa"/>
            <w:shd w:val="clear" w:color="auto" w:fill="auto"/>
          </w:tcPr>
          <w:p w14:paraId="44C21D43" w14:textId="77777777" w:rsidR="00A01AE9" w:rsidRPr="002D6380" w:rsidRDefault="00A01AE9" w:rsidP="00695DBF">
            <w:pPr>
              <w:pStyle w:val="TAL"/>
              <w:rPr>
                <w:lang w:eastAsia="zh-CN"/>
              </w:rPr>
            </w:pPr>
            <w:r w:rsidRPr="002D6380">
              <w:rPr>
                <w:lang w:eastAsia="zh-CN"/>
              </w:rPr>
              <w:t>01</w:t>
            </w:r>
          </w:p>
        </w:tc>
        <w:tc>
          <w:tcPr>
            <w:tcW w:w="1590" w:type="dxa"/>
            <w:shd w:val="clear" w:color="auto" w:fill="auto"/>
          </w:tcPr>
          <w:p w14:paraId="65E97951" w14:textId="77777777" w:rsidR="00A01AE9" w:rsidRPr="002D6380" w:rsidRDefault="00A01AE9" w:rsidP="00695DBF">
            <w:pPr>
              <w:pStyle w:val="TAL"/>
              <w:rPr>
                <w:rFonts w:eastAsia="MS Mincho"/>
              </w:rPr>
            </w:pPr>
          </w:p>
        </w:tc>
        <w:tc>
          <w:tcPr>
            <w:tcW w:w="1104" w:type="dxa"/>
            <w:shd w:val="clear" w:color="auto" w:fill="auto"/>
          </w:tcPr>
          <w:p w14:paraId="48DFFA6F" w14:textId="77777777" w:rsidR="00A01AE9" w:rsidRPr="002D6380" w:rsidRDefault="00A01AE9" w:rsidP="00695DBF">
            <w:pPr>
              <w:pStyle w:val="TAL"/>
              <w:rPr>
                <w:rFonts w:eastAsia="MS Mincho"/>
              </w:rPr>
            </w:pPr>
            <w:r w:rsidRPr="002D6380">
              <w:rPr>
                <w:lang w:eastAsia="zh-CN"/>
              </w:rPr>
              <w:t>Cell 2</w:t>
            </w:r>
          </w:p>
        </w:tc>
      </w:tr>
      <w:tr w:rsidR="00A01AE9" w:rsidRPr="002D6380" w14:paraId="21FC0B7C" w14:textId="77777777" w:rsidTr="00695DBF">
        <w:trPr>
          <w:jc w:val="center"/>
        </w:trPr>
        <w:tc>
          <w:tcPr>
            <w:tcW w:w="4535" w:type="dxa"/>
            <w:vMerge/>
            <w:shd w:val="clear" w:color="auto" w:fill="auto"/>
          </w:tcPr>
          <w:p w14:paraId="6C3D0E58" w14:textId="77777777" w:rsidR="00A01AE9" w:rsidRPr="002D6380" w:rsidRDefault="00A01AE9" w:rsidP="00695DBF">
            <w:pPr>
              <w:pStyle w:val="TAL"/>
              <w:rPr>
                <w:lang w:eastAsia="zh-CN"/>
              </w:rPr>
            </w:pPr>
          </w:p>
        </w:tc>
        <w:tc>
          <w:tcPr>
            <w:tcW w:w="2377" w:type="dxa"/>
            <w:shd w:val="clear" w:color="auto" w:fill="auto"/>
          </w:tcPr>
          <w:p w14:paraId="7D5C3D07" w14:textId="77777777" w:rsidR="00A01AE9" w:rsidRPr="002D6380" w:rsidRDefault="00A01AE9" w:rsidP="00695DBF">
            <w:pPr>
              <w:pStyle w:val="TAL"/>
              <w:rPr>
                <w:lang w:eastAsia="zh-CN"/>
              </w:rPr>
            </w:pPr>
            <w:r w:rsidRPr="002D6380">
              <w:rPr>
                <w:lang w:eastAsia="zh-CN"/>
              </w:rPr>
              <w:t>10</w:t>
            </w:r>
          </w:p>
        </w:tc>
        <w:tc>
          <w:tcPr>
            <w:tcW w:w="1590" w:type="dxa"/>
            <w:shd w:val="clear" w:color="auto" w:fill="auto"/>
          </w:tcPr>
          <w:p w14:paraId="569E2782" w14:textId="77777777" w:rsidR="00A01AE9" w:rsidRPr="002D6380" w:rsidRDefault="00A01AE9" w:rsidP="00695DBF">
            <w:pPr>
              <w:pStyle w:val="TAL"/>
              <w:rPr>
                <w:rFonts w:eastAsia="MS Mincho"/>
              </w:rPr>
            </w:pPr>
          </w:p>
        </w:tc>
        <w:tc>
          <w:tcPr>
            <w:tcW w:w="1104" w:type="dxa"/>
            <w:shd w:val="clear" w:color="auto" w:fill="auto"/>
          </w:tcPr>
          <w:p w14:paraId="0C5E8AB5" w14:textId="77777777" w:rsidR="00A01AE9" w:rsidRPr="002D6380" w:rsidRDefault="00A01AE9" w:rsidP="00695DBF">
            <w:pPr>
              <w:pStyle w:val="TAL"/>
              <w:rPr>
                <w:lang w:eastAsia="zh-CN"/>
              </w:rPr>
            </w:pPr>
            <w:r w:rsidRPr="002D6380">
              <w:rPr>
                <w:lang w:eastAsia="zh-CN"/>
              </w:rPr>
              <w:t>Cell 3</w:t>
            </w:r>
          </w:p>
        </w:tc>
      </w:tr>
      <w:tr w:rsidR="00A01AE9" w:rsidRPr="002D6380" w14:paraId="0372EFD8" w14:textId="77777777" w:rsidTr="00695DBF">
        <w:trPr>
          <w:jc w:val="center"/>
        </w:trPr>
        <w:tc>
          <w:tcPr>
            <w:tcW w:w="4535" w:type="dxa"/>
            <w:shd w:val="clear" w:color="auto" w:fill="auto"/>
          </w:tcPr>
          <w:p w14:paraId="5D5163B2"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166A80BA" w14:textId="77777777" w:rsidR="00A01AE9" w:rsidRPr="002D6380" w:rsidRDefault="00A01AE9" w:rsidP="00695DBF">
            <w:pPr>
              <w:pStyle w:val="TAL"/>
              <w:rPr>
                <w:lang w:eastAsia="zh-CN"/>
              </w:rPr>
            </w:pPr>
          </w:p>
        </w:tc>
        <w:tc>
          <w:tcPr>
            <w:tcW w:w="1590" w:type="dxa"/>
            <w:shd w:val="clear" w:color="auto" w:fill="auto"/>
          </w:tcPr>
          <w:p w14:paraId="0ED929FA" w14:textId="77777777" w:rsidR="00A01AE9" w:rsidRPr="002D6380" w:rsidRDefault="00A01AE9" w:rsidP="00695DBF">
            <w:pPr>
              <w:pStyle w:val="TAL"/>
              <w:rPr>
                <w:rFonts w:eastAsia="MS Mincho"/>
              </w:rPr>
            </w:pPr>
          </w:p>
        </w:tc>
        <w:tc>
          <w:tcPr>
            <w:tcW w:w="1104" w:type="dxa"/>
            <w:shd w:val="clear" w:color="auto" w:fill="auto"/>
          </w:tcPr>
          <w:p w14:paraId="3C2C1D75" w14:textId="77777777" w:rsidR="00A01AE9" w:rsidRPr="002D6380" w:rsidRDefault="00A01AE9" w:rsidP="00695DBF">
            <w:pPr>
              <w:pStyle w:val="TAL"/>
              <w:rPr>
                <w:rFonts w:eastAsia="MS Mincho"/>
              </w:rPr>
            </w:pPr>
          </w:p>
        </w:tc>
      </w:tr>
      <w:tr w:rsidR="00A01AE9" w:rsidRPr="002D6380" w14:paraId="27A28DC1" w14:textId="77777777" w:rsidTr="00695DBF">
        <w:trPr>
          <w:jc w:val="center"/>
        </w:trPr>
        <w:tc>
          <w:tcPr>
            <w:tcW w:w="4535" w:type="dxa"/>
            <w:shd w:val="clear" w:color="auto" w:fill="auto"/>
          </w:tcPr>
          <w:p w14:paraId="6B67D8E1"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09F81E69" w14:textId="77777777" w:rsidR="00A01AE9" w:rsidRPr="002D6380" w:rsidRDefault="00A01AE9" w:rsidP="00695DBF">
            <w:pPr>
              <w:pStyle w:val="TAL"/>
              <w:rPr>
                <w:lang w:eastAsia="zh-CN"/>
              </w:rPr>
            </w:pPr>
          </w:p>
        </w:tc>
        <w:tc>
          <w:tcPr>
            <w:tcW w:w="1590" w:type="dxa"/>
            <w:shd w:val="clear" w:color="auto" w:fill="auto"/>
          </w:tcPr>
          <w:p w14:paraId="0EB36090" w14:textId="77777777" w:rsidR="00A01AE9" w:rsidRPr="002D6380" w:rsidRDefault="00A01AE9" w:rsidP="00695DBF">
            <w:pPr>
              <w:pStyle w:val="TAL"/>
              <w:rPr>
                <w:rFonts w:eastAsia="MS Mincho"/>
              </w:rPr>
            </w:pPr>
          </w:p>
        </w:tc>
        <w:tc>
          <w:tcPr>
            <w:tcW w:w="1104" w:type="dxa"/>
            <w:shd w:val="clear" w:color="auto" w:fill="auto"/>
          </w:tcPr>
          <w:p w14:paraId="128C338E" w14:textId="77777777" w:rsidR="00A01AE9" w:rsidRPr="002D6380" w:rsidRDefault="00A01AE9" w:rsidP="00695DBF">
            <w:pPr>
              <w:pStyle w:val="TAL"/>
              <w:rPr>
                <w:rFonts w:eastAsia="MS Mincho"/>
              </w:rPr>
            </w:pPr>
          </w:p>
        </w:tc>
      </w:tr>
      <w:tr w:rsidR="00A01AE9" w:rsidRPr="002D6380" w14:paraId="7B82E338" w14:textId="77777777" w:rsidTr="00695DBF">
        <w:trPr>
          <w:jc w:val="center"/>
        </w:trPr>
        <w:tc>
          <w:tcPr>
            <w:tcW w:w="4535" w:type="dxa"/>
            <w:shd w:val="clear" w:color="auto" w:fill="auto"/>
          </w:tcPr>
          <w:p w14:paraId="2224DD50" w14:textId="77777777" w:rsidR="00A01AE9" w:rsidRPr="002D6380" w:rsidRDefault="00A01AE9" w:rsidP="00695DBF">
            <w:pPr>
              <w:pStyle w:val="TAL"/>
              <w:rPr>
                <w:lang w:eastAsia="zh-CN"/>
              </w:rPr>
            </w:pPr>
            <w:r w:rsidRPr="002D6380">
              <w:rPr>
                <w:lang w:eastAsia="zh-CN"/>
              </w:rPr>
              <w:t xml:space="preserve">      </w:t>
            </w:r>
            <w:r w:rsidRPr="002D6380">
              <w:t>dl-PRS-MutingOption2-r16</w:t>
            </w:r>
          </w:p>
        </w:tc>
        <w:tc>
          <w:tcPr>
            <w:tcW w:w="2377" w:type="dxa"/>
            <w:shd w:val="clear" w:color="auto" w:fill="auto"/>
          </w:tcPr>
          <w:p w14:paraId="7B4B0260" w14:textId="77777777" w:rsidR="00A01AE9" w:rsidRPr="002D6380" w:rsidRDefault="00A01AE9" w:rsidP="00695DBF">
            <w:pPr>
              <w:pStyle w:val="TAL"/>
              <w:rPr>
                <w:lang w:eastAsia="zh-CN"/>
              </w:rPr>
            </w:pPr>
            <w:r w:rsidRPr="002D6380">
              <w:rPr>
                <w:lang w:eastAsia="zh-CN"/>
              </w:rPr>
              <w:t>Not present</w:t>
            </w:r>
          </w:p>
        </w:tc>
        <w:tc>
          <w:tcPr>
            <w:tcW w:w="1590" w:type="dxa"/>
            <w:shd w:val="clear" w:color="auto" w:fill="auto"/>
          </w:tcPr>
          <w:p w14:paraId="07A7258C" w14:textId="77777777" w:rsidR="00A01AE9" w:rsidRPr="002D6380" w:rsidRDefault="00A01AE9" w:rsidP="00695DBF">
            <w:pPr>
              <w:pStyle w:val="TAL"/>
              <w:rPr>
                <w:rFonts w:eastAsia="MS Mincho"/>
              </w:rPr>
            </w:pPr>
          </w:p>
        </w:tc>
        <w:tc>
          <w:tcPr>
            <w:tcW w:w="1104" w:type="dxa"/>
            <w:shd w:val="clear" w:color="auto" w:fill="auto"/>
          </w:tcPr>
          <w:p w14:paraId="32582B53" w14:textId="77777777" w:rsidR="00A01AE9" w:rsidRPr="002D6380" w:rsidRDefault="00A01AE9" w:rsidP="00695DBF">
            <w:pPr>
              <w:pStyle w:val="TAL"/>
              <w:rPr>
                <w:rFonts w:eastAsia="MS Mincho"/>
              </w:rPr>
            </w:pPr>
          </w:p>
        </w:tc>
      </w:tr>
      <w:tr w:rsidR="00A01AE9" w:rsidRPr="002D6380" w14:paraId="6FD660A2" w14:textId="77777777" w:rsidTr="00695DBF">
        <w:trPr>
          <w:jc w:val="center"/>
        </w:trPr>
        <w:tc>
          <w:tcPr>
            <w:tcW w:w="4535" w:type="dxa"/>
            <w:shd w:val="clear" w:color="auto" w:fill="auto"/>
          </w:tcPr>
          <w:p w14:paraId="6753D3E7" w14:textId="77777777" w:rsidR="00A01AE9" w:rsidRPr="002D6380" w:rsidRDefault="00A01AE9" w:rsidP="00695DBF">
            <w:pPr>
              <w:pStyle w:val="TAL"/>
              <w:rPr>
                <w:lang w:eastAsia="zh-CN"/>
              </w:rPr>
            </w:pPr>
            <w:r w:rsidRPr="002D6380">
              <w:rPr>
                <w:lang w:eastAsia="zh-CN"/>
              </w:rPr>
              <w:t xml:space="preserve">      </w:t>
            </w:r>
            <w:r w:rsidRPr="002D6380">
              <w:t>dl-PRS-ResourcePower-r16</w:t>
            </w:r>
          </w:p>
        </w:tc>
        <w:tc>
          <w:tcPr>
            <w:tcW w:w="2377" w:type="dxa"/>
            <w:shd w:val="clear" w:color="auto" w:fill="auto"/>
          </w:tcPr>
          <w:p w14:paraId="15F528CD" w14:textId="77777777" w:rsidR="00A01AE9" w:rsidRPr="002D6380" w:rsidRDefault="00A01AE9" w:rsidP="00695DBF">
            <w:pPr>
              <w:pStyle w:val="TAL"/>
              <w:rPr>
                <w:lang w:eastAsia="zh-CN"/>
              </w:rPr>
            </w:pPr>
            <w:r w:rsidRPr="002D6380">
              <w:rPr>
                <w:lang w:eastAsia="zh-CN"/>
              </w:rPr>
              <w:t>27</w:t>
            </w:r>
          </w:p>
        </w:tc>
        <w:tc>
          <w:tcPr>
            <w:tcW w:w="1590" w:type="dxa"/>
            <w:shd w:val="clear" w:color="auto" w:fill="auto"/>
          </w:tcPr>
          <w:p w14:paraId="792AF8D1" w14:textId="77777777" w:rsidR="00A01AE9" w:rsidRPr="002D6380" w:rsidRDefault="00A01AE9" w:rsidP="00695DBF">
            <w:pPr>
              <w:pStyle w:val="TAL"/>
              <w:rPr>
                <w:rFonts w:eastAsia="MS Mincho"/>
              </w:rPr>
            </w:pPr>
          </w:p>
        </w:tc>
        <w:tc>
          <w:tcPr>
            <w:tcW w:w="1104" w:type="dxa"/>
            <w:shd w:val="clear" w:color="auto" w:fill="auto"/>
          </w:tcPr>
          <w:p w14:paraId="00985A8C" w14:textId="77777777" w:rsidR="00A01AE9" w:rsidRPr="002D6380" w:rsidRDefault="00A01AE9" w:rsidP="00695DBF">
            <w:pPr>
              <w:pStyle w:val="TAL"/>
              <w:rPr>
                <w:rFonts w:eastAsia="MS Mincho"/>
              </w:rPr>
            </w:pPr>
          </w:p>
        </w:tc>
      </w:tr>
      <w:tr w:rsidR="00A01AE9" w:rsidRPr="002D6380" w14:paraId="4387978C" w14:textId="77777777" w:rsidTr="00695DBF">
        <w:trPr>
          <w:jc w:val="center"/>
        </w:trPr>
        <w:tc>
          <w:tcPr>
            <w:tcW w:w="4535" w:type="dxa"/>
            <w:shd w:val="clear" w:color="auto" w:fill="auto"/>
          </w:tcPr>
          <w:p w14:paraId="0E461467" w14:textId="77777777" w:rsidR="00A01AE9" w:rsidRPr="002D6380" w:rsidRDefault="00A01AE9" w:rsidP="00695DBF">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1896180" w14:textId="77777777" w:rsidR="00A01AE9" w:rsidRPr="002D6380" w:rsidRDefault="00A01AE9" w:rsidP="00695DBF">
            <w:pPr>
              <w:pStyle w:val="TAL"/>
              <w:rPr>
                <w:lang w:eastAsia="zh-CN"/>
              </w:rPr>
            </w:pPr>
            <w:r w:rsidRPr="002D6380">
              <w:rPr>
                <w:lang w:eastAsia="zh-CN"/>
              </w:rPr>
              <w:t>2 entries</w:t>
            </w:r>
          </w:p>
        </w:tc>
        <w:tc>
          <w:tcPr>
            <w:tcW w:w="1590" w:type="dxa"/>
            <w:shd w:val="clear" w:color="auto" w:fill="auto"/>
          </w:tcPr>
          <w:p w14:paraId="7E6E3A2C" w14:textId="77777777" w:rsidR="00A01AE9" w:rsidRPr="002D6380" w:rsidRDefault="00A01AE9" w:rsidP="00695DBF">
            <w:pPr>
              <w:pStyle w:val="TAL"/>
              <w:rPr>
                <w:rFonts w:eastAsia="MS Mincho"/>
              </w:rPr>
            </w:pPr>
          </w:p>
        </w:tc>
        <w:tc>
          <w:tcPr>
            <w:tcW w:w="1104" w:type="dxa"/>
            <w:shd w:val="clear" w:color="auto" w:fill="auto"/>
          </w:tcPr>
          <w:p w14:paraId="65BA9F8B" w14:textId="77777777" w:rsidR="00A01AE9" w:rsidRPr="002D6380" w:rsidRDefault="00A01AE9" w:rsidP="00695DBF">
            <w:pPr>
              <w:pStyle w:val="TAL"/>
              <w:rPr>
                <w:rFonts w:eastAsia="MS Mincho"/>
              </w:rPr>
            </w:pPr>
          </w:p>
        </w:tc>
      </w:tr>
      <w:tr w:rsidR="00A01AE9" w:rsidRPr="002D6380" w14:paraId="732853FB" w14:textId="77777777" w:rsidTr="00695DBF">
        <w:trPr>
          <w:jc w:val="center"/>
        </w:trPr>
        <w:tc>
          <w:tcPr>
            <w:tcW w:w="4535" w:type="dxa"/>
            <w:shd w:val="clear" w:color="auto" w:fill="auto"/>
          </w:tcPr>
          <w:p w14:paraId="43CDBFF5" w14:textId="77777777" w:rsidR="00A01AE9" w:rsidRPr="002D6380" w:rsidRDefault="00A01AE9" w:rsidP="00695DBF">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4749FBA3" w14:textId="77777777" w:rsidR="00A01AE9" w:rsidRPr="002D6380" w:rsidRDefault="00A01AE9" w:rsidP="00695DBF">
            <w:pPr>
              <w:pStyle w:val="TAL"/>
              <w:rPr>
                <w:lang w:eastAsia="zh-CN"/>
              </w:rPr>
            </w:pPr>
          </w:p>
        </w:tc>
        <w:tc>
          <w:tcPr>
            <w:tcW w:w="1590" w:type="dxa"/>
            <w:shd w:val="clear" w:color="auto" w:fill="auto"/>
          </w:tcPr>
          <w:p w14:paraId="7C4769B0" w14:textId="77777777" w:rsidR="00A01AE9" w:rsidRPr="002D6380" w:rsidRDefault="00A01AE9" w:rsidP="00695DBF">
            <w:pPr>
              <w:pStyle w:val="TAL"/>
              <w:rPr>
                <w:lang w:eastAsia="zh-CN"/>
              </w:rPr>
            </w:pPr>
            <w:r w:rsidRPr="002D6380">
              <w:rPr>
                <w:lang w:eastAsia="zh-CN"/>
              </w:rPr>
              <w:t>entry 1</w:t>
            </w:r>
          </w:p>
        </w:tc>
        <w:tc>
          <w:tcPr>
            <w:tcW w:w="1104" w:type="dxa"/>
            <w:shd w:val="clear" w:color="auto" w:fill="auto"/>
          </w:tcPr>
          <w:p w14:paraId="5AAE7E18" w14:textId="77777777" w:rsidR="00A01AE9" w:rsidRPr="002D6380" w:rsidRDefault="00A01AE9" w:rsidP="00695DBF">
            <w:pPr>
              <w:pStyle w:val="TAL"/>
              <w:rPr>
                <w:rFonts w:eastAsia="MS Mincho"/>
              </w:rPr>
            </w:pPr>
          </w:p>
        </w:tc>
      </w:tr>
      <w:tr w:rsidR="00A01AE9" w:rsidRPr="002D6380" w14:paraId="33CD670A" w14:textId="77777777" w:rsidTr="00695DBF">
        <w:trPr>
          <w:jc w:val="center"/>
        </w:trPr>
        <w:tc>
          <w:tcPr>
            <w:tcW w:w="4535" w:type="dxa"/>
            <w:shd w:val="clear" w:color="auto" w:fill="auto"/>
          </w:tcPr>
          <w:p w14:paraId="6D2AA849" w14:textId="77777777" w:rsidR="00A01AE9" w:rsidRPr="002D6380" w:rsidRDefault="00A01AE9" w:rsidP="00695DBF">
            <w:pPr>
              <w:pStyle w:val="TAL"/>
              <w:rPr>
                <w:lang w:eastAsia="zh-CN"/>
              </w:rPr>
            </w:pPr>
            <w:r w:rsidRPr="002D6380">
              <w:rPr>
                <w:lang w:eastAsia="zh-CN"/>
              </w:rPr>
              <w:t xml:space="preserve">          </w:t>
            </w:r>
            <w:r w:rsidRPr="002D6380">
              <w:t>nr-DL-PRS-ResourceID-r16</w:t>
            </w:r>
          </w:p>
        </w:tc>
        <w:tc>
          <w:tcPr>
            <w:tcW w:w="2377" w:type="dxa"/>
            <w:shd w:val="clear" w:color="auto" w:fill="auto"/>
          </w:tcPr>
          <w:p w14:paraId="1886EC23"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0B1DB8AF" w14:textId="77777777" w:rsidR="00A01AE9" w:rsidRPr="002D6380" w:rsidRDefault="00A01AE9" w:rsidP="00695DBF">
            <w:pPr>
              <w:pStyle w:val="TAL"/>
              <w:rPr>
                <w:rFonts w:eastAsia="MS Mincho"/>
              </w:rPr>
            </w:pPr>
          </w:p>
        </w:tc>
        <w:tc>
          <w:tcPr>
            <w:tcW w:w="1104" w:type="dxa"/>
            <w:shd w:val="clear" w:color="auto" w:fill="auto"/>
          </w:tcPr>
          <w:p w14:paraId="0E42CD5F" w14:textId="77777777" w:rsidR="00A01AE9" w:rsidRPr="002D6380" w:rsidRDefault="00A01AE9" w:rsidP="00695DBF">
            <w:pPr>
              <w:pStyle w:val="TAL"/>
              <w:rPr>
                <w:rFonts w:eastAsia="MS Mincho"/>
              </w:rPr>
            </w:pPr>
          </w:p>
        </w:tc>
      </w:tr>
      <w:tr w:rsidR="00A01AE9" w:rsidRPr="002D6380" w14:paraId="6A3327A8" w14:textId="77777777" w:rsidTr="00695DBF">
        <w:trPr>
          <w:jc w:val="center"/>
        </w:trPr>
        <w:tc>
          <w:tcPr>
            <w:tcW w:w="4535" w:type="dxa"/>
            <w:shd w:val="clear" w:color="auto" w:fill="auto"/>
          </w:tcPr>
          <w:p w14:paraId="69F6C6F1" w14:textId="77777777" w:rsidR="00A01AE9" w:rsidRPr="002D6380" w:rsidRDefault="00A01AE9" w:rsidP="00695DBF">
            <w:pPr>
              <w:pStyle w:val="TAL"/>
              <w:rPr>
                <w:lang w:eastAsia="zh-CN"/>
              </w:rPr>
            </w:pPr>
            <w:r w:rsidRPr="002D6380">
              <w:rPr>
                <w:lang w:eastAsia="zh-CN"/>
              </w:rPr>
              <w:t xml:space="preserve">          </w:t>
            </w:r>
            <w:r w:rsidRPr="002D6380">
              <w:t>dl-PRS-SequenceID-r16</w:t>
            </w:r>
          </w:p>
        </w:tc>
        <w:tc>
          <w:tcPr>
            <w:tcW w:w="2377" w:type="dxa"/>
            <w:shd w:val="clear" w:color="auto" w:fill="auto"/>
          </w:tcPr>
          <w:p w14:paraId="3B3B035D"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61FCCB45" w14:textId="77777777" w:rsidR="00A01AE9" w:rsidRPr="002D6380" w:rsidRDefault="00A01AE9" w:rsidP="00695DBF">
            <w:pPr>
              <w:pStyle w:val="TAL"/>
              <w:rPr>
                <w:rFonts w:eastAsia="MS Mincho"/>
              </w:rPr>
            </w:pPr>
          </w:p>
        </w:tc>
        <w:tc>
          <w:tcPr>
            <w:tcW w:w="1104" w:type="dxa"/>
            <w:shd w:val="clear" w:color="auto" w:fill="auto"/>
          </w:tcPr>
          <w:p w14:paraId="3A0EF0A8" w14:textId="77777777" w:rsidR="00A01AE9" w:rsidRPr="002D6380" w:rsidRDefault="00A01AE9" w:rsidP="00695DBF">
            <w:pPr>
              <w:pStyle w:val="TAL"/>
              <w:rPr>
                <w:rFonts w:eastAsia="MS Mincho"/>
              </w:rPr>
            </w:pPr>
          </w:p>
        </w:tc>
      </w:tr>
      <w:tr w:rsidR="00A01AE9" w:rsidRPr="002D6380" w14:paraId="4C8C7772" w14:textId="77777777" w:rsidTr="00695DBF">
        <w:trPr>
          <w:jc w:val="center"/>
        </w:trPr>
        <w:tc>
          <w:tcPr>
            <w:tcW w:w="4535" w:type="dxa"/>
            <w:shd w:val="clear" w:color="auto" w:fill="auto"/>
          </w:tcPr>
          <w:p w14:paraId="478554F0" w14:textId="77777777" w:rsidR="00A01AE9" w:rsidRPr="002D6380" w:rsidRDefault="00A01AE9" w:rsidP="00695DBF">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61184D28" w14:textId="77777777" w:rsidR="00A01AE9" w:rsidRPr="002D6380" w:rsidRDefault="00A01AE9" w:rsidP="00695DBF">
            <w:pPr>
              <w:pStyle w:val="TAL"/>
              <w:rPr>
                <w:lang w:eastAsia="zh-CN"/>
              </w:rPr>
            </w:pPr>
          </w:p>
        </w:tc>
        <w:tc>
          <w:tcPr>
            <w:tcW w:w="1590" w:type="dxa"/>
            <w:shd w:val="clear" w:color="auto" w:fill="auto"/>
          </w:tcPr>
          <w:p w14:paraId="7C54ECCA" w14:textId="77777777" w:rsidR="00A01AE9" w:rsidRPr="002D6380" w:rsidRDefault="00A01AE9" w:rsidP="00695DBF">
            <w:pPr>
              <w:pStyle w:val="TAL"/>
              <w:rPr>
                <w:rFonts w:eastAsia="MS Mincho"/>
              </w:rPr>
            </w:pPr>
          </w:p>
        </w:tc>
        <w:tc>
          <w:tcPr>
            <w:tcW w:w="1104" w:type="dxa"/>
            <w:shd w:val="clear" w:color="auto" w:fill="auto"/>
          </w:tcPr>
          <w:p w14:paraId="610D0BD9" w14:textId="77777777" w:rsidR="00A01AE9" w:rsidRPr="002D6380" w:rsidRDefault="00A01AE9" w:rsidP="00695DBF">
            <w:pPr>
              <w:pStyle w:val="TAL"/>
              <w:rPr>
                <w:rFonts w:eastAsia="MS Mincho"/>
              </w:rPr>
            </w:pPr>
          </w:p>
        </w:tc>
      </w:tr>
      <w:tr w:rsidR="00A01AE9" w:rsidRPr="002D6380" w14:paraId="706AE50D" w14:textId="77777777" w:rsidTr="00695DBF">
        <w:trPr>
          <w:jc w:val="center"/>
        </w:trPr>
        <w:tc>
          <w:tcPr>
            <w:tcW w:w="4535" w:type="dxa"/>
            <w:vMerge w:val="restart"/>
            <w:shd w:val="clear" w:color="auto" w:fill="auto"/>
          </w:tcPr>
          <w:p w14:paraId="43CF34AB" w14:textId="77777777" w:rsidR="00A01AE9" w:rsidRPr="002D6380" w:rsidRDefault="00A01AE9" w:rsidP="00695DBF">
            <w:pPr>
              <w:pStyle w:val="TAL"/>
              <w:rPr>
                <w:lang w:eastAsia="zh-CN"/>
              </w:rPr>
            </w:pPr>
            <w:r w:rsidRPr="002D6380">
              <w:rPr>
                <w:lang w:eastAsia="zh-CN"/>
              </w:rPr>
              <w:t xml:space="preserve">            n4</w:t>
            </w:r>
            <w:r w:rsidRPr="002D6380">
              <w:t>-r16</w:t>
            </w:r>
          </w:p>
        </w:tc>
        <w:tc>
          <w:tcPr>
            <w:tcW w:w="2377" w:type="dxa"/>
            <w:shd w:val="clear" w:color="auto" w:fill="auto"/>
          </w:tcPr>
          <w:p w14:paraId="7F245F4E"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316935B6" w14:textId="77777777" w:rsidR="00A01AE9" w:rsidRPr="002D6380" w:rsidRDefault="00A01AE9" w:rsidP="00695DBF">
            <w:pPr>
              <w:pStyle w:val="TAL"/>
              <w:rPr>
                <w:rFonts w:eastAsia="MS Mincho"/>
              </w:rPr>
            </w:pPr>
          </w:p>
        </w:tc>
        <w:tc>
          <w:tcPr>
            <w:tcW w:w="1104" w:type="dxa"/>
            <w:shd w:val="clear" w:color="auto" w:fill="auto"/>
          </w:tcPr>
          <w:p w14:paraId="2C3E630E" w14:textId="77777777" w:rsidR="00A01AE9" w:rsidRPr="002D6380" w:rsidRDefault="00A01AE9" w:rsidP="00695DBF">
            <w:pPr>
              <w:pStyle w:val="TAL"/>
              <w:rPr>
                <w:lang w:eastAsia="zh-CN"/>
              </w:rPr>
            </w:pPr>
            <w:r w:rsidRPr="002D6380">
              <w:rPr>
                <w:lang w:eastAsia="zh-CN"/>
              </w:rPr>
              <w:t>Cell 1 and Cell 2</w:t>
            </w:r>
          </w:p>
        </w:tc>
      </w:tr>
      <w:tr w:rsidR="00A01AE9" w:rsidRPr="002D6380" w14:paraId="418BE4B3" w14:textId="77777777" w:rsidTr="00695DBF">
        <w:trPr>
          <w:jc w:val="center"/>
        </w:trPr>
        <w:tc>
          <w:tcPr>
            <w:tcW w:w="4535" w:type="dxa"/>
            <w:vMerge/>
            <w:shd w:val="clear" w:color="auto" w:fill="auto"/>
          </w:tcPr>
          <w:p w14:paraId="4FE2232D" w14:textId="77777777" w:rsidR="00A01AE9" w:rsidRPr="002D6380" w:rsidRDefault="00A01AE9" w:rsidP="00695DBF">
            <w:pPr>
              <w:pStyle w:val="TAL"/>
              <w:rPr>
                <w:lang w:eastAsia="zh-CN"/>
              </w:rPr>
            </w:pPr>
          </w:p>
        </w:tc>
        <w:tc>
          <w:tcPr>
            <w:tcW w:w="2377" w:type="dxa"/>
            <w:shd w:val="clear" w:color="auto" w:fill="auto"/>
          </w:tcPr>
          <w:p w14:paraId="316C4E24" w14:textId="77777777" w:rsidR="00A01AE9" w:rsidRPr="002D6380" w:rsidRDefault="00A01AE9" w:rsidP="00695DBF">
            <w:pPr>
              <w:pStyle w:val="TAL"/>
              <w:rPr>
                <w:lang w:eastAsia="zh-CN"/>
              </w:rPr>
            </w:pPr>
            <w:r w:rsidRPr="002D6380">
              <w:rPr>
                <w:lang w:eastAsia="zh-CN"/>
              </w:rPr>
              <w:t>1</w:t>
            </w:r>
          </w:p>
        </w:tc>
        <w:tc>
          <w:tcPr>
            <w:tcW w:w="1590" w:type="dxa"/>
            <w:shd w:val="clear" w:color="auto" w:fill="auto"/>
          </w:tcPr>
          <w:p w14:paraId="22FE77EC" w14:textId="77777777" w:rsidR="00A01AE9" w:rsidRPr="002D6380" w:rsidRDefault="00A01AE9" w:rsidP="00695DBF">
            <w:pPr>
              <w:pStyle w:val="TAL"/>
              <w:rPr>
                <w:rFonts w:eastAsia="MS Mincho"/>
              </w:rPr>
            </w:pPr>
          </w:p>
        </w:tc>
        <w:tc>
          <w:tcPr>
            <w:tcW w:w="1104" w:type="dxa"/>
            <w:shd w:val="clear" w:color="auto" w:fill="auto"/>
          </w:tcPr>
          <w:p w14:paraId="174B5F18" w14:textId="77777777" w:rsidR="00A01AE9" w:rsidRPr="002D6380" w:rsidRDefault="00A01AE9" w:rsidP="00695DBF">
            <w:pPr>
              <w:pStyle w:val="TAL"/>
              <w:rPr>
                <w:lang w:eastAsia="zh-CN"/>
              </w:rPr>
            </w:pPr>
            <w:r w:rsidRPr="002D6380">
              <w:rPr>
                <w:lang w:eastAsia="zh-CN"/>
              </w:rPr>
              <w:t>Cell 3</w:t>
            </w:r>
          </w:p>
        </w:tc>
      </w:tr>
      <w:tr w:rsidR="00A01AE9" w:rsidRPr="002D6380" w14:paraId="68948071" w14:textId="77777777" w:rsidTr="00695DBF">
        <w:trPr>
          <w:jc w:val="center"/>
        </w:trPr>
        <w:tc>
          <w:tcPr>
            <w:tcW w:w="4535" w:type="dxa"/>
            <w:shd w:val="clear" w:color="auto" w:fill="auto"/>
          </w:tcPr>
          <w:p w14:paraId="2ED17DB9"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35D0DBC1" w14:textId="77777777" w:rsidR="00A01AE9" w:rsidRPr="002D6380" w:rsidRDefault="00A01AE9" w:rsidP="00695DBF">
            <w:pPr>
              <w:pStyle w:val="TAL"/>
              <w:rPr>
                <w:lang w:eastAsia="zh-CN"/>
              </w:rPr>
            </w:pPr>
          </w:p>
        </w:tc>
        <w:tc>
          <w:tcPr>
            <w:tcW w:w="1590" w:type="dxa"/>
            <w:shd w:val="clear" w:color="auto" w:fill="auto"/>
          </w:tcPr>
          <w:p w14:paraId="288B41C6" w14:textId="77777777" w:rsidR="00A01AE9" w:rsidRPr="002D6380" w:rsidRDefault="00A01AE9" w:rsidP="00695DBF">
            <w:pPr>
              <w:pStyle w:val="TAL"/>
              <w:rPr>
                <w:rFonts w:eastAsia="MS Mincho"/>
              </w:rPr>
            </w:pPr>
          </w:p>
        </w:tc>
        <w:tc>
          <w:tcPr>
            <w:tcW w:w="1104" w:type="dxa"/>
            <w:shd w:val="clear" w:color="auto" w:fill="auto"/>
          </w:tcPr>
          <w:p w14:paraId="0167076D" w14:textId="77777777" w:rsidR="00A01AE9" w:rsidRPr="002D6380" w:rsidRDefault="00A01AE9" w:rsidP="00695DBF">
            <w:pPr>
              <w:pStyle w:val="TAL"/>
              <w:rPr>
                <w:rFonts w:eastAsia="MS Mincho"/>
              </w:rPr>
            </w:pPr>
          </w:p>
        </w:tc>
      </w:tr>
      <w:tr w:rsidR="00A01AE9" w:rsidRPr="002D6380" w14:paraId="23847422" w14:textId="77777777" w:rsidTr="00695DBF">
        <w:trPr>
          <w:jc w:val="center"/>
        </w:trPr>
        <w:tc>
          <w:tcPr>
            <w:tcW w:w="4535" w:type="dxa"/>
            <w:shd w:val="clear" w:color="auto" w:fill="auto"/>
          </w:tcPr>
          <w:p w14:paraId="24105076" w14:textId="77777777" w:rsidR="00A01AE9" w:rsidRPr="002D6380" w:rsidRDefault="00A01AE9" w:rsidP="00695DBF">
            <w:pPr>
              <w:pStyle w:val="TAL"/>
              <w:rPr>
                <w:lang w:eastAsia="zh-CN"/>
              </w:rPr>
            </w:pPr>
            <w:r w:rsidRPr="002D6380">
              <w:rPr>
                <w:lang w:eastAsia="zh-CN"/>
              </w:rPr>
              <w:t xml:space="preserve">          </w:t>
            </w:r>
            <w:r w:rsidRPr="002D6380">
              <w:t>dl-PRS-ResourceSlotOffset-r16</w:t>
            </w:r>
          </w:p>
        </w:tc>
        <w:tc>
          <w:tcPr>
            <w:tcW w:w="2377" w:type="dxa"/>
            <w:shd w:val="clear" w:color="auto" w:fill="auto"/>
          </w:tcPr>
          <w:p w14:paraId="20EB82E8" w14:textId="77777777" w:rsidR="00A01AE9" w:rsidRPr="002D6380" w:rsidRDefault="00A01AE9" w:rsidP="00695DBF">
            <w:pPr>
              <w:pStyle w:val="TAL"/>
              <w:rPr>
                <w:lang w:eastAsia="zh-CN"/>
              </w:rPr>
            </w:pPr>
            <w:r w:rsidRPr="002D6380">
              <w:rPr>
                <w:lang w:eastAsia="zh-CN"/>
              </w:rPr>
              <w:t>4</w:t>
            </w:r>
          </w:p>
        </w:tc>
        <w:tc>
          <w:tcPr>
            <w:tcW w:w="1590" w:type="dxa"/>
            <w:shd w:val="clear" w:color="auto" w:fill="auto"/>
          </w:tcPr>
          <w:p w14:paraId="0609AF10" w14:textId="77777777" w:rsidR="00A01AE9" w:rsidRPr="002D6380" w:rsidRDefault="00A01AE9" w:rsidP="00695DBF">
            <w:pPr>
              <w:pStyle w:val="TAL"/>
              <w:rPr>
                <w:rFonts w:eastAsia="MS Mincho"/>
              </w:rPr>
            </w:pPr>
          </w:p>
        </w:tc>
        <w:tc>
          <w:tcPr>
            <w:tcW w:w="1104" w:type="dxa"/>
            <w:shd w:val="clear" w:color="auto" w:fill="auto"/>
          </w:tcPr>
          <w:p w14:paraId="3C8DB5CE" w14:textId="77777777" w:rsidR="00A01AE9" w:rsidRPr="002D6380" w:rsidRDefault="00A01AE9" w:rsidP="00695DBF">
            <w:pPr>
              <w:pStyle w:val="TAL"/>
              <w:rPr>
                <w:rFonts w:eastAsia="MS Mincho"/>
              </w:rPr>
            </w:pPr>
          </w:p>
        </w:tc>
      </w:tr>
      <w:tr w:rsidR="00A01AE9" w:rsidRPr="002D6380" w14:paraId="3B624F2A" w14:textId="77777777" w:rsidTr="00695DBF">
        <w:trPr>
          <w:jc w:val="center"/>
        </w:trPr>
        <w:tc>
          <w:tcPr>
            <w:tcW w:w="4535" w:type="dxa"/>
            <w:shd w:val="clear" w:color="auto" w:fill="auto"/>
          </w:tcPr>
          <w:p w14:paraId="2B67FD17" w14:textId="77777777" w:rsidR="00A01AE9" w:rsidRPr="002D6380" w:rsidRDefault="00A01AE9" w:rsidP="00695DBF">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4F6532CC"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785A94F9" w14:textId="77777777" w:rsidR="00A01AE9" w:rsidRPr="002D6380" w:rsidRDefault="00A01AE9" w:rsidP="00695DBF">
            <w:pPr>
              <w:pStyle w:val="TAL"/>
              <w:rPr>
                <w:rFonts w:eastAsia="MS Mincho"/>
              </w:rPr>
            </w:pPr>
          </w:p>
        </w:tc>
        <w:tc>
          <w:tcPr>
            <w:tcW w:w="1104" w:type="dxa"/>
            <w:shd w:val="clear" w:color="auto" w:fill="auto"/>
          </w:tcPr>
          <w:p w14:paraId="4611FEA1" w14:textId="77777777" w:rsidR="00A01AE9" w:rsidRPr="002D6380" w:rsidRDefault="00A01AE9" w:rsidP="00695DBF">
            <w:pPr>
              <w:pStyle w:val="TAL"/>
              <w:rPr>
                <w:rFonts w:eastAsia="MS Mincho"/>
              </w:rPr>
            </w:pPr>
          </w:p>
        </w:tc>
      </w:tr>
      <w:tr w:rsidR="00A01AE9" w:rsidRPr="002D6380" w14:paraId="0AC4B1FE" w14:textId="77777777" w:rsidTr="00695DBF">
        <w:trPr>
          <w:jc w:val="center"/>
        </w:trPr>
        <w:tc>
          <w:tcPr>
            <w:tcW w:w="4535" w:type="dxa"/>
            <w:shd w:val="clear" w:color="auto" w:fill="auto"/>
          </w:tcPr>
          <w:p w14:paraId="4583CE95" w14:textId="77777777" w:rsidR="00A01AE9" w:rsidRPr="002D6380" w:rsidRDefault="00A01AE9" w:rsidP="00695DBF">
            <w:pPr>
              <w:pStyle w:val="TAL"/>
              <w:rPr>
                <w:lang w:eastAsia="zh-CN"/>
              </w:rPr>
            </w:pPr>
            <w:r w:rsidRPr="002D6380">
              <w:rPr>
                <w:lang w:eastAsia="zh-CN"/>
              </w:rPr>
              <w:t xml:space="preserve">          </w:t>
            </w:r>
            <w:r w:rsidRPr="002D6380">
              <w:t>dl-PRS-QCL-Info-r16</w:t>
            </w:r>
          </w:p>
        </w:tc>
        <w:tc>
          <w:tcPr>
            <w:tcW w:w="2377" w:type="dxa"/>
            <w:shd w:val="clear" w:color="auto" w:fill="auto"/>
          </w:tcPr>
          <w:p w14:paraId="6C98F92D" w14:textId="77777777" w:rsidR="00A01AE9" w:rsidRPr="002D6380" w:rsidRDefault="00A01AE9" w:rsidP="00695DBF">
            <w:pPr>
              <w:pStyle w:val="TAL"/>
              <w:rPr>
                <w:lang w:eastAsia="zh-CN"/>
              </w:rPr>
            </w:pPr>
            <w:r w:rsidRPr="002D6380">
              <w:rPr>
                <w:lang w:eastAsia="zh-CN"/>
              </w:rPr>
              <w:t>Not present</w:t>
            </w:r>
          </w:p>
        </w:tc>
        <w:tc>
          <w:tcPr>
            <w:tcW w:w="1590" w:type="dxa"/>
            <w:shd w:val="clear" w:color="auto" w:fill="auto"/>
          </w:tcPr>
          <w:p w14:paraId="439C2563" w14:textId="77777777" w:rsidR="00A01AE9" w:rsidRPr="002D6380" w:rsidRDefault="00A01AE9" w:rsidP="00695DBF">
            <w:pPr>
              <w:pStyle w:val="TAL"/>
              <w:rPr>
                <w:rFonts w:eastAsia="MS Mincho"/>
              </w:rPr>
            </w:pPr>
          </w:p>
        </w:tc>
        <w:tc>
          <w:tcPr>
            <w:tcW w:w="1104" w:type="dxa"/>
            <w:shd w:val="clear" w:color="auto" w:fill="auto"/>
          </w:tcPr>
          <w:p w14:paraId="5853327C" w14:textId="77777777" w:rsidR="00A01AE9" w:rsidRPr="002D6380" w:rsidRDefault="00A01AE9" w:rsidP="00695DBF">
            <w:pPr>
              <w:pStyle w:val="TAL"/>
              <w:rPr>
                <w:rFonts w:eastAsia="MS Mincho"/>
              </w:rPr>
            </w:pPr>
          </w:p>
        </w:tc>
      </w:tr>
      <w:tr w:rsidR="00A01AE9" w:rsidRPr="002D6380" w14:paraId="00BFC0D2" w14:textId="77777777" w:rsidTr="00695DBF">
        <w:trPr>
          <w:jc w:val="center"/>
        </w:trPr>
        <w:tc>
          <w:tcPr>
            <w:tcW w:w="4535" w:type="dxa"/>
            <w:shd w:val="clear" w:color="auto" w:fill="auto"/>
          </w:tcPr>
          <w:p w14:paraId="36ED02D0"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3D91BF7A" w14:textId="77777777" w:rsidR="00A01AE9" w:rsidRPr="002D6380" w:rsidRDefault="00A01AE9" w:rsidP="00695DBF">
            <w:pPr>
              <w:pStyle w:val="TAL"/>
              <w:rPr>
                <w:lang w:eastAsia="zh-CN"/>
              </w:rPr>
            </w:pPr>
          </w:p>
        </w:tc>
        <w:tc>
          <w:tcPr>
            <w:tcW w:w="1590" w:type="dxa"/>
            <w:shd w:val="clear" w:color="auto" w:fill="auto"/>
          </w:tcPr>
          <w:p w14:paraId="1B6B83F7" w14:textId="77777777" w:rsidR="00A01AE9" w:rsidRPr="002D6380" w:rsidRDefault="00A01AE9" w:rsidP="00695DBF">
            <w:pPr>
              <w:pStyle w:val="TAL"/>
              <w:rPr>
                <w:rFonts w:eastAsia="MS Mincho"/>
              </w:rPr>
            </w:pPr>
          </w:p>
        </w:tc>
        <w:tc>
          <w:tcPr>
            <w:tcW w:w="1104" w:type="dxa"/>
            <w:shd w:val="clear" w:color="auto" w:fill="auto"/>
          </w:tcPr>
          <w:p w14:paraId="06B249A4" w14:textId="77777777" w:rsidR="00A01AE9" w:rsidRPr="002D6380" w:rsidRDefault="00A01AE9" w:rsidP="00695DBF">
            <w:pPr>
              <w:pStyle w:val="TAL"/>
              <w:rPr>
                <w:rFonts w:eastAsia="MS Mincho"/>
              </w:rPr>
            </w:pPr>
          </w:p>
        </w:tc>
      </w:tr>
      <w:tr w:rsidR="00A01AE9" w:rsidRPr="002D6380" w14:paraId="24771B25" w14:textId="77777777" w:rsidTr="00695DBF">
        <w:trPr>
          <w:jc w:val="center"/>
        </w:trPr>
        <w:tc>
          <w:tcPr>
            <w:tcW w:w="4535" w:type="dxa"/>
            <w:shd w:val="clear" w:color="auto" w:fill="auto"/>
          </w:tcPr>
          <w:p w14:paraId="5754DA28" w14:textId="77777777" w:rsidR="00A01AE9" w:rsidRPr="002D6380" w:rsidRDefault="00A01AE9" w:rsidP="00695DBF">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[2]</w:t>
            </w:r>
            <w:r w:rsidRPr="002D6380">
              <w:rPr>
                <w:snapToGrid w:val="0"/>
                <w:lang w:eastAsia="zh-CN"/>
              </w:rPr>
              <w:t xml:space="preserve"> </w:t>
            </w:r>
            <w:r w:rsidRPr="002D6380">
              <w:t>SEQUENCE {</w:t>
            </w:r>
          </w:p>
        </w:tc>
        <w:tc>
          <w:tcPr>
            <w:tcW w:w="2377" w:type="dxa"/>
            <w:shd w:val="clear" w:color="auto" w:fill="auto"/>
          </w:tcPr>
          <w:p w14:paraId="6D420E44" w14:textId="77777777" w:rsidR="00A01AE9" w:rsidRPr="002D6380" w:rsidRDefault="00A01AE9" w:rsidP="00695DBF">
            <w:pPr>
              <w:pStyle w:val="TAL"/>
              <w:rPr>
                <w:lang w:eastAsia="zh-CN"/>
              </w:rPr>
            </w:pPr>
          </w:p>
        </w:tc>
        <w:tc>
          <w:tcPr>
            <w:tcW w:w="1590" w:type="dxa"/>
            <w:shd w:val="clear" w:color="auto" w:fill="auto"/>
          </w:tcPr>
          <w:p w14:paraId="1A2A34ED" w14:textId="77777777" w:rsidR="00A01AE9" w:rsidRPr="002D6380" w:rsidRDefault="00A01AE9" w:rsidP="00695DBF">
            <w:pPr>
              <w:pStyle w:val="TAL"/>
              <w:rPr>
                <w:lang w:eastAsia="zh-CN"/>
              </w:rPr>
            </w:pPr>
            <w:r w:rsidRPr="002D6380">
              <w:rPr>
                <w:lang w:eastAsia="zh-CN"/>
              </w:rPr>
              <w:t>entry 2</w:t>
            </w:r>
          </w:p>
        </w:tc>
        <w:tc>
          <w:tcPr>
            <w:tcW w:w="1104" w:type="dxa"/>
            <w:shd w:val="clear" w:color="auto" w:fill="auto"/>
          </w:tcPr>
          <w:p w14:paraId="603D2311" w14:textId="77777777" w:rsidR="00A01AE9" w:rsidRPr="002D6380" w:rsidRDefault="00A01AE9" w:rsidP="00695DBF">
            <w:pPr>
              <w:pStyle w:val="TAL"/>
              <w:rPr>
                <w:rFonts w:eastAsia="MS Mincho"/>
              </w:rPr>
            </w:pPr>
          </w:p>
        </w:tc>
      </w:tr>
      <w:tr w:rsidR="00A01AE9" w:rsidRPr="002D6380" w14:paraId="43AC390C" w14:textId="77777777" w:rsidTr="00695DBF">
        <w:trPr>
          <w:jc w:val="center"/>
        </w:trPr>
        <w:tc>
          <w:tcPr>
            <w:tcW w:w="4535" w:type="dxa"/>
            <w:shd w:val="clear" w:color="auto" w:fill="auto"/>
          </w:tcPr>
          <w:p w14:paraId="0859175D" w14:textId="77777777" w:rsidR="00A01AE9" w:rsidRPr="002D6380" w:rsidRDefault="00A01AE9" w:rsidP="00695DBF">
            <w:pPr>
              <w:pStyle w:val="TAL"/>
              <w:rPr>
                <w:lang w:eastAsia="zh-CN"/>
              </w:rPr>
            </w:pPr>
            <w:r w:rsidRPr="002D6380">
              <w:rPr>
                <w:lang w:eastAsia="zh-CN"/>
              </w:rPr>
              <w:t xml:space="preserve">          </w:t>
            </w:r>
            <w:r w:rsidRPr="002D6380">
              <w:t>nr-DL-PRS-ResourceID-r16</w:t>
            </w:r>
          </w:p>
        </w:tc>
        <w:tc>
          <w:tcPr>
            <w:tcW w:w="2377" w:type="dxa"/>
            <w:shd w:val="clear" w:color="auto" w:fill="auto"/>
          </w:tcPr>
          <w:p w14:paraId="5CE1F1BF" w14:textId="77777777" w:rsidR="00A01AE9" w:rsidRPr="002D6380" w:rsidRDefault="00A01AE9" w:rsidP="00695DBF">
            <w:pPr>
              <w:pStyle w:val="TAL"/>
              <w:rPr>
                <w:lang w:eastAsia="zh-CN"/>
              </w:rPr>
            </w:pPr>
            <w:r w:rsidRPr="002D6380">
              <w:rPr>
                <w:lang w:eastAsia="zh-CN"/>
              </w:rPr>
              <w:t>1</w:t>
            </w:r>
          </w:p>
        </w:tc>
        <w:tc>
          <w:tcPr>
            <w:tcW w:w="1590" w:type="dxa"/>
            <w:shd w:val="clear" w:color="auto" w:fill="auto"/>
          </w:tcPr>
          <w:p w14:paraId="6304179B" w14:textId="77777777" w:rsidR="00A01AE9" w:rsidRPr="002D6380" w:rsidRDefault="00A01AE9" w:rsidP="00695DBF">
            <w:pPr>
              <w:pStyle w:val="TAL"/>
              <w:rPr>
                <w:rFonts w:eastAsia="MS Mincho"/>
              </w:rPr>
            </w:pPr>
          </w:p>
        </w:tc>
        <w:tc>
          <w:tcPr>
            <w:tcW w:w="1104" w:type="dxa"/>
            <w:shd w:val="clear" w:color="auto" w:fill="auto"/>
          </w:tcPr>
          <w:p w14:paraId="2F0A92BD" w14:textId="77777777" w:rsidR="00A01AE9" w:rsidRPr="002D6380" w:rsidRDefault="00A01AE9" w:rsidP="00695DBF">
            <w:pPr>
              <w:pStyle w:val="TAL"/>
              <w:rPr>
                <w:rFonts w:eastAsia="MS Mincho"/>
              </w:rPr>
            </w:pPr>
          </w:p>
        </w:tc>
      </w:tr>
      <w:tr w:rsidR="00A01AE9" w:rsidRPr="002D6380" w14:paraId="246B0C11" w14:textId="77777777" w:rsidTr="00695DBF">
        <w:trPr>
          <w:jc w:val="center"/>
        </w:trPr>
        <w:tc>
          <w:tcPr>
            <w:tcW w:w="4535" w:type="dxa"/>
            <w:shd w:val="clear" w:color="auto" w:fill="auto"/>
          </w:tcPr>
          <w:p w14:paraId="411559C6" w14:textId="77777777" w:rsidR="00A01AE9" w:rsidRPr="002D6380" w:rsidRDefault="00A01AE9" w:rsidP="00695DBF">
            <w:pPr>
              <w:pStyle w:val="TAL"/>
              <w:rPr>
                <w:lang w:eastAsia="zh-CN"/>
              </w:rPr>
            </w:pPr>
            <w:r w:rsidRPr="002D6380">
              <w:rPr>
                <w:lang w:eastAsia="zh-CN"/>
              </w:rPr>
              <w:t xml:space="preserve">          </w:t>
            </w:r>
            <w:r w:rsidRPr="002D6380">
              <w:t>dl-PRS-SequenceID-r16</w:t>
            </w:r>
          </w:p>
        </w:tc>
        <w:tc>
          <w:tcPr>
            <w:tcW w:w="2377" w:type="dxa"/>
            <w:shd w:val="clear" w:color="auto" w:fill="auto"/>
          </w:tcPr>
          <w:p w14:paraId="6B21E7A7" w14:textId="77777777" w:rsidR="00A01AE9" w:rsidRPr="002D6380" w:rsidRDefault="00A01AE9" w:rsidP="00695DBF">
            <w:pPr>
              <w:pStyle w:val="TAL"/>
              <w:rPr>
                <w:lang w:eastAsia="zh-CN"/>
              </w:rPr>
            </w:pPr>
            <w:r w:rsidRPr="002D6380">
              <w:rPr>
                <w:lang w:eastAsia="zh-CN"/>
              </w:rPr>
              <w:t>1</w:t>
            </w:r>
          </w:p>
        </w:tc>
        <w:tc>
          <w:tcPr>
            <w:tcW w:w="1590" w:type="dxa"/>
            <w:shd w:val="clear" w:color="auto" w:fill="auto"/>
          </w:tcPr>
          <w:p w14:paraId="0EC0F2FF" w14:textId="77777777" w:rsidR="00A01AE9" w:rsidRPr="002D6380" w:rsidRDefault="00A01AE9" w:rsidP="00695DBF">
            <w:pPr>
              <w:pStyle w:val="TAL"/>
              <w:rPr>
                <w:rFonts w:eastAsia="MS Mincho"/>
              </w:rPr>
            </w:pPr>
          </w:p>
        </w:tc>
        <w:tc>
          <w:tcPr>
            <w:tcW w:w="1104" w:type="dxa"/>
            <w:shd w:val="clear" w:color="auto" w:fill="auto"/>
          </w:tcPr>
          <w:p w14:paraId="1B36E7E5" w14:textId="77777777" w:rsidR="00A01AE9" w:rsidRPr="002D6380" w:rsidRDefault="00A01AE9" w:rsidP="00695DBF">
            <w:pPr>
              <w:pStyle w:val="TAL"/>
              <w:rPr>
                <w:rFonts w:eastAsia="MS Mincho"/>
              </w:rPr>
            </w:pPr>
          </w:p>
        </w:tc>
      </w:tr>
      <w:tr w:rsidR="00A01AE9" w:rsidRPr="002D6380" w14:paraId="1CFC77DB" w14:textId="77777777" w:rsidTr="00695DBF">
        <w:trPr>
          <w:jc w:val="center"/>
        </w:trPr>
        <w:tc>
          <w:tcPr>
            <w:tcW w:w="4535" w:type="dxa"/>
            <w:shd w:val="clear" w:color="auto" w:fill="auto"/>
          </w:tcPr>
          <w:p w14:paraId="39BAB3C7" w14:textId="77777777" w:rsidR="00A01AE9" w:rsidRPr="002D6380" w:rsidRDefault="00A01AE9" w:rsidP="00695DBF">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4A8FBDB2" w14:textId="77777777" w:rsidR="00A01AE9" w:rsidRPr="002D6380" w:rsidRDefault="00A01AE9" w:rsidP="00695DBF">
            <w:pPr>
              <w:pStyle w:val="TAL"/>
              <w:rPr>
                <w:lang w:eastAsia="zh-CN"/>
              </w:rPr>
            </w:pPr>
          </w:p>
        </w:tc>
        <w:tc>
          <w:tcPr>
            <w:tcW w:w="1590" w:type="dxa"/>
            <w:shd w:val="clear" w:color="auto" w:fill="auto"/>
          </w:tcPr>
          <w:p w14:paraId="076D3ECB" w14:textId="77777777" w:rsidR="00A01AE9" w:rsidRPr="002D6380" w:rsidRDefault="00A01AE9" w:rsidP="00695DBF">
            <w:pPr>
              <w:pStyle w:val="TAL"/>
              <w:rPr>
                <w:rFonts w:eastAsia="MS Mincho"/>
              </w:rPr>
            </w:pPr>
          </w:p>
        </w:tc>
        <w:tc>
          <w:tcPr>
            <w:tcW w:w="1104" w:type="dxa"/>
            <w:shd w:val="clear" w:color="auto" w:fill="auto"/>
          </w:tcPr>
          <w:p w14:paraId="050E9F28" w14:textId="77777777" w:rsidR="00A01AE9" w:rsidRPr="002D6380" w:rsidRDefault="00A01AE9" w:rsidP="00695DBF">
            <w:pPr>
              <w:pStyle w:val="TAL"/>
              <w:rPr>
                <w:rFonts w:eastAsia="MS Mincho"/>
              </w:rPr>
            </w:pPr>
          </w:p>
        </w:tc>
      </w:tr>
      <w:tr w:rsidR="00A01AE9" w:rsidRPr="002D6380" w14:paraId="618BAE4D" w14:textId="77777777" w:rsidTr="00695DBF">
        <w:trPr>
          <w:jc w:val="center"/>
        </w:trPr>
        <w:tc>
          <w:tcPr>
            <w:tcW w:w="4535" w:type="dxa"/>
            <w:vMerge w:val="restart"/>
            <w:shd w:val="clear" w:color="auto" w:fill="auto"/>
          </w:tcPr>
          <w:p w14:paraId="1C8EDA7D" w14:textId="77777777" w:rsidR="00A01AE9" w:rsidRPr="002D6380" w:rsidRDefault="00A01AE9" w:rsidP="00695DBF">
            <w:pPr>
              <w:pStyle w:val="TAL"/>
              <w:rPr>
                <w:lang w:eastAsia="zh-CN"/>
              </w:rPr>
            </w:pPr>
            <w:r w:rsidRPr="002D6380">
              <w:rPr>
                <w:lang w:eastAsia="zh-CN"/>
              </w:rPr>
              <w:t xml:space="preserve">            n4</w:t>
            </w:r>
            <w:r w:rsidRPr="002D6380">
              <w:t>-r16</w:t>
            </w:r>
          </w:p>
        </w:tc>
        <w:tc>
          <w:tcPr>
            <w:tcW w:w="2377" w:type="dxa"/>
            <w:shd w:val="clear" w:color="auto" w:fill="auto"/>
          </w:tcPr>
          <w:p w14:paraId="2F609D4A"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287EFC59" w14:textId="77777777" w:rsidR="00A01AE9" w:rsidRPr="002D6380" w:rsidRDefault="00A01AE9" w:rsidP="00695DBF">
            <w:pPr>
              <w:pStyle w:val="TAL"/>
              <w:rPr>
                <w:rFonts w:eastAsia="MS Mincho"/>
              </w:rPr>
            </w:pPr>
          </w:p>
        </w:tc>
        <w:tc>
          <w:tcPr>
            <w:tcW w:w="1104" w:type="dxa"/>
            <w:shd w:val="clear" w:color="auto" w:fill="auto"/>
          </w:tcPr>
          <w:p w14:paraId="2AA39B5B" w14:textId="77777777" w:rsidR="00A01AE9" w:rsidRPr="002D6380" w:rsidRDefault="00A01AE9" w:rsidP="00695DBF">
            <w:pPr>
              <w:pStyle w:val="TAL"/>
              <w:rPr>
                <w:lang w:eastAsia="zh-CN"/>
              </w:rPr>
            </w:pPr>
            <w:r w:rsidRPr="002D6380">
              <w:rPr>
                <w:lang w:eastAsia="zh-CN"/>
              </w:rPr>
              <w:t>Cell 1 and Cell 2</w:t>
            </w:r>
          </w:p>
        </w:tc>
      </w:tr>
      <w:tr w:rsidR="00A01AE9" w:rsidRPr="002D6380" w14:paraId="1C0F64E5" w14:textId="77777777" w:rsidTr="00695DBF">
        <w:trPr>
          <w:jc w:val="center"/>
        </w:trPr>
        <w:tc>
          <w:tcPr>
            <w:tcW w:w="4535" w:type="dxa"/>
            <w:vMerge/>
            <w:shd w:val="clear" w:color="auto" w:fill="auto"/>
          </w:tcPr>
          <w:p w14:paraId="46AA9B4F" w14:textId="77777777" w:rsidR="00A01AE9" w:rsidRPr="002D6380" w:rsidRDefault="00A01AE9" w:rsidP="00695DBF">
            <w:pPr>
              <w:pStyle w:val="TAL"/>
              <w:rPr>
                <w:lang w:eastAsia="zh-CN"/>
              </w:rPr>
            </w:pPr>
          </w:p>
        </w:tc>
        <w:tc>
          <w:tcPr>
            <w:tcW w:w="2377" w:type="dxa"/>
            <w:shd w:val="clear" w:color="auto" w:fill="auto"/>
          </w:tcPr>
          <w:p w14:paraId="1A150FA7" w14:textId="77777777" w:rsidR="00A01AE9" w:rsidRPr="002D6380" w:rsidRDefault="00A01AE9" w:rsidP="00695DBF">
            <w:pPr>
              <w:pStyle w:val="TAL"/>
              <w:rPr>
                <w:lang w:eastAsia="zh-CN"/>
              </w:rPr>
            </w:pPr>
            <w:r w:rsidRPr="002D6380">
              <w:rPr>
                <w:lang w:eastAsia="zh-CN"/>
              </w:rPr>
              <w:t>1</w:t>
            </w:r>
          </w:p>
        </w:tc>
        <w:tc>
          <w:tcPr>
            <w:tcW w:w="1590" w:type="dxa"/>
            <w:shd w:val="clear" w:color="auto" w:fill="auto"/>
          </w:tcPr>
          <w:p w14:paraId="35062700" w14:textId="77777777" w:rsidR="00A01AE9" w:rsidRPr="002D6380" w:rsidRDefault="00A01AE9" w:rsidP="00695DBF">
            <w:pPr>
              <w:pStyle w:val="TAL"/>
              <w:rPr>
                <w:rFonts w:eastAsia="MS Mincho"/>
              </w:rPr>
            </w:pPr>
          </w:p>
        </w:tc>
        <w:tc>
          <w:tcPr>
            <w:tcW w:w="1104" w:type="dxa"/>
            <w:shd w:val="clear" w:color="auto" w:fill="auto"/>
          </w:tcPr>
          <w:p w14:paraId="481300B8" w14:textId="77777777" w:rsidR="00A01AE9" w:rsidRPr="002D6380" w:rsidRDefault="00A01AE9" w:rsidP="00695DBF">
            <w:pPr>
              <w:pStyle w:val="TAL"/>
              <w:rPr>
                <w:rFonts w:eastAsia="MS Mincho"/>
              </w:rPr>
            </w:pPr>
            <w:r w:rsidRPr="002D6380">
              <w:rPr>
                <w:lang w:eastAsia="zh-CN"/>
              </w:rPr>
              <w:t>Cell 3</w:t>
            </w:r>
          </w:p>
        </w:tc>
      </w:tr>
      <w:tr w:rsidR="00A01AE9" w:rsidRPr="002D6380" w14:paraId="0FDAE8C0" w14:textId="77777777" w:rsidTr="00695DBF">
        <w:trPr>
          <w:jc w:val="center"/>
        </w:trPr>
        <w:tc>
          <w:tcPr>
            <w:tcW w:w="4535" w:type="dxa"/>
            <w:shd w:val="clear" w:color="auto" w:fill="auto"/>
          </w:tcPr>
          <w:p w14:paraId="159E54B3"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762410A5" w14:textId="77777777" w:rsidR="00A01AE9" w:rsidRPr="002D6380" w:rsidRDefault="00A01AE9" w:rsidP="00695DBF">
            <w:pPr>
              <w:pStyle w:val="TAL"/>
              <w:rPr>
                <w:lang w:eastAsia="zh-CN"/>
              </w:rPr>
            </w:pPr>
          </w:p>
        </w:tc>
        <w:tc>
          <w:tcPr>
            <w:tcW w:w="1590" w:type="dxa"/>
            <w:shd w:val="clear" w:color="auto" w:fill="auto"/>
          </w:tcPr>
          <w:p w14:paraId="609F7DEE" w14:textId="77777777" w:rsidR="00A01AE9" w:rsidRPr="002D6380" w:rsidRDefault="00A01AE9" w:rsidP="00695DBF">
            <w:pPr>
              <w:pStyle w:val="TAL"/>
              <w:rPr>
                <w:rFonts w:eastAsia="MS Mincho"/>
              </w:rPr>
            </w:pPr>
          </w:p>
        </w:tc>
        <w:tc>
          <w:tcPr>
            <w:tcW w:w="1104" w:type="dxa"/>
            <w:shd w:val="clear" w:color="auto" w:fill="auto"/>
          </w:tcPr>
          <w:p w14:paraId="61AEF431" w14:textId="77777777" w:rsidR="00A01AE9" w:rsidRPr="002D6380" w:rsidRDefault="00A01AE9" w:rsidP="00695DBF">
            <w:pPr>
              <w:pStyle w:val="TAL"/>
              <w:rPr>
                <w:rFonts w:eastAsia="MS Mincho"/>
              </w:rPr>
            </w:pPr>
          </w:p>
        </w:tc>
      </w:tr>
      <w:tr w:rsidR="00A01AE9" w:rsidRPr="002D6380" w14:paraId="372CD2FA" w14:textId="77777777" w:rsidTr="00695DBF">
        <w:trPr>
          <w:jc w:val="center"/>
        </w:trPr>
        <w:tc>
          <w:tcPr>
            <w:tcW w:w="4535" w:type="dxa"/>
            <w:shd w:val="clear" w:color="auto" w:fill="auto"/>
          </w:tcPr>
          <w:p w14:paraId="5C1FC545" w14:textId="77777777" w:rsidR="00A01AE9" w:rsidRPr="002D6380" w:rsidRDefault="00A01AE9" w:rsidP="00695DBF">
            <w:pPr>
              <w:pStyle w:val="TAL"/>
              <w:rPr>
                <w:lang w:eastAsia="zh-CN"/>
              </w:rPr>
            </w:pPr>
            <w:r w:rsidRPr="002D6380">
              <w:rPr>
                <w:lang w:eastAsia="zh-CN"/>
              </w:rPr>
              <w:t xml:space="preserve">          </w:t>
            </w:r>
            <w:r w:rsidRPr="002D6380">
              <w:t>dl-PRS-ResourceSlotOffset-r16</w:t>
            </w:r>
          </w:p>
        </w:tc>
        <w:tc>
          <w:tcPr>
            <w:tcW w:w="2377" w:type="dxa"/>
            <w:shd w:val="clear" w:color="auto" w:fill="auto"/>
          </w:tcPr>
          <w:p w14:paraId="49DFD8C2" w14:textId="77777777" w:rsidR="00A01AE9" w:rsidRPr="002D6380" w:rsidRDefault="00A01AE9" w:rsidP="00695DBF">
            <w:pPr>
              <w:pStyle w:val="TAL"/>
              <w:rPr>
                <w:lang w:eastAsia="zh-CN"/>
              </w:rPr>
            </w:pPr>
            <w:r w:rsidRPr="002D6380">
              <w:rPr>
                <w:lang w:eastAsia="zh-CN"/>
              </w:rPr>
              <w:t>4</w:t>
            </w:r>
          </w:p>
        </w:tc>
        <w:tc>
          <w:tcPr>
            <w:tcW w:w="1590" w:type="dxa"/>
            <w:shd w:val="clear" w:color="auto" w:fill="auto"/>
          </w:tcPr>
          <w:p w14:paraId="2B8B6B83" w14:textId="77777777" w:rsidR="00A01AE9" w:rsidRPr="002D6380" w:rsidRDefault="00A01AE9" w:rsidP="00695DBF">
            <w:pPr>
              <w:pStyle w:val="TAL"/>
              <w:rPr>
                <w:rFonts w:eastAsia="MS Mincho"/>
              </w:rPr>
            </w:pPr>
          </w:p>
        </w:tc>
        <w:tc>
          <w:tcPr>
            <w:tcW w:w="1104" w:type="dxa"/>
            <w:shd w:val="clear" w:color="auto" w:fill="auto"/>
          </w:tcPr>
          <w:p w14:paraId="1EA83CAF" w14:textId="77777777" w:rsidR="00A01AE9" w:rsidRPr="002D6380" w:rsidRDefault="00A01AE9" w:rsidP="00695DBF">
            <w:pPr>
              <w:pStyle w:val="TAL"/>
              <w:rPr>
                <w:rFonts w:eastAsia="MS Mincho"/>
              </w:rPr>
            </w:pPr>
          </w:p>
        </w:tc>
      </w:tr>
      <w:tr w:rsidR="00A01AE9" w:rsidRPr="002D6380" w14:paraId="37B53FBE" w14:textId="77777777" w:rsidTr="00695DBF">
        <w:trPr>
          <w:jc w:val="center"/>
        </w:trPr>
        <w:tc>
          <w:tcPr>
            <w:tcW w:w="4535" w:type="dxa"/>
            <w:shd w:val="clear" w:color="auto" w:fill="auto"/>
          </w:tcPr>
          <w:p w14:paraId="4DA68CA6" w14:textId="77777777" w:rsidR="00A01AE9" w:rsidRPr="002D6380" w:rsidRDefault="00A01AE9" w:rsidP="00695DBF">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096E8F41" w14:textId="77777777" w:rsidR="00A01AE9" w:rsidRPr="002D6380" w:rsidRDefault="00A01AE9" w:rsidP="00695DBF">
            <w:pPr>
              <w:pStyle w:val="TAL"/>
              <w:rPr>
                <w:lang w:eastAsia="zh-CN"/>
              </w:rPr>
            </w:pPr>
            <w:r w:rsidRPr="002D6380">
              <w:rPr>
                <w:lang w:eastAsia="zh-CN"/>
              </w:rPr>
              <w:t>0</w:t>
            </w:r>
          </w:p>
        </w:tc>
        <w:tc>
          <w:tcPr>
            <w:tcW w:w="1590" w:type="dxa"/>
            <w:shd w:val="clear" w:color="auto" w:fill="auto"/>
          </w:tcPr>
          <w:p w14:paraId="717A6702" w14:textId="77777777" w:rsidR="00A01AE9" w:rsidRPr="002D6380" w:rsidRDefault="00A01AE9" w:rsidP="00695DBF">
            <w:pPr>
              <w:pStyle w:val="TAL"/>
              <w:rPr>
                <w:rFonts w:eastAsia="MS Mincho"/>
              </w:rPr>
            </w:pPr>
          </w:p>
        </w:tc>
        <w:tc>
          <w:tcPr>
            <w:tcW w:w="1104" w:type="dxa"/>
            <w:shd w:val="clear" w:color="auto" w:fill="auto"/>
          </w:tcPr>
          <w:p w14:paraId="7FCEB2FB" w14:textId="77777777" w:rsidR="00A01AE9" w:rsidRPr="002D6380" w:rsidRDefault="00A01AE9" w:rsidP="00695DBF">
            <w:pPr>
              <w:pStyle w:val="TAL"/>
              <w:rPr>
                <w:rFonts w:eastAsia="MS Mincho"/>
              </w:rPr>
            </w:pPr>
          </w:p>
        </w:tc>
      </w:tr>
      <w:tr w:rsidR="00A01AE9" w:rsidRPr="002D6380" w14:paraId="66C7EE91" w14:textId="77777777" w:rsidTr="00695DBF">
        <w:trPr>
          <w:jc w:val="center"/>
        </w:trPr>
        <w:tc>
          <w:tcPr>
            <w:tcW w:w="4535" w:type="dxa"/>
            <w:shd w:val="clear" w:color="auto" w:fill="auto"/>
          </w:tcPr>
          <w:p w14:paraId="3F5B3FE7" w14:textId="77777777" w:rsidR="00A01AE9" w:rsidRPr="002D6380" w:rsidRDefault="00A01AE9" w:rsidP="00695DBF">
            <w:pPr>
              <w:pStyle w:val="TAL"/>
              <w:rPr>
                <w:lang w:eastAsia="zh-CN"/>
              </w:rPr>
            </w:pPr>
            <w:r w:rsidRPr="002D6380">
              <w:rPr>
                <w:lang w:eastAsia="zh-CN"/>
              </w:rPr>
              <w:t xml:space="preserve">          </w:t>
            </w:r>
            <w:r w:rsidRPr="002D6380">
              <w:t>dl-PRS-QCL-Info-r16</w:t>
            </w:r>
          </w:p>
        </w:tc>
        <w:tc>
          <w:tcPr>
            <w:tcW w:w="2377" w:type="dxa"/>
            <w:shd w:val="clear" w:color="auto" w:fill="auto"/>
          </w:tcPr>
          <w:p w14:paraId="2AAF5FA1" w14:textId="77777777" w:rsidR="00A01AE9" w:rsidRPr="002D6380" w:rsidRDefault="00A01AE9" w:rsidP="00695DBF">
            <w:pPr>
              <w:pStyle w:val="TAL"/>
              <w:rPr>
                <w:lang w:eastAsia="zh-CN"/>
              </w:rPr>
            </w:pPr>
            <w:r w:rsidRPr="002D6380">
              <w:rPr>
                <w:lang w:eastAsia="zh-CN"/>
              </w:rPr>
              <w:t>Not present</w:t>
            </w:r>
          </w:p>
        </w:tc>
        <w:tc>
          <w:tcPr>
            <w:tcW w:w="1590" w:type="dxa"/>
            <w:shd w:val="clear" w:color="auto" w:fill="auto"/>
          </w:tcPr>
          <w:p w14:paraId="24F46DBF" w14:textId="77777777" w:rsidR="00A01AE9" w:rsidRPr="002D6380" w:rsidRDefault="00A01AE9" w:rsidP="00695DBF">
            <w:pPr>
              <w:pStyle w:val="TAL"/>
              <w:rPr>
                <w:rFonts w:eastAsia="MS Mincho"/>
              </w:rPr>
            </w:pPr>
          </w:p>
        </w:tc>
        <w:tc>
          <w:tcPr>
            <w:tcW w:w="1104" w:type="dxa"/>
            <w:shd w:val="clear" w:color="auto" w:fill="auto"/>
          </w:tcPr>
          <w:p w14:paraId="5022EC16" w14:textId="77777777" w:rsidR="00A01AE9" w:rsidRPr="002D6380" w:rsidRDefault="00A01AE9" w:rsidP="00695DBF">
            <w:pPr>
              <w:pStyle w:val="TAL"/>
              <w:rPr>
                <w:rFonts w:eastAsia="MS Mincho"/>
              </w:rPr>
            </w:pPr>
          </w:p>
        </w:tc>
      </w:tr>
      <w:tr w:rsidR="00A01AE9" w:rsidRPr="002D6380" w14:paraId="75F4A108" w14:textId="77777777" w:rsidTr="00695DBF">
        <w:trPr>
          <w:jc w:val="center"/>
        </w:trPr>
        <w:tc>
          <w:tcPr>
            <w:tcW w:w="4535" w:type="dxa"/>
            <w:shd w:val="clear" w:color="auto" w:fill="auto"/>
          </w:tcPr>
          <w:p w14:paraId="1F182411"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7C2C6F86" w14:textId="77777777" w:rsidR="00A01AE9" w:rsidRPr="002D6380" w:rsidRDefault="00A01AE9" w:rsidP="00695DBF">
            <w:pPr>
              <w:pStyle w:val="TAL"/>
              <w:rPr>
                <w:lang w:eastAsia="zh-CN"/>
              </w:rPr>
            </w:pPr>
          </w:p>
        </w:tc>
        <w:tc>
          <w:tcPr>
            <w:tcW w:w="1590" w:type="dxa"/>
            <w:shd w:val="clear" w:color="auto" w:fill="auto"/>
          </w:tcPr>
          <w:p w14:paraId="4FBF4F3B" w14:textId="77777777" w:rsidR="00A01AE9" w:rsidRPr="002D6380" w:rsidRDefault="00A01AE9" w:rsidP="00695DBF">
            <w:pPr>
              <w:pStyle w:val="TAL"/>
              <w:rPr>
                <w:rFonts w:eastAsia="MS Mincho"/>
              </w:rPr>
            </w:pPr>
          </w:p>
        </w:tc>
        <w:tc>
          <w:tcPr>
            <w:tcW w:w="1104" w:type="dxa"/>
            <w:shd w:val="clear" w:color="auto" w:fill="auto"/>
          </w:tcPr>
          <w:p w14:paraId="794F6578" w14:textId="77777777" w:rsidR="00A01AE9" w:rsidRPr="002D6380" w:rsidRDefault="00A01AE9" w:rsidP="00695DBF">
            <w:pPr>
              <w:pStyle w:val="TAL"/>
              <w:rPr>
                <w:rFonts w:eastAsia="MS Mincho"/>
              </w:rPr>
            </w:pPr>
          </w:p>
        </w:tc>
      </w:tr>
      <w:tr w:rsidR="00A01AE9" w:rsidRPr="002D6380" w14:paraId="2844B47F" w14:textId="77777777" w:rsidTr="00695DBF">
        <w:trPr>
          <w:jc w:val="center"/>
        </w:trPr>
        <w:tc>
          <w:tcPr>
            <w:tcW w:w="4535" w:type="dxa"/>
            <w:shd w:val="clear" w:color="auto" w:fill="auto"/>
          </w:tcPr>
          <w:p w14:paraId="44D2943C"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5D8DA407" w14:textId="77777777" w:rsidR="00A01AE9" w:rsidRPr="002D6380" w:rsidRDefault="00A01AE9" w:rsidP="00695DBF">
            <w:pPr>
              <w:pStyle w:val="TAL"/>
              <w:rPr>
                <w:lang w:eastAsia="zh-CN"/>
              </w:rPr>
            </w:pPr>
          </w:p>
        </w:tc>
        <w:tc>
          <w:tcPr>
            <w:tcW w:w="1590" w:type="dxa"/>
            <w:shd w:val="clear" w:color="auto" w:fill="auto"/>
          </w:tcPr>
          <w:p w14:paraId="1DDA7F68" w14:textId="77777777" w:rsidR="00A01AE9" w:rsidRPr="002D6380" w:rsidRDefault="00A01AE9" w:rsidP="00695DBF">
            <w:pPr>
              <w:pStyle w:val="TAL"/>
              <w:rPr>
                <w:rFonts w:eastAsia="MS Mincho"/>
              </w:rPr>
            </w:pPr>
          </w:p>
        </w:tc>
        <w:tc>
          <w:tcPr>
            <w:tcW w:w="1104" w:type="dxa"/>
            <w:shd w:val="clear" w:color="auto" w:fill="auto"/>
          </w:tcPr>
          <w:p w14:paraId="62566A9B" w14:textId="77777777" w:rsidR="00A01AE9" w:rsidRPr="002D6380" w:rsidRDefault="00A01AE9" w:rsidP="00695DBF">
            <w:pPr>
              <w:pStyle w:val="TAL"/>
              <w:rPr>
                <w:rFonts w:eastAsia="MS Mincho"/>
              </w:rPr>
            </w:pPr>
          </w:p>
        </w:tc>
      </w:tr>
      <w:tr w:rsidR="00A01AE9" w:rsidRPr="002D6380" w14:paraId="1D478B3A" w14:textId="77777777" w:rsidTr="00695DBF">
        <w:trPr>
          <w:jc w:val="center"/>
        </w:trPr>
        <w:tc>
          <w:tcPr>
            <w:tcW w:w="4535" w:type="dxa"/>
            <w:shd w:val="clear" w:color="auto" w:fill="auto"/>
          </w:tcPr>
          <w:p w14:paraId="6ECD2D19"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5048046D" w14:textId="77777777" w:rsidR="00A01AE9" w:rsidRPr="002D6380" w:rsidRDefault="00A01AE9" w:rsidP="00695DBF">
            <w:pPr>
              <w:pStyle w:val="TAL"/>
              <w:rPr>
                <w:lang w:eastAsia="zh-CN"/>
              </w:rPr>
            </w:pPr>
          </w:p>
        </w:tc>
        <w:tc>
          <w:tcPr>
            <w:tcW w:w="1590" w:type="dxa"/>
            <w:shd w:val="clear" w:color="auto" w:fill="auto"/>
          </w:tcPr>
          <w:p w14:paraId="75DEBC9C" w14:textId="77777777" w:rsidR="00A01AE9" w:rsidRPr="002D6380" w:rsidRDefault="00A01AE9" w:rsidP="00695DBF">
            <w:pPr>
              <w:pStyle w:val="TAL"/>
              <w:rPr>
                <w:rFonts w:eastAsia="MS Mincho"/>
              </w:rPr>
            </w:pPr>
          </w:p>
        </w:tc>
        <w:tc>
          <w:tcPr>
            <w:tcW w:w="1104" w:type="dxa"/>
            <w:shd w:val="clear" w:color="auto" w:fill="auto"/>
          </w:tcPr>
          <w:p w14:paraId="7CF6A5E7" w14:textId="77777777" w:rsidR="00A01AE9" w:rsidRPr="002D6380" w:rsidRDefault="00A01AE9" w:rsidP="00695DBF">
            <w:pPr>
              <w:pStyle w:val="TAL"/>
              <w:rPr>
                <w:rFonts w:eastAsia="MS Mincho"/>
              </w:rPr>
            </w:pPr>
          </w:p>
        </w:tc>
      </w:tr>
      <w:tr w:rsidR="00A01AE9" w:rsidRPr="002D6380" w14:paraId="7DA378EF" w14:textId="77777777" w:rsidTr="00695DBF">
        <w:trPr>
          <w:jc w:val="center"/>
        </w:trPr>
        <w:tc>
          <w:tcPr>
            <w:tcW w:w="4535" w:type="dxa"/>
            <w:shd w:val="clear" w:color="auto" w:fill="auto"/>
          </w:tcPr>
          <w:p w14:paraId="5CB4F0BB" w14:textId="77777777" w:rsidR="00A01AE9" w:rsidRPr="002D6380" w:rsidRDefault="00A01AE9" w:rsidP="00695DBF">
            <w:pPr>
              <w:pStyle w:val="TAL"/>
              <w:rPr>
                <w:lang w:eastAsia="zh-CN"/>
              </w:rPr>
            </w:pPr>
            <w:r w:rsidRPr="002D6380">
              <w:rPr>
                <w:lang w:eastAsia="zh-CN"/>
              </w:rPr>
              <w:t xml:space="preserve">  </w:t>
            </w:r>
            <w:r w:rsidRPr="002D6380">
              <w:t>}</w:t>
            </w:r>
          </w:p>
        </w:tc>
        <w:tc>
          <w:tcPr>
            <w:tcW w:w="2377" w:type="dxa"/>
            <w:shd w:val="clear" w:color="auto" w:fill="auto"/>
          </w:tcPr>
          <w:p w14:paraId="24842CC6" w14:textId="77777777" w:rsidR="00A01AE9" w:rsidRPr="002D6380" w:rsidRDefault="00A01AE9" w:rsidP="00695DBF">
            <w:pPr>
              <w:pStyle w:val="TAL"/>
              <w:rPr>
                <w:lang w:eastAsia="zh-CN"/>
              </w:rPr>
            </w:pPr>
          </w:p>
        </w:tc>
        <w:tc>
          <w:tcPr>
            <w:tcW w:w="1590" w:type="dxa"/>
            <w:shd w:val="clear" w:color="auto" w:fill="auto"/>
          </w:tcPr>
          <w:p w14:paraId="7DB65E8D" w14:textId="77777777" w:rsidR="00A01AE9" w:rsidRPr="002D6380" w:rsidRDefault="00A01AE9" w:rsidP="00695DBF">
            <w:pPr>
              <w:pStyle w:val="TAL"/>
              <w:rPr>
                <w:rFonts w:eastAsia="MS Mincho"/>
              </w:rPr>
            </w:pPr>
          </w:p>
        </w:tc>
        <w:tc>
          <w:tcPr>
            <w:tcW w:w="1104" w:type="dxa"/>
            <w:shd w:val="clear" w:color="auto" w:fill="auto"/>
          </w:tcPr>
          <w:p w14:paraId="58563105" w14:textId="77777777" w:rsidR="00A01AE9" w:rsidRPr="002D6380" w:rsidRDefault="00A01AE9" w:rsidP="00695DBF">
            <w:pPr>
              <w:pStyle w:val="TAL"/>
              <w:rPr>
                <w:rFonts w:eastAsia="MS Mincho"/>
              </w:rPr>
            </w:pPr>
          </w:p>
        </w:tc>
      </w:tr>
      <w:tr w:rsidR="00A01AE9" w:rsidRPr="002D6380" w14:paraId="2345C41D" w14:textId="77777777" w:rsidTr="00695DBF">
        <w:trPr>
          <w:jc w:val="center"/>
        </w:trPr>
        <w:tc>
          <w:tcPr>
            <w:tcW w:w="4535" w:type="dxa"/>
            <w:shd w:val="clear" w:color="auto" w:fill="auto"/>
          </w:tcPr>
          <w:p w14:paraId="03636D27" w14:textId="77777777" w:rsidR="00A01AE9" w:rsidRPr="002D6380" w:rsidRDefault="00A01AE9" w:rsidP="00695DBF">
            <w:pPr>
              <w:pStyle w:val="TAL"/>
            </w:pPr>
            <w:r w:rsidRPr="002D6380">
              <w:t>}</w:t>
            </w:r>
          </w:p>
        </w:tc>
        <w:tc>
          <w:tcPr>
            <w:tcW w:w="2377" w:type="dxa"/>
            <w:shd w:val="clear" w:color="auto" w:fill="auto"/>
          </w:tcPr>
          <w:p w14:paraId="185F1C41" w14:textId="77777777" w:rsidR="00A01AE9" w:rsidRPr="002D6380" w:rsidRDefault="00A01AE9" w:rsidP="00695DBF">
            <w:pPr>
              <w:pStyle w:val="TAL"/>
              <w:rPr>
                <w:lang w:eastAsia="zh-CN"/>
              </w:rPr>
            </w:pPr>
          </w:p>
        </w:tc>
        <w:tc>
          <w:tcPr>
            <w:tcW w:w="1590" w:type="dxa"/>
            <w:shd w:val="clear" w:color="auto" w:fill="auto"/>
          </w:tcPr>
          <w:p w14:paraId="13CBAE1A" w14:textId="77777777" w:rsidR="00A01AE9" w:rsidRPr="002D6380" w:rsidRDefault="00A01AE9" w:rsidP="00695DBF">
            <w:pPr>
              <w:pStyle w:val="TAL"/>
              <w:rPr>
                <w:rFonts w:eastAsia="MS Mincho"/>
              </w:rPr>
            </w:pPr>
          </w:p>
        </w:tc>
        <w:tc>
          <w:tcPr>
            <w:tcW w:w="1104" w:type="dxa"/>
            <w:shd w:val="clear" w:color="auto" w:fill="auto"/>
          </w:tcPr>
          <w:p w14:paraId="07E2CFAD" w14:textId="77777777" w:rsidR="00A01AE9" w:rsidRPr="002D6380" w:rsidRDefault="00A01AE9" w:rsidP="00695DBF">
            <w:pPr>
              <w:pStyle w:val="TAL"/>
              <w:rPr>
                <w:rFonts w:eastAsia="MS Mincho"/>
              </w:rPr>
            </w:pPr>
          </w:p>
        </w:tc>
      </w:tr>
    </w:tbl>
    <w:p w14:paraId="46816314" w14:textId="77777777" w:rsidR="00A01AE9" w:rsidRPr="002D6380" w:rsidRDefault="00A01AE9" w:rsidP="00A01AE9">
      <w:pPr>
        <w:rPr>
          <w:lang w:eastAsia="zh-CN"/>
        </w:rPr>
      </w:pPr>
    </w:p>
    <w:p w14:paraId="6CC2C83C" w14:textId="77777777" w:rsidR="00A01AE9" w:rsidRPr="002D6380" w:rsidRDefault="00A01AE9" w:rsidP="00A01AE9">
      <w:pPr>
        <w:pStyle w:val="TH"/>
      </w:pPr>
      <w:r w:rsidRPr="002D6380">
        <w:lastRenderedPageBreak/>
        <w:t xml:space="preserve">Table </w:t>
      </w:r>
      <w:r w:rsidRPr="002D6380">
        <w:rPr>
          <w:lang w:eastAsia="zh-CN"/>
        </w:rPr>
        <w:t>14.2.7.4.3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01AE9" w:rsidRPr="002D6380" w14:paraId="1EB172A1" w14:textId="77777777" w:rsidTr="00695DBF">
        <w:tc>
          <w:tcPr>
            <w:tcW w:w="9741" w:type="dxa"/>
            <w:gridSpan w:val="4"/>
            <w:tcBorders>
              <w:top w:val="single" w:sz="4" w:space="0" w:color="auto"/>
              <w:left w:val="single" w:sz="4" w:space="0" w:color="auto"/>
              <w:bottom w:val="single" w:sz="4" w:space="0" w:color="auto"/>
              <w:right w:val="single" w:sz="4" w:space="0" w:color="auto"/>
            </w:tcBorders>
            <w:hideMark/>
          </w:tcPr>
          <w:p w14:paraId="07889B10" w14:textId="77777777" w:rsidR="00A01AE9" w:rsidRPr="002D6380" w:rsidRDefault="00A01AE9" w:rsidP="00695DBF">
            <w:pPr>
              <w:pStyle w:val="TAL"/>
            </w:pPr>
            <w:r w:rsidRPr="002D6380">
              <w:lastRenderedPageBreak/>
              <w:t xml:space="preserve">Derivation Path: </w:t>
            </w:r>
            <w:r w:rsidRPr="002D6380">
              <w:rPr>
                <w:rFonts w:eastAsia="MS Mincho"/>
              </w:rPr>
              <w:t xml:space="preserve">TS 37.355 [49] </w:t>
            </w:r>
            <w:r w:rsidRPr="002D6380">
              <w:t>clause 6.2</w:t>
            </w:r>
          </w:p>
        </w:tc>
      </w:tr>
      <w:tr w:rsidR="00A01AE9" w:rsidRPr="002D6380" w14:paraId="439BEA9A"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75EB6" w14:textId="77777777" w:rsidR="00A01AE9" w:rsidRPr="002D6380" w:rsidRDefault="00A01AE9" w:rsidP="00695DBF">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925E4" w14:textId="77777777" w:rsidR="00A01AE9" w:rsidRPr="002D6380" w:rsidRDefault="00A01AE9" w:rsidP="00695DBF">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F5107" w14:textId="77777777" w:rsidR="00A01AE9" w:rsidRPr="002D6380" w:rsidRDefault="00A01AE9" w:rsidP="00695DBF">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45209" w14:textId="77777777" w:rsidR="00A01AE9" w:rsidRPr="002D6380" w:rsidRDefault="00A01AE9" w:rsidP="00695DBF">
            <w:pPr>
              <w:pStyle w:val="TAH"/>
            </w:pPr>
            <w:r w:rsidRPr="002D6380">
              <w:t>Condition</w:t>
            </w:r>
          </w:p>
        </w:tc>
      </w:tr>
      <w:tr w:rsidR="00A01AE9" w:rsidRPr="002D6380" w14:paraId="4D034A09"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3ECC9" w14:textId="77777777" w:rsidR="00A01AE9" w:rsidRPr="002D6380" w:rsidRDefault="00A01AE9" w:rsidP="00695DBF">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C8DE"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AB1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6A6B" w14:textId="77777777" w:rsidR="00A01AE9" w:rsidRPr="002D6380" w:rsidRDefault="00A01AE9" w:rsidP="00695DBF">
            <w:pPr>
              <w:pStyle w:val="TAL"/>
            </w:pPr>
          </w:p>
        </w:tc>
      </w:tr>
      <w:tr w:rsidR="00A01AE9" w:rsidRPr="002D6380" w14:paraId="1778FD35"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19D6" w14:textId="77777777" w:rsidR="00A01AE9" w:rsidRPr="002D6380" w:rsidRDefault="00A01AE9" w:rsidP="00695DBF">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D3B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5344"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3E5A" w14:textId="77777777" w:rsidR="00A01AE9" w:rsidRPr="002D6380" w:rsidRDefault="00A01AE9" w:rsidP="00695DBF">
            <w:pPr>
              <w:pStyle w:val="TAL"/>
            </w:pPr>
          </w:p>
        </w:tc>
      </w:tr>
      <w:tr w:rsidR="00A01AE9" w:rsidRPr="002D6380" w14:paraId="567CAF0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8D0F" w14:textId="77777777" w:rsidR="00A01AE9" w:rsidRPr="002D6380" w:rsidRDefault="00A01AE9" w:rsidP="00695DBF">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31C6" w14:textId="77777777" w:rsidR="00A01AE9" w:rsidRPr="002D6380" w:rsidRDefault="00A01AE9" w:rsidP="00695DBF">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2AB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466D" w14:textId="77777777" w:rsidR="00A01AE9" w:rsidRPr="002D6380" w:rsidRDefault="00A01AE9" w:rsidP="00695DBF">
            <w:pPr>
              <w:pStyle w:val="TAL"/>
            </w:pPr>
          </w:p>
        </w:tc>
      </w:tr>
      <w:tr w:rsidR="00A01AE9" w:rsidRPr="002D6380" w14:paraId="5A5760D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24F9" w14:textId="77777777" w:rsidR="00A01AE9" w:rsidRPr="002D6380" w:rsidRDefault="00A01AE9" w:rsidP="00695DBF">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0E1F" w14:textId="77777777" w:rsidR="00A01AE9" w:rsidRPr="002D6380" w:rsidRDefault="00A01AE9" w:rsidP="00695DBF">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6E6F"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9AD9" w14:textId="77777777" w:rsidR="00A01AE9" w:rsidRPr="002D6380" w:rsidRDefault="00A01AE9" w:rsidP="00695DBF">
            <w:pPr>
              <w:pStyle w:val="TAL"/>
            </w:pPr>
          </w:p>
        </w:tc>
      </w:tr>
      <w:tr w:rsidR="00A01AE9" w:rsidRPr="002D6380" w14:paraId="36A0680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B8C38" w14:textId="77777777" w:rsidR="00A01AE9" w:rsidRPr="002D6380" w:rsidRDefault="00A01AE9" w:rsidP="00695DBF">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384E"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FDAC2"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16D3" w14:textId="77777777" w:rsidR="00A01AE9" w:rsidRPr="002D6380" w:rsidRDefault="00A01AE9" w:rsidP="00695DBF">
            <w:pPr>
              <w:pStyle w:val="TAL"/>
            </w:pPr>
          </w:p>
        </w:tc>
      </w:tr>
      <w:tr w:rsidR="00A01AE9" w:rsidRPr="002D6380" w14:paraId="397C9E95"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3CA68" w14:textId="77777777" w:rsidR="00A01AE9" w:rsidRPr="002D6380" w:rsidRDefault="00A01AE9" w:rsidP="00695DBF">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C6E7" w14:textId="77777777" w:rsidR="00A01AE9" w:rsidRPr="002D6380" w:rsidRDefault="00A01AE9" w:rsidP="00695DBF">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84ED"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5F6D" w14:textId="77777777" w:rsidR="00A01AE9" w:rsidRPr="002D6380" w:rsidRDefault="00A01AE9" w:rsidP="00695DBF">
            <w:pPr>
              <w:pStyle w:val="TAL"/>
            </w:pPr>
          </w:p>
        </w:tc>
      </w:tr>
      <w:tr w:rsidR="00A01AE9" w:rsidRPr="002D6380" w14:paraId="6F1C247C"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C86A1" w14:textId="77777777" w:rsidR="00A01AE9" w:rsidRPr="002D6380" w:rsidRDefault="00A01AE9" w:rsidP="00695DBF">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5B9C9" w14:textId="77777777" w:rsidR="00A01AE9" w:rsidRPr="002D6380" w:rsidRDefault="00A01AE9" w:rsidP="00695DBF">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320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1B59" w14:textId="77777777" w:rsidR="00A01AE9" w:rsidRPr="002D6380" w:rsidRDefault="00A01AE9" w:rsidP="00695DBF">
            <w:pPr>
              <w:pStyle w:val="TAL"/>
            </w:pPr>
          </w:p>
        </w:tc>
      </w:tr>
      <w:tr w:rsidR="00A01AE9" w:rsidRPr="002D6380" w14:paraId="3C81B3A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08C41" w14:textId="77777777" w:rsidR="00A01AE9" w:rsidRPr="002D6380" w:rsidRDefault="00A01AE9" w:rsidP="00695DBF">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5FFA"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9C7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4B62" w14:textId="77777777" w:rsidR="00A01AE9" w:rsidRPr="002D6380" w:rsidRDefault="00A01AE9" w:rsidP="00695DBF">
            <w:pPr>
              <w:pStyle w:val="TAL"/>
            </w:pPr>
          </w:p>
        </w:tc>
      </w:tr>
      <w:tr w:rsidR="00A01AE9" w:rsidRPr="002D6380" w14:paraId="6550232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5BC9C" w14:textId="77777777" w:rsidR="00A01AE9" w:rsidRPr="002D6380" w:rsidRDefault="00A01AE9" w:rsidP="00695DBF">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91F9"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ED7A"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2A01" w14:textId="77777777" w:rsidR="00A01AE9" w:rsidRPr="002D6380" w:rsidRDefault="00A01AE9" w:rsidP="00695DBF">
            <w:pPr>
              <w:pStyle w:val="TAL"/>
            </w:pPr>
          </w:p>
        </w:tc>
      </w:tr>
      <w:tr w:rsidR="00A01AE9" w:rsidRPr="002D6380" w14:paraId="373F3BE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28C1A" w14:textId="77777777" w:rsidR="00A01AE9" w:rsidRPr="002D6380" w:rsidRDefault="00A01AE9" w:rsidP="00695DBF">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ACF8"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2A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FC63" w14:textId="77777777" w:rsidR="00A01AE9" w:rsidRPr="002D6380" w:rsidRDefault="00A01AE9" w:rsidP="00695DBF">
            <w:pPr>
              <w:pStyle w:val="TAL"/>
            </w:pPr>
          </w:p>
        </w:tc>
      </w:tr>
      <w:tr w:rsidR="00A01AE9" w:rsidRPr="002D6380" w14:paraId="2F3EBD7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FF62" w14:textId="77777777" w:rsidR="00A01AE9" w:rsidRPr="002D6380" w:rsidRDefault="00A01AE9" w:rsidP="00695DBF">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0181"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6D4"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4DB52" w14:textId="77777777" w:rsidR="00A01AE9" w:rsidRPr="002D6380" w:rsidRDefault="00A01AE9" w:rsidP="00695DBF">
            <w:pPr>
              <w:pStyle w:val="TAL"/>
            </w:pPr>
          </w:p>
        </w:tc>
      </w:tr>
      <w:tr w:rsidR="00A01AE9" w:rsidRPr="002D6380" w14:paraId="71EF757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86969" w14:textId="77777777" w:rsidR="00A01AE9" w:rsidRPr="002D6380" w:rsidRDefault="00A01AE9" w:rsidP="00695DBF">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A46F"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EE25"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E7A4" w14:textId="77777777" w:rsidR="00A01AE9" w:rsidRPr="002D6380" w:rsidRDefault="00A01AE9" w:rsidP="00695DBF">
            <w:pPr>
              <w:pStyle w:val="TAL"/>
            </w:pPr>
          </w:p>
        </w:tc>
      </w:tr>
      <w:tr w:rsidR="00A01AE9" w:rsidRPr="002D6380" w14:paraId="222F6C3F"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205E" w14:textId="77777777" w:rsidR="00A01AE9" w:rsidRPr="002D6380" w:rsidRDefault="00A01AE9" w:rsidP="00695DBF">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759D"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DC1A"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CA02" w14:textId="77777777" w:rsidR="00A01AE9" w:rsidRPr="002D6380" w:rsidRDefault="00A01AE9" w:rsidP="00695DBF">
            <w:pPr>
              <w:pStyle w:val="TAL"/>
            </w:pPr>
          </w:p>
        </w:tc>
      </w:tr>
      <w:tr w:rsidR="00A01AE9" w:rsidRPr="002D6380" w14:paraId="2837149C"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653C" w14:textId="77777777" w:rsidR="00A01AE9" w:rsidRPr="002D6380" w:rsidRDefault="00A01AE9" w:rsidP="00695DBF">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790D"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C1CA"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2298" w14:textId="77777777" w:rsidR="00A01AE9" w:rsidRPr="002D6380" w:rsidRDefault="00A01AE9" w:rsidP="00695DBF">
            <w:pPr>
              <w:pStyle w:val="TAL"/>
            </w:pPr>
          </w:p>
        </w:tc>
      </w:tr>
      <w:tr w:rsidR="00A01AE9" w:rsidRPr="002D6380" w14:paraId="5C0D64D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7405" w14:textId="77777777" w:rsidR="00A01AE9" w:rsidRPr="002D6380" w:rsidRDefault="00A01AE9" w:rsidP="00695DBF">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5CB5D"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B00A"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2FD9" w14:textId="77777777" w:rsidR="00A01AE9" w:rsidRPr="002D6380" w:rsidRDefault="00A01AE9" w:rsidP="00695DBF">
            <w:pPr>
              <w:pStyle w:val="TAL"/>
            </w:pPr>
          </w:p>
        </w:tc>
      </w:tr>
      <w:tr w:rsidR="00A01AE9" w:rsidRPr="002D6380" w14:paraId="07E1D03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1B46" w14:textId="77777777" w:rsidR="00A01AE9" w:rsidRPr="002D6380" w:rsidRDefault="00A01AE9" w:rsidP="00695DBF">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0D9F"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414A"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7405" w14:textId="77777777" w:rsidR="00A01AE9" w:rsidRPr="002D6380" w:rsidRDefault="00A01AE9" w:rsidP="00695DBF">
            <w:pPr>
              <w:pStyle w:val="TAL"/>
            </w:pPr>
          </w:p>
        </w:tc>
      </w:tr>
      <w:tr w:rsidR="00A01AE9" w:rsidRPr="002D6380" w14:paraId="070E657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87B4" w14:textId="77777777" w:rsidR="00A01AE9" w:rsidRPr="002D6380" w:rsidRDefault="00A01AE9" w:rsidP="00695DBF">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F289"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D4C36"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7050" w14:textId="77777777" w:rsidR="00A01AE9" w:rsidRPr="002D6380" w:rsidRDefault="00A01AE9" w:rsidP="00695DBF">
            <w:pPr>
              <w:pStyle w:val="TAL"/>
            </w:pPr>
          </w:p>
        </w:tc>
      </w:tr>
      <w:tr w:rsidR="00A01AE9" w:rsidRPr="002D6380" w14:paraId="46B9EC9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81745" w14:textId="77777777" w:rsidR="00A01AE9" w:rsidRPr="002D6380" w:rsidRDefault="00A01AE9" w:rsidP="00695DBF">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8803"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9BA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2BB8" w14:textId="77777777" w:rsidR="00A01AE9" w:rsidRPr="002D6380" w:rsidRDefault="00A01AE9" w:rsidP="00695DBF">
            <w:pPr>
              <w:pStyle w:val="TAL"/>
            </w:pPr>
          </w:p>
        </w:tc>
      </w:tr>
      <w:tr w:rsidR="00A01AE9" w:rsidRPr="002D6380" w14:paraId="7A58D3D7"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61FEA" w14:textId="77777777" w:rsidR="00A01AE9" w:rsidRPr="002D6380" w:rsidRDefault="00A01AE9" w:rsidP="00695DBF">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43A7"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29E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1F70" w14:textId="77777777" w:rsidR="00A01AE9" w:rsidRPr="002D6380" w:rsidRDefault="00A01AE9" w:rsidP="00695DBF">
            <w:pPr>
              <w:pStyle w:val="TAL"/>
            </w:pPr>
          </w:p>
        </w:tc>
      </w:tr>
      <w:tr w:rsidR="00A01AE9" w:rsidRPr="002D6380" w14:paraId="7B4C897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DC3C" w14:textId="77777777" w:rsidR="00A01AE9" w:rsidRPr="002D6380" w:rsidRDefault="00A01AE9" w:rsidP="00695DBF">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0D3"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FF21"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B9D" w14:textId="77777777" w:rsidR="00A01AE9" w:rsidRPr="002D6380" w:rsidRDefault="00A01AE9" w:rsidP="00695DBF">
            <w:pPr>
              <w:pStyle w:val="TAL"/>
            </w:pPr>
          </w:p>
        </w:tc>
      </w:tr>
      <w:tr w:rsidR="00A01AE9" w:rsidRPr="002D6380" w14:paraId="46D0A28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2ACB7" w14:textId="77777777" w:rsidR="00A01AE9" w:rsidRPr="002D6380" w:rsidRDefault="00A01AE9" w:rsidP="00695DBF">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8C685"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8E3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D322" w14:textId="77777777" w:rsidR="00A01AE9" w:rsidRPr="002D6380" w:rsidRDefault="00A01AE9" w:rsidP="00695DBF">
            <w:pPr>
              <w:pStyle w:val="TAL"/>
            </w:pPr>
          </w:p>
        </w:tc>
      </w:tr>
      <w:tr w:rsidR="00A01AE9" w:rsidRPr="002D6380" w14:paraId="07366EA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90E4E" w14:textId="77777777" w:rsidR="00A01AE9" w:rsidRPr="002D6380" w:rsidRDefault="00A01AE9" w:rsidP="00695DBF">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6B5AF"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AAE7"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3FD3" w14:textId="77777777" w:rsidR="00A01AE9" w:rsidRPr="002D6380" w:rsidRDefault="00A01AE9" w:rsidP="00695DBF">
            <w:pPr>
              <w:pStyle w:val="TAL"/>
            </w:pPr>
          </w:p>
        </w:tc>
      </w:tr>
      <w:tr w:rsidR="00A01AE9" w:rsidRPr="002D6380" w14:paraId="1066F013"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A16A" w14:textId="77777777" w:rsidR="00A01AE9" w:rsidRPr="002D6380" w:rsidRDefault="00A01AE9" w:rsidP="00695DBF">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D2CB0"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12DB"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613C" w14:textId="77777777" w:rsidR="00A01AE9" w:rsidRPr="002D6380" w:rsidRDefault="00A01AE9" w:rsidP="00695DBF">
            <w:pPr>
              <w:pStyle w:val="TAL"/>
            </w:pPr>
          </w:p>
        </w:tc>
      </w:tr>
      <w:tr w:rsidR="00A01AE9" w:rsidRPr="002D6380" w14:paraId="26CC399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4C1FF" w14:textId="77777777" w:rsidR="00A01AE9" w:rsidRPr="002D6380" w:rsidRDefault="00A01AE9" w:rsidP="00695DBF">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3D36"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17D6"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30B5" w14:textId="77777777" w:rsidR="00A01AE9" w:rsidRPr="002D6380" w:rsidRDefault="00A01AE9" w:rsidP="00695DBF">
            <w:pPr>
              <w:pStyle w:val="TAL"/>
            </w:pPr>
          </w:p>
        </w:tc>
      </w:tr>
      <w:tr w:rsidR="00A01AE9" w:rsidRPr="002D6380" w14:paraId="7B67CFB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30CB" w14:textId="77777777" w:rsidR="00A01AE9" w:rsidRPr="002D6380" w:rsidRDefault="00A01AE9" w:rsidP="00695DBF">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1894D"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399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6844" w14:textId="77777777" w:rsidR="00A01AE9" w:rsidRPr="002D6380" w:rsidRDefault="00A01AE9" w:rsidP="00695DBF">
            <w:pPr>
              <w:pStyle w:val="TAL"/>
            </w:pPr>
          </w:p>
        </w:tc>
      </w:tr>
      <w:tr w:rsidR="00A01AE9" w:rsidRPr="002D6380" w14:paraId="01640553"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B515" w14:textId="77777777" w:rsidR="00A01AE9" w:rsidRPr="002D6380" w:rsidRDefault="00A01AE9" w:rsidP="00695DBF">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C32A" w14:textId="77777777" w:rsidR="00A01AE9" w:rsidRPr="002D6380" w:rsidRDefault="00A01AE9" w:rsidP="00695DBF">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089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2728" w14:textId="77777777" w:rsidR="00A01AE9" w:rsidRPr="002D6380" w:rsidRDefault="00A01AE9" w:rsidP="00695DBF">
            <w:pPr>
              <w:pStyle w:val="TAL"/>
            </w:pPr>
          </w:p>
        </w:tc>
      </w:tr>
      <w:tr w:rsidR="00A01AE9" w:rsidRPr="002D6380" w14:paraId="2203C094"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CE1D1" w14:textId="77777777" w:rsidR="00A01AE9" w:rsidRPr="002D6380" w:rsidRDefault="00A01AE9" w:rsidP="00695DBF">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169F"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B558"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B3CE" w14:textId="77777777" w:rsidR="00A01AE9" w:rsidRPr="002D6380" w:rsidRDefault="00A01AE9" w:rsidP="00695DBF">
            <w:pPr>
              <w:pStyle w:val="TAL"/>
            </w:pPr>
          </w:p>
        </w:tc>
      </w:tr>
      <w:tr w:rsidR="00A01AE9" w:rsidRPr="002D6380" w14:paraId="34F8970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F9FF9" w14:textId="77777777" w:rsidR="00A01AE9" w:rsidRPr="002D6380" w:rsidRDefault="00A01AE9" w:rsidP="00695DBF">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BB64"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E46A"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7E5D" w14:textId="77777777" w:rsidR="00A01AE9" w:rsidRPr="002D6380" w:rsidRDefault="00A01AE9" w:rsidP="00695DBF">
            <w:pPr>
              <w:pStyle w:val="TAL"/>
            </w:pPr>
          </w:p>
        </w:tc>
      </w:tr>
      <w:tr w:rsidR="00A01AE9" w:rsidRPr="002D6380" w14:paraId="2F3E4BD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51FE"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64AC"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0DCD"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39DB" w14:textId="77777777" w:rsidR="00A01AE9" w:rsidRPr="002D6380" w:rsidRDefault="00A01AE9" w:rsidP="00695DBF">
            <w:pPr>
              <w:pStyle w:val="TAL"/>
            </w:pPr>
          </w:p>
        </w:tc>
      </w:tr>
      <w:tr w:rsidR="00A01AE9" w:rsidRPr="002D6380" w14:paraId="56C67F12"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15E2A" w14:textId="77777777" w:rsidR="00A01AE9" w:rsidRPr="002D6380" w:rsidRDefault="00A01AE9" w:rsidP="00695DBF">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34EB" w14:textId="77777777" w:rsidR="00A01AE9" w:rsidRPr="002D6380" w:rsidRDefault="00A01AE9" w:rsidP="00695DBF">
            <w:pPr>
              <w:pStyle w:val="TAL"/>
              <w:rPr>
                <w:lang w:eastAsia="zh-CN"/>
              </w:rPr>
            </w:pPr>
            <w:r w:rsidRPr="002D6380">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F60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88DF" w14:textId="77777777" w:rsidR="00A01AE9" w:rsidRPr="002D6380" w:rsidRDefault="00A01AE9" w:rsidP="00695DBF">
            <w:pPr>
              <w:pStyle w:val="TAL"/>
            </w:pPr>
          </w:p>
        </w:tc>
      </w:tr>
      <w:tr w:rsidR="00A01AE9" w:rsidRPr="002D6380" w14:paraId="18D8913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A7E4" w14:textId="77777777" w:rsidR="00A01AE9" w:rsidRPr="002D6380" w:rsidRDefault="00A01AE9" w:rsidP="00695DBF">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91D9"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F845" w14:textId="77777777" w:rsidR="00A01AE9" w:rsidRPr="002D6380" w:rsidRDefault="00A01AE9" w:rsidP="00695DBF">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18A7" w14:textId="77777777" w:rsidR="00A01AE9" w:rsidRPr="002D6380" w:rsidRDefault="00A01AE9" w:rsidP="00695DBF">
            <w:pPr>
              <w:pStyle w:val="TAL"/>
            </w:pPr>
          </w:p>
        </w:tc>
      </w:tr>
      <w:tr w:rsidR="00A01AE9" w:rsidRPr="002D6380" w14:paraId="297D436F"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B171"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258D"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627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840B" w14:textId="77777777" w:rsidR="00A01AE9" w:rsidRPr="002D6380" w:rsidRDefault="00A01AE9" w:rsidP="00695DBF">
            <w:pPr>
              <w:pStyle w:val="TAL"/>
            </w:pPr>
          </w:p>
        </w:tc>
      </w:tr>
      <w:tr w:rsidR="00A01AE9" w:rsidRPr="002D6380" w14:paraId="46F88490"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BDF5"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4887" w14:textId="77777777" w:rsidR="00A01AE9" w:rsidRPr="002D6380" w:rsidRDefault="00A01AE9" w:rsidP="00695DBF">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4BCB"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820A" w14:textId="77777777" w:rsidR="00A01AE9" w:rsidRPr="002D6380" w:rsidRDefault="00A01AE9" w:rsidP="00695DBF">
            <w:pPr>
              <w:pStyle w:val="TAL"/>
            </w:pPr>
          </w:p>
        </w:tc>
      </w:tr>
      <w:tr w:rsidR="00A01AE9" w:rsidRPr="002D6380" w14:paraId="4B8955A4"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545D"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5BA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4C9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F90D" w14:textId="77777777" w:rsidR="00A01AE9" w:rsidRPr="002D6380" w:rsidRDefault="00A01AE9" w:rsidP="00695DBF">
            <w:pPr>
              <w:pStyle w:val="TAL"/>
            </w:pPr>
          </w:p>
        </w:tc>
      </w:tr>
      <w:tr w:rsidR="00A01AE9" w:rsidRPr="002D6380" w14:paraId="65AF1D64"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76066"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1182"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3C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4C18" w14:textId="77777777" w:rsidR="00A01AE9" w:rsidRPr="002D6380" w:rsidRDefault="00A01AE9" w:rsidP="00695DBF">
            <w:pPr>
              <w:pStyle w:val="TAL"/>
            </w:pPr>
          </w:p>
        </w:tc>
      </w:tr>
      <w:tr w:rsidR="00A01AE9" w:rsidRPr="002D6380" w14:paraId="49080A3C"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7C18"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545F"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AE6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9DB5" w14:textId="77777777" w:rsidR="00A01AE9" w:rsidRPr="002D6380" w:rsidRDefault="00A01AE9" w:rsidP="00695DBF">
            <w:pPr>
              <w:pStyle w:val="TAL"/>
            </w:pPr>
          </w:p>
        </w:tc>
      </w:tr>
      <w:tr w:rsidR="00A01AE9" w:rsidRPr="002D6380" w14:paraId="0FC263E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85B3"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FF10"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FD41"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6493" w14:textId="77777777" w:rsidR="00A01AE9" w:rsidRPr="002D6380" w:rsidRDefault="00A01AE9" w:rsidP="00695DBF">
            <w:pPr>
              <w:pStyle w:val="TAL"/>
            </w:pPr>
          </w:p>
        </w:tc>
      </w:tr>
      <w:tr w:rsidR="00A01AE9" w:rsidRPr="002D6380" w14:paraId="3F8348D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2CC7"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922D"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B7EB"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779A" w14:textId="77777777" w:rsidR="00A01AE9" w:rsidRPr="002D6380" w:rsidRDefault="00A01AE9" w:rsidP="00695DBF">
            <w:pPr>
              <w:pStyle w:val="TAL"/>
            </w:pPr>
          </w:p>
        </w:tc>
      </w:tr>
      <w:tr w:rsidR="00A01AE9" w:rsidRPr="002D6380" w14:paraId="48522F0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C157" w14:textId="77777777" w:rsidR="00A01AE9" w:rsidRPr="002D6380" w:rsidRDefault="00A01AE9" w:rsidP="00695DBF">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C00E5" w14:textId="77777777" w:rsidR="00A01AE9" w:rsidRPr="002D6380" w:rsidRDefault="00A01AE9" w:rsidP="00695DBF">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265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8BBA" w14:textId="77777777" w:rsidR="00A01AE9" w:rsidRPr="002D6380" w:rsidRDefault="00A01AE9" w:rsidP="00695DBF">
            <w:pPr>
              <w:pStyle w:val="TAL"/>
            </w:pPr>
          </w:p>
        </w:tc>
      </w:tr>
      <w:tr w:rsidR="00A01AE9" w:rsidRPr="002D6380" w14:paraId="59569EE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95FC"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A7FC"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344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724C" w14:textId="77777777" w:rsidR="00A01AE9" w:rsidRPr="002D6380" w:rsidRDefault="00A01AE9" w:rsidP="00695DBF">
            <w:pPr>
              <w:pStyle w:val="TAL"/>
            </w:pPr>
          </w:p>
        </w:tc>
      </w:tr>
      <w:tr w:rsidR="00A01AE9" w:rsidRPr="002D6380" w14:paraId="69740D0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B0731"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C5A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DA1C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4063" w14:textId="77777777" w:rsidR="00A01AE9" w:rsidRPr="002D6380" w:rsidRDefault="00A01AE9" w:rsidP="00695DBF">
            <w:pPr>
              <w:pStyle w:val="TAL"/>
            </w:pPr>
          </w:p>
        </w:tc>
      </w:tr>
      <w:tr w:rsidR="00A01AE9" w:rsidRPr="002D6380" w14:paraId="399A2C3A"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9113"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3CFA"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09B4"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11CA" w14:textId="77777777" w:rsidR="00A01AE9" w:rsidRPr="002D6380" w:rsidRDefault="00A01AE9" w:rsidP="00695DBF">
            <w:pPr>
              <w:pStyle w:val="TAL"/>
            </w:pPr>
          </w:p>
        </w:tc>
      </w:tr>
      <w:tr w:rsidR="00A01AE9" w:rsidRPr="002D6380" w14:paraId="065AC8B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8F99"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DB52"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7A23"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3DAC" w14:textId="77777777" w:rsidR="00A01AE9" w:rsidRPr="002D6380" w:rsidRDefault="00A01AE9" w:rsidP="00695DBF">
            <w:pPr>
              <w:pStyle w:val="TAL"/>
            </w:pPr>
          </w:p>
        </w:tc>
      </w:tr>
      <w:tr w:rsidR="00A01AE9" w:rsidRPr="002D6380" w14:paraId="420D8BA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535C"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D311" w14:textId="77777777" w:rsidR="00A01AE9" w:rsidRPr="002D6380" w:rsidRDefault="00A01AE9" w:rsidP="00695DBF">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FEDB"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DC90" w14:textId="77777777" w:rsidR="00A01AE9" w:rsidRPr="002D6380" w:rsidRDefault="00A01AE9" w:rsidP="00695DBF">
            <w:pPr>
              <w:pStyle w:val="TAL"/>
            </w:pPr>
          </w:p>
        </w:tc>
      </w:tr>
      <w:tr w:rsidR="00A01AE9" w:rsidRPr="002D6380" w14:paraId="6F79D044"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65C"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8A39"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8C64"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B073" w14:textId="77777777" w:rsidR="00A01AE9" w:rsidRPr="002D6380" w:rsidRDefault="00A01AE9" w:rsidP="00695DBF">
            <w:pPr>
              <w:pStyle w:val="TAL"/>
            </w:pPr>
          </w:p>
        </w:tc>
      </w:tr>
      <w:tr w:rsidR="00A01AE9" w:rsidRPr="002D6380" w14:paraId="4705BB4C"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AC27"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19EE"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70F"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4BBE" w14:textId="77777777" w:rsidR="00A01AE9" w:rsidRPr="002D6380" w:rsidRDefault="00A01AE9" w:rsidP="00695DBF">
            <w:pPr>
              <w:pStyle w:val="TAL"/>
            </w:pPr>
          </w:p>
        </w:tc>
      </w:tr>
      <w:tr w:rsidR="00A01AE9" w:rsidRPr="002D6380" w14:paraId="5ABED1D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F3571"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F9EF"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FD0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18A2E" w14:textId="77777777" w:rsidR="00A01AE9" w:rsidRPr="002D6380" w:rsidRDefault="00A01AE9" w:rsidP="00695DBF">
            <w:pPr>
              <w:pStyle w:val="TAL"/>
            </w:pPr>
          </w:p>
        </w:tc>
      </w:tr>
      <w:tr w:rsidR="00A01AE9" w:rsidRPr="002D6380" w14:paraId="0B8429E2"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EC3E"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E202"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E9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787C" w14:textId="77777777" w:rsidR="00A01AE9" w:rsidRPr="002D6380" w:rsidRDefault="00A01AE9" w:rsidP="00695DBF">
            <w:pPr>
              <w:pStyle w:val="TAL"/>
            </w:pPr>
          </w:p>
        </w:tc>
      </w:tr>
      <w:tr w:rsidR="00A01AE9" w:rsidRPr="002D6380" w14:paraId="6CBCC533"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767E4"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76CA"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D881"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C4BF" w14:textId="77777777" w:rsidR="00A01AE9" w:rsidRPr="002D6380" w:rsidRDefault="00A01AE9" w:rsidP="00695DBF">
            <w:pPr>
              <w:pStyle w:val="TAL"/>
            </w:pPr>
          </w:p>
        </w:tc>
      </w:tr>
      <w:tr w:rsidR="00A01AE9" w:rsidRPr="002D6380" w14:paraId="15172E3F"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325C" w14:textId="77777777" w:rsidR="00A01AE9" w:rsidRPr="002D6380" w:rsidRDefault="00A01AE9" w:rsidP="00695DBF">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BE9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9EE5B" w14:textId="77777777" w:rsidR="00A01AE9" w:rsidRPr="002D6380" w:rsidRDefault="00A01AE9" w:rsidP="00695DBF">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1AE9" w14:textId="77777777" w:rsidR="00A01AE9" w:rsidRPr="002D6380" w:rsidRDefault="00A01AE9" w:rsidP="00695DBF">
            <w:pPr>
              <w:pStyle w:val="TAL"/>
            </w:pPr>
          </w:p>
        </w:tc>
      </w:tr>
      <w:tr w:rsidR="00A01AE9" w:rsidRPr="002D6380" w14:paraId="5833B61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D2F2"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604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B5B8"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2359" w14:textId="77777777" w:rsidR="00A01AE9" w:rsidRPr="002D6380" w:rsidRDefault="00A01AE9" w:rsidP="00695DBF">
            <w:pPr>
              <w:pStyle w:val="TAL"/>
            </w:pPr>
          </w:p>
        </w:tc>
      </w:tr>
      <w:tr w:rsidR="00A01AE9" w:rsidRPr="002D6380" w14:paraId="3170190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895D"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B9C0A" w14:textId="77777777" w:rsidR="00A01AE9" w:rsidRPr="002D6380" w:rsidRDefault="00A01AE9" w:rsidP="00695DBF">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EAA6"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B2EE" w14:textId="77777777" w:rsidR="00A01AE9" w:rsidRPr="002D6380" w:rsidRDefault="00A01AE9" w:rsidP="00695DBF">
            <w:pPr>
              <w:pStyle w:val="TAL"/>
            </w:pPr>
          </w:p>
        </w:tc>
      </w:tr>
      <w:tr w:rsidR="00A01AE9" w:rsidRPr="002D6380" w14:paraId="381B24D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CB660"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D4762"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5186"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29C4" w14:textId="77777777" w:rsidR="00A01AE9" w:rsidRPr="002D6380" w:rsidRDefault="00A01AE9" w:rsidP="00695DBF">
            <w:pPr>
              <w:pStyle w:val="TAL"/>
            </w:pPr>
          </w:p>
        </w:tc>
      </w:tr>
      <w:tr w:rsidR="00A01AE9" w:rsidRPr="002D6380" w14:paraId="389C506A"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1F20E"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A64E"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BC00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371AB" w14:textId="77777777" w:rsidR="00A01AE9" w:rsidRPr="002D6380" w:rsidRDefault="00A01AE9" w:rsidP="00695DBF">
            <w:pPr>
              <w:pStyle w:val="TAL"/>
            </w:pPr>
          </w:p>
        </w:tc>
      </w:tr>
      <w:tr w:rsidR="00A01AE9" w:rsidRPr="002D6380" w14:paraId="07C74AD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BB30"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019F"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FACB"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02E7" w14:textId="77777777" w:rsidR="00A01AE9" w:rsidRPr="002D6380" w:rsidRDefault="00A01AE9" w:rsidP="00695DBF">
            <w:pPr>
              <w:pStyle w:val="TAL"/>
            </w:pPr>
          </w:p>
        </w:tc>
      </w:tr>
      <w:tr w:rsidR="00A01AE9" w:rsidRPr="002D6380" w14:paraId="2AFD0B44"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A5D4" w14:textId="77777777" w:rsidR="00A01AE9" w:rsidRPr="002D6380" w:rsidRDefault="00A01AE9" w:rsidP="00695DBF">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991"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B852"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D0B2" w14:textId="77777777" w:rsidR="00A01AE9" w:rsidRPr="002D6380" w:rsidRDefault="00A01AE9" w:rsidP="00695DBF">
            <w:pPr>
              <w:pStyle w:val="TAL"/>
            </w:pPr>
          </w:p>
        </w:tc>
      </w:tr>
      <w:tr w:rsidR="00A01AE9" w:rsidRPr="002D6380" w14:paraId="26F35277"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F7EF"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56990"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75B5"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63AA" w14:textId="77777777" w:rsidR="00A01AE9" w:rsidRPr="002D6380" w:rsidRDefault="00A01AE9" w:rsidP="00695DBF">
            <w:pPr>
              <w:pStyle w:val="TAL"/>
            </w:pPr>
          </w:p>
        </w:tc>
      </w:tr>
      <w:tr w:rsidR="00A01AE9" w:rsidRPr="002D6380" w14:paraId="564FD1D3"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F73AC" w14:textId="77777777" w:rsidR="00A01AE9" w:rsidRPr="002D6380" w:rsidRDefault="00A01AE9" w:rsidP="00695DBF">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8285" w14:textId="77777777" w:rsidR="00A01AE9" w:rsidRPr="002D6380" w:rsidRDefault="00A01AE9" w:rsidP="00695DBF">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1DE1"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1A59" w14:textId="77777777" w:rsidR="00A01AE9" w:rsidRPr="002D6380" w:rsidRDefault="00A01AE9" w:rsidP="00695DBF">
            <w:pPr>
              <w:pStyle w:val="TAL"/>
            </w:pPr>
          </w:p>
        </w:tc>
      </w:tr>
      <w:tr w:rsidR="00A01AE9" w:rsidRPr="002D6380" w14:paraId="0AC4779C"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1717B"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4FC1"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715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C782" w14:textId="77777777" w:rsidR="00A01AE9" w:rsidRPr="002D6380" w:rsidRDefault="00A01AE9" w:rsidP="00695DBF">
            <w:pPr>
              <w:pStyle w:val="TAL"/>
            </w:pPr>
          </w:p>
        </w:tc>
      </w:tr>
      <w:tr w:rsidR="00A01AE9" w:rsidRPr="002D6380" w14:paraId="1FC97F5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43AF"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6A44"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767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8852" w14:textId="77777777" w:rsidR="00A01AE9" w:rsidRPr="002D6380" w:rsidRDefault="00A01AE9" w:rsidP="00695DBF">
            <w:pPr>
              <w:pStyle w:val="TAL"/>
            </w:pPr>
          </w:p>
        </w:tc>
      </w:tr>
      <w:tr w:rsidR="00A01AE9" w:rsidRPr="002D6380" w14:paraId="3467987A"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7065F"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3537"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5C7D"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1BA0" w14:textId="77777777" w:rsidR="00A01AE9" w:rsidRPr="002D6380" w:rsidRDefault="00A01AE9" w:rsidP="00695DBF">
            <w:pPr>
              <w:pStyle w:val="TAL"/>
            </w:pPr>
          </w:p>
        </w:tc>
      </w:tr>
      <w:tr w:rsidR="00A01AE9" w:rsidRPr="002D6380" w14:paraId="5FF0A0D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4183"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F31E"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860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F3B0" w14:textId="77777777" w:rsidR="00A01AE9" w:rsidRPr="002D6380" w:rsidRDefault="00A01AE9" w:rsidP="00695DBF">
            <w:pPr>
              <w:pStyle w:val="TAL"/>
            </w:pPr>
          </w:p>
        </w:tc>
      </w:tr>
      <w:tr w:rsidR="00A01AE9" w:rsidRPr="002D6380" w14:paraId="6D70048F"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6CB1"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7D33" w14:textId="77777777" w:rsidR="00A01AE9" w:rsidRPr="002D6380" w:rsidRDefault="00A01AE9" w:rsidP="00695DBF">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CB82A"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E44B" w14:textId="77777777" w:rsidR="00A01AE9" w:rsidRPr="002D6380" w:rsidRDefault="00A01AE9" w:rsidP="00695DBF">
            <w:pPr>
              <w:pStyle w:val="TAL"/>
            </w:pPr>
          </w:p>
        </w:tc>
      </w:tr>
      <w:tr w:rsidR="00A01AE9" w:rsidRPr="002D6380" w14:paraId="5D952E0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D0C4"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E1EB"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D1D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B915" w14:textId="77777777" w:rsidR="00A01AE9" w:rsidRPr="002D6380" w:rsidRDefault="00A01AE9" w:rsidP="00695DBF">
            <w:pPr>
              <w:pStyle w:val="TAL"/>
            </w:pPr>
          </w:p>
        </w:tc>
      </w:tr>
      <w:tr w:rsidR="00A01AE9" w:rsidRPr="002D6380" w14:paraId="623B2E3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7C63"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C47E"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1081"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12EE" w14:textId="77777777" w:rsidR="00A01AE9" w:rsidRPr="002D6380" w:rsidRDefault="00A01AE9" w:rsidP="00695DBF">
            <w:pPr>
              <w:pStyle w:val="TAL"/>
            </w:pPr>
          </w:p>
        </w:tc>
      </w:tr>
      <w:tr w:rsidR="00A01AE9" w:rsidRPr="002D6380" w14:paraId="6C0A146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FA8E"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D5C1"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217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59C1" w14:textId="77777777" w:rsidR="00A01AE9" w:rsidRPr="002D6380" w:rsidRDefault="00A01AE9" w:rsidP="00695DBF">
            <w:pPr>
              <w:pStyle w:val="TAL"/>
            </w:pPr>
          </w:p>
        </w:tc>
      </w:tr>
      <w:tr w:rsidR="00A01AE9" w:rsidRPr="002D6380" w14:paraId="7CE5AC3C"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BF90"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DE0B"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0098"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B4B0" w14:textId="77777777" w:rsidR="00A01AE9" w:rsidRPr="002D6380" w:rsidRDefault="00A01AE9" w:rsidP="00695DBF">
            <w:pPr>
              <w:pStyle w:val="TAL"/>
            </w:pPr>
          </w:p>
        </w:tc>
      </w:tr>
      <w:tr w:rsidR="00A01AE9" w:rsidRPr="002D6380" w14:paraId="7A73EB6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D7402"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2E18"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1F7F"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F745" w14:textId="77777777" w:rsidR="00A01AE9" w:rsidRPr="002D6380" w:rsidRDefault="00A01AE9" w:rsidP="00695DBF">
            <w:pPr>
              <w:pStyle w:val="TAL"/>
            </w:pPr>
          </w:p>
        </w:tc>
      </w:tr>
      <w:tr w:rsidR="00A01AE9" w:rsidRPr="002D6380" w14:paraId="241C36A5"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D5DC" w14:textId="77777777" w:rsidR="00A01AE9" w:rsidRPr="002D6380" w:rsidRDefault="00A01AE9" w:rsidP="00695DBF">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28E0"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2C596" w14:textId="77777777" w:rsidR="00A01AE9" w:rsidRPr="002D6380" w:rsidRDefault="00A01AE9" w:rsidP="00695DBF">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C56A" w14:textId="77777777" w:rsidR="00A01AE9" w:rsidRPr="002D6380" w:rsidRDefault="00A01AE9" w:rsidP="00695DBF">
            <w:pPr>
              <w:pStyle w:val="TAL"/>
            </w:pPr>
          </w:p>
        </w:tc>
      </w:tr>
      <w:tr w:rsidR="00A01AE9" w:rsidRPr="002D6380" w14:paraId="0ED1D2C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2830" w14:textId="77777777" w:rsidR="00A01AE9" w:rsidRPr="002D6380" w:rsidRDefault="00A01AE9" w:rsidP="00695DBF">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A7E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58E7"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5A8E" w14:textId="77777777" w:rsidR="00A01AE9" w:rsidRPr="002D6380" w:rsidRDefault="00A01AE9" w:rsidP="00695DBF">
            <w:pPr>
              <w:pStyle w:val="TAL"/>
            </w:pPr>
          </w:p>
        </w:tc>
      </w:tr>
      <w:tr w:rsidR="00A01AE9" w:rsidRPr="002D6380" w14:paraId="025E62C3"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EF70"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44D70" w14:textId="77777777" w:rsidR="00A01AE9" w:rsidRPr="002D6380" w:rsidRDefault="00A01AE9" w:rsidP="00695DBF">
            <w:pPr>
              <w:pStyle w:val="TAL"/>
              <w:rPr>
                <w:lang w:eastAsia="zh-CN"/>
              </w:rPr>
            </w:pPr>
            <w:r w:rsidRPr="002D6380">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B2E7"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335D" w14:textId="77777777" w:rsidR="00A01AE9" w:rsidRPr="002D6380" w:rsidRDefault="00A01AE9" w:rsidP="00695DBF">
            <w:pPr>
              <w:pStyle w:val="TAL"/>
            </w:pPr>
          </w:p>
        </w:tc>
      </w:tr>
      <w:tr w:rsidR="00A01AE9" w:rsidRPr="002D6380" w14:paraId="6DBE54E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7C7F"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140A"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B6CD"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90EB" w14:textId="77777777" w:rsidR="00A01AE9" w:rsidRPr="002D6380" w:rsidRDefault="00A01AE9" w:rsidP="00695DBF">
            <w:pPr>
              <w:pStyle w:val="TAL"/>
            </w:pPr>
          </w:p>
        </w:tc>
      </w:tr>
      <w:tr w:rsidR="00A01AE9" w:rsidRPr="002D6380" w14:paraId="33CF1F7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BB80"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E85A"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B025"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4133" w14:textId="77777777" w:rsidR="00A01AE9" w:rsidRPr="002D6380" w:rsidRDefault="00A01AE9" w:rsidP="00695DBF">
            <w:pPr>
              <w:pStyle w:val="TAL"/>
            </w:pPr>
          </w:p>
        </w:tc>
      </w:tr>
      <w:tr w:rsidR="00A01AE9" w:rsidRPr="002D6380" w14:paraId="720DB2E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7CFB5"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2FAA"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6F96"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BDBD" w14:textId="77777777" w:rsidR="00A01AE9" w:rsidRPr="002D6380" w:rsidRDefault="00A01AE9" w:rsidP="00695DBF">
            <w:pPr>
              <w:pStyle w:val="TAL"/>
            </w:pPr>
          </w:p>
        </w:tc>
      </w:tr>
      <w:tr w:rsidR="00A01AE9" w:rsidRPr="002D6380" w14:paraId="1167DDBB"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5CEC"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94E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A96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6FB9" w14:textId="77777777" w:rsidR="00A01AE9" w:rsidRPr="002D6380" w:rsidRDefault="00A01AE9" w:rsidP="00695DBF">
            <w:pPr>
              <w:pStyle w:val="TAL"/>
            </w:pPr>
          </w:p>
        </w:tc>
      </w:tr>
      <w:tr w:rsidR="00A01AE9" w:rsidRPr="002D6380" w14:paraId="4B4DBB80"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21A63"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1E6F"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5355"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8908A" w14:textId="77777777" w:rsidR="00A01AE9" w:rsidRPr="002D6380" w:rsidRDefault="00A01AE9" w:rsidP="00695DBF">
            <w:pPr>
              <w:pStyle w:val="TAL"/>
            </w:pPr>
          </w:p>
        </w:tc>
      </w:tr>
      <w:tr w:rsidR="00A01AE9" w:rsidRPr="002D6380" w14:paraId="4DA2593F"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EEE47" w14:textId="77777777" w:rsidR="00A01AE9" w:rsidRPr="002D6380" w:rsidRDefault="00A01AE9" w:rsidP="00695DBF">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C5ED" w14:textId="77777777" w:rsidR="00A01AE9" w:rsidRPr="002D6380" w:rsidRDefault="00A01AE9" w:rsidP="00695DBF">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EE6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2E26" w14:textId="77777777" w:rsidR="00A01AE9" w:rsidRPr="002D6380" w:rsidRDefault="00A01AE9" w:rsidP="00695DBF">
            <w:pPr>
              <w:pStyle w:val="TAL"/>
            </w:pPr>
          </w:p>
        </w:tc>
      </w:tr>
      <w:tr w:rsidR="00A01AE9" w:rsidRPr="002D6380" w14:paraId="7DC51A28"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9FE0"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33FB"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1BB3"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4AB6" w14:textId="77777777" w:rsidR="00A01AE9" w:rsidRPr="002D6380" w:rsidRDefault="00A01AE9" w:rsidP="00695DBF">
            <w:pPr>
              <w:pStyle w:val="TAL"/>
            </w:pPr>
          </w:p>
        </w:tc>
      </w:tr>
      <w:tr w:rsidR="00A01AE9" w:rsidRPr="002D6380" w14:paraId="6D491A8A"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5C0F" w14:textId="77777777" w:rsidR="00A01AE9" w:rsidRPr="002D6380" w:rsidRDefault="00A01AE9" w:rsidP="00695DBF">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51BC"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9288"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4134" w14:textId="77777777" w:rsidR="00A01AE9" w:rsidRPr="002D6380" w:rsidRDefault="00A01AE9" w:rsidP="00695DBF">
            <w:pPr>
              <w:pStyle w:val="TAL"/>
            </w:pPr>
          </w:p>
        </w:tc>
      </w:tr>
      <w:tr w:rsidR="00A01AE9" w:rsidRPr="002D6380" w14:paraId="18EEC343"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183F"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E2F5"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A213"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3A145" w14:textId="77777777" w:rsidR="00A01AE9" w:rsidRPr="002D6380" w:rsidRDefault="00A01AE9" w:rsidP="00695DBF">
            <w:pPr>
              <w:pStyle w:val="TAL"/>
            </w:pPr>
          </w:p>
        </w:tc>
      </w:tr>
      <w:tr w:rsidR="00A01AE9" w:rsidRPr="002D6380" w14:paraId="6F91D11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5AA19"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42DF"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2AE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86544" w14:textId="77777777" w:rsidR="00A01AE9" w:rsidRPr="002D6380" w:rsidRDefault="00A01AE9" w:rsidP="00695DBF">
            <w:pPr>
              <w:pStyle w:val="TAL"/>
            </w:pPr>
          </w:p>
        </w:tc>
      </w:tr>
      <w:tr w:rsidR="00A01AE9" w:rsidRPr="002D6380" w14:paraId="6A1E8E25"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6FEC"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8CAC" w14:textId="77777777" w:rsidR="00A01AE9" w:rsidRPr="002D6380" w:rsidRDefault="00A01AE9" w:rsidP="00695DBF">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7774"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763A" w14:textId="77777777" w:rsidR="00A01AE9" w:rsidRPr="002D6380" w:rsidRDefault="00A01AE9" w:rsidP="00695DBF">
            <w:pPr>
              <w:pStyle w:val="TAL"/>
            </w:pPr>
          </w:p>
        </w:tc>
      </w:tr>
      <w:tr w:rsidR="00A01AE9" w:rsidRPr="002D6380" w14:paraId="7674153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240B"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847B"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04EC"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D250" w14:textId="77777777" w:rsidR="00A01AE9" w:rsidRPr="002D6380" w:rsidRDefault="00A01AE9" w:rsidP="00695DBF">
            <w:pPr>
              <w:pStyle w:val="TAL"/>
            </w:pPr>
          </w:p>
        </w:tc>
      </w:tr>
      <w:tr w:rsidR="00A01AE9" w:rsidRPr="002D6380" w14:paraId="3B57A99A"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A3C3"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667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383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B2A9" w14:textId="77777777" w:rsidR="00A01AE9" w:rsidRPr="002D6380" w:rsidRDefault="00A01AE9" w:rsidP="00695DBF">
            <w:pPr>
              <w:pStyle w:val="TAL"/>
            </w:pPr>
          </w:p>
        </w:tc>
      </w:tr>
      <w:tr w:rsidR="00A01AE9" w:rsidRPr="002D6380" w14:paraId="1B411DA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593B"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EF92"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4844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D2F7" w14:textId="77777777" w:rsidR="00A01AE9" w:rsidRPr="002D6380" w:rsidRDefault="00A01AE9" w:rsidP="00695DBF">
            <w:pPr>
              <w:pStyle w:val="TAL"/>
            </w:pPr>
          </w:p>
        </w:tc>
      </w:tr>
      <w:tr w:rsidR="00A01AE9" w:rsidRPr="002D6380" w14:paraId="143E4F8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6EC9"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CEF0"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B6B1"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4E30" w14:textId="77777777" w:rsidR="00A01AE9" w:rsidRPr="002D6380" w:rsidRDefault="00A01AE9" w:rsidP="00695DBF">
            <w:pPr>
              <w:pStyle w:val="TAL"/>
            </w:pPr>
          </w:p>
        </w:tc>
      </w:tr>
      <w:tr w:rsidR="00A01AE9" w:rsidRPr="002D6380" w14:paraId="09223710"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D711E"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5089"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59E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837" w14:textId="77777777" w:rsidR="00A01AE9" w:rsidRPr="002D6380" w:rsidRDefault="00A01AE9" w:rsidP="00695DBF">
            <w:pPr>
              <w:pStyle w:val="TAL"/>
            </w:pPr>
          </w:p>
        </w:tc>
      </w:tr>
      <w:tr w:rsidR="00A01AE9" w:rsidRPr="002D6380" w14:paraId="2BB3F177"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1352" w14:textId="77777777" w:rsidR="00A01AE9" w:rsidRPr="002D6380" w:rsidRDefault="00A01AE9" w:rsidP="00695DBF">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CE3D"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BC66"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69E9" w14:textId="77777777" w:rsidR="00A01AE9" w:rsidRPr="002D6380" w:rsidRDefault="00A01AE9" w:rsidP="00695DBF">
            <w:pPr>
              <w:pStyle w:val="TAL"/>
            </w:pPr>
          </w:p>
        </w:tc>
      </w:tr>
      <w:tr w:rsidR="00A01AE9" w:rsidRPr="002D6380" w14:paraId="3BE496A7"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2DE9"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08A6"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D3AB"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41A1" w14:textId="77777777" w:rsidR="00A01AE9" w:rsidRPr="002D6380" w:rsidRDefault="00A01AE9" w:rsidP="00695DBF">
            <w:pPr>
              <w:pStyle w:val="TAL"/>
            </w:pPr>
          </w:p>
        </w:tc>
      </w:tr>
      <w:tr w:rsidR="00A01AE9" w:rsidRPr="002D6380" w14:paraId="529D639D"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645A" w14:textId="77777777" w:rsidR="00A01AE9" w:rsidRPr="002D6380" w:rsidRDefault="00A01AE9" w:rsidP="00695DBF">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A8D0"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FE6B"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13F5" w14:textId="77777777" w:rsidR="00A01AE9" w:rsidRPr="002D6380" w:rsidRDefault="00A01AE9" w:rsidP="00695DBF">
            <w:pPr>
              <w:pStyle w:val="TAL"/>
            </w:pPr>
          </w:p>
        </w:tc>
      </w:tr>
      <w:tr w:rsidR="00A01AE9" w:rsidRPr="002D6380" w14:paraId="5C626120"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34E0E"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EFD"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BC25"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C849" w14:textId="77777777" w:rsidR="00A01AE9" w:rsidRPr="002D6380" w:rsidRDefault="00A01AE9" w:rsidP="00695DBF">
            <w:pPr>
              <w:pStyle w:val="TAL"/>
            </w:pPr>
          </w:p>
        </w:tc>
      </w:tr>
      <w:tr w:rsidR="00A01AE9" w:rsidRPr="002D6380" w14:paraId="3B2347B2"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4E2D7" w14:textId="77777777" w:rsidR="00A01AE9" w:rsidRPr="002D6380" w:rsidRDefault="00A01AE9" w:rsidP="00695DBF">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2042"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548C3"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30F0" w14:textId="77777777" w:rsidR="00A01AE9" w:rsidRPr="002D6380" w:rsidRDefault="00A01AE9" w:rsidP="00695DBF">
            <w:pPr>
              <w:pStyle w:val="TAL"/>
            </w:pPr>
          </w:p>
        </w:tc>
      </w:tr>
      <w:tr w:rsidR="00A01AE9" w:rsidRPr="002D6380" w14:paraId="260F8F29"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4FB4" w14:textId="77777777" w:rsidR="00A01AE9" w:rsidRPr="002D6380" w:rsidRDefault="00A01AE9" w:rsidP="00695DBF">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96A4"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DAC9"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1641" w14:textId="77777777" w:rsidR="00A01AE9" w:rsidRPr="002D6380" w:rsidRDefault="00A01AE9" w:rsidP="00695DBF">
            <w:pPr>
              <w:pStyle w:val="TAL"/>
            </w:pPr>
          </w:p>
        </w:tc>
      </w:tr>
      <w:tr w:rsidR="00A01AE9" w:rsidRPr="002D6380" w14:paraId="52D48D4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DFAD" w14:textId="77777777" w:rsidR="00A01AE9" w:rsidRPr="002D6380" w:rsidRDefault="00A01AE9" w:rsidP="00695DBF">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8CA2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75D5"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5369" w14:textId="77777777" w:rsidR="00A01AE9" w:rsidRPr="002D6380" w:rsidRDefault="00A01AE9" w:rsidP="00695DBF">
            <w:pPr>
              <w:pStyle w:val="TAL"/>
            </w:pPr>
          </w:p>
        </w:tc>
      </w:tr>
      <w:tr w:rsidR="00A01AE9" w:rsidRPr="002D6380" w14:paraId="0FEE5EC6"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D39A" w14:textId="77777777" w:rsidR="00A01AE9" w:rsidRPr="002D6380" w:rsidRDefault="00A01AE9" w:rsidP="00695DBF">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7E61"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3B5D"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1676" w14:textId="77777777" w:rsidR="00A01AE9" w:rsidRPr="002D6380" w:rsidRDefault="00A01AE9" w:rsidP="00695DBF">
            <w:pPr>
              <w:pStyle w:val="TAL"/>
            </w:pPr>
          </w:p>
        </w:tc>
      </w:tr>
      <w:tr w:rsidR="00A01AE9" w:rsidRPr="002D6380" w14:paraId="0F38497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845B" w14:textId="77777777" w:rsidR="00A01AE9" w:rsidRPr="002D6380" w:rsidRDefault="00A01AE9" w:rsidP="00695DBF">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07A43"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4910"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B3CA" w14:textId="77777777" w:rsidR="00A01AE9" w:rsidRPr="002D6380" w:rsidRDefault="00A01AE9" w:rsidP="00695DBF">
            <w:pPr>
              <w:pStyle w:val="TAL"/>
            </w:pPr>
          </w:p>
        </w:tc>
      </w:tr>
      <w:tr w:rsidR="00A01AE9" w:rsidRPr="002D6380" w14:paraId="1686E12C"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2DAB" w14:textId="77777777" w:rsidR="00A01AE9" w:rsidRPr="002D6380" w:rsidRDefault="00A01AE9" w:rsidP="00695DBF">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ED1C"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2BE8"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29DE" w14:textId="77777777" w:rsidR="00A01AE9" w:rsidRPr="002D6380" w:rsidRDefault="00A01AE9" w:rsidP="00695DBF">
            <w:pPr>
              <w:pStyle w:val="TAL"/>
            </w:pPr>
          </w:p>
        </w:tc>
      </w:tr>
      <w:tr w:rsidR="00A01AE9" w:rsidRPr="002D6380" w14:paraId="73F20851"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1F50" w14:textId="77777777" w:rsidR="00A01AE9" w:rsidRPr="002D6380" w:rsidRDefault="00A01AE9" w:rsidP="00695DBF">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2117"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782D"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23E6" w14:textId="77777777" w:rsidR="00A01AE9" w:rsidRPr="002D6380" w:rsidRDefault="00A01AE9" w:rsidP="00695DBF">
            <w:pPr>
              <w:pStyle w:val="TAL"/>
            </w:pPr>
          </w:p>
        </w:tc>
      </w:tr>
      <w:tr w:rsidR="00A01AE9" w:rsidRPr="002D6380" w14:paraId="0723F3CF"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5FC7F" w14:textId="77777777" w:rsidR="00A01AE9" w:rsidRPr="002D6380" w:rsidRDefault="00A01AE9" w:rsidP="00695DBF">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44B5B"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DD3D"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5EAD" w14:textId="77777777" w:rsidR="00A01AE9" w:rsidRPr="002D6380" w:rsidRDefault="00A01AE9" w:rsidP="00695DBF">
            <w:pPr>
              <w:pStyle w:val="TAL"/>
            </w:pPr>
          </w:p>
        </w:tc>
      </w:tr>
      <w:tr w:rsidR="00A01AE9" w:rsidRPr="002D6380" w14:paraId="4902280E" w14:textId="77777777" w:rsidTr="00695D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0154" w14:textId="77777777" w:rsidR="00A01AE9" w:rsidRPr="002D6380" w:rsidRDefault="00A01AE9" w:rsidP="00695DBF">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9EAC" w14:textId="77777777" w:rsidR="00A01AE9" w:rsidRPr="002D6380" w:rsidRDefault="00A01AE9" w:rsidP="00695D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1E4E" w14:textId="77777777" w:rsidR="00A01AE9" w:rsidRPr="002D6380" w:rsidRDefault="00A01AE9" w:rsidP="00695D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4671" w14:textId="77777777" w:rsidR="00A01AE9" w:rsidRPr="002D6380" w:rsidRDefault="00A01AE9" w:rsidP="00695DBF">
            <w:pPr>
              <w:pStyle w:val="TAL"/>
            </w:pPr>
          </w:p>
        </w:tc>
      </w:tr>
    </w:tbl>
    <w:p w14:paraId="72C7741B" w14:textId="77777777" w:rsidR="00A01AE9" w:rsidRPr="002D6380" w:rsidRDefault="00A01AE9" w:rsidP="00A01AE9">
      <w:pPr>
        <w:rPr>
          <w:lang w:eastAsia="zh-CN"/>
        </w:rPr>
      </w:pPr>
    </w:p>
    <w:p w14:paraId="68BE1389" w14:textId="77777777" w:rsidR="00A01AE9" w:rsidRPr="002D6380" w:rsidRDefault="00A01AE9" w:rsidP="00A01AE9">
      <w:pPr>
        <w:pStyle w:val="Heading4"/>
        <w:rPr>
          <w:lang w:eastAsia="zh-CN"/>
        </w:rPr>
      </w:pPr>
      <w:r w:rsidRPr="002D6380">
        <w:rPr>
          <w:lang w:eastAsia="zh-CN"/>
        </w:rPr>
        <w:t>14.2.7.</w:t>
      </w:r>
      <w:r w:rsidRPr="002D6380">
        <w:t>5</w:t>
      </w:r>
      <w:r w:rsidRPr="002D6380">
        <w:tab/>
        <w:t>Test requirement</w:t>
      </w:r>
    </w:p>
    <w:p w14:paraId="5F0065FB" w14:textId="77777777" w:rsidR="00A01AE9" w:rsidRPr="002D6380" w:rsidRDefault="00A01AE9" w:rsidP="00A01AE9">
      <w:pPr>
        <w:rPr>
          <w:lang w:eastAsia="zh-CN"/>
        </w:rPr>
      </w:pPr>
      <w:r w:rsidRPr="002D6380">
        <w:t xml:space="preserve">Table </w:t>
      </w:r>
      <w:r w:rsidRPr="002D6380">
        <w:rPr>
          <w:lang w:eastAsia="zh-CN"/>
        </w:rPr>
        <w:t>14.2.7.5</w:t>
      </w:r>
      <w:r w:rsidRPr="002D6380">
        <w:t>-</w:t>
      </w:r>
      <w:r w:rsidRPr="002D6380">
        <w:rPr>
          <w:lang w:eastAsia="zh-CN"/>
        </w:rPr>
        <w:t>1, Table 14.2.7.5</w:t>
      </w:r>
      <w:r w:rsidRPr="002D6380">
        <w:t>-</w:t>
      </w:r>
      <w:r w:rsidRPr="002D6380">
        <w:rPr>
          <w:lang w:eastAsia="zh-CN"/>
        </w:rPr>
        <w:t>2</w:t>
      </w:r>
      <w:r w:rsidRPr="002D6380">
        <w:t xml:space="preserve"> and </w:t>
      </w:r>
      <w:r w:rsidRPr="002D6380">
        <w:rPr>
          <w:lang w:eastAsia="zh-CN"/>
        </w:rPr>
        <w:t>Table 14.2.7.5</w:t>
      </w:r>
      <w:r w:rsidRPr="002D6380">
        <w:t>-</w:t>
      </w:r>
      <w:r w:rsidRPr="002D6380">
        <w:rPr>
          <w:lang w:eastAsia="zh-CN"/>
        </w:rPr>
        <w:t>3</w:t>
      </w:r>
      <w:r w:rsidRPr="002D6380">
        <w:t xml:space="preserve"> define the primary level settings including test tolerances for the test.</w:t>
      </w:r>
    </w:p>
    <w:p w14:paraId="2D5527A6" w14:textId="77777777" w:rsidR="00A01AE9" w:rsidRPr="002D6380" w:rsidRDefault="00A01AE9" w:rsidP="00A01AE9">
      <w:pPr>
        <w:pStyle w:val="TH"/>
      </w:pPr>
      <w:r w:rsidRPr="002D6380">
        <w:t xml:space="preserve">Table </w:t>
      </w:r>
      <w:r w:rsidRPr="002D6380">
        <w:rPr>
          <w:lang w:eastAsia="zh-CN"/>
        </w:rPr>
        <w:t>14.2.7.5</w:t>
      </w:r>
      <w:r w:rsidRPr="002D6380">
        <w:t>-</w:t>
      </w:r>
      <w:r w:rsidRPr="002D6380">
        <w:rPr>
          <w:lang w:eastAsia="zh-CN"/>
        </w:rPr>
        <w:t>1</w:t>
      </w:r>
      <w:r w:rsidRPr="002D6380">
        <w:t>: General test parameters for RSTD measurement reporting delay</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A01AE9" w:rsidRPr="002D6380" w14:paraId="2EAB1C2E"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6DEE080"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1F575622"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749022B3"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589030C0"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Comment</w:t>
            </w:r>
          </w:p>
        </w:tc>
      </w:tr>
      <w:tr w:rsidR="00A01AE9" w:rsidRPr="002D6380" w14:paraId="123099F9"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564CFCC"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tcPr>
          <w:p w14:paraId="3784C311"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3C23B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hideMark/>
          </w:tcPr>
          <w:p w14:paraId="4D31FFD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 xml:space="preserve">Reference cell is the cell in the DL-TDOA assistance data with respect to which the RSTD measurement is defined, as </w:t>
            </w:r>
            <w:r w:rsidRPr="002D6380">
              <w:rPr>
                <w:rFonts w:ascii="Arial" w:hAnsi="Arial" w:cs="Arial"/>
                <w:sz w:val="18"/>
              </w:rPr>
              <w:lastRenderedPageBreak/>
              <w:t>specified in TS 38.215 [4] and TS 37.355</w:t>
            </w:r>
            <w:r w:rsidRPr="002D6380">
              <w:rPr>
                <w:rFonts w:ascii="Arial" w:hAnsi="Arial"/>
                <w:sz w:val="18"/>
              </w:rPr>
              <w:t> </w:t>
            </w:r>
            <w:r w:rsidRPr="002D6380">
              <w:rPr>
                <w:rFonts w:ascii="Arial" w:hAnsi="Arial" w:cs="Arial"/>
                <w:sz w:val="18"/>
              </w:rPr>
              <w:t>[34]. The reference cell is the PCell in this test case.</w:t>
            </w:r>
          </w:p>
        </w:tc>
      </w:tr>
      <w:tr w:rsidR="00A01AE9" w:rsidRPr="002D6380" w14:paraId="0649849F"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D8FA824"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lastRenderedPageBreak/>
              <w:t>Neighbor cells</w:t>
            </w:r>
          </w:p>
        </w:tc>
        <w:tc>
          <w:tcPr>
            <w:tcW w:w="851" w:type="dxa"/>
            <w:tcBorders>
              <w:top w:val="single" w:sz="4" w:space="0" w:color="auto"/>
              <w:left w:val="single" w:sz="4" w:space="0" w:color="auto"/>
              <w:bottom w:val="single" w:sz="4" w:space="0" w:color="auto"/>
              <w:right w:val="single" w:sz="4" w:space="0" w:color="auto"/>
            </w:tcBorders>
          </w:tcPr>
          <w:p w14:paraId="3B32603E"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6A30B6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07F9694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2 and Cell 3 appear at the first and second places in the neighbour cell list in the DL-TDOA assistance data.</w:t>
            </w:r>
          </w:p>
        </w:tc>
      </w:tr>
      <w:tr w:rsidR="00A01AE9" w:rsidRPr="002D6380" w14:paraId="6FB05BE8" w14:textId="77777777" w:rsidTr="00695DBF">
        <w:trPr>
          <w:cantSplit/>
          <w:trHeight w:val="33"/>
        </w:trPr>
        <w:tc>
          <w:tcPr>
            <w:tcW w:w="1415" w:type="dxa"/>
            <w:vMerge w:val="restart"/>
            <w:tcBorders>
              <w:top w:val="single" w:sz="4" w:space="0" w:color="auto"/>
              <w:left w:val="single" w:sz="4" w:space="0" w:color="auto"/>
              <w:right w:val="single" w:sz="4" w:space="0" w:color="auto"/>
            </w:tcBorders>
          </w:tcPr>
          <w:p w14:paraId="4D716C7A"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szCs w:val="16"/>
              </w:rPr>
              <w:t>BW</w:t>
            </w:r>
            <w:r w:rsidRPr="002D6380">
              <w:rPr>
                <w:rFonts w:ascii="Arial" w:hAnsi="Arial" w:cs="Arial"/>
                <w:sz w:val="18"/>
                <w:szCs w:val="16"/>
                <w:vertAlign w:val="subscript"/>
              </w:rPr>
              <w:t>channel</w:t>
            </w:r>
          </w:p>
        </w:tc>
        <w:tc>
          <w:tcPr>
            <w:tcW w:w="1415" w:type="dxa"/>
            <w:gridSpan w:val="2"/>
            <w:tcBorders>
              <w:top w:val="single" w:sz="4" w:space="0" w:color="auto"/>
              <w:left w:val="single" w:sz="4" w:space="0" w:color="auto"/>
              <w:right w:val="single" w:sz="4" w:space="0" w:color="auto"/>
            </w:tcBorders>
          </w:tcPr>
          <w:p w14:paraId="135B5E5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w:t>
            </w:r>
          </w:p>
        </w:tc>
        <w:tc>
          <w:tcPr>
            <w:tcW w:w="851" w:type="dxa"/>
            <w:vMerge w:val="restart"/>
            <w:tcBorders>
              <w:top w:val="single" w:sz="4" w:space="0" w:color="auto"/>
              <w:left w:val="single" w:sz="4" w:space="0" w:color="auto"/>
              <w:right w:val="single" w:sz="4" w:space="0" w:color="auto"/>
            </w:tcBorders>
          </w:tcPr>
          <w:p w14:paraId="333DDC4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MHz</w:t>
            </w:r>
          </w:p>
        </w:tc>
        <w:tc>
          <w:tcPr>
            <w:tcW w:w="2619" w:type="dxa"/>
            <w:tcBorders>
              <w:top w:val="single" w:sz="4" w:space="0" w:color="auto"/>
              <w:left w:val="single" w:sz="4" w:space="0" w:color="auto"/>
              <w:bottom w:val="single" w:sz="4" w:space="0" w:color="auto"/>
              <w:right w:val="single" w:sz="4" w:space="0" w:color="auto"/>
            </w:tcBorders>
          </w:tcPr>
          <w:p w14:paraId="673993D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szCs w:val="16"/>
              </w:rPr>
              <w:t>20: N</w:t>
            </w:r>
            <w:r w:rsidRPr="002D6380">
              <w:rPr>
                <w:rFonts w:ascii="Arial" w:hAnsi="Arial" w:cs="Arial"/>
                <w:sz w:val="18"/>
                <w:szCs w:val="16"/>
                <w:vertAlign w:val="subscript"/>
              </w:rPr>
              <w:t>RB,c</w:t>
            </w:r>
            <w:r w:rsidRPr="002D6380">
              <w:rPr>
                <w:rFonts w:ascii="Arial" w:hAnsi="Arial" w:cs="Arial"/>
                <w:sz w:val="18"/>
                <w:szCs w:val="16"/>
              </w:rPr>
              <w:t xml:space="preserve"> = 106</w:t>
            </w:r>
          </w:p>
        </w:tc>
        <w:tc>
          <w:tcPr>
            <w:tcW w:w="2895" w:type="dxa"/>
            <w:vMerge w:val="restart"/>
            <w:tcBorders>
              <w:top w:val="single" w:sz="4" w:space="0" w:color="auto"/>
              <w:left w:val="single" w:sz="4" w:space="0" w:color="auto"/>
              <w:right w:val="single" w:sz="4" w:space="0" w:color="auto"/>
            </w:tcBorders>
          </w:tcPr>
          <w:p w14:paraId="26E9BACF" w14:textId="77777777" w:rsidR="00A01AE9" w:rsidRPr="002D6380" w:rsidRDefault="00A01AE9" w:rsidP="00695DBF">
            <w:pPr>
              <w:keepNext/>
              <w:keepLines/>
              <w:spacing w:after="0"/>
              <w:jc w:val="center"/>
              <w:rPr>
                <w:rFonts w:ascii="Arial" w:hAnsi="Arial" w:cs="Arial"/>
                <w:sz w:val="18"/>
              </w:rPr>
            </w:pPr>
          </w:p>
        </w:tc>
      </w:tr>
      <w:tr w:rsidR="00A01AE9" w:rsidRPr="002D6380" w14:paraId="0D3C86AB" w14:textId="77777777" w:rsidTr="00695DBF">
        <w:trPr>
          <w:cantSplit/>
          <w:trHeight w:val="31"/>
        </w:trPr>
        <w:tc>
          <w:tcPr>
            <w:tcW w:w="1415" w:type="dxa"/>
            <w:vMerge/>
            <w:tcBorders>
              <w:left w:val="single" w:sz="4" w:space="0" w:color="auto"/>
              <w:right w:val="single" w:sz="4" w:space="0" w:color="auto"/>
            </w:tcBorders>
          </w:tcPr>
          <w:p w14:paraId="5BC2C2C6" w14:textId="77777777" w:rsidR="00A01AE9" w:rsidRPr="002D6380" w:rsidRDefault="00A01AE9" w:rsidP="00695DBF">
            <w:pPr>
              <w:keepNext/>
              <w:keepLines/>
              <w:spacing w:after="0"/>
              <w:jc w:val="center"/>
              <w:rPr>
                <w:rFonts w:ascii="Arial" w:hAnsi="Arial" w:cs="Arial"/>
                <w:sz w:val="18"/>
              </w:rPr>
            </w:pPr>
          </w:p>
        </w:tc>
        <w:tc>
          <w:tcPr>
            <w:tcW w:w="1415" w:type="dxa"/>
            <w:gridSpan w:val="2"/>
            <w:tcBorders>
              <w:left w:val="single" w:sz="4" w:space="0" w:color="auto"/>
              <w:right w:val="single" w:sz="4" w:space="0" w:color="auto"/>
            </w:tcBorders>
          </w:tcPr>
          <w:p w14:paraId="59B70A8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2</w:t>
            </w:r>
          </w:p>
        </w:tc>
        <w:tc>
          <w:tcPr>
            <w:tcW w:w="851" w:type="dxa"/>
            <w:vMerge/>
            <w:tcBorders>
              <w:left w:val="single" w:sz="4" w:space="0" w:color="auto"/>
              <w:right w:val="single" w:sz="4" w:space="0" w:color="auto"/>
            </w:tcBorders>
          </w:tcPr>
          <w:p w14:paraId="5E1CE79D"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15EE5FC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szCs w:val="16"/>
              </w:rPr>
              <w:t>20: N</w:t>
            </w:r>
            <w:r w:rsidRPr="002D6380">
              <w:rPr>
                <w:rFonts w:ascii="Arial" w:hAnsi="Arial" w:cs="Arial"/>
                <w:sz w:val="18"/>
                <w:szCs w:val="16"/>
                <w:vertAlign w:val="subscript"/>
              </w:rPr>
              <w:t>RB,c</w:t>
            </w:r>
            <w:r w:rsidRPr="002D6380">
              <w:rPr>
                <w:rFonts w:ascii="Arial" w:hAnsi="Arial" w:cs="Arial"/>
                <w:sz w:val="18"/>
                <w:szCs w:val="16"/>
              </w:rPr>
              <w:t xml:space="preserve"> = 106</w:t>
            </w:r>
          </w:p>
        </w:tc>
        <w:tc>
          <w:tcPr>
            <w:tcW w:w="2895" w:type="dxa"/>
            <w:vMerge/>
            <w:tcBorders>
              <w:left w:val="single" w:sz="4" w:space="0" w:color="auto"/>
              <w:right w:val="single" w:sz="4" w:space="0" w:color="auto"/>
            </w:tcBorders>
          </w:tcPr>
          <w:p w14:paraId="74DE3FA5" w14:textId="77777777" w:rsidR="00A01AE9" w:rsidRPr="002D6380" w:rsidRDefault="00A01AE9" w:rsidP="00695DBF">
            <w:pPr>
              <w:keepNext/>
              <w:keepLines/>
              <w:spacing w:after="0"/>
              <w:jc w:val="center"/>
              <w:rPr>
                <w:rFonts w:ascii="Arial" w:hAnsi="Arial" w:cs="Arial"/>
                <w:sz w:val="18"/>
              </w:rPr>
            </w:pPr>
          </w:p>
        </w:tc>
      </w:tr>
      <w:tr w:rsidR="00A01AE9" w:rsidRPr="002D6380" w14:paraId="62BA856D" w14:textId="77777777" w:rsidTr="00695DBF">
        <w:trPr>
          <w:cantSplit/>
          <w:trHeight w:val="31"/>
        </w:trPr>
        <w:tc>
          <w:tcPr>
            <w:tcW w:w="1415" w:type="dxa"/>
            <w:vMerge/>
            <w:tcBorders>
              <w:left w:val="single" w:sz="4" w:space="0" w:color="auto"/>
              <w:bottom w:val="single" w:sz="4" w:space="0" w:color="auto"/>
              <w:right w:val="single" w:sz="4" w:space="0" w:color="auto"/>
            </w:tcBorders>
          </w:tcPr>
          <w:p w14:paraId="66070CFC" w14:textId="77777777" w:rsidR="00A01AE9" w:rsidRPr="002D6380" w:rsidRDefault="00A01AE9" w:rsidP="00695DBF">
            <w:pPr>
              <w:keepNext/>
              <w:keepLines/>
              <w:spacing w:after="0"/>
              <w:jc w:val="center"/>
              <w:rPr>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378A089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3</w:t>
            </w:r>
          </w:p>
        </w:tc>
        <w:tc>
          <w:tcPr>
            <w:tcW w:w="851" w:type="dxa"/>
            <w:vMerge/>
            <w:tcBorders>
              <w:left w:val="single" w:sz="4" w:space="0" w:color="auto"/>
              <w:bottom w:val="single" w:sz="4" w:space="0" w:color="auto"/>
              <w:right w:val="single" w:sz="4" w:space="0" w:color="auto"/>
            </w:tcBorders>
          </w:tcPr>
          <w:p w14:paraId="4578A262"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FFA6A6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szCs w:val="16"/>
              </w:rPr>
              <w:t>50: N</w:t>
            </w:r>
            <w:r w:rsidRPr="002D6380">
              <w:rPr>
                <w:rFonts w:ascii="Arial" w:hAnsi="Arial" w:cs="Arial"/>
                <w:sz w:val="18"/>
                <w:szCs w:val="16"/>
                <w:vertAlign w:val="subscript"/>
              </w:rPr>
              <w:t>RB,c</w:t>
            </w:r>
            <w:r w:rsidRPr="002D6380">
              <w:rPr>
                <w:rFonts w:ascii="Arial" w:hAnsi="Arial" w:cs="Arial"/>
                <w:sz w:val="18"/>
                <w:szCs w:val="16"/>
              </w:rPr>
              <w:t xml:space="preserve"> = 133</w:t>
            </w:r>
          </w:p>
        </w:tc>
        <w:tc>
          <w:tcPr>
            <w:tcW w:w="2895" w:type="dxa"/>
            <w:vMerge/>
            <w:tcBorders>
              <w:left w:val="single" w:sz="4" w:space="0" w:color="auto"/>
              <w:bottom w:val="single" w:sz="4" w:space="0" w:color="auto"/>
              <w:right w:val="single" w:sz="4" w:space="0" w:color="auto"/>
            </w:tcBorders>
          </w:tcPr>
          <w:p w14:paraId="04D10BB3" w14:textId="77777777" w:rsidR="00A01AE9" w:rsidRPr="002D6380" w:rsidRDefault="00A01AE9" w:rsidP="00695DBF">
            <w:pPr>
              <w:keepNext/>
              <w:keepLines/>
              <w:spacing w:after="0"/>
              <w:jc w:val="center"/>
              <w:rPr>
                <w:rFonts w:ascii="Arial" w:hAnsi="Arial" w:cs="Arial"/>
                <w:sz w:val="18"/>
              </w:rPr>
            </w:pPr>
          </w:p>
        </w:tc>
      </w:tr>
      <w:tr w:rsidR="00A01AE9" w:rsidRPr="002D6380" w14:paraId="097321B1" w14:textId="77777777" w:rsidTr="00695DBF">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289D97AB"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SSB configuration</w:t>
            </w:r>
          </w:p>
        </w:tc>
        <w:tc>
          <w:tcPr>
            <w:tcW w:w="1351" w:type="dxa"/>
            <w:tcBorders>
              <w:top w:val="single" w:sz="4" w:space="0" w:color="auto"/>
              <w:left w:val="single" w:sz="4" w:space="0" w:color="auto"/>
              <w:right w:val="single" w:sz="4" w:space="0" w:color="auto"/>
            </w:tcBorders>
          </w:tcPr>
          <w:p w14:paraId="40D0324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w:t>
            </w:r>
          </w:p>
        </w:tc>
        <w:tc>
          <w:tcPr>
            <w:tcW w:w="851" w:type="dxa"/>
            <w:tcBorders>
              <w:top w:val="single" w:sz="4" w:space="0" w:color="auto"/>
              <w:left w:val="single" w:sz="4" w:space="0" w:color="auto"/>
              <w:right w:val="single" w:sz="4" w:space="0" w:color="auto"/>
            </w:tcBorders>
          </w:tcPr>
          <w:p w14:paraId="0E254EEC"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8515CA5" w14:textId="77777777" w:rsidR="00A01AE9" w:rsidRPr="002D6380" w:rsidRDefault="00A01AE9" w:rsidP="00695DBF">
            <w:pPr>
              <w:keepNext/>
              <w:keepLines/>
              <w:spacing w:after="0"/>
              <w:jc w:val="center"/>
              <w:rPr>
                <w:rFonts w:ascii="Arial" w:hAnsi="Arial" w:cs="Arial"/>
                <w:sz w:val="18"/>
              </w:rPr>
            </w:pPr>
            <w:r w:rsidRPr="002D6380">
              <w:rPr>
                <w:rFonts w:ascii="Arial" w:hAnsi="Arial"/>
                <w:bCs/>
                <w:sz w:val="18"/>
              </w:rPr>
              <w:t>SSB.1 FR1</w:t>
            </w:r>
          </w:p>
        </w:tc>
        <w:tc>
          <w:tcPr>
            <w:tcW w:w="2895" w:type="dxa"/>
            <w:vMerge w:val="restart"/>
            <w:tcBorders>
              <w:top w:val="single" w:sz="4" w:space="0" w:color="auto"/>
              <w:left w:val="single" w:sz="4" w:space="0" w:color="auto"/>
              <w:right w:val="single" w:sz="4" w:space="0" w:color="auto"/>
            </w:tcBorders>
            <w:hideMark/>
          </w:tcPr>
          <w:p w14:paraId="745C0685" w14:textId="77777777" w:rsidR="00A01AE9" w:rsidRPr="002D6380" w:rsidRDefault="00A01AE9" w:rsidP="00695DBF">
            <w:pPr>
              <w:keepNext/>
              <w:keepLines/>
              <w:spacing w:after="0"/>
              <w:jc w:val="center"/>
              <w:rPr>
                <w:rFonts w:ascii="Arial" w:hAnsi="Arial" w:cs="Arial"/>
                <w:sz w:val="18"/>
              </w:rPr>
            </w:pPr>
          </w:p>
        </w:tc>
      </w:tr>
      <w:tr w:rsidR="00A01AE9" w:rsidRPr="002D6380" w14:paraId="18EDABE5" w14:textId="77777777" w:rsidTr="00695DBF">
        <w:trPr>
          <w:cantSplit/>
          <w:trHeight w:val="468"/>
        </w:trPr>
        <w:tc>
          <w:tcPr>
            <w:tcW w:w="1479" w:type="dxa"/>
            <w:gridSpan w:val="2"/>
            <w:vMerge/>
            <w:tcBorders>
              <w:left w:val="single" w:sz="4" w:space="0" w:color="auto"/>
              <w:right w:val="single" w:sz="4" w:space="0" w:color="auto"/>
            </w:tcBorders>
          </w:tcPr>
          <w:p w14:paraId="20E04311"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5679ACC1" w14:textId="77777777" w:rsidR="00A01AE9" w:rsidRPr="002D6380" w:rsidRDefault="00A01AE9" w:rsidP="00695DBF">
            <w:pPr>
              <w:keepNext/>
              <w:keepLines/>
              <w:spacing w:after="0"/>
              <w:jc w:val="center"/>
              <w:rPr>
                <w:rFonts w:ascii="Arial" w:hAnsi="Arial"/>
                <w:sz w:val="18"/>
              </w:rPr>
            </w:pPr>
            <w:r w:rsidRPr="002D6380">
              <w:rPr>
                <w:rFonts w:ascii="Arial" w:hAnsi="Arial" w:cs="Arial"/>
                <w:sz w:val="18"/>
              </w:rPr>
              <w:t>Config 2</w:t>
            </w:r>
          </w:p>
        </w:tc>
        <w:tc>
          <w:tcPr>
            <w:tcW w:w="851" w:type="dxa"/>
            <w:tcBorders>
              <w:left w:val="single" w:sz="4" w:space="0" w:color="auto"/>
              <w:right w:val="single" w:sz="4" w:space="0" w:color="auto"/>
            </w:tcBorders>
          </w:tcPr>
          <w:p w14:paraId="14E55031"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C4226BE" w14:textId="77777777" w:rsidR="00A01AE9" w:rsidRPr="002D6380" w:rsidRDefault="00A01AE9" w:rsidP="00695DBF">
            <w:pPr>
              <w:keepNext/>
              <w:keepLines/>
              <w:spacing w:after="0"/>
              <w:jc w:val="center"/>
              <w:rPr>
                <w:rFonts w:ascii="Arial" w:hAnsi="Arial" w:cs="v4.2.0"/>
                <w:sz w:val="18"/>
              </w:rPr>
            </w:pPr>
            <w:r w:rsidRPr="002D6380">
              <w:rPr>
                <w:rFonts w:ascii="Arial" w:hAnsi="Arial"/>
                <w:bCs/>
                <w:sz w:val="18"/>
              </w:rPr>
              <w:t>SSB.1 FR1</w:t>
            </w:r>
          </w:p>
        </w:tc>
        <w:tc>
          <w:tcPr>
            <w:tcW w:w="2895" w:type="dxa"/>
            <w:vMerge/>
            <w:tcBorders>
              <w:left w:val="single" w:sz="4" w:space="0" w:color="auto"/>
              <w:right w:val="single" w:sz="4" w:space="0" w:color="auto"/>
            </w:tcBorders>
          </w:tcPr>
          <w:p w14:paraId="50D510AD" w14:textId="77777777" w:rsidR="00A01AE9" w:rsidRPr="002D6380" w:rsidRDefault="00A01AE9" w:rsidP="00695DBF">
            <w:pPr>
              <w:keepNext/>
              <w:keepLines/>
              <w:spacing w:after="0"/>
              <w:jc w:val="center"/>
              <w:rPr>
                <w:rFonts w:ascii="Arial" w:hAnsi="Arial" w:cs="Arial"/>
                <w:sz w:val="18"/>
              </w:rPr>
            </w:pPr>
          </w:p>
        </w:tc>
      </w:tr>
      <w:tr w:rsidR="00A01AE9" w:rsidRPr="002D6380" w14:paraId="3ED62B25" w14:textId="77777777" w:rsidTr="00695DBF">
        <w:trPr>
          <w:cantSplit/>
          <w:trHeight w:val="178"/>
        </w:trPr>
        <w:tc>
          <w:tcPr>
            <w:tcW w:w="1479" w:type="dxa"/>
            <w:gridSpan w:val="2"/>
            <w:vMerge/>
            <w:tcBorders>
              <w:left w:val="single" w:sz="4" w:space="0" w:color="auto"/>
              <w:right w:val="single" w:sz="4" w:space="0" w:color="auto"/>
            </w:tcBorders>
          </w:tcPr>
          <w:p w14:paraId="70E82B02"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15C6DC1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3</w:t>
            </w:r>
          </w:p>
        </w:tc>
        <w:tc>
          <w:tcPr>
            <w:tcW w:w="851" w:type="dxa"/>
            <w:tcBorders>
              <w:left w:val="single" w:sz="4" w:space="0" w:color="auto"/>
              <w:right w:val="single" w:sz="4" w:space="0" w:color="auto"/>
            </w:tcBorders>
          </w:tcPr>
          <w:p w14:paraId="08F7566D"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13BB39D0" w14:textId="77777777" w:rsidR="00A01AE9" w:rsidRPr="002D6380" w:rsidRDefault="00A01AE9" w:rsidP="00695DBF">
            <w:pPr>
              <w:keepNext/>
              <w:keepLines/>
              <w:spacing w:after="0"/>
              <w:jc w:val="center"/>
              <w:rPr>
                <w:rFonts w:ascii="Arial" w:hAnsi="Arial" w:cs="v4.2.0"/>
                <w:sz w:val="18"/>
              </w:rPr>
            </w:pPr>
            <w:r w:rsidRPr="002D6380">
              <w:rPr>
                <w:rFonts w:ascii="Arial" w:hAnsi="Arial"/>
                <w:bCs/>
                <w:sz w:val="18"/>
              </w:rPr>
              <w:t>SSB.2 FR1</w:t>
            </w:r>
          </w:p>
        </w:tc>
        <w:tc>
          <w:tcPr>
            <w:tcW w:w="2895" w:type="dxa"/>
            <w:vMerge/>
            <w:tcBorders>
              <w:left w:val="single" w:sz="4" w:space="0" w:color="auto"/>
              <w:right w:val="single" w:sz="4" w:space="0" w:color="auto"/>
            </w:tcBorders>
          </w:tcPr>
          <w:p w14:paraId="10A5AC78" w14:textId="77777777" w:rsidR="00A01AE9" w:rsidRPr="002D6380" w:rsidRDefault="00A01AE9" w:rsidP="00695DBF">
            <w:pPr>
              <w:keepNext/>
              <w:keepLines/>
              <w:spacing w:after="0"/>
              <w:jc w:val="center"/>
              <w:rPr>
                <w:rFonts w:ascii="Arial" w:hAnsi="Arial" w:cs="Arial"/>
                <w:sz w:val="18"/>
              </w:rPr>
            </w:pPr>
          </w:p>
        </w:tc>
      </w:tr>
      <w:tr w:rsidR="00A01AE9" w:rsidRPr="002D6380" w14:paraId="052A9D29" w14:textId="77777777" w:rsidTr="00695DBF">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9420315"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SMTC configuration</w:t>
            </w:r>
          </w:p>
        </w:tc>
        <w:tc>
          <w:tcPr>
            <w:tcW w:w="1351" w:type="dxa"/>
            <w:tcBorders>
              <w:top w:val="single" w:sz="4" w:space="0" w:color="auto"/>
              <w:left w:val="single" w:sz="4" w:space="0" w:color="auto"/>
              <w:right w:val="single" w:sz="4" w:space="0" w:color="auto"/>
            </w:tcBorders>
          </w:tcPr>
          <w:p w14:paraId="347D11E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w:t>
            </w:r>
          </w:p>
        </w:tc>
        <w:tc>
          <w:tcPr>
            <w:tcW w:w="851" w:type="dxa"/>
            <w:tcBorders>
              <w:top w:val="single" w:sz="4" w:space="0" w:color="auto"/>
              <w:left w:val="single" w:sz="4" w:space="0" w:color="auto"/>
              <w:right w:val="single" w:sz="4" w:space="0" w:color="auto"/>
            </w:tcBorders>
          </w:tcPr>
          <w:p w14:paraId="3D247328"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A628DC3" w14:textId="77777777" w:rsidR="00A01AE9" w:rsidRPr="002D6380" w:rsidRDefault="00A01AE9" w:rsidP="00695DBF">
            <w:pPr>
              <w:keepNext/>
              <w:keepLines/>
              <w:spacing w:after="0"/>
              <w:jc w:val="center"/>
              <w:rPr>
                <w:rFonts w:ascii="Arial" w:hAnsi="Arial" w:cs="Arial"/>
                <w:sz w:val="18"/>
              </w:rPr>
            </w:pPr>
            <w:r w:rsidRPr="002D6380">
              <w:rPr>
                <w:rFonts w:ascii="Arial" w:hAnsi="Arial"/>
                <w:bCs/>
                <w:sz w:val="18"/>
              </w:rPr>
              <w:t>SMTC.2</w:t>
            </w:r>
          </w:p>
        </w:tc>
        <w:tc>
          <w:tcPr>
            <w:tcW w:w="2895" w:type="dxa"/>
            <w:vMerge w:val="restart"/>
            <w:tcBorders>
              <w:top w:val="single" w:sz="4" w:space="0" w:color="auto"/>
              <w:left w:val="single" w:sz="4" w:space="0" w:color="auto"/>
              <w:right w:val="single" w:sz="4" w:space="0" w:color="auto"/>
            </w:tcBorders>
            <w:hideMark/>
          </w:tcPr>
          <w:p w14:paraId="71E54F93" w14:textId="77777777" w:rsidR="00A01AE9" w:rsidRPr="002D6380" w:rsidRDefault="00A01AE9" w:rsidP="00695DBF">
            <w:pPr>
              <w:keepNext/>
              <w:keepLines/>
              <w:spacing w:after="0"/>
              <w:jc w:val="center"/>
              <w:rPr>
                <w:rFonts w:ascii="Arial" w:hAnsi="Arial" w:cs="Arial"/>
                <w:sz w:val="18"/>
              </w:rPr>
            </w:pPr>
          </w:p>
        </w:tc>
      </w:tr>
      <w:tr w:rsidR="00A01AE9" w:rsidRPr="002D6380" w14:paraId="7915BA7E" w14:textId="77777777" w:rsidTr="00695DBF">
        <w:trPr>
          <w:cantSplit/>
          <w:trHeight w:val="430"/>
        </w:trPr>
        <w:tc>
          <w:tcPr>
            <w:tcW w:w="1479" w:type="dxa"/>
            <w:gridSpan w:val="2"/>
            <w:vMerge/>
            <w:tcBorders>
              <w:left w:val="single" w:sz="4" w:space="0" w:color="auto"/>
              <w:right w:val="single" w:sz="4" w:space="0" w:color="auto"/>
            </w:tcBorders>
          </w:tcPr>
          <w:p w14:paraId="4EDBF0F4"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66B7B048" w14:textId="77777777" w:rsidR="00A01AE9" w:rsidRPr="002D6380" w:rsidRDefault="00A01AE9" w:rsidP="00695DBF">
            <w:pPr>
              <w:keepNext/>
              <w:keepLines/>
              <w:spacing w:after="0"/>
              <w:jc w:val="center"/>
              <w:rPr>
                <w:rFonts w:ascii="Arial" w:hAnsi="Arial"/>
                <w:sz w:val="18"/>
              </w:rPr>
            </w:pPr>
            <w:r w:rsidRPr="002D6380">
              <w:rPr>
                <w:rFonts w:ascii="Arial" w:hAnsi="Arial" w:cs="Arial"/>
                <w:sz w:val="18"/>
              </w:rPr>
              <w:t>Config 2</w:t>
            </w:r>
          </w:p>
        </w:tc>
        <w:tc>
          <w:tcPr>
            <w:tcW w:w="851" w:type="dxa"/>
            <w:tcBorders>
              <w:left w:val="single" w:sz="4" w:space="0" w:color="auto"/>
              <w:right w:val="single" w:sz="4" w:space="0" w:color="auto"/>
            </w:tcBorders>
          </w:tcPr>
          <w:p w14:paraId="2FF2ACB9"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BD904A2" w14:textId="77777777" w:rsidR="00A01AE9" w:rsidRPr="002D6380" w:rsidRDefault="00A01AE9" w:rsidP="00695DBF">
            <w:pPr>
              <w:keepNext/>
              <w:keepLines/>
              <w:spacing w:after="0"/>
              <w:jc w:val="center"/>
              <w:rPr>
                <w:rFonts w:ascii="Arial" w:hAnsi="Arial" w:cs="v4.2.0"/>
                <w:sz w:val="18"/>
              </w:rPr>
            </w:pPr>
            <w:r w:rsidRPr="002D6380">
              <w:rPr>
                <w:rFonts w:ascii="Arial" w:hAnsi="Arial"/>
                <w:bCs/>
                <w:sz w:val="18"/>
              </w:rPr>
              <w:t>SMTC.1</w:t>
            </w:r>
          </w:p>
        </w:tc>
        <w:tc>
          <w:tcPr>
            <w:tcW w:w="2895" w:type="dxa"/>
            <w:vMerge/>
            <w:tcBorders>
              <w:left w:val="single" w:sz="4" w:space="0" w:color="auto"/>
              <w:right w:val="single" w:sz="4" w:space="0" w:color="auto"/>
            </w:tcBorders>
          </w:tcPr>
          <w:p w14:paraId="1F938303" w14:textId="77777777" w:rsidR="00A01AE9" w:rsidRPr="002D6380" w:rsidRDefault="00A01AE9" w:rsidP="00695DBF">
            <w:pPr>
              <w:keepNext/>
              <w:keepLines/>
              <w:spacing w:after="0"/>
              <w:jc w:val="center"/>
              <w:rPr>
                <w:rFonts w:ascii="Arial" w:hAnsi="Arial" w:cs="Arial"/>
                <w:sz w:val="18"/>
              </w:rPr>
            </w:pPr>
          </w:p>
        </w:tc>
      </w:tr>
      <w:tr w:rsidR="00A01AE9" w:rsidRPr="002D6380" w14:paraId="019B6C72" w14:textId="77777777" w:rsidTr="00695DBF">
        <w:trPr>
          <w:cantSplit/>
          <w:trHeight w:val="213"/>
        </w:trPr>
        <w:tc>
          <w:tcPr>
            <w:tcW w:w="1479" w:type="dxa"/>
            <w:gridSpan w:val="2"/>
            <w:vMerge/>
            <w:tcBorders>
              <w:left w:val="single" w:sz="4" w:space="0" w:color="auto"/>
              <w:right w:val="single" w:sz="4" w:space="0" w:color="auto"/>
            </w:tcBorders>
          </w:tcPr>
          <w:p w14:paraId="51A05AA6"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0FC27B4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3</w:t>
            </w:r>
          </w:p>
        </w:tc>
        <w:tc>
          <w:tcPr>
            <w:tcW w:w="851" w:type="dxa"/>
            <w:tcBorders>
              <w:left w:val="single" w:sz="4" w:space="0" w:color="auto"/>
              <w:right w:val="single" w:sz="4" w:space="0" w:color="auto"/>
            </w:tcBorders>
          </w:tcPr>
          <w:p w14:paraId="33003EFE"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B7D54D7" w14:textId="77777777" w:rsidR="00A01AE9" w:rsidRPr="002D6380" w:rsidRDefault="00A01AE9" w:rsidP="00695DBF">
            <w:pPr>
              <w:keepNext/>
              <w:keepLines/>
              <w:spacing w:after="0"/>
              <w:jc w:val="center"/>
              <w:rPr>
                <w:rFonts w:ascii="Arial" w:hAnsi="Arial" w:cs="Arial"/>
                <w:sz w:val="18"/>
              </w:rPr>
            </w:pPr>
            <w:r w:rsidRPr="002D6380">
              <w:rPr>
                <w:rFonts w:ascii="Arial" w:hAnsi="Arial"/>
                <w:bCs/>
                <w:sz w:val="18"/>
              </w:rPr>
              <w:t>SMTC.1</w:t>
            </w:r>
          </w:p>
        </w:tc>
        <w:tc>
          <w:tcPr>
            <w:tcW w:w="2895" w:type="dxa"/>
            <w:vMerge/>
            <w:tcBorders>
              <w:left w:val="single" w:sz="4" w:space="0" w:color="auto"/>
              <w:right w:val="single" w:sz="4" w:space="0" w:color="auto"/>
            </w:tcBorders>
          </w:tcPr>
          <w:p w14:paraId="022C8949" w14:textId="77777777" w:rsidR="00A01AE9" w:rsidRPr="002D6380" w:rsidRDefault="00A01AE9" w:rsidP="00695DBF">
            <w:pPr>
              <w:keepNext/>
              <w:keepLines/>
              <w:spacing w:after="0"/>
              <w:jc w:val="center"/>
              <w:rPr>
                <w:rFonts w:ascii="Arial" w:hAnsi="Arial" w:cs="Arial"/>
                <w:sz w:val="18"/>
              </w:rPr>
            </w:pPr>
          </w:p>
        </w:tc>
      </w:tr>
      <w:tr w:rsidR="00A01AE9" w:rsidRPr="002D6380" w14:paraId="654FCECB" w14:textId="77777777" w:rsidTr="00695DBF">
        <w:trPr>
          <w:cantSplit/>
          <w:trHeight w:val="213"/>
        </w:trPr>
        <w:tc>
          <w:tcPr>
            <w:tcW w:w="1479" w:type="dxa"/>
            <w:gridSpan w:val="2"/>
            <w:vMerge w:val="restart"/>
            <w:tcBorders>
              <w:left w:val="single" w:sz="4" w:space="0" w:color="auto"/>
              <w:right w:val="single" w:sz="4" w:space="0" w:color="auto"/>
            </w:tcBorders>
          </w:tcPr>
          <w:p w14:paraId="429C0A5D" w14:textId="77777777" w:rsidR="00A01AE9" w:rsidRPr="002D6380" w:rsidRDefault="00A01AE9" w:rsidP="00695DBF">
            <w:pPr>
              <w:keepNext/>
              <w:keepLines/>
              <w:spacing w:after="0"/>
              <w:jc w:val="center"/>
              <w:rPr>
                <w:rFonts w:ascii="Arial" w:hAnsi="Arial"/>
                <w:sz w:val="18"/>
              </w:rPr>
            </w:pPr>
            <w:r w:rsidRPr="002D6380">
              <w:rPr>
                <w:rFonts w:ascii="Arial" w:hAnsi="Arial"/>
                <w:sz w:val="18"/>
              </w:rPr>
              <w:t>PDSCH RMC configuration</w:t>
            </w:r>
          </w:p>
        </w:tc>
        <w:tc>
          <w:tcPr>
            <w:tcW w:w="1351" w:type="dxa"/>
            <w:tcBorders>
              <w:left w:val="single" w:sz="4" w:space="0" w:color="auto"/>
              <w:right w:val="single" w:sz="4" w:space="0" w:color="auto"/>
            </w:tcBorders>
          </w:tcPr>
          <w:p w14:paraId="77465E0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w:t>
            </w:r>
          </w:p>
        </w:tc>
        <w:tc>
          <w:tcPr>
            <w:tcW w:w="851" w:type="dxa"/>
            <w:tcBorders>
              <w:left w:val="single" w:sz="4" w:space="0" w:color="auto"/>
              <w:right w:val="single" w:sz="4" w:space="0" w:color="auto"/>
            </w:tcBorders>
          </w:tcPr>
          <w:p w14:paraId="619328BC"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58E92A1" w14:textId="77777777" w:rsidR="00A01AE9" w:rsidRPr="002D6380" w:rsidRDefault="00A01AE9" w:rsidP="00695DBF">
            <w:pPr>
              <w:keepNext/>
              <w:keepLines/>
              <w:spacing w:after="0"/>
              <w:jc w:val="center"/>
              <w:rPr>
                <w:rFonts w:ascii="Arial" w:hAnsi="Arial"/>
                <w:bCs/>
                <w:sz w:val="18"/>
              </w:rPr>
            </w:pPr>
            <w:r w:rsidRPr="002D6380">
              <w:rPr>
                <w:rFonts w:ascii="Arial" w:hAnsi="Arial" w:cs="v4.2.0"/>
                <w:sz w:val="18"/>
              </w:rPr>
              <w:t>SR.1.1 FDD</w:t>
            </w:r>
          </w:p>
        </w:tc>
        <w:tc>
          <w:tcPr>
            <w:tcW w:w="2895" w:type="dxa"/>
            <w:tcBorders>
              <w:left w:val="single" w:sz="4" w:space="0" w:color="auto"/>
              <w:right w:val="single" w:sz="4" w:space="0" w:color="auto"/>
            </w:tcBorders>
          </w:tcPr>
          <w:p w14:paraId="299C1EA1" w14:textId="77777777" w:rsidR="00A01AE9" w:rsidRPr="002D6380" w:rsidRDefault="00A01AE9" w:rsidP="00695DBF">
            <w:pPr>
              <w:keepNext/>
              <w:keepLines/>
              <w:spacing w:after="0"/>
              <w:jc w:val="center"/>
              <w:rPr>
                <w:rFonts w:ascii="Arial" w:hAnsi="Arial" w:cs="Arial"/>
                <w:sz w:val="18"/>
              </w:rPr>
            </w:pPr>
          </w:p>
        </w:tc>
      </w:tr>
      <w:tr w:rsidR="00A01AE9" w:rsidRPr="002D6380" w14:paraId="71908C4E" w14:textId="77777777" w:rsidTr="00695DBF">
        <w:trPr>
          <w:cantSplit/>
          <w:trHeight w:val="213"/>
        </w:trPr>
        <w:tc>
          <w:tcPr>
            <w:tcW w:w="1479" w:type="dxa"/>
            <w:gridSpan w:val="2"/>
            <w:vMerge/>
            <w:tcBorders>
              <w:left w:val="single" w:sz="4" w:space="0" w:color="auto"/>
              <w:right w:val="single" w:sz="4" w:space="0" w:color="auto"/>
            </w:tcBorders>
          </w:tcPr>
          <w:p w14:paraId="41BD2673"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1078E86A"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2</w:t>
            </w:r>
          </w:p>
        </w:tc>
        <w:tc>
          <w:tcPr>
            <w:tcW w:w="851" w:type="dxa"/>
            <w:tcBorders>
              <w:left w:val="single" w:sz="4" w:space="0" w:color="auto"/>
              <w:right w:val="single" w:sz="4" w:space="0" w:color="auto"/>
            </w:tcBorders>
          </w:tcPr>
          <w:p w14:paraId="0978EDCC"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F4762ED" w14:textId="77777777" w:rsidR="00A01AE9" w:rsidRPr="002D6380" w:rsidRDefault="00A01AE9" w:rsidP="00695DBF">
            <w:pPr>
              <w:keepNext/>
              <w:keepLines/>
              <w:spacing w:after="0"/>
              <w:jc w:val="center"/>
              <w:rPr>
                <w:rFonts w:ascii="Arial" w:hAnsi="Arial"/>
                <w:bCs/>
                <w:sz w:val="18"/>
              </w:rPr>
            </w:pPr>
            <w:r w:rsidRPr="002D6380">
              <w:rPr>
                <w:rFonts w:ascii="Arial" w:hAnsi="Arial" w:cs="v4.2.0"/>
                <w:sz w:val="18"/>
              </w:rPr>
              <w:t>SR.1.1 TDD</w:t>
            </w:r>
          </w:p>
        </w:tc>
        <w:tc>
          <w:tcPr>
            <w:tcW w:w="2895" w:type="dxa"/>
            <w:tcBorders>
              <w:left w:val="single" w:sz="4" w:space="0" w:color="auto"/>
              <w:right w:val="single" w:sz="4" w:space="0" w:color="auto"/>
            </w:tcBorders>
          </w:tcPr>
          <w:p w14:paraId="70AB2AA9" w14:textId="77777777" w:rsidR="00A01AE9" w:rsidRPr="002D6380" w:rsidRDefault="00A01AE9" w:rsidP="00695DBF">
            <w:pPr>
              <w:keepNext/>
              <w:keepLines/>
              <w:spacing w:after="0"/>
              <w:jc w:val="center"/>
              <w:rPr>
                <w:rFonts w:ascii="Arial" w:hAnsi="Arial" w:cs="Arial"/>
                <w:sz w:val="18"/>
              </w:rPr>
            </w:pPr>
          </w:p>
        </w:tc>
      </w:tr>
      <w:tr w:rsidR="00A01AE9" w:rsidRPr="002D6380" w14:paraId="6E81CF17" w14:textId="77777777" w:rsidTr="00695DBF">
        <w:trPr>
          <w:cantSplit/>
          <w:trHeight w:val="213"/>
        </w:trPr>
        <w:tc>
          <w:tcPr>
            <w:tcW w:w="1479" w:type="dxa"/>
            <w:gridSpan w:val="2"/>
            <w:vMerge/>
            <w:tcBorders>
              <w:left w:val="single" w:sz="4" w:space="0" w:color="auto"/>
              <w:right w:val="single" w:sz="4" w:space="0" w:color="auto"/>
            </w:tcBorders>
          </w:tcPr>
          <w:p w14:paraId="5163705D"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6EDA8C8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3</w:t>
            </w:r>
          </w:p>
        </w:tc>
        <w:tc>
          <w:tcPr>
            <w:tcW w:w="851" w:type="dxa"/>
            <w:tcBorders>
              <w:left w:val="single" w:sz="4" w:space="0" w:color="auto"/>
              <w:right w:val="single" w:sz="4" w:space="0" w:color="auto"/>
            </w:tcBorders>
          </w:tcPr>
          <w:p w14:paraId="514D2035"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16D96819" w14:textId="77777777" w:rsidR="00A01AE9" w:rsidRPr="002D6380" w:rsidRDefault="00A01AE9" w:rsidP="00695DBF">
            <w:pPr>
              <w:keepNext/>
              <w:keepLines/>
              <w:spacing w:after="0"/>
              <w:jc w:val="center"/>
              <w:rPr>
                <w:rFonts w:ascii="Arial" w:hAnsi="Arial"/>
                <w:bCs/>
                <w:sz w:val="18"/>
              </w:rPr>
            </w:pPr>
            <w:r w:rsidRPr="002D6380">
              <w:rPr>
                <w:rFonts w:ascii="Arial" w:hAnsi="Arial" w:cs="v4.2.0"/>
                <w:sz w:val="18"/>
              </w:rPr>
              <w:t>SR.2.1 TDD</w:t>
            </w:r>
          </w:p>
        </w:tc>
        <w:tc>
          <w:tcPr>
            <w:tcW w:w="2895" w:type="dxa"/>
            <w:tcBorders>
              <w:left w:val="single" w:sz="4" w:space="0" w:color="auto"/>
              <w:right w:val="single" w:sz="4" w:space="0" w:color="auto"/>
            </w:tcBorders>
          </w:tcPr>
          <w:p w14:paraId="2D7B4E91" w14:textId="77777777" w:rsidR="00A01AE9" w:rsidRPr="002D6380" w:rsidRDefault="00A01AE9" w:rsidP="00695DBF">
            <w:pPr>
              <w:keepNext/>
              <w:keepLines/>
              <w:spacing w:after="0"/>
              <w:jc w:val="center"/>
              <w:rPr>
                <w:rFonts w:ascii="Arial" w:hAnsi="Arial" w:cs="Arial"/>
                <w:sz w:val="18"/>
              </w:rPr>
            </w:pPr>
          </w:p>
        </w:tc>
      </w:tr>
      <w:tr w:rsidR="00A01AE9" w:rsidRPr="002D6380" w14:paraId="13F7769C" w14:textId="77777777" w:rsidTr="00695DBF">
        <w:trPr>
          <w:cantSplit/>
          <w:trHeight w:val="213"/>
        </w:trPr>
        <w:tc>
          <w:tcPr>
            <w:tcW w:w="1479" w:type="dxa"/>
            <w:gridSpan w:val="2"/>
            <w:vMerge w:val="restart"/>
            <w:tcBorders>
              <w:left w:val="single" w:sz="4" w:space="0" w:color="auto"/>
              <w:right w:val="single" w:sz="4" w:space="0" w:color="auto"/>
            </w:tcBorders>
          </w:tcPr>
          <w:p w14:paraId="04F28AF6" w14:textId="77777777" w:rsidR="00A01AE9" w:rsidRPr="002D6380" w:rsidRDefault="00A01AE9" w:rsidP="00695DBF">
            <w:pPr>
              <w:keepNext/>
              <w:keepLines/>
              <w:spacing w:after="0"/>
              <w:jc w:val="center"/>
              <w:rPr>
                <w:rFonts w:ascii="Arial" w:hAnsi="Arial"/>
                <w:sz w:val="18"/>
              </w:rPr>
            </w:pPr>
            <w:r w:rsidRPr="002D6380">
              <w:rPr>
                <w:rFonts w:ascii="Arial" w:hAnsi="Arial"/>
                <w:sz w:val="18"/>
              </w:rPr>
              <w:t>RMSI CORESET RMC configuration</w:t>
            </w:r>
          </w:p>
        </w:tc>
        <w:tc>
          <w:tcPr>
            <w:tcW w:w="1351" w:type="dxa"/>
            <w:tcBorders>
              <w:left w:val="single" w:sz="4" w:space="0" w:color="auto"/>
              <w:right w:val="single" w:sz="4" w:space="0" w:color="auto"/>
            </w:tcBorders>
          </w:tcPr>
          <w:p w14:paraId="67C9BE8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w:t>
            </w:r>
          </w:p>
        </w:tc>
        <w:tc>
          <w:tcPr>
            <w:tcW w:w="851" w:type="dxa"/>
            <w:tcBorders>
              <w:left w:val="single" w:sz="4" w:space="0" w:color="auto"/>
              <w:right w:val="single" w:sz="4" w:space="0" w:color="auto"/>
            </w:tcBorders>
          </w:tcPr>
          <w:p w14:paraId="419F45F7"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164BF76A"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CR.1.1 FDD</w:t>
            </w:r>
          </w:p>
        </w:tc>
        <w:tc>
          <w:tcPr>
            <w:tcW w:w="2895" w:type="dxa"/>
            <w:tcBorders>
              <w:left w:val="single" w:sz="4" w:space="0" w:color="auto"/>
              <w:right w:val="single" w:sz="4" w:space="0" w:color="auto"/>
            </w:tcBorders>
          </w:tcPr>
          <w:p w14:paraId="7B5F597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As specified in clause A.3.1.2.1</w:t>
            </w:r>
          </w:p>
        </w:tc>
      </w:tr>
      <w:tr w:rsidR="00A01AE9" w:rsidRPr="002D6380" w14:paraId="27112D4C" w14:textId="77777777" w:rsidTr="00695DBF">
        <w:trPr>
          <w:cantSplit/>
          <w:trHeight w:val="213"/>
        </w:trPr>
        <w:tc>
          <w:tcPr>
            <w:tcW w:w="1479" w:type="dxa"/>
            <w:gridSpan w:val="2"/>
            <w:vMerge/>
            <w:tcBorders>
              <w:left w:val="single" w:sz="4" w:space="0" w:color="auto"/>
              <w:right w:val="single" w:sz="4" w:space="0" w:color="auto"/>
            </w:tcBorders>
          </w:tcPr>
          <w:p w14:paraId="178DEC75"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3AB4F74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2</w:t>
            </w:r>
          </w:p>
        </w:tc>
        <w:tc>
          <w:tcPr>
            <w:tcW w:w="851" w:type="dxa"/>
            <w:tcBorders>
              <w:left w:val="single" w:sz="4" w:space="0" w:color="auto"/>
              <w:right w:val="single" w:sz="4" w:space="0" w:color="auto"/>
            </w:tcBorders>
          </w:tcPr>
          <w:p w14:paraId="4B804B05"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13CAD6EF"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CR.1.1 TDD</w:t>
            </w:r>
          </w:p>
        </w:tc>
        <w:tc>
          <w:tcPr>
            <w:tcW w:w="2895" w:type="dxa"/>
            <w:tcBorders>
              <w:left w:val="single" w:sz="4" w:space="0" w:color="auto"/>
              <w:right w:val="single" w:sz="4" w:space="0" w:color="auto"/>
            </w:tcBorders>
          </w:tcPr>
          <w:p w14:paraId="67A459AD" w14:textId="77777777" w:rsidR="00A01AE9" w:rsidRPr="002D6380" w:rsidRDefault="00A01AE9" w:rsidP="00695DBF">
            <w:pPr>
              <w:keepNext/>
              <w:keepLines/>
              <w:spacing w:after="0"/>
              <w:jc w:val="center"/>
              <w:rPr>
                <w:rFonts w:ascii="Arial" w:hAnsi="Arial" w:cs="Arial"/>
                <w:sz w:val="18"/>
              </w:rPr>
            </w:pPr>
          </w:p>
        </w:tc>
      </w:tr>
      <w:tr w:rsidR="00A01AE9" w:rsidRPr="002D6380" w14:paraId="6FC08A9E" w14:textId="77777777" w:rsidTr="00695DBF">
        <w:trPr>
          <w:cantSplit/>
          <w:trHeight w:val="213"/>
        </w:trPr>
        <w:tc>
          <w:tcPr>
            <w:tcW w:w="1479" w:type="dxa"/>
            <w:gridSpan w:val="2"/>
            <w:vMerge/>
            <w:tcBorders>
              <w:left w:val="single" w:sz="4" w:space="0" w:color="auto"/>
              <w:right w:val="single" w:sz="4" w:space="0" w:color="auto"/>
            </w:tcBorders>
          </w:tcPr>
          <w:p w14:paraId="59038237"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76A76E5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3</w:t>
            </w:r>
          </w:p>
        </w:tc>
        <w:tc>
          <w:tcPr>
            <w:tcW w:w="851" w:type="dxa"/>
            <w:tcBorders>
              <w:left w:val="single" w:sz="4" w:space="0" w:color="auto"/>
              <w:right w:val="single" w:sz="4" w:space="0" w:color="auto"/>
            </w:tcBorders>
          </w:tcPr>
          <w:p w14:paraId="1041E5B1"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B156D2D"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CR.2.1 TDD</w:t>
            </w:r>
          </w:p>
        </w:tc>
        <w:tc>
          <w:tcPr>
            <w:tcW w:w="2895" w:type="dxa"/>
            <w:tcBorders>
              <w:left w:val="single" w:sz="4" w:space="0" w:color="auto"/>
              <w:right w:val="single" w:sz="4" w:space="0" w:color="auto"/>
            </w:tcBorders>
          </w:tcPr>
          <w:p w14:paraId="100A21D4" w14:textId="77777777" w:rsidR="00A01AE9" w:rsidRPr="002D6380" w:rsidRDefault="00A01AE9" w:rsidP="00695DBF">
            <w:pPr>
              <w:keepNext/>
              <w:keepLines/>
              <w:spacing w:after="0"/>
              <w:jc w:val="center"/>
              <w:rPr>
                <w:rFonts w:ascii="Arial" w:hAnsi="Arial" w:cs="Arial"/>
                <w:sz w:val="18"/>
              </w:rPr>
            </w:pPr>
          </w:p>
        </w:tc>
      </w:tr>
      <w:tr w:rsidR="00A01AE9" w:rsidRPr="002D6380" w14:paraId="7C668D1B" w14:textId="77777777" w:rsidTr="00695DBF">
        <w:trPr>
          <w:cantSplit/>
          <w:trHeight w:val="213"/>
        </w:trPr>
        <w:tc>
          <w:tcPr>
            <w:tcW w:w="1479" w:type="dxa"/>
            <w:gridSpan w:val="2"/>
            <w:vMerge w:val="restart"/>
            <w:tcBorders>
              <w:left w:val="single" w:sz="4" w:space="0" w:color="auto"/>
              <w:right w:val="single" w:sz="4" w:space="0" w:color="auto"/>
            </w:tcBorders>
          </w:tcPr>
          <w:p w14:paraId="4892CFFA" w14:textId="77777777" w:rsidR="00A01AE9" w:rsidRPr="002D6380" w:rsidRDefault="00A01AE9" w:rsidP="00695DBF">
            <w:pPr>
              <w:keepNext/>
              <w:keepLines/>
              <w:spacing w:after="0"/>
              <w:jc w:val="center"/>
              <w:rPr>
                <w:rFonts w:ascii="Arial" w:hAnsi="Arial"/>
                <w:sz w:val="18"/>
              </w:rPr>
            </w:pPr>
            <w:r w:rsidRPr="002D6380">
              <w:rPr>
                <w:rFonts w:ascii="Arial" w:hAnsi="Arial"/>
                <w:sz w:val="18"/>
              </w:rPr>
              <w:t>Dedicated CORESET RMC configuration</w:t>
            </w:r>
          </w:p>
        </w:tc>
        <w:tc>
          <w:tcPr>
            <w:tcW w:w="1351" w:type="dxa"/>
            <w:tcBorders>
              <w:left w:val="single" w:sz="4" w:space="0" w:color="auto"/>
              <w:right w:val="single" w:sz="4" w:space="0" w:color="auto"/>
            </w:tcBorders>
          </w:tcPr>
          <w:p w14:paraId="434177F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w:t>
            </w:r>
          </w:p>
        </w:tc>
        <w:tc>
          <w:tcPr>
            <w:tcW w:w="851" w:type="dxa"/>
            <w:tcBorders>
              <w:left w:val="single" w:sz="4" w:space="0" w:color="auto"/>
              <w:right w:val="single" w:sz="4" w:space="0" w:color="auto"/>
            </w:tcBorders>
          </w:tcPr>
          <w:p w14:paraId="41A4503E"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57A72A9F"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CR.1.1 FDD</w:t>
            </w:r>
          </w:p>
        </w:tc>
        <w:tc>
          <w:tcPr>
            <w:tcW w:w="2895" w:type="dxa"/>
            <w:tcBorders>
              <w:left w:val="single" w:sz="4" w:space="0" w:color="auto"/>
              <w:right w:val="single" w:sz="4" w:space="0" w:color="auto"/>
            </w:tcBorders>
          </w:tcPr>
          <w:p w14:paraId="431AF645" w14:textId="77777777" w:rsidR="00A01AE9" w:rsidRPr="002D6380" w:rsidRDefault="00A01AE9" w:rsidP="00695DBF">
            <w:pPr>
              <w:keepNext/>
              <w:keepLines/>
              <w:spacing w:after="0"/>
              <w:jc w:val="center"/>
              <w:rPr>
                <w:rFonts w:ascii="Arial" w:hAnsi="Arial" w:cs="Arial"/>
                <w:sz w:val="18"/>
              </w:rPr>
            </w:pPr>
          </w:p>
        </w:tc>
      </w:tr>
      <w:tr w:rsidR="00A01AE9" w:rsidRPr="002D6380" w14:paraId="47CB27EF" w14:textId="77777777" w:rsidTr="00695DBF">
        <w:trPr>
          <w:cantSplit/>
          <w:trHeight w:val="213"/>
        </w:trPr>
        <w:tc>
          <w:tcPr>
            <w:tcW w:w="1479" w:type="dxa"/>
            <w:gridSpan w:val="2"/>
            <w:vMerge/>
            <w:tcBorders>
              <w:left w:val="single" w:sz="4" w:space="0" w:color="auto"/>
              <w:right w:val="single" w:sz="4" w:space="0" w:color="auto"/>
            </w:tcBorders>
          </w:tcPr>
          <w:p w14:paraId="05402F10"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0A5A1BC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2</w:t>
            </w:r>
          </w:p>
        </w:tc>
        <w:tc>
          <w:tcPr>
            <w:tcW w:w="851" w:type="dxa"/>
            <w:tcBorders>
              <w:left w:val="single" w:sz="4" w:space="0" w:color="auto"/>
              <w:right w:val="single" w:sz="4" w:space="0" w:color="auto"/>
            </w:tcBorders>
          </w:tcPr>
          <w:p w14:paraId="3DE98102"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206F508"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CR.1.1 TDD</w:t>
            </w:r>
          </w:p>
        </w:tc>
        <w:tc>
          <w:tcPr>
            <w:tcW w:w="2895" w:type="dxa"/>
            <w:tcBorders>
              <w:left w:val="single" w:sz="4" w:space="0" w:color="auto"/>
              <w:right w:val="single" w:sz="4" w:space="0" w:color="auto"/>
            </w:tcBorders>
          </w:tcPr>
          <w:p w14:paraId="1FF2FC70" w14:textId="77777777" w:rsidR="00A01AE9" w:rsidRPr="002D6380" w:rsidRDefault="00A01AE9" w:rsidP="00695DBF">
            <w:pPr>
              <w:keepNext/>
              <w:keepLines/>
              <w:spacing w:after="0"/>
              <w:jc w:val="center"/>
              <w:rPr>
                <w:rFonts w:ascii="Arial" w:hAnsi="Arial" w:cs="Arial"/>
                <w:sz w:val="18"/>
              </w:rPr>
            </w:pPr>
          </w:p>
        </w:tc>
      </w:tr>
      <w:tr w:rsidR="00A01AE9" w:rsidRPr="002D6380" w14:paraId="357935FD" w14:textId="77777777" w:rsidTr="00695DBF">
        <w:trPr>
          <w:cantSplit/>
          <w:trHeight w:val="213"/>
        </w:trPr>
        <w:tc>
          <w:tcPr>
            <w:tcW w:w="1479" w:type="dxa"/>
            <w:gridSpan w:val="2"/>
            <w:vMerge/>
            <w:tcBorders>
              <w:left w:val="single" w:sz="4" w:space="0" w:color="auto"/>
              <w:right w:val="single" w:sz="4" w:space="0" w:color="auto"/>
            </w:tcBorders>
          </w:tcPr>
          <w:p w14:paraId="57C7CE18"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273A597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3</w:t>
            </w:r>
          </w:p>
        </w:tc>
        <w:tc>
          <w:tcPr>
            <w:tcW w:w="851" w:type="dxa"/>
            <w:tcBorders>
              <w:left w:val="single" w:sz="4" w:space="0" w:color="auto"/>
              <w:right w:val="single" w:sz="4" w:space="0" w:color="auto"/>
            </w:tcBorders>
          </w:tcPr>
          <w:p w14:paraId="04880A66"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2039370"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CR.2.1 TDD</w:t>
            </w:r>
          </w:p>
        </w:tc>
        <w:tc>
          <w:tcPr>
            <w:tcW w:w="2895" w:type="dxa"/>
            <w:tcBorders>
              <w:left w:val="single" w:sz="4" w:space="0" w:color="auto"/>
              <w:right w:val="single" w:sz="4" w:space="0" w:color="auto"/>
            </w:tcBorders>
          </w:tcPr>
          <w:p w14:paraId="0E3C2C39" w14:textId="77777777" w:rsidR="00A01AE9" w:rsidRPr="002D6380" w:rsidRDefault="00A01AE9" w:rsidP="00695DBF">
            <w:pPr>
              <w:keepNext/>
              <w:keepLines/>
              <w:spacing w:after="0"/>
              <w:jc w:val="center"/>
              <w:rPr>
                <w:rFonts w:ascii="Arial" w:hAnsi="Arial" w:cs="Arial"/>
                <w:sz w:val="18"/>
              </w:rPr>
            </w:pPr>
          </w:p>
        </w:tc>
      </w:tr>
      <w:tr w:rsidR="00A01AE9" w:rsidRPr="002D6380" w14:paraId="58E8A091" w14:textId="77777777" w:rsidTr="00695DBF">
        <w:trPr>
          <w:cantSplit/>
          <w:trHeight w:val="213"/>
        </w:trPr>
        <w:tc>
          <w:tcPr>
            <w:tcW w:w="1479" w:type="dxa"/>
            <w:gridSpan w:val="2"/>
            <w:tcBorders>
              <w:left w:val="single" w:sz="4" w:space="0" w:color="auto"/>
              <w:right w:val="single" w:sz="4" w:space="0" w:color="auto"/>
            </w:tcBorders>
          </w:tcPr>
          <w:p w14:paraId="0618F5FE" w14:textId="77777777" w:rsidR="00A01AE9" w:rsidRPr="002D6380" w:rsidRDefault="00A01AE9" w:rsidP="00695DBF">
            <w:pPr>
              <w:keepNext/>
              <w:keepLines/>
              <w:spacing w:after="0"/>
              <w:jc w:val="center"/>
              <w:rPr>
                <w:rFonts w:ascii="Arial" w:hAnsi="Arial"/>
                <w:sz w:val="18"/>
              </w:rPr>
            </w:pPr>
            <w:r w:rsidRPr="002D6380">
              <w:rPr>
                <w:rFonts w:ascii="Arial" w:hAnsi="Arial"/>
                <w:bCs/>
                <w:sz w:val="18"/>
              </w:rPr>
              <w:t>Initial BWP configuration</w:t>
            </w:r>
          </w:p>
        </w:tc>
        <w:tc>
          <w:tcPr>
            <w:tcW w:w="1351" w:type="dxa"/>
            <w:tcBorders>
              <w:left w:val="single" w:sz="4" w:space="0" w:color="auto"/>
              <w:right w:val="single" w:sz="4" w:space="0" w:color="auto"/>
            </w:tcBorders>
          </w:tcPr>
          <w:p w14:paraId="06A1C4E7"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1,2,3</w:t>
            </w:r>
          </w:p>
        </w:tc>
        <w:tc>
          <w:tcPr>
            <w:tcW w:w="851" w:type="dxa"/>
            <w:tcBorders>
              <w:left w:val="single" w:sz="4" w:space="0" w:color="auto"/>
              <w:right w:val="single" w:sz="4" w:space="0" w:color="auto"/>
            </w:tcBorders>
          </w:tcPr>
          <w:p w14:paraId="070B8B2B"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0E69B67"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DLBWP.0.1</w:t>
            </w:r>
          </w:p>
          <w:p w14:paraId="09E4B3C2"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ULBWP.0.1</w:t>
            </w:r>
          </w:p>
        </w:tc>
        <w:tc>
          <w:tcPr>
            <w:tcW w:w="2895" w:type="dxa"/>
            <w:tcBorders>
              <w:left w:val="single" w:sz="4" w:space="0" w:color="auto"/>
              <w:right w:val="single" w:sz="4" w:space="0" w:color="auto"/>
            </w:tcBorders>
          </w:tcPr>
          <w:p w14:paraId="25D0DE30" w14:textId="77777777" w:rsidR="00A01AE9" w:rsidRPr="002D6380" w:rsidRDefault="00A01AE9" w:rsidP="00695DBF">
            <w:pPr>
              <w:keepNext/>
              <w:keepLines/>
              <w:spacing w:after="0"/>
              <w:jc w:val="center"/>
              <w:rPr>
                <w:rFonts w:ascii="Arial" w:hAnsi="Arial" w:cs="Arial"/>
                <w:sz w:val="18"/>
              </w:rPr>
            </w:pPr>
          </w:p>
        </w:tc>
      </w:tr>
      <w:tr w:rsidR="00A01AE9" w:rsidRPr="002D6380" w14:paraId="680405E1" w14:textId="77777777" w:rsidTr="00695DBF">
        <w:trPr>
          <w:cantSplit/>
          <w:trHeight w:val="213"/>
        </w:trPr>
        <w:tc>
          <w:tcPr>
            <w:tcW w:w="1479" w:type="dxa"/>
            <w:gridSpan w:val="2"/>
            <w:tcBorders>
              <w:left w:val="single" w:sz="4" w:space="0" w:color="auto"/>
              <w:right w:val="single" w:sz="4" w:space="0" w:color="auto"/>
            </w:tcBorders>
          </w:tcPr>
          <w:p w14:paraId="6F64BF4D" w14:textId="77777777" w:rsidR="00A01AE9" w:rsidRPr="002D6380" w:rsidRDefault="00A01AE9" w:rsidP="00695DBF">
            <w:pPr>
              <w:keepNext/>
              <w:keepLines/>
              <w:spacing w:after="0"/>
              <w:jc w:val="center"/>
              <w:rPr>
                <w:rFonts w:ascii="Arial" w:hAnsi="Arial"/>
                <w:sz w:val="18"/>
              </w:rPr>
            </w:pPr>
            <w:r w:rsidRPr="002D6380">
              <w:rPr>
                <w:rFonts w:ascii="Arial" w:hAnsi="Arial"/>
                <w:bCs/>
                <w:sz w:val="18"/>
              </w:rPr>
              <w:t>Active DL BWP configuration</w:t>
            </w:r>
          </w:p>
        </w:tc>
        <w:tc>
          <w:tcPr>
            <w:tcW w:w="1351" w:type="dxa"/>
            <w:tcBorders>
              <w:left w:val="single" w:sz="4" w:space="0" w:color="auto"/>
              <w:right w:val="single" w:sz="4" w:space="0" w:color="auto"/>
            </w:tcBorders>
          </w:tcPr>
          <w:p w14:paraId="070BEB0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1,2,3</w:t>
            </w:r>
          </w:p>
        </w:tc>
        <w:tc>
          <w:tcPr>
            <w:tcW w:w="851" w:type="dxa"/>
            <w:tcBorders>
              <w:left w:val="single" w:sz="4" w:space="0" w:color="auto"/>
              <w:right w:val="single" w:sz="4" w:space="0" w:color="auto"/>
            </w:tcBorders>
          </w:tcPr>
          <w:p w14:paraId="6F434CEB"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3EABF1F"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DLBWP.1.1</w:t>
            </w:r>
          </w:p>
        </w:tc>
        <w:tc>
          <w:tcPr>
            <w:tcW w:w="2895" w:type="dxa"/>
            <w:tcBorders>
              <w:left w:val="single" w:sz="4" w:space="0" w:color="auto"/>
              <w:right w:val="single" w:sz="4" w:space="0" w:color="auto"/>
            </w:tcBorders>
          </w:tcPr>
          <w:p w14:paraId="5FB2C387" w14:textId="77777777" w:rsidR="00A01AE9" w:rsidRPr="002D6380" w:rsidRDefault="00A01AE9" w:rsidP="00695DBF">
            <w:pPr>
              <w:keepNext/>
              <w:keepLines/>
              <w:spacing w:after="0"/>
              <w:jc w:val="center"/>
              <w:rPr>
                <w:rFonts w:ascii="Arial" w:hAnsi="Arial" w:cs="Arial"/>
                <w:sz w:val="18"/>
              </w:rPr>
            </w:pPr>
          </w:p>
        </w:tc>
      </w:tr>
      <w:tr w:rsidR="00A01AE9" w:rsidRPr="002D6380" w14:paraId="7D6726E9" w14:textId="77777777" w:rsidTr="00695DBF">
        <w:trPr>
          <w:cantSplit/>
          <w:trHeight w:val="213"/>
        </w:trPr>
        <w:tc>
          <w:tcPr>
            <w:tcW w:w="1479" w:type="dxa"/>
            <w:gridSpan w:val="2"/>
            <w:tcBorders>
              <w:left w:val="single" w:sz="4" w:space="0" w:color="auto"/>
              <w:right w:val="single" w:sz="4" w:space="0" w:color="auto"/>
            </w:tcBorders>
          </w:tcPr>
          <w:p w14:paraId="7D6281E5" w14:textId="77777777" w:rsidR="00A01AE9" w:rsidRPr="002D6380" w:rsidRDefault="00A01AE9" w:rsidP="00695DBF">
            <w:pPr>
              <w:keepNext/>
              <w:keepLines/>
              <w:spacing w:after="0"/>
              <w:jc w:val="center"/>
              <w:rPr>
                <w:rFonts w:ascii="Arial" w:hAnsi="Arial"/>
                <w:bCs/>
                <w:sz w:val="18"/>
              </w:rPr>
            </w:pPr>
            <w:r w:rsidRPr="002D6380">
              <w:rPr>
                <w:rFonts w:ascii="Arial" w:hAnsi="Arial"/>
                <w:bCs/>
                <w:sz w:val="18"/>
              </w:rPr>
              <w:t>Active UL BWP configuration</w:t>
            </w:r>
          </w:p>
        </w:tc>
        <w:tc>
          <w:tcPr>
            <w:tcW w:w="1351" w:type="dxa"/>
            <w:tcBorders>
              <w:left w:val="single" w:sz="4" w:space="0" w:color="auto"/>
              <w:right w:val="single" w:sz="4" w:space="0" w:color="auto"/>
            </w:tcBorders>
          </w:tcPr>
          <w:p w14:paraId="471E236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1,2,3</w:t>
            </w:r>
          </w:p>
        </w:tc>
        <w:tc>
          <w:tcPr>
            <w:tcW w:w="851" w:type="dxa"/>
            <w:tcBorders>
              <w:left w:val="single" w:sz="4" w:space="0" w:color="auto"/>
              <w:right w:val="single" w:sz="4" w:space="0" w:color="auto"/>
            </w:tcBorders>
          </w:tcPr>
          <w:p w14:paraId="6A401D5F"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8B3BD3F" w14:textId="77777777" w:rsidR="00A01AE9" w:rsidRPr="002D6380" w:rsidRDefault="00A01AE9" w:rsidP="00695DBF">
            <w:pPr>
              <w:keepNext/>
              <w:keepLines/>
              <w:spacing w:after="0"/>
              <w:jc w:val="center"/>
              <w:rPr>
                <w:rFonts w:ascii="Arial" w:hAnsi="Arial" w:cs="v4.2.0"/>
                <w:sz w:val="18"/>
              </w:rPr>
            </w:pPr>
            <w:r w:rsidRPr="002D6380">
              <w:rPr>
                <w:rFonts w:ascii="Arial" w:hAnsi="Arial" w:cs="v4.2.0"/>
                <w:sz w:val="18"/>
              </w:rPr>
              <w:t>ULBWP.1.1</w:t>
            </w:r>
          </w:p>
        </w:tc>
        <w:tc>
          <w:tcPr>
            <w:tcW w:w="2895" w:type="dxa"/>
            <w:tcBorders>
              <w:left w:val="single" w:sz="4" w:space="0" w:color="auto"/>
              <w:right w:val="single" w:sz="4" w:space="0" w:color="auto"/>
            </w:tcBorders>
          </w:tcPr>
          <w:p w14:paraId="626FFDC4" w14:textId="77777777" w:rsidR="00A01AE9" w:rsidRPr="002D6380" w:rsidRDefault="00A01AE9" w:rsidP="00695DBF">
            <w:pPr>
              <w:keepNext/>
              <w:keepLines/>
              <w:spacing w:after="0"/>
              <w:jc w:val="center"/>
              <w:rPr>
                <w:rFonts w:ascii="Arial" w:hAnsi="Arial" w:cs="Arial"/>
                <w:sz w:val="18"/>
              </w:rPr>
            </w:pPr>
          </w:p>
        </w:tc>
      </w:tr>
      <w:tr w:rsidR="00A01AE9" w:rsidRPr="002D6380" w14:paraId="74773D01" w14:textId="77777777" w:rsidTr="00695DBF">
        <w:trPr>
          <w:cantSplit/>
          <w:trHeight w:val="213"/>
        </w:trPr>
        <w:tc>
          <w:tcPr>
            <w:tcW w:w="1479" w:type="dxa"/>
            <w:gridSpan w:val="2"/>
            <w:vMerge w:val="restart"/>
            <w:tcBorders>
              <w:left w:val="single" w:sz="4" w:space="0" w:color="auto"/>
              <w:right w:val="single" w:sz="4" w:space="0" w:color="auto"/>
            </w:tcBorders>
          </w:tcPr>
          <w:p w14:paraId="794CA942" w14:textId="77777777" w:rsidR="00A01AE9" w:rsidRPr="002D6380" w:rsidRDefault="00A01AE9" w:rsidP="00695DBF">
            <w:pPr>
              <w:keepNext/>
              <w:keepLines/>
              <w:spacing w:after="0"/>
              <w:jc w:val="center"/>
              <w:rPr>
                <w:rFonts w:ascii="Arial" w:hAnsi="Arial"/>
                <w:sz w:val="18"/>
              </w:rPr>
            </w:pPr>
            <w:r w:rsidRPr="002D6380">
              <w:rPr>
                <w:rFonts w:ascii="Arial" w:hAnsi="Arial" w:cs="Arial"/>
                <w:bCs/>
                <w:sz w:val="18"/>
              </w:rPr>
              <w:t>PRS Configuration</w:t>
            </w:r>
          </w:p>
        </w:tc>
        <w:tc>
          <w:tcPr>
            <w:tcW w:w="1351" w:type="dxa"/>
            <w:tcBorders>
              <w:left w:val="single" w:sz="4" w:space="0" w:color="auto"/>
              <w:right w:val="single" w:sz="4" w:space="0" w:color="auto"/>
            </w:tcBorders>
          </w:tcPr>
          <w:p w14:paraId="0D06497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1</w:t>
            </w:r>
          </w:p>
        </w:tc>
        <w:tc>
          <w:tcPr>
            <w:tcW w:w="851" w:type="dxa"/>
            <w:tcBorders>
              <w:left w:val="single" w:sz="4" w:space="0" w:color="auto"/>
              <w:right w:val="single" w:sz="4" w:space="0" w:color="auto"/>
            </w:tcBorders>
          </w:tcPr>
          <w:p w14:paraId="453DBAF1"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C397F6C" w14:textId="77777777" w:rsidR="00A01AE9" w:rsidRPr="002D6380" w:rsidRDefault="00A01AE9" w:rsidP="00695DBF">
            <w:pPr>
              <w:keepNext/>
              <w:keepLines/>
              <w:spacing w:after="0"/>
              <w:jc w:val="center"/>
              <w:rPr>
                <w:rFonts w:ascii="Arial" w:hAnsi="Arial"/>
                <w:bCs/>
                <w:sz w:val="18"/>
              </w:rPr>
            </w:pPr>
            <w:r w:rsidRPr="002D6380">
              <w:rPr>
                <w:rFonts w:ascii="Arial" w:hAnsi="Arial" w:cs="v4.2.0"/>
                <w:sz w:val="18"/>
              </w:rPr>
              <w:t>PRS.1.4 FR1</w:t>
            </w:r>
          </w:p>
        </w:tc>
        <w:tc>
          <w:tcPr>
            <w:tcW w:w="2895" w:type="dxa"/>
            <w:vMerge w:val="restart"/>
            <w:tcBorders>
              <w:left w:val="single" w:sz="4" w:space="0" w:color="auto"/>
              <w:right w:val="single" w:sz="4" w:space="0" w:color="auto"/>
            </w:tcBorders>
          </w:tcPr>
          <w:p w14:paraId="74DA443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As specified in clause A.3.31</w:t>
            </w:r>
          </w:p>
        </w:tc>
      </w:tr>
      <w:tr w:rsidR="00A01AE9" w:rsidRPr="002D6380" w14:paraId="0BC303A3" w14:textId="77777777" w:rsidTr="00695DBF">
        <w:trPr>
          <w:cantSplit/>
          <w:trHeight w:val="213"/>
        </w:trPr>
        <w:tc>
          <w:tcPr>
            <w:tcW w:w="1479" w:type="dxa"/>
            <w:gridSpan w:val="2"/>
            <w:vMerge/>
            <w:tcBorders>
              <w:left w:val="single" w:sz="4" w:space="0" w:color="auto"/>
              <w:right w:val="single" w:sz="4" w:space="0" w:color="auto"/>
            </w:tcBorders>
          </w:tcPr>
          <w:p w14:paraId="1D6C3F89"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5CCE1B1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2</w:t>
            </w:r>
          </w:p>
        </w:tc>
        <w:tc>
          <w:tcPr>
            <w:tcW w:w="851" w:type="dxa"/>
            <w:tcBorders>
              <w:left w:val="single" w:sz="4" w:space="0" w:color="auto"/>
              <w:right w:val="single" w:sz="4" w:space="0" w:color="auto"/>
            </w:tcBorders>
          </w:tcPr>
          <w:p w14:paraId="69F26DFD"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14726FEF" w14:textId="77777777" w:rsidR="00A01AE9" w:rsidRPr="002D6380" w:rsidRDefault="00A01AE9" w:rsidP="00695DBF">
            <w:pPr>
              <w:keepNext/>
              <w:keepLines/>
              <w:spacing w:after="0"/>
              <w:jc w:val="center"/>
              <w:rPr>
                <w:rFonts w:ascii="Arial" w:hAnsi="Arial"/>
                <w:bCs/>
                <w:sz w:val="18"/>
              </w:rPr>
            </w:pPr>
            <w:r w:rsidRPr="002D6380">
              <w:rPr>
                <w:rFonts w:ascii="Arial" w:hAnsi="Arial" w:cs="v4.2.0"/>
                <w:sz w:val="18"/>
              </w:rPr>
              <w:t>PRS.1.4 FR1</w:t>
            </w:r>
          </w:p>
        </w:tc>
        <w:tc>
          <w:tcPr>
            <w:tcW w:w="2895" w:type="dxa"/>
            <w:vMerge/>
            <w:tcBorders>
              <w:left w:val="single" w:sz="4" w:space="0" w:color="auto"/>
              <w:right w:val="single" w:sz="4" w:space="0" w:color="auto"/>
            </w:tcBorders>
          </w:tcPr>
          <w:p w14:paraId="053CE251" w14:textId="77777777" w:rsidR="00A01AE9" w:rsidRPr="002D6380" w:rsidRDefault="00A01AE9" w:rsidP="00695DBF">
            <w:pPr>
              <w:keepNext/>
              <w:keepLines/>
              <w:spacing w:after="0"/>
              <w:jc w:val="center"/>
              <w:rPr>
                <w:rFonts w:ascii="Arial" w:hAnsi="Arial" w:cs="Arial"/>
                <w:sz w:val="18"/>
              </w:rPr>
            </w:pPr>
          </w:p>
        </w:tc>
      </w:tr>
      <w:tr w:rsidR="00A01AE9" w:rsidRPr="002D6380" w14:paraId="006E9913" w14:textId="77777777" w:rsidTr="00695DBF">
        <w:trPr>
          <w:cantSplit/>
          <w:trHeight w:val="213"/>
        </w:trPr>
        <w:tc>
          <w:tcPr>
            <w:tcW w:w="1479" w:type="dxa"/>
            <w:gridSpan w:val="2"/>
            <w:vMerge/>
            <w:tcBorders>
              <w:left w:val="single" w:sz="4" w:space="0" w:color="auto"/>
              <w:right w:val="single" w:sz="4" w:space="0" w:color="auto"/>
            </w:tcBorders>
          </w:tcPr>
          <w:p w14:paraId="536F3F42" w14:textId="77777777" w:rsidR="00A01AE9" w:rsidRPr="002D6380" w:rsidRDefault="00A01AE9" w:rsidP="00695DBF">
            <w:pPr>
              <w:keepNext/>
              <w:keepLines/>
              <w:spacing w:after="0"/>
              <w:jc w:val="center"/>
              <w:rPr>
                <w:rFonts w:ascii="Arial" w:hAnsi="Arial"/>
                <w:sz w:val="18"/>
              </w:rPr>
            </w:pPr>
          </w:p>
        </w:tc>
        <w:tc>
          <w:tcPr>
            <w:tcW w:w="1351" w:type="dxa"/>
            <w:tcBorders>
              <w:left w:val="single" w:sz="4" w:space="0" w:color="auto"/>
              <w:right w:val="single" w:sz="4" w:space="0" w:color="auto"/>
            </w:tcBorders>
          </w:tcPr>
          <w:p w14:paraId="6DDAA5E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Config 3</w:t>
            </w:r>
          </w:p>
        </w:tc>
        <w:tc>
          <w:tcPr>
            <w:tcW w:w="851" w:type="dxa"/>
            <w:tcBorders>
              <w:left w:val="single" w:sz="4" w:space="0" w:color="auto"/>
              <w:right w:val="single" w:sz="4" w:space="0" w:color="auto"/>
            </w:tcBorders>
          </w:tcPr>
          <w:p w14:paraId="781BBACD"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5ADA3EAF" w14:textId="77777777" w:rsidR="00A01AE9" w:rsidRPr="002D6380" w:rsidRDefault="00A01AE9" w:rsidP="00695DBF">
            <w:pPr>
              <w:keepNext/>
              <w:keepLines/>
              <w:spacing w:after="0"/>
              <w:jc w:val="center"/>
              <w:rPr>
                <w:rFonts w:ascii="Arial" w:hAnsi="Arial"/>
                <w:bCs/>
                <w:sz w:val="18"/>
              </w:rPr>
            </w:pPr>
            <w:r w:rsidRPr="002D6380">
              <w:rPr>
                <w:rFonts w:ascii="Arial" w:hAnsi="Arial" w:cs="v4.2.0"/>
                <w:sz w:val="18"/>
              </w:rPr>
              <w:t>PRS.2.4 FR1</w:t>
            </w:r>
          </w:p>
        </w:tc>
        <w:tc>
          <w:tcPr>
            <w:tcW w:w="2895" w:type="dxa"/>
            <w:vMerge/>
            <w:tcBorders>
              <w:left w:val="single" w:sz="4" w:space="0" w:color="auto"/>
              <w:right w:val="single" w:sz="4" w:space="0" w:color="auto"/>
            </w:tcBorders>
          </w:tcPr>
          <w:p w14:paraId="01A3B54A" w14:textId="77777777" w:rsidR="00A01AE9" w:rsidRPr="002D6380" w:rsidRDefault="00A01AE9" w:rsidP="00695DBF">
            <w:pPr>
              <w:keepNext/>
              <w:keepLines/>
              <w:spacing w:after="0"/>
              <w:jc w:val="center"/>
              <w:rPr>
                <w:rFonts w:ascii="Arial" w:hAnsi="Arial" w:cs="Arial"/>
                <w:sz w:val="18"/>
              </w:rPr>
            </w:pPr>
          </w:p>
        </w:tc>
      </w:tr>
      <w:tr w:rsidR="00A01AE9" w:rsidRPr="002D6380" w14:paraId="47004CA3"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DF3226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637CA199"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F504EA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(PCI of Cell 1 – PCI of Cell 2)mod6=0</w:t>
            </w:r>
          </w:p>
          <w:p w14:paraId="06E6133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and</w:t>
            </w:r>
          </w:p>
          <w:p w14:paraId="437C07D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0844807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The cell PCIs are selected such that the relative shifts of PRS patterns among cells are as given by the test parameters</w:t>
            </w:r>
          </w:p>
        </w:tc>
      </w:tr>
      <w:tr w:rsidR="00A01AE9" w:rsidRPr="002D6380" w14:paraId="4F5E5B4B"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188DE0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2ABACA6D"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AF47244"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tcPr>
          <w:p w14:paraId="6ED07D28" w14:textId="77777777" w:rsidR="00A01AE9" w:rsidRPr="002D6380" w:rsidRDefault="00A01AE9" w:rsidP="00695DBF">
            <w:pPr>
              <w:keepNext/>
              <w:keepLines/>
              <w:spacing w:after="0"/>
              <w:jc w:val="center"/>
              <w:rPr>
                <w:rFonts w:ascii="Arial" w:hAnsi="Arial" w:cs="Arial"/>
                <w:sz w:val="18"/>
              </w:rPr>
            </w:pPr>
          </w:p>
        </w:tc>
      </w:tr>
      <w:tr w:rsidR="00A01AE9" w:rsidRPr="002D6380" w14:paraId="7E0982F3"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1E13E8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69280180"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ECE8A8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tcPr>
          <w:p w14:paraId="14A44C22" w14:textId="77777777" w:rsidR="00A01AE9" w:rsidRPr="002D6380" w:rsidRDefault="00A01AE9" w:rsidP="00695DBF">
            <w:pPr>
              <w:keepNext/>
              <w:keepLines/>
              <w:spacing w:after="0"/>
              <w:jc w:val="center"/>
              <w:rPr>
                <w:rFonts w:ascii="Arial" w:hAnsi="Arial" w:cs="Arial"/>
                <w:sz w:val="18"/>
              </w:rPr>
            </w:pPr>
          </w:p>
        </w:tc>
      </w:tr>
      <w:tr w:rsidR="00A01AE9" w:rsidRPr="002D6380" w14:paraId="3B036067"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tcPr>
          <w:p w14:paraId="4DF192DF" w14:textId="77777777" w:rsidR="00A01AE9" w:rsidRPr="002D6380" w:rsidRDefault="00A01AE9" w:rsidP="00695DBF">
            <w:pPr>
              <w:keepNext/>
              <w:keepLines/>
              <w:spacing w:after="0"/>
              <w:jc w:val="center"/>
              <w:rPr>
                <w:rFonts w:ascii="Arial" w:hAnsi="Arial" w:cs="Arial"/>
                <w:bCs/>
                <w:sz w:val="18"/>
              </w:rPr>
            </w:pPr>
            <w:r w:rsidRPr="002D6380">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tcPr>
          <w:p w14:paraId="479C52BF"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31F4C24" w14:textId="77777777" w:rsidR="00A01AE9" w:rsidRPr="002D6380" w:rsidRDefault="00A01AE9" w:rsidP="00695DBF">
            <w:pPr>
              <w:keepNext/>
              <w:keepLines/>
              <w:spacing w:after="0"/>
              <w:jc w:val="center"/>
              <w:rPr>
                <w:rFonts w:ascii="Arial" w:hAnsi="Arial" w:cs="Arial"/>
                <w:bCs/>
                <w:sz w:val="18"/>
              </w:rPr>
            </w:pPr>
            <w:r w:rsidRPr="002D6380">
              <w:rPr>
                <w:rFonts w:ascii="Arial" w:hAnsi="Arial"/>
                <w:bCs/>
                <w:sz w:val="18"/>
              </w:rPr>
              <w:t xml:space="preserve">GP#24 or GP#0 </w:t>
            </w:r>
          </w:p>
        </w:tc>
        <w:tc>
          <w:tcPr>
            <w:tcW w:w="2895" w:type="dxa"/>
            <w:tcBorders>
              <w:top w:val="single" w:sz="4" w:space="0" w:color="auto"/>
              <w:left w:val="single" w:sz="4" w:space="0" w:color="auto"/>
              <w:bottom w:val="single" w:sz="4" w:space="0" w:color="auto"/>
              <w:right w:val="single" w:sz="4" w:space="0" w:color="auto"/>
            </w:tcBorders>
          </w:tcPr>
          <w:p w14:paraId="72B8EA5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GP#24 is configured if UE supports MG#24, otherwise GP#0 is configured</w:t>
            </w:r>
          </w:p>
        </w:tc>
      </w:tr>
      <w:tr w:rsidR="00A01AE9" w:rsidRPr="002D6380" w14:paraId="4DC5CDD8"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B9623D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19EAA3F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sym w:font="Symbol" w:char="F06D"/>
            </w:r>
            <w:r w:rsidRPr="002D6380">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9A0E39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2 to Cell 1: 0</w:t>
            </w:r>
          </w:p>
          <w:p w14:paraId="0C470B4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1C88F904"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PRS are transmitted from synchronous cells</w:t>
            </w:r>
          </w:p>
        </w:tc>
      </w:tr>
      <w:tr w:rsidR="00A01AE9" w:rsidRPr="002D6380" w14:paraId="75BDEEB3"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876A49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3A944B5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sym w:font="Symbol" w:char="F06D"/>
            </w:r>
            <w:r w:rsidRPr="002D6380">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661BC57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 xml:space="preserve">Cell 2: 3 </w:t>
            </w:r>
          </w:p>
          <w:p w14:paraId="527427AC"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3: 3</w:t>
            </w:r>
          </w:p>
          <w:p w14:paraId="4D22D477"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4C3DB10C"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The expected RSTD is what is expected at the receiver. The corresponding parameter in the DL-TDOA assistance data specified in TS 37.355</w:t>
            </w:r>
            <w:r w:rsidRPr="002D6380">
              <w:rPr>
                <w:rFonts w:ascii="Arial" w:hAnsi="Arial"/>
                <w:sz w:val="18"/>
              </w:rPr>
              <w:t> </w:t>
            </w:r>
            <w:r w:rsidRPr="002D6380">
              <w:rPr>
                <w:rFonts w:ascii="Arial" w:hAnsi="Arial" w:cs="Arial"/>
                <w:sz w:val="18"/>
              </w:rPr>
              <w:t>[34] is the expectedRSTD indicator</w:t>
            </w:r>
          </w:p>
        </w:tc>
      </w:tr>
      <w:tr w:rsidR="00A01AE9" w:rsidRPr="002D6380" w14:paraId="2B1A813D"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27B44F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1E1155A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sym w:font="Symbol" w:char="F06D"/>
            </w:r>
            <w:r w:rsidRPr="002D6380">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1A0EC72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hideMark/>
          </w:tcPr>
          <w:p w14:paraId="43FBB9FA"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The corresponding parameter in the DL-TDOA assistance ta specified in TS 37.355</w:t>
            </w:r>
            <w:r w:rsidRPr="002D6380">
              <w:rPr>
                <w:rFonts w:ascii="Arial" w:hAnsi="Arial"/>
                <w:sz w:val="18"/>
              </w:rPr>
              <w:t> </w:t>
            </w:r>
            <w:r w:rsidRPr="002D6380">
              <w:rPr>
                <w:rFonts w:ascii="Arial" w:hAnsi="Arial" w:cs="Arial"/>
                <w:sz w:val="18"/>
              </w:rPr>
              <w:t>[34] is the expectedRSTD-Uncertainty index</w:t>
            </w:r>
          </w:p>
        </w:tc>
      </w:tr>
      <w:tr w:rsidR="00A01AE9" w:rsidRPr="002D6380" w14:paraId="515E62FB"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2DCDDB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lastRenderedPageBreak/>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5E31DC04"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9D263F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4</w:t>
            </w:r>
          </w:p>
        </w:tc>
        <w:tc>
          <w:tcPr>
            <w:tcW w:w="2895" w:type="dxa"/>
            <w:tcBorders>
              <w:top w:val="single" w:sz="4" w:space="0" w:color="auto"/>
              <w:left w:val="single" w:sz="4" w:space="0" w:color="auto"/>
              <w:bottom w:val="single" w:sz="4" w:space="0" w:color="auto"/>
              <w:right w:val="single" w:sz="4" w:space="0" w:color="auto"/>
            </w:tcBorders>
            <w:hideMark/>
          </w:tcPr>
          <w:p w14:paraId="5750C9E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Including the reference cell</w:t>
            </w:r>
          </w:p>
        </w:tc>
      </w:tr>
      <w:tr w:rsidR="00A01AE9" w:rsidRPr="002D6380" w14:paraId="74581FFA"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D081CA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2B3F70CF"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BD775A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1: ‘10’</w:t>
            </w:r>
          </w:p>
          <w:p w14:paraId="53C8D02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2: ‘01’</w:t>
            </w:r>
          </w:p>
          <w:p w14:paraId="59E604CA"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hideMark/>
          </w:tcPr>
          <w:p w14:paraId="6852A20E" w14:textId="77777777" w:rsidR="00A01AE9" w:rsidRPr="002D6380" w:rsidRDefault="00A01AE9" w:rsidP="00695DBF">
            <w:pPr>
              <w:keepNext/>
              <w:keepLines/>
              <w:jc w:val="center"/>
              <w:rPr>
                <w:rFonts w:ascii="Arial" w:hAnsi="Arial" w:cs="Arial"/>
                <w:sz w:val="18"/>
              </w:rPr>
            </w:pPr>
            <w:r w:rsidRPr="002D6380">
              <w:rPr>
                <w:rFonts w:ascii="Arial" w:hAnsi="Arial" w:cs="Arial"/>
                <w:sz w:val="18"/>
              </w:rPr>
              <w:t>Corresponds to prs-MutingInfo defined in TS 37.355 [34]</w:t>
            </w:r>
          </w:p>
          <w:p w14:paraId="451FE9C6" w14:textId="77777777" w:rsidR="00A01AE9" w:rsidRPr="002D6380" w:rsidRDefault="00A01AE9" w:rsidP="00695DBF">
            <w:pPr>
              <w:keepNext/>
              <w:keepLines/>
              <w:spacing w:after="0"/>
              <w:jc w:val="center"/>
              <w:rPr>
                <w:rFonts w:ascii="Arial" w:hAnsi="Arial" w:cs="Arial"/>
                <w:sz w:val="18"/>
              </w:rPr>
            </w:pPr>
          </w:p>
        </w:tc>
      </w:tr>
      <w:tr w:rsidR="00A01AE9" w:rsidRPr="002D6380" w14:paraId="07B480FA"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tcPr>
          <w:p w14:paraId="73CFABDC"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01010273" w14:textId="77777777" w:rsidR="00A01AE9" w:rsidRPr="002D6380" w:rsidRDefault="00A01AE9" w:rsidP="00695DBF">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1EC79C1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1: 0</w:t>
            </w:r>
          </w:p>
          <w:p w14:paraId="6ABB0B0C"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2: 0</w:t>
            </w:r>
          </w:p>
          <w:p w14:paraId="24A3ACA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tcPr>
          <w:p w14:paraId="36236A5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Cell 1 and Cell 3 are configured with different resource offsets</w:t>
            </w:r>
          </w:p>
        </w:tc>
      </w:tr>
      <w:tr w:rsidR="00A01AE9" w:rsidRPr="002D6380" w14:paraId="49F98D84"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2C4AEB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E6F8FA7"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8E6C61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hideMark/>
          </w:tcPr>
          <w:p w14:paraId="284A6B0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The length of the time interval from the beginning of each test</w:t>
            </w:r>
          </w:p>
        </w:tc>
      </w:tr>
      <w:tr w:rsidR="00A01AE9" w:rsidRPr="002D6380" w14:paraId="772EBBD5" w14:textId="77777777" w:rsidTr="00695DBF">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5B6D8D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2A9B2C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33C741A" w14:textId="77777777" w:rsidR="00A01AE9" w:rsidRPr="002D6380" w:rsidRDefault="00A01AE9" w:rsidP="00695DBF">
            <w:pPr>
              <w:keepNext/>
              <w:keepLines/>
              <w:spacing w:after="0"/>
              <w:jc w:val="center"/>
              <w:rPr>
                <w:rFonts w:ascii="Arial" w:hAnsi="Arial" w:cs="Arial"/>
                <w:sz w:val="18"/>
                <w:vertAlign w:val="superscript"/>
              </w:rPr>
            </w:pPr>
            <w:r w:rsidRPr="002D6380">
              <w:rPr>
                <w:rFonts w:ascii="Arial" w:hAnsi="Arial" w:cs="Arial"/>
                <w:sz w:val="18"/>
              </w:rPr>
              <w:t>[1.28*</w:t>
            </w:r>
            <m:oMath>
              <m:sSub>
                <m:sSubPr>
                  <m:ctrlPr>
                    <w:rPr>
                      <w:rFonts w:ascii="Cambria Math" w:eastAsia="MS Mincho" w:hAnsi="Cambria Math" w:cs="v4.2.0"/>
                      <w:sz w:val="18"/>
                    </w:rPr>
                  </m:ctrlPr>
                </m:sSubPr>
                <m:e>
                  <m:r>
                    <w:rPr>
                      <w:rFonts w:ascii="Cambria Math" w:eastAsia="MS Mincho" w:hAnsi="Cambria Math" w:cs="v4.2.0"/>
                      <w:sz w:val="18"/>
                    </w:rPr>
                    <m:t>k</m:t>
                  </m:r>
                </m:e>
                <m:sub>
                  <m:r>
                    <w:rPr>
                      <w:rFonts w:ascii="Cambria Math" w:eastAsia="MS Mincho" w:hAnsi="Cambria Math" w:cs="v4.2.0"/>
                      <w:sz w:val="18"/>
                    </w:rPr>
                    <m:t>multiTEG</m:t>
                  </m:r>
                </m:sub>
              </m:sSub>
            </m:oMath>
            <w:r w:rsidRPr="002D6380">
              <w:rPr>
                <w:rFonts w:ascii="Arial" w:hAnsi="Arial" w:cs="Arial"/>
                <w:sz w:val="18"/>
              </w:rPr>
              <w:t>]</w:t>
            </w:r>
            <w:r w:rsidRPr="002D6380">
              <w:rPr>
                <w:rFonts w:ascii="Arial" w:hAnsi="Arial" w:cs="Arial"/>
                <w:sz w:val="18"/>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513EF44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The length of the time interval that follows immediately after time interval T1</w:t>
            </w:r>
          </w:p>
        </w:tc>
      </w:tr>
      <w:tr w:rsidR="00A01AE9" w:rsidRPr="002D6380" w14:paraId="085D3510" w14:textId="77777777" w:rsidTr="00695DBF">
        <w:trPr>
          <w:cantSplit/>
        </w:trPr>
        <w:tc>
          <w:tcPr>
            <w:tcW w:w="9195" w:type="dxa"/>
            <w:gridSpan w:val="6"/>
            <w:tcBorders>
              <w:top w:val="single" w:sz="4" w:space="0" w:color="auto"/>
              <w:left w:val="single" w:sz="4" w:space="0" w:color="auto"/>
              <w:bottom w:val="single" w:sz="4" w:space="0" w:color="auto"/>
              <w:right w:val="single" w:sz="4" w:space="0" w:color="auto"/>
            </w:tcBorders>
          </w:tcPr>
          <w:p w14:paraId="56E8CB5F" w14:textId="77777777" w:rsidR="00A01AE9" w:rsidRPr="002D6380" w:rsidRDefault="00A01AE9" w:rsidP="00695DBF">
            <w:pPr>
              <w:rPr>
                <w:rFonts w:ascii="Arial" w:hAnsi="Arial" w:cs="Arial"/>
                <w:sz w:val="18"/>
                <w:szCs w:val="18"/>
              </w:rPr>
            </w:pPr>
            <w:r w:rsidRPr="002D6380">
              <w:rPr>
                <w:rFonts w:ascii="Arial" w:hAnsi="Arial" w:cs="Arial"/>
                <w:sz w:val="18"/>
                <w:szCs w:val="18"/>
              </w:rPr>
              <w:t xml:space="preserve">Note 1: </w:t>
            </w:r>
          </w:p>
          <w:p w14:paraId="3BCED20E" w14:textId="77777777" w:rsidR="00A01AE9" w:rsidRPr="002D6380" w:rsidRDefault="00000000" w:rsidP="00695DBF">
            <w:pPr>
              <w:numPr>
                <w:ilvl w:val="0"/>
                <w:numId w:val="43"/>
              </w:numPr>
              <w:rPr>
                <w:rFonts w:cs="Arial"/>
              </w:rPr>
            </w:pPr>
            <m:oMath>
              <m:sSub>
                <m:sSubPr>
                  <m:ctrlPr>
                    <w:rPr>
                      <w:rFonts w:ascii="Cambria Math" w:eastAsia="MS Mincho" w:hAnsi="Cambria Math" w:cs="Arial"/>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multiTEG</m:t>
                  </m:r>
                </m:sub>
              </m:sSub>
            </m:oMath>
            <w:r w:rsidR="00A01AE9" w:rsidRPr="002D6380">
              <w:rPr>
                <w:rFonts w:ascii="Arial" w:eastAsia="MS Mincho" w:hAnsi="Arial" w:cs="Arial"/>
                <w:sz w:val="18"/>
                <w:szCs w:val="18"/>
              </w:rPr>
              <w:t>=</w:t>
            </w:r>
            <m:oMath>
              <m:d>
                <m:dPr>
                  <m:begChr m:val="⌈"/>
                  <m:endChr m:val="⌉"/>
                  <m:ctrlPr>
                    <w:rPr>
                      <w:rFonts w:ascii="Cambria Math" w:eastAsia="MS Mincho" w:hAnsi="Cambria Math" w:cs="Arial"/>
                      <w:sz w:val="18"/>
                      <w:szCs w:val="18"/>
                    </w:rPr>
                  </m:ctrlPr>
                </m:dPr>
                <m:e>
                  <m:f>
                    <m:fPr>
                      <m:ctrlPr>
                        <w:rPr>
                          <w:rFonts w:ascii="Cambria Math" w:eastAsia="MS Mincho" w:hAnsi="Cambria Math" w:cs="Arial"/>
                          <w:sz w:val="18"/>
                          <w:szCs w:val="18"/>
                        </w:rPr>
                      </m:ctrlPr>
                    </m:fPr>
                    <m:num>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num>
                    <m:den>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den>
                  </m:f>
                </m:e>
              </m:d>
            </m:oMath>
            <w:r w:rsidR="00A01AE9" w:rsidRPr="002D6380">
              <w:rPr>
                <w:rFonts w:ascii="Arial" w:eastAsia="SimSun" w:hAnsi="Arial" w:cs="Arial"/>
                <w:sz w:val="18"/>
                <w:szCs w:val="18"/>
              </w:rPr>
              <w:t xml:space="preserve"> if</w:t>
            </w:r>
            <w:r w:rsidR="00A01AE9" w:rsidRPr="002D6380">
              <w:rPr>
                <w:rFonts w:ascii="Arial" w:hAnsi="Arial" w:cs="Arial"/>
                <w:sz w:val="18"/>
                <w:szCs w:val="18"/>
              </w:rPr>
              <w:t xml:space="preserve"> </w:t>
            </w:r>
            <w:r w:rsidR="00A01AE9" w:rsidRPr="002D6380">
              <w:rPr>
                <w:rFonts w:ascii="Arial" w:eastAsia="SimSun" w:hAnsi="Arial" w:cs="Arial"/>
                <w:sz w:val="18"/>
                <w:szCs w:val="18"/>
              </w:rPr>
              <w:t>UE is capable of receiving the same DL PRS resource from the same TRP simultaneously from multiple Rx TEGs</w:t>
            </w:r>
            <w:r w:rsidR="00A01AE9" w:rsidRPr="002D6380">
              <w:rPr>
                <w:rFonts w:ascii="Arial" w:eastAsia="MS Mincho" w:hAnsi="Arial" w:cs="Arial"/>
                <w:sz w:val="18"/>
                <w:szCs w:val="18"/>
              </w:rPr>
              <w:t>,</w:t>
            </w:r>
            <w:r w:rsidR="00A01AE9" w:rsidRPr="002D6380">
              <w:rPr>
                <w:rFonts w:ascii="Arial" w:eastAsia="SimSun" w:hAnsi="Arial" w:cs="Arial"/>
                <w:bCs/>
                <w:sz w:val="18"/>
                <w:szCs w:val="18"/>
              </w:rPr>
              <w:t xml:space="preserve"> </w:t>
            </w:r>
            <w:r w:rsidR="00A01AE9" w:rsidRPr="002D6380">
              <w:rPr>
                <w:rFonts w:ascii="Arial" w:eastAsia="MS Mincho" w:hAnsi="Arial" w:cs="Arial"/>
                <w:sz w:val="18"/>
                <w:szCs w:val="18"/>
              </w:rPr>
              <w:t xml:space="preserve">where </w:t>
            </w:r>
            <m:oMath>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oMath>
            <w:r w:rsidR="00A01AE9" w:rsidRPr="002D6380">
              <w:rPr>
                <w:rFonts w:ascii="Arial" w:eastAsia="MS Mincho" w:hAnsi="Arial" w:cs="Arial"/>
                <w:sz w:val="18"/>
                <w:szCs w:val="18"/>
              </w:rPr>
              <w:t xml:space="preserve"> </w:t>
            </w:r>
            <w:r w:rsidR="00A01AE9" w:rsidRPr="002D6380">
              <w:t xml:space="preserve"> </w:t>
            </w:r>
            <w:r w:rsidR="00A01AE9" w:rsidRPr="002D6380">
              <w:rPr>
                <w:rFonts w:ascii="Arial" w:eastAsia="MS Mincho" w:hAnsi="Arial" w:cs="Arial"/>
                <w:sz w:val="18"/>
                <w:szCs w:val="18"/>
              </w:rPr>
              <w:t xml:space="preserve">is the maximum number of Rx TEGs with which UE can support to measure the same PRS resource, and </w:t>
            </w:r>
            <m:oMath>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oMath>
            <w:r w:rsidR="00A01AE9" w:rsidRPr="002D6380">
              <w:rPr>
                <w:rFonts w:ascii="Arial" w:eastAsia="MS Mincho" w:hAnsi="Arial" w:cs="Arial"/>
                <w:sz w:val="18"/>
                <w:szCs w:val="18"/>
              </w:rPr>
              <w:t xml:space="preserve"> is the number of Rx TEGs UE can measure simultaneously which is reported via</w:t>
            </w:r>
            <w:r w:rsidR="00A01AE9" w:rsidRPr="002D6380">
              <w:rPr>
                <w:rFonts w:ascii="Arial" w:eastAsia="SimSun" w:hAnsi="Arial" w:cs="Arial"/>
                <w:snapToGrid w:val="0"/>
                <w:sz w:val="18"/>
                <w:szCs w:val="18"/>
              </w:rPr>
              <w:t xml:space="preserve"> </w:t>
            </w:r>
            <w:r w:rsidR="00A01AE9" w:rsidRPr="002D6380">
              <w:rPr>
                <w:rFonts w:ascii="Arial" w:eastAsia="SimSun" w:hAnsi="Arial" w:cs="Arial"/>
                <w:i/>
                <w:snapToGrid w:val="0"/>
                <w:sz w:val="18"/>
                <w:szCs w:val="18"/>
              </w:rPr>
              <w:t>measureSameDL-PRS-ResourceWithDifferentRxTEGsSimul</w:t>
            </w:r>
            <w:r w:rsidR="00A01AE9" w:rsidRPr="002D6380">
              <w:rPr>
                <w:rFonts w:ascii="Arial" w:eastAsia="MS Mincho" w:hAnsi="Arial" w:cs="Arial"/>
                <w:sz w:val="18"/>
                <w:szCs w:val="18"/>
              </w:rPr>
              <w:t>.</w:t>
            </w:r>
          </w:p>
        </w:tc>
      </w:tr>
    </w:tbl>
    <w:p w14:paraId="7AC94F58" w14:textId="77777777" w:rsidR="00A01AE9" w:rsidRPr="002D6380" w:rsidRDefault="00A01AE9" w:rsidP="00A01AE9"/>
    <w:p w14:paraId="17F5ED70" w14:textId="77777777" w:rsidR="00A01AE9" w:rsidRPr="002D6380" w:rsidRDefault="00A01AE9" w:rsidP="00A01AE9">
      <w:pPr>
        <w:pStyle w:val="TH"/>
      </w:pPr>
      <w:r w:rsidRPr="002D6380">
        <w:t xml:space="preserve">Table </w:t>
      </w:r>
      <w:r w:rsidRPr="002D6380">
        <w:rPr>
          <w:lang w:eastAsia="zh-CN"/>
        </w:rPr>
        <w:t>14.2.7.5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A01AE9" w:rsidRPr="002D6380" w14:paraId="3F60CCB4" w14:textId="77777777" w:rsidTr="00695DB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0A2AEF0"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0C1E1172"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788FF73C"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460CBB2C"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717562EB"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Cell 3</w:t>
            </w:r>
          </w:p>
        </w:tc>
      </w:tr>
      <w:tr w:rsidR="00A01AE9" w:rsidRPr="002D6380" w14:paraId="630E4BDA" w14:textId="77777777" w:rsidTr="00695DB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F99EEA0"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F647D24" w14:textId="77777777" w:rsidR="00A01AE9" w:rsidRPr="002D6380" w:rsidRDefault="00A01AE9" w:rsidP="00695DBF">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D21A23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593DD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70A773B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r>
      <w:tr w:rsidR="00A01AE9" w:rsidRPr="002D6380" w14:paraId="3BD4295A" w14:textId="77777777" w:rsidTr="00695DB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680E275" w14:textId="77777777" w:rsidR="00A01AE9" w:rsidRPr="002D6380" w:rsidDel="002D4FAF" w:rsidRDefault="00A01AE9" w:rsidP="00695DBF">
            <w:pPr>
              <w:keepNext/>
              <w:keepLines/>
              <w:spacing w:after="0"/>
              <w:rPr>
                <w:rFonts w:ascii="Arial" w:hAnsi="Arial" w:cs="Arial"/>
                <w:sz w:val="18"/>
              </w:rPr>
            </w:pPr>
            <w:r w:rsidRPr="002D6380">
              <w:rPr>
                <w:rFonts w:ascii="Arial" w:hAnsi="Arial" w:cs="Arial"/>
                <w:sz w:val="18"/>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097C6A70" w14:textId="77777777" w:rsidR="00A01AE9" w:rsidRPr="002D6380" w:rsidRDefault="00A01AE9" w:rsidP="00695DBF">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050C0C8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3A4A4A1A"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4F0988D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r>
      <w:tr w:rsidR="00A01AE9" w:rsidRPr="002D6380" w14:paraId="0E09BA77" w14:textId="77777777" w:rsidTr="00695DB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5433BD5" w14:textId="77777777" w:rsidR="00A01AE9" w:rsidRPr="002D6380" w:rsidRDefault="00A01AE9" w:rsidP="00695DBF">
            <w:pPr>
              <w:keepNext/>
              <w:keepLines/>
              <w:spacing w:after="0"/>
              <w:rPr>
                <w:rFonts w:ascii="Arial" w:hAnsi="Arial" w:cs="Arial"/>
                <w:sz w:val="18"/>
              </w:rPr>
            </w:pPr>
            <w:r w:rsidRPr="002D6380">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F5B47ED" w14:textId="77777777" w:rsidR="00A01AE9" w:rsidRPr="002D6380" w:rsidRDefault="00A01AE9" w:rsidP="00695DBF">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3BE3180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121CAE17"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714F660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1x2 Low</w:t>
            </w:r>
          </w:p>
        </w:tc>
      </w:tr>
      <w:tr w:rsidR="00A01AE9" w:rsidRPr="002D6380" w14:paraId="09B03E21" w14:textId="77777777" w:rsidTr="00695DBF">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6432965"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997CA13" w14:textId="77777777" w:rsidR="00A01AE9" w:rsidRPr="002D6380" w:rsidRDefault="00A01AE9" w:rsidP="00695DBF">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F30388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F690F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923B3AA"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N/A</w:t>
            </w:r>
          </w:p>
        </w:tc>
      </w:tr>
      <w:tr w:rsidR="00A01AE9" w:rsidRPr="002D6380" w14:paraId="4D5AE034" w14:textId="77777777" w:rsidTr="00695DBF">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494C2266" w14:textId="77777777" w:rsidR="00A01AE9" w:rsidRPr="002D6380" w:rsidRDefault="00A01AE9" w:rsidP="00695DBF">
            <w:pPr>
              <w:keepNext/>
              <w:keepLines/>
              <w:spacing w:after="0"/>
              <w:rPr>
                <w:rFonts w:ascii="Arial" w:hAnsi="Arial" w:cs="Arial"/>
                <w:sz w:val="18"/>
              </w:rPr>
            </w:pPr>
            <w:r w:rsidRPr="002D6380">
              <w:rPr>
                <w:rFonts w:ascii="Arial" w:hAnsi="Arial" w:cs="Arial"/>
                <w:position w:val="-12"/>
                <w:sz w:val="18"/>
              </w:rPr>
              <w:object w:dxaOrig="405" w:dyaOrig="360" w14:anchorId="32D66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8" o:title=""/>
                </v:shape>
                <o:OLEObject Type="Embed" ProgID="Equation.3" ShapeID="_x0000_i1025" DrawAspect="Content" ObjectID="_1808326141" r:id="rId19"/>
              </w:object>
            </w:r>
            <w:r w:rsidRPr="002D6380">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8D0758E"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03A7B8A"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1EA22464"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r>
      <w:tr w:rsidR="00A01AE9" w:rsidRPr="002D6380" w14:paraId="359A7021" w14:textId="77777777" w:rsidTr="00695DBF">
        <w:trPr>
          <w:cantSplit/>
          <w:trHeight w:val="322"/>
          <w:jc w:val="center"/>
        </w:trPr>
        <w:tc>
          <w:tcPr>
            <w:tcW w:w="1078" w:type="pct"/>
            <w:vMerge/>
            <w:tcBorders>
              <w:left w:val="single" w:sz="4" w:space="0" w:color="auto"/>
              <w:right w:val="single" w:sz="4" w:space="0" w:color="auto"/>
            </w:tcBorders>
            <w:vAlign w:val="center"/>
          </w:tcPr>
          <w:p w14:paraId="3257F67F" w14:textId="77777777" w:rsidR="00A01AE9" w:rsidRPr="002D6380" w:rsidRDefault="00A01AE9" w:rsidP="00695DBF">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398242D"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EB0BB79"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4D14E4C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r>
      <w:tr w:rsidR="00A01AE9" w:rsidRPr="002D6380" w14:paraId="48DB7606" w14:textId="77777777" w:rsidTr="00695DBF">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0CC6BCC" w14:textId="77777777" w:rsidR="00A01AE9" w:rsidRPr="002D6380" w:rsidRDefault="00A01AE9" w:rsidP="00695DBF">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D50215D"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61CC5BA" w14:textId="77777777" w:rsidR="00A01AE9" w:rsidRPr="002D6380" w:rsidRDefault="00A01AE9" w:rsidP="00695DBF">
            <w:pPr>
              <w:keepNext/>
              <w:keepLines/>
              <w:spacing w:after="0"/>
              <w:jc w:val="center"/>
              <w:rPr>
                <w:rFonts w:ascii="Arial" w:hAnsi="Arial"/>
                <w:sz w:val="18"/>
              </w:rPr>
            </w:pPr>
            <w:r w:rsidRPr="002D6380">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58DA46D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-95</w:t>
            </w:r>
          </w:p>
        </w:tc>
      </w:tr>
      <w:tr w:rsidR="00A01AE9" w:rsidRPr="002D6380" w14:paraId="735E42B5" w14:textId="77777777" w:rsidTr="00695DBF">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64BA391"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 xml:space="preserve">PRS </w:t>
            </w:r>
            <w:r w:rsidRPr="002D6380">
              <w:rPr>
                <w:rFonts w:ascii="Arial" w:hAnsi="Arial" w:cs="Arial"/>
                <w:position w:val="-12"/>
                <w:sz w:val="18"/>
              </w:rPr>
              <w:object w:dxaOrig="735" w:dyaOrig="405" w14:anchorId="6737ED49">
                <v:shape id="_x0000_i1026" type="#_x0000_t75" style="width:36.3pt;height:20.15pt" o:ole="">
                  <v:imagedata r:id="rId20" o:title=""/>
                </v:shape>
                <o:OLEObject Type="Embed" ProgID="Equation.3" ShapeID="_x0000_i1026" DrawAspect="Content" ObjectID="_1808326142"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ECEADE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9F2EBB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4968B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642951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r>
      <w:tr w:rsidR="00A01AE9" w:rsidRPr="002D6380" w14:paraId="65DA8E6D" w14:textId="77777777" w:rsidTr="00695DBF">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232122B"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 xml:space="preserve">SSB </w:t>
            </w:r>
            <w:r w:rsidRPr="002D6380">
              <w:rPr>
                <w:rFonts w:ascii="Arial" w:hAnsi="Arial" w:cs="Arial"/>
                <w:position w:val="-12"/>
                <w:sz w:val="18"/>
              </w:rPr>
              <w:object w:dxaOrig="732" w:dyaOrig="408" w14:anchorId="6796EDC6">
                <v:shape id="_x0000_i1027" type="#_x0000_t75" style="width:36.3pt;height:20.15pt" o:ole="">
                  <v:imagedata r:id="rId20" o:title=""/>
                </v:shape>
                <o:OLEObject Type="Embed" ProgID="Equation.3" ShapeID="_x0000_i1027" DrawAspect="Content" ObjectID="_1808326143"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55EFAB3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6687AA7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7DA4113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A345CD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r>
      <w:tr w:rsidR="00A01AE9" w:rsidRPr="002D6380" w14:paraId="1C20A194" w14:textId="77777777" w:rsidTr="00695DBF">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0C96E223"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Io</w:t>
            </w:r>
            <w:r w:rsidRPr="002D6380">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136E19D5"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E1ADF0" w14:textId="77777777" w:rsidR="00A01AE9" w:rsidRPr="002D6380" w:rsidRDefault="00A01AE9" w:rsidP="00695DBF">
            <w:pPr>
              <w:keepNext/>
              <w:keepLines/>
              <w:spacing w:after="0" w:line="254" w:lineRule="auto"/>
              <w:jc w:val="center"/>
              <w:rPr>
                <w:rFonts w:ascii="Arial" w:hAnsi="Arial"/>
                <w:sz w:val="18"/>
              </w:rPr>
            </w:pPr>
            <w:r w:rsidRPr="002D6380">
              <w:rPr>
                <w:rFonts w:ascii="Arial" w:hAnsi="Arial"/>
                <w:sz w:val="18"/>
              </w:rPr>
              <w:t>dBm/</w:t>
            </w:r>
          </w:p>
          <w:p w14:paraId="49DA9472"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19.08MHz</w:t>
            </w:r>
          </w:p>
        </w:tc>
        <w:tc>
          <w:tcPr>
            <w:tcW w:w="838" w:type="pct"/>
            <w:tcBorders>
              <w:top w:val="single" w:sz="4" w:space="0" w:color="auto"/>
              <w:left w:val="single" w:sz="4" w:space="0" w:color="auto"/>
              <w:right w:val="single" w:sz="4" w:space="0" w:color="auto"/>
            </w:tcBorders>
            <w:vAlign w:val="center"/>
          </w:tcPr>
          <w:p w14:paraId="617DC57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-56.54</w:t>
            </w:r>
          </w:p>
        </w:tc>
        <w:tc>
          <w:tcPr>
            <w:tcW w:w="776" w:type="pct"/>
            <w:tcBorders>
              <w:top w:val="single" w:sz="4" w:space="0" w:color="auto"/>
              <w:left w:val="single" w:sz="4" w:space="0" w:color="auto"/>
              <w:right w:val="single" w:sz="4" w:space="0" w:color="auto"/>
            </w:tcBorders>
            <w:vAlign w:val="center"/>
          </w:tcPr>
          <w:p w14:paraId="310D2DD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-56.54</w:t>
            </w:r>
          </w:p>
        </w:tc>
        <w:tc>
          <w:tcPr>
            <w:tcW w:w="929" w:type="pct"/>
            <w:tcBorders>
              <w:top w:val="single" w:sz="4" w:space="0" w:color="auto"/>
              <w:left w:val="single" w:sz="4" w:space="0" w:color="auto"/>
              <w:right w:val="single" w:sz="4" w:space="0" w:color="auto"/>
            </w:tcBorders>
            <w:vAlign w:val="center"/>
          </w:tcPr>
          <w:p w14:paraId="61A543A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-56.54</w:t>
            </w:r>
          </w:p>
        </w:tc>
      </w:tr>
      <w:tr w:rsidR="00A01AE9" w:rsidRPr="002D6380" w14:paraId="48770319" w14:textId="77777777" w:rsidTr="00695DBF">
        <w:trPr>
          <w:cantSplit/>
          <w:trHeight w:val="403"/>
          <w:jc w:val="center"/>
        </w:trPr>
        <w:tc>
          <w:tcPr>
            <w:tcW w:w="1078" w:type="pct"/>
            <w:vMerge/>
            <w:tcBorders>
              <w:left w:val="single" w:sz="4" w:space="0" w:color="auto"/>
              <w:right w:val="single" w:sz="4" w:space="0" w:color="auto"/>
            </w:tcBorders>
            <w:vAlign w:val="center"/>
          </w:tcPr>
          <w:p w14:paraId="2AE36AAE" w14:textId="77777777" w:rsidR="00A01AE9" w:rsidRPr="002D6380" w:rsidRDefault="00A01AE9" w:rsidP="00695DBF">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1806CB9"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6D7FB67" w14:textId="77777777" w:rsidR="00A01AE9" w:rsidRPr="002D6380" w:rsidRDefault="00A01AE9" w:rsidP="00695DBF">
            <w:pPr>
              <w:keepNext/>
              <w:keepLines/>
              <w:spacing w:after="0" w:line="254" w:lineRule="auto"/>
              <w:jc w:val="center"/>
              <w:rPr>
                <w:rFonts w:ascii="Arial" w:hAnsi="Arial"/>
                <w:sz w:val="18"/>
              </w:rPr>
            </w:pPr>
            <w:r w:rsidRPr="002D6380">
              <w:rPr>
                <w:rFonts w:ascii="Arial" w:hAnsi="Arial"/>
                <w:sz w:val="18"/>
              </w:rPr>
              <w:t>dBm/</w:t>
            </w:r>
          </w:p>
          <w:p w14:paraId="06D4848D"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19.08MHz</w:t>
            </w:r>
          </w:p>
        </w:tc>
        <w:tc>
          <w:tcPr>
            <w:tcW w:w="838" w:type="pct"/>
            <w:tcBorders>
              <w:left w:val="single" w:sz="4" w:space="0" w:color="auto"/>
              <w:bottom w:val="single" w:sz="4" w:space="0" w:color="auto"/>
              <w:right w:val="single" w:sz="4" w:space="0" w:color="auto"/>
            </w:tcBorders>
            <w:vAlign w:val="center"/>
          </w:tcPr>
          <w:p w14:paraId="21EDB87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-56.54</w:t>
            </w:r>
          </w:p>
        </w:tc>
        <w:tc>
          <w:tcPr>
            <w:tcW w:w="776" w:type="pct"/>
            <w:tcBorders>
              <w:left w:val="single" w:sz="4" w:space="0" w:color="auto"/>
              <w:bottom w:val="single" w:sz="4" w:space="0" w:color="auto"/>
              <w:right w:val="single" w:sz="4" w:space="0" w:color="auto"/>
            </w:tcBorders>
            <w:vAlign w:val="center"/>
          </w:tcPr>
          <w:p w14:paraId="37C988C4" w14:textId="77777777" w:rsidR="00A01AE9" w:rsidRPr="002D6380" w:rsidDel="00780017" w:rsidRDefault="00A01AE9" w:rsidP="00695DBF">
            <w:pPr>
              <w:keepNext/>
              <w:keepLines/>
              <w:spacing w:after="0"/>
              <w:jc w:val="center"/>
              <w:rPr>
                <w:rFonts w:ascii="Arial" w:hAnsi="Arial" w:cs="Arial"/>
                <w:sz w:val="18"/>
              </w:rPr>
            </w:pPr>
            <w:r w:rsidRPr="002D6380">
              <w:rPr>
                <w:rFonts w:ascii="Arial" w:hAnsi="Arial" w:cs="Arial"/>
                <w:sz w:val="18"/>
              </w:rPr>
              <w:t>-56.54</w:t>
            </w:r>
          </w:p>
        </w:tc>
        <w:tc>
          <w:tcPr>
            <w:tcW w:w="929" w:type="pct"/>
            <w:tcBorders>
              <w:left w:val="single" w:sz="4" w:space="0" w:color="auto"/>
              <w:bottom w:val="single" w:sz="4" w:space="0" w:color="auto"/>
              <w:right w:val="single" w:sz="4" w:space="0" w:color="auto"/>
            </w:tcBorders>
            <w:vAlign w:val="center"/>
          </w:tcPr>
          <w:p w14:paraId="4990862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-56.54</w:t>
            </w:r>
          </w:p>
        </w:tc>
      </w:tr>
      <w:tr w:rsidR="00A01AE9" w:rsidRPr="002D6380" w14:paraId="56D8C060" w14:textId="77777777" w:rsidTr="00695DBF">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18BE9EC4" w14:textId="77777777" w:rsidR="00A01AE9" w:rsidRPr="002D6380" w:rsidRDefault="00A01AE9" w:rsidP="00695DBF">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3DD8005"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3853035" w14:textId="77777777" w:rsidR="00A01AE9" w:rsidRPr="002D6380" w:rsidRDefault="00A01AE9" w:rsidP="00695DBF">
            <w:pPr>
              <w:keepNext/>
              <w:keepLines/>
              <w:spacing w:after="0" w:line="254" w:lineRule="auto"/>
              <w:jc w:val="center"/>
              <w:rPr>
                <w:rFonts w:ascii="Arial" w:hAnsi="Arial"/>
                <w:sz w:val="18"/>
              </w:rPr>
            </w:pPr>
            <w:r w:rsidRPr="002D6380">
              <w:rPr>
                <w:rFonts w:ascii="Arial" w:hAnsi="Arial"/>
                <w:sz w:val="18"/>
              </w:rPr>
              <w:t>dBm/</w:t>
            </w:r>
          </w:p>
          <w:p w14:paraId="67974CC6" w14:textId="77777777" w:rsidR="00A01AE9" w:rsidRPr="002D6380" w:rsidRDefault="00A01AE9" w:rsidP="00695DBF">
            <w:pPr>
              <w:keepNext/>
              <w:keepLines/>
              <w:spacing w:after="0" w:line="256" w:lineRule="auto"/>
              <w:jc w:val="center"/>
              <w:rPr>
                <w:rFonts w:ascii="Arial" w:hAnsi="Arial"/>
                <w:sz w:val="18"/>
              </w:rPr>
            </w:pPr>
            <w:r w:rsidRPr="002D6380">
              <w:rPr>
                <w:rFonts w:ascii="Arial" w:hAnsi="Arial"/>
                <w:sz w:val="18"/>
              </w:rPr>
              <w:t>47.88MHz</w:t>
            </w:r>
          </w:p>
        </w:tc>
        <w:tc>
          <w:tcPr>
            <w:tcW w:w="838" w:type="pct"/>
            <w:tcBorders>
              <w:left w:val="single" w:sz="4" w:space="0" w:color="auto"/>
              <w:bottom w:val="single" w:sz="4" w:space="0" w:color="auto"/>
              <w:right w:val="single" w:sz="4" w:space="0" w:color="auto"/>
            </w:tcBorders>
          </w:tcPr>
          <w:p w14:paraId="32693AD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-52.56</w:t>
            </w:r>
          </w:p>
        </w:tc>
        <w:tc>
          <w:tcPr>
            <w:tcW w:w="776" w:type="pct"/>
            <w:tcBorders>
              <w:left w:val="single" w:sz="4" w:space="0" w:color="auto"/>
              <w:bottom w:val="single" w:sz="4" w:space="0" w:color="auto"/>
              <w:right w:val="single" w:sz="4" w:space="0" w:color="auto"/>
            </w:tcBorders>
          </w:tcPr>
          <w:p w14:paraId="0A0448E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-52.56</w:t>
            </w:r>
          </w:p>
        </w:tc>
        <w:tc>
          <w:tcPr>
            <w:tcW w:w="929" w:type="pct"/>
            <w:tcBorders>
              <w:left w:val="single" w:sz="4" w:space="0" w:color="auto"/>
              <w:bottom w:val="single" w:sz="4" w:space="0" w:color="auto"/>
              <w:right w:val="single" w:sz="4" w:space="0" w:color="auto"/>
            </w:tcBorders>
          </w:tcPr>
          <w:p w14:paraId="616E12EC"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-52.56</w:t>
            </w:r>
          </w:p>
        </w:tc>
      </w:tr>
      <w:tr w:rsidR="00A01AE9" w:rsidRPr="002D6380" w14:paraId="00F99CB3" w14:textId="77777777" w:rsidTr="00695DBF">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458F824"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SSB RP</w:t>
            </w:r>
            <w:r w:rsidRPr="002D6380">
              <w:rPr>
                <w:rFonts w:ascii="Arial"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7434720A"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1B07D83B" w14:textId="77777777" w:rsidR="00A01AE9" w:rsidRPr="002D6380" w:rsidRDefault="00A01AE9" w:rsidP="00695DBF">
            <w:pPr>
              <w:keepNext/>
              <w:keepLines/>
              <w:spacing w:after="0"/>
              <w:rPr>
                <w:rFonts w:ascii="Arial" w:hAnsi="Arial" w:cs="Arial"/>
                <w:sz w:val="18"/>
              </w:rPr>
            </w:pPr>
            <w:r w:rsidRPr="002D6380">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16FF06C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50B4EF97" w14:textId="77777777" w:rsidR="00A01AE9" w:rsidRPr="002D6380" w:rsidDel="00780017" w:rsidRDefault="00A01AE9" w:rsidP="00695DBF">
            <w:pPr>
              <w:keepNext/>
              <w:keepLines/>
              <w:spacing w:after="0"/>
              <w:jc w:val="center"/>
              <w:rPr>
                <w:rFonts w:ascii="Arial" w:hAnsi="Arial" w:cs="Arial"/>
                <w:sz w:val="18"/>
              </w:rPr>
            </w:pPr>
            <w:r w:rsidRPr="002D6380">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8585D2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r>
      <w:tr w:rsidR="00A01AE9" w:rsidRPr="002D6380" w14:paraId="6157D8B7" w14:textId="77777777" w:rsidTr="00695DBF">
        <w:trPr>
          <w:cantSplit/>
          <w:trHeight w:val="193"/>
          <w:jc w:val="center"/>
        </w:trPr>
        <w:tc>
          <w:tcPr>
            <w:tcW w:w="1078" w:type="pct"/>
            <w:vMerge/>
            <w:tcBorders>
              <w:left w:val="single" w:sz="4" w:space="0" w:color="auto"/>
              <w:right w:val="single" w:sz="4" w:space="0" w:color="auto"/>
            </w:tcBorders>
            <w:vAlign w:val="center"/>
          </w:tcPr>
          <w:p w14:paraId="02FD2D1D" w14:textId="77777777" w:rsidR="00A01AE9" w:rsidRPr="002D6380" w:rsidRDefault="00A01AE9" w:rsidP="00695DBF">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5B859D9"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C5BB488" w14:textId="77777777" w:rsidR="00A01AE9" w:rsidRPr="002D6380" w:rsidRDefault="00A01AE9" w:rsidP="00695DBF">
            <w:pPr>
              <w:keepNext/>
              <w:keepLines/>
              <w:spacing w:after="0"/>
              <w:rPr>
                <w:rFonts w:ascii="Arial" w:hAnsi="Arial" w:cs="Arial"/>
                <w:sz w:val="18"/>
              </w:rPr>
            </w:pPr>
            <w:r w:rsidRPr="002D6380">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752996B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5787544D" w14:textId="77777777" w:rsidR="00A01AE9" w:rsidRPr="002D6380" w:rsidDel="00780017" w:rsidRDefault="00A01AE9" w:rsidP="00695DBF">
            <w:pPr>
              <w:keepNext/>
              <w:keepLines/>
              <w:spacing w:after="0"/>
              <w:jc w:val="center"/>
              <w:rPr>
                <w:rFonts w:ascii="Arial" w:hAnsi="Arial" w:cs="Arial"/>
                <w:sz w:val="18"/>
              </w:rPr>
            </w:pPr>
            <w:r w:rsidRPr="002D6380">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DB9F0C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r>
      <w:tr w:rsidR="00A01AE9" w:rsidRPr="002D6380" w14:paraId="675CDE93" w14:textId="77777777" w:rsidTr="00695DBF">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0221C238" w14:textId="77777777" w:rsidR="00A01AE9" w:rsidRPr="002D6380" w:rsidRDefault="00A01AE9" w:rsidP="00695DBF">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4249ABC"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6B510792" w14:textId="77777777" w:rsidR="00A01AE9" w:rsidRPr="002D6380" w:rsidRDefault="00A01AE9" w:rsidP="00695DBF">
            <w:pPr>
              <w:keepNext/>
              <w:keepLines/>
              <w:spacing w:after="0"/>
              <w:rPr>
                <w:rFonts w:ascii="Arial" w:hAnsi="Arial"/>
                <w:sz w:val="18"/>
              </w:rPr>
            </w:pPr>
            <w:r w:rsidRPr="002D6380">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1E9C64C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70D1E533"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F52D25C"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-Infinity</w:t>
            </w:r>
          </w:p>
        </w:tc>
      </w:tr>
      <w:tr w:rsidR="00A01AE9" w:rsidRPr="002D6380" w14:paraId="6565F304" w14:textId="77777777" w:rsidTr="00695DBF">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0D38E5B"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F093AE8" w14:textId="77777777" w:rsidR="00A01AE9" w:rsidRPr="002D6380" w:rsidRDefault="00A01AE9" w:rsidP="00695DBF">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025CE3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AWGN</w:t>
            </w:r>
          </w:p>
        </w:tc>
      </w:tr>
      <w:tr w:rsidR="00A01AE9" w:rsidRPr="002D6380" w14:paraId="31B16C59" w14:textId="77777777" w:rsidTr="00695DB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28E022" w14:textId="77777777" w:rsidR="00A01AE9" w:rsidRPr="002D6380" w:rsidRDefault="00A01AE9" w:rsidP="00695DBF">
            <w:pPr>
              <w:keepNext/>
              <w:keepLines/>
              <w:spacing w:after="0"/>
              <w:ind w:left="851" w:hanging="851"/>
              <w:rPr>
                <w:rFonts w:ascii="Arial" w:hAnsi="Arial" w:cs="Arial"/>
                <w:sz w:val="18"/>
              </w:rPr>
            </w:pPr>
            <w:r w:rsidRPr="002D6380">
              <w:rPr>
                <w:rFonts w:ascii="Arial" w:hAnsi="Arial" w:cs="Arial"/>
                <w:sz w:val="18"/>
              </w:rPr>
              <w:t>Note 1:</w:t>
            </w:r>
            <w:r w:rsidRPr="002D6380">
              <w:rPr>
                <w:rFonts w:ascii="Arial" w:hAnsi="Arial" w:cs="Arial"/>
                <w:sz w:val="18"/>
              </w:rPr>
              <w:tab/>
              <w:t>OCNG shall be used such that active cell (Cell 1) is fully allocated and a constant total transmitted power spectral density is achieved for all OFDM symbols.</w:t>
            </w:r>
          </w:p>
          <w:p w14:paraId="222B3F9C" w14:textId="77777777" w:rsidR="00A01AE9" w:rsidRPr="002D6380" w:rsidRDefault="00A01AE9" w:rsidP="00695DBF">
            <w:pPr>
              <w:keepNext/>
              <w:keepLines/>
              <w:spacing w:after="0"/>
              <w:ind w:left="851" w:hanging="851"/>
              <w:rPr>
                <w:rFonts w:ascii="Arial" w:hAnsi="Arial" w:cs="Arial"/>
                <w:sz w:val="18"/>
              </w:rPr>
            </w:pPr>
            <w:r w:rsidRPr="002D6380">
              <w:rPr>
                <w:rFonts w:ascii="Arial" w:hAnsi="Arial" w:cs="Arial"/>
                <w:sz w:val="18"/>
              </w:rPr>
              <w:t>Note 2:</w:t>
            </w:r>
            <w:r w:rsidRPr="002D6380">
              <w:rPr>
                <w:rFonts w:ascii="Arial" w:hAnsi="Arial" w:cs="Arial"/>
                <w:sz w:val="18"/>
              </w:rPr>
              <w:tab/>
              <w:t>The resources for uplink transmission are assigned to the UE prior to the start of time period T2.</w:t>
            </w:r>
          </w:p>
          <w:p w14:paraId="7034138B" w14:textId="77777777" w:rsidR="00A01AE9" w:rsidRPr="002D6380" w:rsidRDefault="00A01AE9" w:rsidP="00695DBF">
            <w:pPr>
              <w:keepNext/>
              <w:keepLines/>
              <w:spacing w:after="0"/>
              <w:ind w:left="851" w:hanging="851"/>
              <w:rPr>
                <w:rFonts w:ascii="Arial" w:hAnsi="Arial" w:cs="Arial"/>
                <w:sz w:val="18"/>
              </w:rPr>
            </w:pPr>
            <w:r w:rsidRPr="002D6380">
              <w:rPr>
                <w:rFonts w:ascii="Arial" w:hAnsi="Arial" w:cs="Arial"/>
                <w:sz w:val="18"/>
              </w:rPr>
              <w:t>Note 3:</w:t>
            </w:r>
            <w:r w:rsidRPr="002D6380">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hAnsi="Arial" w:cs="Arial"/>
                <w:position w:val="-12"/>
                <w:sz w:val="18"/>
              </w:rPr>
              <w:object w:dxaOrig="405" w:dyaOrig="360" w14:anchorId="242CA01F">
                <v:shape id="_x0000_i1028" type="#_x0000_t75" style="width:20.15pt;height:15.55pt" o:ole="" fillcolor="window">
                  <v:imagedata r:id="rId18" o:title=""/>
                </v:shape>
                <o:OLEObject Type="Embed" ProgID="Equation.3" ShapeID="_x0000_i1028" DrawAspect="Content" ObjectID="_1808326144" r:id="rId23"/>
              </w:object>
            </w:r>
            <w:r w:rsidRPr="002D6380">
              <w:rPr>
                <w:rFonts w:ascii="Arial" w:hAnsi="Arial" w:cs="Arial"/>
                <w:sz w:val="18"/>
              </w:rPr>
              <w:t xml:space="preserve"> to be fulfilled.</w:t>
            </w:r>
          </w:p>
          <w:p w14:paraId="18DEAD77" w14:textId="77777777" w:rsidR="00A01AE9" w:rsidRPr="002D6380" w:rsidRDefault="00A01AE9" w:rsidP="00695DBF">
            <w:pPr>
              <w:keepNext/>
              <w:keepLines/>
              <w:spacing w:after="0"/>
              <w:ind w:left="851" w:hanging="851"/>
              <w:rPr>
                <w:rFonts w:ascii="Arial" w:hAnsi="Arial" w:cs="Arial"/>
                <w:sz w:val="18"/>
              </w:rPr>
            </w:pPr>
            <w:r w:rsidRPr="002D6380">
              <w:rPr>
                <w:rFonts w:ascii="Arial" w:hAnsi="Arial" w:cs="Arial"/>
                <w:sz w:val="18"/>
              </w:rPr>
              <w:t>Note 4:</w:t>
            </w:r>
            <w:r w:rsidRPr="002D6380">
              <w:rPr>
                <w:rFonts w:ascii="Arial" w:hAnsi="Arial" w:cs="Arial"/>
                <w:sz w:val="18"/>
              </w:rPr>
              <w:tab/>
              <w:t>SSB RP and Io levels have been derived from other parameters and are given for information purpose. These are not settable test parameters.</w:t>
            </w:r>
          </w:p>
        </w:tc>
      </w:tr>
    </w:tbl>
    <w:p w14:paraId="7E965C0F" w14:textId="77777777" w:rsidR="00A01AE9" w:rsidRPr="002D6380" w:rsidRDefault="00A01AE9" w:rsidP="00A01AE9"/>
    <w:p w14:paraId="6956A176" w14:textId="77777777" w:rsidR="00A01AE9" w:rsidRPr="002D6380" w:rsidRDefault="00A01AE9" w:rsidP="00A01AE9">
      <w:pPr>
        <w:pStyle w:val="TH"/>
      </w:pPr>
      <w:r w:rsidRPr="002D6380">
        <w:t xml:space="preserve">Table </w:t>
      </w:r>
      <w:r w:rsidRPr="002D6380">
        <w:rPr>
          <w:lang w:eastAsia="zh-CN"/>
        </w:rPr>
        <w:t>14.2.7.5</w:t>
      </w:r>
      <w:r w:rsidRPr="002D6380">
        <w:t>-</w:t>
      </w:r>
      <w:r w:rsidRPr="002D6380">
        <w:rPr>
          <w:lang w:eastAsia="zh-CN"/>
        </w:rPr>
        <w:t>3</w:t>
      </w:r>
      <w:r w:rsidRPr="002D6380">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A01AE9" w:rsidRPr="002D6380" w14:paraId="07E4A988" w14:textId="77777777" w:rsidTr="00695DBF">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B7D0901"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46CF3CBC"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Unit</w:t>
            </w:r>
          </w:p>
        </w:tc>
        <w:tc>
          <w:tcPr>
            <w:tcW w:w="1104" w:type="pct"/>
            <w:tcBorders>
              <w:top w:val="single" w:sz="4" w:space="0" w:color="auto"/>
              <w:left w:val="single" w:sz="4" w:space="0" w:color="auto"/>
              <w:bottom w:val="single" w:sz="4" w:space="0" w:color="auto"/>
              <w:right w:val="single" w:sz="4" w:space="0" w:color="auto"/>
            </w:tcBorders>
            <w:hideMark/>
          </w:tcPr>
          <w:p w14:paraId="1759DC2E"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Cell 1</w:t>
            </w:r>
          </w:p>
        </w:tc>
        <w:tc>
          <w:tcPr>
            <w:tcW w:w="1105" w:type="pct"/>
            <w:tcBorders>
              <w:top w:val="single" w:sz="4" w:space="0" w:color="auto"/>
              <w:left w:val="single" w:sz="4" w:space="0" w:color="auto"/>
              <w:bottom w:val="single" w:sz="4" w:space="0" w:color="auto"/>
              <w:right w:val="single" w:sz="4" w:space="0" w:color="auto"/>
            </w:tcBorders>
            <w:hideMark/>
          </w:tcPr>
          <w:p w14:paraId="6D60890E"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Cell 2</w:t>
            </w:r>
          </w:p>
        </w:tc>
        <w:tc>
          <w:tcPr>
            <w:tcW w:w="1103" w:type="pct"/>
            <w:tcBorders>
              <w:top w:val="single" w:sz="4" w:space="0" w:color="auto"/>
              <w:left w:val="single" w:sz="4" w:space="0" w:color="auto"/>
              <w:bottom w:val="single" w:sz="4" w:space="0" w:color="auto"/>
              <w:right w:val="single" w:sz="4" w:space="0" w:color="auto"/>
            </w:tcBorders>
            <w:hideMark/>
          </w:tcPr>
          <w:p w14:paraId="2B76CEB4"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Cell 3</w:t>
            </w:r>
          </w:p>
        </w:tc>
      </w:tr>
      <w:tr w:rsidR="00A01AE9" w:rsidRPr="002D6380" w14:paraId="16A45F93" w14:textId="77777777" w:rsidTr="00695DBF">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6A488D96" w14:textId="77777777" w:rsidR="00A01AE9" w:rsidRPr="002D6380" w:rsidRDefault="00A01AE9" w:rsidP="00695DBF">
            <w:pPr>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7C6CA2C2" w14:textId="77777777" w:rsidR="00A01AE9" w:rsidRPr="002D6380" w:rsidRDefault="00A01AE9" w:rsidP="00695DBF">
            <w:pPr>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6EACE290"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T2</w:t>
            </w:r>
          </w:p>
        </w:tc>
        <w:tc>
          <w:tcPr>
            <w:tcW w:w="1105" w:type="pct"/>
            <w:tcBorders>
              <w:top w:val="single" w:sz="4" w:space="0" w:color="auto"/>
              <w:left w:val="single" w:sz="4" w:space="0" w:color="auto"/>
              <w:bottom w:val="single" w:sz="4" w:space="0" w:color="auto"/>
              <w:right w:val="single" w:sz="4" w:space="0" w:color="auto"/>
            </w:tcBorders>
            <w:hideMark/>
          </w:tcPr>
          <w:p w14:paraId="797C9257"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T2</w:t>
            </w:r>
          </w:p>
        </w:tc>
        <w:tc>
          <w:tcPr>
            <w:tcW w:w="1103" w:type="pct"/>
            <w:tcBorders>
              <w:top w:val="single" w:sz="4" w:space="0" w:color="auto"/>
              <w:left w:val="single" w:sz="4" w:space="0" w:color="auto"/>
              <w:bottom w:val="single" w:sz="4" w:space="0" w:color="auto"/>
              <w:right w:val="single" w:sz="4" w:space="0" w:color="auto"/>
            </w:tcBorders>
            <w:hideMark/>
          </w:tcPr>
          <w:p w14:paraId="3B070054" w14:textId="77777777" w:rsidR="00A01AE9" w:rsidRPr="002D6380" w:rsidRDefault="00A01AE9" w:rsidP="00695DBF">
            <w:pPr>
              <w:keepNext/>
              <w:keepLines/>
              <w:spacing w:after="0"/>
              <w:jc w:val="center"/>
              <w:rPr>
                <w:rFonts w:ascii="Arial" w:hAnsi="Arial" w:cs="Arial"/>
                <w:b/>
                <w:sz w:val="18"/>
              </w:rPr>
            </w:pPr>
            <w:r w:rsidRPr="002D6380">
              <w:rPr>
                <w:rFonts w:ascii="Arial" w:hAnsi="Arial" w:cs="Arial"/>
                <w:b/>
                <w:sz w:val="18"/>
              </w:rPr>
              <w:t>T2</w:t>
            </w:r>
          </w:p>
        </w:tc>
      </w:tr>
      <w:tr w:rsidR="00A01AE9" w:rsidRPr="002D6380" w14:paraId="2E4ACE89" w14:textId="77777777" w:rsidTr="00695DBF">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AF341B3"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NR RF Channel Number</w:t>
            </w:r>
          </w:p>
        </w:tc>
        <w:tc>
          <w:tcPr>
            <w:tcW w:w="644" w:type="pct"/>
            <w:tcBorders>
              <w:top w:val="single" w:sz="4" w:space="0" w:color="auto"/>
              <w:left w:val="single" w:sz="4" w:space="0" w:color="auto"/>
              <w:bottom w:val="single" w:sz="4" w:space="0" w:color="auto"/>
              <w:right w:val="single" w:sz="4" w:space="0" w:color="auto"/>
            </w:tcBorders>
          </w:tcPr>
          <w:p w14:paraId="212C4BD1" w14:textId="77777777" w:rsidR="00A01AE9" w:rsidRPr="002D6380" w:rsidRDefault="00A01AE9" w:rsidP="00695DBF">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3B6557F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c>
          <w:tcPr>
            <w:tcW w:w="1105" w:type="pct"/>
            <w:tcBorders>
              <w:top w:val="single" w:sz="4" w:space="0" w:color="auto"/>
              <w:left w:val="single" w:sz="4" w:space="0" w:color="auto"/>
              <w:bottom w:val="single" w:sz="4" w:space="0" w:color="auto"/>
              <w:right w:val="single" w:sz="4" w:space="0" w:color="auto"/>
            </w:tcBorders>
            <w:hideMark/>
          </w:tcPr>
          <w:p w14:paraId="39EC335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c>
          <w:tcPr>
            <w:tcW w:w="1103" w:type="pct"/>
            <w:tcBorders>
              <w:top w:val="single" w:sz="4" w:space="0" w:color="auto"/>
              <w:left w:val="single" w:sz="4" w:space="0" w:color="auto"/>
              <w:bottom w:val="single" w:sz="4" w:space="0" w:color="auto"/>
              <w:right w:val="single" w:sz="4" w:space="0" w:color="auto"/>
            </w:tcBorders>
            <w:hideMark/>
          </w:tcPr>
          <w:p w14:paraId="357A423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w:t>
            </w:r>
          </w:p>
        </w:tc>
      </w:tr>
      <w:tr w:rsidR="00A01AE9" w:rsidRPr="002D6380" w14:paraId="0AF25B0E" w14:textId="77777777" w:rsidTr="00695DBF">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6E22B19" w14:textId="77777777" w:rsidR="00A01AE9" w:rsidRPr="002D6380" w:rsidRDefault="00A01AE9" w:rsidP="00695DBF">
            <w:pPr>
              <w:keepNext/>
              <w:keepLines/>
              <w:spacing w:after="0"/>
              <w:rPr>
                <w:rFonts w:ascii="Arial" w:hAnsi="Arial" w:cs="Arial"/>
                <w:sz w:val="18"/>
              </w:rPr>
            </w:pPr>
            <w:r w:rsidRPr="002D6380">
              <w:rPr>
                <w:rFonts w:ascii="Arial" w:hAnsi="Arial" w:cs="Arial"/>
                <w:bCs/>
                <w:sz w:val="18"/>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2D9C22F1" w14:textId="77777777" w:rsidR="00A01AE9" w:rsidRPr="002D6380" w:rsidRDefault="00A01AE9" w:rsidP="00695DBF">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59F54E9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1x2 Low</w:t>
            </w:r>
          </w:p>
        </w:tc>
        <w:tc>
          <w:tcPr>
            <w:tcW w:w="1105" w:type="pct"/>
            <w:tcBorders>
              <w:top w:val="single" w:sz="4" w:space="0" w:color="auto"/>
              <w:left w:val="single" w:sz="4" w:space="0" w:color="auto"/>
              <w:bottom w:val="single" w:sz="4" w:space="0" w:color="auto"/>
              <w:right w:val="single" w:sz="4" w:space="0" w:color="auto"/>
            </w:tcBorders>
            <w:hideMark/>
          </w:tcPr>
          <w:p w14:paraId="32D5DFC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1x2 Low</w:t>
            </w:r>
          </w:p>
        </w:tc>
        <w:tc>
          <w:tcPr>
            <w:tcW w:w="1103" w:type="pct"/>
            <w:tcBorders>
              <w:top w:val="single" w:sz="4" w:space="0" w:color="auto"/>
              <w:left w:val="single" w:sz="4" w:space="0" w:color="auto"/>
              <w:bottom w:val="single" w:sz="4" w:space="0" w:color="auto"/>
              <w:right w:val="single" w:sz="4" w:space="0" w:color="auto"/>
            </w:tcBorders>
            <w:hideMark/>
          </w:tcPr>
          <w:p w14:paraId="51F6FA6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bCs/>
                <w:sz w:val="18"/>
              </w:rPr>
              <w:t>1x2 Low</w:t>
            </w:r>
          </w:p>
        </w:tc>
      </w:tr>
      <w:tr w:rsidR="00A01AE9" w:rsidRPr="002D6380" w14:paraId="62C4C4C8" w14:textId="77777777" w:rsidTr="00695DBF">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E9BDCB0"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0C6E130C" w14:textId="77777777" w:rsidR="00A01AE9" w:rsidRPr="002D6380" w:rsidRDefault="00A01AE9" w:rsidP="00695DBF">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5DD754B"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OP.1</w:t>
            </w:r>
          </w:p>
        </w:tc>
        <w:tc>
          <w:tcPr>
            <w:tcW w:w="1105" w:type="pct"/>
            <w:tcBorders>
              <w:top w:val="single" w:sz="4" w:space="0" w:color="auto"/>
              <w:left w:val="single" w:sz="4" w:space="0" w:color="auto"/>
              <w:bottom w:val="single" w:sz="4" w:space="0" w:color="auto"/>
              <w:right w:val="single" w:sz="4" w:space="0" w:color="auto"/>
            </w:tcBorders>
            <w:hideMark/>
          </w:tcPr>
          <w:p w14:paraId="4BE9B874"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OP.1</w:t>
            </w:r>
          </w:p>
        </w:tc>
        <w:tc>
          <w:tcPr>
            <w:tcW w:w="1103" w:type="pct"/>
            <w:tcBorders>
              <w:top w:val="single" w:sz="4" w:space="0" w:color="auto"/>
              <w:left w:val="single" w:sz="4" w:space="0" w:color="auto"/>
              <w:bottom w:val="single" w:sz="4" w:space="0" w:color="auto"/>
              <w:right w:val="single" w:sz="4" w:space="0" w:color="auto"/>
            </w:tcBorders>
            <w:hideMark/>
          </w:tcPr>
          <w:p w14:paraId="60561DD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OP.1</w:t>
            </w:r>
          </w:p>
        </w:tc>
      </w:tr>
      <w:tr w:rsidR="00A01AE9" w:rsidRPr="002D6380" w14:paraId="35BF6FD9" w14:textId="77777777" w:rsidTr="00695DBF">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1BE2584" w14:textId="77777777" w:rsidR="00A01AE9" w:rsidRPr="002D6380" w:rsidRDefault="00A01AE9" w:rsidP="00695DBF">
            <w:pPr>
              <w:keepNext/>
              <w:keepLines/>
              <w:spacing w:after="0"/>
              <w:rPr>
                <w:rFonts w:ascii="Arial" w:hAnsi="Arial" w:cs="Arial"/>
                <w:sz w:val="18"/>
              </w:rPr>
            </w:pPr>
            <w:r w:rsidRPr="002D6380">
              <w:rPr>
                <w:rFonts w:ascii="Arial" w:hAnsi="Arial"/>
                <w:sz w:val="18"/>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66B21244" w14:textId="77777777" w:rsidR="00A01AE9" w:rsidRPr="002D6380" w:rsidRDefault="00A01AE9" w:rsidP="00695DBF">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5873A852"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680D4806"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60910025"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FR1 PRACH configuration 1</w:t>
            </w:r>
          </w:p>
        </w:tc>
      </w:tr>
      <w:tr w:rsidR="00A01AE9" w:rsidRPr="002D6380" w14:paraId="5686F278" w14:textId="77777777" w:rsidTr="00695DBF">
        <w:trPr>
          <w:cantSplit/>
          <w:trHeight w:val="20"/>
        </w:trPr>
        <w:tc>
          <w:tcPr>
            <w:tcW w:w="578" w:type="pct"/>
            <w:vMerge w:val="restart"/>
            <w:tcBorders>
              <w:top w:val="single" w:sz="4" w:space="0" w:color="auto"/>
              <w:left w:val="single" w:sz="4" w:space="0" w:color="auto"/>
              <w:right w:val="single" w:sz="4" w:space="0" w:color="auto"/>
            </w:tcBorders>
            <w:hideMark/>
          </w:tcPr>
          <w:p w14:paraId="0C329A99" w14:textId="77777777" w:rsidR="00A01AE9" w:rsidRPr="002D6380" w:rsidRDefault="00A01AE9" w:rsidP="00695DBF">
            <w:pPr>
              <w:keepNext/>
              <w:keepLines/>
              <w:spacing w:after="0"/>
              <w:rPr>
                <w:rFonts w:ascii="Arial" w:hAnsi="Arial" w:cs="Arial"/>
                <w:sz w:val="18"/>
              </w:rPr>
            </w:pPr>
            <w:r w:rsidRPr="002D6380">
              <w:rPr>
                <w:rFonts w:ascii="Arial" w:hAnsi="Arial" w:cs="Arial"/>
                <w:position w:val="-12"/>
                <w:sz w:val="18"/>
              </w:rPr>
              <w:object w:dxaOrig="405" w:dyaOrig="360" w14:anchorId="5F077AE9">
                <v:shape id="_x0000_i1029" type="#_x0000_t75" style="width:20.15pt;height:15.55pt" o:ole="" fillcolor="window">
                  <v:imagedata r:id="rId18" o:title=""/>
                </v:shape>
                <o:OLEObject Type="Embed" ProgID="Equation.3" ShapeID="_x0000_i1029" DrawAspect="Content" ObjectID="_1808326145" r:id="rId24"/>
              </w:object>
            </w:r>
            <w:r w:rsidRPr="002D6380">
              <w:rPr>
                <w:rFonts w:ascii="Arial" w:hAnsi="Arial" w:cs="Arial"/>
                <w:sz w:val="18"/>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0C618CFE"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156AA299"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hideMark/>
          </w:tcPr>
          <w:p w14:paraId="36EC958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hideMark/>
          </w:tcPr>
          <w:p w14:paraId="2D30727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hideMark/>
          </w:tcPr>
          <w:p w14:paraId="36A4420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r>
      <w:tr w:rsidR="00A01AE9" w:rsidRPr="002D6380" w14:paraId="3426BC28" w14:textId="77777777" w:rsidTr="00695DBF">
        <w:trPr>
          <w:cantSplit/>
          <w:trHeight w:val="20"/>
        </w:trPr>
        <w:tc>
          <w:tcPr>
            <w:tcW w:w="578" w:type="pct"/>
            <w:vMerge/>
            <w:tcBorders>
              <w:left w:val="single" w:sz="4" w:space="0" w:color="auto"/>
              <w:right w:val="single" w:sz="4" w:space="0" w:color="auto"/>
            </w:tcBorders>
          </w:tcPr>
          <w:p w14:paraId="1210C834" w14:textId="77777777" w:rsidR="00A01AE9" w:rsidRPr="002D6380" w:rsidRDefault="00A01AE9" w:rsidP="00695DBF">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28DD27DE"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474F333C"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446D587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tcPr>
          <w:p w14:paraId="31E8AF7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tcPr>
          <w:p w14:paraId="46A146D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-98</w:t>
            </w:r>
          </w:p>
        </w:tc>
      </w:tr>
      <w:tr w:rsidR="00A01AE9" w:rsidRPr="002D6380" w14:paraId="65A95230" w14:textId="77777777" w:rsidTr="00695DBF">
        <w:trPr>
          <w:cantSplit/>
          <w:trHeight w:val="20"/>
        </w:trPr>
        <w:tc>
          <w:tcPr>
            <w:tcW w:w="578" w:type="pct"/>
            <w:vMerge/>
            <w:tcBorders>
              <w:left w:val="single" w:sz="4" w:space="0" w:color="auto"/>
              <w:bottom w:val="single" w:sz="4" w:space="0" w:color="auto"/>
              <w:right w:val="single" w:sz="4" w:space="0" w:color="auto"/>
            </w:tcBorders>
          </w:tcPr>
          <w:p w14:paraId="4D0D2A84" w14:textId="77777777" w:rsidR="00A01AE9" w:rsidRPr="002D6380" w:rsidRDefault="00A01AE9" w:rsidP="00695DBF">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0D24D795"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596F297F" w14:textId="77777777" w:rsidR="00A01AE9" w:rsidRPr="002D6380" w:rsidRDefault="00A01AE9" w:rsidP="00695DBF">
            <w:pPr>
              <w:keepNext/>
              <w:keepLines/>
              <w:spacing w:after="0"/>
              <w:jc w:val="center"/>
              <w:rPr>
                <w:rFonts w:ascii="Arial" w:hAnsi="Arial"/>
                <w:sz w:val="18"/>
              </w:rPr>
            </w:pPr>
            <w:r w:rsidRPr="002D6380">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1897DA1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-95</w:t>
            </w:r>
          </w:p>
        </w:tc>
        <w:tc>
          <w:tcPr>
            <w:tcW w:w="1105" w:type="pct"/>
            <w:tcBorders>
              <w:top w:val="single" w:sz="4" w:space="0" w:color="auto"/>
              <w:left w:val="single" w:sz="4" w:space="0" w:color="auto"/>
              <w:bottom w:val="single" w:sz="4" w:space="0" w:color="auto"/>
              <w:right w:val="single" w:sz="4" w:space="0" w:color="auto"/>
            </w:tcBorders>
          </w:tcPr>
          <w:p w14:paraId="14963584"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-95</w:t>
            </w:r>
          </w:p>
        </w:tc>
        <w:tc>
          <w:tcPr>
            <w:tcW w:w="1103" w:type="pct"/>
            <w:tcBorders>
              <w:top w:val="single" w:sz="4" w:space="0" w:color="auto"/>
              <w:left w:val="single" w:sz="4" w:space="0" w:color="auto"/>
              <w:bottom w:val="single" w:sz="4" w:space="0" w:color="auto"/>
              <w:right w:val="single" w:sz="4" w:space="0" w:color="auto"/>
            </w:tcBorders>
          </w:tcPr>
          <w:p w14:paraId="618FD34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-95</w:t>
            </w:r>
          </w:p>
        </w:tc>
      </w:tr>
      <w:tr w:rsidR="00A01AE9" w:rsidRPr="002D6380" w14:paraId="6B58EC53" w14:textId="77777777" w:rsidTr="00695DBF">
        <w:trPr>
          <w:cantSplit/>
          <w:trHeight w:val="20"/>
        </w:trPr>
        <w:tc>
          <w:tcPr>
            <w:tcW w:w="578" w:type="pct"/>
            <w:vMerge w:val="restart"/>
            <w:tcBorders>
              <w:top w:val="single" w:sz="4" w:space="0" w:color="auto"/>
              <w:left w:val="single" w:sz="4" w:space="0" w:color="auto"/>
              <w:right w:val="single" w:sz="4" w:space="0" w:color="auto"/>
            </w:tcBorders>
            <w:hideMark/>
          </w:tcPr>
          <w:p w14:paraId="2BC2DDE5"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 xml:space="preserve">PRS </w:t>
            </w:r>
            <w:r w:rsidRPr="002D6380">
              <w:rPr>
                <w:rFonts w:ascii="Arial" w:hAnsi="Arial" w:cs="Arial"/>
                <w:position w:val="-12"/>
                <w:sz w:val="18"/>
              </w:rPr>
              <w:object w:dxaOrig="735" w:dyaOrig="405" w14:anchorId="3D031895">
                <v:shape id="_x0000_i1030" type="#_x0000_t75" style="width:36.3pt;height:20.15pt" o:ole="">
                  <v:imagedata r:id="rId20" o:title=""/>
                </v:shape>
                <o:OLEObject Type="Embed" ProgID="Equation.3" ShapeID="_x0000_i1030" DrawAspect="Content" ObjectID="_1808326146" r:id="rId25"/>
              </w:object>
            </w:r>
            <w:r w:rsidRPr="002D6380">
              <w:rPr>
                <w:rFonts w:ascii="Arial" w:hAnsi="Arial" w:cs="Arial"/>
                <w:sz w:val="18"/>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6DC76797"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15DDFE0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0067E54F"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-5.08</w:t>
            </w:r>
          </w:p>
        </w:tc>
        <w:tc>
          <w:tcPr>
            <w:tcW w:w="1105" w:type="pct"/>
            <w:tcBorders>
              <w:top w:val="single" w:sz="4" w:space="0" w:color="auto"/>
              <w:left w:val="single" w:sz="4" w:space="0" w:color="auto"/>
              <w:bottom w:val="single" w:sz="4" w:space="0" w:color="auto"/>
              <w:right w:val="single" w:sz="4" w:space="0" w:color="auto"/>
            </w:tcBorders>
            <w:hideMark/>
          </w:tcPr>
          <w:p w14:paraId="2CD4BE1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-11.27</w:t>
            </w:r>
          </w:p>
        </w:tc>
        <w:tc>
          <w:tcPr>
            <w:tcW w:w="1103" w:type="pct"/>
            <w:tcBorders>
              <w:top w:val="single" w:sz="4" w:space="0" w:color="auto"/>
              <w:left w:val="single" w:sz="4" w:space="0" w:color="auto"/>
              <w:bottom w:val="single" w:sz="4" w:space="0" w:color="auto"/>
              <w:right w:val="single" w:sz="4" w:space="0" w:color="auto"/>
            </w:tcBorders>
            <w:hideMark/>
          </w:tcPr>
          <w:p w14:paraId="788D99F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-11.27</w:t>
            </w:r>
          </w:p>
        </w:tc>
      </w:tr>
      <w:tr w:rsidR="00A01AE9" w:rsidRPr="002D6380" w14:paraId="5D738C55" w14:textId="77777777" w:rsidTr="00695DBF">
        <w:trPr>
          <w:cantSplit/>
          <w:trHeight w:val="20"/>
        </w:trPr>
        <w:tc>
          <w:tcPr>
            <w:tcW w:w="578" w:type="pct"/>
            <w:vMerge/>
            <w:tcBorders>
              <w:left w:val="single" w:sz="4" w:space="0" w:color="auto"/>
              <w:right w:val="single" w:sz="4" w:space="0" w:color="auto"/>
            </w:tcBorders>
          </w:tcPr>
          <w:p w14:paraId="4D6F2A8E" w14:textId="77777777" w:rsidR="00A01AE9" w:rsidRPr="002D6380" w:rsidRDefault="00A01AE9" w:rsidP="00695DBF">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CC073E9"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3E2B81D1"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26201667"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-5.08</w:t>
            </w:r>
          </w:p>
        </w:tc>
        <w:tc>
          <w:tcPr>
            <w:tcW w:w="1105" w:type="pct"/>
            <w:tcBorders>
              <w:top w:val="single" w:sz="4" w:space="0" w:color="auto"/>
              <w:left w:val="single" w:sz="4" w:space="0" w:color="auto"/>
              <w:bottom w:val="single" w:sz="4" w:space="0" w:color="auto"/>
              <w:right w:val="single" w:sz="4" w:space="0" w:color="auto"/>
            </w:tcBorders>
          </w:tcPr>
          <w:p w14:paraId="38084157"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-11.27</w:t>
            </w:r>
          </w:p>
        </w:tc>
        <w:tc>
          <w:tcPr>
            <w:tcW w:w="1103" w:type="pct"/>
            <w:tcBorders>
              <w:top w:val="single" w:sz="4" w:space="0" w:color="auto"/>
              <w:left w:val="single" w:sz="4" w:space="0" w:color="auto"/>
              <w:bottom w:val="single" w:sz="4" w:space="0" w:color="auto"/>
              <w:right w:val="single" w:sz="4" w:space="0" w:color="auto"/>
            </w:tcBorders>
          </w:tcPr>
          <w:p w14:paraId="2FBF6AD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-11.27</w:t>
            </w:r>
          </w:p>
        </w:tc>
      </w:tr>
      <w:tr w:rsidR="00A01AE9" w:rsidRPr="002D6380" w14:paraId="16FA41D9" w14:textId="77777777" w:rsidTr="00695DBF">
        <w:trPr>
          <w:cantSplit/>
          <w:trHeight w:val="20"/>
        </w:trPr>
        <w:tc>
          <w:tcPr>
            <w:tcW w:w="578" w:type="pct"/>
            <w:vMerge/>
            <w:tcBorders>
              <w:left w:val="single" w:sz="4" w:space="0" w:color="auto"/>
              <w:bottom w:val="single" w:sz="4" w:space="0" w:color="auto"/>
              <w:right w:val="single" w:sz="4" w:space="0" w:color="auto"/>
            </w:tcBorders>
          </w:tcPr>
          <w:p w14:paraId="34DB6FDF" w14:textId="77777777" w:rsidR="00A01AE9" w:rsidRPr="002D6380" w:rsidRDefault="00A01AE9" w:rsidP="00695DBF">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15F936E"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2AA7BF8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006A517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-5.08</w:t>
            </w:r>
          </w:p>
        </w:tc>
        <w:tc>
          <w:tcPr>
            <w:tcW w:w="1105" w:type="pct"/>
            <w:tcBorders>
              <w:top w:val="single" w:sz="4" w:space="0" w:color="auto"/>
              <w:left w:val="single" w:sz="4" w:space="0" w:color="auto"/>
              <w:bottom w:val="single" w:sz="4" w:space="0" w:color="auto"/>
              <w:right w:val="single" w:sz="4" w:space="0" w:color="auto"/>
            </w:tcBorders>
          </w:tcPr>
          <w:p w14:paraId="09C506E6"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-11.27</w:t>
            </w:r>
          </w:p>
        </w:tc>
        <w:tc>
          <w:tcPr>
            <w:tcW w:w="1103" w:type="pct"/>
            <w:tcBorders>
              <w:top w:val="single" w:sz="4" w:space="0" w:color="auto"/>
              <w:left w:val="single" w:sz="4" w:space="0" w:color="auto"/>
              <w:bottom w:val="single" w:sz="4" w:space="0" w:color="auto"/>
              <w:right w:val="single" w:sz="4" w:space="0" w:color="auto"/>
            </w:tcBorders>
          </w:tcPr>
          <w:p w14:paraId="66A65AE7"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-11.27</w:t>
            </w:r>
          </w:p>
        </w:tc>
      </w:tr>
      <w:tr w:rsidR="00A01AE9" w:rsidRPr="002D6380" w14:paraId="6E7E2CB2" w14:textId="77777777" w:rsidTr="00695DBF">
        <w:trPr>
          <w:cantSplit/>
          <w:trHeight w:val="20"/>
        </w:trPr>
        <w:tc>
          <w:tcPr>
            <w:tcW w:w="578" w:type="pct"/>
            <w:vMerge w:val="restart"/>
            <w:tcBorders>
              <w:left w:val="single" w:sz="4" w:space="0" w:color="auto"/>
              <w:right w:val="single" w:sz="4" w:space="0" w:color="auto"/>
            </w:tcBorders>
          </w:tcPr>
          <w:p w14:paraId="19BCEF9C"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Io</w:t>
            </w:r>
            <w:r w:rsidRPr="002D6380">
              <w:rPr>
                <w:rFonts w:ascii="Arial" w:hAnsi="Arial" w:cs="Arial"/>
                <w:sz w:val="18"/>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0040FBFB"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tcPr>
          <w:p w14:paraId="580F8A86" w14:textId="77777777" w:rsidR="00A01AE9" w:rsidRPr="002D6380" w:rsidRDefault="00A01AE9" w:rsidP="00695DBF">
            <w:pPr>
              <w:keepNext/>
              <w:keepLines/>
              <w:spacing w:after="0" w:line="254" w:lineRule="auto"/>
              <w:jc w:val="center"/>
              <w:rPr>
                <w:rFonts w:ascii="Arial" w:hAnsi="Arial"/>
                <w:sz w:val="18"/>
              </w:rPr>
            </w:pPr>
            <w:r w:rsidRPr="002D6380">
              <w:rPr>
                <w:rFonts w:ascii="Arial" w:hAnsi="Arial"/>
                <w:sz w:val="18"/>
              </w:rPr>
              <w:t>dBm/</w:t>
            </w:r>
          </w:p>
          <w:p w14:paraId="67421550"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6D38961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-65.31</w:t>
            </w:r>
          </w:p>
        </w:tc>
        <w:tc>
          <w:tcPr>
            <w:tcW w:w="1105" w:type="pct"/>
            <w:tcBorders>
              <w:top w:val="single" w:sz="4" w:space="0" w:color="auto"/>
              <w:left w:val="single" w:sz="4" w:space="0" w:color="auto"/>
              <w:bottom w:val="single" w:sz="4" w:space="0" w:color="auto"/>
              <w:right w:val="single" w:sz="4" w:space="0" w:color="auto"/>
            </w:tcBorders>
          </w:tcPr>
          <w:p w14:paraId="2EE31679"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-65.31</w:t>
            </w:r>
          </w:p>
        </w:tc>
        <w:tc>
          <w:tcPr>
            <w:tcW w:w="1103" w:type="pct"/>
            <w:tcBorders>
              <w:top w:val="single" w:sz="4" w:space="0" w:color="auto"/>
              <w:left w:val="single" w:sz="4" w:space="0" w:color="auto"/>
              <w:bottom w:val="single" w:sz="4" w:space="0" w:color="auto"/>
              <w:right w:val="single" w:sz="4" w:space="0" w:color="auto"/>
            </w:tcBorders>
          </w:tcPr>
          <w:p w14:paraId="58E1EE4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-65.31</w:t>
            </w:r>
          </w:p>
        </w:tc>
      </w:tr>
      <w:tr w:rsidR="00A01AE9" w:rsidRPr="002D6380" w14:paraId="72CC6F21" w14:textId="77777777" w:rsidTr="00695DBF">
        <w:trPr>
          <w:cantSplit/>
          <w:trHeight w:val="20"/>
        </w:trPr>
        <w:tc>
          <w:tcPr>
            <w:tcW w:w="578" w:type="pct"/>
            <w:vMerge/>
            <w:tcBorders>
              <w:left w:val="single" w:sz="4" w:space="0" w:color="auto"/>
              <w:right w:val="single" w:sz="4" w:space="0" w:color="auto"/>
            </w:tcBorders>
            <w:vAlign w:val="center"/>
          </w:tcPr>
          <w:p w14:paraId="798596E1" w14:textId="77777777" w:rsidR="00A01AE9" w:rsidRPr="002D6380" w:rsidRDefault="00A01AE9" w:rsidP="00695DBF">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14FA3D70"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5F13A35D" w14:textId="77777777" w:rsidR="00A01AE9" w:rsidRPr="002D6380" w:rsidRDefault="00A01AE9" w:rsidP="00695DBF">
            <w:pPr>
              <w:keepNext/>
              <w:keepLines/>
              <w:spacing w:after="0" w:line="254" w:lineRule="auto"/>
              <w:jc w:val="center"/>
              <w:rPr>
                <w:rFonts w:ascii="Arial" w:hAnsi="Arial"/>
                <w:sz w:val="18"/>
              </w:rPr>
            </w:pPr>
            <w:r w:rsidRPr="002D6380">
              <w:rPr>
                <w:rFonts w:ascii="Arial" w:hAnsi="Arial"/>
                <w:sz w:val="18"/>
              </w:rPr>
              <w:t>dBm/</w:t>
            </w:r>
          </w:p>
          <w:p w14:paraId="0F6F1109" w14:textId="77777777" w:rsidR="00A01AE9" w:rsidRPr="002D6380" w:rsidRDefault="00A01AE9" w:rsidP="00695DBF">
            <w:pPr>
              <w:keepNext/>
              <w:keepLines/>
              <w:spacing w:after="0"/>
              <w:jc w:val="center"/>
              <w:rPr>
                <w:rFonts w:ascii="Arial" w:hAnsi="Arial" w:cs="Arial"/>
                <w:sz w:val="18"/>
              </w:rPr>
            </w:pPr>
            <w:r w:rsidRPr="002D6380">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32ED4F7A"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-65.31</w:t>
            </w:r>
          </w:p>
        </w:tc>
        <w:tc>
          <w:tcPr>
            <w:tcW w:w="1105" w:type="pct"/>
            <w:tcBorders>
              <w:top w:val="single" w:sz="4" w:space="0" w:color="auto"/>
              <w:left w:val="single" w:sz="4" w:space="0" w:color="auto"/>
              <w:bottom w:val="single" w:sz="4" w:space="0" w:color="auto"/>
              <w:right w:val="single" w:sz="4" w:space="0" w:color="auto"/>
            </w:tcBorders>
          </w:tcPr>
          <w:p w14:paraId="550EC08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-65.31</w:t>
            </w:r>
          </w:p>
        </w:tc>
        <w:tc>
          <w:tcPr>
            <w:tcW w:w="1103" w:type="pct"/>
            <w:tcBorders>
              <w:top w:val="single" w:sz="4" w:space="0" w:color="auto"/>
              <w:left w:val="single" w:sz="4" w:space="0" w:color="auto"/>
              <w:bottom w:val="single" w:sz="4" w:space="0" w:color="auto"/>
              <w:right w:val="single" w:sz="4" w:space="0" w:color="auto"/>
            </w:tcBorders>
          </w:tcPr>
          <w:p w14:paraId="31FDDB22"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-65.31</w:t>
            </w:r>
          </w:p>
        </w:tc>
      </w:tr>
      <w:tr w:rsidR="00A01AE9" w:rsidRPr="002D6380" w14:paraId="1255A6FE" w14:textId="77777777" w:rsidTr="00695DBF">
        <w:trPr>
          <w:cantSplit/>
          <w:trHeight w:val="20"/>
        </w:trPr>
        <w:tc>
          <w:tcPr>
            <w:tcW w:w="578" w:type="pct"/>
            <w:vMerge/>
            <w:tcBorders>
              <w:left w:val="single" w:sz="4" w:space="0" w:color="auto"/>
              <w:bottom w:val="single" w:sz="4" w:space="0" w:color="auto"/>
              <w:right w:val="single" w:sz="4" w:space="0" w:color="auto"/>
            </w:tcBorders>
            <w:vAlign w:val="center"/>
          </w:tcPr>
          <w:p w14:paraId="27D045A4" w14:textId="77777777" w:rsidR="00A01AE9" w:rsidRPr="002D6380" w:rsidRDefault="00A01AE9" w:rsidP="00695DBF">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7C0C79C5"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05A86891" w14:textId="77777777" w:rsidR="00A01AE9" w:rsidRPr="002D6380" w:rsidRDefault="00A01AE9" w:rsidP="00695DBF">
            <w:pPr>
              <w:keepNext/>
              <w:keepLines/>
              <w:spacing w:after="0" w:line="254" w:lineRule="auto"/>
              <w:jc w:val="center"/>
              <w:rPr>
                <w:rFonts w:ascii="Arial" w:hAnsi="Arial"/>
                <w:sz w:val="18"/>
              </w:rPr>
            </w:pPr>
            <w:r w:rsidRPr="002D6380">
              <w:rPr>
                <w:rFonts w:ascii="Arial" w:hAnsi="Arial"/>
                <w:sz w:val="18"/>
              </w:rPr>
              <w:t>dBm/</w:t>
            </w:r>
          </w:p>
          <w:p w14:paraId="28C028AB" w14:textId="77777777" w:rsidR="00A01AE9" w:rsidRPr="002D6380" w:rsidRDefault="00A01AE9" w:rsidP="00695DBF">
            <w:pPr>
              <w:keepNext/>
              <w:keepLines/>
              <w:spacing w:after="0" w:line="256" w:lineRule="auto"/>
              <w:jc w:val="center"/>
              <w:rPr>
                <w:rFonts w:ascii="Arial" w:hAnsi="Arial"/>
                <w:sz w:val="18"/>
              </w:rPr>
            </w:pPr>
            <w:r w:rsidRPr="002D6380">
              <w:rPr>
                <w:rFonts w:ascii="Arial" w:hAnsi="Arial"/>
                <w:sz w:val="18"/>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6EE4DF1E"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-61.32</w:t>
            </w:r>
          </w:p>
        </w:tc>
        <w:tc>
          <w:tcPr>
            <w:tcW w:w="1105" w:type="pct"/>
            <w:tcBorders>
              <w:top w:val="single" w:sz="4" w:space="0" w:color="auto"/>
              <w:left w:val="single" w:sz="4" w:space="0" w:color="auto"/>
              <w:bottom w:val="single" w:sz="4" w:space="0" w:color="auto"/>
              <w:right w:val="single" w:sz="4" w:space="0" w:color="auto"/>
            </w:tcBorders>
          </w:tcPr>
          <w:p w14:paraId="5D50682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-61.32</w:t>
            </w:r>
          </w:p>
        </w:tc>
        <w:tc>
          <w:tcPr>
            <w:tcW w:w="1103" w:type="pct"/>
            <w:tcBorders>
              <w:top w:val="single" w:sz="4" w:space="0" w:color="auto"/>
              <w:left w:val="single" w:sz="4" w:space="0" w:color="auto"/>
              <w:bottom w:val="single" w:sz="4" w:space="0" w:color="auto"/>
              <w:right w:val="single" w:sz="4" w:space="0" w:color="auto"/>
            </w:tcBorders>
          </w:tcPr>
          <w:p w14:paraId="70B95DF0"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-61.32</w:t>
            </w:r>
          </w:p>
        </w:tc>
      </w:tr>
      <w:tr w:rsidR="00A01AE9" w:rsidRPr="002D6380" w14:paraId="524F7A51" w14:textId="77777777" w:rsidTr="00695DBF">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AF419D7"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 xml:space="preserve">PRS </w:t>
            </w:r>
            <w:r w:rsidRPr="002D6380">
              <w:rPr>
                <w:rFonts w:ascii="Arial" w:hAnsi="Arial" w:cs="Arial"/>
                <w:position w:val="-12"/>
                <w:sz w:val="18"/>
              </w:rPr>
              <w:object w:dxaOrig="630" w:dyaOrig="375" w14:anchorId="3AD2E119">
                <v:shape id="_x0000_i1031" type="#_x0000_t75" style="width:31.7pt;height:20.15pt" o:ole="" fillcolor="window">
                  <v:imagedata r:id="rId26" o:title=""/>
                </v:shape>
                <o:OLEObject Type="Embed" ProgID="Equation.3" ShapeID="_x0000_i1031" DrawAspect="Content" ObjectID="_1808326147" r:id="rId27"/>
              </w:object>
            </w:r>
            <w:r w:rsidRPr="002D6380">
              <w:rPr>
                <w:rFonts w:ascii="Arial" w:hAnsi="Arial" w:cs="Arial"/>
                <w:sz w:val="18"/>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01903675"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1485E8F8"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-6</w:t>
            </w:r>
          </w:p>
        </w:tc>
        <w:tc>
          <w:tcPr>
            <w:tcW w:w="1105" w:type="pct"/>
            <w:tcBorders>
              <w:top w:val="single" w:sz="4" w:space="0" w:color="auto"/>
              <w:left w:val="single" w:sz="4" w:space="0" w:color="auto"/>
              <w:bottom w:val="single" w:sz="4" w:space="0" w:color="auto"/>
              <w:right w:val="single" w:sz="4" w:space="0" w:color="auto"/>
            </w:tcBorders>
            <w:hideMark/>
          </w:tcPr>
          <w:p w14:paraId="704729FD"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-13</w:t>
            </w:r>
          </w:p>
        </w:tc>
        <w:tc>
          <w:tcPr>
            <w:tcW w:w="1103" w:type="pct"/>
            <w:tcBorders>
              <w:top w:val="single" w:sz="4" w:space="0" w:color="auto"/>
              <w:left w:val="single" w:sz="4" w:space="0" w:color="auto"/>
              <w:bottom w:val="single" w:sz="4" w:space="0" w:color="auto"/>
              <w:right w:val="single" w:sz="4" w:space="0" w:color="auto"/>
            </w:tcBorders>
            <w:hideMark/>
          </w:tcPr>
          <w:p w14:paraId="7522C794" w14:textId="77777777" w:rsidR="00A01AE9" w:rsidRPr="002D6380" w:rsidRDefault="00A01AE9" w:rsidP="00695DBF">
            <w:pPr>
              <w:keepNext/>
              <w:keepLines/>
              <w:spacing w:after="0"/>
              <w:jc w:val="center"/>
              <w:rPr>
                <w:rFonts w:ascii="Arial" w:hAnsi="Arial" w:cs="Arial"/>
                <w:sz w:val="18"/>
              </w:rPr>
            </w:pPr>
            <w:r w:rsidRPr="002D6380">
              <w:rPr>
                <w:rFonts w:ascii="Arial" w:hAnsi="Arial" w:cs="Arial"/>
                <w:sz w:val="18"/>
              </w:rPr>
              <w:t>-13</w:t>
            </w:r>
          </w:p>
        </w:tc>
      </w:tr>
      <w:tr w:rsidR="00A01AE9" w:rsidRPr="002D6380" w14:paraId="227D4E17" w14:textId="77777777" w:rsidTr="00695DBF">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E145183" w14:textId="77777777" w:rsidR="00A01AE9" w:rsidRPr="002D6380" w:rsidRDefault="00A01AE9" w:rsidP="00695DBF">
            <w:pPr>
              <w:keepNext/>
              <w:keepLines/>
              <w:spacing w:after="0"/>
              <w:rPr>
                <w:rFonts w:ascii="Arial" w:hAnsi="Arial" w:cs="Arial"/>
                <w:sz w:val="18"/>
              </w:rPr>
            </w:pPr>
            <w:r w:rsidRPr="002D6380">
              <w:rPr>
                <w:rFonts w:ascii="Arial" w:hAnsi="Arial" w:cs="Arial"/>
                <w:sz w:val="18"/>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7C87F17E" w14:textId="77777777" w:rsidR="00A01AE9" w:rsidRPr="002D6380" w:rsidRDefault="00A01AE9" w:rsidP="00695DBF">
            <w:pPr>
              <w:keepNext/>
              <w:keepLines/>
              <w:spacing w:after="0"/>
              <w:jc w:val="center"/>
              <w:rPr>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064865FD" w14:textId="77777777" w:rsidR="00A01AE9" w:rsidRPr="002D6380" w:rsidRDefault="00A01AE9" w:rsidP="00695DBF">
            <w:pPr>
              <w:keepNext/>
              <w:keepLines/>
              <w:spacing w:after="0"/>
              <w:jc w:val="center"/>
              <w:rPr>
                <w:rFonts w:ascii="Arial" w:hAnsi="Arial" w:cs="Arial"/>
                <w:sz w:val="18"/>
              </w:rPr>
            </w:pPr>
            <w:r w:rsidRPr="002D6380">
              <w:rPr>
                <w:rFonts w:ascii="Calibri" w:hAnsi="Calibri" w:cs="Calibri"/>
                <w:sz w:val="18"/>
              </w:rPr>
              <w:t>AWGN</w:t>
            </w:r>
          </w:p>
        </w:tc>
      </w:tr>
      <w:tr w:rsidR="00A01AE9" w:rsidRPr="002D6380" w14:paraId="5E87C50B" w14:textId="77777777" w:rsidTr="00695DBF">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3C297E28" w14:textId="77777777" w:rsidR="00A01AE9" w:rsidRPr="002D6380" w:rsidRDefault="00A01AE9" w:rsidP="00695DBF">
            <w:pPr>
              <w:keepNext/>
              <w:keepLines/>
              <w:spacing w:after="0"/>
              <w:ind w:left="851" w:hanging="851"/>
              <w:rPr>
                <w:rFonts w:ascii="Arial" w:hAnsi="Arial" w:cs="Arial"/>
                <w:sz w:val="18"/>
              </w:rPr>
            </w:pPr>
            <w:r w:rsidRPr="002D6380">
              <w:rPr>
                <w:rFonts w:ascii="Arial" w:hAnsi="Arial" w:cs="Arial"/>
                <w:sz w:val="18"/>
              </w:rPr>
              <w:t>Note 1:</w:t>
            </w:r>
            <w:r w:rsidRPr="002D6380">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1ED9880B" w14:textId="77777777" w:rsidR="00A01AE9" w:rsidRPr="002D6380" w:rsidRDefault="00A01AE9" w:rsidP="00695DBF">
            <w:pPr>
              <w:keepNext/>
              <w:keepLines/>
              <w:spacing w:after="0"/>
              <w:ind w:left="851" w:hanging="851"/>
              <w:rPr>
                <w:rFonts w:ascii="Arial" w:hAnsi="Arial" w:cs="Arial"/>
                <w:sz w:val="18"/>
              </w:rPr>
            </w:pPr>
            <w:r w:rsidRPr="002D6380">
              <w:rPr>
                <w:rFonts w:ascii="Arial" w:hAnsi="Arial" w:cs="Arial"/>
                <w:sz w:val="18"/>
              </w:rPr>
              <w:t>Note 2:</w:t>
            </w:r>
            <w:r w:rsidRPr="002D6380">
              <w:rPr>
                <w:rFonts w:ascii="Arial" w:hAnsi="Arial" w:cs="Arial"/>
                <w:sz w:val="18"/>
              </w:rPr>
              <w:tab/>
              <w:t>The resources for uplink transmission are assigned to the UE prior to the start of time period T2.</w:t>
            </w:r>
          </w:p>
          <w:p w14:paraId="1A44DABA" w14:textId="77777777" w:rsidR="00A01AE9" w:rsidRPr="002D6380" w:rsidRDefault="00A01AE9" w:rsidP="00695DBF">
            <w:pPr>
              <w:keepNext/>
              <w:keepLines/>
              <w:spacing w:after="0"/>
              <w:ind w:left="851" w:hanging="851"/>
              <w:rPr>
                <w:rFonts w:ascii="Arial" w:hAnsi="Arial" w:cs="Arial"/>
                <w:sz w:val="18"/>
              </w:rPr>
            </w:pPr>
            <w:r w:rsidRPr="002D6380">
              <w:rPr>
                <w:rFonts w:ascii="Arial" w:hAnsi="Arial" w:cs="Arial"/>
                <w:sz w:val="18"/>
              </w:rPr>
              <w:t>Note 3:</w:t>
            </w:r>
            <w:r w:rsidRPr="002D6380">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hAnsi="Arial" w:cs="Arial"/>
                <w:sz w:val="18"/>
              </w:rPr>
              <w:object w:dxaOrig="405" w:dyaOrig="360" w14:anchorId="4712552C">
                <v:shape id="_x0000_i1032" type="#_x0000_t75" style="width:20.15pt;height:15.55pt" o:ole="" fillcolor="window">
                  <v:imagedata r:id="rId18" o:title=""/>
                </v:shape>
                <o:OLEObject Type="Embed" ProgID="Equation.3" ShapeID="_x0000_i1032" DrawAspect="Content" ObjectID="_1808326148" r:id="rId28"/>
              </w:object>
            </w:r>
            <w:r w:rsidRPr="002D6380">
              <w:rPr>
                <w:rFonts w:ascii="Arial" w:hAnsi="Arial" w:cs="Arial"/>
                <w:sz w:val="18"/>
              </w:rPr>
              <w:t xml:space="preserve"> to be fulfilled.</w:t>
            </w:r>
          </w:p>
        </w:tc>
      </w:tr>
    </w:tbl>
    <w:p w14:paraId="199F2F09" w14:textId="77777777" w:rsidR="00A01AE9" w:rsidRPr="002D6380" w:rsidRDefault="00A01AE9" w:rsidP="00A01AE9">
      <w:pPr>
        <w:rPr>
          <w:position w:val="-12"/>
          <w:lang w:eastAsia="zh-CN"/>
        </w:rPr>
      </w:pPr>
    </w:p>
    <w:p w14:paraId="0ADC1F4D" w14:textId="77777777" w:rsidR="00A01AE9" w:rsidRPr="002D6380" w:rsidRDefault="00A01AE9" w:rsidP="00A01AE9">
      <w:r w:rsidRPr="002D6380">
        <w:t xml:space="preserve">The RSTD measurement time fulfils the requirements specified in </w:t>
      </w:r>
      <w:r w:rsidRPr="002D6380">
        <w:rPr>
          <w:lang w:eastAsia="zh-CN"/>
        </w:rPr>
        <w:t>c</w:t>
      </w:r>
      <w:r w:rsidRPr="002D6380">
        <w:t>lause 14.2.7.3.</w:t>
      </w:r>
    </w:p>
    <w:p w14:paraId="39A974D6" w14:textId="77777777" w:rsidR="00A01AE9" w:rsidRPr="002D6380" w:rsidRDefault="00A01AE9" w:rsidP="00A01AE9">
      <w:r w:rsidRPr="002D6380">
        <w:t>The UE shall perform and report the Rx TEG based RSTD measurements for Cell 2 and Cell 3 with respect to the reference cell in the DL-TDOA assistance data, Cell 1, within the time duration specified in section 9.9.2.5 starting from the beginning of time interval T2.</w:t>
      </w:r>
    </w:p>
    <w:p w14:paraId="34F4017F" w14:textId="77777777" w:rsidR="00A01AE9" w:rsidRPr="002D6380" w:rsidRDefault="00A01AE9" w:rsidP="00A01AE9">
      <w:r w:rsidRPr="002D6380">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0FEA311E" w14:textId="77777777" w:rsidR="00A01AE9" w:rsidRPr="002D6380" w:rsidRDefault="00A01AE9" w:rsidP="00A01AE9">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 ms. The RSTD measurement period follows the equation:</w:t>
      </w:r>
    </w:p>
    <w:p w14:paraId="266B066B" w14:textId="6562835A" w:rsidR="00A01AE9" w:rsidRPr="002D6380" w:rsidRDefault="00000000" w:rsidP="00A01AE9">
      <w:pPr>
        <w:rPr>
          <w:highlight w:val="lightGray"/>
        </w:rPr>
      </w:pPr>
      <m:oMath>
        <m:sSub>
          <m:sSubPr>
            <m:ctrlPr>
              <w:rPr>
                <w:rFonts w:ascii="Cambria Math" w:hAnsi="Cambria Math"/>
              </w:rPr>
            </m:ctrlPr>
          </m:sSubPr>
          <m:e>
            <m:r>
              <m:rPr>
                <m:sty m:val="p"/>
              </m:rPr>
              <w:rPr>
                <w:rFonts w:ascii="Cambria Math" w:hAnsi="Cambria Math"/>
                <w:rPrChange w:id="3" w:author="Coroescu Liviu (1CD2)" w:date="2025-05-06T20:15:00Z" w16du:dateUtc="2025-05-06T18:15:00Z">
                  <w:rPr>
                    <w:rFonts w:ascii="Cambria Math" w:hAnsi="Cambria Math"/>
                    <w:highlight w:val="lightGray"/>
                  </w:rPr>
                </w:rPrChange>
              </w:rPr>
              <m:t>T</m:t>
            </m:r>
          </m:e>
          <m:sub>
            <m:r>
              <m:rPr>
                <m:sty m:val="p"/>
              </m:rPr>
              <w:rPr>
                <w:rFonts w:ascii="Cambria Math" w:hAnsi="Cambria Math"/>
                <w:rPrChange w:id="4" w:author="Coroescu Liviu (1CD2)" w:date="2025-05-06T20:15:00Z" w16du:dateUtc="2025-05-06T18:15:00Z">
                  <w:rPr>
                    <w:rFonts w:ascii="Cambria Math" w:hAnsi="Cambria Math"/>
                    <w:highlight w:val="lightGray"/>
                  </w:rPr>
                </w:rPrChange>
              </w:rPr>
              <m:t>RSTD,i</m:t>
            </m:r>
          </m:sub>
        </m:sSub>
        <m:r>
          <m:rPr>
            <m:sty m:val="p"/>
          </m:rPr>
          <w:rPr>
            <w:rFonts w:ascii="Cambria Math" w:hAnsi="Cambria Math"/>
            <w:rPrChange w:id="5" w:author="Coroescu Liviu (1CD2)" w:date="2025-05-06T20:15:00Z" w16du:dateUtc="2025-05-06T18:15:00Z">
              <w:rPr>
                <w:rFonts w:ascii="Cambria Math" w:hAnsi="Cambria Math"/>
                <w:highlight w:val="lightGray"/>
              </w:rPr>
            </w:rPrChange>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Change w:id="6" w:author="Coroescu Liviu (1CD2)" w:date="2025-05-06T20:15:00Z" w16du:dateUtc="2025-05-06T18:15:00Z">
                                  <w:rPr>
                                    <w:rFonts w:ascii="Cambria Math" w:hAnsi="Cambria Math" w:cs="v4.2.0"/>
                                    <w:highlight w:val="lightGray"/>
                                  </w:rPr>
                                </w:rPrChange>
                              </w:rPr>
                              <m:t>k</m:t>
                            </m:r>
                          </m:e>
                          <m:sub>
                            <m:r>
                              <w:rPr>
                                <w:rFonts w:ascii="Cambria Math" w:hAnsi="Cambria Math" w:cs="v4.2.0"/>
                                <w:rPrChange w:id="7" w:author="Coroescu Liviu (1CD2)" w:date="2025-05-06T20:15:00Z" w16du:dateUtc="2025-05-06T18:15:00Z">
                                  <w:rPr>
                                    <w:rFonts w:ascii="Cambria Math" w:hAnsi="Cambria Math" w:cs="v4.2.0"/>
                                    <w:highlight w:val="lightGray"/>
                                  </w:rPr>
                                </w:rPrChange>
                              </w:rPr>
                              <m:t>multiTEG,i</m:t>
                            </m:r>
                          </m:sub>
                        </m:sSub>
                        <m:r>
                          <m:rPr>
                            <m:sty m:val="p"/>
                          </m:rPr>
                          <w:rPr>
                            <w:rFonts w:ascii="Cambria Math" w:hAnsi="Cambria Math"/>
                            <w:rPrChange w:id="8" w:author="Coroescu Liviu (1CD2)" w:date="2025-05-06T20:15:00Z" w16du:dateUtc="2025-05-06T18:15:00Z">
                              <w:rPr>
                                <w:rFonts w:ascii="Cambria Math" w:hAnsi="Cambria Math"/>
                                <w:highlight w:val="lightGray"/>
                              </w:rPr>
                            </w:rPrChange>
                          </w:rPr>
                          <m:t>*CSSF</m:t>
                        </m:r>
                      </m:e>
                      <m:sub>
                        <m:r>
                          <m:rPr>
                            <m:sty m:val="p"/>
                          </m:rPr>
                          <w:rPr>
                            <w:rFonts w:ascii="Cambria Math" w:hAnsi="Cambria Math"/>
                            <w:rPrChange w:id="9" w:author="Coroescu Liviu (1CD2)" w:date="2025-05-06T20:15:00Z" w16du:dateUtc="2025-05-06T18:15:00Z">
                              <w:rPr>
                                <w:rFonts w:ascii="Cambria Math" w:hAnsi="Cambria Math"/>
                                <w:highlight w:val="lightGray"/>
                              </w:rPr>
                            </w:rPrChange>
                          </w:rPr>
                          <m:t>PRS,i</m:t>
                        </m:r>
                      </m:sub>
                    </m:sSub>
                    <m:r>
                      <m:rPr>
                        <m:sty m:val="p"/>
                      </m:rPr>
                      <w:rPr>
                        <w:rFonts w:ascii="Cambria Math" w:hAnsi="Cambria Math"/>
                        <w:rPrChange w:id="10" w:author="Coroescu Liviu (1CD2)" w:date="2025-05-06T20:15:00Z" w16du:dateUtc="2025-05-06T18:15:00Z">
                          <w:rPr>
                            <w:rFonts w:ascii="Cambria Math" w:hAnsi="Cambria Math"/>
                            <w:highlight w:val="lightGray"/>
                          </w:rPr>
                        </w:rPrChange>
                      </w:rPr>
                      <m:t>*</m:t>
                    </m:r>
                    <m:sSub>
                      <m:sSubPr>
                        <m:ctrlPr>
                          <w:rPr>
                            <w:rFonts w:ascii="Cambria Math" w:hAnsi="Cambria Math"/>
                          </w:rPr>
                        </m:ctrlPr>
                      </m:sSubPr>
                      <m:e>
                        <m:r>
                          <m:rPr>
                            <m:sty m:val="p"/>
                          </m:rPr>
                          <w:rPr>
                            <w:rFonts w:ascii="Cambria Math" w:hAnsi="Cambria Math"/>
                            <w:rPrChange w:id="11" w:author="Coroescu Liviu (1CD2)" w:date="2025-05-06T20:15:00Z" w16du:dateUtc="2025-05-06T18:15:00Z">
                              <w:rPr>
                                <w:rFonts w:ascii="Cambria Math" w:hAnsi="Cambria Math"/>
                                <w:highlight w:val="lightGray"/>
                              </w:rPr>
                            </w:rPrChange>
                          </w:rPr>
                          <m:t>ceil( K</m:t>
                        </m:r>
                      </m:e>
                      <m:sub>
                        <m:r>
                          <m:rPr>
                            <m:sty m:val="p"/>
                          </m:rPr>
                          <w:rPr>
                            <w:rFonts w:ascii="Cambria Math" w:hAnsi="Cambria Math"/>
                            <w:rPrChange w:id="12" w:author="Coroescu Liviu (1CD2)" w:date="2025-05-06T20:15:00Z" w16du:dateUtc="2025-05-06T18:15:00Z">
                              <w:rPr>
                                <w:rFonts w:ascii="Cambria Math" w:hAnsi="Cambria Math"/>
                                <w:highlight w:val="lightGray"/>
                              </w:rPr>
                            </w:rPrChange>
                          </w:rPr>
                          <m:t>p,PRS,i</m:t>
                        </m:r>
                      </m:sub>
                    </m:sSub>
                    <m:r>
                      <m:rPr>
                        <m:sty m:val="p"/>
                      </m:rPr>
                      <w:rPr>
                        <w:rFonts w:ascii="Cambria Math" w:hAnsi="Cambria Math"/>
                        <w:rPrChange w:id="13" w:author="Coroescu Liviu (1CD2)" w:date="2025-05-06T20:15:00Z" w16du:dateUtc="2025-05-06T18:15:00Z">
                          <w:rPr>
                            <w:rFonts w:ascii="Cambria Math" w:hAnsi="Cambria Math"/>
                            <w:highlight w:val="lightGray"/>
                          </w:rPr>
                        </w:rPrChange>
                      </w:rPr>
                      <m:t>)*</m:t>
                    </m:r>
                    <m:r>
                      <w:rPr>
                        <w:rFonts w:ascii="Cambria Math" w:hAnsi="Cambria Math"/>
                        <w:rPrChange w:id="14" w:author="Coroescu Liviu (1CD2)" w:date="2025-05-06T20:15:00Z" w16du:dateUtc="2025-05-06T18:15:00Z">
                          <w:rPr>
                            <w:rFonts w:ascii="Cambria Math" w:hAnsi="Cambria Math"/>
                            <w:highlight w:val="lightGray"/>
                          </w:rPr>
                        </w:rPrChange>
                      </w:rPr>
                      <m:t>N</m:t>
                    </m:r>
                  </m:e>
                  <m:sub>
                    <m:r>
                      <w:rPr>
                        <w:rFonts w:ascii="Cambria Math" w:hAnsi="Cambria Math"/>
                        <w:rPrChange w:id="15" w:author="Coroescu Liviu (1CD2)" w:date="2025-05-06T20:15:00Z" w16du:dateUtc="2025-05-06T18:15:00Z">
                          <w:rPr>
                            <w:rFonts w:ascii="Cambria Math" w:hAnsi="Cambria Math"/>
                            <w:highlight w:val="lightGray"/>
                          </w:rPr>
                        </w:rPrChange>
                      </w:rPr>
                      <m:t>RxBeam</m:t>
                    </m:r>
                    <m:r>
                      <m:rPr>
                        <m:sty m:val="p"/>
                      </m:rPr>
                      <w:rPr>
                        <w:rFonts w:ascii="Cambria Math" w:hAnsi="Cambria Math"/>
                        <w:rPrChange w:id="16" w:author="Coroescu Liviu (1CD2)" w:date="2025-05-06T20:15:00Z" w16du:dateUtc="2025-05-06T18:15:00Z">
                          <w:rPr>
                            <w:rFonts w:ascii="Cambria Math" w:hAnsi="Cambria Math"/>
                            <w:highlight w:val="lightGray"/>
                          </w:rPr>
                        </w:rPrChange>
                      </w:rPr>
                      <m:t>,</m:t>
                    </m:r>
                    <m:r>
                      <w:rPr>
                        <w:rFonts w:ascii="Cambria Math" w:hAnsi="Cambria Math"/>
                        <w:rPrChange w:id="17" w:author="Coroescu Liviu (1CD2)" w:date="2025-05-06T20:15:00Z" w16du:dateUtc="2025-05-06T18:15:00Z">
                          <w:rPr>
                            <w:rFonts w:ascii="Cambria Math" w:hAnsi="Cambria Math"/>
                            <w:highlight w:val="lightGray"/>
                          </w:rPr>
                        </w:rPrChange>
                      </w:rPr>
                      <m:t>i</m:t>
                    </m:r>
                  </m:sub>
                </m:sSub>
                <m:r>
                  <m:rPr>
                    <m:sty m:val="p"/>
                  </m:rPr>
                  <w:rPr>
                    <w:rFonts w:ascii="Cambria Math" w:hAnsi="Cambria Math"/>
                    <w:rPrChange w:id="18" w:author="Coroescu Liviu (1CD2)" w:date="2025-05-06T20:15:00Z" w16du:dateUtc="2025-05-06T18:15:00Z">
                      <w:rPr>
                        <w:rFonts w:ascii="Cambria Math" w:hAnsi="Cambria Math"/>
                        <w:highlight w:val="lightGray"/>
                      </w:rPr>
                    </w:rPrChange>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Change w:id="19" w:author="Coroescu Liviu (1CD2)" w:date="2025-05-06T20:15:00Z" w16du:dateUtc="2025-05-06T18:15:00Z">
                                  <w:rPr>
                                    <w:rFonts w:ascii="Cambria Math" w:hAnsi="Cambria Math"/>
                                    <w:highlight w:val="lightGray"/>
                                  </w:rPr>
                                </w:rPrChange>
                              </w:rPr>
                              <m:t>N</m:t>
                            </m:r>
                          </m:e>
                          <m:sub>
                            <m:r>
                              <w:rPr>
                                <w:rFonts w:ascii="Cambria Math" w:hAnsi="Cambria Math"/>
                                <w:rPrChange w:id="20" w:author="Coroescu Liviu (1CD2)" w:date="2025-05-06T20:15:00Z" w16du:dateUtc="2025-05-06T18:15:00Z">
                                  <w:rPr>
                                    <w:rFonts w:ascii="Cambria Math" w:hAnsi="Cambria Math"/>
                                    <w:highlight w:val="lightGray"/>
                                  </w:rPr>
                                </w:rPrChange>
                              </w:rPr>
                              <m:t>PRS</m:t>
                            </m:r>
                            <m:r>
                              <m:rPr>
                                <m:nor/>
                              </m:rPr>
                              <w:rPr>
                                <w:rPrChange w:id="21" w:author="Coroescu Liviu (1CD2)" w:date="2025-05-06T20:15:00Z" w16du:dateUtc="2025-05-06T18:15:00Z">
                                  <w:rPr>
                                    <w:highlight w:val="lightGray"/>
                                  </w:rPr>
                                </w:rPrChange>
                              </w:rPr>
                              <m:t>,i</m:t>
                            </m:r>
                          </m:sub>
                          <m:sup>
                            <m:r>
                              <w:rPr>
                                <w:rFonts w:ascii="Cambria Math" w:hAnsi="Cambria Math"/>
                                <w:rPrChange w:id="22" w:author="Coroescu Liviu (1CD2)" w:date="2025-05-06T20:15:00Z" w16du:dateUtc="2025-05-06T18:15:00Z">
                                  <w:rPr>
                                    <w:rFonts w:ascii="Cambria Math" w:hAnsi="Cambria Math"/>
                                    <w:highlight w:val="lightGray"/>
                                  </w:rPr>
                                </w:rPrChange>
                              </w:rPr>
                              <m:t>slot</m:t>
                            </m:r>
                          </m:sup>
                        </m:sSubSup>
                      </m:num>
                      <m:den>
                        <m:sSup>
                          <m:sSupPr>
                            <m:ctrlPr>
                              <w:rPr>
                                <w:rFonts w:ascii="Cambria Math" w:hAnsi="Cambria Math"/>
                              </w:rPr>
                            </m:ctrlPr>
                          </m:sSupPr>
                          <m:e>
                            <m:r>
                              <w:rPr>
                                <w:rFonts w:ascii="Cambria Math" w:hAnsi="Cambria Math"/>
                                <w:rPrChange w:id="23" w:author="Coroescu Liviu (1CD2)" w:date="2025-05-06T20:15:00Z" w16du:dateUtc="2025-05-06T18:15:00Z">
                                  <w:rPr>
                                    <w:rFonts w:ascii="Cambria Math" w:hAnsi="Cambria Math"/>
                                    <w:highlight w:val="lightGray"/>
                                  </w:rPr>
                                </w:rPrChange>
                              </w:rPr>
                              <m:t>N</m:t>
                            </m:r>
                          </m:e>
                          <m:sup>
                            <m:r>
                              <m:rPr>
                                <m:sty m:val="p"/>
                              </m:rPr>
                              <w:rPr>
                                <w:rFonts w:ascii="Cambria Math" w:hAnsi="Cambria Math"/>
                                <w:rPrChange w:id="24" w:author="Coroescu Liviu (1CD2)" w:date="2025-05-06T20:15:00Z" w16du:dateUtc="2025-05-06T18:15:00Z">
                                  <w:rPr>
                                    <w:rFonts w:ascii="Cambria Math" w:hAnsi="Cambria Math"/>
                                    <w:highlight w:val="lightGray"/>
                                  </w:rPr>
                                </w:rPrChange>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Change w:id="25" w:author="Coroescu Liviu (1CD2)" w:date="2025-05-06T20:15:00Z" w16du:dateUtc="2025-05-06T18:15:00Z">
                                  <w:rPr>
                                    <w:rFonts w:ascii="Cambria Math" w:hAnsi="Cambria Math"/>
                                    <w:highlight w:val="lightGray"/>
                                  </w:rPr>
                                </w:rPrChange>
                              </w:rPr>
                              <m:t>L</m:t>
                            </m:r>
                          </m:e>
                          <m:sub>
                            <m:r>
                              <w:rPr>
                                <w:rFonts w:ascii="Cambria Math" w:hAnsi="Cambria Math"/>
                                <w:rPrChange w:id="26" w:author="Coroescu Liviu (1CD2)" w:date="2025-05-06T20:15:00Z" w16du:dateUtc="2025-05-06T18:15:00Z">
                                  <w:rPr>
                                    <w:rFonts w:ascii="Cambria Math" w:hAnsi="Cambria Math"/>
                                    <w:highlight w:val="lightGray"/>
                                  </w:rPr>
                                </w:rPrChange>
                              </w:rPr>
                              <m:t>available_PRS,i</m:t>
                            </m:r>
                          </m:sub>
                        </m:sSub>
                      </m:num>
                      <m:den>
                        <m:r>
                          <w:rPr>
                            <w:rFonts w:ascii="Cambria Math" w:hAnsi="Cambria Math"/>
                            <w:rPrChange w:id="27" w:author="Coroescu Liviu (1CD2)" w:date="2025-05-06T20:15:00Z" w16du:dateUtc="2025-05-06T18:15:00Z">
                              <w:rPr>
                                <w:rFonts w:ascii="Cambria Math" w:hAnsi="Cambria Math"/>
                                <w:highlight w:val="lightGray"/>
                              </w:rPr>
                            </w:rPrChange>
                          </w:rPr>
                          <m:t>N</m:t>
                        </m:r>
                      </m:den>
                    </m:f>
                  </m:e>
                </m:d>
                <m:r>
                  <m:rPr>
                    <m:sty m:val="p"/>
                  </m:rPr>
                  <w:rPr>
                    <w:rFonts w:ascii="Cambria Math" w:hAnsi="Cambria Math"/>
                    <w:rPrChange w:id="28" w:author="Coroescu Liviu (1CD2)" w:date="2025-05-06T20:15:00Z" w16du:dateUtc="2025-05-06T18:15:00Z">
                      <w:rPr>
                        <w:rFonts w:ascii="Cambria Math" w:hAnsi="Cambria Math"/>
                        <w:highlight w:val="lightGray"/>
                      </w:rPr>
                    </w:rPrChange>
                  </w:rPr>
                  <m:t>*</m:t>
                </m:r>
                <m:sSub>
                  <m:sSubPr>
                    <m:ctrlPr>
                      <w:rPr>
                        <w:rFonts w:ascii="Cambria Math" w:hAnsi="Cambria Math"/>
                      </w:rPr>
                    </m:ctrlPr>
                  </m:sSubPr>
                  <m:e>
                    <m:r>
                      <w:rPr>
                        <w:rFonts w:ascii="Cambria Math" w:hAnsi="Cambria Math"/>
                        <w:rPrChange w:id="29" w:author="Coroescu Liviu (1CD2)" w:date="2025-05-06T20:15:00Z" w16du:dateUtc="2025-05-06T18:15:00Z">
                          <w:rPr>
                            <w:rFonts w:ascii="Cambria Math" w:hAnsi="Cambria Math"/>
                            <w:highlight w:val="lightGray"/>
                          </w:rPr>
                        </w:rPrChange>
                      </w:rPr>
                      <m:t>N</m:t>
                    </m:r>
                  </m:e>
                  <m:sub>
                    <m:r>
                      <w:rPr>
                        <w:rFonts w:ascii="Cambria Math" w:hAnsi="Cambria Math"/>
                        <w:rPrChange w:id="30" w:author="Coroescu Liviu (1CD2)" w:date="2025-05-06T20:15:00Z" w16du:dateUtc="2025-05-06T18:15:00Z">
                          <w:rPr>
                            <w:rFonts w:ascii="Cambria Math" w:hAnsi="Cambria Math"/>
                            <w:highlight w:val="lightGray"/>
                          </w:rPr>
                        </w:rPrChange>
                      </w:rPr>
                      <m:t>sample</m:t>
                    </m:r>
                  </m:sub>
                </m:sSub>
                <m:r>
                  <m:rPr>
                    <m:sty m:val="p"/>
                  </m:rPr>
                  <w:rPr>
                    <w:rFonts w:ascii="Cambria Math" w:hAnsi="Cambria Math"/>
                    <w:rPrChange w:id="31" w:author="Coroescu Liviu (1CD2)" w:date="2025-05-06T20:15:00Z" w16du:dateUtc="2025-05-06T18:15:00Z">
                      <w:rPr>
                        <w:rFonts w:ascii="Cambria Math" w:hAnsi="Cambria Math"/>
                        <w:highlight w:val="lightGray"/>
                      </w:rPr>
                    </w:rPrChange>
                  </w:rPr>
                  <m:t>-1</m:t>
                </m:r>
              </m:e>
            </m:d>
            <m:r>
              <m:rPr>
                <m:sty m:val="p"/>
              </m:rPr>
              <w:rPr>
                <w:rFonts w:ascii="Cambria Math" w:hAnsi="Cambria Math"/>
                <w:rPrChange w:id="32" w:author="Coroescu Liviu (1CD2)" w:date="2025-05-06T20:15:00Z" w16du:dateUtc="2025-05-06T18:15:00Z">
                  <w:rPr>
                    <w:rFonts w:ascii="Cambria Math" w:hAnsi="Cambria Math"/>
                    <w:highlight w:val="lightGray"/>
                  </w:rPr>
                </w:rPrChange>
              </w:rPr>
              <m:t>*T</m:t>
            </m:r>
          </m:e>
          <m:sub>
            <m:r>
              <m:rPr>
                <m:sty m:val="p"/>
              </m:rPr>
              <w:rPr>
                <w:rFonts w:ascii="Cambria Math" w:hAnsi="Cambria Math"/>
                <w:rPrChange w:id="33" w:author="Coroescu Liviu (1CD2)" w:date="2025-05-06T20:15:00Z" w16du:dateUtc="2025-05-06T18:15:00Z">
                  <w:rPr>
                    <w:rFonts w:ascii="Cambria Math" w:hAnsi="Cambria Math"/>
                    <w:highlight w:val="lightGray"/>
                  </w:rPr>
                </w:rPrChange>
              </w:rPr>
              <m:t>effect,i</m:t>
            </m:r>
          </m:sub>
        </m:sSub>
        <m:r>
          <m:rPr>
            <m:sty m:val="p"/>
          </m:rPr>
          <w:rPr>
            <w:rFonts w:ascii="Cambria Math" w:hAnsi="Cambria Math"/>
            <w:rPrChange w:id="34" w:author="Coroescu Liviu (1CD2)" w:date="2025-05-06T20:15:00Z" w16du:dateUtc="2025-05-06T18:15:00Z">
              <w:rPr>
                <w:rFonts w:ascii="Cambria Math" w:hAnsi="Cambria Math"/>
                <w:highlight w:val="lightGray"/>
              </w:rPr>
            </w:rPrChange>
          </w:rPr>
          <m:t>+</m:t>
        </m:r>
        <m:sSub>
          <m:sSubPr>
            <m:ctrlPr>
              <w:rPr>
                <w:rFonts w:ascii="Cambria Math" w:hAnsi="Cambria Math"/>
              </w:rPr>
            </m:ctrlPr>
          </m:sSubPr>
          <m:e>
            <m:r>
              <m:rPr>
                <m:nor/>
              </m:rPr>
              <w:rPr>
                <w:rPrChange w:id="35" w:author="Coroescu Liviu (1CD2)" w:date="2025-05-06T20:15:00Z" w16du:dateUtc="2025-05-06T18:15:00Z">
                  <w:rPr>
                    <w:highlight w:val="lightGray"/>
                  </w:rPr>
                </w:rPrChange>
              </w:rPr>
              <m:t>T</m:t>
            </m:r>
          </m:e>
          <m:sub>
            <m:r>
              <m:rPr>
                <m:nor/>
              </m:rPr>
              <w:rPr>
                <w:rPrChange w:id="36" w:author="Coroescu Liviu (1CD2)" w:date="2025-05-06T20:15:00Z" w16du:dateUtc="2025-05-06T18:15:00Z">
                  <w:rPr>
                    <w:highlight w:val="lightGray"/>
                  </w:rPr>
                </w:rPrChange>
              </w:rPr>
              <m:t>last</m:t>
            </m:r>
            <m:r>
              <m:rPr>
                <m:sty m:val="p"/>
              </m:rPr>
              <w:rPr>
                <w:rFonts w:ascii="Cambria Math"/>
                <w:rPrChange w:id="37" w:author="Coroescu Liviu (1CD2)" w:date="2025-05-06T20:15:00Z" w16du:dateUtc="2025-05-06T18:15:00Z">
                  <w:rPr>
                    <w:rFonts w:ascii="Cambria Math"/>
                    <w:highlight w:val="lightGray"/>
                  </w:rPr>
                </w:rPrChange>
              </w:rPr>
              <m:t>,i</m:t>
            </m:r>
          </m:sub>
        </m:sSub>
      </m:oMath>
      <w:r w:rsidR="00A01AE9" w:rsidRPr="002D6380">
        <w:rPr>
          <w:highlight w:val="lightGray"/>
        </w:rPr>
        <w:t xml:space="preserve"> </w:t>
      </w:r>
      <w:del w:id="38" w:author="Coroescu Liviu (1CD2)" w:date="2025-05-06T20:15:00Z" w16du:dateUtc="2025-05-06T18:15:00Z">
        <w:r w:rsidR="00A01AE9" w:rsidRPr="00A01AE9" w:rsidDel="00A01AE9">
          <w:rPr>
            <w:rPrChange w:id="39" w:author="Coroescu Liviu (1CD2)" w:date="2025-05-06T20:15:00Z" w16du:dateUtc="2025-05-06T18:15:00Z">
              <w:rPr>
                <w:highlight w:val="lightGray"/>
              </w:rPr>
            </w:rPrChange>
          </w:rPr>
          <w:delText>,</w:delText>
        </w:r>
      </w:del>
    </w:p>
    <w:p w14:paraId="72E20B63" w14:textId="77777777" w:rsidR="00A01AE9" w:rsidRPr="002D6380" w:rsidRDefault="00A01AE9" w:rsidP="00A01AE9">
      <w:pPr>
        <w:rPr>
          <w:iCs/>
        </w:rPr>
      </w:pPr>
      <w:r w:rsidRPr="002D6380">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sidRPr="002D6380">
        <w:rPr>
          <w:iCs/>
        </w:rPr>
        <w:t>.</w:t>
      </w:r>
    </w:p>
    <w:p w14:paraId="64DBD0F8" w14:textId="77777777" w:rsidR="00A01AE9" w:rsidRPr="002D6380" w:rsidRDefault="00A01AE9" w:rsidP="00A01AE9">
      <w:pPr>
        <w:rPr>
          <w:iCs/>
        </w:rPr>
      </w:pPr>
      <w:r w:rsidRPr="002D6380">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2D6380">
        <w:rPr>
          <w:iCs/>
        </w:rPr>
        <w:t>:</w:t>
      </w:r>
      <w:del w:id="40" w:author="Coroescu Liviu (1CD2)" w:date="2025-05-06T20:19:00Z" w16du:dateUtc="2025-05-06T18:19:00Z">
        <w:r w:rsidRPr="002D6380" w:rsidDel="00A01AE9">
          <w:rPr>
            <w:iCs/>
          </w:rPr>
          <w:delText xml:space="preserve"> </w:delText>
        </w:r>
      </w:del>
    </w:p>
    <w:p w14:paraId="5FECAB9C" w14:textId="522AE832" w:rsidR="00A01AE9" w:rsidRPr="00A01AE9" w:rsidRDefault="00A01AE9">
      <w:pPr>
        <w:rPr>
          <w:rPrChange w:id="41" w:author="Coroescu Liviu (1CD2)" w:date="2025-05-06T20:18:00Z" w16du:dateUtc="2025-05-06T18:18:00Z">
            <w:rPr>
              <w:rFonts w:ascii="Arial" w:hAnsi="Arial"/>
              <w:iCs/>
            </w:rPr>
          </w:rPrChange>
        </w:rPr>
        <w:pPrChange w:id="42" w:author="Coroescu Liviu (1CD2)" w:date="2025-05-06T20:18:00Z" w16du:dateUtc="2025-05-06T18:18:00Z">
          <w:pPr>
            <w:jc w:val="both"/>
          </w:pPr>
        </w:pPrChange>
      </w:pPr>
      <w:del w:id="43" w:author="Coroescu Liviu (1CD2)" w:date="2025-05-06T20:18:00Z" w16du:dateUtc="2025-05-06T18:18:00Z">
        <w:r w:rsidRPr="002D6380" w:rsidDel="00A01AE9">
          <w:rPr>
            <w:rFonts w:ascii="Arial" w:hAnsi="Arial"/>
            <w:iCs/>
          </w:rPr>
          <w:delText>,</w:delText>
        </w:r>
      </w:del>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oMath>
      <w:r w:rsidRPr="00A01AE9">
        <w:rPr>
          <w:rPrChange w:id="44" w:author="Coroescu Liviu (1CD2)" w:date="2025-05-06T20:18:00Z" w16du:dateUtc="2025-05-06T18:18:00Z">
            <w:rPr>
              <w:rFonts w:ascii="Arial" w:hAnsi="Arial"/>
              <w:iCs/>
            </w:rPr>
          </w:rPrChange>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oMath>
      <w:r w:rsidRPr="002D6380">
        <w:t xml:space="preserve"> = 1</w:t>
      </w:r>
      <w:r w:rsidRPr="00A01AE9">
        <w:rPr>
          <w:rPrChange w:id="45" w:author="Coroescu Liviu (1CD2)" w:date="2025-05-06T20:18:00Z" w16du:dateUtc="2025-05-06T18:18:00Z">
            <w:rPr>
              <w:rFonts w:ascii="Arial" w:hAnsi="Arial"/>
              <w:iCs/>
            </w:rPr>
          </w:rPrChange>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r>
          <m:rPr>
            <m:sty m:val="p"/>
          </m:rPr>
          <w:rPr>
            <w:rFonts w:ascii="Cambria Math" w:hAnsi="Cambria Math"/>
          </w:rPr>
          <m:t>=</m:t>
        </m:r>
        <m:r>
          <w:del w:id="46" w:author="Coroescu Liviu (1CD2)" w:date="2025-05-06T20:16:00Z" w16du:dateUtc="2025-05-06T18:16:00Z">
            <m:rPr>
              <m:sty m:val="p"/>
            </m:rPr>
            <w:rPr>
              <w:rFonts w:ascii="Cambria Math" w:hAnsi="Cambria Math"/>
              <w:rPrChange w:id="47" w:author="Coroescu Liviu (1CD2)" w:date="2025-05-06T20:18:00Z" w16du:dateUtc="2025-05-06T18:18:00Z">
                <w:rPr>
                  <w:rFonts w:ascii="Cambria Math" w:hAnsi="Cambria Math"/>
                </w:rPr>
              </w:rPrChange>
            </w:rPr>
            <m:t>3</m:t>
          </w:del>
        </m:r>
        <m:r>
          <w:ins w:id="48" w:author="Coroescu Liviu (1CD2)" w:date="2025-05-06T20:16:00Z" w16du:dateUtc="2025-05-06T18:16:00Z">
            <m:rPr>
              <m:sty m:val="p"/>
            </m:rPr>
            <w:rPr>
              <w:rFonts w:ascii="Cambria Math" w:hAnsi="Cambria Math"/>
              <w:rPrChange w:id="49" w:author="Coroescu Liviu (1CD2)" w:date="2025-05-06T20:18:00Z" w16du:dateUtc="2025-05-06T18:18:00Z">
                <w:rPr>
                  <w:rFonts w:ascii="Cambria Math" w:hAnsi="Cambria Math"/>
                </w:rPr>
              </w:rPrChange>
            </w:rPr>
            <m:t>4</m:t>
          </w:ins>
        </m:r>
        <m:r>
          <m:rPr>
            <m:sty m:val="p"/>
          </m:rPr>
          <w:rPr>
            <w:rFonts w:ascii="Cambria Math" w:hAnsi="Cambria Math"/>
          </w:rPr>
          <m:t xml:space="preserve"> </m:t>
        </m:r>
      </m:oMath>
      <w:r w:rsidRPr="00A01AE9">
        <w:rPr>
          <w:rPrChange w:id="50" w:author="Coroescu Liviu (1CD2)" w:date="2025-05-06T20:18:00Z" w16du:dateUtc="2025-05-06T18:18:00Z">
            <w:rPr>
              <w:rFonts w:ascii="Arial" w:hAnsi="Arial"/>
              <w:iCs/>
            </w:rPr>
          </w:rPrChange>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p>
    <w:p w14:paraId="158060A2" w14:textId="2EC4CA24" w:rsidR="00A01AE9" w:rsidRPr="002D6380" w:rsidDel="00A01AE9" w:rsidRDefault="00A01AE9">
      <w:pPr>
        <w:rPr>
          <w:del w:id="51" w:author="Coroescu Liviu (1CD2)" w:date="2025-05-06T20:18:00Z" w16du:dateUtc="2025-05-06T18:18:00Z"/>
        </w:rPr>
        <w:pPrChange w:id="52" w:author="Coroescu Liviu (1CD2)" w:date="2025-05-06T20:18:00Z" w16du:dateUtc="2025-05-06T18:18:00Z">
          <w:pPr>
            <w:jc w:val="both"/>
          </w:pPr>
        </w:pPrChange>
      </w:pPr>
    </w:p>
    <w:p w14:paraId="7907DBF9" w14:textId="77777777" w:rsidR="00A01AE9" w:rsidRPr="002D6380" w:rsidRDefault="00A01AE9">
      <w:pPr>
        <w:pPrChange w:id="53" w:author="Coroescu Liviu (1CD2)" w:date="2025-05-06T20:18:00Z" w16du:dateUtc="2025-05-06T18:18:00Z">
          <w:pPr>
            <w:jc w:val="both"/>
          </w:pPr>
        </w:pPrChange>
      </w:pPr>
    </w:p>
    <w:p w14:paraId="3D8ED758" w14:textId="234E6D76" w:rsidR="00A01AE9" w:rsidRPr="002D6380" w:rsidRDefault="00A01AE9">
      <w:pPr>
        <w:pPrChange w:id="54" w:author="Coroescu Liviu (1CD2)" w:date="2025-05-06T20:18:00Z" w16du:dateUtc="2025-05-06T18:18:00Z">
          <w:pPr>
            <w:jc w:val="both"/>
          </w:pPr>
        </w:pPrChange>
      </w:pPr>
      <w:r w:rsidRPr="002D6380">
        <w:t xml:space="preserve">For SCS 15KHz: </w:t>
      </w:r>
    </w:p>
    <w:p w14:paraId="2BE8166C" w14:textId="5FE2B4D4" w:rsidR="00A01AE9" w:rsidRPr="00A01AE9" w:rsidRDefault="00000000">
      <w:pPr>
        <w:rPr>
          <w:rPrChange w:id="55" w:author="Coroescu Liviu (1CD2)" w:date="2025-05-06T20:18:00Z" w16du:dateUtc="2025-05-06T18:18:00Z">
            <w:rPr>
              <w:rFonts w:eastAsiaTheme="minorEastAsia"/>
              <w:lang w:eastAsia="zh-CN"/>
            </w:rPr>
          </w:rPrChange>
        </w:rPr>
        <w:pPrChange w:id="56" w:author="Coroescu Liviu (1CD2)" w:date="2025-05-06T20:18:00Z" w16du:dateUtc="2025-05-06T18:18:00Z">
          <w:pPr>
            <w:spacing w:before="120" w:after="120"/>
          </w:pPr>
        </w:pPrChange>
      </w:pPr>
      <m:oMathPara>
        <m:oMathParaPr>
          <m:jc m:val="left"/>
        </m:oMathParaPr>
        <m:oMath>
          <m:sSub>
            <m:sSubPr>
              <m:ctrlPr>
                <w:rPr>
                  <w:rFonts w:ascii="Cambria Math" w:hAnsi="Cambria Math"/>
                </w:rPr>
              </m:ctrlPr>
            </m:sSubPr>
            <m:e>
              <m:r>
                <w:rPr>
                  <w:rFonts w:ascii="Cambria Math" w:hAnsi="Cambria Math"/>
                </w:rPr>
                <m:t>L</m:t>
              </m:r>
            </m:e>
            <m:sub>
              <m:r>
                <w:rPr>
                  <w:rFonts w:ascii="Cambria Math" w:hAnsi="Cambria Math"/>
                </w:rPr>
                <m:t>availabl</m:t>
              </m:r>
              <m:sSub>
                <m:sSubPr>
                  <m:ctrlPr>
                    <w:rPr>
                      <w:rFonts w:ascii="Cambria Math" w:hAnsi="Cambria Math"/>
                    </w:rPr>
                  </m:ctrlPr>
                </m:sSubPr>
                <m:e>
                  <m:r>
                    <w:rPr>
                      <w:rFonts w:ascii="Cambria Math" w:hAnsi="Cambria Math"/>
                    </w:rPr>
                    <m:t>e</m:t>
                  </m:r>
                </m:e>
                <m:sub>
                  <m:r>
                    <w:rPr>
                      <w:rFonts w:ascii="Cambria Math" w:hAnsi="Cambria Math"/>
                    </w:rPr>
                    <m:t>PRS</m:t>
                  </m:r>
                </m:sub>
              </m:sSub>
              <m:r>
                <m:rPr>
                  <m:sty m:val="p"/>
                </m:rPr>
                <w:rPr>
                  <w:rFonts w:ascii="Cambria Math" w:hAnsi="Cambria Math"/>
                </w:rPr>
                <m:t>,</m:t>
              </m:r>
              <m:r>
                <w:rPr>
                  <w:rFonts w:ascii="Cambria Math" w:hAnsi="Cambria Math"/>
                </w:rPr>
                <m:t>i</m:t>
              </m:r>
            </m:sub>
          </m:sSub>
          <m:r>
            <m:rPr>
              <m:sty m:val="p"/>
            </m:rPr>
            <w:rPr>
              <w:rFonts w:ascii="Cambria Math" w:hAnsi="Cambria Math"/>
              <w:rPrChange w:id="57" w:author="Coroescu Liviu (1CD2)" w:date="2025-05-06T20:18:00Z" w16du:dateUtc="2025-05-06T18:18:00Z">
                <w:rPr>
                  <w:rFonts w:ascii="Cambria Math" w:eastAsiaTheme="minorEastAsia" w:hAnsi="Cambria Math"/>
                  <w:lang w:eastAsia="zh-CN"/>
                </w:rPr>
              </w:rPrChange>
            </w:rPr>
            <m:t>=</m:t>
          </m:r>
          <m:f>
            <m:fPr>
              <m:ctrlPr>
                <w:rPr>
                  <w:rFonts w:ascii="Cambria Math" w:hAnsi="Cambria Math"/>
                </w:rPr>
              </m:ctrlPr>
            </m:fPr>
            <m:num>
              <m:r>
                <m:rPr>
                  <m:sty m:val="p"/>
                </m:rPr>
                <w:rPr>
                  <w:rFonts w:ascii="Cambria Math" w:hAnsi="Cambria Math"/>
                  <w:rPrChange w:id="58" w:author="Coroescu Liviu (1CD2)" w:date="2025-05-06T20:18:00Z" w16du:dateUtc="2025-05-06T18:18:00Z">
                    <w:rPr>
                      <w:rFonts w:ascii="Cambria Math" w:eastAsiaTheme="minorEastAsia" w:hAnsi="Cambria Math" w:cs="Arial"/>
                      <w:lang w:eastAsia="zh-CN"/>
                    </w:rPr>
                  </w:rPrChange>
                </w:rPr>
                <m:t>10</m:t>
              </m:r>
            </m:num>
            <m:den>
              <m:r>
                <m:rPr>
                  <m:sty m:val="p"/>
                </m:rPr>
                <w:rPr>
                  <w:rFonts w:ascii="Cambria Math" w:hAnsi="Cambria Math"/>
                  <w:rPrChange w:id="59" w:author="Coroescu Liviu (1CD2)" w:date="2025-05-06T20:18:00Z" w16du:dateUtc="2025-05-06T18:18:00Z">
                    <w:rPr>
                      <w:rFonts w:ascii="Cambria Math" w:eastAsiaTheme="minorEastAsia" w:hAnsi="Cambria Math" w:cs="Arial"/>
                      <w:lang w:eastAsia="zh-CN"/>
                    </w:rPr>
                  </w:rPrChange>
                </w:rPr>
                <m:t>10*1*14</m:t>
              </m:r>
            </m:den>
          </m:f>
          <m:r>
            <m:rPr>
              <m:sty m:val="p"/>
            </m:rPr>
            <w:rPr>
              <w:rFonts w:ascii="Cambria Math" w:hAnsi="Cambria Math"/>
              <w:rPrChange w:id="60" w:author="Coroescu Liviu (1CD2)" w:date="2025-05-06T20:18:00Z" w16du:dateUtc="2025-05-06T18:18:00Z">
                <w:rPr>
                  <w:rFonts w:ascii="Cambria Math" w:eastAsiaTheme="minorEastAsia" w:hAnsi="Cambria Math" w:cs="Arial"/>
                  <w:lang w:eastAsia="zh-CN"/>
                </w:rPr>
              </w:rPrChange>
            </w:rPr>
            <m:t>*4*1*</m:t>
          </m:r>
          <m:r>
            <w:del w:id="61" w:author="Coroescu Liviu (1CD2)" w:date="2025-05-06T20:17:00Z" w16du:dateUtc="2025-05-06T18:17:00Z">
              <m:rPr>
                <m:sty m:val="p"/>
              </m:rPr>
              <w:rPr>
                <w:rFonts w:ascii="Cambria Math" w:hAnsi="Cambria Math"/>
                <w:rPrChange w:id="62" w:author="Coroescu Liviu (1CD2)" w:date="2025-05-06T20:18:00Z" w16du:dateUtc="2025-05-06T18:18:00Z">
                  <w:rPr>
                    <w:rFonts w:ascii="Cambria Math" w:eastAsiaTheme="minorEastAsia" w:hAnsi="Cambria Math" w:cs="Arial"/>
                    <w:lang w:eastAsia="zh-CN"/>
                  </w:rPr>
                </w:rPrChange>
              </w:rPr>
              <m:t>3</m:t>
            </w:del>
          </m:r>
          <m:r>
            <w:ins w:id="63" w:author="Coroescu Liviu (1CD2)" w:date="2025-05-06T20:17:00Z" w16du:dateUtc="2025-05-06T18:17:00Z">
              <m:rPr>
                <m:sty m:val="p"/>
              </m:rPr>
              <w:rPr>
                <w:rFonts w:ascii="Cambria Math" w:hAnsi="Cambria Math"/>
                <w:rPrChange w:id="64" w:author="Coroescu Liviu (1CD2)" w:date="2025-05-06T20:18:00Z" w16du:dateUtc="2025-05-06T18:18:00Z">
                  <w:rPr>
                    <w:rFonts w:ascii="Cambria Math" w:eastAsiaTheme="minorEastAsia" w:hAnsi="Cambria Math" w:cs="Arial"/>
                    <w:lang w:eastAsia="zh-CN"/>
                  </w:rPr>
                </w:rPrChange>
              </w:rPr>
              <m:t>4</m:t>
            </w:ins>
          </m:r>
          <m:r>
            <m:rPr>
              <m:sty m:val="p"/>
            </m:rPr>
            <w:rPr>
              <w:rFonts w:ascii="Cambria Math" w:hAnsi="Cambria Math"/>
              <w:rPrChange w:id="65" w:author="Coroescu Liviu (1CD2)" w:date="2025-05-06T20:18:00Z" w16du:dateUtc="2025-05-06T18:18:00Z">
                <w:rPr>
                  <w:rFonts w:ascii="Cambria Math" w:eastAsiaTheme="minorEastAsia" w:hAnsi="Cambria Math" w:cs="Arial"/>
                  <w:lang w:eastAsia="zh-CN"/>
                </w:rPr>
              </w:rPrChange>
            </w:rPr>
            <m:t>=</m:t>
          </m:r>
          <m:r>
            <w:del w:id="66" w:author="Coroescu Liviu (1CD2)" w:date="2025-05-06T20:17:00Z" w16du:dateUtc="2025-05-06T18:17:00Z">
              <m:rPr>
                <m:sty m:val="p"/>
              </m:rPr>
              <w:rPr>
                <w:rFonts w:ascii="Cambria Math" w:hAnsi="Cambria Math"/>
                <w:rPrChange w:id="67" w:author="Coroescu Liviu (1CD2)" w:date="2025-05-06T20:18:00Z" w16du:dateUtc="2025-05-06T18:18:00Z">
                  <w:rPr>
                    <w:rFonts w:ascii="Cambria Math" w:eastAsiaTheme="minorEastAsia" w:hAnsi="Cambria Math" w:cs="Arial"/>
                    <w:lang w:eastAsia="zh-CN"/>
                  </w:rPr>
                </w:rPrChange>
              </w:rPr>
              <m:t>0.857</m:t>
            </w:del>
          </m:r>
          <m:r>
            <w:ins w:id="68" w:author="Coroescu Liviu (1CD2)" w:date="2025-05-06T20:17:00Z" w16du:dateUtc="2025-05-06T18:17:00Z">
              <m:rPr>
                <m:sty m:val="p"/>
              </m:rPr>
              <w:rPr>
                <w:rFonts w:ascii="Cambria Math" w:hAnsi="Cambria Math"/>
                <w:rPrChange w:id="69" w:author="Coroescu Liviu (1CD2)" w:date="2025-05-06T20:18:00Z" w16du:dateUtc="2025-05-06T18:18:00Z">
                  <w:rPr>
                    <w:rFonts w:ascii="Cambria Math" w:eastAsiaTheme="minorEastAsia" w:hAnsi="Cambria Math" w:cs="Arial"/>
                    <w:lang w:eastAsia="zh-CN"/>
                  </w:rPr>
                </w:rPrChange>
              </w:rPr>
              <m:t>1.14</m:t>
            </w:ins>
          </m:r>
          <m:r>
            <w:rPr>
              <w:rFonts w:ascii="Cambria Math" w:hAnsi="Cambria Math"/>
              <w:rPrChange w:id="70" w:author="Coroescu Liviu (1CD2)" w:date="2025-05-06T20:18:00Z" w16du:dateUtc="2025-05-06T18:18:00Z">
                <w:rPr>
                  <w:rFonts w:ascii="Cambria Math" w:eastAsiaTheme="minorEastAsia" w:hAnsi="Cambria Math" w:cs="Arial"/>
                  <w:lang w:eastAsia="zh-CN"/>
                </w:rPr>
              </w:rPrChange>
            </w:rPr>
            <m:t>ms</m:t>
          </m:r>
        </m:oMath>
      </m:oMathPara>
    </w:p>
    <w:p w14:paraId="01B103B5" w14:textId="177DFDC2" w:rsidR="00A01AE9" w:rsidRPr="00A01AE9" w:rsidRDefault="00A01AE9">
      <w:pPr>
        <w:rPr>
          <w:rPrChange w:id="71" w:author="Coroescu Liviu (1CD2)" w:date="2025-05-06T20:18:00Z" w16du:dateUtc="2025-05-06T18:18:00Z">
            <w:rPr>
              <w:rFonts w:eastAsiaTheme="minorEastAsia"/>
              <w:lang w:eastAsia="zh-CN"/>
            </w:rPr>
          </w:rPrChange>
        </w:rPr>
        <w:pPrChange w:id="72" w:author="Coroescu Liviu (1CD2)" w:date="2025-05-06T20:18:00Z" w16du:dateUtc="2025-05-06T18:18:00Z">
          <w:pPr>
            <w:spacing w:before="120" w:after="120"/>
          </w:pPr>
        </w:pPrChange>
      </w:pPr>
      <w:r w:rsidRPr="00A01AE9">
        <w:rPr>
          <w:rPrChange w:id="73" w:author="Coroescu Liviu (1CD2)" w:date="2025-05-06T20:18:00Z" w16du:dateUtc="2025-05-06T18:18:00Z">
            <w:rPr>
              <w:rFonts w:eastAsiaTheme="minorEastAsia"/>
              <w:lang w:eastAsia="zh-CN"/>
            </w:rPr>
          </w:rPrChange>
        </w:rPr>
        <w:t>For SCS=30KHz</w:t>
      </w:r>
    </w:p>
    <w:p w14:paraId="7EE7DB64" w14:textId="3035D5E4" w:rsidR="00A01AE9" w:rsidRPr="00A01AE9" w:rsidRDefault="00000000">
      <w:pPr>
        <w:rPr>
          <w:rPrChange w:id="74" w:author="Coroescu Liviu (1CD2)" w:date="2025-05-06T20:18:00Z" w16du:dateUtc="2025-05-06T18:18:00Z">
            <w:rPr>
              <w:rFonts w:eastAsiaTheme="minorEastAsia"/>
              <w:lang w:eastAsia="zh-CN"/>
            </w:rPr>
          </w:rPrChange>
        </w:rPr>
        <w:pPrChange w:id="75" w:author="Coroescu Liviu (1CD2)" w:date="2025-05-06T20:18:00Z" w16du:dateUtc="2025-05-06T18:18:00Z">
          <w:pPr>
            <w:spacing w:before="120" w:after="120"/>
          </w:pPr>
        </w:pPrChange>
      </w:pPr>
      <m:oMathPara>
        <m:oMathParaPr>
          <m:jc m:val="left"/>
        </m:oMathParaPr>
        <m:oMath>
          <m:sSub>
            <m:sSubPr>
              <m:ctrlPr>
                <w:rPr>
                  <w:rFonts w:ascii="Cambria Math" w:hAnsi="Cambria Math"/>
                </w:rPr>
              </m:ctrlPr>
            </m:sSubPr>
            <m:e>
              <m:r>
                <w:rPr>
                  <w:rFonts w:ascii="Cambria Math" w:hAnsi="Cambria Math"/>
                </w:rPr>
                <m:t>L</m:t>
              </m:r>
            </m:e>
            <m:sub>
              <m:r>
                <w:rPr>
                  <w:rFonts w:ascii="Cambria Math" w:hAnsi="Cambria Math"/>
                </w:rPr>
                <m:t>availabl</m:t>
              </m:r>
              <m:sSub>
                <m:sSubPr>
                  <m:ctrlPr>
                    <w:rPr>
                      <w:rFonts w:ascii="Cambria Math" w:hAnsi="Cambria Math"/>
                    </w:rPr>
                  </m:ctrlPr>
                </m:sSubPr>
                <m:e>
                  <m:r>
                    <w:rPr>
                      <w:rFonts w:ascii="Cambria Math" w:hAnsi="Cambria Math"/>
                    </w:rPr>
                    <m:t>e</m:t>
                  </m:r>
                </m:e>
                <m:sub>
                  <m:r>
                    <w:rPr>
                      <w:rFonts w:ascii="Cambria Math" w:hAnsi="Cambria Math"/>
                    </w:rPr>
                    <m:t>PRS</m:t>
                  </m:r>
                </m:sub>
              </m:sSub>
              <m:r>
                <m:rPr>
                  <m:sty m:val="p"/>
                </m:rPr>
                <w:rPr>
                  <w:rFonts w:ascii="Cambria Math" w:hAnsi="Cambria Math"/>
                </w:rPr>
                <m:t>,</m:t>
              </m:r>
              <m:r>
                <w:rPr>
                  <w:rFonts w:ascii="Cambria Math" w:hAnsi="Cambria Math"/>
                </w:rPr>
                <m:t>i</m:t>
              </m:r>
            </m:sub>
          </m:sSub>
          <m:r>
            <m:rPr>
              <m:sty m:val="p"/>
            </m:rPr>
            <w:rPr>
              <w:rFonts w:ascii="Cambria Math" w:hAnsi="Cambria Math"/>
              <w:rPrChange w:id="76" w:author="Coroescu Liviu (1CD2)" w:date="2025-05-06T20:18:00Z" w16du:dateUtc="2025-05-06T18:18:00Z">
                <w:rPr>
                  <w:rFonts w:ascii="Cambria Math" w:eastAsiaTheme="minorEastAsia" w:hAnsi="Cambria Math"/>
                  <w:lang w:eastAsia="zh-CN"/>
                </w:rPr>
              </w:rPrChange>
            </w:rPr>
            <m:t>=</m:t>
          </m:r>
          <m:f>
            <m:fPr>
              <m:ctrlPr>
                <w:rPr>
                  <w:rFonts w:ascii="Cambria Math" w:hAnsi="Cambria Math"/>
                </w:rPr>
              </m:ctrlPr>
            </m:fPr>
            <m:num>
              <m:r>
                <m:rPr>
                  <m:sty m:val="p"/>
                </m:rPr>
                <w:rPr>
                  <w:rFonts w:ascii="Cambria Math" w:hAnsi="Cambria Math"/>
                  <w:rPrChange w:id="77" w:author="Coroescu Liviu (1CD2)" w:date="2025-05-06T20:18:00Z" w16du:dateUtc="2025-05-06T18:18:00Z">
                    <w:rPr>
                      <w:rFonts w:ascii="Cambria Math" w:eastAsiaTheme="minorEastAsia" w:hAnsi="Cambria Math" w:cs="Arial"/>
                      <w:lang w:eastAsia="zh-CN"/>
                    </w:rPr>
                  </w:rPrChange>
                </w:rPr>
                <m:t>10</m:t>
              </m:r>
            </m:num>
            <m:den>
              <m:r>
                <m:rPr>
                  <m:sty m:val="p"/>
                </m:rPr>
                <w:rPr>
                  <w:rFonts w:ascii="Cambria Math" w:hAnsi="Cambria Math"/>
                  <w:rPrChange w:id="78" w:author="Coroescu Liviu (1CD2)" w:date="2025-05-06T20:18:00Z" w16du:dateUtc="2025-05-06T18:18:00Z">
                    <w:rPr>
                      <w:rFonts w:ascii="Cambria Math" w:eastAsiaTheme="minorEastAsia" w:hAnsi="Cambria Math" w:cs="Arial"/>
                      <w:lang w:eastAsia="zh-CN"/>
                    </w:rPr>
                  </w:rPrChange>
                </w:rPr>
                <m:t>20*1*14</m:t>
              </m:r>
            </m:den>
          </m:f>
          <m:r>
            <m:rPr>
              <m:sty m:val="p"/>
            </m:rPr>
            <w:rPr>
              <w:rFonts w:ascii="Cambria Math" w:hAnsi="Cambria Math"/>
              <w:rPrChange w:id="79" w:author="Coroescu Liviu (1CD2)" w:date="2025-05-06T20:18:00Z" w16du:dateUtc="2025-05-06T18:18:00Z">
                <w:rPr>
                  <w:rFonts w:ascii="Cambria Math" w:eastAsiaTheme="minorEastAsia" w:hAnsi="Cambria Math" w:cs="Arial"/>
                  <w:lang w:eastAsia="zh-CN"/>
                </w:rPr>
              </w:rPrChange>
            </w:rPr>
            <m:t>*4*1*</m:t>
          </m:r>
          <m:r>
            <w:del w:id="80" w:author="Coroescu Liviu (1CD2)" w:date="2025-05-06T20:17:00Z" w16du:dateUtc="2025-05-06T18:17:00Z">
              <m:rPr>
                <m:sty m:val="p"/>
              </m:rPr>
              <w:rPr>
                <w:rFonts w:ascii="Cambria Math" w:hAnsi="Cambria Math"/>
                <w:rPrChange w:id="81" w:author="Coroescu Liviu (1CD2)" w:date="2025-05-06T20:18:00Z" w16du:dateUtc="2025-05-06T18:18:00Z">
                  <w:rPr>
                    <w:rFonts w:ascii="Cambria Math" w:eastAsiaTheme="minorEastAsia" w:hAnsi="Cambria Math" w:cs="Arial"/>
                    <w:lang w:eastAsia="zh-CN"/>
                  </w:rPr>
                </w:rPrChange>
              </w:rPr>
              <m:t>3</m:t>
            </w:del>
          </m:r>
          <m:r>
            <w:ins w:id="82" w:author="Coroescu Liviu (1CD2)" w:date="2025-05-06T20:17:00Z" w16du:dateUtc="2025-05-06T18:17:00Z">
              <m:rPr>
                <m:sty m:val="p"/>
              </m:rPr>
              <w:rPr>
                <w:rFonts w:ascii="Cambria Math" w:hAnsi="Cambria Math"/>
                <w:rPrChange w:id="83" w:author="Coroescu Liviu (1CD2)" w:date="2025-05-06T20:18:00Z" w16du:dateUtc="2025-05-06T18:18:00Z">
                  <w:rPr>
                    <w:rFonts w:ascii="Cambria Math" w:eastAsiaTheme="minorEastAsia" w:hAnsi="Cambria Math" w:cs="Arial"/>
                    <w:lang w:eastAsia="zh-CN"/>
                  </w:rPr>
                </w:rPrChange>
              </w:rPr>
              <m:t>4</m:t>
            </w:ins>
          </m:r>
          <m:r>
            <m:rPr>
              <m:sty m:val="p"/>
            </m:rPr>
            <w:rPr>
              <w:rFonts w:ascii="Cambria Math" w:hAnsi="Cambria Math"/>
              <w:rPrChange w:id="84" w:author="Coroescu Liviu (1CD2)" w:date="2025-05-06T20:18:00Z" w16du:dateUtc="2025-05-06T18:18:00Z">
                <w:rPr>
                  <w:rFonts w:ascii="Cambria Math" w:eastAsiaTheme="minorEastAsia" w:hAnsi="Cambria Math" w:cs="Arial"/>
                  <w:lang w:eastAsia="zh-CN"/>
                </w:rPr>
              </w:rPrChange>
            </w:rPr>
            <m:t>=0.</m:t>
          </m:r>
          <m:r>
            <w:del w:id="85" w:author="Coroescu Liviu (1CD2)" w:date="2025-05-06T20:17:00Z" w16du:dateUtc="2025-05-06T18:17:00Z">
              <m:rPr>
                <m:sty m:val="p"/>
              </m:rPr>
              <w:rPr>
                <w:rFonts w:ascii="Cambria Math" w:hAnsi="Cambria Math"/>
                <w:rPrChange w:id="86" w:author="Coroescu Liviu (1CD2)" w:date="2025-05-06T20:18:00Z" w16du:dateUtc="2025-05-06T18:18:00Z">
                  <w:rPr>
                    <w:rFonts w:ascii="Cambria Math" w:eastAsiaTheme="minorEastAsia" w:hAnsi="Cambria Math" w:cs="Arial"/>
                    <w:lang w:eastAsia="zh-CN"/>
                  </w:rPr>
                </w:rPrChange>
              </w:rPr>
              <m:t>428</m:t>
            </w:del>
          </m:r>
          <m:r>
            <w:ins w:id="87" w:author="Coroescu Liviu (1CD2)" w:date="2025-05-06T20:17:00Z" w16du:dateUtc="2025-05-06T18:17:00Z">
              <m:rPr>
                <m:sty m:val="p"/>
              </m:rPr>
              <w:rPr>
                <w:rFonts w:ascii="Cambria Math" w:hAnsi="Cambria Math"/>
                <w:rPrChange w:id="88" w:author="Coroescu Liviu (1CD2)" w:date="2025-05-06T20:18:00Z" w16du:dateUtc="2025-05-06T18:18:00Z">
                  <w:rPr>
                    <w:rFonts w:ascii="Cambria Math" w:eastAsiaTheme="minorEastAsia" w:hAnsi="Cambria Math" w:cs="Arial"/>
                    <w:lang w:eastAsia="zh-CN"/>
                  </w:rPr>
                </w:rPrChange>
              </w:rPr>
              <m:t>571</m:t>
            </w:ins>
          </m:r>
          <m:r>
            <w:rPr>
              <w:rFonts w:ascii="Cambria Math" w:hAnsi="Cambria Math"/>
              <w:rPrChange w:id="89" w:author="Coroescu Liviu (1CD2)" w:date="2025-05-06T20:18:00Z" w16du:dateUtc="2025-05-06T18:18:00Z">
                <w:rPr>
                  <w:rFonts w:ascii="Cambria Math" w:eastAsiaTheme="minorEastAsia" w:hAnsi="Cambria Math" w:cs="Arial"/>
                  <w:lang w:eastAsia="zh-CN"/>
                </w:rPr>
              </w:rPrChange>
            </w:rPr>
            <m:t>ms</m:t>
          </m:r>
        </m:oMath>
      </m:oMathPara>
    </w:p>
    <w:p w14:paraId="1FD884B7" w14:textId="77777777" w:rsidR="00A01AE9" w:rsidRPr="002D6380" w:rsidRDefault="00A01AE9">
      <w:pPr>
        <w:pPrChange w:id="90" w:author="Coroescu Liviu (1CD2)" w:date="2025-05-06T20:18:00Z" w16du:dateUtc="2025-05-06T18:18:00Z">
          <w:pPr>
            <w:pStyle w:val="B2"/>
          </w:pPr>
        </w:pPrChange>
      </w:pPr>
      <w:r w:rsidRPr="00A01AE9">
        <w:rPr>
          <w:rPrChange w:id="91" w:author="Coroescu Liviu (1CD2)" w:date="2025-05-06T20:18:00Z" w16du:dateUtc="2025-05-06T18:18:00Z">
            <w:rPr>
              <w:rFonts w:eastAsia="MS Mincho"/>
            </w:rPr>
          </w:rPrChange>
        </w:rPr>
        <w:t>Case 1:</w:t>
      </w:r>
      <m:oMath>
        <m:sSub>
          <m:sSubPr>
            <m:ctrlPr>
              <w:rPr>
                <w:rFonts w:ascii="Cambria Math" w:hAnsi="Cambria Math"/>
              </w:rPr>
            </m:ctrlPr>
          </m:sSubPr>
          <m:e>
            <m:r>
              <w:rPr>
                <w:rFonts w:ascii="Cambria Math" w:hAnsi="Cambria Math"/>
                <w:rPrChange w:id="92" w:author="Coroescu Liviu (1CD2)" w:date="2025-05-06T20:18:00Z" w16du:dateUtc="2025-05-06T18:18:00Z">
                  <w:rPr>
                    <w:rFonts w:ascii="Cambria Math" w:eastAsia="MS Mincho" w:hAnsi="Cambria Math"/>
                  </w:rPr>
                </w:rPrChange>
              </w:rPr>
              <m:t>k</m:t>
            </m:r>
          </m:e>
          <m:sub>
            <m:r>
              <w:rPr>
                <w:rFonts w:ascii="Cambria Math" w:hAnsi="Cambria Math"/>
                <w:rPrChange w:id="93" w:author="Coroescu Liviu (1CD2)" w:date="2025-05-06T20:18:00Z" w16du:dateUtc="2025-05-06T18:18:00Z">
                  <w:rPr>
                    <w:rFonts w:ascii="Cambria Math" w:eastAsia="MS Mincho" w:hAnsi="Cambria Math"/>
                  </w:rPr>
                </w:rPrChange>
              </w:rPr>
              <m:t>multiTEG</m:t>
            </m:r>
            <m:r>
              <m:rPr>
                <m:sty m:val="p"/>
              </m:rPr>
              <w:rPr>
                <w:rFonts w:ascii="Cambria Math" w:hAnsi="Cambria Math"/>
              </w:rPr>
              <m:t>,</m:t>
            </m:r>
            <m:r>
              <w:rPr>
                <w:rFonts w:ascii="Cambria Math" w:hAnsi="Cambria Math"/>
              </w:rPr>
              <m:t>i</m:t>
            </m:r>
            <m:r>
              <m:rPr>
                <m:sty m:val="p"/>
              </m:rPr>
              <w:rPr>
                <w:rFonts w:ascii="Cambria Math" w:hAnsi="Cambria Math"/>
              </w:rPr>
              <m:t xml:space="preserve"> </m:t>
            </m:r>
          </m:sub>
        </m:sSub>
      </m:oMath>
      <w:r w:rsidRPr="00A01AE9">
        <w:rPr>
          <w:rPrChange w:id="94" w:author="Coroescu Liviu (1CD2)" w:date="2025-05-06T20:18:00Z" w16du:dateUtc="2025-05-06T18:18:00Z">
            <w:rPr>
              <w:rFonts w:eastAsia="MS Mincho"/>
            </w:rPr>
          </w:rPrChange>
        </w:rPr>
        <w:t>=</w:t>
      </w:r>
      <m:oMath>
        <m:sSub>
          <m:sSubPr>
            <m:ctrlPr>
              <w:rPr>
                <w:rFonts w:ascii="Cambria Math" w:hAnsi="Cambria Math"/>
              </w:rPr>
            </m:ctrlPr>
          </m:sSubPr>
          <m:e>
            <m:r>
              <w:rPr>
                <w:rFonts w:ascii="Cambria Math" w:hAnsi="Cambria Math"/>
                <w:rPrChange w:id="95" w:author="Coroescu Liviu (1CD2)" w:date="2025-05-06T20:18:00Z" w16du:dateUtc="2025-05-06T18:18:00Z">
                  <w:rPr>
                    <w:rFonts w:ascii="Cambria Math" w:eastAsia="MS Mincho" w:hAnsi="Cambria Math"/>
                  </w:rPr>
                </w:rPrChange>
              </w:rPr>
              <m:t>N</m:t>
            </m:r>
          </m:e>
          <m:sub>
            <m:r>
              <w:rPr>
                <w:rFonts w:ascii="Cambria Math" w:hAnsi="Cambria Math"/>
                <w:rPrChange w:id="96" w:author="Coroescu Liviu (1CD2)" w:date="2025-05-06T20:18:00Z" w16du:dateUtc="2025-05-06T18:18:00Z">
                  <w:rPr>
                    <w:rFonts w:ascii="Cambria Math" w:eastAsia="MS Mincho" w:hAnsi="Cambria Math"/>
                  </w:rPr>
                </w:rPrChange>
              </w:rPr>
              <m:t>TEG</m:t>
            </m:r>
            <m:r>
              <m:rPr>
                <m:sty m:val="p"/>
              </m:rPr>
              <w:rPr>
                <w:rFonts w:ascii="Cambria Math" w:hAnsi="Cambria Math"/>
                <w:rPrChange w:id="97" w:author="Coroescu Liviu (1CD2)" w:date="2025-05-06T20:18:00Z" w16du:dateUtc="2025-05-06T18:18:00Z">
                  <w:rPr>
                    <w:rFonts w:ascii="Cambria Math" w:eastAsia="MS Mincho" w:hAnsi="Cambria Math"/>
                  </w:rPr>
                </w:rPrChange>
              </w:rPr>
              <m:t>,</m:t>
            </m:r>
            <m:r>
              <w:rPr>
                <w:rFonts w:ascii="Cambria Math" w:hAnsi="Cambria Math"/>
                <w:rPrChange w:id="98" w:author="Coroescu Liviu (1CD2)" w:date="2025-05-06T20:18:00Z" w16du:dateUtc="2025-05-06T18:18:00Z">
                  <w:rPr>
                    <w:rFonts w:ascii="Cambria Math" w:eastAsia="MS Mincho" w:hAnsi="Cambria Math"/>
                  </w:rPr>
                </w:rPrChange>
              </w:rPr>
              <m:t>i</m:t>
            </m:r>
          </m:sub>
        </m:sSub>
      </m:oMath>
      <w:r w:rsidRPr="00A01AE9">
        <w:rPr>
          <w:rPrChange w:id="99" w:author="Coroescu Liviu (1CD2)" w:date="2025-05-06T20:18:00Z" w16du:dateUtc="2025-05-06T18:18:00Z">
            <w:rPr>
              <w:rFonts w:eastAsia="MS Mincho"/>
            </w:rPr>
          </w:rPrChange>
        </w:rPr>
        <w:t xml:space="preserve"> </w:t>
      </w:r>
    </w:p>
    <w:p w14:paraId="506834ED" w14:textId="77777777" w:rsidR="00A01AE9" w:rsidRPr="002D6380" w:rsidRDefault="00A01AE9">
      <w:pPr>
        <w:pPrChange w:id="100" w:author="Coroescu Liviu (1CD2)" w:date="2025-05-06T20:18:00Z" w16du:dateUtc="2025-05-06T18:18:00Z">
          <w:pPr>
            <w:pStyle w:val="B2"/>
          </w:pPr>
        </w:pPrChange>
      </w:pPr>
      <w:r w:rsidRPr="00A01AE9">
        <w:t>Case 2:</w:t>
      </w:r>
      <w:r w:rsidRPr="00A01AE9">
        <w:tab/>
      </w:r>
      <m:oMath>
        <m:sSub>
          <m:sSubPr>
            <m:ctrlPr>
              <w:rPr>
                <w:rFonts w:ascii="Cambria Math" w:hAnsi="Cambria Math"/>
              </w:rPr>
            </m:ctrlPr>
          </m:sSubPr>
          <m:e>
            <m:r>
              <w:rPr>
                <w:rFonts w:ascii="Cambria Math" w:hAnsi="Cambria Math"/>
                <w:rPrChange w:id="101" w:author="Coroescu Liviu (1CD2)" w:date="2025-05-06T20:18:00Z" w16du:dateUtc="2025-05-06T18:18:00Z">
                  <w:rPr>
                    <w:rFonts w:ascii="Cambria Math" w:eastAsia="MS Mincho" w:hAnsi="Cambria Math"/>
                  </w:rPr>
                </w:rPrChange>
              </w:rPr>
              <m:t>k</m:t>
            </m:r>
          </m:e>
          <m:sub>
            <m:r>
              <w:rPr>
                <w:rFonts w:ascii="Cambria Math" w:hAnsi="Cambria Math"/>
                <w:rPrChange w:id="102" w:author="Coroescu Liviu (1CD2)" w:date="2025-05-06T20:18:00Z" w16du:dateUtc="2025-05-06T18:18:00Z">
                  <w:rPr>
                    <w:rFonts w:ascii="Cambria Math" w:eastAsia="MS Mincho" w:hAnsi="Cambria Math"/>
                  </w:rPr>
                </w:rPrChange>
              </w:rPr>
              <m:t>multiTEG</m:t>
            </m:r>
            <m:r>
              <m:rPr>
                <m:sty m:val="p"/>
              </m:rPr>
              <w:rPr>
                <w:rFonts w:ascii="Cambria Math" w:hAnsi="Cambria Math"/>
              </w:rPr>
              <m:t>,</m:t>
            </m:r>
            <m:r>
              <w:rPr>
                <w:rFonts w:ascii="Cambria Math" w:hAnsi="Cambria Math"/>
              </w:rPr>
              <m:t>i</m:t>
            </m:r>
            <m:r>
              <m:rPr>
                <m:sty m:val="p"/>
              </m:rPr>
              <w:rPr>
                <w:rFonts w:ascii="Cambria Math" w:hAnsi="Cambria Math"/>
              </w:rPr>
              <m:t xml:space="preserve"> </m:t>
            </m:r>
          </m:sub>
        </m:sSub>
      </m:oMath>
      <w:r w:rsidRPr="00A01AE9">
        <w:rPr>
          <w:rPrChange w:id="103" w:author="Coroescu Liviu (1CD2)" w:date="2025-05-06T20:18:00Z" w16du:dateUtc="2025-05-06T18:18:00Z">
            <w:rPr>
              <w:rFonts w:eastAsia="MS Mincho"/>
            </w:rPr>
          </w:rPrChange>
        </w:rPr>
        <w:t>=</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Change w:id="104" w:author="Coroescu Liviu (1CD2)" w:date="2025-05-06T20:18:00Z" w16du:dateUtc="2025-05-06T18:18:00Z">
                          <w:rPr>
                            <w:rFonts w:ascii="Cambria Math" w:eastAsia="MS Mincho" w:hAnsi="Cambria Math"/>
                          </w:rPr>
                        </w:rPrChange>
                      </w:rPr>
                      <m:t>N</m:t>
                    </m:r>
                  </m:e>
                  <m:sub>
                    <m:r>
                      <w:rPr>
                        <w:rFonts w:ascii="Cambria Math" w:hAnsi="Cambria Math"/>
                        <w:rPrChange w:id="105" w:author="Coroescu Liviu (1CD2)" w:date="2025-05-06T20:18:00Z" w16du:dateUtc="2025-05-06T18:18:00Z">
                          <w:rPr>
                            <w:rFonts w:ascii="Cambria Math" w:eastAsia="MS Mincho" w:hAnsi="Cambria Math"/>
                          </w:rPr>
                        </w:rPrChange>
                      </w:rPr>
                      <m:t>TEG</m:t>
                    </m:r>
                    <m:r>
                      <m:rPr>
                        <m:sty m:val="p"/>
                      </m:rPr>
                      <w:rPr>
                        <w:rFonts w:ascii="Cambria Math" w:hAnsi="Cambria Math"/>
                        <w:rPrChange w:id="106" w:author="Coroescu Liviu (1CD2)" w:date="2025-05-06T20:18:00Z" w16du:dateUtc="2025-05-06T18:18:00Z">
                          <w:rPr>
                            <w:rFonts w:ascii="Cambria Math" w:eastAsia="MS Mincho" w:hAnsi="Cambria Math"/>
                          </w:rPr>
                        </w:rPrChange>
                      </w:rPr>
                      <m:t>,</m:t>
                    </m:r>
                    <m:r>
                      <w:rPr>
                        <w:rFonts w:ascii="Cambria Math" w:hAnsi="Cambria Math"/>
                        <w:rPrChange w:id="107" w:author="Coroescu Liviu (1CD2)" w:date="2025-05-06T20:18:00Z" w16du:dateUtc="2025-05-06T18:18:00Z">
                          <w:rPr>
                            <w:rFonts w:ascii="Cambria Math" w:eastAsia="MS Mincho" w:hAnsi="Cambria Math"/>
                          </w:rPr>
                        </w:rPrChange>
                      </w:rPr>
                      <m:t>i</m:t>
                    </m:r>
                  </m:sub>
                </m:sSub>
              </m:num>
              <m:den>
                <m:sSub>
                  <m:sSubPr>
                    <m:ctrlPr>
                      <w:rPr>
                        <w:rFonts w:ascii="Cambria Math" w:hAnsi="Cambria Math"/>
                      </w:rPr>
                    </m:ctrlPr>
                  </m:sSubPr>
                  <m:e>
                    <m:r>
                      <w:rPr>
                        <w:rFonts w:ascii="Cambria Math" w:hAnsi="Cambria Math"/>
                        <w:rPrChange w:id="108" w:author="Coroescu Liviu (1CD2)" w:date="2025-05-06T20:18:00Z" w16du:dateUtc="2025-05-06T18:18:00Z">
                          <w:rPr>
                            <w:rFonts w:ascii="Cambria Math" w:eastAsia="MS Mincho" w:hAnsi="Cambria Math"/>
                          </w:rPr>
                        </w:rPrChange>
                      </w:rPr>
                      <m:t>k</m:t>
                    </m:r>
                  </m:e>
                  <m:sub>
                    <m:r>
                      <w:rPr>
                        <w:rFonts w:ascii="Cambria Math" w:hAnsi="Cambria Math"/>
                        <w:rPrChange w:id="109" w:author="Coroescu Liviu (1CD2)" w:date="2025-05-06T20:18:00Z" w16du:dateUtc="2025-05-06T18:18:00Z">
                          <w:rPr>
                            <w:rFonts w:ascii="Cambria Math" w:eastAsia="MS Mincho" w:hAnsi="Cambria Math"/>
                          </w:rPr>
                        </w:rPrChange>
                      </w:rPr>
                      <m:t>TEG</m:t>
                    </m:r>
                    <m:r>
                      <m:rPr>
                        <m:sty m:val="p"/>
                      </m:rPr>
                      <w:rPr>
                        <w:rFonts w:ascii="Cambria Math" w:hAnsi="Cambria Math"/>
                        <w:rPrChange w:id="110" w:author="Coroescu Liviu (1CD2)" w:date="2025-05-06T20:18:00Z" w16du:dateUtc="2025-05-06T18:18:00Z">
                          <w:rPr>
                            <w:rFonts w:ascii="Cambria Math" w:eastAsia="MS Mincho" w:hAnsi="Cambria Math"/>
                          </w:rPr>
                        </w:rPrChange>
                      </w:rPr>
                      <m:t>,</m:t>
                    </m:r>
                    <m:r>
                      <w:rPr>
                        <w:rFonts w:ascii="Cambria Math" w:hAnsi="Cambria Math"/>
                        <w:rPrChange w:id="111" w:author="Coroescu Liviu (1CD2)" w:date="2025-05-06T20:18:00Z" w16du:dateUtc="2025-05-06T18:18:00Z">
                          <w:rPr>
                            <w:rFonts w:ascii="Cambria Math" w:eastAsia="MS Mincho" w:hAnsi="Cambria Math"/>
                          </w:rPr>
                        </w:rPrChange>
                      </w:rPr>
                      <m:t>simul</m:t>
                    </m:r>
                    <m:r>
                      <m:rPr>
                        <m:sty m:val="p"/>
                      </m:rPr>
                      <w:rPr>
                        <w:rFonts w:ascii="Cambria Math" w:hAnsi="Cambria Math"/>
                        <w:rPrChange w:id="112" w:author="Coroescu Liviu (1CD2)" w:date="2025-05-06T20:18:00Z" w16du:dateUtc="2025-05-06T18:18:00Z">
                          <w:rPr>
                            <w:rFonts w:ascii="Cambria Math" w:eastAsia="MS Mincho" w:hAnsi="Cambria Math"/>
                          </w:rPr>
                        </w:rPrChange>
                      </w:rPr>
                      <m:t>,</m:t>
                    </m:r>
                    <m:r>
                      <w:rPr>
                        <w:rFonts w:ascii="Cambria Math" w:hAnsi="Cambria Math"/>
                        <w:rPrChange w:id="113" w:author="Coroescu Liviu (1CD2)" w:date="2025-05-06T20:18:00Z" w16du:dateUtc="2025-05-06T18:18:00Z">
                          <w:rPr>
                            <w:rFonts w:ascii="Cambria Math" w:eastAsia="MS Mincho" w:hAnsi="Cambria Math"/>
                          </w:rPr>
                        </w:rPrChange>
                      </w:rPr>
                      <m:t>i</m:t>
                    </m:r>
                  </m:sub>
                </m:sSub>
              </m:den>
            </m:f>
          </m:e>
        </m:d>
      </m:oMath>
      <w:r w:rsidRPr="002D6380">
        <w:t xml:space="preserve"> </w:t>
      </w:r>
    </w:p>
    <w:p w14:paraId="48C336C6" w14:textId="258A807C" w:rsidR="00A01AE9" w:rsidRPr="002D6380" w:rsidRDefault="00A01AE9" w:rsidP="00A01AE9">
      <w:pPr>
        <w:jc w:val="both"/>
      </w:pPr>
      <w:r w:rsidRPr="002D6380">
        <w:t xml:space="preserve">For case 1: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rPr>
              <m:t xml:space="preserve">,i </m:t>
            </m:r>
          </m:sub>
        </m:sSub>
        <m:r>
          <w:rPr>
            <w:rFonts w:ascii="Cambria Math" w:hAnsi="Cambria Math" w:cs="Calibri"/>
          </w:rPr>
          <m:t xml:space="preserve"> </m:t>
        </m:r>
      </m:oMath>
      <w:r w:rsidRPr="002D6380">
        <w:t xml:space="preserve"> can take a maximum value of n8 and minimum </w:t>
      </w:r>
      <w:del w:id="114" w:author="Coroescu Liviu (1CD2)" w:date="2025-05-06T20:19:00Z" w16du:dateUtc="2025-05-06T18:19:00Z">
        <w:r w:rsidRPr="002D6380" w:rsidDel="00A01AE9">
          <w:delText xml:space="preserve">Value </w:delText>
        </w:r>
      </w:del>
      <w:ins w:id="115" w:author="Coroescu Liviu (1CD2)" w:date="2025-05-06T20:19:00Z" w16du:dateUtc="2025-05-06T18:19:00Z">
        <w:r>
          <w:t>v</w:t>
        </w:r>
        <w:r w:rsidRPr="002D6380">
          <w:t xml:space="preserve">alue </w:t>
        </w:r>
      </w:ins>
      <w:r w:rsidRPr="002D6380">
        <w:t>of n2</w:t>
      </w:r>
    </w:p>
    <w:p w14:paraId="04191922" w14:textId="77777777" w:rsidR="00A01AE9" w:rsidRPr="002D6380" w:rsidRDefault="00A01AE9" w:rsidP="00A01AE9">
      <w:pPr>
        <w:jc w:val="both"/>
      </w:pPr>
      <w:r w:rsidRPr="002D6380">
        <w:t xml:space="preserve">For case2: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rPr>
              <m:t xml:space="preserve">,i </m:t>
            </m:r>
          </m:sub>
        </m:sSub>
        <m:r>
          <w:rPr>
            <w:rFonts w:ascii="Cambria Math" w:hAnsi="Cambria Math" w:cs="Calibri"/>
          </w:rPr>
          <m:t xml:space="preserve"> </m:t>
        </m:r>
      </m:oMath>
      <w:r w:rsidRPr="002D6380">
        <w:t>can take a maximum value of  4 and minimum value would be 1.</w:t>
      </w:r>
    </w:p>
    <w:p w14:paraId="51E5E09A" w14:textId="2E9ADF08" w:rsidR="00A01AE9" w:rsidRPr="002D6380" w:rsidRDefault="00A01AE9" w:rsidP="00A01AE9">
      <w:pPr>
        <w:jc w:val="both"/>
        <w:rPr>
          <w:rFonts w:eastAsia="Calibri"/>
          <w:sz w:val="18"/>
          <w:szCs w:val="18"/>
        </w:rPr>
      </w:pPr>
      <w:r w:rsidRPr="002D6380">
        <w:rPr>
          <w:rFonts w:eastAsia="Calibri"/>
          <w:sz w:val="18"/>
          <w:szCs w:val="18"/>
        </w:rPr>
        <w:t>Therefore, the first part of the equation:</w:t>
      </w:r>
      <w:del w:id="116" w:author="Coroescu Liviu (1CD2)" w:date="2025-05-06T20:21:00Z" w16du:dateUtc="2025-05-06T18:21:00Z">
        <w:r w:rsidRPr="002D6380" w:rsidDel="00A01AE9">
          <w:rPr>
            <w:rFonts w:eastAsia="Calibri"/>
            <w:sz w:val="18"/>
            <w:szCs w:val="18"/>
          </w:rPr>
          <w:delText xml:space="preserve"> </w:delText>
        </w:r>
      </w:del>
    </w:p>
    <w:p w14:paraId="7AE65712" w14:textId="0AE98A76" w:rsidR="00A01AE9" w:rsidRPr="002D6380" w:rsidRDefault="00000000" w:rsidP="00A01AE9">
      <w:pPr>
        <w:jc w:val="both"/>
        <w:rPr>
          <w:rFonts w:eastAsia="Calibri"/>
          <w:sz w:val="18"/>
          <w:szCs w:val="18"/>
        </w:rPr>
      </w:pPr>
      <m:oMathPara>
        <m:oMath>
          <m:d>
            <m:dPr>
              <m:ctrlPr>
                <w:rPr>
                  <w:rFonts w:ascii="Cambria Math" w:hAnsi="Cambria Math"/>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r>
                        <w:del w:id="117" w:author="Coroescu Liviu (1CD2)" w:date="2025-05-06T20:19:00Z" w16du:dateUtc="2025-05-06T18:19:00Z">
                          <m:rPr>
                            <m:sty m:val="p"/>
                          </m:rPr>
                          <w:rPr>
                            <w:rFonts w:ascii="Cambria Math" w:hAnsi="Cambria Math"/>
                          </w:rPr>
                          <m:t>3</m:t>
                        </w:del>
                      </m:r>
                      <m:r>
                        <w:ins w:id="118" w:author="Coroescu Liviu (1CD2)" w:date="2025-05-06T20:19:00Z" w16du:dateUtc="2025-05-06T18:19:00Z">
                          <m:rPr>
                            <m:sty m:val="p"/>
                          </m:rPr>
                          <w:rPr>
                            <w:rFonts w:ascii="Cambria Math" w:hAnsi="Cambria Math"/>
                          </w:rPr>
                          <m:t>4</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oMath>
      </m:oMathPara>
    </w:p>
    <w:p w14:paraId="71A759A7" w14:textId="77777777" w:rsidR="00A01AE9" w:rsidRPr="002D6380" w:rsidRDefault="00000000" w:rsidP="00A01AE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01AE9"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01AE9"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3C274F48" w14:textId="77777777" w:rsidR="00A01AE9" w:rsidRPr="002D6380" w:rsidRDefault="00000000" w:rsidP="00A01AE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01AE9"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4B19617C" w14:textId="77777777" w:rsidR="00A01AE9" w:rsidRPr="002D6380" w:rsidRDefault="00000000" w:rsidP="00A01AE9">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01AE9" w:rsidRPr="002D6380">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7BDB434" w14:textId="77777777" w:rsidR="00A01AE9" w:rsidRPr="002D6380" w:rsidRDefault="00A01AE9" w:rsidP="00A01AE9">
      <w:r w:rsidRPr="002D6380">
        <w:t>Case 1:</w:t>
      </w:r>
    </w:p>
    <w:p w14:paraId="33B706C8" w14:textId="6BF03C89" w:rsidR="00A01AE9" w:rsidRPr="002D6380" w:rsidRDefault="00A01AE9" w:rsidP="00A01AE9">
      <w:pPr>
        <w:jc w:val="both"/>
      </w:pPr>
      <w:r w:rsidRPr="002D6380">
        <w:t xml:space="preserve">Where the remaining parameters depend on the UE capabilities. For SCS 15KHz The LPP time IE ranges between 1.28s and </w:t>
      </w:r>
      <w:ins w:id="119" w:author="Coroescu Liviu (1CD2)" w:date="2025-05-06T20:22:00Z" w16du:dateUtc="2025-05-06T18:22:00Z">
        <w:r>
          <w:t>1638.5</w:t>
        </w:r>
        <w:r w:rsidRPr="00B94EFF">
          <w:t>s</w:t>
        </w:r>
      </w:ins>
      <w:del w:id="120" w:author="Coroescu Liviu (1CD2)" w:date="2025-05-06T20:22:00Z" w16du:dateUtc="2025-05-06T18:22:00Z">
        <w:r w:rsidRPr="002D6380" w:rsidDel="00A01AE9">
          <w:delText>860.3s</w:delText>
        </w:r>
      </w:del>
      <w:r w:rsidRPr="002D6380">
        <w:t xml:space="preserve">. For SCS 30KHz The LPP time IE ranges between 1.28s and </w:t>
      </w:r>
      <w:ins w:id="121" w:author="Coroescu Liviu (1CD2)" w:date="2025-05-06T20:23:00Z" w16du:dateUtc="2025-05-06T18:23:00Z">
        <w:r w:rsidRPr="00A01AE9">
          <w:t>819.6s</w:t>
        </w:r>
      </w:ins>
      <w:del w:id="122" w:author="Coroescu Liviu (1CD2)" w:date="2025-05-06T20:23:00Z" w16du:dateUtc="2025-05-06T18:23:00Z">
        <w:r w:rsidRPr="002D6380" w:rsidDel="00A01AE9">
          <w:delText xml:space="preserve"> 491.68s</w:delText>
        </w:r>
      </w:del>
      <w:r w:rsidRPr="002D6380">
        <w:t xml:space="preserve">. The value of the LPP time IE is rounded up to the next second (if the value is &gt;128s, it should be rounded up to the next multiple of ten seconds). The result is transmitted in the response time IE in the LPP-RequestLocationInformation in Table 14.2.7.4.3-3. The LPP time IE ranges between 2s and </w:t>
      </w:r>
      <w:del w:id="123" w:author="Coroescu Liviu (1CD2)" w:date="2025-05-06T20:23:00Z" w16du:dateUtc="2025-05-06T18:23:00Z">
        <w:r w:rsidRPr="002D6380" w:rsidDel="00A01AE9">
          <w:delText>861s</w:delText>
        </w:r>
      </w:del>
      <w:ins w:id="124" w:author="Coroescu Liviu (1CD2)" w:date="2025-05-06T20:23:00Z" w16du:dateUtc="2025-05-06T18:23:00Z">
        <w:r>
          <w:t>1640</w:t>
        </w:r>
        <w:r w:rsidRPr="002D6380">
          <w:t>s</w:t>
        </w:r>
      </w:ins>
      <w:r w:rsidRPr="002D6380">
        <w:t>.</w:t>
      </w:r>
    </w:p>
    <w:p w14:paraId="0F8C02F9" w14:textId="750C5E5B" w:rsidR="00A01AE9" w:rsidRPr="002D6380" w:rsidRDefault="00A01AE9" w:rsidP="00A01AE9">
      <w:pPr>
        <w:jc w:val="both"/>
      </w:pPr>
      <w:r w:rsidRPr="002D6380">
        <w:t>The test tolerance for the response time is 300ms. Therefore, the response time ranges between 2.3s and (</w:t>
      </w:r>
      <w:ins w:id="125" w:author="Coroescu Liviu (1CD2)" w:date="2025-05-06T20:23:00Z" w16du:dateUtc="2025-05-06T18:23:00Z">
        <w:r>
          <w:t>1638</w:t>
        </w:r>
      </w:ins>
      <w:del w:id="126" w:author="Coroescu Liviu (1CD2)" w:date="2025-05-06T20:23:00Z" w16du:dateUtc="2025-05-06T18:23:00Z">
        <w:r w:rsidRPr="002D6380" w:rsidDel="00A01AE9">
          <w:delText>861</w:delText>
        </w:r>
      </w:del>
      <w:r w:rsidRPr="002D6380">
        <w:t>.3sec)</w:t>
      </w:r>
      <w:del w:id="127" w:author="Coroescu Liviu (1CD2)" w:date="2025-05-06T20:23:00Z" w16du:dateUtc="2025-05-06T18:23:00Z">
        <w:r w:rsidRPr="002D6380" w:rsidDel="00A01AE9">
          <w:delText>87ten</w:delText>
        </w:r>
      </w:del>
      <w:ins w:id="128" w:author="Coroescu Liviu (1CD2)" w:date="2025-05-06T20:23:00Z" w16du:dateUtc="2025-05-06T18:23:00Z">
        <w:r>
          <w:t>164</w:t>
        </w:r>
        <w:r w:rsidRPr="002D6380">
          <w:t>ten</w:t>
        </w:r>
      </w:ins>
      <w:r w:rsidRPr="002D6380">
        <w:t>-s.</w:t>
      </w:r>
    </w:p>
    <w:p w14:paraId="095AB58B" w14:textId="77777777" w:rsidR="00A01AE9" w:rsidRPr="002D6380" w:rsidRDefault="00A01AE9" w:rsidP="00A01AE9">
      <w:r w:rsidRPr="002D6380">
        <w:t>Case 2:</w:t>
      </w:r>
    </w:p>
    <w:p w14:paraId="77F359FA" w14:textId="02733A9A" w:rsidR="00A01AE9" w:rsidRPr="002D6380" w:rsidRDefault="00A01AE9" w:rsidP="00A01AE9">
      <w:pPr>
        <w:jc w:val="both"/>
      </w:pPr>
      <w:r w:rsidRPr="002D6380">
        <w:t xml:space="preserve">Where the remaining parameters depend on the UE capabilities. For SCS 15KHz The LPP time IE ranges between 0.648s and </w:t>
      </w:r>
      <w:ins w:id="129" w:author="Coroescu Liviu (1CD2)" w:date="2025-05-06T20:24:00Z" w16du:dateUtc="2025-05-06T18:24:00Z">
        <w:r>
          <w:t>1638.5</w:t>
        </w:r>
        <w:r w:rsidRPr="00B94EFF">
          <w:t>s</w:t>
        </w:r>
      </w:ins>
      <w:del w:id="130" w:author="Coroescu Liviu (1CD2)" w:date="2025-05-06T20:24:00Z" w16du:dateUtc="2025-05-06T18:24:00Z">
        <w:r w:rsidRPr="002D6380" w:rsidDel="00A01AE9">
          <w:delText>430.2s</w:delText>
        </w:r>
      </w:del>
      <w:r w:rsidRPr="002D6380">
        <w:t xml:space="preserve">. For SCS 30KHz The LPP time IE ranges between 0.64s and </w:t>
      </w:r>
      <w:ins w:id="131" w:author="Coroescu Liviu (1CD2)" w:date="2025-05-06T20:24:00Z" w16du:dateUtc="2025-05-06T18:24:00Z">
        <w:r>
          <w:t>819.6</w:t>
        </w:r>
        <w:r w:rsidRPr="00B94EFF">
          <w:t>s</w:t>
        </w:r>
      </w:ins>
      <w:del w:id="132" w:author="Coroescu Liviu (1CD2)" w:date="2025-05-06T20:24:00Z" w16du:dateUtc="2025-05-06T18:24:00Z">
        <w:r w:rsidRPr="002D6380" w:rsidDel="00A01AE9">
          <w:delText xml:space="preserve"> 245.9s</w:delText>
        </w:r>
      </w:del>
      <w:r w:rsidRPr="002D6380">
        <w:t xml:space="preserve">. The value of the LPP time IE is rounded up to the next second (if the value is &gt;128s, it should be rounded up to the next multiple of ten seconds). The result is transmitted in the response time IE in the LPP-RequestLocationInformation in Table 14.2.7.4.3-3. The LPP time IE ranges between 1s and </w:t>
      </w:r>
      <w:del w:id="133" w:author="Coroescu Liviu (1CD2)" w:date="2025-05-06T20:24:00Z" w16du:dateUtc="2025-05-06T18:24:00Z">
        <w:r w:rsidRPr="002D6380" w:rsidDel="00BF19F9">
          <w:delText>431s</w:delText>
        </w:r>
      </w:del>
      <w:ins w:id="134" w:author="Coroescu Liviu (1CD2)" w:date="2025-05-06T20:24:00Z" w16du:dateUtc="2025-05-06T18:24:00Z">
        <w:r w:rsidR="00BF19F9">
          <w:t>1640</w:t>
        </w:r>
        <w:r w:rsidR="00BF19F9" w:rsidRPr="002D6380">
          <w:t>s</w:t>
        </w:r>
      </w:ins>
      <w:r w:rsidRPr="002D6380">
        <w:t>.</w:t>
      </w:r>
    </w:p>
    <w:p w14:paraId="4DCFCCC5" w14:textId="48CEAB63" w:rsidR="00A01AE9" w:rsidRPr="002D6380" w:rsidRDefault="00A01AE9" w:rsidP="00A01AE9">
      <w:pPr>
        <w:jc w:val="both"/>
      </w:pPr>
      <w:r w:rsidRPr="002D6380">
        <w:t>The test tolerance for the response time is 300ms. Therefore, the response time ranges between 1.3s and (</w:t>
      </w:r>
      <w:del w:id="135" w:author="Coroescu Liviu (1CD2)" w:date="2025-05-06T20:25:00Z" w16du:dateUtc="2025-05-06T18:25:00Z">
        <w:r w:rsidRPr="002D6380" w:rsidDel="00BF19F9">
          <w:delText>431</w:delText>
        </w:r>
      </w:del>
      <w:ins w:id="136" w:author="Coroescu Liviu (1CD2)" w:date="2025-05-06T20:25:00Z" w16du:dateUtc="2025-05-06T18:25:00Z">
        <w:r w:rsidR="00BF19F9">
          <w:t>1638</w:t>
        </w:r>
      </w:ins>
      <w:r w:rsidRPr="002D6380">
        <w:t>.3sec)</w:t>
      </w:r>
      <w:del w:id="137" w:author="Coroescu Liviu (1CD2)" w:date="2025-05-06T20:25:00Z" w16du:dateUtc="2025-05-06T18:25:00Z">
        <w:r w:rsidRPr="002D6380" w:rsidDel="00BF19F9">
          <w:delText>44ten</w:delText>
        </w:r>
      </w:del>
      <w:ins w:id="138" w:author="Coroescu Liviu (1CD2)" w:date="2025-05-06T20:25:00Z" w16du:dateUtc="2025-05-06T18:25:00Z">
        <w:r w:rsidR="00BF19F9">
          <w:t>164</w:t>
        </w:r>
        <w:r w:rsidR="00BF19F9" w:rsidRPr="002D6380">
          <w:t>ten</w:t>
        </w:r>
      </w:ins>
      <w:r w:rsidRPr="002D6380">
        <w:t>-s.</w:t>
      </w:r>
    </w:p>
    <w:p w14:paraId="37EF92A2" w14:textId="77777777" w:rsidR="00A01AE9" w:rsidRPr="002D6380" w:rsidRDefault="00A01AE9" w:rsidP="00A01AE9">
      <w:pPr>
        <w:jc w:val="both"/>
      </w:pPr>
    </w:p>
    <w:p w14:paraId="7CD92E5C" w14:textId="77777777" w:rsidR="00A01AE9" w:rsidRPr="002D6380" w:rsidRDefault="00A01AE9" w:rsidP="00A01AE9">
      <w:pPr>
        <w:jc w:val="both"/>
      </w:pPr>
      <w:r w:rsidRPr="002D6380">
        <w:t>The values of N’, N and Ti and the effect in the response time equation are defined in Table 14.2.7.5-4, Table 14.2.7.5-5 , Table 14.2.7.5-6  and Table 14.2.7.5-7 for reference.</w:t>
      </w:r>
    </w:p>
    <w:p w14:paraId="32D473A3" w14:textId="77777777" w:rsidR="00A01AE9" w:rsidRPr="002D6380" w:rsidRDefault="00A01AE9" w:rsidP="00A01AE9">
      <w:pPr>
        <w:pStyle w:val="TH"/>
        <w:rPr>
          <w:rFonts w:eastAsia="Calibri"/>
          <w:sz w:val="18"/>
          <w:szCs w:val="18"/>
        </w:rPr>
      </w:pPr>
      <w:r w:rsidRPr="002D6380">
        <w:lastRenderedPageBreak/>
        <w:t>Table 14.2.7.5-</w:t>
      </w:r>
      <w:r w:rsidRPr="002D6380">
        <w:rPr>
          <w:lang w:eastAsia="zh-CN"/>
        </w:rPr>
        <w:t xml:space="preserve">4: </w:t>
      </w:r>
      <w:r w:rsidRPr="002D6380">
        <w:t xml:space="preserve">value of N’ based on </w:t>
      </w:r>
      <w:r w:rsidRPr="002D6380">
        <w:rPr>
          <w:i/>
          <w:iCs/>
        </w:rPr>
        <w:t>maxNumOfDL-PRS-ResProcessedPerSlot</w:t>
      </w:r>
    </w:p>
    <w:tbl>
      <w:tblPr>
        <w:tblW w:w="0" w:type="auto"/>
        <w:tblLook w:val="04A0" w:firstRow="1" w:lastRow="0" w:firstColumn="1" w:lastColumn="0" w:noHBand="0" w:noVBand="1"/>
      </w:tblPr>
      <w:tblGrid>
        <w:gridCol w:w="4675"/>
        <w:gridCol w:w="4675"/>
      </w:tblGrid>
      <w:tr w:rsidR="00A01AE9" w:rsidRPr="002D6380" w14:paraId="677D032C" w14:textId="77777777" w:rsidTr="00695DBF">
        <w:tc>
          <w:tcPr>
            <w:tcW w:w="4675" w:type="dxa"/>
            <w:shd w:val="clear" w:color="auto" w:fill="D9D9D9" w:themeFill="background1" w:themeFillShade="D9"/>
            <w:vAlign w:val="center"/>
          </w:tcPr>
          <w:p w14:paraId="1B650391" w14:textId="77777777" w:rsidR="00A01AE9" w:rsidRPr="002D6380" w:rsidRDefault="00A01AE9" w:rsidP="00695DBF">
            <w:pPr>
              <w:pStyle w:val="TAH"/>
              <w:rPr>
                <w:rFonts w:eastAsia="Calibri"/>
              </w:rPr>
            </w:pPr>
            <w:r w:rsidRPr="002D6380">
              <w:rPr>
                <w:rFonts w:eastAsia="Calibri"/>
              </w:rPr>
              <w:t>N’</w:t>
            </w:r>
          </w:p>
        </w:tc>
        <w:tc>
          <w:tcPr>
            <w:tcW w:w="4675" w:type="dxa"/>
            <w:shd w:val="clear" w:color="auto" w:fill="D9D9D9" w:themeFill="background1" w:themeFillShade="D9"/>
            <w:vAlign w:val="center"/>
          </w:tcPr>
          <w:p w14:paraId="0D4692DE" w14:textId="38773810" w:rsidR="00A01AE9" w:rsidRPr="002D6380" w:rsidRDefault="00000000" w:rsidP="00695DBF">
            <w:pPr>
              <w:pStyle w:val="TAH"/>
              <w:rPr>
                <w:rFonts w:eastAsia="Calibri"/>
              </w:rPr>
            </w:pPr>
            <m:oMathPara>
              <m:oMath>
                <m:d>
                  <m:dPr>
                    <m:begChr m:val="⌈"/>
                    <m:endChr m:val="⌉"/>
                    <m:ctrlPr>
                      <w:rPr>
                        <w:rFonts w:ascii="Cambria Math" w:hAnsi="Cambria Math"/>
                      </w:rPr>
                    </m:ctrlPr>
                  </m:dPr>
                  <m:e>
                    <m:f>
                      <m:fPr>
                        <m:ctrlPr>
                          <w:rPr>
                            <w:rFonts w:ascii="Cambria Math" w:hAnsi="Cambria Math"/>
                          </w:rPr>
                        </m:ctrlPr>
                      </m:fPr>
                      <m:num>
                        <m:r>
                          <w:del w:id="139" w:author="Coroescu Liviu (1CD2)" w:date="2025-05-06T20:25:00Z" w16du:dateUtc="2025-05-06T18:25:00Z">
                            <m:rPr>
                              <m:sty m:val="bi"/>
                            </m:rPr>
                            <w:rPr>
                              <w:rFonts w:ascii="Cambria Math" w:hAnsi="Cambria Math"/>
                            </w:rPr>
                            <m:t>3</m:t>
                          </w:del>
                        </m:r>
                        <m:r>
                          <w:ins w:id="140" w:author="Coroescu Liviu (1CD2)" w:date="2025-05-06T20:25:00Z" w16du:dateUtc="2025-05-06T18:25:00Z">
                            <m:rPr>
                              <m:sty m:val="bi"/>
                            </m:rPr>
                            <w:rPr>
                              <w:rFonts w:ascii="Cambria Math" w:hAnsi="Cambria Math"/>
                            </w:rPr>
                            <m:t>4</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bl>
    <w:tbl>
      <w:tblPr>
        <w:tblStyle w:val="TableGrid"/>
        <w:tblW w:w="0" w:type="auto"/>
        <w:tblInd w:w="0" w:type="dxa"/>
        <w:tblLook w:val="04A0" w:firstRow="1" w:lastRow="0" w:firstColumn="1" w:lastColumn="0" w:noHBand="0" w:noVBand="1"/>
      </w:tblPr>
      <w:tblGrid>
        <w:gridCol w:w="4675"/>
        <w:gridCol w:w="4675"/>
      </w:tblGrid>
      <w:tr w:rsidR="00A01AE9" w:rsidRPr="002D6380" w14:paraId="73D3A910" w14:textId="77777777" w:rsidTr="00695DBF">
        <w:tc>
          <w:tcPr>
            <w:tcW w:w="4675" w:type="dxa"/>
          </w:tcPr>
          <w:p w14:paraId="41EF957D" w14:textId="77777777" w:rsidR="00A01AE9" w:rsidRPr="002D6380" w:rsidRDefault="00A01AE9" w:rsidP="00695DBF">
            <w:pPr>
              <w:pStyle w:val="TAL"/>
              <w:rPr>
                <w:rFonts w:eastAsia="Calibri"/>
              </w:rPr>
            </w:pPr>
            <w:r w:rsidRPr="002D6380">
              <w:rPr>
                <w:rFonts w:eastAsia="Calibri"/>
              </w:rPr>
              <w:t>n1</w:t>
            </w:r>
          </w:p>
        </w:tc>
        <w:tc>
          <w:tcPr>
            <w:tcW w:w="4675" w:type="dxa"/>
          </w:tcPr>
          <w:p w14:paraId="1F46A278" w14:textId="41AC714A" w:rsidR="00A01AE9" w:rsidRPr="002D6380" w:rsidRDefault="00A01AE9" w:rsidP="00695DBF">
            <w:pPr>
              <w:pStyle w:val="TAL"/>
              <w:rPr>
                <w:rFonts w:eastAsia="Calibri"/>
              </w:rPr>
            </w:pPr>
            <w:del w:id="141" w:author="Coroescu Liviu (1CD2)" w:date="2025-05-06T20:25:00Z" w16du:dateUtc="2025-05-06T18:25:00Z">
              <w:r w:rsidRPr="002D6380" w:rsidDel="00BF19F9">
                <w:rPr>
                  <w:rFonts w:eastAsia="Calibri"/>
                </w:rPr>
                <w:delText>3</w:delText>
              </w:r>
            </w:del>
            <w:ins w:id="142" w:author="Coroescu Liviu (1CD2)" w:date="2025-05-06T20:25:00Z" w16du:dateUtc="2025-05-06T18:25:00Z">
              <w:r w:rsidR="00BF19F9">
                <w:rPr>
                  <w:rFonts w:eastAsia="Calibri"/>
                </w:rPr>
                <w:t>4</w:t>
              </w:r>
            </w:ins>
          </w:p>
        </w:tc>
      </w:tr>
      <w:tr w:rsidR="00A01AE9" w:rsidRPr="002D6380" w14:paraId="2E879F68" w14:textId="77777777" w:rsidTr="00695DBF">
        <w:tc>
          <w:tcPr>
            <w:tcW w:w="4675" w:type="dxa"/>
          </w:tcPr>
          <w:p w14:paraId="1A09B1FE" w14:textId="77777777" w:rsidR="00A01AE9" w:rsidRPr="002D6380" w:rsidRDefault="00A01AE9" w:rsidP="00695DBF">
            <w:pPr>
              <w:pStyle w:val="TAL"/>
              <w:rPr>
                <w:rFonts w:eastAsia="Calibri"/>
              </w:rPr>
            </w:pPr>
            <w:r w:rsidRPr="002D6380">
              <w:rPr>
                <w:rFonts w:eastAsia="Calibri"/>
              </w:rPr>
              <w:t>n2</w:t>
            </w:r>
          </w:p>
        </w:tc>
        <w:tc>
          <w:tcPr>
            <w:tcW w:w="4675" w:type="dxa"/>
          </w:tcPr>
          <w:p w14:paraId="00FE1566" w14:textId="63A4778E" w:rsidR="00A01AE9" w:rsidRPr="002D6380" w:rsidRDefault="00A01AE9" w:rsidP="00695DBF">
            <w:pPr>
              <w:pStyle w:val="TAL"/>
              <w:rPr>
                <w:rFonts w:eastAsia="Calibri"/>
              </w:rPr>
            </w:pPr>
            <w:del w:id="143" w:author="Coroescu Liviu (1CD2)" w:date="2025-05-06T20:25:00Z" w16du:dateUtc="2025-05-06T18:25:00Z">
              <w:r w:rsidRPr="002D6380" w:rsidDel="00BF19F9">
                <w:rPr>
                  <w:rFonts w:eastAsia="Calibri"/>
                </w:rPr>
                <w:delText>2</w:delText>
              </w:r>
            </w:del>
            <w:ins w:id="144" w:author="Coroescu Liviu (1CD2)" w:date="2025-05-06T20:25:00Z" w16du:dateUtc="2025-05-06T18:25:00Z">
              <w:r w:rsidR="00BF19F9">
                <w:rPr>
                  <w:rFonts w:eastAsia="Calibri"/>
                </w:rPr>
                <w:t>1</w:t>
              </w:r>
            </w:ins>
          </w:p>
        </w:tc>
      </w:tr>
      <w:tr w:rsidR="00A01AE9" w:rsidRPr="002D6380" w14:paraId="3D2AA079" w14:textId="77777777" w:rsidTr="00695DBF">
        <w:tc>
          <w:tcPr>
            <w:tcW w:w="4675" w:type="dxa"/>
          </w:tcPr>
          <w:p w14:paraId="23FB18D9" w14:textId="77777777" w:rsidR="00A01AE9" w:rsidRPr="002D6380" w:rsidRDefault="00A01AE9" w:rsidP="00695DBF">
            <w:pPr>
              <w:pStyle w:val="TAL"/>
              <w:rPr>
                <w:rFonts w:eastAsia="Calibri"/>
              </w:rPr>
            </w:pPr>
            <w:r w:rsidRPr="002D6380">
              <w:rPr>
                <w:rFonts w:eastAsia="Calibri"/>
              </w:rPr>
              <w:t>&gt;=n4</w:t>
            </w:r>
          </w:p>
        </w:tc>
        <w:tc>
          <w:tcPr>
            <w:tcW w:w="4675" w:type="dxa"/>
          </w:tcPr>
          <w:p w14:paraId="72F5076C" w14:textId="77777777" w:rsidR="00A01AE9" w:rsidRPr="002D6380" w:rsidRDefault="00A01AE9" w:rsidP="00695DBF">
            <w:pPr>
              <w:pStyle w:val="TAL"/>
              <w:rPr>
                <w:rFonts w:eastAsia="Calibri"/>
              </w:rPr>
            </w:pPr>
            <w:r w:rsidRPr="002D6380">
              <w:rPr>
                <w:rFonts w:eastAsia="Calibri"/>
              </w:rPr>
              <w:t>1</w:t>
            </w:r>
          </w:p>
        </w:tc>
      </w:tr>
    </w:tbl>
    <w:p w14:paraId="275B2949" w14:textId="77777777" w:rsidR="00A01AE9" w:rsidRPr="002D6380" w:rsidRDefault="00A01AE9" w:rsidP="00A01AE9">
      <w:pPr>
        <w:jc w:val="both"/>
        <w:rPr>
          <w:rFonts w:eastAsia="Calibri"/>
          <w:sz w:val="18"/>
          <w:szCs w:val="18"/>
        </w:rPr>
      </w:pPr>
    </w:p>
    <w:p w14:paraId="6F4B9B80" w14:textId="77777777" w:rsidR="00A01AE9" w:rsidRPr="002D6380" w:rsidRDefault="00A01AE9" w:rsidP="00A01AE9">
      <w:pPr>
        <w:pStyle w:val="TH"/>
        <w:rPr>
          <w:rFonts w:eastAsia="Calibri"/>
        </w:rPr>
      </w:pPr>
      <w:r w:rsidRPr="002D6380">
        <w:t>Table 14.2.7.5-</w:t>
      </w:r>
      <w:r w:rsidRPr="002D6380">
        <w:rPr>
          <w:lang w:eastAsia="zh-CN"/>
        </w:rPr>
        <w:t xml:space="preserve">5: </w:t>
      </w:r>
      <w:r w:rsidRPr="002D6380">
        <w:t xml:space="preserve">value of N based on </w:t>
      </w:r>
      <w:r w:rsidRPr="002D6380">
        <w:rPr>
          <w:i/>
          <w:iCs/>
        </w:rPr>
        <w:t xml:space="preserve">durationOfPRS-ProcessingSysmbols </w:t>
      </w:r>
      <w:r w:rsidRPr="002D6380">
        <w:t>for SCS 15KHz</w:t>
      </w:r>
    </w:p>
    <w:tbl>
      <w:tblPr>
        <w:tblW w:w="0" w:type="auto"/>
        <w:tblLook w:val="04A0" w:firstRow="1" w:lastRow="0" w:firstColumn="1" w:lastColumn="0" w:noHBand="0" w:noVBand="1"/>
      </w:tblPr>
      <w:tblGrid>
        <w:gridCol w:w="4675"/>
        <w:gridCol w:w="4675"/>
      </w:tblGrid>
      <w:tr w:rsidR="00A01AE9" w:rsidRPr="002D6380" w14:paraId="127F628A" w14:textId="77777777" w:rsidTr="00695DBF">
        <w:tc>
          <w:tcPr>
            <w:tcW w:w="4675" w:type="dxa"/>
            <w:shd w:val="clear" w:color="auto" w:fill="D9D9D9" w:themeFill="background1" w:themeFillShade="D9"/>
            <w:vAlign w:val="center"/>
          </w:tcPr>
          <w:p w14:paraId="4299705E" w14:textId="77777777" w:rsidR="00A01AE9" w:rsidRPr="002D6380" w:rsidRDefault="00A01AE9" w:rsidP="00695DBF">
            <w:pPr>
              <w:pStyle w:val="TAH"/>
              <w:rPr>
                <w:rFonts w:eastAsia="Calibri"/>
              </w:rPr>
            </w:pPr>
            <w:r w:rsidRPr="002D6380">
              <w:rPr>
                <w:rFonts w:eastAsia="Calibri"/>
              </w:rPr>
              <w:t>N</w:t>
            </w:r>
          </w:p>
        </w:tc>
        <w:tc>
          <w:tcPr>
            <w:tcW w:w="4675" w:type="dxa"/>
            <w:shd w:val="clear" w:color="auto" w:fill="D9D9D9" w:themeFill="background1" w:themeFillShade="D9"/>
            <w:vAlign w:val="center"/>
          </w:tcPr>
          <w:p w14:paraId="13788B29" w14:textId="266CDC05" w:rsidR="00A01AE9" w:rsidRPr="002D6380" w:rsidRDefault="00000000" w:rsidP="00695DBF">
            <w:pPr>
              <w:pStyle w:val="TAH"/>
              <w:rPr>
                <w:rFonts w:eastAsia="Calibri"/>
              </w:rPr>
            </w:pPr>
            <m:oMathPara>
              <m:oMath>
                <m:d>
                  <m:dPr>
                    <m:begChr m:val="⌈"/>
                    <m:endChr m:val="⌉"/>
                    <m:ctrlPr>
                      <w:rPr>
                        <w:rFonts w:ascii="Cambria Math" w:hAnsi="Cambria Math"/>
                      </w:rPr>
                    </m:ctrlPr>
                  </m:dPr>
                  <m:e>
                    <m:f>
                      <m:fPr>
                        <m:ctrlPr>
                          <w:rPr>
                            <w:rFonts w:ascii="Cambria Math" w:hAnsi="Cambria Math"/>
                          </w:rPr>
                        </m:ctrlPr>
                      </m:fPr>
                      <m:num>
                        <m:r>
                          <w:del w:id="145" w:author="Coroescu Liviu (1CD2)" w:date="2025-05-06T20:25:00Z" w16du:dateUtc="2025-05-06T18:25:00Z">
                            <m:rPr>
                              <m:sty m:val="bi"/>
                            </m:rPr>
                            <w:rPr>
                              <w:rFonts w:ascii="Cambria Math" w:hAnsi="Cambria Math"/>
                            </w:rPr>
                            <m:t>0.857</m:t>
                          </w:del>
                        </m:r>
                        <m:r>
                          <w:ins w:id="146" w:author="Coroescu Liviu (1CD2)" w:date="2025-05-06T20:25:00Z" w16du:dateUtc="2025-05-06T18:25:00Z">
                            <m:rPr>
                              <m:sty m:val="bi"/>
                            </m:rPr>
                            <w:rPr>
                              <w:rFonts w:ascii="Cambria Math" w:hAnsi="Cambria Math"/>
                            </w:rPr>
                            <m:t>1.143</m:t>
                          </w:ins>
                        </m:r>
                      </m:num>
                      <m:den>
                        <m:r>
                          <m:rPr>
                            <m:sty m:val="b"/>
                          </m:rPr>
                          <w:rPr>
                            <w:rFonts w:ascii="Cambria Math" w:hAnsi="Cambria Math"/>
                          </w:rPr>
                          <m:t>N</m:t>
                        </m:r>
                      </m:den>
                    </m:f>
                  </m:e>
                </m:d>
              </m:oMath>
            </m:oMathPara>
          </w:p>
        </w:tc>
      </w:tr>
    </w:tbl>
    <w:tbl>
      <w:tblPr>
        <w:tblStyle w:val="TableGrid"/>
        <w:tblW w:w="0" w:type="auto"/>
        <w:tblInd w:w="0" w:type="dxa"/>
        <w:tblLook w:val="04A0" w:firstRow="1" w:lastRow="0" w:firstColumn="1" w:lastColumn="0" w:noHBand="0" w:noVBand="1"/>
      </w:tblPr>
      <w:tblGrid>
        <w:gridCol w:w="4675"/>
        <w:gridCol w:w="4675"/>
      </w:tblGrid>
      <w:tr w:rsidR="00A01AE9" w:rsidRPr="002D6380" w14:paraId="11A3D6AC" w14:textId="77777777" w:rsidTr="00695DBF">
        <w:tc>
          <w:tcPr>
            <w:tcW w:w="4675" w:type="dxa"/>
          </w:tcPr>
          <w:p w14:paraId="3BF3F5EA" w14:textId="77777777" w:rsidR="00A01AE9" w:rsidRPr="002D6380" w:rsidRDefault="00A01AE9" w:rsidP="00695DBF">
            <w:pPr>
              <w:pStyle w:val="TAL"/>
              <w:rPr>
                <w:rFonts w:eastAsia="Calibri"/>
              </w:rPr>
            </w:pPr>
            <w:r w:rsidRPr="002D6380">
              <w:rPr>
                <w:rFonts w:eastAsia="Calibri"/>
              </w:rPr>
              <w:t>nDot125</w:t>
            </w:r>
          </w:p>
        </w:tc>
        <w:tc>
          <w:tcPr>
            <w:tcW w:w="4675" w:type="dxa"/>
          </w:tcPr>
          <w:p w14:paraId="192DEB2D" w14:textId="4064056C" w:rsidR="00A01AE9" w:rsidRPr="002D6380" w:rsidRDefault="00A01AE9" w:rsidP="00695DBF">
            <w:pPr>
              <w:pStyle w:val="TAL"/>
              <w:rPr>
                <w:rFonts w:eastAsia="Calibri"/>
              </w:rPr>
            </w:pPr>
            <w:del w:id="147" w:author="Coroescu Liviu (1CD2)" w:date="2025-05-06T20:25:00Z" w16du:dateUtc="2025-05-06T18:25:00Z">
              <w:r w:rsidRPr="002D6380" w:rsidDel="00BF19F9">
                <w:rPr>
                  <w:rFonts w:eastAsia="Calibri"/>
                </w:rPr>
                <w:delText>7</w:delText>
              </w:r>
            </w:del>
            <w:ins w:id="148" w:author="Coroescu Liviu (1CD2)" w:date="2025-05-06T20:25:00Z" w16du:dateUtc="2025-05-06T18:25:00Z">
              <w:r w:rsidR="00BF19F9">
                <w:rPr>
                  <w:rFonts w:eastAsia="Calibri"/>
                </w:rPr>
                <w:t>10</w:t>
              </w:r>
            </w:ins>
          </w:p>
        </w:tc>
      </w:tr>
      <w:tr w:rsidR="00A01AE9" w:rsidRPr="002D6380" w14:paraId="2CAE978A" w14:textId="77777777" w:rsidTr="00695DBF">
        <w:tc>
          <w:tcPr>
            <w:tcW w:w="4675" w:type="dxa"/>
          </w:tcPr>
          <w:p w14:paraId="556F363C" w14:textId="77777777" w:rsidR="00A01AE9" w:rsidRPr="002D6380" w:rsidRDefault="00A01AE9" w:rsidP="00695DBF">
            <w:pPr>
              <w:pStyle w:val="TAL"/>
              <w:rPr>
                <w:rFonts w:eastAsia="Calibri"/>
              </w:rPr>
            </w:pPr>
            <w:r w:rsidRPr="002D6380">
              <w:rPr>
                <w:rFonts w:eastAsia="Calibri"/>
              </w:rPr>
              <w:t>nDot25</w:t>
            </w:r>
          </w:p>
        </w:tc>
        <w:tc>
          <w:tcPr>
            <w:tcW w:w="4675" w:type="dxa"/>
          </w:tcPr>
          <w:p w14:paraId="26808D04" w14:textId="77777777" w:rsidR="00A01AE9" w:rsidRPr="002D6380" w:rsidRDefault="00A01AE9" w:rsidP="00695DBF">
            <w:pPr>
              <w:pStyle w:val="TAL"/>
              <w:rPr>
                <w:rFonts w:eastAsia="Calibri"/>
              </w:rPr>
            </w:pPr>
            <w:r w:rsidRPr="002D6380">
              <w:rPr>
                <w:rFonts w:eastAsia="Calibri"/>
              </w:rPr>
              <w:t>4</w:t>
            </w:r>
          </w:p>
        </w:tc>
      </w:tr>
      <w:tr w:rsidR="00A01AE9" w:rsidRPr="002D6380" w14:paraId="206F68E7" w14:textId="77777777" w:rsidTr="00695DBF">
        <w:tc>
          <w:tcPr>
            <w:tcW w:w="4675" w:type="dxa"/>
          </w:tcPr>
          <w:p w14:paraId="40F84EBE" w14:textId="77777777" w:rsidR="00A01AE9" w:rsidRPr="002D6380" w:rsidRDefault="00A01AE9" w:rsidP="00695DBF">
            <w:pPr>
              <w:pStyle w:val="TAL"/>
              <w:rPr>
                <w:rFonts w:eastAsia="Calibri"/>
              </w:rPr>
            </w:pPr>
            <w:r w:rsidRPr="002D6380">
              <w:rPr>
                <w:rFonts w:eastAsia="Calibri"/>
              </w:rPr>
              <w:t>nDot5</w:t>
            </w:r>
          </w:p>
        </w:tc>
        <w:tc>
          <w:tcPr>
            <w:tcW w:w="4675" w:type="dxa"/>
          </w:tcPr>
          <w:p w14:paraId="10F19F0D" w14:textId="77777777" w:rsidR="00A01AE9" w:rsidRPr="002D6380" w:rsidRDefault="00A01AE9" w:rsidP="00695DBF">
            <w:pPr>
              <w:pStyle w:val="TAL"/>
              <w:rPr>
                <w:rFonts w:eastAsia="Calibri"/>
              </w:rPr>
            </w:pPr>
            <w:r w:rsidRPr="002D6380">
              <w:rPr>
                <w:rFonts w:eastAsia="Calibri"/>
              </w:rPr>
              <w:t>2</w:t>
            </w:r>
          </w:p>
        </w:tc>
      </w:tr>
      <w:tr w:rsidR="00A01AE9" w:rsidRPr="002D6380" w14:paraId="0E61E0DD" w14:textId="77777777" w:rsidTr="00695DBF">
        <w:tc>
          <w:tcPr>
            <w:tcW w:w="4675" w:type="dxa"/>
          </w:tcPr>
          <w:p w14:paraId="6D181BB7" w14:textId="77777777" w:rsidR="00A01AE9" w:rsidRPr="002D6380" w:rsidRDefault="00A01AE9" w:rsidP="00695DBF">
            <w:pPr>
              <w:pStyle w:val="TAL"/>
              <w:rPr>
                <w:rFonts w:eastAsia="Calibri"/>
              </w:rPr>
            </w:pPr>
            <w:r w:rsidRPr="002D6380">
              <w:rPr>
                <w:rFonts w:eastAsia="Calibri"/>
              </w:rPr>
              <w:t>&gt;=n1</w:t>
            </w:r>
          </w:p>
        </w:tc>
        <w:tc>
          <w:tcPr>
            <w:tcW w:w="4675" w:type="dxa"/>
          </w:tcPr>
          <w:p w14:paraId="50EC255A" w14:textId="77777777" w:rsidR="00A01AE9" w:rsidRPr="002D6380" w:rsidRDefault="00A01AE9" w:rsidP="00695DBF">
            <w:pPr>
              <w:pStyle w:val="TAL"/>
              <w:rPr>
                <w:rFonts w:eastAsia="Calibri"/>
              </w:rPr>
            </w:pPr>
            <w:r w:rsidRPr="002D6380">
              <w:rPr>
                <w:rFonts w:eastAsia="Calibri"/>
              </w:rPr>
              <w:t>1</w:t>
            </w:r>
          </w:p>
        </w:tc>
      </w:tr>
    </w:tbl>
    <w:p w14:paraId="5BFC38BA" w14:textId="77777777" w:rsidR="00A01AE9" w:rsidRPr="002D6380" w:rsidRDefault="00A01AE9" w:rsidP="00A01AE9">
      <w:pPr>
        <w:jc w:val="both"/>
        <w:rPr>
          <w:rFonts w:eastAsia="Calibri"/>
          <w:sz w:val="18"/>
          <w:szCs w:val="18"/>
        </w:rPr>
      </w:pPr>
    </w:p>
    <w:p w14:paraId="76192B7B" w14:textId="77777777" w:rsidR="00A01AE9" w:rsidRPr="002D6380" w:rsidRDefault="00A01AE9" w:rsidP="00A01AE9">
      <w:pPr>
        <w:pStyle w:val="TH"/>
        <w:rPr>
          <w:rFonts w:eastAsia="Calibri"/>
          <w:sz w:val="18"/>
          <w:szCs w:val="18"/>
        </w:rPr>
      </w:pPr>
      <w:r w:rsidRPr="002D6380">
        <w:t>Table 14.2.7.5-</w:t>
      </w:r>
      <w:r w:rsidRPr="002D6380">
        <w:rPr>
          <w:lang w:eastAsia="zh-CN"/>
        </w:rPr>
        <w:t>6</w:t>
      </w:r>
      <w:r w:rsidRPr="002D6380">
        <w:rPr>
          <w:rFonts w:eastAsia="Calibri"/>
          <w:sz w:val="18"/>
          <w:szCs w:val="18"/>
        </w:rPr>
        <w:t xml:space="preserve">: </w:t>
      </w:r>
      <w:r w:rsidRPr="002D6380">
        <w:t xml:space="preserve">value of N based on </w:t>
      </w:r>
      <w:r w:rsidRPr="002D6380">
        <w:rPr>
          <w:i/>
          <w:iCs/>
        </w:rPr>
        <w:t xml:space="preserve">durationOfPRS-ProcessingSysmbols </w:t>
      </w:r>
      <w:r w:rsidRPr="002D6380">
        <w:t>for SCS 30KHz</w:t>
      </w:r>
    </w:p>
    <w:tbl>
      <w:tblPr>
        <w:tblW w:w="0" w:type="auto"/>
        <w:tblLook w:val="04A0" w:firstRow="1" w:lastRow="0" w:firstColumn="1" w:lastColumn="0" w:noHBand="0" w:noVBand="1"/>
      </w:tblPr>
      <w:tblGrid>
        <w:gridCol w:w="4675"/>
        <w:gridCol w:w="4675"/>
      </w:tblGrid>
      <w:tr w:rsidR="00A01AE9" w:rsidRPr="002D6380" w14:paraId="7B9260F4" w14:textId="77777777" w:rsidTr="00695DBF">
        <w:tc>
          <w:tcPr>
            <w:tcW w:w="4675" w:type="dxa"/>
            <w:shd w:val="clear" w:color="auto" w:fill="D9D9D9" w:themeFill="background1" w:themeFillShade="D9"/>
            <w:vAlign w:val="center"/>
          </w:tcPr>
          <w:p w14:paraId="3EA60DD0" w14:textId="77777777" w:rsidR="00A01AE9" w:rsidRPr="002D6380" w:rsidRDefault="00A01AE9" w:rsidP="00695DBF">
            <w:pPr>
              <w:pStyle w:val="TAH"/>
              <w:rPr>
                <w:rFonts w:eastAsia="Calibri"/>
              </w:rPr>
            </w:pPr>
            <w:r w:rsidRPr="002D6380">
              <w:rPr>
                <w:rFonts w:eastAsia="Calibri"/>
              </w:rPr>
              <w:t>N</w:t>
            </w:r>
          </w:p>
        </w:tc>
        <w:tc>
          <w:tcPr>
            <w:tcW w:w="4675" w:type="dxa"/>
            <w:shd w:val="clear" w:color="auto" w:fill="D9D9D9" w:themeFill="background1" w:themeFillShade="D9"/>
            <w:vAlign w:val="center"/>
          </w:tcPr>
          <w:p w14:paraId="036CAF6B" w14:textId="79FA3C08" w:rsidR="00A01AE9" w:rsidRPr="002D6380" w:rsidRDefault="00000000" w:rsidP="00695DBF">
            <w:pPr>
              <w:pStyle w:val="TAH"/>
              <w:rPr>
                <w:rFonts w:eastAsia="Calibri"/>
              </w:rPr>
            </w:pPr>
            <m:oMathPara>
              <m:oMath>
                <m:d>
                  <m:dPr>
                    <m:begChr m:val="⌈"/>
                    <m:endChr m:val="⌉"/>
                    <m:ctrlPr>
                      <w:rPr>
                        <w:rFonts w:ascii="Cambria Math" w:hAnsi="Cambria Math"/>
                      </w:rPr>
                    </m:ctrlPr>
                  </m:dPr>
                  <m:e>
                    <m:f>
                      <m:fPr>
                        <m:ctrlPr>
                          <w:rPr>
                            <w:rFonts w:ascii="Cambria Math" w:hAnsi="Cambria Math"/>
                          </w:rPr>
                        </m:ctrlPr>
                      </m:fPr>
                      <m:num>
                        <m:r>
                          <w:del w:id="149" w:author="Coroescu Liviu (1CD2)" w:date="2025-05-06T20:25:00Z" w16du:dateUtc="2025-05-06T18:25:00Z">
                            <m:rPr>
                              <m:sty m:val="bi"/>
                            </m:rPr>
                            <w:rPr>
                              <w:rFonts w:ascii="Cambria Math" w:hAnsi="Cambria Math"/>
                            </w:rPr>
                            <m:t>0.428</m:t>
                          </w:del>
                        </m:r>
                        <m:r>
                          <w:ins w:id="150" w:author="Coroescu Liviu (1CD2)" w:date="2025-05-06T20:25:00Z" w16du:dateUtc="2025-05-06T18:25:00Z">
                            <m:rPr>
                              <m:sty m:val="bi"/>
                            </m:rPr>
                            <w:rPr>
                              <w:rFonts w:ascii="Cambria Math" w:hAnsi="Cambria Math"/>
                            </w:rPr>
                            <m:t>0.571</m:t>
                          </w:ins>
                        </m:r>
                      </m:num>
                      <m:den>
                        <m:r>
                          <m:rPr>
                            <m:sty m:val="b"/>
                          </m:rPr>
                          <w:rPr>
                            <w:rFonts w:ascii="Cambria Math" w:hAnsi="Cambria Math"/>
                          </w:rPr>
                          <m:t>N</m:t>
                        </m:r>
                      </m:den>
                    </m:f>
                  </m:e>
                </m:d>
              </m:oMath>
            </m:oMathPara>
          </w:p>
        </w:tc>
      </w:tr>
    </w:tbl>
    <w:tbl>
      <w:tblPr>
        <w:tblStyle w:val="TableGrid"/>
        <w:tblW w:w="0" w:type="auto"/>
        <w:tblInd w:w="0" w:type="dxa"/>
        <w:tblLook w:val="04A0" w:firstRow="1" w:lastRow="0" w:firstColumn="1" w:lastColumn="0" w:noHBand="0" w:noVBand="1"/>
      </w:tblPr>
      <w:tblGrid>
        <w:gridCol w:w="4675"/>
        <w:gridCol w:w="4675"/>
      </w:tblGrid>
      <w:tr w:rsidR="00A01AE9" w:rsidRPr="002D6380" w14:paraId="2771CFDC" w14:textId="77777777" w:rsidTr="00695DBF">
        <w:tc>
          <w:tcPr>
            <w:tcW w:w="4675" w:type="dxa"/>
          </w:tcPr>
          <w:p w14:paraId="399E5C9D" w14:textId="77777777" w:rsidR="00A01AE9" w:rsidRPr="002D6380" w:rsidRDefault="00A01AE9" w:rsidP="00695DBF">
            <w:pPr>
              <w:pStyle w:val="TAL"/>
              <w:rPr>
                <w:rFonts w:eastAsia="Calibri"/>
              </w:rPr>
            </w:pPr>
            <w:r w:rsidRPr="002D6380">
              <w:rPr>
                <w:rFonts w:eastAsia="Calibri"/>
              </w:rPr>
              <w:t>nDot125</w:t>
            </w:r>
          </w:p>
        </w:tc>
        <w:tc>
          <w:tcPr>
            <w:tcW w:w="4675" w:type="dxa"/>
          </w:tcPr>
          <w:p w14:paraId="0B53C323" w14:textId="22D70851" w:rsidR="00A01AE9" w:rsidRPr="002D6380" w:rsidRDefault="00A01AE9" w:rsidP="00695DBF">
            <w:pPr>
              <w:pStyle w:val="TAL"/>
              <w:rPr>
                <w:rFonts w:eastAsia="Calibri"/>
              </w:rPr>
            </w:pPr>
            <w:del w:id="151" w:author="Coroescu Liviu (1CD2)" w:date="2025-05-06T20:25:00Z" w16du:dateUtc="2025-05-06T18:25:00Z">
              <w:r w:rsidRPr="002D6380" w:rsidDel="00BF19F9">
                <w:rPr>
                  <w:rFonts w:eastAsia="Calibri"/>
                </w:rPr>
                <w:delText>4</w:delText>
              </w:r>
            </w:del>
            <w:ins w:id="152" w:author="Coroescu Liviu (1CD2)" w:date="2025-05-06T20:25:00Z" w16du:dateUtc="2025-05-06T18:25:00Z">
              <w:r w:rsidR="00BF19F9">
                <w:rPr>
                  <w:rFonts w:eastAsia="Calibri"/>
                </w:rPr>
                <w:t>5</w:t>
              </w:r>
            </w:ins>
          </w:p>
        </w:tc>
      </w:tr>
      <w:tr w:rsidR="00A01AE9" w:rsidRPr="002D6380" w14:paraId="457F539A" w14:textId="77777777" w:rsidTr="00695DBF">
        <w:tc>
          <w:tcPr>
            <w:tcW w:w="4675" w:type="dxa"/>
          </w:tcPr>
          <w:p w14:paraId="544002F6" w14:textId="77777777" w:rsidR="00A01AE9" w:rsidRPr="002D6380" w:rsidRDefault="00A01AE9" w:rsidP="00695DBF">
            <w:pPr>
              <w:pStyle w:val="TAL"/>
              <w:rPr>
                <w:rFonts w:eastAsia="Calibri"/>
              </w:rPr>
            </w:pPr>
            <w:r w:rsidRPr="002D6380">
              <w:rPr>
                <w:rFonts w:eastAsia="Calibri"/>
              </w:rPr>
              <w:t>nDot25</w:t>
            </w:r>
          </w:p>
        </w:tc>
        <w:tc>
          <w:tcPr>
            <w:tcW w:w="4675" w:type="dxa"/>
          </w:tcPr>
          <w:p w14:paraId="36BE819E" w14:textId="77777777" w:rsidR="00A01AE9" w:rsidRPr="002D6380" w:rsidRDefault="00A01AE9" w:rsidP="00695DBF">
            <w:pPr>
              <w:pStyle w:val="TAL"/>
              <w:rPr>
                <w:rFonts w:eastAsia="Calibri"/>
              </w:rPr>
            </w:pPr>
            <w:r w:rsidRPr="002D6380">
              <w:rPr>
                <w:rFonts w:eastAsia="Calibri"/>
              </w:rPr>
              <w:t>2</w:t>
            </w:r>
          </w:p>
        </w:tc>
      </w:tr>
      <w:tr w:rsidR="00A01AE9" w:rsidRPr="002D6380" w14:paraId="56134BC7" w14:textId="77777777" w:rsidTr="00695DBF">
        <w:tc>
          <w:tcPr>
            <w:tcW w:w="4675" w:type="dxa"/>
          </w:tcPr>
          <w:p w14:paraId="40B7268B" w14:textId="77777777" w:rsidR="00A01AE9" w:rsidRPr="002D6380" w:rsidRDefault="00A01AE9" w:rsidP="00695DBF">
            <w:pPr>
              <w:pStyle w:val="TAL"/>
              <w:rPr>
                <w:rFonts w:eastAsia="Calibri"/>
              </w:rPr>
            </w:pPr>
            <w:r w:rsidRPr="002D6380">
              <w:rPr>
                <w:rFonts w:eastAsia="Calibri"/>
              </w:rPr>
              <w:t>&gt;=nDot5</w:t>
            </w:r>
          </w:p>
        </w:tc>
        <w:tc>
          <w:tcPr>
            <w:tcW w:w="4675" w:type="dxa"/>
          </w:tcPr>
          <w:p w14:paraId="4D4E760A" w14:textId="77777777" w:rsidR="00A01AE9" w:rsidRPr="002D6380" w:rsidRDefault="00A01AE9" w:rsidP="00695DBF">
            <w:pPr>
              <w:pStyle w:val="TAL"/>
              <w:rPr>
                <w:rFonts w:eastAsia="Calibri"/>
              </w:rPr>
            </w:pPr>
            <w:r w:rsidRPr="002D6380">
              <w:rPr>
                <w:rFonts w:eastAsia="Calibri"/>
              </w:rPr>
              <w:t>1</w:t>
            </w:r>
          </w:p>
        </w:tc>
      </w:tr>
    </w:tbl>
    <w:p w14:paraId="3D4EEB95" w14:textId="77777777" w:rsidR="00A01AE9" w:rsidRPr="002D6380" w:rsidRDefault="00A01AE9" w:rsidP="00A01AE9"/>
    <w:p w14:paraId="17B08840" w14:textId="77777777" w:rsidR="00A01AE9" w:rsidRPr="002D6380" w:rsidRDefault="00A01AE9" w:rsidP="00A01AE9">
      <w:pPr>
        <w:pStyle w:val="TH"/>
      </w:pPr>
      <w:r w:rsidRPr="002D6380">
        <w:t>Table: 14.2.7.5-7: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tblLook w:val="04A0" w:firstRow="1" w:lastRow="0" w:firstColumn="1" w:lastColumn="0" w:noHBand="0" w:noVBand="1"/>
      </w:tblPr>
      <w:tblGrid>
        <w:gridCol w:w="4815"/>
        <w:gridCol w:w="2126"/>
        <w:gridCol w:w="2409"/>
      </w:tblGrid>
      <w:tr w:rsidR="00A01AE9" w:rsidRPr="002D6380" w14:paraId="399A2CEC" w14:textId="77777777" w:rsidTr="00695DBF">
        <w:tc>
          <w:tcPr>
            <w:tcW w:w="4815" w:type="dxa"/>
            <w:shd w:val="clear" w:color="auto" w:fill="D9D9D9" w:themeFill="background1" w:themeFillShade="D9"/>
            <w:vAlign w:val="center"/>
          </w:tcPr>
          <w:p w14:paraId="6A67BFE9" w14:textId="77777777" w:rsidR="00A01AE9" w:rsidRPr="002D6380" w:rsidRDefault="00A01AE9" w:rsidP="00695DBF">
            <w:pPr>
              <w:pStyle w:val="TAH"/>
              <w:rPr>
                <w:rFonts w:ascii="Cambria Math" w:hAnsi="Cambria Math"/>
              </w:rPr>
            </w:pPr>
            <w:r w:rsidRPr="002D6380">
              <w:t>durationOfPRS-ProcessingSymbolsInEveryTms</w:t>
            </w:r>
          </w:p>
        </w:tc>
        <w:tc>
          <w:tcPr>
            <w:tcW w:w="2126" w:type="dxa"/>
            <w:shd w:val="clear" w:color="auto" w:fill="D9D9D9" w:themeFill="background1" w:themeFillShade="D9"/>
            <w:vAlign w:val="center"/>
          </w:tcPr>
          <w:p w14:paraId="293A447C" w14:textId="77777777" w:rsidR="00A01AE9" w:rsidRPr="002D6380" w:rsidRDefault="00A01AE9" w:rsidP="00695DBF">
            <w:pPr>
              <w:pStyle w:val="TAH"/>
              <w:rPr>
                <w:rFonts w:ascii="Cambria Math" w:hAnsi="Cambria Math"/>
              </w:rPr>
            </w:pPr>
            <w:r w:rsidRPr="002D6380">
              <w:rPr>
                <w:rFonts w:ascii="Cambria Math" w:hAnsi="Cambria Math"/>
              </w:rPr>
              <w:t>Teffect</w:t>
            </w:r>
          </w:p>
        </w:tc>
        <w:tc>
          <w:tcPr>
            <w:tcW w:w="2409" w:type="dxa"/>
            <w:shd w:val="clear" w:color="auto" w:fill="D9D9D9" w:themeFill="background1" w:themeFillShade="D9"/>
          </w:tcPr>
          <w:p w14:paraId="3B61FFAC" w14:textId="77777777" w:rsidR="00A01AE9" w:rsidRPr="002D6380" w:rsidRDefault="00A01AE9" w:rsidP="00695DBF">
            <w:pPr>
              <w:pStyle w:val="TAH"/>
              <w:rPr>
                <w:rFonts w:ascii="Cambria Math" w:hAnsi="Cambria Math"/>
              </w:rPr>
            </w:pPr>
            <w:r w:rsidRPr="002D6380">
              <w:rPr>
                <w:rFonts w:ascii="Cambria Math" w:hAnsi="Cambria Math"/>
              </w:rPr>
              <w:t>Tlast</w:t>
            </w:r>
          </w:p>
        </w:tc>
      </w:tr>
    </w:tbl>
    <w:tbl>
      <w:tblPr>
        <w:tblStyle w:val="TableGrid"/>
        <w:tblW w:w="0" w:type="auto"/>
        <w:tblInd w:w="0" w:type="dxa"/>
        <w:tblLook w:val="04A0" w:firstRow="1" w:lastRow="0" w:firstColumn="1" w:lastColumn="0" w:noHBand="0" w:noVBand="1"/>
      </w:tblPr>
      <w:tblGrid>
        <w:gridCol w:w="4815"/>
        <w:gridCol w:w="2126"/>
        <w:gridCol w:w="2409"/>
      </w:tblGrid>
      <w:tr w:rsidR="00A01AE9" w:rsidRPr="002D6380" w14:paraId="56601F21" w14:textId="77777777" w:rsidTr="00695DBF">
        <w:tc>
          <w:tcPr>
            <w:tcW w:w="4815" w:type="dxa"/>
          </w:tcPr>
          <w:p w14:paraId="6ABA1F7E" w14:textId="77777777" w:rsidR="00A01AE9" w:rsidRPr="002D6380" w:rsidRDefault="00A01AE9" w:rsidP="00695DBF">
            <w:pPr>
              <w:pStyle w:val="TAL"/>
            </w:pPr>
            <w:r w:rsidRPr="002D6380">
              <w:t>n8</w:t>
            </w:r>
          </w:p>
        </w:tc>
        <w:tc>
          <w:tcPr>
            <w:tcW w:w="2126" w:type="dxa"/>
          </w:tcPr>
          <w:p w14:paraId="015702BD" w14:textId="77777777" w:rsidR="00A01AE9" w:rsidRPr="002D6380" w:rsidRDefault="00A01AE9" w:rsidP="00695DBF">
            <w:pPr>
              <w:pStyle w:val="TAL"/>
            </w:pPr>
            <w:r w:rsidRPr="002D6380">
              <w:t>160</w:t>
            </w:r>
          </w:p>
        </w:tc>
        <w:tc>
          <w:tcPr>
            <w:tcW w:w="2409" w:type="dxa"/>
          </w:tcPr>
          <w:p w14:paraId="0210B799" w14:textId="77777777" w:rsidR="00A01AE9" w:rsidRPr="002D6380" w:rsidRDefault="00A01AE9" w:rsidP="00695DBF">
            <w:pPr>
              <w:pStyle w:val="TAL"/>
            </w:pPr>
            <w:r w:rsidRPr="002D6380">
              <w:t>168</w:t>
            </w:r>
          </w:p>
        </w:tc>
      </w:tr>
      <w:tr w:rsidR="00A01AE9" w:rsidRPr="002D6380" w14:paraId="042C0DB7" w14:textId="77777777" w:rsidTr="00695DBF">
        <w:tc>
          <w:tcPr>
            <w:tcW w:w="4815" w:type="dxa"/>
          </w:tcPr>
          <w:p w14:paraId="40972351" w14:textId="77777777" w:rsidR="00A01AE9" w:rsidRPr="002D6380" w:rsidRDefault="00A01AE9" w:rsidP="00695DBF">
            <w:pPr>
              <w:pStyle w:val="TAL"/>
            </w:pPr>
            <w:r w:rsidRPr="002D6380">
              <w:t>n16</w:t>
            </w:r>
          </w:p>
        </w:tc>
        <w:tc>
          <w:tcPr>
            <w:tcW w:w="2126" w:type="dxa"/>
          </w:tcPr>
          <w:p w14:paraId="0132C25B" w14:textId="77777777" w:rsidR="00A01AE9" w:rsidRPr="002D6380" w:rsidRDefault="00A01AE9" w:rsidP="00695DBF">
            <w:pPr>
              <w:pStyle w:val="TAL"/>
            </w:pPr>
            <w:r w:rsidRPr="002D6380">
              <w:t>160</w:t>
            </w:r>
          </w:p>
        </w:tc>
        <w:tc>
          <w:tcPr>
            <w:tcW w:w="2409" w:type="dxa"/>
          </w:tcPr>
          <w:p w14:paraId="1356CE11" w14:textId="77777777" w:rsidR="00A01AE9" w:rsidRPr="002D6380" w:rsidRDefault="00A01AE9" w:rsidP="00695DBF">
            <w:pPr>
              <w:pStyle w:val="TAL"/>
            </w:pPr>
            <w:r w:rsidRPr="002D6380">
              <w:t>176</w:t>
            </w:r>
          </w:p>
        </w:tc>
      </w:tr>
      <w:tr w:rsidR="00A01AE9" w:rsidRPr="002D6380" w14:paraId="71111715" w14:textId="77777777" w:rsidTr="00695DBF">
        <w:tc>
          <w:tcPr>
            <w:tcW w:w="4815" w:type="dxa"/>
          </w:tcPr>
          <w:p w14:paraId="2916D28D" w14:textId="77777777" w:rsidR="00A01AE9" w:rsidRPr="002D6380" w:rsidRDefault="00A01AE9" w:rsidP="00695DBF">
            <w:pPr>
              <w:pStyle w:val="TAL"/>
            </w:pPr>
            <w:r w:rsidRPr="002D6380">
              <w:t>n20</w:t>
            </w:r>
          </w:p>
        </w:tc>
        <w:tc>
          <w:tcPr>
            <w:tcW w:w="2126" w:type="dxa"/>
          </w:tcPr>
          <w:p w14:paraId="6B983BBB" w14:textId="77777777" w:rsidR="00A01AE9" w:rsidRPr="002D6380" w:rsidRDefault="00A01AE9" w:rsidP="00695DBF">
            <w:pPr>
              <w:pStyle w:val="TAL"/>
            </w:pPr>
            <w:r w:rsidRPr="002D6380">
              <w:t>160</w:t>
            </w:r>
          </w:p>
        </w:tc>
        <w:tc>
          <w:tcPr>
            <w:tcW w:w="2409" w:type="dxa"/>
          </w:tcPr>
          <w:p w14:paraId="4A386896" w14:textId="77777777" w:rsidR="00A01AE9" w:rsidRPr="002D6380" w:rsidRDefault="00A01AE9" w:rsidP="00695DBF">
            <w:pPr>
              <w:pStyle w:val="TAL"/>
            </w:pPr>
            <w:r w:rsidRPr="002D6380">
              <w:t>180</w:t>
            </w:r>
          </w:p>
        </w:tc>
      </w:tr>
      <w:tr w:rsidR="00A01AE9" w:rsidRPr="002D6380" w14:paraId="2ED7BF44" w14:textId="77777777" w:rsidTr="00695DBF">
        <w:tc>
          <w:tcPr>
            <w:tcW w:w="4815" w:type="dxa"/>
          </w:tcPr>
          <w:p w14:paraId="37AF839B" w14:textId="77777777" w:rsidR="00A01AE9" w:rsidRPr="002D6380" w:rsidRDefault="00A01AE9" w:rsidP="00695DBF">
            <w:pPr>
              <w:pStyle w:val="TAL"/>
            </w:pPr>
            <w:r w:rsidRPr="002D6380">
              <w:t>n30</w:t>
            </w:r>
          </w:p>
        </w:tc>
        <w:tc>
          <w:tcPr>
            <w:tcW w:w="2126" w:type="dxa"/>
          </w:tcPr>
          <w:p w14:paraId="63589844" w14:textId="77777777" w:rsidR="00A01AE9" w:rsidRPr="002D6380" w:rsidRDefault="00A01AE9" w:rsidP="00695DBF">
            <w:pPr>
              <w:pStyle w:val="TAL"/>
            </w:pPr>
            <w:r w:rsidRPr="002D6380">
              <w:t>160</w:t>
            </w:r>
          </w:p>
        </w:tc>
        <w:tc>
          <w:tcPr>
            <w:tcW w:w="2409" w:type="dxa"/>
          </w:tcPr>
          <w:p w14:paraId="58D64311" w14:textId="77777777" w:rsidR="00A01AE9" w:rsidRPr="002D6380" w:rsidRDefault="00A01AE9" w:rsidP="00695DBF">
            <w:pPr>
              <w:pStyle w:val="TAL"/>
            </w:pPr>
            <w:r w:rsidRPr="002D6380">
              <w:t>190</w:t>
            </w:r>
          </w:p>
        </w:tc>
      </w:tr>
      <w:tr w:rsidR="00A01AE9" w:rsidRPr="002D6380" w14:paraId="74DB7808" w14:textId="77777777" w:rsidTr="00695DBF">
        <w:tc>
          <w:tcPr>
            <w:tcW w:w="4815" w:type="dxa"/>
          </w:tcPr>
          <w:p w14:paraId="25D1503F" w14:textId="77777777" w:rsidR="00A01AE9" w:rsidRPr="002D6380" w:rsidRDefault="00A01AE9" w:rsidP="00695DBF">
            <w:pPr>
              <w:pStyle w:val="TAL"/>
            </w:pPr>
            <w:r w:rsidRPr="002D6380">
              <w:t>n40</w:t>
            </w:r>
          </w:p>
        </w:tc>
        <w:tc>
          <w:tcPr>
            <w:tcW w:w="2126" w:type="dxa"/>
          </w:tcPr>
          <w:p w14:paraId="6A0051BB" w14:textId="77777777" w:rsidR="00A01AE9" w:rsidRPr="002D6380" w:rsidRDefault="00A01AE9" w:rsidP="00695DBF">
            <w:pPr>
              <w:pStyle w:val="TAL"/>
            </w:pPr>
            <w:r w:rsidRPr="002D6380">
              <w:t>160</w:t>
            </w:r>
          </w:p>
        </w:tc>
        <w:tc>
          <w:tcPr>
            <w:tcW w:w="2409" w:type="dxa"/>
          </w:tcPr>
          <w:p w14:paraId="294C72C3" w14:textId="77777777" w:rsidR="00A01AE9" w:rsidRPr="002D6380" w:rsidRDefault="00A01AE9" w:rsidP="00695DBF">
            <w:pPr>
              <w:pStyle w:val="TAL"/>
            </w:pPr>
            <w:r w:rsidRPr="002D6380">
              <w:t>200</w:t>
            </w:r>
          </w:p>
        </w:tc>
      </w:tr>
      <w:tr w:rsidR="00A01AE9" w:rsidRPr="002D6380" w14:paraId="787AF1DF" w14:textId="77777777" w:rsidTr="00695DBF">
        <w:tc>
          <w:tcPr>
            <w:tcW w:w="4815" w:type="dxa"/>
          </w:tcPr>
          <w:p w14:paraId="2298B8E7" w14:textId="77777777" w:rsidR="00A01AE9" w:rsidRPr="002D6380" w:rsidRDefault="00A01AE9" w:rsidP="00695DBF">
            <w:pPr>
              <w:pStyle w:val="TAL"/>
            </w:pPr>
            <w:r w:rsidRPr="002D6380">
              <w:t>n80</w:t>
            </w:r>
          </w:p>
        </w:tc>
        <w:tc>
          <w:tcPr>
            <w:tcW w:w="2126" w:type="dxa"/>
          </w:tcPr>
          <w:p w14:paraId="57FA4245" w14:textId="77777777" w:rsidR="00A01AE9" w:rsidRPr="002D6380" w:rsidRDefault="00A01AE9" w:rsidP="00695DBF">
            <w:pPr>
              <w:pStyle w:val="TAL"/>
            </w:pPr>
            <w:r w:rsidRPr="002D6380">
              <w:t>160</w:t>
            </w:r>
          </w:p>
        </w:tc>
        <w:tc>
          <w:tcPr>
            <w:tcW w:w="2409" w:type="dxa"/>
          </w:tcPr>
          <w:p w14:paraId="36CD2E6E" w14:textId="77777777" w:rsidR="00A01AE9" w:rsidRPr="002D6380" w:rsidRDefault="00A01AE9" w:rsidP="00695DBF">
            <w:pPr>
              <w:pStyle w:val="TAL"/>
            </w:pPr>
            <w:r w:rsidRPr="002D6380">
              <w:t>240</w:t>
            </w:r>
          </w:p>
        </w:tc>
      </w:tr>
      <w:tr w:rsidR="00A01AE9" w:rsidRPr="002D6380" w14:paraId="21455664" w14:textId="77777777" w:rsidTr="00695DBF">
        <w:tc>
          <w:tcPr>
            <w:tcW w:w="4815" w:type="dxa"/>
          </w:tcPr>
          <w:p w14:paraId="1F9DF5E5" w14:textId="77777777" w:rsidR="00A01AE9" w:rsidRPr="002D6380" w:rsidRDefault="00A01AE9" w:rsidP="00695DBF">
            <w:pPr>
              <w:pStyle w:val="TAL"/>
            </w:pPr>
            <w:r w:rsidRPr="002D6380">
              <w:t>n160</w:t>
            </w:r>
          </w:p>
        </w:tc>
        <w:tc>
          <w:tcPr>
            <w:tcW w:w="2126" w:type="dxa"/>
          </w:tcPr>
          <w:p w14:paraId="09EF0BAA" w14:textId="77777777" w:rsidR="00A01AE9" w:rsidRPr="002D6380" w:rsidRDefault="00A01AE9" w:rsidP="00695DBF">
            <w:pPr>
              <w:pStyle w:val="TAL"/>
            </w:pPr>
            <w:r w:rsidRPr="002D6380">
              <w:t>160</w:t>
            </w:r>
          </w:p>
        </w:tc>
        <w:tc>
          <w:tcPr>
            <w:tcW w:w="2409" w:type="dxa"/>
          </w:tcPr>
          <w:p w14:paraId="329F3873" w14:textId="77777777" w:rsidR="00A01AE9" w:rsidRPr="002D6380" w:rsidRDefault="00A01AE9" w:rsidP="00695DBF">
            <w:pPr>
              <w:pStyle w:val="TAL"/>
            </w:pPr>
            <w:r w:rsidRPr="002D6380">
              <w:t>320</w:t>
            </w:r>
          </w:p>
        </w:tc>
      </w:tr>
      <w:tr w:rsidR="00A01AE9" w:rsidRPr="002D6380" w14:paraId="051B722D" w14:textId="77777777" w:rsidTr="00695DBF">
        <w:tc>
          <w:tcPr>
            <w:tcW w:w="4815" w:type="dxa"/>
          </w:tcPr>
          <w:p w14:paraId="7C100028" w14:textId="77777777" w:rsidR="00A01AE9" w:rsidRPr="002D6380" w:rsidRDefault="00A01AE9" w:rsidP="00695DBF">
            <w:pPr>
              <w:pStyle w:val="TAL"/>
            </w:pPr>
            <w:r w:rsidRPr="002D6380">
              <w:t>n320</w:t>
            </w:r>
          </w:p>
        </w:tc>
        <w:tc>
          <w:tcPr>
            <w:tcW w:w="2126" w:type="dxa"/>
          </w:tcPr>
          <w:p w14:paraId="0CE309D4" w14:textId="77777777" w:rsidR="00A01AE9" w:rsidRPr="002D6380" w:rsidRDefault="00A01AE9" w:rsidP="00695DBF">
            <w:pPr>
              <w:pStyle w:val="TAL"/>
            </w:pPr>
            <w:r w:rsidRPr="002D6380">
              <w:t>320</w:t>
            </w:r>
          </w:p>
        </w:tc>
        <w:tc>
          <w:tcPr>
            <w:tcW w:w="2409" w:type="dxa"/>
          </w:tcPr>
          <w:p w14:paraId="7CFCB0E6" w14:textId="77777777" w:rsidR="00A01AE9" w:rsidRPr="002D6380" w:rsidRDefault="00A01AE9" w:rsidP="00695DBF">
            <w:pPr>
              <w:pStyle w:val="TAL"/>
            </w:pPr>
            <w:r w:rsidRPr="002D6380">
              <w:t>480</w:t>
            </w:r>
          </w:p>
        </w:tc>
      </w:tr>
      <w:tr w:rsidR="00A01AE9" w:rsidRPr="002D6380" w14:paraId="7BA0A2C6" w14:textId="77777777" w:rsidTr="00695DBF">
        <w:tc>
          <w:tcPr>
            <w:tcW w:w="4815" w:type="dxa"/>
          </w:tcPr>
          <w:p w14:paraId="08F7DD53" w14:textId="77777777" w:rsidR="00A01AE9" w:rsidRPr="002D6380" w:rsidRDefault="00A01AE9" w:rsidP="00695DBF">
            <w:pPr>
              <w:pStyle w:val="TAL"/>
            </w:pPr>
            <w:r w:rsidRPr="002D6380">
              <w:t>n640</w:t>
            </w:r>
          </w:p>
        </w:tc>
        <w:tc>
          <w:tcPr>
            <w:tcW w:w="2126" w:type="dxa"/>
          </w:tcPr>
          <w:p w14:paraId="27F27CBD" w14:textId="77777777" w:rsidR="00A01AE9" w:rsidRPr="002D6380" w:rsidRDefault="00A01AE9" w:rsidP="00695DBF">
            <w:pPr>
              <w:pStyle w:val="TAL"/>
            </w:pPr>
            <w:r w:rsidRPr="002D6380">
              <w:t>640</w:t>
            </w:r>
          </w:p>
        </w:tc>
        <w:tc>
          <w:tcPr>
            <w:tcW w:w="2409" w:type="dxa"/>
          </w:tcPr>
          <w:p w14:paraId="1CA8325C" w14:textId="77777777" w:rsidR="00A01AE9" w:rsidRPr="002D6380" w:rsidRDefault="00A01AE9" w:rsidP="00695DBF">
            <w:pPr>
              <w:pStyle w:val="TAL"/>
            </w:pPr>
            <w:r w:rsidRPr="002D6380">
              <w:t>800</w:t>
            </w:r>
          </w:p>
        </w:tc>
      </w:tr>
      <w:tr w:rsidR="00A01AE9" w:rsidRPr="002D6380" w14:paraId="131B3F12" w14:textId="77777777" w:rsidTr="00695DBF">
        <w:tc>
          <w:tcPr>
            <w:tcW w:w="4815" w:type="dxa"/>
          </w:tcPr>
          <w:p w14:paraId="5C917E57" w14:textId="77777777" w:rsidR="00A01AE9" w:rsidRPr="002D6380" w:rsidRDefault="00A01AE9" w:rsidP="00695DBF">
            <w:pPr>
              <w:pStyle w:val="TAL"/>
            </w:pPr>
            <w:r w:rsidRPr="002D6380">
              <w:t>n1280</w:t>
            </w:r>
          </w:p>
        </w:tc>
        <w:tc>
          <w:tcPr>
            <w:tcW w:w="2126" w:type="dxa"/>
          </w:tcPr>
          <w:p w14:paraId="54A8A58C" w14:textId="77777777" w:rsidR="00A01AE9" w:rsidRPr="002D6380" w:rsidRDefault="00A01AE9" w:rsidP="00695DBF">
            <w:pPr>
              <w:pStyle w:val="TAL"/>
            </w:pPr>
            <w:r w:rsidRPr="002D6380">
              <w:t>1280</w:t>
            </w:r>
          </w:p>
        </w:tc>
        <w:tc>
          <w:tcPr>
            <w:tcW w:w="2409" w:type="dxa"/>
          </w:tcPr>
          <w:p w14:paraId="64E3D2CF" w14:textId="77777777" w:rsidR="00A01AE9" w:rsidRPr="002D6380" w:rsidRDefault="00A01AE9" w:rsidP="00695DBF">
            <w:pPr>
              <w:pStyle w:val="TAL"/>
            </w:pPr>
            <w:r w:rsidRPr="002D6380">
              <w:t>1440</w:t>
            </w:r>
          </w:p>
        </w:tc>
      </w:tr>
    </w:tbl>
    <w:p w14:paraId="174F5049" w14:textId="77777777" w:rsidR="00A01AE9" w:rsidRPr="002D6380" w:rsidRDefault="00A01AE9" w:rsidP="00A01AE9"/>
    <w:p w14:paraId="58C7C394" w14:textId="77777777" w:rsidR="00A01AE9" w:rsidRPr="002D6380" w:rsidRDefault="00A01AE9" w:rsidP="00A01AE9">
      <w:r w:rsidRPr="002D6380">
        <w:t>The test tolerances are defined in clauses C.1.</w:t>
      </w:r>
      <w:r w:rsidRPr="002D6380">
        <w:rPr>
          <w:lang w:eastAsia="zh-CN"/>
        </w:rPr>
        <w:t>6, C 2.5</w:t>
      </w:r>
      <w:r w:rsidRPr="002D6380">
        <w:t xml:space="preserve"> and C4.</w:t>
      </w:r>
    </w:p>
    <w:p w14:paraId="02A6F46A" w14:textId="77777777" w:rsidR="00A01AE9" w:rsidRPr="002D6380" w:rsidRDefault="00A01AE9" w:rsidP="00A01AE9">
      <w:r w:rsidRPr="002D6380">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D2A3" w14:textId="77777777" w:rsidR="00EE461A" w:rsidRDefault="00EE461A">
      <w:r>
        <w:separator/>
      </w:r>
    </w:p>
  </w:endnote>
  <w:endnote w:type="continuationSeparator" w:id="0">
    <w:p w14:paraId="32BA98DA" w14:textId="77777777" w:rsidR="00EE461A" w:rsidRDefault="00EE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7ABF" w14:textId="77777777" w:rsidR="00BF19F9" w:rsidRDefault="00BF1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88B" w14:textId="77777777" w:rsidR="00BF19F9" w:rsidRDefault="00BF1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A86E8" w14:textId="77777777" w:rsidR="00BF19F9" w:rsidRDefault="00BF1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BF02D" w14:textId="77777777" w:rsidR="00EE461A" w:rsidRDefault="00EE461A">
      <w:r>
        <w:separator/>
      </w:r>
    </w:p>
  </w:footnote>
  <w:footnote w:type="continuationSeparator" w:id="0">
    <w:p w14:paraId="0D2B7525" w14:textId="77777777" w:rsidR="00EE461A" w:rsidRDefault="00EE4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24FA2"/>
    <w:rsid w:val="000303F0"/>
    <w:rsid w:val="000419C2"/>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1DAC"/>
    <w:rsid w:val="003961D0"/>
    <w:rsid w:val="003A0F7F"/>
    <w:rsid w:val="003A60AC"/>
    <w:rsid w:val="003A6CB6"/>
    <w:rsid w:val="003B49F7"/>
    <w:rsid w:val="003B7B8D"/>
    <w:rsid w:val="003C321A"/>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E5C57"/>
    <w:rsid w:val="006F5830"/>
    <w:rsid w:val="006F7740"/>
    <w:rsid w:val="00700D3E"/>
    <w:rsid w:val="007120CA"/>
    <w:rsid w:val="00714B78"/>
    <w:rsid w:val="00714C7A"/>
    <w:rsid w:val="00715C4E"/>
    <w:rsid w:val="00717D5B"/>
    <w:rsid w:val="00735E2D"/>
    <w:rsid w:val="00766358"/>
    <w:rsid w:val="00783633"/>
    <w:rsid w:val="00791F0A"/>
    <w:rsid w:val="00792342"/>
    <w:rsid w:val="00792CCB"/>
    <w:rsid w:val="007977A8"/>
    <w:rsid w:val="007A3260"/>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1689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01AE9"/>
    <w:rsid w:val="00A246B6"/>
    <w:rsid w:val="00A33868"/>
    <w:rsid w:val="00A33B5F"/>
    <w:rsid w:val="00A40A73"/>
    <w:rsid w:val="00A47E70"/>
    <w:rsid w:val="00A50CF0"/>
    <w:rsid w:val="00A56F5D"/>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A6F6D"/>
    <w:rsid w:val="00BB3FEE"/>
    <w:rsid w:val="00BB5DFC"/>
    <w:rsid w:val="00BD22DC"/>
    <w:rsid w:val="00BD279D"/>
    <w:rsid w:val="00BD6BB8"/>
    <w:rsid w:val="00BD7FF1"/>
    <w:rsid w:val="00BF19F9"/>
    <w:rsid w:val="00C02614"/>
    <w:rsid w:val="00C06406"/>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2B8"/>
    <w:rsid w:val="00CE0A77"/>
    <w:rsid w:val="00CE16D2"/>
    <w:rsid w:val="00CE1FDC"/>
    <w:rsid w:val="00CE78E1"/>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16209"/>
    <w:rsid w:val="00E22FD1"/>
    <w:rsid w:val="00E338EF"/>
    <w:rsid w:val="00E34898"/>
    <w:rsid w:val="00E3586F"/>
    <w:rsid w:val="00E50324"/>
    <w:rsid w:val="00E50E32"/>
    <w:rsid w:val="00E56FEA"/>
    <w:rsid w:val="00E608E7"/>
    <w:rsid w:val="00E6486D"/>
    <w:rsid w:val="00E756A2"/>
    <w:rsid w:val="00E8032E"/>
    <w:rsid w:val="00E874C6"/>
    <w:rsid w:val="00E92A8A"/>
    <w:rsid w:val="00E93DA4"/>
    <w:rsid w:val="00EA14A1"/>
    <w:rsid w:val="00EA7EA0"/>
    <w:rsid w:val="00EB09B7"/>
    <w:rsid w:val="00ED4A7B"/>
    <w:rsid w:val="00ED5CF5"/>
    <w:rsid w:val="00EE461A"/>
    <w:rsid w:val="00EE496B"/>
    <w:rsid w:val="00EE7D7C"/>
    <w:rsid w:val="00EF2AF7"/>
    <w:rsid w:val="00EF7493"/>
    <w:rsid w:val="00F03772"/>
    <w:rsid w:val="00F12CC1"/>
    <w:rsid w:val="00F12E31"/>
    <w:rsid w:val="00F16D24"/>
    <w:rsid w:val="00F25D98"/>
    <w:rsid w:val="00F300FB"/>
    <w:rsid w:val="00F32A98"/>
    <w:rsid w:val="00F33627"/>
    <w:rsid w:val="00F45348"/>
    <w:rsid w:val="00F46E64"/>
    <w:rsid w:val="00F574E4"/>
    <w:rsid w:val="00F661A6"/>
    <w:rsid w:val="00F73E4D"/>
    <w:rsid w:val="00F8444F"/>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87716534">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75478055">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4566</Words>
  <Characters>26032</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1900-01-01T05:00:00Z</cp:lastPrinted>
  <dcterms:created xsi:type="dcterms:W3CDTF">2025-05-05T07:27:00Z</dcterms:created>
  <dcterms:modified xsi:type="dcterms:W3CDTF">2025-05-09T18:02:00Z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