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47E16EBB"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563B43">
        <w:rPr>
          <w:b/>
          <w:noProof/>
          <w:sz w:val="24"/>
        </w:rPr>
        <w:t>7</w:t>
      </w:r>
      <w:r>
        <w:rPr>
          <w:b/>
          <w:i/>
          <w:noProof/>
          <w:sz w:val="28"/>
        </w:rPr>
        <w:tab/>
      </w:r>
      <w:r w:rsidR="00661028" w:rsidRPr="00661028">
        <w:rPr>
          <w:b/>
          <w:i/>
          <w:noProof/>
          <w:sz w:val="28"/>
        </w:rPr>
        <w:t>R5-252910</w:t>
      </w:r>
    </w:p>
    <w:p w14:paraId="44A96385" w14:textId="642327B3" w:rsidR="00423FB3" w:rsidRDefault="00563B43" w:rsidP="00423FB3">
      <w:pPr>
        <w:pStyle w:val="CRCoverPage"/>
        <w:outlineLvl w:val="0"/>
        <w:rPr>
          <w:b/>
          <w:bCs/>
          <w:sz w:val="24"/>
          <w:szCs w:val="24"/>
        </w:rPr>
      </w:pPr>
      <w:bookmarkStart w:id="1" w:name="_Hlk176950954"/>
      <w:bookmarkStart w:id="2" w:name="_Hlk77753915"/>
      <w:r w:rsidRPr="00563B43">
        <w:rPr>
          <w:b/>
          <w:bCs/>
          <w:sz w:val="24"/>
          <w:szCs w:val="24"/>
        </w:rPr>
        <w:t>Malta, Malta,</w:t>
      </w:r>
      <w:r w:rsidR="009D0FF8">
        <w:rPr>
          <w:b/>
          <w:bCs/>
          <w:sz w:val="24"/>
          <w:szCs w:val="24"/>
        </w:rPr>
        <w:t xml:space="preserve"> 1</w:t>
      </w:r>
      <w:r>
        <w:rPr>
          <w:b/>
          <w:bCs/>
          <w:sz w:val="24"/>
          <w:szCs w:val="24"/>
        </w:rPr>
        <w:t>9</w:t>
      </w:r>
      <w:r w:rsidR="009D0FF8">
        <w:rPr>
          <w:b/>
          <w:bCs/>
          <w:sz w:val="24"/>
          <w:szCs w:val="24"/>
          <w:vertAlign w:val="superscript"/>
        </w:rPr>
        <w:t>th</w:t>
      </w:r>
      <w:r w:rsidR="009D0FF8">
        <w:rPr>
          <w:b/>
          <w:bCs/>
          <w:sz w:val="24"/>
          <w:szCs w:val="24"/>
        </w:rPr>
        <w:t xml:space="preserve"> - 2</w:t>
      </w:r>
      <w:r>
        <w:rPr>
          <w:b/>
          <w:bCs/>
          <w:sz w:val="24"/>
          <w:szCs w:val="24"/>
        </w:rPr>
        <w:t>3</w:t>
      </w:r>
      <w:r>
        <w:rPr>
          <w:b/>
          <w:bCs/>
          <w:sz w:val="24"/>
          <w:szCs w:val="24"/>
          <w:vertAlign w:val="superscript"/>
        </w:rPr>
        <w:t>rd</w:t>
      </w:r>
      <w:r w:rsidR="009D0FF8">
        <w:rPr>
          <w:b/>
          <w:bCs/>
          <w:sz w:val="24"/>
          <w:szCs w:val="24"/>
        </w:rPr>
        <w:t xml:space="preserve"> </w:t>
      </w:r>
      <w:r>
        <w:rPr>
          <w:b/>
          <w:bCs/>
          <w:sz w:val="24"/>
          <w:szCs w:val="24"/>
        </w:rPr>
        <w:t>May</w:t>
      </w:r>
      <w:r w:rsidR="009D0FF8">
        <w:rPr>
          <w:b/>
          <w:bCs/>
          <w:sz w:val="24"/>
          <w:szCs w:val="24"/>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18CE35B5" w:rsidR="00423FB3" w:rsidRPr="00410371" w:rsidRDefault="005634F6" w:rsidP="002A68C9">
            <w:pPr>
              <w:pStyle w:val="CRCoverPage"/>
              <w:spacing w:after="0"/>
              <w:rPr>
                <w:noProof/>
              </w:rPr>
            </w:pPr>
            <w:r w:rsidRPr="005634F6">
              <w:rPr>
                <w:b/>
                <w:noProof/>
                <w:sz w:val="28"/>
              </w:rPr>
              <w:t>0633</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6B83FC6" w:rsidR="00423FB3" w:rsidRPr="00410371" w:rsidRDefault="000527D7" w:rsidP="002A68C9">
            <w:pPr>
              <w:pStyle w:val="CRCoverPage"/>
              <w:spacing w:after="0"/>
              <w:jc w:val="center"/>
              <w:rPr>
                <w:noProof/>
                <w:sz w:val="28"/>
              </w:rPr>
            </w:pPr>
            <w:r>
              <w:rPr>
                <w:b/>
                <w:noProof/>
                <w:sz w:val="28"/>
              </w:rPr>
              <w:t>18.</w:t>
            </w:r>
            <w:r w:rsidR="0069562D">
              <w:rPr>
                <w:b/>
                <w:noProof/>
                <w:sz w:val="28"/>
              </w:rPr>
              <w:t>1</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72A601DF" w:rsidR="00423FB3" w:rsidRDefault="00760CA0" w:rsidP="002A68C9">
            <w:pPr>
              <w:pStyle w:val="CRCoverPage"/>
              <w:spacing w:after="0"/>
              <w:ind w:left="100"/>
              <w:rPr>
                <w:noProof/>
              </w:rPr>
            </w:pPr>
            <w:r w:rsidRPr="00760CA0">
              <w:rPr>
                <w:noProof/>
              </w:rPr>
              <w:t>Message content update for R16 PRS RSRP and Rx-Tx accuracy test cases</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B0A6207" w:rsidR="00423FB3" w:rsidRDefault="00A23588" w:rsidP="002A68C9">
            <w:pPr>
              <w:pStyle w:val="CRCoverPage"/>
              <w:spacing w:after="0"/>
              <w:ind w:left="100"/>
              <w:rPr>
                <w:noProof/>
              </w:rPr>
            </w:pPr>
            <w:r w:rsidRPr="00A23588">
              <w:rPr>
                <w:noProof/>
              </w:rPr>
              <w:t>TEI16_Test, NR_pos-UEConTest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7DC7EE82" w:rsidR="00423FB3" w:rsidRDefault="00A67CDE" w:rsidP="002A68C9">
            <w:pPr>
              <w:pStyle w:val="CRCoverPage"/>
              <w:spacing w:after="0"/>
              <w:ind w:left="100"/>
              <w:rPr>
                <w:noProof/>
              </w:rPr>
            </w:pPr>
            <w:r>
              <w:t>2025-0</w:t>
            </w:r>
            <w:r w:rsidR="006E24A4">
              <w:t>5</w:t>
            </w:r>
            <w:r>
              <w:t>-</w:t>
            </w:r>
            <w:r w:rsidR="006E24A4">
              <w:t>07</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09CA2" w14:textId="29FF69F8" w:rsidR="00423FB3" w:rsidRDefault="00483CE5" w:rsidP="002A68C9">
            <w:pPr>
              <w:pStyle w:val="CRCoverPage"/>
              <w:spacing w:after="0"/>
              <w:ind w:left="100"/>
            </w:pPr>
            <w:r>
              <w:rPr>
                <w:noProof/>
              </w:rPr>
              <w:t xml:space="preserve">For </w:t>
            </w:r>
            <w:r w:rsidR="00A95376">
              <w:t>R16</w:t>
            </w:r>
            <w:r w:rsidR="003B5963">
              <w:t xml:space="preserve"> </w:t>
            </w:r>
            <w:r w:rsidR="00A95376">
              <w:rPr>
                <w:noProof/>
              </w:rPr>
              <w:t xml:space="preserve">PRS RSRP and Rx-Tx </w:t>
            </w:r>
            <w:r w:rsidRPr="002D6380">
              <w:t>test case</w:t>
            </w:r>
            <w:r>
              <w:t xml:space="preserve">s, </w:t>
            </w:r>
            <w:r w:rsidR="00A95376">
              <w:rPr>
                <w:noProof/>
              </w:rPr>
              <w:t xml:space="preserve">the </w:t>
            </w:r>
            <w:r w:rsidR="00A95376" w:rsidRPr="00623ADB">
              <w:rPr>
                <w:noProof/>
              </w:rPr>
              <w:t xml:space="preserve">PRS Resource slot offset for Cell 2 </w:t>
            </w:r>
            <w:r w:rsidR="00A95376">
              <w:rPr>
                <w:noProof/>
              </w:rPr>
              <w:t xml:space="preserve">was updated </w:t>
            </w:r>
            <w:r w:rsidR="00A95376" w:rsidRPr="00623ADB">
              <w:rPr>
                <w:noProof/>
              </w:rPr>
              <w:t>from 4 to 2</w:t>
            </w:r>
            <w:r>
              <w:t xml:space="preserve"> </w:t>
            </w:r>
            <w:r w:rsidR="00A95376">
              <w:t xml:space="preserve">in </w:t>
            </w:r>
            <w:r w:rsidR="00E25B17">
              <w:t>RAN5#106 (</w:t>
            </w:r>
            <w:r w:rsidR="007F7A1C">
              <w:t xml:space="preserve">ref </w:t>
            </w:r>
            <w:r w:rsidR="007F7A1C" w:rsidRPr="007F7A1C">
              <w:t>R5-251443</w:t>
            </w:r>
            <w:r w:rsidR="00E25B17">
              <w:t>)</w:t>
            </w:r>
            <w:r>
              <w:t xml:space="preserve">. </w:t>
            </w:r>
          </w:p>
          <w:p w14:paraId="166515A8" w14:textId="77777777" w:rsidR="00A95376" w:rsidRDefault="00A95376" w:rsidP="002A68C9">
            <w:pPr>
              <w:pStyle w:val="CRCoverPage"/>
              <w:spacing w:after="0"/>
              <w:ind w:left="100"/>
            </w:pPr>
          </w:p>
          <w:p w14:paraId="7BEE0CBE" w14:textId="55F35371" w:rsidR="00A95376" w:rsidRPr="008C7FA1" w:rsidRDefault="00A95376" w:rsidP="00A95376">
            <w:pPr>
              <w:pStyle w:val="CRCoverPage"/>
              <w:spacing w:after="0"/>
              <w:ind w:left="100"/>
              <w:rPr>
                <w:noProof/>
              </w:rPr>
            </w:pPr>
            <w:r>
              <w:rPr>
                <w:noProof/>
              </w:rPr>
              <w:t xml:space="preserve">Similar change is proposed for PRS RSRP and Rx-Tx, since with </w:t>
            </w:r>
            <w:r w:rsidRPr="008C7FA1">
              <w:rPr>
                <w:noProof/>
              </w:rPr>
              <w:t>the current configuration of PRS with offset 0 for Cell 1, offset 4 of Cell 2 and repetition, results in 6ms, which is the full length of the MeasGap. As such part of first and last PRS slot will collide with the MeasGap RF retuning ressource.</w:t>
            </w:r>
          </w:p>
          <w:p w14:paraId="766BBFCB" w14:textId="77777777" w:rsidR="00A95376" w:rsidRPr="008C7FA1" w:rsidRDefault="00A95376" w:rsidP="00A95376">
            <w:pPr>
              <w:pStyle w:val="CRCoverPage"/>
              <w:spacing w:after="0"/>
              <w:ind w:left="100"/>
              <w:rPr>
                <w:noProof/>
              </w:rPr>
            </w:pPr>
          </w:p>
          <w:p w14:paraId="1EA9C8CF" w14:textId="77777777" w:rsidR="00A95376" w:rsidRPr="008C7FA1" w:rsidRDefault="00A95376" w:rsidP="00A95376">
            <w:pPr>
              <w:pStyle w:val="CRCoverPage"/>
              <w:spacing w:after="0"/>
              <w:ind w:left="100"/>
              <w:rPr>
                <w:noProof/>
              </w:rPr>
            </w:pPr>
            <w:r w:rsidRPr="008C7FA1">
              <w:rPr>
                <w:noProof/>
              </w:rPr>
              <w:t>If the PRS offset for Cell 2 is changed to 2, all the PRS fits into 4 slots, so thay do not collide with RF tunning extremes of MeasGap.</w:t>
            </w:r>
          </w:p>
          <w:p w14:paraId="72895CA0" w14:textId="77777777" w:rsidR="00A95376" w:rsidRDefault="00A95376" w:rsidP="00A95376">
            <w:pPr>
              <w:pStyle w:val="CRCoverPage"/>
              <w:spacing w:after="0"/>
              <w:ind w:left="100"/>
              <w:rPr>
                <w:noProof/>
              </w:rPr>
            </w:pPr>
            <w:r w:rsidRPr="008C7FA1">
              <w:rPr>
                <w:noProof/>
              </w:rPr>
              <w:drawing>
                <wp:inline distT="0" distB="0" distL="0" distR="0" wp14:anchorId="6F49D79C" wp14:editId="7EE15C07">
                  <wp:extent cx="4191000" cy="588010"/>
                  <wp:effectExtent l="0" t="0" r="0" b="2540"/>
                  <wp:docPr id="2138781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781779" name="Picture 1"/>
                          <pic:cNvPicPr>
                            <a:picLocks noChangeAspect="1"/>
                          </pic:cNvPicPr>
                        </pic:nvPicPr>
                        <pic:blipFill>
                          <a:blip r:embed="rId12"/>
                          <a:stretch>
                            <a:fillRect/>
                          </a:stretch>
                        </pic:blipFill>
                        <pic:spPr>
                          <a:xfrm>
                            <a:off x="0" y="0"/>
                            <a:ext cx="4191000" cy="588010"/>
                          </a:xfrm>
                          <a:prstGeom prst="rect">
                            <a:avLst/>
                          </a:prstGeom>
                        </pic:spPr>
                      </pic:pic>
                    </a:graphicData>
                  </a:graphic>
                </wp:inline>
              </w:drawing>
            </w:r>
          </w:p>
          <w:p w14:paraId="65BE9E6B" w14:textId="1AB36581" w:rsidR="00A95376" w:rsidRDefault="00A95376" w:rsidP="002A68C9">
            <w:pPr>
              <w:pStyle w:val="CRCoverPage"/>
              <w:spacing w:after="0"/>
              <w:ind w:left="100"/>
              <w:rPr>
                <w:noProof/>
              </w:rPr>
            </w:pP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46911633" w:rsidR="00977F22" w:rsidRDefault="00A95376" w:rsidP="00A67CDE">
            <w:pPr>
              <w:pStyle w:val="CRCoverPage"/>
              <w:spacing w:after="0"/>
              <w:ind w:left="100"/>
              <w:rPr>
                <w:noProof/>
              </w:rPr>
            </w:pPr>
            <w:r>
              <w:rPr>
                <w:noProof/>
              </w:rPr>
              <w:t xml:space="preserve">For </w:t>
            </w:r>
            <w:r>
              <w:t xml:space="preserve">R16 </w:t>
            </w:r>
            <w:r>
              <w:rPr>
                <w:noProof/>
              </w:rPr>
              <w:t xml:space="preserve">PRS RSRP and Rx-Tx </w:t>
            </w:r>
            <w:r w:rsidRPr="002D6380">
              <w:t>test case</w:t>
            </w:r>
            <w:r>
              <w:t xml:space="preserve">s, </w:t>
            </w:r>
            <w:r w:rsidRPr="00236350">
              <w:rPr>
                <w:noProof/>
              </w:rPr>
              <w:t>PRS Resource slot offset</w:t>
            </w:r>
            <w:r>
              <w:rPr>
                <w:noProof/>
              </w:rPr>
              <w:t xml:space="preserve"> has been changed to 2 for Cell 2</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777AE991" w:rsidR="00423FB3" w:rsidRDefault="00EB30CD" w:rsidP="002A68C9">
            <w:pPr>
              <w:pStyle w:val="CRCoverPage"/>
              <w:spacing w:after="0"/>
              <w:ind w:left="100"/>
              <w:rPr>
                <w:noProof/>
              </w:rPr>
            </w:pPr>
            <w:r>
              <w:t xml:space="preserve">Test purpose cannot be achieved for R16 </w:t>
            </w:r>
            <w:r>
              <w:rPr>
                <w:noProof/>
              </w:rPr>
              <w:t xml:space="preserve">PRS RSRP and Rx-Tx </w:t>
            </w:r>
            <w:r w:rsidRPr="002D6380">
              <w:t>test case</w:t>
            </w:r>
            <w:r>
              <w:t>s.</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342BC61F" w:rsidR="00423FB3" w:rsidRDefault="00483CE5" w:rsidP="002A68C9">
            <w:pPr>
              <w:pStyle w:val="CRCoverPage"/>
              <w:spacing w:after="0"/>
              <w:ind w:left="100"/>
              <w:rPr>
                <w:noProof/>
              </w:rPr>
            </w:pPr>
            <w:r>
              <w:rPr>
                <w:noProof/>
              </w:rPr>
              <w:t>1</w:t>
            </w:r>
            <w:r w:rsidR="00A81A17">
              <w:rPr>
                <w:noProof/>
              </w:rPr>
              <w:t>5</w:t>
            </w:r>
            <w:r>
              <w:rPr>
                <w:noProof/>
              </w:rPr>
              <w:t>.3</w:t>
            </w:r>
            <w:r w:rsidR="00A81A17">
              <w:rPr>
                <w:noProof/>
              </w:rPr>
              <w:t>, 16.3</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0ABC53C8" w:rsidR="00994D7D" w:rsidRDefault="00272788" w:rsidP="00994D7D">
            <w:pPr>
              <w:pStyle w:val="CRCoverPage"/>
              <w:spacing w:after="0"/>
              <w:ind w:left="100"/>
              <w:rPr>
                <w:noProof/>
              </w:rPr>
            </w:pPr>
            <w:r>
              <w:rPr>
                <w:noProof/>
              </w:rPr>
              <w:t xml:space="preserve">Depends on </w:t>
            </w:r>
            <w:r w:rsidR="00F83B2F" w:rsidRPr="00F83B2F">
              <w:rPr>
                <w:noProof/>
              </w:rPr>
              <w:t>R4-2505607</w:t>
            </w: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6DE3E70D" w14:textId="77777777" w:rsidR="009B6F15" w:rsidRPr="00B5042C" w:rsidRDefault="009B6F15" w:rsidP="009B6F15">
      <w:pPr>
        <w:pStyle w:val="Heading3"/>
        <w:rPr>
          <w:lang w:eastAsia="zh-CN"/>
        </w:rPr>
      </w:pPr>
      <w:r w:rsidRPr="00B5042C">
        <w:rPr>
          <w:lang w:eastAsia="zh-CN"/>
        </w:rPr>
        <w:t>15</w:t>
      </w:r>
      <w:r w:rsidRPr="00B5042C">
        <w:t>.</w:t>
      </w:r>
      <w:r w:rsidRPr="00B5042C">
        <w:rPr>
          <w:lang w:eastAsia="zh-CN"/>
        </w:rPr>
        <w:t>3.1</w:t>
      </w:r>
      <w:r w:rsidRPr="00B5042C">
        <w:tab/>
        <w:t>UE Rx-Tx time difference measurement accuracy for single positioning frequency layer in FR1 SA</w:t>
      </w:r>
    </w:p>
    <w:p w14:paraId="5B23C592" w14:textId="77777777" w:rsidR="009B6F15" w:rsidRPr="00B5042C" w:rsidRDefault="009B6F15" w:rsidP="009B6F15">
      <w:pPr>
        <w:pStyle w:val="Heading4"/>
      </w:pPr>
      <w:r w:rsidRPr="00B5042C">
        <w:rPr>
          <w:lang w:eastAsia="zh-CN"/>
        </w:rPr>
        <w:t>15.3</w:t>
      </w:r>
      <w:r w:rsidRPr="00B5042C">
        <w:t>.</w:t>
      </w:r>
      <w:r w:rsidRPr="00B5042C">
        <w:rPr>
          <w:lang w:eastAsia="zh-CN"/>
        </w:rPr>
        <w:t>1.</w:t>
      </w:r>
      <w:r w:rsidRPr="00B5042C">
        <w:t>1</w:t>
      </w:r>
      <w:r w:rsidRPr="00B5042C">
        <w:tab/>
        <w:t>Test purpose</w:t>
      </w:r>
    </w:p>
    <w:p w14:paraId="065F68F4" w14:textId="77777777" w:rsidR="009B6F15" w:rsidRPr="00B5042C" w:rsidRDefault="009B6F15" w:rsidP="009B6F15">
      <w:pPr>
        <w:rPr>
          <w:lang w:eastAsia="zh-CN"/>
        </w:rPr>
      </w:pPr>
      <w:r w:rsidRPr="00B5042C">
        <w:t>The purpose of the test is to verify that the UE Rx-Tx time difference measurement accuracy is within the specified limits. This test will verify the requirements in TS 38.133 [50] clause 10.1.25.2. The test is conducted in AWGN propagation condition in FR1 in standalone scenario when single positioning frequency layer is configured.</w:t>
      </w:r>
    </w:p>
    <w:p w14:paraId="154A163C" w14:textId="77777777" w:rsidR="009B6F15" w:rsidRPr="00B5042C" w:rsidRDefault="009B6F15" w:rsidP="009B6F15">
      <w:pPr>
        <w:pStyle w:val="Heading4"/>
      </w:pPr>
      <w:r w:rsidRPr="00B5042C">
        <w:rPr>
          <w:lang w:eastAsia="zh-CN"/>
        </w:rPr>
        <w:t>15.3</w:t>
      </w:r>
      <w:r w:rsidRPr="00B5042C">
        <w:t>.</w:t>
      </w:r>
      <w:r w:rsidRPr="00B5042C">
        <w:rPr>
          <w:lang w:eastAsia="zh-CN"/>
        </w:rPr>
        <w:t>1.</w:t>
      </w:r>
      <w:r w:rsidRPr="00B5042C">
        <w:t>2</w:t>
      </w:r>
      <w:r w:rsidRPr="00B5042C">
        <w:tab/>
        <w:t>Test applicability</w:t>
      </w:r>
    </w:p>
    <w:p w14:paraId="5643BB1C" w14:textId="77777777" w:rsidR="009B6F15" w:rsidRPr="00B5042C" w:rsidRDefault="009B6F15" w:rsidP="009B6F15">
      <w:pPr>
        <w:rPr>
          <w:rFonts w:ascii="Arial" w:hAnsi="Arial"/>
          <w:sz w:val="24"/>
        </w:rPr>
      </w:pPr>
      <w:r w:rsidRPr="00B5042C">
        <w:t>This test applies to all types of NR UE release 16 onwards that supports Multi-RTT positioning.</w:t>
      </w:r>
    </w:p>
    <w:p w14:paraId="7F6E0DAA" w14:textId="77777777" w:rsidR="009B6F15" w:rsidRPr="00B5042C" w:rsidRDefault="009B6F15" w:rsidP="009B6F15">
      <w:pPr>
        <w:pStyle w:val="Heading4"/>
        <w:ind w:left="0" w:firstLine="0"/>
        <w:rPr>
          <w:lang w:eastAsia="zh-CN"/>
        </w:rPr>
      </w:pPr>
      <w:bookmarkStart w:id="3" w:name="_Hlk114919958"/>
      <w:r w:rsidRPr="00B5042C">
        <w:rPr>
          <w:lang w:eastAsia="zh-CN"/>
        </w:rPr>
        <w:t>15.3</w:t>
      </w:r>
      <w:r w:rsidRPr="00B5042C">
        <w:t>.</w:t>
      </w:r>
      <w:r w:rsidRPr="00B5042C">
        <w:rPr>
          <w:lang w:eastAsia="zh-CN"/>
        </w:rPr>
        <w:t>1.</w:t>
      </w:r>
      <w:r w:rsidRPr="00B5042C">
        <w:t>3</w:t>
      </w:r>
      <w:bookmarkEnd w:id="3"/>
      <w:r w:rsidRPr="00B5042C">
        <w:tab/>
        <w:t>Minimum conformance requirements</w:t>
      </w:r>
    </w:p>
    <w:p w14:paraId="3C0F338F" w14:textId="77777777" w:rsidR="009B6F15" w:rsidRPr="00B5042C" w:rsidRDefault="009B6F15" w:rsidP="009B6F15">
      <w:r w:rsidRPr="00B5042C">
        <w:t>The UE Rx-Tx time difference measurement accuracy requirements in this clause shall not apply, if:</w:t>
      </w:r>
    </w:p>
    <w:p w14:paraId="2E39D815" w14:textId="77777777" w:rsidR="009B6F15" w:rsidRPr="00B5042C" w:rsidRDefault="009B6F15" w:rsidP="009B6F15">
      <w:pPr>
        <w:ind w:left="714" w:hanging="357"/>
      </w:pPr>
      <w:r w:rsidRPr="00B5042C">
        <w:t>N</w:t>
      </w:r>
      <w:r w:rsidRPr="00B5042C">
        <w:rPr>
          <w:vertAlign w:val="subscript"/>
        </w:rPr>
        <w:t>TA_offset</w:t>
      </w:r>
      <w:r w:rsidRPr="00B5042C">
        <w:t xml:space="preserve"> defined in Table 7.1.2-2 changes during the UE Rx-Tx measurement period or</w:t>
      </w:r>
    </w:p>
    <w:p w14:paraId="7C235D04" w14:textId="77777777" w:rsidR="009B6F15" w:rsidRPr="00B5042C" w:rsidRDefault="009B6F15" w:rsidP="009B6F15">
      <w:pPr>
        <w:ind w:left="568" w:hanging="284"/>
      </w:pPr>
      <w:r w:rsidRPr="00B5042C">
        <w:t>if the uplink transmission timing changes during the UE Rx-Tx measurement period due to the network-configured Timing Advance.</w:t>
      </w:r>
    </w:p>
    <w:p w14:paraId="73B455EA" w14:textId="77777777" w:rsidR="009B6F15" w:rsidRPr="00B5042C" w:rsidRDefault="009B6F15" w:rsidP="009B6F15">
      <w:pPr>
        <w:spacing w:before="240"/>
      </w:pPr>
      <w:r w:rsidRPr="00B5042C">
        <w:t>The UE Rx-Tx time difference measurement accuracy requirements in this clause shall apply provided that:</w:t>
      </w:r>
    </w:p>
    <w:p w14:paraId="6850EEC3" w14:textId="77777777" w:rsidR="009B6F15" w:rsidRPr="00B5042C" w:rsidRDefault="009B6F15" w:rsidP="009B6F15">
      <w:pPr>
        <w:pStyle w:val="B10"/>
        <w:rPr>
          <w:rFonts w:eastAsia="MS Mincho"/>
          <w:bCs/>
          <w:lang w:eastAsia="zh-CN"/>
        </w:rPr>
      </w:pPr>
      <w:r w:rsidRPr="00B5042C">
        <w:rPr>
          <w:rFonts w:eastAsia="MS Mincho"/>
          <w:bCs/>
          <w:lang w:eastAsia="zh-CN"/>
        </w:rPr>
        <w:t>-</w:t>
      </w:r>
      <w:r w:rsidRPr="00B5042C">
        <w:rPr>
          <w:rFonts w:eastAsia="MS Mincho"/>
          <w:bCs/>
          <w:lang w:eastAsia="zh-CN"/>
        </w:rPr>
        <w:tab/>
        <w:t xml:space="preserve">The </w:t>
      </w:r>
      <w:r w:rsidRPr="00B5042C">
        <w:rPr>
          <w:lang w:eastAsia="zh-CN"/>
        </w:rPr>
        <w:t>UE transmits SRS within [-160, 160] msec of at least one DL PRS resource of each of the TRPs in the assistance data.</w:t>
      </w:r>
    </w:p>
    <w:p w14:paraId="03E49951" w14:textId="77777777" w:rsidR="009B6F15" w:rsidRPr="00B5042C" w:rsidRDefault="009B6F15" w:rsidP="009B6F15">
      <w:pPr>
        <w:spacing w:before="240" w:after="0"/>
        <w:rPr>
          <w:rFonts w:eastAsia="MS Mincho"/>
          <w:bCs/>
          <w:lang w:eastAsia="zh-CN"/>
        </w:rPr>
      </w:pPr>
      <w:r w:rsidRPr="00B5042C">
        <w:t>FFS: whether UE Rx-Tx time difference measurement accuracy requirements in this clause shall also apply if the uplink transmission timing changes during the UE Rx-Tx measurement period due to the autonomous timing adjustment defined in clause 7.1.2.</w:t>
      </w:r>
    </w:p>
    <w:p w14:paraId="73DA702B" w14:textId="77777777" w:rsidR="009B6F15" w:rsidRPr="00B5042C" w:rsidRDefault="009B6F15" w:rsidP="009B6F15">
      <w:pPr>
        <w:spacing w:before="240"/>
      </w:pPr>
      <w:r w:rsidRPr="00B5042C">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1E0E2738" w14:textId="77777777" w:rsidR="009B6F15" w:rsidRPr="00B5042C" w:rsidRDefault="009B6F15" w:rsidP="009B6F15">
      <w:pPr>
        <w:rPr>
          <w:lang w:eastAsia="zh-CN"/>
        </w:rPr>
      </w:pPr>
      <w:r w:rsidRPr="00B5042C">
        <w:t>Note: The requirements for fading channel in this clause are derived based on TDL-A (30 ns delay spread, 5Hz) and TDL-C (60 ns delay spread, 300 Hz) channel models for FR1 and FR2 respectively.</w:t>
      </w:r>
    </w:p>
    <w:p w14:paraId="20036417" w14:textId="77777777" w:rsidR="009B6F15" w:rsidRPr="00B5042C" w:rsidRDefault="009B6F15" w:rsidP="009B6F15">
      <w:pPr>
        <w:rPr>
          <w:rFonts w:cs="v4.2.0"/>
        </w:rPr>
      </w:pPr>
      <w:r w:rsidRPr="00B5042C">
        <w:rPr>
          <w:rFonts w:cs="v4.2.0"/>
        </w:rPr>
        <w:t>The accuracy requirements in Table 10.1.25.2-1 for FR1 are valid under the following conditions:</w:t>
      </w:r>
    </w:p>
    <w:p w14:paraId="3D238A8A" w14:textId="77777777" w:rsidR="009B6F15" w:rsidRPr="00B5042C" w:rsidRDefault="009B6F15" w:rsidP="009B6F15">
      <w:pPr>
        <w:pStyle w:val="B10"/>
      </w:pPr>
      <w:r w:rsidRPr="00B5042C">
        <w:t>Conditions defined in clause 7.3 of TS 38.101-1 [18] for reference sensitivity are fulfilled.</w:t>
      </w:r>
    </w:p>
    <w:p w14:paraId="1786B537" w14:textId="77777777" w:rsidR="009B6F15" w:rsidRPr="00B5042C" w:rsidRDefault="009B6F15" w:rsidP="009B6F15">
      <w:pPr>
        <w:pStyle w:val="B10"/>
      </w:pPr>
      <w:r w:rsidRPr="00B5042C">
        <w:t>PRP|</w:t>
      </w:r>
      <w:r w:rsidRPr="00B5042C">
        <w:rPr>
          <w:vertAlign w:val="subscript"/>
        </w:rPr>
        <w:t>dBm</w:t>
      </w:r>
      <w:r w:rsidRPr="00B5042C">
        <w:t xml:space="preserve"> according to Annex B.2.14 for a corresponding Band.</w:t>
      </w:r>
    </w:p>
    <w:p w14:paraId="25E2B3BB" w14:textId="77777777" w:rsidR="009B6F15" w:rsidRPr="00B5042C" w:rsidRDefault="009B6F15" w:rsidP="009B6F15">
      <w:pPr>
        <w:pStyle w:val="B10"/>
      </w:pPr>
      <w:r w:rsidRPr="00B5042C">
        <w:t>AWGN propagation condition.</w:t>
      </w:r>
    </w:p>
    <w:p w14:paraId="0515E1FB" w14:textId="77777777" w:rsidR="009B6F15" w:rsidRPr="00B5042C" w:rsidRDefault="009B6F15" w:rsidP="009B6F15">
      <w:pPr>
        <w:pStyle w:val="TH"/>
        <w:rPr>
          <w:lang w:eastAsia="zh-CN"/>
        </w:rPr>
      </w:pPr>
      <w:r w:rsidRPr="00B5042C">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9B6F15" w:rsidRPr="00B5042C" w14:paraId="3603607E" w14:textId="77777777" w:rsidTr="00C9462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38B13E1" w14:textId="77777777" w:rsidR="009B6F15" w:rsidRPr="00B5042C" w:rsidRDefault="009B6F15" w:rsidP="00C94625">
            <w:pPr>
              <w:keepNext/>
              <w:keepLines/>
              <w:spacing w:after="0"/>
              <w:jc w:val="center"/>
              <w:rPr>
                <w:rFonts w:ascii="Arial" w:hAnsi="Arial"/>
                <w:b/>
                <w:sz w:val="18"/>
              </w:rPr>
            </w:pPr>
            <w:r w:rsidRPr="00B5042C">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79867354" w14:textId="77777777" w:rsidR="009B6F15" w:rsidRPr="00B5042C" w:rsidRDefault="009B6F15" w:rsidP="00C94625">
            <w:pPr>
              <w:keepNext/>
              <w:keepLines/>
              <w:spacing w:after="0"/>
              <w:jc w:val="center"/>
              <w:rPr>
                <w:rFonts w:ascii="Arial" w:hAnsi="Arial"/>
                <w:b/>
                <w:sz w:val="18"/>
              </w:rPr>
            </w:pPr>
            <w:r w:rsidRPr="00B5042C">
              <w:rPr>
                <w:rFonts w:ascii="Arial" w:hAnsi="Arial"/>
                <w:b/>
                <w:sz w:val="18"/>
              </w:rPr>
              <w:t>Conditions</w:t>
            </w:r>
          </w:p>
        </w:tc>
      </w:tr>
      <w:tr w:rsidR="009B6F15" w:rsidRPr="00B5042C" w14:paraId="0514E51D" w14:textId="77777777" w:rsidTr="00C9462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A9988BB" w14:textId="77777777" w:rsidR="009B6F15" w:rsidRPr="00B5042C" w:rsidRDefault="009B6F15" w:rsidP="00C94625">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2F1F484C" w14:textId="77777777" w:rsidR="009B6F15" w:rsidRPr="00B5042C" w:rsidRDefault="009B6F15" w:rsidP="00C94625">
            <w:pPr>
              <w:keepNext/>
              <w:keepLines/>
              <w:spacing w:after="0"/>
              <w:jc w:val="center"/>
              <w:rPr>
                <w:rFonts w:ascii="Arial" w:hAnsi="Arial"/>
                <w:b/>
                <w:sz w:val="18"/>
              </w:rPr>
            </w:pPr>
            <w:r w:rsidRPr="00B5042C">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2567B2" w14:textId="77777777" w:rsidR="009B6F15" w:rsidRPr="00B5042C" w:rsidRDefault="009B6F15" w:rsidP="00C94625">
            <w:pPr>
              <w:keepNext/>
              <w:keepLines/>
              <w:spacing w:after="0"/>
              <w:jc w:val="center"/>
              <w:rPr>
                <w:rFonts w:ascii="Arial" w:hAnsi="Arial"/>
                <w:b/>
                <w:sz w:val="18"/>
              </w:rPr>
            </w:pPr>
            <w:r w:rsidRPr="00B5042C">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5C07FA91" w14:textId="77777777" w:rsidR="009B6F15" w:rsidRPr="00B5042C" w:rsidRDefault="009B6F15" w:rsidP="00C94625">
            <w:pPr>
              <w:keepNext/>
              <w:keepLines/>
              <w:spacing w:after="0"/>
              <w:jc w:val="center"/>
              <w:rPr>
                <w:rFonts w:ascii="Arial" w:hAnsi="Arial"/>
                <w:b/>
                <w:sz w:val="18"/>
              </w:rPr>
            </w:pPr>
          </w:p>
          <w:p w14:paraId="392483E3" w14:textId="77777777" w:rsidR="009B6F15" w:rsidRPr="00B5042C" w:rsidRDefault="009B6F15" w:rsidP="00C94625">
            <w:pPr>
              <w:keepNext/>
              <w:keepLines/>
              <w:spacing w:after="0"/>
              <w:jc w:val="center"/>
              <w:rPr>
                <w:rFonts w:ascii="Arial" w:hAnsi="Arial"/>
                <w:b/>
                <w:sz w:val="18"/>
              </w:rPr>
            </w:pPr>
            <w:r w:rsidRPr="00B5042C">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48E474EE" w14:textId="77777777" w:rsidR="009B6F15" w:rsidRPr="00B5042C" w:rsidRDefault="009B6F15" w:rsidP="00C94625">
            <w:pPr>
              <w:keepNext/>
              <w:keepLines/>
              <w:spacing w:after="0"/>
              <w:jc w:val="center"/>
              <w:rPr>
                <w:rFonts w:ascii="Arial" w:hAnsi="Arial"/>
                <w:b/>
                <w:sz w:val="18"/>
                <w:lang w:eastAsia="zh-CN"/>
              </w:rPr>
            </w:pPr>
            <w:r w:rsidRPr="00B5042C">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B5042C">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7F66A3A7" w14:textId="77777777" w:rsidR="009B6F15" w:rsidRPr="00B5042C" w:rsidRDefault="009B6F15" w:rsidP="00C94625">
            <w:pPr>
              <w:keepNext/>
              <w:keepLines/>
              <w:spacing w:after="0"/>
              <w:jc w:val="center"/>
              <w:rPr>
                <w:rFonts w:ascii="Arial" w:hAnsi="Arial"/>
                <w:b/>
                <w:sz w:val="18"/>
              </w:rPr>
            </w:pPr>
            <w:r w:rsidRPr="00B5042C">
              <w:rPr>
                <w:rFonts w:ascii="Arial" w:hAnsi="Arial"/>
                <w:b/>
                <w:sz w:val="18"/>
              </w:rPr>
              <w:t>NR operating band groups</w:t>
            </w:r>
            <w:r w:rsidRPr="00B5042C">
              <w:rPr>
                <w:rFonts w:ascii="Arial"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1FA12BAA" w14:textId="77777777" w:rsidR="009B6F15" w:rsidRPr="00B5042C" w:rsidRDefault="009B6F15" w:rsidP="00C94625">
            <w:pPr>
              <w:keepNext/>
              <w:keepLines/>
              <w:spacing w:after="0"/>
              <w:jc w:val="center"/>
              <w:rPr>
                <w:rFonts w:ascii="Arial" w:hAnsi="Arial"/>
                <w:b/>
                <w:sz w:val="18"/>
              </w:rPr>
            </w:pPr>
            <w:r w:rsidRPr="00B5042C">
              <w:rPr>
                <w:rFonts w:ascii="Arial" w:hAnsi="Arial"/>
                <w:b/>
                <w:sz w:val="18"/>
              </w:rPr>
              <w:t>Io</w:t>
            </w:r>
            <w:r w:rsidRPr="00B5042C">
              <w:rPr>
                <w:rFonts w:ascii="Arial" w:hAnsi="Arial"/>
                <w:b/>
                <w:sz w:val="18"/>
                <w:vertAlign w:val="superscript"/>
                <w:lang w:eastAsia="zh-CN"/>
              </w:rPr>
              <w:t>Note 4</w:t>
            </w:r>
            <w:r w:rsidRPr="00B5042C">
              <w:rPr>
                <w:rFonts w:ascii="Arial" w:hAnsi="Arial"/>
                <w:b/>
                <w:sz w:val="18"/>
              </w:rPr>
              <w:t xml:space="preserve"> range</w:t>
            </w:r>
          </w:p>
        </w:tc>
      </w:tr>
      <w:tr w:rsidR="009B6F15" w:rsidRPr="00B5042C" w14:paraId="119BD83F" w14:textId="77777777" w:rsidTr="00C9462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DA64089" w14:textId="77777777" w:rsidR="009B6F15" w:rsidRPr="00B5042C" w:rsidRDefault="009B6F15" w:rsidP="00C94625">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3E0687AF" w14:textId="77777777" w:rsidR="009B6F15" w:rsidRPr="00B5042C" w:rsidRDefault="009B6F15" w:rsidP="00C94625">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B901C18" w14:textId="77777777" w:rsidR="009B6F15" w:rsidRPr="00B5042C" w:rsidRDefault="009B6F15" w:rsidP="00C94625">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02927E31" w14:textId="77777777" w:rsidR="009B6F15" w:rsidRPr="00B5042C" w:rsidRDefault="009B6F15" w:rsidP="00C94625">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48FFDD7D" w14:textId="77777777" w:rsidR="009B6F15" w:rsidRPr="00B5042C" w:rsidRDefault="009B6F15" w:rsidP="00C94625">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1AE0ED64" w14:textId="77777777" w:rsidR="009B6F15" w:rsidRPr="00B5042C" w:rsidRDefault="009B6F15" w:rsidP="00C94625">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41FFCBCD" w14:textId="77777777" w:rsidR="009B6F15" w:rsidRPr="00B5042C" w:rsidRDefault="009B6F15" w:rsidP="00C94625">
            <w:pPr>
              <w:keepNext/>
              <w:keepLines/>
              <w:spacing w:after="0"/>
              <w:jc w:val="center"/>
              <w:rPr>
                <w:rFonts w:ascii="Arial" w:hAnsi="Arial"/>
                <w:b/>
                <w:sz w:val="18"/>
              </w:rPr>
            </w:pPr>
            <w:r w:rsidRPr="00B5042C">
              <w:rPr>
                <w:rFonts w:ascii="Arial" w:hAnsi="Arial"/>
                <w:b/>
                <w:sz w:val="18"/>
              </w:rPr>
              <w:t>Minimum</w:t>
            </w:r>
            <w:r w:rsidRPr="00B5042C">
              <w:rPr>
                <w:rFonts w:ascii="Arial" w:hAnsi="Arial"/>
                <w:b/>
                <w:sz w:val="18"/>
              </w:rPr>
              <w:br/>
              <w:t>Io</w:t>
            </w:r>
            <w:r w:rsidRPr="00B5042C">
              <w:rPr>
                <w:rFonts w:ascii="Arial"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0D3A5357" w14:textId="77777777" w:rsidR="009B6F15" w:rsidRPr="00B5042C" w:rsidRDefault="009B6F15" w:rsidP="00C94625">
            <w:pPr>
              <w:keepNext/>
              <w:keepLines/>
              <w:spacing w:after="0"/>
              <w:jc w:val="center"/>
              <w:rPr>
                <w:rFonts w:ascii="Arial" w:hAnsi="Arial"/>
                <w:b/>
                <w:sz w:val="18"/>
              </w:rPr>
            </w:pPr>
            <w:r w:rsidRPr="00B5042C">
              <w:rPr>
                <w:rFonts w:ascii="Arial" w:hAnsi="Arial"/>
                <w:b/>
                <w:sz w:val="18"/>
              </w:rPr>
              <w:t>Maximum</w:t>
            </w:r>
            <w:r w:rsidRPr="00B5042C">
              <w:rPr>
                <w:rFonts w:ascii="Arial" w:hAnsi="Arial"/>
                <w:b/>
                <w:sz w:val="18"/>
              </w:rPr>
              <w:br/>
              <w:t>Io</w:t>
            </w:r>
          </w:p>
        </w:tc>
      </w:tr>
      <w:tr w:rsidR="009B6F15" w:rsidRPr="00B5042C" w14:paraId="4CDDB75A" w14:textId="77777777" w:rsidTr="00C94625">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2C39FBD" w14:textId="77777777" w:rsidR="009B6F15" w:rsidRPr="00B5042C" w:rsidRDefault="009B6F15" w:rsidP="00C94625">
            <w:pPr>
              <w:keepNext/>
              <w:keepLines/>
              <w:spacing w:after="0"/>
              <w:jc w:val="center"/>
              <w:rPr>
                <w:rFonts w:ascii="Arial" w:hAnsi="Arial"/>
                <w:b/>
                <w:sz w:val="18"/>
              </w:rPr>
            </w:pPr>
            <w:r w:rsidRPr="00B5042C">
              <w:rPr>
                <w:rFonts w:ascii="Arial" w:hAnsi="Arial"/>
                <w:b/>
                <w:sz w:val="18"/>
              </w:rPr>
              <w:lastRenderedPageBreak/>
              <w:t>Tc</w:t>
            </w:r>
            <w:r w:rsidRPr="00B5042C">
              <w:rPr>
                <w:rFonts w:ascii="Arial"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14:paraId="45D3C7A3" w14:textId="77777777" w:rsidR="009B6F15" w:rsidRPr="00B5042C" w:rsidRDefault="009B6F15" w:rsidP="00C94625">
            <w:pPr>
              <w:keepNext/>
              <w:keepLines/>
              <w:spacing w:after="0"/>
              <w:jc w:val="center"/>
              <w:rPr>
                <w:rFonts w:ascii="Arial" w:hAnsi="Arial"/>
                <w:b/>
                <w:sz w:val="18"/>
              </w:rPr>
            </w:pPr>
            <w:r w:rsidRPr="00B5042C">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689E97F9" w14:textId="77777777" w:rsidR="009B6F15" w:rsidRPr="00B5042C" w:rsidRDefault="009B6F15" w:rsidP="00C94625">
            <w:pPr>
              <w:keepNext/>
              <w:keepLines/>
              <w:spacing w:after="0"/>
              <w:jc w:val="center"/>
              <w:rPr>
                <w:rFonts w:ascii="Arial" w:hAnsi="Arial"/>
                <w:b/>
                <w:sz w:val="18"/>
              </w:rPr>
            </w:pPr>
            <w:r w:rsidRPr="00B5042C">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27390A8B" w14:textId="77777777" w:rsidR="009B6F15" w:rsidRPr="00B5042C" w:rsidRDefault="009B6F15" w:rsidP="00C94625">
            <w:pPr>
              <w:keepNext/>
              <w:keepLines/>
              <w:spacing w:after="0"/>
              <w:jc w:val="center"/>
              <w:rPr>
                <w:rFonts w:ascii="Arial" w:hAnsi="Arial"/>
                <w:b/>
                <w:sz w:val="18"/>
              </w:rPr>
            </w:pPr>
          </w:p>
          <w:p w14:paraId="52563D3A" w14:textId="77777777" w:rsidR="009B6F15" w:rsidRPr="00B5042C" w:rsidRDefault="009B6F15" w:rsidP="00C94625">
            <w:pPr>
              <w:keepNext/>
              <w:keepLines/>
              <w:spacing w:after="0"/>
              <w:jc w:val="center"/>
              <w:rPr>
                <w:rFonts w:ascii="Arial" w:hAnsi="Arial"/>
                <w:b/>
                <w:sz w:val="18"/>
              </w:rPr>
            </w:pPr>
            <w:r w:rsidRPr="00B5042C">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5177C5E4" w14:textId="77777777" w:rsidR="009B6F15" w:rsidRPr="00B5042C" w:rsidRDefault="009B6F15" w:rsidP="00C94625">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7AEFA446" w14:textId="77777777" w:rsidR="009B6F15" w:rsidRPr="00B5042C" w:rsidRDefault="009B6F15" w:rsidP="00C94625">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567E1993" w14:textId="77777777" w:rsidR="009B6F15" w:rsidRPr="00B5042C" w:rsidRDefault="009B6F15" w:rsidP="00C94625">
            <w:pPr>
              <w:keepNext/>
              <w:keepLines/>
              <w:spacing w:after="0"/>
              <w:jc w:val="center"/>
              <w:rPr>
                <w:rFonts w:ascii="Arial" w:hAnsi="Arial"/>
                <w:b/>
                <w:sz w:val="18"/>
              </w:rPr>
            </w:pPr>
            <w:r w:rsidRPr="00B5042C">
              <w:rPr>
                <w:rFonts w:ascii="Arial" w:hAnsi="Arial"/>
                <w:b/>
                <w:sz w:val="18"/>
              </w:rPr>
              <w:t>dBm / SCS</w:t>
            </w:r>
            <w:r w:rsidRPr="00B5042C">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3EA7F7E4" w14:textId="77777777" w:rsidR="009B6F15" w:rsidRPr="00B5042C" w:rsidRDefault="009B6F15" w:rsidP="00C94625">
            <w:pPr>
              <w:keepNext/>
              <w:keepLines/>
              <w:spacing w:after="0"/>
              <w:jc w:val="center"/>
              <w:rPr>
                <w:rFonts w:ascii="Arial" w:hAnsi="Arial"/>
                <w:b/>
                <w:sz w:val="18"/>
              </w:rPr>
            </w:pPr>
            <w:r w:rsidRPr="00B5042C">
              <w:rPr>
                <w:rFonts w:ascii="Arial" w:hAnsi="Arial"/>
                <w:b/>
                <w:sz w:val="18"/>
              </w:rPr>
              <w:t>dBm/BW</w:t>
            </w:r>
          </w:p>
        </w:tc>
      </w:tr>
      <w:tr w:rsidR="009B6F15" w:rsidRPr="00B5042C" w14:paraId="5363FE5E" w14:textId="77777777" w:rsidTr="00C94625">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0CFC325" w14:textId="77777777" w:rsidR="009B6F15" w:rsidRPr="00B5042C" w:rsidRDefault="009B6F15" w:rsidP="00C94625">
            <w:pPr>
              <w:pStyle w:val="TAL"/>
              <w:rPr>
                <w:lang w:eastAsia="zh-CN"/>
              </w:rPr>
            </w:pPr>
            <w:r w:rsidRPr="00B5042C">
              <w:rPr>
                <w:lang w:eastAsia="ko-KR"/>
              </w:rPr>
              <w:t>± 78+</w:t>
            </w:r>
            <w:r w:rsidRPr="00B5042C">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6D7E5F45"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-3</w:t>
            </w:r>
          </w:p>
        </w:tc>
        <w:tc>
          <w:tcPr>
            <w:tcW w:w="1133" w:type="dxa"/>
            <w:vMerge w:val="restart"/>
            <w:tcBorders>
              <w:top w:val="single" w:sz="6" w:space="0" w:color="auto"/>
              <w:left w:val="single" w:sz="6" w:space="0" w:color="auto"/>
              <w:bottom w:val="nil"/>
              <w:right w:val="single" w:sz="6" w:space="0" w:color="auto"/>
            </w:tcBorders>
            <w:hideMark/>
          </w:tcPr>
          <w:p w14:paraId="2419CB96" w14:textId="77777777" w:rsidR="009B6F15" w:rsidRPr="00B5042C" w:rsidRDefault="009B6F15" w:rsidP="00C94625">
            <w:pPr>
              <w:keepNext/>
              <w:keepLines/>
              <w:spacing w:after="0"/>
              <w:jc w:val="center"/>
              <w:rPr>
                <w:rFonts w:ascii="Arial" w:hAnsi="Arial" w:cs="Arial"/>
                <w:sz w:val="18"/>
                <w:szCs w:val="18"/>
                <w:lang w:eastAsia="zh-CN"/>
              </w:rPr>
            </w:pPr>
            <w:r w:rsidRPr="00B5042C">
              <w:rPr>
                <w:rFonts w:ascii="Arial" w:hAnsi="Arial" w:cs="Calibri"/>
                <w:sz w:val="18"/>
              </w:rPr>
              <w:t>≥</w:t>
            </w:r>
            <w:r w:rsidRPr="00B5042C">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0CA3F42A" w14:textId="77777777" w:rsidR="009B6F15" w:rsidRPr="00B5042C" w:rsidRDefault="009B6F15" w:rsidP="00C94625">
            <w:pPr>
              <w:keepNext/>
              <w:keepLines/>
              <w:spacing w:after="0"/>
              <w:jc w:val="center"/>
              <w:rPr>
                <w:rFonts w:ascii="Arial" w:hAnsi="Arial" w:cs="Arial"/>
                <w:sz w:val="18"/>
                <w:szCs w:val="18"/>
              </w:rPr>
            </w:pPr>
          </w:p>
          <w:p w14:paraId="08DAAB5B"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47EC6919" w14:textId="77777777" w:rsidR="009B6F15" w:rsidRPr="00B5042C" w:rsidRDefault="009B6F15" w:rsidP="00C94625">
            <w:pPr>
              <w:keepNext/>
              <w:keepLines/>
              <w:spacing w:after="0"/>
              <w:jc w:val="center"/>
              <w:rPr>
                <w:rFonts w:ascii="Arial" w:hAnsi="Arial" w:cs="Arial"/>
                <w:sz w:val="18"/>
                <w:szCs w:val="18"/>
                <w:lang w:eastAsia="zh-CN"/>
              </w:rPr>
            </w:pPr>
            <w:r w:rsidRPr="00B5042C">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5388AFE9"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NR_FDD_FR1_A, NR_TDD_FR1_A,</w:t>
            </w:r>
          </w:p>
          <w:p w14:paraId="3DD15097"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20D8D9E"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CFEBB4A"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-50</w:t>
            </w:r>
          </w:p>
        </w:tc>
      </w:tr>
      <w:tr w:rsidR="009B6F15" w:rsidRPr="00B5042C" w14:paraId="15951874" w14:textId="77777777" w:rsidTr="00C9462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E2238FC" w14:textId="77777777" w:rsidR="009B6F15" w:rsidRPr="00B5042C" w:rsidRDefault="009B6F15" w:rsidP="00C94625">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1F0F769" w14:textId="77777777" w:rsidR="009B6F15" w:rsidRPr="00B5042C" w:rsidRDefault="009B6F15" w:rsidP="00C9462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4504525" w14:textId="77777777" w:rsidR="009B6F15" w:rsidRPr="00B5042C" w:rsidRDefault="009B6F15" w:rsidP="00C94625">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67979A7" w14:textId="77777777" w:rsidR="009B6F15" w:rsidRPr="00B5042C" w:rsidRDefault="009B6F15" w:rsidP="00C94625">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D3CD403" w14:textId="77777777" w:rsidR="009B6F15" w:rsidRPr="00B5042C" w:rsidRDefault="009B6F15" w:rsidP="00C94625">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19E307C"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CB6E421"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F5AB316" w14:textId="77777777" w:rsidR="009B6F15" w:rsidRPr="00B5042C" w:rsidRDefault="009B6F15" w:rsidP="00C94625">
            <w:pPr>
              <w:spacing w:after="0"/>
              <w:rPr>
                <w:rFonts w:ascii="Arial" w:hAnsi="Arial" w:cs="Arial"/>
                <w:sz w:val="18"/>
                <w:szCs w:val="18"/>
              </w:rPr>
            </w:pPr>
          </w:p>
        </w:tc>
      </w:tr>
      <w:tr w:rsidR="009B6F15" w:rsidRPr="00B5042C" w14:paraId="2AF16F72" w14:textId="77777777" w:rsidTr="00C9462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3D7DC3B" w14:textId="77777777" w:rsidR="009B6F15" w:rsidRPr="00B5042C" w:rsidRDefault="009B6F15" w:rsidP="00C94625">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5B287EDA" w14:textId="77777777" w:rsidR="009B6F15" w:rsidRPr="00B5042C" w:rsidRDefault="009B6F15" w:rsidP="00C9462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B974C9C" w14:textId="77777777" w:rsidR="009B6F15" w:rsidRPr="00B5042C" w:rsidRDefault="009B6F15" w:rsidP="00C94625">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662C73A" w14:textId="77777777" w:rsidR="009B6F15" w:rsidRPr="00B5042C" w:rsidRDefault="009B6F15" w:rsidP="00C94625">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681CBA6" w14:textId="77777777" w:rsidR="009B6F15" w:rsidRPr="00B5042C" w:rsidRDefault="009B6F15" w:rsidP="00C94625">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C6E4F09"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EDADACB"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D08855F" w14:textId="77777777" w:rsidR="009B6F15" w:rsidRPr="00B5042C" w:rsidRDefault="009B6F15" w:rsidP="00C94625">
            <w:pPr>
              <w:spacing w:after="0"/>
              <w:rPr>
                <w:rFonts w:ascii="Arial" w:hAnsi="Arial" w:cs="Arial"/>
                <w:sz w:val="18"/>
                <w:szCs w:val="18"/>
              </w:rPr>
            </w:pPr>
          </w:p>
        </w:tc>
      </w:tr>
      <w:tr w:rsidR="009B6F15" w:rsidRPr="00B5042C" w14:paraId="1A737EF8" w14:textId="77777777" w:rsidTr="00C9462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B4D2B67" w14:textId="77777777" w:rsidR="009B6F15" w:rsidRPr="00B5042C" w:rsidRDefault="009B6F15" w:rsidP="00C94625">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2A86D0BB" w14:textId="77777777" w:rsidR="009B6F15" w:rsidRPr="00B5042C" w:rsidRDefault="009B6F15" w:rsidP="00C9462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1026643" w14:textId="77777777" w:rsidR="009B6F15" w:rsidRPr="00B5042C" w:rsidRDefault="009B6F15" w:rsidP="00C94625">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419C107" w14:textId="77777777" w:rsidR="009B6F15" w:rsidRPr="00B5042C" w:rsidRDefault="009B6F15" w:rsidP="00C94625">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B0EF539" w14:textId="77777777" w:rsidR="009B6F15" w:rsidRPr="00B5042C" w:rsidRDefault="009B6F15" w:rsidP="00C94625">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7E250B7"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3F617C"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A8BA631" w14:textId="77777777" w:rsidR="009B6F15" w:rsidRPr="00B5042C" w:rsidRDefault="009B6F15" w:rsidP="00C94625">
            <w:pPr>
              <w:spacing w:after="0"/>
              <w:rPr>
                <w:rFonts w:ascii="Arial" w:hAnsi="Arial" w:cs="Arial"/>
                <w:sz w:val="18"/>
                <w:szCs w:val="18"/>
              </w:rPr>
            </w:pPr>
          </w:p>
        </w:tc>
      </w:tr>
      <w:tr w:rsidR="009B6F15" w:rsidRPr="00B5042C" w14:paraId="6D051A61" w14:textId="77777777" w:rsidTr="00C9462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BDAA96A" w14:textId="77777777" w:rsidR="009B6F15" w:rsidRPr="00B5042C" w:rsidRDefault="009B6F15" w:rsidP="00C94625">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EA21F9F" w14:textId="77777777" w:rsidR="009B6F15" w:rsidRPr="00B5042C" w:rsidRDefault="009B6F15" w:rsidP="00C9462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CA407FA" w14:textId="77777777" w:rsidR="009B6F15" w:rsidRPr="00B5042C" w:rsidRDefault="009B6F15" w:rsidP="00C94625">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BD2ED58" w14:textId="77777777" w:rsidR="009B6F15" w:rsidRPr="00B5042C" w:rsidRDefault="009B6F15" w:rsidP="00C94625">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5E8158D" w14:textId="77777777" w:rsidR="009B6F15" w:rsidRPr="00B5042C" w:rsidRDefault="009B6F15" w:rsidP="00C94625">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38F67C3" w14:textId="77777777" w:rsidR="009B6F15" w:rsidRPr="007F7379" w:rsidRDefault="009B6F15" w:rsidP="00C94625">
            <w:pPr>
              <w:keepNext/>
              <w:keepLines/>
              <w:spacing w:after="0"/>
              <w:jc w:val="center"/>
              <w:rPr>
                <w:rFonts w:ascii="Arial" w:hAnsi="Arial" w:cs="Arial"/>
                <w:sz w:val="18"/>
                <w:szCs w:val="18"/>
                <w:lang w:val="de-DE"/>
              </w:rPr>
            </w:pPr>
            <w:r w:rsidRPr="007F7379">
              <w:rPr>
                <w:rFonts w:ascii="Arial" w:hAnsi="Arial"/>
                <w:sz w:val="18"/>
                <w:lang w:val="de-D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F8C7DC2"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BC12DC0" w14:textId="77777777" w:rsidR="009B6F15" w:rsidRPr="00B5042C" w:rsidRDefault="009B6F15" w:rsidP="00C94625">
            <w:pPr>
              <w:spacing w:after="0"/>
              <w:rPr>
                <w:rFonts w:ascii="Arial" w:hAnsi="Arial" w:cs="Arial"/>
                <w:sz w:val="18"/>
                <w:szCs w:val="18"/>
              </w:rPr>
            </w:pPr>
          </w:p>
        </w:tc>
      </w:tr>
      <w:tr w:rsidR="009B6F15" w:rsidRPr="00B5042C" w14:paraId="4C3B803A" w14:textId="77777777" w:rsidTr="00C9462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7D1F059" w14:textId="77777777" w:rsidR="009B6F15" w:rsidRPr="00B5042C" w:rsidRDefault="009B6F15" w:rsidP="00C94625">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BFE82F0" w14:textId="77777777" w:rsidR="009B6F15" w:rsidRPr="00B5042C" w:rsidRDefault="009B6F15" w:rsidP="00C9462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DF20DB8" w14:textId="77777777" w:rsidR="009B6F15" w:rsidRPr="00B5042C" w:rsidRDefault="009B6F15" w:rsidP="00C94625">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A05588F" w14:textId="77777777" w:rsidR="009B6F15" w:rsidRPr="00B5042C" w:rsidRDefault="009B6F15" w:rsidP="00C94625">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A234495" w14:textId="77777777" w:rsidR="009B6F15" w:rsidRPr="00B5042C" w:rsidRDefault="009B6F15" w:rsidP="00C94625">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60AF1C7"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EA3D7B"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1455786" w14:textId="77777777" w:rsidR="009B6F15" w:rsidRPr="00B5042C" w:rsidRDefault="009B6F15" w:rsidP="00C94625">
            <w:pPr>
              <w:spacing w:after="0"/>
              <w:rPr>
                <w:rFonts w:ascii="Arial" w:hAnsi="Arial" w:cs="Arial"/>
                <w:sz w:val="18"/>
                <w:szCs w:val="18"/>
              </w:rPr>
            </w:pPr>
          </w:p>
        </w:tc>
      </w:tr>
      <w:tr w:rsidR="009B6F15" w:rsidRPr="00B5042C" w14:paraId="0BD767AB" w14:textId="77777777" w:rsidTr="00C9462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1B31507" w14:textId="77777777" w:rsidR="009B6F15" w:rsidRPr="00B5042C" w:rsidRDefault="009B6F15" w:rsidP="00C94625">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E3A6CDB" w14:textId="77777777" w:rsidR="009B6F15" w:rsidRPr="00B5042C" w:rsidRDefault="009B6F15" w:rsidP="00C9462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26EFA0E" w14:textId="77777777" w:rsidR="009B6F15" w:rsidRPr="00B5042C" w:rsidRDefault="009B6F15" w:rsidP="00C94625">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67BC587" w14:textId="77777777" w:rsidR="009B6F15" w:rsidRPr="00B5042C" w:rsidRDefault="009B6F15" w:rsidP="00C94625">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55588BC" w14:textId="77777777" w:rsidR="009B6F15" w:rsidRPr="00B5042C" w:rsidRDefault="009B6F15" w:rsidP="00C94625">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D6B7315"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FDD_FR1_G, NR</w:t>
            </w:r>
            <w:r w:rsidRPr="00B5042C">
              <w:rPr>
                <w:rFonts w:ascii="Arial" w:hAnsi="Arial"/>
                <w:sz w:val="18"/>
              </w:rPr>
              <w:t>_</w:t>
            </w:r>
            <w:r w:rsidRPr="00B5042C">
              <w:rPr>
                <w:rFonts w:ascii="Arial" w:hAnsi="Arial"/>
                <w:sz w:val="18"/>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2ABDDA"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C22A24" w14:textId="77777777" w:rsidR="009B6F15" w:rsidRPr="00B5042C" w:rsidRDefault="009B6F15" w:rsidP="00C94625">
            <w:pPr>
              <w:spacing w:after="0"/>
              <w:rPr>
                <w:rFonts w:ascii="Arial" w:hAnsi="Arial" w:cs="Arial"/>
                <w:sz w:val="18"/>
                <w:szCs w:val="18"/>
              </w:rPr>
            </w:pPr>
          </w:p>
        </w:tc>
      </w:tr>
      <w:tr w:rsidR="009B6F15" w:rsidRPr="00B5042C" w14:paraId="43E4A335" w14:textId="77777777" w:rsidTr="00C9462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1B0D4A0" w14:textId="77777777" w:rsidR="009B6F15" w:rsidRPr="00B5042C" w:rsidRDefault="009B6F15" w:rsidP="00C94625">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57D9DF3B" w14:textId="77777777" w:rsidR="009B6F15" w:rsidRPr="00B5042C" w:rsidRDefault="009B6F15" w:rsidP="00C9462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C55C3DB" w14:textId="77777777" w:rsidR="009B6F15" w:rsidRPr="00B5042C" w:rsidRDefault="009B6F15" w:rsidP="00C94625">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1479833" w14:textId="77777777" w:rsidR="009B6F15" w:rsidRPr="00B5042C" w:rsidRDefault="009B6F15" w:rsidP="00C94625">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2A6CF19" w14:textId="77777777" w:rsidR="009B6F15" w:rsidRPr="00B5042C" w:rsidRDefault="009B6F15" w:rsidP="00C94625">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4639B25"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43A29A"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9C19E59" w14:textId="77777777" w:rsidR="009B6F15" w:rsidRPr="00B5042C" w:rsidRDefault="009B6F15" w:rsidP="00C94625">
            <w:pPr>
              <w:spacing w:after="0"/>
              <w:rPr>
                <w:rFonts w:ascii="Arial" w:hAnsi="Arial" w:cs="Arial"/>
                <w:sz w:val="18"/>
                <w:szCs w:val="18"/>
              </w:rPr>
            </w:pPr>
          </w:p>
        </w:tc>
      </w:tr>
      <w:tr w:rsidR="009B6F15" w:rsidRPr="00B5042C" w14:paraId="7ED5DE20" w14:textId="77777777" w:rsidTr="00C94625">
        <w:trPr>
          <w:jc w:val="center"/>
        </w:trPr>
        <w:tc>
          <w:tcPr>
            <w:tcW w:w="1133" w:type="dxa"/>
            <w:tcBorders>
              <w:top w:val="single" w:sz="6" w:space="0" w:color="auto"/>
              <w:left w:val="single" w:sz="4" w:space="0" w:color="auto"/>
              <w:bottom w:val="nil"/>
              <w:right w:val="single" w:sz="6" w:space="0" w:color="auto"/>
            </w:tcBorders>
            <w:vAlign w:val="center"/>
            <w:hideMark/>
          </w:tcPr>
          <w:p w14:paraId="35561128" w14:textId="77777777" w:rsidR="009B6F15" w:rsidRPr="00B5042C" w:rsidRDefault="009B6F15" w:rsidP="00C94625">
            <w:pPr>
              <w:pStyle w:val="TAL"/>
              <w:rPr>
                <w:lang w:eastAsia="zh-CN"/>
              </w:rPr>
            </w:pPr>
            <w:r w:rsidRPr="00B5042C">
              <w:rPr>
                <w:lang w:eastAsia="ko-KR"/>
              </w:rPr>
              <w:t>± 59+</w:t>
            </w:r>
            <w:r w:rsidRPr="00B5042C">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41DCEA65" w14:textId="77777777" w:rsidR="009B6F15" w:rsidRPr="00B5042C" w:rsidRDefault="009B6F15" w:rsidP="00C94625">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3190DBD" w14:textId="77777777" w:rsidR="009B6F15" w:rsidRPr="00B5042C" w:rsidRDefault="009B6F15" w:rsidP="00C94625">
            <w:pPr>
              <w:keepNext/>
              <w:keepLines/>
              <w:spacing w:after="0"/>
              <w:jc w:val="center"/>
              <w:rPr>
                <w:rFonts w:ascii="Arial" w:hAnsi="Arial" w:cs="Arial"/>
                <w:sz w:val="18"/>
                <w:szCs w:val="18"/>
                <w:lang w:eastAsia="zh-CN"/>
              </w:rPr>
            </w:pPr>
            <w:r w:rsidRPr="00B5042C">
              <w:rPr>
                <w:rFonts w:ascii="Arial" w:hAnsi="Arial" w:cs="Calibri"/>
                <w:sz w:val="18"/>
              </w:rPr>
              <w:t>≥</w:t>
            </w:r>
            <w:r w:rsidRPr="00B5042C">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0330FED4" w14:textId="77777777" w:rsidR="009B6F15" w:rsidRPr="00B5042C" w:rsidRDefault="009B6F15" w:rsidP="00C94625">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09ACC577" w14:textId="77777777" w:rsidR="009B6F15" w:rsidRPr="00B5042C" w:rsidRDefault="009B6F15" w:rsidP="00C94625">
            <w:pPr>
              <w:keepNext/>
              <w:keepLines/>
              <w:spacing w:after="0"/>
              <w:jc w:val="center"/>
              <w:rPr>
                <w:rFonts w:ascii="Arial" w:hAnsi="Arial" w:cs="Arial"/>
                <w:sz w:val="18"/>
                <w:szCs w:val="18"/>
                <w:lang w:eastAsia="zh-CN"/>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4200D6C"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CAFB2A2"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B64A335"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r>
      <w:tr w:rsidR="009B6F15" w:rsidRPr="00B5042C" w14:paraId="03FB3013" w14:textId="77777777" w:rsidTr="00C94625">
        <w:trPr>
          <w:jc w:val="center"/>
        </w:trPr>
        <w:tc>
          <w:tcPr>
            <w:tcW w:w="1133" w:type="dxa"/>
            <w:tcBorders>
              <w:top w:val="single" w:sz="6" w:space="0" w:color="auto"/>
              <w:left w:val="single" w:sz="4" w:space="0" w:color="auto"/>
              <w:bottom w:val="nil"/>
              <w:right w:val="single" w:sz="6" w:space="0" w:color="auto"/>
            </w:tcBorders>
            <w:vAlign w:val="center"/>
            <w:hideMark/>
          </w:tcPr>
          <w:p w14:paraId="6DB76277" w14:textId="77777777" w:rsidR="009B6F15" w:rsidRPr="00B5042C" w:rsidRDefault="009B6F15" w:rsidP="00C94625">
            <w:pPr>
              <w:pStyle w:val="TAL"/>
            </w:pPr>
            <w:r w:rsidRPr="00B5042C">
              <w:rPr>
                <w:lang w:eastAsia="ko-KR"/>
              </w:rPr>
              <w:t>± 30+</w:t>
            </w:r>
            <w:r w:rsidRPr="00B5042C">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2F495E5A" w14:textId="77777777" w:rsidR="009B6F15" w:rsidRPr="00B5042C" w:rsidRDefault="009B6F15" w:rsidP="00C94625">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CB5648F"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45DF8ED3" w14:textId="77777777" w:rsidR="009B6F15" w:rsidRPr="00B5042C" w:rsidRDefault="009B6F15" w:rsidP="00C94625">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2C771C6E" w14:textId="77777777" w:rsidR="009B6F15" w:rsidRPr="00B5042C" w:rsidRDefault="009B6F15" w:rsidP="00C94625">
            <w:pPr>
              <w:keepNext/>
              <w:keepLines/>
              <w:spacing w:after="0"/>
              <w:jc w:val="center"/>
              <w:rPr>
                <w:rFonts w:ascii="Arial" w:hAnsi="Arial" w:cs="Arial"/>
                <w:sz w:val="18"/>
                <w:szCs w:val="18"/>
                <w:lang w:eastAsia="zh-CN"/>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08A7163"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A2CE378"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71F39D9"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r>
      <w:tr w:rsidR="009B6F15" w:rsidRPr="00B5042C" w14:paraId="4526FEA9" w14:textId="77777777" w:rsidTr="00C94625">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66FEE4A" w14:textId="77777777" w:rsidR="009B6F15" w:rsidRPr="00B5042C" w:rsidRDefault="009B6F15" w:rsidP="00C94625">
            <w:pPr>
              <w:pStyle w:val="TAL"/>
            </w:pPr>
            <w:r w:rsidRPr="00B5042C">
              <w:rPr>
                <w:lang w:eastAsia="ko-KR"/>
              </w:rPr>
              <w:t>± 57+</w:t>
            </w:r>
            <w:r w:rsidRPr="00B5042C">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1F157F3A" w14:textId="77777777" w:rsidR="009B6F15" w:rsidRPr="00B5042C" w:rsidRDefault="009B6F15" w:rsidP="00C94625">
            <w:pPr>
              <w:keepNext/>
              <w:keepLines/>
              <w:spacing w:after="0"/>
              <w:jc w:val="center"/>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16BE8E98" w14:textId="77777777" w:rsidR="009B6F15" w:rsidRPr="00B5042C" w:rsidRDefault="009B6F15" w:rsidP="00C94625">
            <w:pPr>
              <w:keepNext/>
              <w:keepLines/>
              <w:spacing w:after="0"/>
              <w:jc w:val="center"/>
              <w:rPr>
                <w:rFonts w:ascii="Arial" w:hAnsi="Arial" w:cs="Arial"/>
                <w:sz w:val="18"/>
                <w:szCs w:val="18"/>
                <w:lang w:eastAsia="zh-CN"/>
              </w:rPr>
            </w:pPr>
            <w:r w:rsidRPr="00B5042C">
              <w:rPr>
                <w:rFonts w:ascii="Arial" w:hAnsi="Arial" w:cs="Calibri"/>
                <w:sz w:val="18"/>
              </w:rPr>
              <w:t>≥</w:t>
            </w:r>
            <w:r w:rsidRPr="00B5042C">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27710B60"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6CE3785"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2034B466"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NR_FDD_FR1_A, NR_TDD_FR1_A,</w:t>
            </w:r>
          </w:p>
          <w:p w14:paraId="20F960AF"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FED2D2"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FEA936F"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-50</w:t>
            </w:r>
          </w:p>
        </w:tc>
      </w:tr>
      <w:tr w:rsidR="009B6F15" w:rsidRPr="00B5042C" w14:paraId="7AA8E144" w14:textId="77777777" w:rsidTr="00C9462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4048479" w14:textId="77777777" w:rsidR="009B6F15" w:rsidRPr="00B5042C" w:rsidRDefault="009B6F15" w:rsidP="00C94625">
            <w:pPr>
              <w:pStyle w:val="TAL"/>
            </w:pPr>
          </w:p>
        </w:tc>
        <w:tc>
          <w:tcPr>
            <w:tcW w:w="714" w:type="dxa"/>
            <w:vMerge/>
            <w:tcBorders>
              <w:top w:val="nil"/>
              <w:left w:val="single" w:sz="6" w:space="0" w:color="auto"/>
              <w:bottom w:val="nil"/>
              <w:right w:val="single" w:sz="6" w:space="0" w:color="auto"/>
            </w:tcBorders>
            <w:vAlign w:val="center"/>
            <w:hideMark/>
          </w:tcPr>
          <w:p w14:paraId="3C5AB8B9" w14:textId="77777777" w:rsidR="009B6F15" w:rsidRPr="00B5042C" w:rsidRDefault="009B6F15" w:rsidP="00C9462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F6D75D5" w14:textId="77777777" w:rsidR="009B6F15" w:rsidRPr="00B5042C" w:rsidRDefault="009B6F15" w:rsidP="00C9462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54E6A69" w14:textId="77777777" w:rsidR="009B6F15" w:rsidRPr="00B5042C" w:rsidRDefault="009B6F15" w:rsidP="00C9462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C5505B3" w14:textId="77777777" w:rsidR="009B6F15" w:rsidRPr="00B5042C" w:rsidRDefault="009B6F15" w:rsidP="00C9462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4C88FC5"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D408069"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E8B221F" w14:textId="77777777" w:rsidR="009B6F15" w:rsidRPr="00B5042C" w:rsidRDefault="009B6F15" w:rsidP="00C94625">
            <w:pPr>
              <w:spacing w:after="0"/>
              <w:rPr>
                <w:rFonts w:ascii="Arial" w:hAnsi="Arial" w:cs="Arial"/>
                <w:sz w:val="18"/>
                <w:szCs w:val="18"/>
              </w:rPr>
            </w:pPr>
          </w:p>
        </w:tc>
      </w:tr>
      <w:tr w:rsidR="009B6F15" w:rsidRPr="00B5042C" w14:paraId="4301ED28" w14:textId="77777777" w:rsidTr="00C9462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D6DE05" w14:textId="77777777" w:rsidR="009B6F15" w:rsidRPr="00B5042C" w:rsidRDefault="009B6F15" w:rsidP="00C94625">
            <w:pPr>
              <w:pStyle w:val="TAL"/>
            </w:pPr>
          </w:p>
        </w:tc>
        <w:tc>
          <w:tcPr>
            <w:tcW w:w="714" w:type="dxa"/>
            <w:vMerge/>
            <w:tcBorders>
              <w:top w:val="nil"/>
              <w:left w:val="single" w:sz="6" w:space="0" w:color="auto"/>
              <w:bottom w:val="nil"/>
              <w:right w:val="single" w:sz="6" w:space="0" w:color="auto"/>
            </w:tcBorders>
            <w:vAlign w:val="center"/>
            <w:hideMark/>
          </w:tcPr>
          <w:p w14:paraId="3D104A72" w14:textId="77777777" w:rsidR="009B6F15" w:rsidRPr="00B5042C" w:rsidRDefault="009B6F15" w:rsidP="00C9462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504CF15" w14:textId="77777777" w:rsidR="009B6F15" w:rsidRPr="00B5042C" w:rsidRDefault="009B6F15" w:rsidP="00C9462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489200A" w14:textId="77777777" w:rsidR="009B6F15" w:rsidRPr="00B5042C" w:rsidRDefault="009B6F15" w:rsidP="00C9462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B9ED714" w14:textId="77777777" w:rsidR="009B6F15" w:rsidRPr="00B5042C" w:rsidRDefault="009B6F15" w:rsidP="00C9462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7AE03FD"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DBE623"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418B5C5" w14:textId="77777777" w:rsidR="009B6F15" w:rsidRPr="00B5042C" w:rsidRDefault="009B6F15" w:rsidP="00C94625">
            <w:pPr>
              <w:spacing w:after="0"/>
              <w:rPr>
                <w:rFonts w:ascii="Arial" w:hAnsi="Arial" w:cs="Arial"/>
                <w:sz w:val="18"/>
                <w:szCs w:val="18"/>
              </w:rPr>
            </w:pPr>
          </w:p>
        </w:tc>
      </w:tr>
      <w:tr w:rsidR="009B6F15" w:rsidRPr="00B5042C" w14:paraId="29769C93" w14:textId="77777777" w:rsidTr="00C9462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F3DFEA" w14:textId="77777777" w:rsidR="009B6F15" w:rsidRPr="00B5042C" w:rsidRDefault="009B6F15" w:rsidP="00C94625">
            <w:pPr>
              <w:pStyle w:val="TAL"/>
            </w:pPr>
          </w:p>
        </w:tc>
        <w:tc>
          <w:tcPr>
            <w:tcW w:w="714" w:type="dxa"/>
            <w:vMerge/>
            <w:tcBorders>
              <w:top w:val="nil"/>
              <w:left w:val="single" w:sz="6" w:space="0" w:color="auto"/>
              <w:bottom w:val="nil"/>
              <w:right w:val="single" w:sz="6" w:space="0" w:color="auto"/>
            </w:tcBorders>
            <w:vAlign w:val="center"/>
            <w:hideMark/>
          </w:tcPr>
          <w:p w14:paraId="15E1D952" w14:textId="77777777" w:rsidR="009B6F15" w:rsidRPr="00B5042C" w:rsidRDefault="009B6F15" w:rsidP="00C9462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45AD2F1" w14:textId="77777777" w:rsidR="009B6F15" w:rsidRPr="00B5042C" w:rsidRDefault="009B6F15" w:rsidP="00C9462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B5B2B35" w14:textId="77777777" w:rsidR="009B6F15" w:rsidRPr="00B5042C" w:rsidRDefault="009B6F15" w:rsidP="00C9462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959147" w14:textId="77777777" w:rsidR="009B6F15" w:rsidRPr="00B5042C" w:rsidRDefault="009B6F15" w:rsidP="00C9462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BF348E7"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40A65A"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E3A9BC4" w14:textId="77777777" w:rsidR="009B6F15" w:rsidRPr="00B5042C" w:rsidRDefault="009B6F15" w:rsidP="00C94625">
            <w:pPr>
              <w:spacing w:after="0"/>
              <w:rPr>
                <w:rFonts w:ascii="Arial" w:hAnsi="Arial" w:cs="Arial"/>
                <w:sz w:val="18"/>
                <w:szCs w:val="18"/>
              </w:rPr>
            </w:pPr>
          </w:p>
        </w:tc>
      </w:tr>
      <w:tr w:rsidR="009B6F15" w:rsidRPr="00B5042C" w14:paraId="1B1EEA0E" w14:textId="77777777" w:rsidTr="00C9462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6617C4F" w14:textId="77777777" w:rsidR="009B6F15" w:rsidRPr="00B5042C" w:rsidRDefault="009B6F15" w:rsidP="00C94625">
            <w:pPr>
              <w:pStyle w:val="TAL"/>
            </w:pPr>
          </w:p>
        </w:tc>
        <w:tc>
          <w:tcPr>
            <w:tcW w:w="714" w:type="dxa"/>
            <w:vMerge/>
            <w:tcBorders>
              <w:top w:val="nil"/>
              <w:left w:val="single" w:sz="6" w:space="0" w:color="auto"/>
              <w:bottom w:val="nil"/>
              <w:right w:val="single" w:sz="6" w:space="0" w:color="auto"/>
            </w:tcBorders>
            <w:vAlign w:val="center"/>
            <w:hideMark/>
          </w:tcPr>
          <w:p w14:paraId="24EAB26D" w14:textId="77777777" w:rsidR="009B6F15" w:rsidRPr="00B5042C" w:rsidRDefault="009B6F15" w:rsidP="00C9462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ACBBD43" w14:textId="77777777" w:rsidR="009B6F15" w:rsidRPr="00B5042C" w:rsidRDefault="009B6F15" w:rsidP="00C9462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5289FFC" w14:textId="77777777" w:rsidR="009B6F15" w:rsidRPr="00B5042C" w:rsidRDefault="009B6F15" w:rsidP="00C9462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28E6EED" w14:textId="77777777" w:rsidR="009B6F15" w:rsidRPr="00B5042C" w:rsidRDefault="009B6F15" w:rsidP="00C9462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D422E8B" w14:textId="77777777" w:rsidR="009B6F15" w:rsidRPr="007F7379" w:rsidRDefault="009B6F15" w:rsidP="00C94625">
            <w:pPr>
              <w:keepNext/>
              <w:keepLines/>
              <w:spacing w:after="0"/>
              <w:jc w:val="center"/>
              <w:rPr>
                <w:rFonts w:ascii="Arial" w:hAnsi="Arial" w:cs="Arial"/>
                <w:sz w:val="18"/>
                <w:szCs w:val="18"/>
                <w:lang w:val="de-DE"/>
              </w:rPr>
            </w:pPr>
            <w:r w:rsidRPr="007F7379">
              <w:rPr>
                <w:rFonts w:ascii="Arial" w:hAnsi="Arial"/>
                <w:sz w:val="18"/>
                <w:lang w:val="de-D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009064"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B03CF3" w14:textId="77777777" w:rsidR="009B6F15" w:rsidRPr="00B5042C" w:rsidRDefault="009B6F15" w:rsidP="00C94625">
            <w:pPr>
              <w:spacing w:after="0"/>
              <w:rPr>
                <w:rFonts w:ascii="Arial" w:hAnsi="Arial" w:cs="Arial"/>
                <w:sz w:val="18"/>
                <w:szCs w:val="18"/>
              </w:rPr>
            </w:pPr>
          </w:p>
        </w:tc>
      </w:tr>
      <w:tr w:rsidR="009B6F15" w:rsidRPr="00B5042C" w14:paraId="3213E239" w14:textId="77777777" w:rsidTr="00C9462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C05E245" w14:textId="77777777" w:rsidR="009B6F15" w:rsidRPr="00B5042C" w:rsidRDefault="009B6F15" w:rsidP="00C94625">
            <w:pPr>
              <w:pStyle w:val="TAL"/>
            </w:pPr>
          </w:p>
        </w:tc>
        <w:tc>
          <w:tcPr>
            <w:tcW w:w="714" w:type="dxa"/>
            <w:vMerge/>
            <w:tcBorders>
              <w:top w:val="nil"/>
              <w:left w:val="single" w:sz="6" w:space="0" w:color="auto"/>
              <w:bottom w:val="nil"/>
              <w:right w:val="single" w:sz="6" w:space="0" w:color="auto"/>
            </w:tcBorders>
            <w:vAlign w:val="center"/>
            <w:hideMark/>
          </w:tcPr>
          <w:p w14:paraId="58C639F8" w14:textId="77777777" w:rsidR="009B6F15" w:rsidRPr="00B5042C" w:rsidRDefault="009B6F15" w:rsidP="00C9462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7AAD52E" w14:textId="77777777" w:rsidR="009B6F15" w:rsidRPr="00B5042C" w:rsidRDefault="009B6F15" w:rsidP="00C9462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FC129BD" w14:textId="77777777" w:rsidR="009B6F15" w:rsidRPr="00B5042C" w:rsidRDefault="009B6F15" w:rsidP="00C9462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06B244F" w14:textId="77777777" w:rsidR="009B6F15" w:rsidRPr="00B5042C" w:rsidRDefault="009B6F15" w:rsidP="00C9462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95CACDD"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3605CAD"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2D009C6" w14:textId="77777777" w:rsidR="009B6F15" w:rsidRPr="00B5042C" w:rsidRDefault="009B6F15" w:rsidP="00C94625">
            <w:pPr>
              <w:spacing w:after="0"/>
              <w:rPr>
                <w:rFonts w:ascii="Arial" w:hAnsi="Arial" w:cs="Arial"/>
                <w:sz w:val="18"/>
                <w:szCs w:val="18"/>
              </w:rPr>
            </w:pPr>
          </w:p>
        </w:tc>
      </w:tr>
      <w:tr w:rsidR="009B6F15" w:rsidRPr="00B5042C" w14:paraId="61242F8A" w14:textId="77777777" w:rsidTr="00C9462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FDA70C2" w14:textId="77777777" w:rsidR="009B6F15" w:rsidRPr="00B5042C" w:rsidRDefault="009B6F15" w:rsidP="00C94625">
            <w:pPr>
              <w:pStyle w:val="TAL"/>
            </w:pPr>
          </w:p>
        </w:tc>
        <w:tc>
          <w:tcPr>
            <w:tcW w:w="714" w:type="dxa"/>
            <w:vMerge/>
            <w:tcBorders>
              <w:top w:val="nil"/>
              <w:left w:val="single" w:sz="6" w:space="0" w:color="auto"/>
              <w:bottom w:val="nil"/>
              <w:right w:val="single" w:sz="6" w:space="0" w:color="auto"/>
            </w:tcBorders>
            <w:vAlign w:val="center"/>
            <w:hideMark/>
          </w:tcPr>
          <w:p w14:paraId="3A24AA54" w14:textId="77777777" w:rsidR="009B6F15" w:rsidRPr="00B5042C" w:rsidRDefault="009B6F15" w:rsidP="00C9462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BA728EA" w14:textId="77777777" w:rsidR="009B6F15" w:rsidRPr="00B5042C" w:rsidRDefault="009B6F15" w:rsidP="00C9462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6D96F07" w14:textId="77777777" w:rsidR="009B6F15" w:rsidRPr="00B5042C" w:rsidRDefault="009B6F15" w:rsidP="00C9462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E85271A" w14:textId="77777777" w:rsidR="009B6F15" w:rsidRPr="00B5042C" w:rsidRDefault="009B6F15" w:rsidP="00C9462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539D5D3"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FDD_FR1_G, NR</w:t>
            </w:r>
            <w:r w:rsidRPr="00B5042C">
              <w:rPr>
                <w:rFonts w:ascii="Arial" w:hAnsi="Arial"/>
                <w:sz w:val="18"/>
              </w:rPr>
              <w:t>_</w:t>
            </w:r>
            <w:r w:rsidRPr="00B5042C">
              <w:rPr>
                <w:rFonts w:ascii="Arial" w:hAnsi="Arial"/>
                <w:sz w:val="18"/>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CD077F"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2A5791D" w14:textId="77777777" w:rsidR="009B6F15" w:rsidRPr="00B5042C" w:rsidRDefault="009B6F15" w:rsidP="00C94625">
            <w:pPr>
              <w:spacing w:after="0"/>
              <w:rPr>
                <w:rFonts w:ascii="Arial" w:hAnsi="Arial" w:cs="Arial"/>
                <w:sz w:val="18"/>
                <w:szCs w:val="18"/>
              </w:rPr>
            </w:pPr>
          </w:p>
        </w:tc>
      </w:tr>
      <w:tr w:rsidR="009B6F15" w:rsidRPr="00B5042C" w14:paraId="67FD55D3" w14:textId="77777777" w:rsidTr="00C94625">
        <w:trPr>
          <w:jc w:val="center"/>
        </w:trPr>
        <w:tc>
          <w:tcPr>
            <w:tcW w:w="1133" w:type="dxa"/>
            <w:vMerge/>
            <w:tcBorders>
              <w:top w:val="single" w:sz="6" w:space="0" w:color="auto"/>
              <w:left w:val="single" w:sz="4" w:space="0" w:color="auto"/>
              <w:bottom w:val="nil"/>
              <w:right w:val="single" w:sz="6" w:space="0" w:color="auto"/>
            </w:tcBorders>
            <w:vAlign w:val="center"/>
            <w:hideMark/>
          </w:tcPr>
          <w:p w14:paraId="4440B173" w14:textId="77777777" w:rsidR="009B6F15" w:rsidRPr="00B5042C" w:rsidRDefault="009B6F15" w:rsidP="00C94625">
            <w:pPr>
              <w:pStyle w:val="TAL"/>
            </w:pPr>
          </w:p>
        </w:tc>
        <w:tc>
          <w:tcPr>
            <w:tcW w:w="714" w:type="dxa"/>
            <w:tcBorders>
              <w:top w:val="nil"/>
              <w:left w:val="single" w:sz="6" w:space="0" w:color="auto"/>
              <w:bottom w:val="nil"/>
              <w:right w:val="single" w:sz="6" w:space="0" w:color="auto"/>
            </w:tcBorders>
            <w:vAlign w:val="center"/>
          </w:tcPr>
          <w:p w14:paraId="00E46D56" w14:textId="77777777" w:rsidR="009B6F15" w:rsidRPr="00B5042C" w:rsidRDefault="009B6F15" w:rsidP="00C94625">
            <w:pPr>
              <w:keepNext/>
              <w:keepLines/>
              <w:spacing w:after="0"/>
              <w:jc w:val="center"/>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6432693" w14:textId="77777777" w:rsidR="009B6F15" w:rsidRPr="00B5042C" w:rsidRDefault="009B6F15" w:rsidP="00C9462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92BC74B" w14:textId="77777777" w:rsidR="009B6F15" w:rsidRPr="00B5042C" w:rsidRDefault="009B6F15" w:rsidP="00C9462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F897125" w14:textId="77777777" w:rsidR="009B6F15" w:rsidRPr="00B5042C" w:rsidRDefault="009B6F15" w:rsidP="00C9462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6C67DAB"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7CFF22B"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F8A4ECA" w14:textId="77777777" w:rsidR="009B6F15" w:rsidRPr="00B5042C" w:rsidRDefault="009B6F15" w:rsidP="00C94625">
            <w:pPr>
              <w:spacing w:after="0"/>
              <w:rPr>
                <w:rFonts w:ascii="Arial" w:hAnsi="Arial" w:cs="Arial"/>
                <w:sz w:val="18"/>
                <w:szCs w:val="18"/>
              </w:rPr>
            </w:pPr>
          </w:p>
        </w:tc>
      </w:tr>
      <w:tr w:rsidR="009B6F15" w:rsidRPr="00B5042C" w14:paraId="5D173E9E" w14:textId="77777777" w:rsidTr="00C94625">
        <w:trPr>
          <w:jc w:val="center"/>
        </w:trPr>
        <w:tc>
          <w:tcPr>
            <w:tcW w:w="1133" w:type="dxa"/>
            <w:tcBorders>
              <w:top w:val="single" w:sz="6" w:space="0" w:color="auto"/>
              <w:left w:val="single" w:sz="4" w:space="0" w:color="auto"/>
              <w:bottom w:val="nil"/>
              <w:right w:val="single" w:sz="6" w:space="0" w:color="auto"/>
            </w:tcBorders>
            <w:hideMark/>
          </w:tcPr>
          <w:p w14:paraId="7CD27390" w14:textId="77777777" w:rsidR="009B6F15" w:rsidRPr="00B5042C" w:rsidRDefault="009B6F15" w:rsidP="00C94625">
            <w:pPr>
              <w:pStyle w:val="TAL"/>
            </w:pPr>
            <w:r w:rsidRPr="00B5042C">
              <w:rPr>
                <w:lang w:eastAsia="ko-KR"/>
              </w:rPr>
              <w:t>± 30+</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30A85B71" w14:textId="77777777" w:rsidR="009B6F15" w:rsidRPr="00B5042C" w:rsidRDefault="009B6F15" w:rsidP="00C9462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5C8C8E7"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42D0315E" w14:textId="77777777" w:rsidR="009B6F15" w:rsidRPr="00B5042C" w:rsidRDefault="009B6F15" w:rsidP="00C94625">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802A8C2" w14:textId="77777777" w:rsidR="009B6F15" w:rsidRPr="00B5042C" w:rsidRDefault="009B6F15" w:rsidP="00C94625">
            <w:pPr>
              <w:keepNext/>
              <w:keepLines/>
              <w:spacing w:after="0"/>
              <w:jc w:val="center"/>
              <w:rPr>
                <w:rFonts w:cs="Arial"/>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910EA80"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9010A0B"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7EAFDCC"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r>
      <w:tr w:rsidR="009B6F15" w:rsidRPr="00B5042C" w14:paraId="3D68E906" w14:textId="77777777" w:rsidTr="00C94625">
        <w:trPr>
          <w:jc w:val="center"/>
        </w:trPr>
        <w:tc>
          <w:tcPr>
            <w:tcW w:w="1133" w:type="dxa"/>
            <w:tcBorders>
              <w:top w:val="single" w:sz="6" w:space="0" w:color="auto"/>
              <w:left w:val="single" w:sz="4" w:space="0" w:color="auto"/>
              <w:bottom w:val="nil"/>
              <w:right w:val="single" w:sz="6" w:space="0" w:color="auto"/>
            </w:tcBorders>
            <w:hideMark/>
          </w:tcPr>
          <w:p w14:paraId="5FCA267D" w14:textId="77777777" w:rsidR="009B6F15" w:rsidRPr="00B5042C" w:rsidRDefault="009B6F15" w:rsidP="00C94625">
            <w:pPr>
              <w:pStyle w:val="TAL"/>
            </w:pPr>
            <w:r w:rsidRPr="00B5042C">
              <w:rPr>
                <w:lang w:eastAsia="ko-KR"/>
              </w:rPr>
              <w:t>± 15+</w:t>
            </w:r>
            <w:r w:rsidRPr="00B5042C">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933633F" w14:textId="77777777" w:rsidR="009B6F15" w:rsidRPr="00B5042C" w:rsidRDefault="009B6F15" w:rsidP="00C9462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3735FEB"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2C33BA20" w14:textId="77777777" w:rsidR="009B6F15" w:rsidRPr="00B5042C" w:rsidRDefault="009B6F15" w:rsidP="00C94625">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7782BED"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839F5D2"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2984126"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60809B3"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r>
      <w:tr w:rsidR="009B6F15" w:rsidRPr="00B5042C" w14:paraId="2C8D9F3F" w14:textId="77777777" w:rsidTr="00C94625">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7CC07294" w14:textId="77777777" w:rsidR="009B6F15" w:rsidRPr="00B5042C" w:rsidRDefault="009B6F15" w:rsidP="00C94625">
            <w:pPr>
              <w:pStyle w:val="TAL"/>
            </w:pPr>
            <w:r w:rsidRPr="00B5042C">
              <w:rPr>
                <w:lang w:eastAsia="ko-KR"/>
              </w:rPr>
              <w:t>± 29+</w:t>
            </w:r>
            <w:r w:rsidRPr="00B5042C">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DF88B14" w14:textId="77777777" w:rsidR="009B6F15" w:rsidRPr="00B5042C" w:rsidRDefault="009B6F15" w:rsidP="00C94625">
            <w:pPr>
              <w:spacing w:after="0"/>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42FC6D16"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68F1B158"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B2D5A55"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35EF2ECB"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NR_FDD_FR1_A, NR_TDD_FR1_A,</w:t>
            </w:r>
          </w:p>
          <w:p w14:paraId="33E2F943"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5815F2D"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F2D0109"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-50</w:t>
            </w:r>
          </w:p>
        </w:tc>
      </w:tr>
      <w:tr w:rsidR="009B6F15" w:rsidRPr="00B5042C" w14:paraId="70103EEA" w14:textId="77777777" w:rsidTr="00C9462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022F9CB" w14:textId="77777777" w:rsidR="009B6F15" w:rsidRPr="00B5042C" w:rsidRDefault="009B6F15" w:rsidP="00C94625">
            <w:pPr>
              <w:pStyle w:val="TAL"/>
            </w:pPr>
          </w:p>
        </w:tc>
        <w:tc>
          <w:tcPr>
            <w:tcW w:w="714" w:type="dxa"/>
            <w:vMerge/>
            <w:tcBorders>
              <w:top w:val="nil"/>
              <w:left w:val="single" w:sz="6" w:space="0" w:color="auto"/>
              <w:bottom w:val="nil"/>
              <w:right w:val="single" w:sz="6" w:space="0" w:color="auto"/>
            </w:tcBorders>
            <w:vAlign w:val="center"/>
            <w:hideMark/>
          </w:tcPr>
          <w:p w14:paraId="68D5CCA4" w14:textId="77777777" w:rsidR="009B6F15" w:rsidRPr="00B5042C" w:rsidRDefault="009B6F15" w:rsidP="00C9462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6D189EFE" w14:textId="77777777" w:rsidR="009B6F15" w:rsidRPr="00B5042C" w:rsidRDefault="009B6F15" w:rsidP="00C9462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4987A4C" w14:textId="77777777" w:rsidR="009B6F15" w:rsidRPr="00B5042C" w:rsidRDefault="009B6F15" w:rsidP="00C9462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898918C" w14:textId="77777777" w:rsidR="009B6F15" w:rsidRPr="00B5042C" w:rsidRDefault="009B6F15" w:rsidP="00C9462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147CD5"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D05AA1B"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D5BA685" w14:textId="77777777" w:rsidR="009B6F15" w:rsidRPr="00B5042C" w:rsidRDefault="009B6F15" w:rsidP="00C94625">
            <w:pPr>
              <w:spacing w:after="0"/>
              <w:rPr>
                <w:rFonts w:ascii="Arial" w:hAnsi="Arial" w:cs="Arial"/>
                <w:sz w:val="18"/>
                <w:szCs w:val="18"/>
              </w:rPr>
            </w:pPr>
          </w:p>
        </w:tc>
      </w:tr>
      <w:tr w:rsidR="009B6F15" w:rsidRPr="00B5042C" w14:paraId="035DBB4C" w14:textId="77777777" w:rsidTr="00C9462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A4A87ED" w14:textId="77777777" w:rsidR="009B6F15" w:rsidRPr="00B5042C" w:rsidRDefault="009B6F15" w:rsidP="00C94625">
            <w:pPr>
              <w:pStyle w:val="TAL"/>
            </w:pPr>
          </w:p>
        </w:tc>
        <w:tc>
          <w:tcPr>
            <w:tcW w:w="714" w:type="dxa"/>
            <w:vMerge/>
            <w:tcBorders>
              <w:top w:val="nil"/>
              <w:left w:val="single" w:sz="6" w:space="0" w:color="auto"/>
              <w:bottom w:val="nil"/>
              <w:right w:val="single" w:sz="6" w:space="0" w:color="auto"/>
            </w:tcBorders>
            <w:vAlign w:val="center"/>
            <w:hideMark/>
          </w:tcPr>
          <w:p w14:paraId="584D5EBF" w14:textId="77777777" w:rsidR="009B6F15" w:rsidRPr="00B5042C" w:rsidRDefault="009B6F15" w:rsidP="00C9462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B38A273" w14:textId="77777777" w:rsidR="009B6F15" w:rsidRPr="00B5042C" w:rsidRDefault="009B6F15" w:rsidP="00C9462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6BCE02F" w14:textId="77777777" w:rsidR="009B6F15" w:rsidRPr="00B5042C" w:rsidRDefault="009B6F15" w:rsidP="00C9462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F12CB7" w14:textId="77777777" w:rsidR="009B6F15" w:rsidRPr="00B5042C" w:rsidRDefault="009B6F15" w:rsidP="00C9462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D4D2073"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E2CFEB"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24F32D4" w14:textId="77777777" w:rsidR="009B6F15" w:rsidRPr="00B5042C" w:rsidRDefault="009B6F15" w:rsidP="00C94625">
            <w:pPr>
              <w:spacing w:after="0"/>
              <w:rPr>
                <w:rFonts w:ascii="Arial" w:hAnsi="Arial" w:cs="Arial"/>
                <w:sz w:val="18"/>
                <w:szCs w:val="18"/>
              </w:rPr>
            </w:pPr>
          </w:p>
        </w:tc>
      </w:tr>
      <w:tr w:rsidR="009B6F15" w:rsidRPr="00B5042C" w14:paraId="33B92DC4" w14:textId="77777777" w:rsidTr="00C9462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DE702A4" w14:textId="77777777" w:rsidR="009B6F15" w:rsidRPr="00B5042C" w:rsidRDefault="009B6F15" w:rsidP="00C94625">
            <w:pPr>
              <w:pStyle w:val="TAL"/>
            </w:pPr>
          </w:p>
        </w:tc>
        <w:tc>
          <w:tcPr>
            <w:tcW w:w="714" w:type="dxa"/>
            <w:vMerge/>
            <w:tcBorders>
              <w:top w:val="nil"/>
              <w:left w:val="single" w:sz="6" w:space="0" w:color="auto"/>
              <w:bottom w:val="nil"/>
              <w:right w:val="single" w:sz="6" w:space="0" w:color="auto"/>
            </w:tcBorders>
            <w:vAlign w:val="center"/>
            <w:hideMark/>
          </w:tcPr>
          <w:p w14:paraId="625D119C" w14:textId="77777777" w:rsidR="009B6F15" w:rsidRPr="00B5042C" w:rsidRDefault="009B6F15" w:rsidP="00C9462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7798B2E" w14:textId="77777777" w:rsidR="009B6F15" w:rsidRPr="00B5042C" w:rsidRDefault="009B6F15" w:rsidP="00C9462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CDD20B3" w14:textId="77777777" w:rsidR="009B6F15" w:rsidRPr="00B5042C" w:rsidRDefault="009B6F15" w:rsidP="00C9462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A3C6DAF" w14:textId="77777777" w:rsidR="009B6F15" w:rsidRPr="00B5042C" w:rsidRDefault="009B6F15" w:rsidP="00C9462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B48B9C1"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0AD92A"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B39CEA4" w14:textId="77777777" w:rsidR="009B6F15" w:rsidRPr="00B5042C" w:rsidRDefault="009B6F15" w:rsidP="00C94625">
            <w:pPr>
              <w:spacing w:after="0"/>
              <w:rPr>
                <w:rFonts w:ascii="Arial" w:hAnsi="Arial" w:cs="Arial"/>
                <w:sz w:val="18"/>
                <w:szCs w:val="18"/>
              </w:rPr>
            </w:pPr>
          </w:p>
        </w:tc>
      </w:tr>
      <w:tr w:rsidR="009B6F15" w:rsidRPr="00B5042C" w14:paraId="12AAA1F0" w14:textId="77777777" w:rsidTr="00C9462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21D848E" w14:textId="77777777" w:rsidR="009B6F15" w:rsidRPr="00B5042C" w:rsidRDefault="009B6F15" w:rsidP="00C94625">
            <w:pPr>
              <w:pStyle w:val="TAL"/>
            </w:pPr>
          </w:p>
        </w:tc>
        <w:tc>
          <w:tcPr>
            <w:tcW w:w="714" w:type="dxa"/>
            <w:vMerge/>
            <w:tcBorders>
              <w:top w:val="nil"/>
              <w:left w:val="single" w:sz="6" w:space="0" w:color="auto"/>
              <w:bottom w:val="nil"/>
              <w:right w:val="single" w:sz="6" w:space="0" w:color="auto"/>
            </w:tcBorders>
            <w:vAlign w:val="center"/>
            <w:hideMark/>
          </w:tcPr>
          <w:p w14:paraId="217318F3" w14:textId="77777777" w:rsidR="009B6F15" w:rsidRPr="00B5042C" w:rsidRDefault="009B6F15" w:rsidP="00C9462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790E231" w14:textId="77777777" w:rsidR="009B6F15" w:rsidRPr="00B5042C" w:rsidRDefault="009B6F15" w:rsidP="00C9462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C424951" w14:textId="77777777" w:rsidR="009B6F15" w:rsidRPr="00B5042C" w:rsidRDefault="009B6F15" w:rsidP="00C9462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6038842" w14:textId="77777777" w:rsidR="009B6F15" w:rsidRPr="00B5042C" w:rsidRDefault="009B6F15" w:rsidP="00C9462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08F321B" w14:textId="77777777" w:rsidR="009B6F15" w:rsidRPr="007F7379" w:rsidRDefault="009B6F15" w:rsidP="00C94625">
            <w:pPr>
              <w:keepNext/>
              <w:keepLines/>
              <w:spacing w:after="0"/>
              <w:jc w:val="center"/>
              <w:rPr>
                <w:rFonts w:ascii="Arial" w:hAnsi="Arial" w:cs="Arial"/>
                <w:sz w:val="18"/>
                <w:szCs w:val="18"/>
                <w:lang w:val="de-DE"/>
              </w:rPr>
            </w:pPr>
            <w:r w:rsidRPr="007F7379">
              <w:rPr>
                <w:rFonts w:ascii="Arial" w:hAnsi="Arial"/>
                <w:sz w:val="18"/>
                <w:lang w:val="de-D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081FF63"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62F610A" w14:textId="77777777" w:rsidR="009B6F15" w:rsidRPr="00B5042C" w:rsidRDefault="009B6F15" w:rsidP="00C94625">
            <w:pPr>
              <w:spacing w:after="0"/>
              <w:rPr>
                <w:rFonts w:ascii="Arial" w:hAnsi="Arial" w:cs="Arial"/>
                <w:sz w:val="18"/>
                <w:szCs w:val="18"/>
              </w:rPr>
            </w:pPr>
          </w:p>
        </w:tc>
      </w:tr>
      <w:tr w:rsidR="009B6F15" w:rsidRPr="00B5042C" w14:paraId="0E781D68" w14:textId="77777777" w:rsidTr="00C9462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7133DD8" w14:textId="77777777" w:rsidR="009B6F15" w:rsidRPr="00B5042C" w:rsidRDefault="009B6F15" w:rsidP="00C94625">
            <w:pPr>
              <w:pStyle w:val="TAL"/>
            </w:pPr>
          </w:p>
        </w:tc>
        <w:tc>
          <w:tcPr>
            <w:tcW w:w="714" w:type="dxa"/>
            <w:vMerge/>
            <w:tcBorders>
              <w:top w:val="nil"/>
              <w:left w:val="single" w:sz="6" w:space="0" w:color="auto"/>
              <w:bottom w:val="nil"/>
              <w:right w:val="single" w:sz="6" w:space="0" w:color="auto"/>
            </w:tcBorders>
            <w:vAlign w:val="center"/>
            <w:hideMark/>
          </w:tcPr>
          <w:p w14:paraId="78385025" w14:textId="77777777" w:rsidR="009B6F15" w:rsidRPr="00B5042C" w:rsidRDefault="009B6F15" w:rsidP="00C9462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367A2FD" w14:textId="77777777" w:rsidR="009B6F15" w:rsidRPr="00B5042C" w:rsidRDefault="009B6F15" w:rsidP="00C9462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9E48E03" w14:textId="77777777" w:rsidR="009B6F15" w:rsidRPr="00B5042C" w:rsidRDefault="009B6F15" w:rsidP="00C9462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028FB95" w14:textId="77777777" w:rsidR="009B6F15" w:rsidRPr="00B5042C" w:rsidRDefault="009B6F15" w:rsidP="00C9462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F484B96"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38885C6"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780ACF6" w14:textId="77777777" w:rsidR="009B6F15" w:rsidRPr="00B5042C" w:rsidRDefault="009B6F15" w:rsidP="00C94625">
            <w:pPr>
              <w:spacing w:after="0"/>
              <w:rPr>
                <w:rFonts w:ascii="Arial" w:hAnsi="Arial" w:cs="Arial"/>
                <w:sz w:val="18"/>
                <w:szCs w:val="18"/>
              </w:rPr>
            </w:pPr>
          </w:p>
        </w:tc>
      </w:tr>
      <w:tr w:rsidR="009B6F15" w:rsidRPr="00B5042C" w14:paraId="1EF132FE" w14:textId="77777777" w:rsidTr="00C9462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10CCF90" w14:textId="77777777" w:rsidR="009B6F15" w:rsidRPr="00B5042C" w:rsidRDefault="009B6F15" w:rsidP="00C94625">
            <w:pPr>
              <w:pStyle w:val="TAL"/>
            </w:pPr>
          </w:p>
        </w:tc>
        <w:tc>
          <w:tcPr>
            <w:tcW w:w="714" w:type="dxa"/>
            <w:vMerge/>
            <w:tcBorders>
              <w:top w:val="nil"/>
              <w:left w:val="single" w:sz="6" w:space="0" w:color="auto"/>
              <w:bottom w:val="nil"/>
              <w:right w:val="single" w:sz="6" w:space="0" w:color="auto"/>
            </w:tcBorders>
            <w:vAlign w:val="center"/>
            <w:hideMark/>
          </w:tcPr>
          <w:p w14:paraId="5383844E" w14:textId="77777777" w:rsidR="009B6F15" w:rsidRPr="00B5042C" w:rsidRDefault="009B6F15" w:rsidP="00C9462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77778A1" w14:textId="77777777" w:rsidR="009B6F15" w:rsidRPr="00B5042C" w:rsidRDefault="009B6F15" w:rsidP="00C9462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D5B9F97" w14:textId="77777777" w:rsidR="009B6F15" w:rsidRPr="00B5042C" w:rsidRDefault="009B6F15" w:rsidP="00C9462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F063B4B" w14:textId="77777777" w:rsidR="009B6F15" w:rsidRPr="00B5042C" w:rsidRDefault="009B6F15" w:rsidP="00C9462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D1DAB7A"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FDD_FR1_G, NR</w:t>
            </w:r>
            <w:r w:rsidRPr="00B5042C">
              <w:rPr>
                <w:rFonts w:ascii="Arial" w:hAnsi="Arial"/>
                <w:sz w:val="18"/>
              </w:rPr>
              <w:t>_</w:t>
            </w:r>
            <w:r w:rsidRPr="00B5042C">
              <w:rPr>
                <w:rFonts w:ascii="Arial" w:hAnsi="Arial"/>
                <w:sz w:val="18"/>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482B47"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9B13954" w14:textId="77777777" w:rsidR="009B6F15" w:rsidRPr="00B5042C" w:rsidRDefault="009B6F15" w:rsidP="00C94625">
            <w:pPr>
              <w:spacing w:after="0"/>
              <w:rPr>
                <w:rFonts w:ascii="Arial" w:hAnsi="Arial" w:cs="Arial"/>
                <w:sz w:val="18"/>
                <w:szCs w:val="18"/>
              </w:rPr>
            </w:pPr>
          </w:p>
        </w:tc>
      </w:tr>
      <w:tr w:rsidR="009B6F15" w:rsidRPr="00B5042C" w14:paraId="70D4DE6E" w14:textId="77777777" w:rsidTr="00C9462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63E0E45" w14:textId="77777777" w:rsidR="009B6F15" w:rsidRPr="00B5042C" w:rsidRDefault="009B6F15" w:rsidP="00C94625">
            <w:pPr>
              <w:pStyle w:val="TAL"/>
            </w:pPr>
          </w:p>
        </w:tc>
        <w:tc>
          <w:tcPr>
            <w:tcW w:w="714" w:type="dxa"/>
            <w:vMerge/>
            <w:tcBorders>
              <w:top w:val="nil"/>
              <w:left w:val="single" w:sz="6" w:space="0" w:color="auto"/>
              <w:bottom w:val="nil"/>
              <w:right w:val="single" w:sz="6" w:space="0" w:color="auto"/>
            </w:tcBorders>
            <w:vAlign w:val="center"/>
            <w:hideMark/>
          </w:tcPr>
          <w:p w14:paraId="35B6384C" w14:textId="77777777" w:rsidR="009B6F15" w:rsidRPr="00B5042C" w:rsidRDefault="009B6F15" w:rsidP="00C94625">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A9A7D2C" w14:textId="77777777" w:rsidR="009B6F15" w:rsidRPr="00B5042C" w:rsidRDefault="009B6F15" w:rsidP="00C94625">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3C0D85B" w14:textId="77777777" w:rsidR="009B6F15" w:rsidRPr="00B5042C" w:rsidRDefault="009B6F15" w:rsidP="00C94625">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838C698" w14:textId="77777777" w:rsidR="009B6F15" w:rsidRPr="00B5042C" w:rsidRDefault="009B6F15" w:rsidP="00C94625">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277D26"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F90307"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9F616C8" w14:textId="77777777" w:rsidR="009B6F15" w:rsidRPr="00B5042C" w:rsidRDefault="009B6F15" w:rsidP="00C94625">
            <w:pPr>
              <w:spacing w:after="0"/>
              <w:rPr>
                <w:rFonts w:ascii="Arial" w:hAnsi="Arial" w:cs="Arial"/>
                <w:sz w:val="18"/>
                <w:szCs w:val="18"/>
              </w:rPr>
            </w:pPr>
          </w:p>
        </w:tc>
      </w:tr>
      <w:tr w:rsidR="009B6F15" w:rsidRPr="00B5042C" w14:paraId="35488534" w14:textId="77777777" w:rsidTr="00C94625">
        <w:trPr>
          <w:jc w:val="center"/>
        </w:trPr>
        <w:tc>
          <w:tcPr>
            <w:tcW w:w="1133" w:type="dxa"/>
            <w:tcBorders>
              <w:top w:val="single" w:sz="6" w:space="0" w:color="auto"/>
              <w:left w:val="single" w:sz="4" w:space="0" w:color="auto"/>
              <w:bottom w:val="nil"/>
              <w:right w:val="single" w:sz="6" w:space="0" w:color="auto"/>
            </w:tcBorders>
            <w:hideMark/>
          </w:tcPr>
          <w:p w14:paraId="316611D5" w14:textId="77777777" w:rsidR="009B6F15" w:rsidRPr="00B5042C" w:rsidRDefault="009B6F15" w:rsidP="00C94625">
            <w:pPr>
              <w:pStyle w:val="TAL"/>
            </w:pPr>
            <w:r w:rsidRPr="00B5042C">
              <w:rPr>
                <w:lang w:eastAsia="ko-KR"/>
              </w:rPr>
              <w:t>± 15+</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33C6D333" w14:textId="77777777" w:rsidR="009B6F15" w:rsidRPr="00B5042C" w:rsidRDefault="009B6F15" w:rsidP="00C9462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DA1158E"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57C4D41B" w14:textId="77777777" w:rsidR="009B6F15" w:rsidRPr="00B5042C" w:rsidRDefault="009B6F15" w:rsidP="00C94625">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50A02D3"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C1B2B86"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961897A"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DE3BFF9"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r>
      <w:tr w:rsidR="009B6F15" w:rsidRPr="00B5042C" w14:paraId="2392CFD9" w14:textId="77777777" w:rsidTr="00C94625">
        <w:trPr>
          <w:jc w:val="center"/>
        </w:trPr>
        <w:tc>
          <w:tcPr>
            <w:tcW w:w="1133" w:type="dxa"/>
            <w:tcBorders>
              <w:top w:val="single" w:sz="6" w:space="0" w:color="auto"/>
              <w:left w:val="single" w:sz="4" w:space="0" w:color="auto"/>
              <w:bottom w:val="nil"/>
              <w:right w:val="single" w:sz="6" w:space="0" w:color="auto"/>
            </w:tcBorders>
            <w:hideMark/>
          </w:tcPr>
          <w:p w14:paraId="3A2AFC40" w14:textId="77777777" w:rsidR="009B6F15" w:rsidRPr="00B5042C" w:rsidRDefault="009B6F15" w:rsidP="00C94625">
            <w:pPr>
              <w:pStyle w:val="TAL"/>
            </w:pPr>
            <w:r w:rsidRPr="00B5042C">
              <w:rPr>
                <w:lang w:eastAsia="ko-KR"/>
              </w:rPr>
              <w:t>± 7+</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1E1BED5B" w14:textId="77777777" w:rsidR="009B6F15" w:rsidRPr="00B5042C" w:rsidRDefault="009B6F15" w:rsidP="00C9462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06D8830"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750E61E4" w14:textId="77777777" w:rsidR="009B6F15" w:rsidRPr="00B5042C" w:rsidRDefault="009B6F15" w:rsidP="00C94625">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3CE5A78"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718422"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3E704B0"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0ABA2D7"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r>
      <w:tr w:rsidR="009B6F15" w:rsidRPr="00B5042C" w14:paraId="1FE24997" w14:textId="77777777" w:rsidTr="00C94625">
        <w:trPr>
          <w:trHeight w:val="208"/>
          <w:jc w:val="center"/>
        </w:trPr>
        <w:tc>
          <w:tcPr>
            <w:tcW w:w="1133" w:type="dxa"/>
            <w:tcBorders>
              <w:top w:val="single" w:sz="6" w:space="0" w:color="auto"/>
              <w:left w:val="single" w:sz="4" w:space="0" w:color="auto"/>
              <w:bottom w:val="nil"/>
              <w:right w:val="single" w:sz="6" w:space="0" w:color="auto"/>
            </w:tcBorders>
            <w:hideMark/>
          </w:tcPr>
          <w:p w14:paraId="523C8515" w14:textId="77777777" w:rsidR="009B6F15" w:rsidRPr="00B5042C" w:rsidRDefault="009B6F15" w:rsidP="00C94625">
            <w:pPr>
              <w:pStyle w:val="TAL"/>
            </w:pPr>
            <w:r w:rsidRPr="00B5042C">
              <w:rPr>
                <w:lang w:eastAsia="ko-KR"/>
              </w:rPr>
              <w:t>± 101+</w:t>
            </w:r>
            <w:r w:rsidRPr="00B5042C">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76CA5AE1" w14:textId="77777777" w:rsidR="009B6F15" w:rsidRPr="00B5042C" w:rsidRDefault="009B6F15" w:rsidP="00C94625">
            <w:pPr>
              <w:keepNext/>
              <w:keepLines/>
              <w:spacing w:after="0"/>
              <w:jc w:val="center"/>
              <w:rPr>
                <w:rFonts w:ascii="Arial" w:hAnsi="Arial" w:cs="Arial"/>
                <w:sz w:val="18"/>
                <w:szCs w:val="18"/>
              </w:rPr>
            </w:pPr>
          </w:p>
          <w:p w14:paraId="4C0D6B4A"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-13</w:t>
            </w:r>
          </w:p>
        </w:tc>
        <w:tc>
          <w:tcPr>
            <w:tcW w:w="1133" w:type="dxa"/>
            <w:tcBorders>
              <w:top w:val="single" w:sz="6" w:space="0" w:color="auto"/>
              <w:left w:val="single" w:sz="6" w:space="0" w:color="auto"/>
              <w:bottom w:val="nil"/>
              <w:right w:val="single" w:sz="6" w:space="0" w:color="auto"/>
            </w:tcBorders>
            <w:hideMark/>
          </w:tcPr>
          <w:p w14:paraId="39D9D1F8"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7458F9FF" w14:textId="77777777" w:rsidR="009B6F15" w:rsidRPr="00B5042C" w:rsidRDefault="009B6F15" w:rsidP="00C94625">
            <w:pPr>
              <w:keepNext/>
              <w:keepLines/>
              <w:spacing w:after="0"/>
              <w:jc w:val="center"/>
              <w:rPr>
                <w:rFonts w:ascii="Arial" w:hAnsi="Arial" w:cs="Arial"/>
                <w:sz w:val="18"/>
                <w:szCs w:val="18"/>
              </w:rPr>
            </w:pPr>
          </w:p>
          <w:p w14:paraId="147BA2DA"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623385F"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03670AC"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38D605B"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1B6763A"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r>
      <w:tr w:rsidR="009B6F15" w:rsidRPr="00B5042C" w14:paraId="32DAC777" w14:textId="77777777" w:rsidTr="00C94625">
        <w:trPr>
          <w:jc w:val="center"/>
        </w:trPr>
        <w:tc>
          <w:tcPr>
            <w:tcW w:w="1133" w:type="dxa"/>
            <w:tcBorders>
              <w:top w:val="single" w:sz="6" w:space="0" w:color="auto"/>
              <w:left w:val="single" w:sz="4" w:space="0" w:color="auto"/>
              <w:bottom w:val="nil"/>
              <w:right w:val="single" w:sz="6" w:space="0" w:color="auto"/>
            </w:tcBorders>
            <w:hideMark/>
          </w:tcPr>
          <w:p w14:paraId="472DFA60" w14:textId="77777777" w:rsidR="009B6F15" w:rsidRPr="00B5042C" w:rsidRDefault="009B6F15" w:rsidP="00C94625">
            <w:pPr>
              <w:pStyle w:val="TAL"/>
            </w:pPr>
            <w:r w:rsidRPr="00B5042C">
              <w:rPr>
                <w:lang w:eastAsia="ko-KR"/>
              </w:rPr>
              <w:t>± 75+</w:t>
            </w:r>
            <w:r w:rsidRPr="00B5042C">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49EB0A85" w14:textId="77777777" w:rsidR="009B6F15" w:rsidRPr="00B5042C" w:rsidRDefault="009B6F15" w:rsidP="00C94625">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8FF5B65"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57620BAE" w14:textId="77777777" w:rsidR="009B6F15" w:rsidRPr="00B5042C" w:rsidRDefault="009B6F15" w:rsidP="00C94625">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766F1D1"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357D66F"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BCA55AA"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C451F9D"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r>
      <w:tr w:rsidR="009B6F15" w:rsidRPr="00B5042C" w14:paraId="28C1CD60" w14:textId="77777777" w:rsidTr="00C94625">
        <w:trPr>
          <w:jc w:val="center"/>
        </w:trPr>
        <w:tc>
          <w:tcPr>
            <w:tcW w:w="1133" w:type="dxa"/>
            <w:tcBorders>
              <w:top w:val="single" w:sz="6" w:space="0" w:color="auto"/>
              <w:left w:val="single" w:sz="4" w:space="0" w:color="auto"/>
              <w:bottom w:val="nil"/>
              <w:right w:val="single" w:sz="6" w:space="0" w:color="auto"/>
            </w:tcBorders>
            <w:hideMark/>
          </w:tcPr>
          <w:p w14:paraId="0E22FCC5" w14:textId="77777777" w:rsidR="009B6F15" w:rsidRPr="00B5042C" w:rsidRDefault="009B6F15" w:rsidP="00C94625">
            <w:pPr>
              <w:pStyle w:val="TAL"/>
            </w:pPr>
            <w:r w:rsidRPr="00B5042C">
              <w:rPr>
                <w:lang w:eastAsia="ko-KR"/>
              </w:rPr>
              <w:t>± 37+</w:t>
            </w:r>
            <w:r w:rsidRPr="00B5042C">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6F47D18D" w14:textId="77777777" w:rsidR="009B6F15" w:rsidRPr="00B5042C" w:rsidRDefault="009B6F15" w:rsidP="00C94625">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13F1312"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5BCB7553" w14:textId="77777777" w:rsidR="009B6F15" w:rsidRPr="00B5042C" w:rsidRDefault="009B6F15" w:rsidP="00C94625">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760DE8D"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A468231"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DFD69C5"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DCF677C"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r>
      <w:tr w:rsidR="009B6F15" w:rsidRPr="00B5042C" w14:paraId="7CEEAD29" w14:textId="77777777" w:rsidTr="00C94625">
        <w:trPr>
          <w:jc w:val="center"/>
        </w:trPr>
        <w:tc>
          <w:tcPr>
            <w:tcW w:w="1133" w:type="dxa"/>
            <w:tcBorders>
              <w:top w:val="single" w:sz="6" w:space="0" w:color="auto"/>
              <w:left w:val="single" w:sz="4" w:space="0" w:color="auto"/>
              <w:bottom w:val="nil"/>
              <w:right w:val="single" w:sz="6" w:space="0" w:color="auto"/>
            </w:tcBorders>
            <w:hideMark/>
          </w:tcPr>
          <w:p w14:paraId="2DF0A0BC" w14:textId="77777777" w:rsidR="009B6F15" w:rsidRPr="00B5042C" w:rsidRDefault="009B6F15" w:rsidP="00C94625">
            <w:pPr>
              <w:pStyle w:val="TAL"/>
            </w:pPr>
            <w:r w:rsidRPr="00B5042C">
              <w:rPr>
                <w:lang w:eastAsia="ko-KR"/>
              </w:rPr>
              <w:t>± 58+</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0353235E" w14:textId="77777777" w:rsidR="009B6F15" w:rsidRPr="00B5042C" w:rsidRDefault="009B6F15" w:rsidP="00C9462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780832C"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08350768"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569D1C8"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7A1DDEA"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7CB4861"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CA47A24"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r>
      <w:tr w:rsidR="009B6F15" w:rsidRPr="00B5042C" w14:paraId="10A2AE40" w14:textId="77777777" w:rsidTr="00C94625">
        <w:trPr>
          <w:jc w:val="center"/>
        </w:trPr>
        <w:tc>
          <w:tcPr>
            <w:tcW w:w="1133" w:type="dxa"/>
            <w:tcBorders>
              <w:top w:val="single" w:sz="6" w:space="0" w:color="auto"/>
              <w:left w:val="single" w:sz="4" w:space="0" w:color="auto"/>
              <w:bottom w:val="nil"/>
              <w:right w:val="single" w:sz="6" w:space="0" w:color="auto"/>
            </w:tcBorders>
            <w:hideMark/>
          </w:tcPr>
          <w:p w14:paraId="6B760849" w14:textId="77777777" w:rsidR="009B6F15" w:rsidRPr="00B5042C" w:rsidRDefault="009B6F15" w:rsidP="00C94625">
            <w:pPr>
              <w:pStyle w:val="TAL"/>
            </w:pPr>
            <w:r w:rsidRPr="00B5042C">
              <w:rPr>
                <w:lang w:eastAsia="ko-KR"/>
              </w:rPr>
              <w:t>± 39+</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2A28C53E" w14:textId="77777777" w:rsidR="009B6F15" w:rsidRPr="00B5042C" w:rsidRDefault="009B6F15" w:rsidP="00C9462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923A493" w14:textId="77777777" w:rsidR="009B6F15" w:rsidRPr="00B5042C" w:rsidRDefault="009B6F15" w:rsidP="00C94625">
            <w:pPr>
              <w:keepNext/>
              <w:keepLines/>
              <w:spacing w:after="0"/>
              <w:jc w:val="center"/>
              <w:rPr>
                <w:rFonts w:ascii="Arial" w:hAnsi="Arial" w:cs="Calibri"/>
                <w:sz w:val="18"/>
              </w:rPr>
            </w:pPr>
            <w:r w:rsidRPr="00B5042C">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676D9F6D" w14:textId="77777777" w:rsidR="009B6F15" w:rsidRPr="00B5042C" w:rsidRDefault="009B6F15" w:rsidP="00C94625">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389F488"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E7700BE"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6642BE7"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BF4FD35"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r>
      <w:tr w:rsidR="009B6F15" w:rsidRPr="00B5042C" w14:paraId="228E3764" w14:textId="77777777" w:rsidTr="00C94625">
        <w:trPr>
          <w:jc w:val="center"/>
        </w:trPr>
        <w:tc>
          <w:tcPr>
            <w:tcW w:w="1133" w:type="dxa"/>
            <w:tcBorders>
              <w:top w:val="single" w:sz="6" w:space="0" w:color="auto"/>
              <w:left w:val="single" w:sz="4" w:space="0" w:color="auto"/>
              <w:bottom w:val="nil"/>
              <w:right w:val="single" w:sz="6" w:space="0" w:color="auto"/>
            </w:tcBorders>
            <w:hideMark/>
          </w:tcPr>
          <w:p w14:paraId="4C03987A" w14:textId="77777777" w:rsidR="009B6F15" w:rsidRPr="00B5042C" w:rsidRDefault="009B6F15" w:rsidP="00C94625">
            <w:pPr>
              <w:pStyle w:val="TAL"/>
            </w:pPr>
            <w:r w:rsidRPr="00B5042C">
              <w:rPr>
                <w:lang w:eastAsia="ko-KR"/>
              </w:rPr>
              <w:t>± 16+</w:t>
            </w:r>
            <w:r w:rsidRPr="00B5042C">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40FD683F" w14:textId="77777777" w:rsidR="009B6F15" w:rsidRPr="00B5042C" w:rsidRDefault="009B6F15" w:rsidP="00C9462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4951041"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Calibri"/>
                <w:sz w:val="18"/>
              </w:rPr>
              <w:t>≥132</w:t>
            </w:r>
          </w:p>
        </w:tc>
        <w:tc>
          <w:tcPr>
            <w:tcW w:w="709" w:type="dxa"/>
            <w:tcBorders>
              <w:top w:val="nil"/>
              <w:left w:val="single" w:sz="6" w:space="0" w:color="auto"/>
              <w:bottom w:val="nil"/>
              <w:right w:val="single" w:sz="4" w:space="0" w:color="auto"/>
            </w:tcBorders>
          </w:tcPr>
          <w:p w14:paraId="759D5F82" w14:textId="77777777" w:rsidR="009B6F15" w:rsidRPr="00B5042C" w:rsidRDefault="009B6F15" w:rsidP="00C94625">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165EC86"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E2F928B"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215AB5F"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45C434A"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r>
      <w:tr w:rsidR="009B6F15" w:rsidRPr="00B5042C" w14:paraId="0FB4125F" w14:textId="77777777" w:rsidTr="00C94625">
        <w:trPr>
          <w:jc w:val="center"/>
        </w:trPr>
        <w:tc>
          <w:tcPr>
            <w:tcW w:w="1133" w:type="dxa"/>
            <w:tcBorders>
              <w:top w:val="single" w:sz="6" w:space="0" w:color="auto"/>
              <w:left w:val="single" w:sz="4" w:space="0" w:color="auto"/>
              <w:bottom w:val="nil"/>
              <w:right w:val="single" w:sz="6" w:space="0" w:color="auto"/>
            </w:tcBorders>
            <w:hideMark/>
          </w:tcPr>
          <w:p w14:paraId="44EFB212" w14:textId="77777777" w:rsidR="009B6F15" w:rsidRPr="00B5042C" w:rsidRDefault="009B6F15" w:rsidP="00C94625">
            <w:pPr>
              <w:pStyle w:val="TAL"/>
            </w:pPr>
            <w:r w:rsidRPr="00B5042C">
              <w:rPr>
                <w:lang w:eastAsia="ko-KR"/>
              </w:rPr>
              <w:t>± 36+</w:t>
            </w:r>
            <w:r w:rsidRPr="00B5042C">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3A8F45F7" w14:textId="77777777" w:rsidR="009B6F15" w:rsidRPr="00B5042C" w:rsidRDefault="009B6F15" w:rsidP="00C94625">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57BDE03"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1C00E54B"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9693DAB"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56FB7A5"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9E4E559"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D3F47D8"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r>
      <w:tr w:rsidR="009B6F15" w:rsidRPr="00B5042C" w14:paraId="193365CF" w14:textId="77777777" w:rsidTr="00C94625">
        <w:trPr>
          <w:jc w:val="center"/>
        </w:trPr>
        <w:tc>
          <w:tcPr>
            <w:tcW w:w="1133" w:type="dxa"/>
            <w:tcBorders>
              <w:top w:val="single" w:sz="6" w:space="0" w:color="auto"/>
              <w:left w:val="single" w:sz="4" w:space="0" w:color="auto"/>
              <w:bottom w:val="nil"/>
              <w:right w:val="single" w:sz="6" w:space="0" w:color="auto"/>
            </w:tcBorders>
            <w:hideMark/>
          </w:tcPr>
          <w:p w14:paraId="0A318561" w14:textId="77777777" w:rsidR="009B6F15" w:rsidRPr="00B5042C" w:rsidRDefault="009B6F15" w:rsidP="00C94625">
            <w:pPr>
              <w:pStyle w:val="TAL"/>
            </w:pPr>
            <w:r w:rsidRPr="00B5042C">
              <w:rPr>
                <w:lang w:eastAsia="ko-KR"/>
              </w:rPr>
              <w:t>± 16+</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28D69CED" w14:textId="77777777" w:rsidR="009B6F15" w:rsidRPr="00B5042C" w:rsidRDefault="009B6F15" w:rsidP="00C9462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C4EFCE6"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0D48E45E" w14:textId="77777777" w:rsidR="009B6F15" w:rsidRPr="00B5042C" w:rsidRDefault="009B6F15" w:rsidP="00C94625">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06D9156"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66D6A02"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E88996D"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972EE7A"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r>
      <w:tr w:rsidR="009B6F15" w:rsidRPr="00B5042C" w14:paraId="2F47827E" w14:textId="77777777" w:rsidTr="00C94625">
        <w:trPr>
          <w:jc w:val="center"/>
        </w:trPr>
        <w:tc>
          <w:tcPr>
            <w:tcW w:w="1133" w:type="dxa"/>
            <w:tcBorders>
              <w:top w:val="single" w:sz="6" w:space="0" w:color="auto"/>
              <w:left w:val="single" w:sz="4" w:space="0" w:color="auto"/>
              <w:bottom w:val="nil"/>
              <w:right w:val="single" w:sz="6" w:space="0" w:color="auto"/>
            </w:tcBorders>
            <w:hideMark/>
          </w:tcPr>
          <w:p w14:paraId="63D58579" w14:textId="77777777" w:rsidR="009B6F15" w:rsidRPr="00B5042C" w:rsidRDefault="009B6F15" w:rsidP="00C94625">
            <w:pPr>
              <w:pStyle w:val="TAL"/>
            </w:pPr>
            <w:r w:rsidRPr="00B5042C">
              <w:rPr>
                <w:lang w:eastAsia="ko-KR"/>
              </w:rPr>
              <w:t>± 8+</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116E538B" w14:textId="77777777" w:rsidR="009B6F15" w:rsidRPr="00B5042C" w:rsidRDefault="009B6F15" w:rsidP="00C94625">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087B424"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0116AF36" w14:textId="77777777" w:rsidR="009B6F15" w:rsidRPr="00B5042C" w:rsidRDefault="009B6F15" w:rsidP="00C94625">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E4C4DD5"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052CC75"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37A6EE8"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AFDA248" w14:textId="77777777" w:rsidR="009B6F15" w:rsidRPr="00B5042C" w:rsidRDefault="009B6F15" w:rsidP="00C94625">
            <w:pPr>
              <w:keepNext/>
              <w:keepLines/>
              <w:spacing w:after="0"/>
              <w:jc w:val="center"/>
              <w:rPr>
                <w:rFonts w:ascii="Arial" w:hAnsi="Arial" w:cs="Arial"/>
                <w:sz w:val="18"/>
                <w:szCs w:val="18"/>
              </w:rPr>
            </w:pPr>
            <w:r w:rsidRPr="00B5042C">
              <w:rPr>
                <w:rFonts w:ascii="Arial" w:hAnsi="Arial" w:cs="Arial"/>
                <w:sz w:val="18"/>
                <w:szCs w:val="18"/>
              </w:rPr>
              <w:t>NOTE 6</w:t>
            </w:r>
          </w:p>
        </w:tc>
      </w:tr>
      <w:tr w:rsidR="009B6F15" w:rsidRPr="00B5042C" w14:paraId="60BFE589" w14:textId="77777777" w:rsidTr="00C94625">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6565E98C" w14:textId="77777777" w:rsidR="009B6F15" w:rsidRPr="00B5042C" w:rsidRDefault="009B6F15" w:rsidP="00C94625">
            <w:pPr>
              <w:keepNext/>
              <w:keepLines/>
              <w:spacing w:after="0"/>
              <w:ind w:left="851" w:hanging="851"/>
              <w:rPr>
                <w:rFonts w:ascii="Arial" w:hAnsi="Arial"/>
                <w:sz w:val="18"/>
              </w:rPr>
            </w:pPr>
            <w:r w:rsidRPr="00B5042C">
              <w:rPr>
                <w:rFonts w:ascii="Arial" w:hAnsi="Arial"/>
                <w:sz w:val="18"/>
              </w:rPr>
              <w:lastRenderedPageBreak/>
              <w:t>N</w:t>
            </w:r>
            <w:r w:rsidRPr="00B5042C">
              <w:rPr>
                <w:rFonts w:ascii="Arial" w:hAnsi="Arial"/>
                <w:sz w:val="18"/>
                <w:lang w:eastAsia="zh-CN"/>
              </w:rPr>
              <w:t>OTE</w:t>
            </w:r>
            <w:r w:rsidRPr="00B5042C">
              <w:rPr>
                <w:rFonts w:ascii="Arial" w:hAnsi="Arial"/>
                <w:sz w:val="18"/>
              </w:rPr>
              <w:t xml:space="preserve"> 1:</w:t>
            </w:r>
            <w:r w:rsidRPr="00B5042C">
              <w:rPr>
                <w:rFonts w:ascii="Arial" w:hAnsi="Arial"/>
                <w:sz w:val="18"/>
              </w:rPr>
              <w:tab/>
              <w:t>This minimum Io condition is expressed as the average Io per RE over all REs in an OFDM symbol.</w:t>
            </w:r>
          </w:p>
          <w:p w14:paraId="11BD8E88" w14:textId="77777777" w:rsidR="009B6F15" w:rsidRPr="00B5042C" w:rsidRDefault="009B6F15" w:rsidP="00C94625">
            <w:pPr>
              <w:keepNext/>
              <w:keepLines/>
              <w:spacing w:after="0"/>
              <w:ind w:left="851" w:hanging="851"/>
              <w:rPr>
                <w:rFonts w:ascii="Arial" w:hAnsi="Arial"/>
                <w:sz w:val="18"/>
              </w:rPr>
            </w:pPr>
            <w:r w:rsidRPr="00B5042C">
              <w:rPr>
                <w:rFonts w:ascii="Arial" w:hAnsi="Arial"/>
                <w:sz w:val="18"/>
              </w:rPr>
              <w:t>NOTE 2:</w:t>
            </w:r>
            <w:r w:rsidRPr="00B5042C">
              <w:rPr>
                <w:rFonts w:ascii="Arial" w:hAnsi="Arial"/>
                <w:sz w:val="18"/>
              </w:rPr>
              <w:tab/>
              <w:t>NR operating band groups are as defined in Section 3.5.</w:t>
            </w:r>
          </w:p>
          <w:p w14:paraId="3011B5BF" w14:textId="77777777" w:rsidR="009B6F15" w:rsidRPr="00B5042C" w:rsidRDefault="009B6F15" w:rsidP="00C94625">
            <w:pPr>
              <w:keepNext/>
              <w:keepLines/>
              <w:spacing w:after="0"/>
              <w:ind w:left="851" w:hanging="851"/>
              <w:rPr>
                <w:rFonts w:ascii="Arial" w:hAnsi="Arial"/>
                <w:sz w:val="18"/>
              </w:rPr>
            </w:pPr>
            <w:r w:rsidRPr="00B5042C">
              <w:rPr>
                <w:rFonts w:ascii="Arial" w:hAnsi="Arial"/>
                <w:sz w:val="18"/>
              </w:rPr>
              <w:t>N</w:t>
            </w:r>
            <w:r w:rsidRPr="00B5042C">
              <w:rPr>
                <w:rFonts w:ascii="Arial" w:hAnsi="Arial"/>
                <w:sz w:val="18"/>
                <w:lang w:eastAsia="zh-CN"/>
              </w:rPr>
              <w:t>OTE</w:t>
            </w:r>
            <w:r w:rsidRPr="00B5042C">
              <w:rPr>
                <w:rFonts w:ascii="Arial" w:hAnsi="Arial"/>
                <w:sz w:val="18"/>
              </w:rPr>
              <w:t xml:space="preserve"> 3:</w:t>
            </w:r>
            <w:r w:rsidRPr="00B5042C">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B5042C">
              <w:rPr>
                <w:rFonts w:ascii="Arial" w:hAnsi="Arial"/>
                <w:b/>
                <w:bCs/>
                <w:sz w:val="18"/>
                <w:lang w:eastAsia="zh-CN"/>
              </w:rPr>
              <w:t xml:space="preserve"> </w:t>
            </w:r>
            <w:r w:rsidRPr="00B5042C">
              <w:rPr>
                <w:rFonts w:ascii="Arial" w:hAnsi="Arial"/>
                <w:sz w:val="18"/>
              </w:rPr>
              <w:t xml:space="preserve">are configured by higher layer parameter  </w:t>
            </w:r>
            <w:r w:rsidRPr="00B5042C">
              <w:rPr>
                <w:rFonts w:ascii="Arial" w:hAnsi="Arial"/>
                <w:i/>
                <w:sz w:val="18"/>
              </w:rPr>
              <w:t>dl-PRS-ResourceRepetitionFactor, dl-PRS-NumSymbols and  dl-PRS-CombSizeN</w:t>
            </w:r>
            <w:r w:rsidRPr="00B5042C">
              <w:rPr>
                <w:rFonts w:ascii="Arial" w:hAnsi="Arial"/>
                <w:iCs/>
                <w:sz w:val="18"/>
              </w:rPr>
              <w:t>defined in TS 37.355 [34]</w:t>
            </w:r>
            <w:r w:rsidRPr="00B5042C">
              <w:rPr>
                <w:rFonts w:ascii="Arial" w:hAnsi="Arial"/>
                <w:iCs/>
                <w:sz w:val="18"/>
                <w:lang w:eastAsia="zh-CN"/>
              </w:rPr>
              <w:t>.</w:t>
            </w:r>
          </w:p>
          <w:p w14:paraId="32763F06" w14:textId="77777777" w:rsidR="009B6F15" w:rsidRPr="00B5042C" w:rsidRDefault="009B6F15" w:rsidP="00C94625">
            <w:pPr>
              <w:keepNext/>
              <w:keepLines/>
              <w:spacing w:after="0"/>
              <w:ind w:left="851" w:hanging="851"/>
              <w:rPr>
                <w:rFonts w:ascii="Arial" w:hAnsi="Arial"/>
                <w:sz w:val="18"/>
              </w:rPr>
            </w:pPr>
            <w:r w:rsidRPr="00B5042C">
              <w:rPr>
                <w:rFonts w:ascii="Arial" w:hAnsi="Arial"/>
                <w:sz w:val="18"/>
              </w:rPr>
              <w:t>NOTE 4:</w:t>
            </w:r>
            <w:r w:rsidRPr="00B5042C">
              <w:rPr>
                <w:rFonts w:ascii="Arial" w:hAnsi="Arial"/>
                <w:sz w:val="18"/>
              </w:rPr>
              <w:tab/>
              <w:t>The Io is defined in PRS slots. The same Io range applies to PRS and non-PRS symbols. Io levels are different in PRS and non-PRS symbols within the same slot.</w:t>
            </w:r>
          </w:p>
          <w:p w14:paraId="7D5C8C76" w14:textId="77777777" w:rsidR="009B6F15" w:rsidRPr="00B5042C" w:rsidRDefault="009B6F15" w:rsidP="00C94625">
            <w:pPr>
              <w:keepNext/>
              <w:keepLines/>
              <w:spacing w:after="0"/>
              <w:ind w:left="851" w:hanging="851"/>
              <w:rPr>
                <w:rFonts w:ascii="Arial" w:hAnsi="Arial"/>
                <w:sz w:val="18"/>
              </w:rPr>
            </w:pPr>
            <w:r w:rsidRPr="00B5042C">
              <w:rPr>
                <w:rFonts w:ascii="Arial" w:hAnsi="Arial"/>
                <w:sz w:val="18"/>
              </w:rPr>
              <w:t>N</w:t>
            </w:r>
            <w:r w:rsidRPr="00B5042C">
              <w:rPr>
                <w:rFonts w:ascii="Arial" w:hAnsi="Arial"/>
                <w:sz w:val="18"/>
                <w:lang w:eastAsia="zh-CN"/>
              </w:rPr>
              <w:t>OTE</w:t>
            </w:r>
            <w:r w:rsidRPr="00B5042C">
              <w:rPr>
                <w:rFonts w:ascii="Arial" w:hAnsi="Arial"/>
                <w:sz w:val="18"/>
              </w:rPr>
              <w:t xml:space="preserve"> 5:</w:t>
            </w:r>
            <w:r w:rsidRPr="00B5042C">
              <w:rPr>
                <w:rFonts w:ascii="Arial" w:hAnsi="Arial"/>
                <w:sz w:val="18"/>
              </w:rPr>
              <w:tab/>
              <w:t>Tc is the basic timing unit defined in TS 38.211 [6].</w:t>
            </w:r>
          </w:p>
          <w:p w14:paraId="62858F6A" w14:textId="77777777" w:rsidR="009B6F15" w:rsidRPr="00B5042C" w:rsidRDefault="009B6F15" w:rsidP="00C94625">
            <w:pPr>
              <w:keepNext/>
              <w:keepLines/>
              <w:spacing w:after="0"/>
              <w:ind w:left="851" w:hanging="851"/>
              <w:rPr>
                <w:rFonts w:ascii="Arial" w:hAnsi="Arial"/>
                <w:sz w:val="18"/>
              </w:rPr>
            </w:pPr>
            <w:r w:rsidRPr="00B5042C">
              <w:rPr>
                <w:rFonts w:ascii="Arial" w:hAnsi="Arial"/>
                <w:sz w:val="18"/>
              </w:rPr>
              <w:t>NOTE 6:</w:t>
            </w:r>
            <w:r w:rsidRPr="00B5042C">
              <w:rPr>
                <w:rFonts w:ascii="Arial" w:hAnsi="Arial"/>
                <w:sz w:val="18"/>
              </w:rPr>
              <w:tab/>
              <w:t>The same bands and the same Io conditions for each band apply for this requirement as for the corresponding requirement with the PRS bandwidth of the smallest RB number for the corresponding SCS.</w:t>
            </w:r>
          </w:p>
          <w:p w14:paraId="38DBBBC9" w14:textId="77777777" w:rsidR="009B6F15" w:rsidRPr="00B5042C" w:rsidRDefault="009B6F15" w:rsidP="00C94625">
            <w:pPr>
              <w:keepNext/>
              <w:keepLines/>
              <w:spacing w:after="0"/>
              <w:ind w:left="851" w:hanging="851"/>
              <w:rPr>
                <w:rFonts w:ascii="Arial" w:hAnsi="Arial"/>
                <w:sz w:val="18"/>
              </w:rPr>
            </w:pPr>
            <w:r w:rsidRPr="00B5042C">
              <w:rPr>
                <w:rFonts w:ascii="Arial" w:hAnsi="Arial"/>
                <w:sz w:val="18"/>
                <w:lang w:eastAsia="ko-KR"/>
              </w:rPr>
              <w:t xml:space="preserve">NOTE 7: </w:t>
            </w:r>
            <w:r w:rsidRPr="00B5042C">
              <w:rPr>
                <w:rFonts w:ascii="Arial" w:hAnsi="Arial"/>
                <w:sz w:val="18"/>
                <w:lang w:eastAsia="ko-KR"/>
              </w:rPr>
              <w:tab/>
            </w:r>
            <w:r w:rsidRPr="00B5042C">
              <w:rPr>
                <w:rFonts w:ascii="Arial" w:hAnsi="Arial"/>
                <w:sz w:val="18"/>
                <w:lang w:eastAsia="ko-KR"/>
              </w:rPr>
              <w:tab/>
            </w:r>
            <w:r w:rsidRPr="00B5042C">
              <w:rPr>
                <w:rFonts w:ascii="Arial" w:hAnsi="Arial" w:cs="Arial"/>
                <w:sz w:val="18"/>
                <w:szCs w:val="18"/>
                <w:lang w:eastAsia="ko-KR"/>
              </w:rPr>
              <w:sym w:font="Symbol" w:char="F064"/>
            </w:r>
            <w:r w:rsidRPr="00B5042C">
              <w:rPr>
                <w:rFonts w:ascii="Arial" w:hAnsi="Arial" w:cs="Arial"/>
                <w:sz w:val="18"/>
                <w:szCs w:val="18"/>
                <w:lang w:eastAsia="ko-KR"/>
              </w:rPr>
              <w:t xml:space="preserve"> is the margin determined from Table 10.1.25.2-5.</w:t>
            </w:r>
          </w:p>
        </w:tc>
      </w:tr>
    </w:tbl>
    <w:p w14:paraId="3CD5989A" w14:textId="77777777" w:rsidR="009B6F15" w:rsidRPr="00B5042C" w:rsidRDefault="009B6F15" w:rsidP="009B6F15">
      <w:pPr>
        <w:rPr>
          <w:lang w:eastAsia="zh-CN"/>
        </w:rPr>
      </w:pPr>
      <w:r w:rsidRPr="00B5042C">
        <w:rPr>
          <w:lang w:eastAsia="zh-CN"/>
        </w:rPr>
        <w:t>…</w:t>
      </w:r>
    </w:p>
    <w:p w14:paraId="694C31FF" w14:textId="77777777" w:rsidR="009B6F15" w:rsidRPr="00B5042C" w:rsidRDefault="009B6F15" w:rsidP="009B6F15">
      <w:pPr>
        <w:pStyle w:val="TH"/>
      </w:pPr>
    </w:p>
    <w:p w14:paraId="2B26EC9D" w14:textId="77777777" w:rsidR="009B6F15" w:rsidRPr="00B5042C" w:rsidRDefault="009B6F15" w:rsidP="009B6F15">
      <w:pPr>
        <w:spacing w:after="120"/>
        <w:rPr>
          <w:lang w:eastAsia="zh-CN"/>
        </w:rPr>
      </w:pPr>
      <w:r w:rsidRPr="00B5042C">
        <w:rPr>
          <w:lang w:eastAsia="zh-CN"/>
        </w:rPr>
        <w:t>…</w:t>
      </w:r>
    </w:p>
    <w:p w14:paraId="0F5008DF" w14:textId="77777777" w:rsidR="009B6F15" w:rsidRPr="00B5042C" w:rsidRDefault="009B6F15" w:rsidP="009B6F15">
      <w:pPr>
        <w:pStyle w:val="TH"/>
        <w:rPr>
          <w:lang w:eastAsia="sv-SE"/>
        </w:rPr>
      </w:pPr>
      <w:r w:rsidRPr="00B5042C">
        <w:t>Table 10.1.25.2-5: Margin for UE Rx-Tx time difference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9B6F15" w:rsidRPr="00B5042C" w14:paraId="155525D7" w14:textId="77777777" w:rsidTr="00C94625">
        <w:trPr>
          <w:trHeight w:val="263"/>
          <w:jc w:val="center"/>
        </w:trPr>
        <w:tc>
          <w:tcPr>
            <w:tcW w:w="4410" w:type="dxa"/>
            <w:gridSpan w:val="3"/>
            <w:vAlign w:val="center"/>
          </w:tcPr>
          <w:p w14:paraId="0C711195" w14:textId="77777777" w:rsidR="009B6F15" w:rsidRPr="00272788" w:rsidRDefault="009B6F15" w:rsidP="00C94625">
            <w:pPr>
              <w:pStyle w:val="TAH"/>
              <w:rPr>
                <w:rFonts w:eastAsia="Malgun Gothic"/>
                <w:b w:val="0"/>
                <w:lang w:val="de-DE"/>
              </w:rPr>
            </w:pPr>
            <w:r w:rsidRPr="00272788">
              <w:rPr>
                <w:lang w:val="de-DE"/>
              </w:rPr>
              <w:t>Min(PRS BW, SRS BW) (RB)</w:t>
            </w:r>
          </w:p>
        </w:tc>
        <w:tc>
          <w:tcPr>
            <w:tcW w:w="1800" w:type="dxa"/>
            <w:vMerge w:val="restart"/>
            <w:vAlign w:val="center"/>
          </w:tcPr>
          <w:p w14:paraId="68BC27F1" w14:textId="77777777" w:rsidR="009B6F15" w:rsidRPr="00B5042C" w:rsidRDefault="009B6F15" w:rsidP="00C94625">
            <w:pPr>
              <w:pStyle w:val="TAH"/>
            </w:pPr>
            <w:r w:rsidRPr="00B5042C">
              <w:t>Margin (Tc</w:t>
            </w:r>
            <w:r w:rsidRPr="00B5042C">
              <w:rPr>
                <w:vertAlign w:val="superscript"/>
              </w:rPr>
              <w:t xml:space="preserve"> Note 1</w:t>
            </w:r>
            <w:r w:rsidRPr="00B5042C">
              <w:t>)</w:t>
            </w:r>
          </w:p>
        </w:tc>
      </w:tr>
      <w:tr w:rsidR="009B6F15" w:rsidRPr="00B5042C" w14:paraId="570CAB2B" w14:textId="77777777" w:rsidTr="00C94625">
        <w:trPr>
          <w:trHeight w:val="262"/>
          <w:jc w:val="center"/>
        </w:trPr>
        <w:tc>
          <w:tcPr>
            <w:tcW w:w="1470" w:type="dxa"/>
            <w:vAlign w:val="center"/>
          </w:tcPr>
          <w:p w14:paraId="7E99620C" w14:textId="77777777" w:rsidR="009B6F15" w:rsidRPr="00B5042C" w:rsidRDefault="009B6F15" w:rsidP="00C94625">
            <w:pPr>
              <w:pStyle w:val="TAH"/>
            </w:pPr>
            <w:r w:rsidRPr="00B5042C">
              <w:t>SCS = 15 kHz</w:t>
            </w:r>
          </w:p>
        </w:tc>
        <w:tc>
          <w:tcPr>
            <w:tcW w:w="1470" w:type="dxa"/>
            <w:vAlign w:val="center"/>
          </w:tcPr>
          <w:p w14:paraId="5D53685C" w14:textId="77777777" w:rsidR="009B6F15" w:rsidRPr="00B5042C" w:rsidRDefault="009B6F15" w:rsidP="00C94625">
            <w:pPr>
              <w:pStyle w:val="TAH"/>
            </w:pPr>
            <w:r w:rsidRPr="00B5042C">
              <w:t>SCS = 30 kHz</w:t>
            </w:r>
          </w:p>
        </w:tc>
        <w:tc>
          <w:tcPr>
            <w:tcW w:w="1470" w:type="dxa"/>
            <w:vAlign w:val="center"/>
          </w:tcPr>
          <w:p w14:paraId="63D770F4" w14:textId="77777777" w:rsidR="009B6F15" w:rsidRPr="00B5042C" w:rsidRDefault="009B6F15" w:rsidP="00C94625">
            <w:pPr>
              <w:pStyle w:val="TAH"/>
            </w:pPr>
            <w:r w:rsidRPr="00B5042C">
              <w:t>SCS = 60 kHz</w:t>
            </w:r>
          </w:p>
        </w:tc>
        <w:tc>
          <w:tcPr>
            <w:tcW w:w="1800" w:type="dxa"/>
            <w:vMerge/>
            <w:vAlign w:val="center"/>
          </w:tcPr>
          <w:p w14:paraId="5B15312E" w14:textId="77777777" w:rsidR="009B6F15" w:rsidRPr="00B5042C" w:rsidRDefault="009B6F15" w:rsidP="00C94625">
            <w:pPr>
              <w:spacing w:after="0"/>
              <w:jc w:val="center"/>
              <w:rPr>
                <w:rFonts w:eastAsia="Yu Mincho"/>
                <w:b/>
                <w:bCs/>
                <w:kern w:val="24"/>
              </w:rPr>
            </w:pPr>
          </w:p>
        </w:tc>
      </w:tr>
      <w:tr w:rsidR="009B6F15" w:rsidRPr="00B5042C" w14:paraId="29DCFD0F" w14:textId="77777777" w:rsidTr="00C94625">
        <w:trPr>
          <w:trHeight w:val="46"/>
          <w:jc w:val="center"/>
        </w:trPr>
        <w:tc>
          <w:tcPr>
            <w:tcW w:w="1470" w:type="dxa"/>
            <w:vAlign w:val="center"/>
          </w:tcPr>
          <w:p w14:paraId="1C0F7B52" w14:textId="77777777" w:rsidR="009B6F15" w:rsidRPr="00B5042C" w:rsidRDefault="009B6F15" w:rsidP="00C94625">
            <w:pPr>
              <w:pStyle w:val="TAC"/>
              <w:rPr>
                <w:rFonts w:eastAsia="Yu Mincho"/>
                <w:b/>
                <w:bCs/>
              </w:rPr>
            </w:pPr>
            <w:r w:rsidRPr="00B5042C">
              <w:t>≥ 24</w:t>
            </w:r>
          </w:p>
        </w:tc>
        <w:tc>
          <w:tcPr>
            <w:tcW w:w="1470" w:type="dxa"/>
            <w:vAlign w:val="center"/>
          </w:tcPr>
          <w:p w14:paraId="18FAC572" w14:textId="77777777" w:rsidR="009B6F15" w:rsidRPr="00B5042C" w:rsidRDefault="009B6F15" w:rsidP="00C94625">
            <w:pPr>
              <w:pStyle w:val="TAC"/>
              <w:rPr>
                <w:rFonts w:eastAsia="Yu Mincho"/>
              </w:rPr>
            </w:pPr>
            <w:r w:rsidRPr="00B5042C">
              <w:rPr>
                <w:rFonts w:eastAsia="Yu Mincho"/>
              </w:rPr>
              <w:t>N/A</w:t>
            </w:r>
          </w:p>
        </w:tc>
        <w:tc>
          <w:tcPr>
            <w:tcW w:w="1470" w:type="dxa"/>
            <w:vAlign w:val="center"/>
          </w:tcPr>
          <w:p w14:paraId="677552EB" w14:textId="77777777" w:rsidR="009B6F15" w:rsidRPr="00B5042C" w:rsidRDefault="009B6F15" w:rsidP="00C94625">
            <w:pPr>
              <w:pStyle w:val="TAC"/>
              <w:rPr>
                <w:rFonts w:eastAsia="Yu Mincho"/>
              </w:rPr>
            </w:pPr>
            <w:r w:rsidRPr="00B5042C">
              <w:rPr>
                <w:rFonts w:eastAsia="Yu Mincho"/>
              </w:rPr>
              <w:t>N/A</w:t>
            </w:r>
          </w:p>
        </w:tc>
        <w:tc>
          <w:tcPr>
            <w:tcW w:w="1800" w:type="dxa"/>
            <w:vAlign w:val="center"/>
          </w:tcPr>
          <w:p w14:paraId="1AFAFD88" w14:textId="77777777" w:rsidR="009B6F15" w:rsidRPr="00B5042C" w:rsidRDefault="009B6F15" w:rsidP="00C94625">
            <w:pPr>
              <w:pStyle w:val="TAC"/>
              <w:rPr>
                <w:rFonts w:eastAsia="Yu Mincho"/>
                <w:b/>
                <w:bCs/>
              </w:rPr>
            </w:pPr>
            <w:r w:rsidRPr="00B5042C">
              <w:rPr>
                <w:rFonts w:eastAsia="Yu Mincho"/>
              </w:rPr>
              <w:t>160</w:t>
            </w:r>
          </w:p>
        </w:tc>
      </w:tr>
      <w:tr w:rsidR="009B6F15" w:rsidRPr="00B5042C" w14:paraId="3E9EF722" w14:textId="77777777" w:rsidTr="00C94625">
        <w:trPr>
          <w:trHeight w:val="46"/>
          <w:jc w:val="center"/>
        </w:trPr>
        <w:tc>
          <w:tcPr>
            <w:tcW w:w="1470" w:type="dxa"/>
            <w:vAlign w:val="center"/>
          </w:tcPr>
          <w:p w14:paraId="1DE4FA33" w14:textId="77777777" w:rsidR="009B6F15" w:rsidRPr="00B5042C" w:rsidRDefault="009B6F15" w:rsidP="00C94625">
            <w:pPr>
              <w:pStyle w:val="TAC"/>
              <w:rPr>
                <w:rFonts w:eastAsia="Yu Mincho"/>
                <w:b/>
                <w:bCs/>
              </w:rPr>
            </w:pPr>
            <w:r w:rsidRPr="00B5042C">
              <w:t xml:space="preserve">≥ </w:t>
            </w:r>
            <w:r w:rsidRPr="00B5042C">
              <w:rPr>
                <w:rFonts w:eastAsia="Yu Mincho"/>
              </w:rPr>
              <w:t>52</w:t>
            </w:r>
          </w:p>
        </w:tc>
        <w:tc>
          <w:tcPr>
            <w:tcW w:w="1470" w:type="dxa"/>
            <w:vAlign w:val="center"/>
          </w:tcPr>
          <w:p w14:paraId="745F3085" w14:textId="77777777" w:rsidR="009B6F15" w:rsidRPr="00B5042C" w:rsidRDefault="009B6F15" w:rsidP="00C94625">
            <w:pPr>
              <w:pStyle w:val="TAC"/>
              <w:rPr>
                <w:rFonts w:eastAsia="Yu Mincho"/>
                <w:b/>
                <w:bCs/>
              </w:rPr>
            </w:pPr>
            <w:r w:rsidRPr="00B5042C">
              <w:t>≥ 24</w:t>
            </w:r>
          </w:p>
        </w:tc>
        <w:tc>
          <w:tcPr>
            <w:tcW w:w="1470" w:type="dxa"/>
            <w:vAlign w:val="center"/>
          </w:tcPr>
          <w:p w14:paraId="02D54ECA" w14:textId="77777777" w:rsidR="009B6F15" w:rsidRPr="00B5042C" w:rsidRDefault="009B6F15" w:rsidP="00C94625">
            <w:pPr>
              <w:pStyle w:val="TAC"/>
              <w:rPr>
                <w:rFonts w:eastAsia="Yu Mincho"/>
              </w:rPr>
            </w:pPr>
            <w:r w:rsidRPr="00B5042C">
              <w:rPr>
                <w:rFonts w:eastAsia="Yu Mincho"/>
              </w:rPr>
              <w:t>N/A</w:t>
            </w:r>
          </w:p>
        </w:tc>
        <w:tc>
          <w:tcPr>
            <w:tcW w:w="1800" w:type="dxa"/>
            <w:vAlign w:val="center"/>
          </w:tcPr>
          <w:p w14:paraId="4C3C4139" w14:textId="77777777" w:rsidR="009B6F15" w:rsidRPr="00B5042C" w:rsidRDefault="009B6F15" w:rsidP="00C94625">
            <w:pPr>
              <w:pStyle w:val="TAC"/>
              <w:rPr>
                <w:rFonts w:eastAsia="Yu Mincho"/>
                <w:b/>
                <w:bCs/>
              </w:rPr>
            </w:pPr>
            <w:r w:rsidRPr="00B5042C">
              <w:rPr>
                <w:rFonts w:eastAsia="Yu Mincho"/>
              </w:rPr>
              <w:t>80</w:t>
            </w:r>
          </w:p>
        </w:tc>
      </w:tr>
      <w:tr w:rsidR="009B6F15" w:rsidRPr="00B5042C" w14:paraId="46806FA9" w14:textId="77777777" w:rsidTr="00C94625">
        <w:trPr>
          <w:trHeight w:val="46"/>
          <w:jc w:val="center"/>
        </w:trPr>
        <w:tc>
          <w:tcPr>
            <w:tcW w:w="1470" w:type="dxa"/>
            <w:vAlign w:val="center"/>
          </w:tcPr>
          <w:p w14:paraId="737BB282" w14:textId="77777777" w:rsidR="009B6F15" w:rsidRPr="00B5042C" w:rsidRDefault="009B6F15" w:rsidP="00C94625">
            <w:pPr>
              <w:pStyle w:val="TAC"/>
              <w:rPr>
                <w:rFonts w:eastAsia="Yu Mincho"/>
                <w:b/>
                <w:bCs/>
              </w:rPr>
            </w:pPr>
            <w:r w:rsidRPr="00B5042C">
              <w:t xml:space="preserve">≥ </w:t>
            </w:r>
            <w:r w:rsidRPr="00B5042C">
              <w:rPr>
                <w:rFonts w:eastAsia="Yu Mincho"/>
              </w:rPr>
              <w:t>104</w:t>
            </w:r>
          </w:p>
        </w:tc>
        <w:tc>
          <w:tcPr>
            <w:tcW w:w="1470" w:type="dxa"/>
            <w:vAlign w:val="center"/>
          </w:tcPr>
          <w:p w14:paraId="6B7C194A" w14:textId="77777777" w:rsidR="009B6F15" w:rsidRPr="00B5042C" w:rsidRDefault="009B6F15" w:rsidP="00C94625">
            <w:pPr>
              <w:pStyle w:val="TAC"/>
              <w:rPr>
                <w:rFonts w:eastAsia="Yu Mincho"/>
                <w:b/>
                <w:bCs/>
              </w:rPr>
            </w:pPr>
            <w:r w:rsidRPr="00B5042C">
              <w:t xml:space="preserve">≥ </w:t>
            </w:r>
            <w:r w:rsidRPr="00B5042C">
              <w:rPr>
                <w:rFonts w:eastAsia="Yu Mincho"/>
              </w:rPr>
              <w:t>48</w:t>
            </w:r>
          </w:p>
        </w:tc>
        <w:tc>
          <w:tcPr>
            <w:tcW w:w="1470" w:type="dxa"/>
            <w:vAlign w:val="center"/>
          </w:tcPr>
          <w:p w14:paraId="12E313A9" w14:textId="77777777" w:rsidR="009B6F15" w:rsidRPr="00B5042C" w:rsidRDefault="009B6F15" w:rsidP="00C94625">
            <w:pPr>
              <w:pStyle w:val="TAC"/>
              <w:rPr>
                <w:rFonts w:eastAsia="Yu Mincho"/>
                <w:b/>
                <w:bCs/>
              </w:rPr>
            </w:pPr>
            <w:r w:rsidRPr="00B5042C">
              <w:t>≥ 24</w:t>
            </w:r>
          </w:p>
        </w:tc>
        <w:tc>
          <w:tcPr>
            <w:tcW w:w="1800" w:type="dxa"/>
            <w:vAlign w:val="center"/>
          </w:tcPr>
          <w:p w14:paraId="2C7603E7" w14:textId="77777777" w:rsidR="009B6F15" w:rsidRPr="00B5042C" w:rsidRDefault="009B6F15" w:rsidP="00C94625">
            <w:pPr>
              <w:pStyle w:val="TAC"/>
              <w:rPr>
                <w:rFonts w:eastAsia="Yu Mincho"/>
                <w:b/>
                <w:bCs/>
              </w:rPr>
            </w:pPr>
            <w:r w:rsidRPr="00B5042C">
              <w:rPr>
                <w:rFonts w:eastAsia="Yu Mincho"/>
              </w:rPr>
              <w:t>56</w:t>
            </w:r>
          </w:p>
        </w:tc>
      </w:tr>
      <w:tr w:rsidR="009B6F15" w:rsidRPr="00B5042C" w14:paraId="774C206E" w14:textId="77777777" w:rsidTr="00C94625">
        <w:trPr>
          <w:trHeight w:val="46"/>
          <w:jc w:val="center"/>
        </w:trPr>
        <w:tc>
          <w:tcPr>
            <w:tcW w:w="1470" w:type="dxa"/>
            <w:vAlign w:val="center"/>
          </w:tcPr>
          <w:p w14:paraId="48488FD2" w14:textId="77777777" w:rsidR="009B6F15" w:rsidRPr="00B5042C" w:rsidRDefault="009B6F15" w:rsidP="00C94625">
            <w:pPr>
              <w:pStyle w:val="TAC"/>
              <w:rPr>
                <w:rFonts w:eastAsia="Yu Mincho"/>
                <w:b/>
                <w:bCs/>
              </w:rPr>
            </w:pPr>
            <w:r w:rsidRPr="00B5042C">
              <w:t>N/A</w:t>
            </w:r>
          </w:p>
        </w:tc>
        <w:tc>
          <w:tcPr>
            <w:tcW w:w="1470" w:type="dxa"/>
            <w:vAlign w:val="center"/>
          </w:tcPr>
          <w:p w14:paraId="22C23492" w14:textId="77777777" w:rsidR="009B6F15" w:rsidRPr="00B5042C" w:rsidRDefault="009B6F15" w:rsidP="00C94625">
            <w:pPr>
              <w:pStyle w:val="TAC"/>
              <w:rPr>
                <w:rFonts w:eastAsia="Yu Mincho"/>
                <w:b/>
                <w:bCs/>
              </w:rPr>
            </w:pPr>
            <w:r w:rsidRPr="00B5042C">
              <w:t xml:space="preserve">≥ </w:t>
            </w:r>
            <w:r w:rsidRPr="00B5042C">
              <w:rPr>
                <w:rFonts w:eastAsia="Yu Mincho"/>
              </w:rPr>
              <w:t>132</w:t>
            </w:r>
          </w:p>
        </w:tc>
        <w:tc>
          <w:tcPr>
            <w:tcW w:w="1470" w:type="dxa"/>
            <w:vAlign w:val="center"/>
          </w:tcPr>
          <w:p w14:paraId="0F67913F" w14:textId="77777777" w:rsidR="009B6F15" w:rsidRPr="00B5042C" w:rsidRDefault="009B6F15" w:rsidP="00C94625">
            <w:pPr>
              <w:pStyle w:val="TAC"/>
              <w:rPr>
                <w:rFonts w:eastAsia="Yu Mincho"/>
                <w:b/>
                <w:bCs/>
              </w:rPr>
            </w:pPr>
            <w:r w:rsidRPr="00B5042C">
              <w:t>≥ 6</w:t>
            </w:r>
            <w:r w:rsidRPr="00B5042C">
              <w:rPr>
                <w:rFonts w:eastAsia="Yu Mincho"/>
              </w:rPr>
              <w:t>4</w:t>
            </w:r>
          </w:p>
        </w:tc>
        <w:tc>
          <w:tcPr>
            <w:tcW w:w="1800" w:type="dxa"/>
            <w:vAlign w:val="center"/>
          </w:tcPr>
          <w:p w14:paraId="133BC6F3" w14:textId="77777777" w:rsidR="009B6F15" w:rsidRPr="00B5042C" w:rsidRDefault="009B6F15" w:rsidP="00C94625">
            <w:pPr>
              <w:pStyle w:val="TAC"/>
              <w:rPr>
                <w:rFonts w:eastAsia="Yu Mincho"/>
                <w:b/>
                <w:bCs/>
              </w:rPr>
            </w:pPr>
            <w:r w:rsidRPr="00B5042C">
              <w:rPr>
                <w:rFonts w:eastAsia="Yu Mincho"/>
              </w:rPr>
              <w:t>24</w:t>
            </w:r>
          </w:p>
        </w:tc>
      </w:tr>
      <w:tr w:rsidR="009B6F15" w:rsidRPr="00B5042C" w14:paraId="3A6B5544" w14:textId="77777777" w:rsidTr="00C94625">
        <w:trPr>
          <w:trHeight w:val="46"/>
          <w:jc w:val="center"/>
        </w:trPr>
        <w:tc>
          <w:tcPr>
            <w:tcW w:w="1470" w:type="dxa"/>
            <w:vAlign w:val="center"/>
          </w:tcPr>
          <w:p w14:paraId="3E851917" w14:textId="77777777" w:rsidR="009B6F15" w:rsidRPr="00B5042C" w:rsidRDefault="009B6F15" w:rsidP="00C94625">
            <w:pPr>
              <w:pStyle w:val="TAC"/>
            </w:pPr>
            <w:r w:rsidRPr="00B5042C">
              <w:t>N/A</w:t>
            </w:r>
          </w:p>
        </w:tc>
        <w:tc>
          <w:tcPr>
            <w:tcW w:w="1470" w:type="dxa"/>
            <w:vAlign w:val="center"/>
          </w:tcPr>
          <w:p w14:paraId="13206E63" w14:textId="77777777" w:rsidR="009B6F15" w:rsidRPr="00B5042C" w:rsidRDefault="009B6F15" w:rsidP="00C94625">
            <w:pPr>
              <w:pStyle w:val="TAC"/>
            </w:pPr>
            <w:r w:rsidRPr="00B5042C">
              <w:t>N/A</w:t>
            </w:r>
          </w:p>
        </w:tc>
        <w:tc>
          <w:tcPr>
            <w:tcW w:w="1470" w:type="dxa"/>
            <w:vAlign w:val="center"/>
          </w:tcPr>
          <w:p w14:paraId="5E377613" w14:textId="77777777" w:rsidR="009B6F15" w:rsidRPr="00B5042C" w:rsidRDefault="009B6F15" w:rsidP="00C94625">
            <w:pPr>
              <w:pStyle w:val="TAC"/>
            </w:pPr>
            <w:r w:rsidRPr="00B5042C">
              <w:t xml:space="preserve">≥ </w:t>
            </w:r>
            <w:r w:rsidRPr="00B5042C">
              <w:rPr>
                <w:rFonts w:eastAsia="Yu Mincho"/>
              </w:rPr>
              <w:t>132</w:t>
            </w:r>
          </w:p>
        </w:tc>
        <w:tc>
          <w:tcPr>
            <w:tcW w:w="1800" w:type="dxa"/>
            <w:vAlign w:val="center"/>
          </w:tcPr>
          <w:p w14:paraId="10B993E4" w14:textId="77777777" w:rsidR="009B6F15" w:rsidRPr="00B5042C" w:rsidRDefault="009B6F15" w:rsidP="00C94625">
            <w:pPr>
              <w:pStyle w:val="TAC"/>
              <w:rPr>
                <w:rFonts w:eastAsia="Yu Mincho"/>
              </w:rPr>
            </w:pPr>
            <w:r w:rsidRPr="00B5042C">
              <w:rPr>
                <w:rFonts w:eastAsia="Yu Mincho"/>
              </w:rPr>
              <w:t>24</w:t>
            </w:r>
          </w:p>
        </w:tc>
      </w:tr>
      <w:tr w:rsidR="009B6F15" w:rsidRPr="00B5042C" w14:paraId="4E334150" w14:textId="77777777" w:rsidTr="00C94625">
        <w:trPr>
          <w:trHeight w:val="46"/>
          <w:jc w:val="center"/>
        </w:trPr>
        <w:tc>
          <w:tcPr>
            <w:tcW w:w="6210" w:type="dxa"/>
            <w:gridSpan w:val="4"/>
          </w:tcPr>
          <w:p w14:paraId="42B2D776" w14:textId="77777777" w:rsidR="009B6F15" w:rsidRPr="00B5042C" w:rsidRDefault="009B6F15" w:rsidP="00C94625">
            <w:pPr>
              <w:pStyle w:val="TAN"/>
            </w:pPr>
            <w:r w:rsidRPr="00B5042C">
              <w:t>NOTE 1:</w:t>
            </w:r>
            <w:r w:rsidRPr="00B5042C">
              <w:tab/>
              <w:t>Tc is the basic timing unit defined in TS 38.211 [6].</w:t>
            </w:r>
          </w:p>
          <w:p w14:paraId="6200A7D3" w14:textId="77777777" w:rsidR="009B6F15" w:rsidRPr="00B5042C" w:rsidRDefault="009B6F15" w:rsidP="00C94625">
            <w:pPr>
              <w:pStyle w:val="TAN"/>
              <w:rPr>
                <w:rFonts w:eastAsia="Yu Mincho"/>
                <w:kern w:val="24"/>
                <w:sz w:val="20"/>
              </w:rPr>
            </w:pPr>
            <w:r w:rsidRPr="00B5042C">
              <w:t>NOTE 2: If SRS and PRS have different SCS, the margin corresponding to the smallest RS BW in MHz applies.</w:t>
            </w:r>
          </w:p>
        </w:tc>
      </w:tr>
    </w:tbl>
    <w:p w14:paraId="1F5D76FA" w14:textId="77777777" w:rsidR="009B6F15" w:rsidRPr="00B5042C" w:rsidRDefault="009B6F15" w:rsidP="009B6F15"/>
    <w:p w14:paraId="5FAA1149" w14:textId="77777777" w:rsidR="009B6F15" w:rsidRPr="00B5042C" w:rsidRDefault="009B6F15" w:rsidP="009B6F15"/>
    <w:p w14:paraId="1A660DC4" w14:textId="77777777" w:rsidR="009B6F15" w:rsidRPr="00B5042C" w:rsidRDefault="009B6F15" w:rsidP="009B6F15">
      <w:pPr>
        <w:pStyle w:val="Heading4"/>
        <w:rPr>
          <w:lang w:eastAsia="zh-CN"/>
        </w:rPr>
      </w:pPr>
      <w:r w:rsidRPr="00B5042C">
        <w:rPr>
          <w:lang w:eastAsia="zh-CN"/>
        </w:rPr>
        <w:t>15.3</w:t>
      </w:r>
      <w:r w:rsidRPr="00B5042C">
        <w:t>.</w:t>
      </w:r>
      <w:r w:rsidRPr="00B5042C">
        <w:rPr>
          <w:lang w:eastAsia="zh-CN"/>
        </w:rPr>
        <w:t>1.</w:t>
      </w:r>
      <w:r w:rsidRPr="00B5042C">
        <w:t>4</w:t>
      </w:r>
      <w:r w:rsidRPr="00B5042C">
        <w:tab/>
        <w:t>Test description</w:t>
      </w:r>
    </w:p>
    <w:p w14:paraId="582ACF6D" w14:textId="77777777" w:rsidR="009B6F15" w:rsidRPr="00B5042C" w:rsidRDefault="009B6F15" w:rsidP="009B6F15">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15.3</w:t>
      </w:r>
      <w:r w:rsidRPr="00B5042C">
        <w:t>.</w:t>
      </w:r>
      <w:r w:rsidRPr="00B5042C">
        <w:rPr>
          <w:lang w:eastAsia="zh-CN"/>
        </w:rPr>
        <w:t>1.</w:t>
      </w:r>
      <w:r w:rsidRPr="00B5042C">
        <w:t>4-1. The UE is only required to be tested in one of the supported test configurations.</w:t>
      </w:r>
    </w:p>
    <w:p w14:paraId="7D645D6A" w14:textId="77777777" w:rsidR="009B6F15" w:rsidRPr="00B5042C" w:rsidRDefault="009B6F15" w:rsidP="009B6F15">
      <w:pPr>
        <w:pStyle w:val="TH"/>
      </w:pPr>
      <w:r w:rsidRPr="00B5042C">
        <w:t xml:space="preserve">Table </w:t>
      </w:r>
      <w:r w:rsidRPr="00B5042C">
        <w:rPr>
          <w:lang w:eastAsia="zh-CN"/>
        </w:rPr>
        <w:t>15.3</w:t>
      </w:r>
      <w:r w:rsidRPr="00B5042C">
        <w:t>.</w:t>
      </w:r>
      <w:r w:rsidRPr="00B5042C">
        <w:rPr>
          <w:lang w:eastAsia="zh-CN"/>
        </w:rPr>
        <w:t>1.</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B6F15" w:rsidRPr="00B5042C" w14:paraId="3B648A13" w14:textId="77777777" w:rsidTr="00C94625">
        <w:tc>
          <w:tcPr>
            <w:tcW w:w="2376" w:type="dxa"/>
            <w:tcBorders>
              <w:top w:val="single" w:sz="4" w:space="0" w:color="auto"/>
              <w:left w:val="single" w:sz="4" w:space="0" w:color="auto"/>
              <w:bottom w:val="single" w:sz="4" w:space="0" w:color="auto"/>
              <w:right w:val="single" w:sz="4" w:space="0" w:color="auto"/>
            </w:tcBorders>
            <w:hideMark/>
          </w:tcPr>
          <w:p w14:paraId="0E609D07" w14:textId="77777777" w:rsidR="009B6F15" w:rsidRPr="00B5042C" w:rsidRDefault="009B6F15" w:rsidP="00C94625">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2B74D037" w14:textId="77777777" w:rsidR="009B6F15" w:rsidRPr="00B5042C" w:rsidRDefault="009B6F15" w:rsidP="00C94625">
            <w:pPr>
              <w:pStyle w:val="TAH"/>
            </w:pPr>
            <w:r w:rsidRPr="00B5042C">
              <w:t>Description</w:t>
            </w:r>
          </w:p>
        </w:tc>
      </w:tr>
      <w:tr w:rsidR="009B6F15" w:rsidRPr="00B5042C" w14:paraId="2EFE3234" w14:textId="77777777" w:rsidTr="00C94625">
        <w:tc>
          <w:tcPr>
            <w:tcW w:w="2376" w:type="dxa"/>
            <w:tcBorders>
              <w:top w:val="single" w:sz="4" w:space="0" w:color="auto"/>
              <w:left w:val="single" w:sz="4" w:space="0" w:color="auto"/>
              <w:bottom w:val="single" w:sz="4" w:space="0" w:color="auto"/>
              <w:right w:val="single" w:sz="4" w:space="0" w:color="auto"/>
            </w:tcBorders>
            <w:hideMark/>
          </w:tcPr>
          <w:p w14:paraId="1B11C84E" w14:textId="77777777" w:rsidR="009B6F15" w:rsidRPr="00B5042C" w:rsidRDefault="009B6F15" w:rsidP="00C94625">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143E242B" w14:textId="77777777" w:rsidR="009B6F15" w:rsidRPr="00B5042C" w:rsidRDefault="009B6F15" w:rsidP="00C94625">
            <w:pPr>
              <w:pStyle w:val="TAL"/>
            </w:pPr>
            <w:r w:rsidRPr="00B5042C">
              <w:t>15 kHz SSB SCS, 20 MHz bandwidth, FDD duplex mode</w:t>
            </w:r>
          </w:p>
        </w:tc>
      </w:tr>
      <w:tr w:rsidR="009B6F15" w:rsidRPr="00B5042C" w14:paraId="69EE0E6F" w14:textId="77777777" w:rsidTr="00C94625">
        <w:tc>
          <w:tcPr>
            <w:tcW w:w="2376" w:type="dxa"/>
            <w:tcBorders>
              <w:top w:val="single" w:sz="4" w:space="0" w:color="auto"/>
              <w:left w:val="single" w:sz="4" w:space="0" w:color="auto"/>
              <w:bottom w:val="single" w:sz="4" w:space="0" w:color="auto"/>
              <w:right w:val="single" w:sz="4" w:space="0" w:color="auto"/>
            </w:tcBorders>
            <w:hideMark/>
          </w:tcPr>
          <w:p w14:paraId="68D8D1A6" w14:textId="77777777" w:rsidR="009B6F15" w:rsidRPr="00B5042C" w:rsidRDefault="009B6F15" w:rsidP="00C94625">
            <w:pPr>
              <w:pStyle w:val="TAL"/>
            </w:pPr>
            <w:r w:rsidRPr="00B5042C">
              <w:t>2</w:t>
            </w:r>
          </w:p>
        </w:tc>
        <w:tc>
          <w:tcPr>
            <w:tcW w:w="7230" w:type="dxa"/>
            <w:tcBorders>
              <w:top w:val="single" w:sz="4" w:space="0" w:color="auto"/>
              <w:left w:val="single" w:sz="4" w:space="0" w:color="auto"/>
              <w:bottom w:val="single" w:sz="4" w:space="0" w:color="auto"/>
              <w:right w:val="single" w:sz="4" w:space="0" w:color="auto"/>
            </w:tcBorders>
            <w:hideMark/>
          </w:tcPr>
          <w:p w14:paraId="60EFC88F" w14:textId="77777777" w:rsidR="009B6F15" w:rsidRPr="00B5042C" w:rsidRDefault="009B6F15" w:rsidP="00C94625">
            <w:pPr>
              <w:pStyle w:val="TAL"/>
            </w:pPr>
            <w:r w:rsidRPr="00B5042C">
              <w:t>15 kHz SSB SCS, 20 MHz bandwidth, TDD duplex mode</w:t>
            </w:r>
          </w:p>
        </w:tc>
      </w:tr>
      <w:tr w:rsidR="009B6F15" w:rsidRPr="00B5042C" w14:paraId="2B92DDA1" w14:textId="77777777" w:rsidTr="00C94625">
        <w:tc>
          <w:tcPr>
            <w:tcW w:w="2376" w:type="dxa"/>
            <w:tcBorders>
              <w:top w:val="single" w:sz="4" w:space="0" w:color="auto"/>
              <w:left w:val="single" w:sz="4" w:space="0" w:color="auto"/>
              <w:bottom w:val="single" w:sz="4" w:space="0" w:color="auto"/>
              <w:right w:val="single" w:sz="4" w:space="0" w:color="auto"/>
            </w:tcBorders>
            <w:hideMark/>
          </w:tcPr>
          <w:p w14:paraId="6CAC9528" w14:textId="77777777" w:rsidR="009B6F15" w:rsidRPr="00B5042C" w:rsidRDefault="009B6F15" w:rsidP="00C94625">
            <w:pPr>
              <w:pStyle w:val="TAL"/>
            </w:pPr>
            <w:r w:rsidRPr="00B5042C">
              <w:t>3</w:t>
            </w:r>
          </w:p>
        </w:tc>
        <w:tc>
          <w:tcPr>
            <w:tcW w:w="7230" w:type="dxa"/>
            <w:tcBorders>
              <w:top w:val="single" w:sz="4" w:space="0" w:color="auto"/>
              <w:left w:val="single" w:sz="4" w:space="0" w:color="auto"/>
              <w:bottom w:val="single" w:sz="4" w:space="0" w:color="auto"/>
              <w:right w:val="single" w:sz="4" w:space="0" w:color="auto"/>
            </w:tcBorders>
            <w:hideMark/>
          </w:tcPr>
          <w:p w14:paraId="33E321C2" w14:textId="77777777" w:rsidR="009B6F15" w:rsidRPr="00B5042C" w:rsidRDefault="009B6F15" w:rsidP="00C94625">
            <w:pPr>
              <w:pStyle w:val="TAL"/>
            </w:pPr>
            <w:r w:rsidRPr="00B5042C">
              <w:t>30 kHz SSB SCS, 50 MHz bandwidth, TDD duplex mode</w:t>
            </w:r>
          </w:p>
        </w:tc>
      </w:tr>
      <w:tr w:rsidR="009B6F15" w:rsidRPr="00B5042C" w14:paraId="77F50386" w14:textId="77777777" w:rsidTr="00C94625">
        <w:tc>
          <w:tcPr>
            <w:tcW w:w="9606" w:type="dxa"/>
            <w:gridSpan w:val="2"/>
            <w:tcBorders>
              <w:top w:val="single" w:sz="4" w:space="0" w:color="auto"/>
              <w:left w:val="single" w:sz="4" w:space="0" w:color="auto"/>
              <w:bottom w:val="single" w:sz="4" w:space="0" w:color="auto"/>
              <w:right w:val="single" w:sz="4" w:space="0" w:color="auto"/>
            </w:tcBorders>
            <w:hideMark/>
          </w:tcPr>
          <w:p w14:paraId="3C4D2E46" w14:textId="77777777" w:rsidR="009B6F15" w:rsidRPr="00B5042C" w:rsidRDefault="009B6F15" w:rsidP="00C94625">
            <w:pPr>
              <w:pStyle w:val="TAN"/>
            </w:pPr>
            <w:r w:rsidRPr="00B5042C">
              <w:rPr>
                <w:lang w:eastAsia="zh-CN"/>
              </w:rPr>
              <w:t>Note:</w:t>
            </w:r>
            <w:r w:rsidRPr="00B5042C">
              <w:rPr>
                <w:lang w:eastAsia="zh-CN"/>
              </w:rPr>
              <w:tab/>
            </w:r>
            <w:r w:rsidRPr="00B5042C">
              <w:t>The UE is only required to be tested in one of the supported test configurations.</w:t>
            </w:r>
          </w:p>
        </w:tc>
      </w:tr>
    </w:tbl>
    <w:p w14:paraId="0D95328E" w14:textId="77777777" w:rsidR="009B6F15" w:rsidRPr="00B5042C" w:rsidRDefault="009B6F15" w:rsidP="009B6F15">
      <w:pPr>
        <w:rPr>
          <w:lang w:eastAsia="zh-CN"/>
        </w:rPr>
      </w:pPr>
    </w:p>
    <w:p w14:paraId="2FC12344" w14:textId="77777777" w:rsidR="009B6F15" w:rsidRPr="00B5042C" w:rsidRDefault="009B6F15" w:rsidP="009B6F15">
      <w:pPr>
        <w:pStyle w:val="Heading5"/>
      </w:pPr>
      <w:r w:rsidRPr="00B5042C">
        <w:rPr>
          <w:lang w:eastAsia="zh-CN"/>
        </w:rPr>
        <w:t>15.3</w:t>
      </w:r>
      <w:r w:rsidRPr="00B5042C">
        <w:t>.</w:t>
      </w:r>
      <w:r w:rsidRPr="00B5042C">
        <w:rPr>
          <w:lang w:eastAsia="zh-CN"/>
        </w:rPr>
        <w:t>1.4.1</w:t>
      </w:r>
      <w:r w:rsidRPr="00B5042C">
        <w:tab/>
        <w:t>Initial conditions</w:t>
      </w:r>
    </w:p>
    <w:p w14:paraId="1F72AB97" w14:textId="77777777" w:rsidR="009B6F15" w:rsidRPr="00B5042C" w:rsidRDefault="009B6F15" w:rsidP="009B6F15">
      <w:pPr>
        <w:rPr>
          <w:lang w:eastAsia="zh-CN"/>
        </w:rPr>
      </w:pPr>
      <w:r w:rsidRPr="00B5042C">
        <w:rPr>
          <w:lang w:eastAsia="zh-CN"/>
        </w:rPr>
        <w:t xml:space="preserve">Test Environment: Normal, </w:t>
      </w:r>
      <w:r w:rsidRPr="00B5042C">
        <w:t>as defined in TS 38.508-1 [45] clause 4.1.</w:t>
      </w:r>
    </w:p>
    <w:p w14:paraId="0D2D8910" w14:textId="77777777" w:rsidR="009B6F15" w:rsidRPr="00B5042C" w:rsidRDefault="009B6F15" w:rsidP="009B6F15">
      <w:pPr>
        <w:rPr>
          <w:lang w:eastAsia="zh-CN"/>
        </w:rPr>
      </w:pPr>
      <w:r w:rsidRPr="00B5042C">
        <w:rPr>
          <w:lang w:eastAsia="zh-CN"/>
        </w:rPr>
        <w:t>Frequencies to be tested:</w:t>
      </w:r>
      <w:r w:rsidRPr="00B5042C">
        <w:t xml:space="preserve"> Mid Range, as defined in TS 38.508-1 [45] clause 4.3.1.</w:t>
      </w:r>
    </w:p>
    <w:p w14:paraId="26EFF00C" w14:textId="77777777" w:rsidR="009B6F15" w:rsidRPr="00B5042C" w:rsidRDefault="009B6F15" w:rsidP="009B6F15">
      <w:r w:rsidRPr="00B5042C">
        <w:t xml:space="preserve">Channel bandwidth to be tested: </w:t>
      </w:r>
      <w:r w:rsidRPr="00B5042C">
        <w:rPr>
          <w:lang w:eastAsia="zh-CN"/>
        </w:rPr>
        <w:t xml:space="preserve">are specified in </w:t>
      </w:r>
      <w:r w:rsidRPr="00B5042C">
        <w:t xml:space="preserve">Table </w:t>
      </w:r>
      <w:r w:rsidRPr="00B5042C">
        <w:rPr>
          <w:lang w:eastAsia="zh-CN"/>
        </w:rPr>
        <w:t>15.3</w:t>
      </w:r>
      <w:r w:rsidRPr="00B5042C">
        <w:t>.</w:t>
      </w:r>
      <w:r w:rsidRPr="00B5042C">
        <w:rPr>
          <w:lang w:eastAsia="zh-CN"/>
        </w:rPr>
        <w:t>1.</w:t>
      </w:r>
      <w:r w:rsidRPr="00B5042C">
        <w:t>4-1.</w:t>
      </w:r>
    </w:p>
    <w:p w14:paraId="5DD8CFE7" w14:textId="77777777" w:rsidR="009B6F15" w:rsidRPr="00B5042C" w:rsidRDefault="009B6F15" w:rsidP="009B6F15">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w:t>
      </w:r>
    </w:p>
    <w:p w14:paraId="61ACBF10" w14:textId="77777777" w:rsidR="009B6F15" w:rsidRPr="00B5042C" w:rsidRDefault="009B6F15" w:rsidP="009B6F15">
      <w:pPr>
        <w:pStyle w:val="B10"/>
      </w:pPr>
      <w:r w:rsidRPr="00B5042C">
        <w:t>2.</w:t>
      </w:r>
      <w:r w:rsidRPr="00B5042C">
        <w:tab/>
        <w:t xml:space="preserve">The general test parameter settings are set up according to Table </w:t>
      </w:r>
      <w:r w:rsidRPr="00B5042C">
        <w:rPr>
          <w:lang w:eastAsia="zh-CN"/>
        </w:rPr>
        <w:t>15.3.1.5</w:t>
      </w:r>
      <w:r w:rsidRPr="00B5042C">
        <w:t>-</w:t>
      </w:r>
      <w:r w:rsidRPr="00B5042C">
        <w:rPr>
          <w:lang w:eastAsia="zh-CN"/>
        </w:rPr>
        <w:t>1</w:t>
      </w:r>
      <w:r w:rsidRPr="00B5042C">
        <w:t>.</w:t>
      </w:r>
    </w:p>
    <w:p w14:paraId="3B2AA31A" w14:textId="77777777" w:rsidR="009B6F15" w:rsidRPr="00B5042C" w:rsidRDefault="009B6F15" w:rsidP="009B6F15">
      <w:pPr>
        <w:pStyle w:val="B10"/>
        <w:rPr>
          <w:lang w:eastAsia="zh-CN"/>
        </w:rPr>
      </w:pPr>
      <w:r w:rsidRPr="00B5042C">
        <w:t>3.</w:t>
      </w:r>
      <w:r w:rsidRPr="00B5042C">
        <w:tab/>
        <w:t>Propagation conditions are set according to clause 4.</w:t>
      </w:r>
      <w:r w:rsidRPr="00B5042C">
        <w:rPr>
          <w:lang w:eastAsia="zh-CN"/>
        </w:rPr>
        <w:t>14</w:t>
      </w:r>
      <w:r w:rsidRPr="00B5042C">
        <w:t>.2.</w:t>
      </w:r>
    </w:p>
    <w:p w14:paraId="6DBFF190" w14:textId="77777777" w:rsidR="009B6F15" w:rsidRPr="00B5042C" w:rsidRDefault="009B6F15" w:rsidP="009B6F15">
      <w:pPr>
        <w:pStyle w:val="B10"/>
      </w:pPr>
      <w:r w:rsidRPr="00B5042C">
        <w:t>4.</w:t>
      </w:r>
      <w:r w:rsidRPr="00B5042C">
        <w:tab/>
        <w:t xml:space="preserve">Message contents are defined in clause </w:t>
      </w:r>
      <w:r w:rsidRPr="00B5042C">
        <w:rPr>
          <w:lang w:eastAsia="zh-CN"/>
        </w:rPr>
        <w:t>15.3.1.4.3</w:t>
      </w:r>
      <w:r w:rsidRPr="00B5042C">
        <w:t>.</w:t>
      </w:r>
    </w:p>
    <w:p w14:paraId="77A30856" w14:textId="77777777" w:rsidR="009B6F15" w:rsidRPr="00B5042C" w:rsidRDefault="009B6F15" w:rsidP="009B6F15">
      <w:pPr>
        <w:pStyle w:val="B10"/>
        <w:rPr>
          <w:lang w:eastAsia="zh-CN"/>
        </w:rPr>
      </w:pPr>
      <w:r w:rsidRPr="00B5042C">
        <w:t>5.</w:t>
      </w:r>
      <w:r w:rsidRPr="00B5042C">
        <w:tab/>
        <w:t>There are two cells in the test: PCell (Cell 1) and a neighbour cell (Cell 2). All cells are on the same RF channel in FR1.</w:t>
      </w:r>
    </w:p>
    <w:p w14:paraId="4483C227" w14:textId="77777777" w:rsidR="009B6F15" w:rsidRPr="00B5042C" w:rsidRDefault="009B6F15" w:rsidP="009B6F15">
      <w:pPr>
        <w:pStyle w:val="Heading5"/>
      </w:pPr>
      <w:r w:rsidRPr="00B5042C">
        <w:rPr>
          <w:lang w:eastAsia="zh-CN"/>
        </w:rPr>
        <w:lastRenderedPageBreak/>
        <w:t>15.3</w:t>
      </w:r>
      <w:r w:rsidRPr="00B5042C">
        <w:t>.</w:t>
      </w:r>
      <w:r w:rsidRPr="00B5042C">
        <w:rPr>
          <w:lang w:eastAsia="zh-CN"/>
        </w:rPr>
        <w:t>1.4.2</w:t>
      </w:r>
      <w:r w:rsidRPr="00B5042C">
        <w:tab/>
        <w:t>Test procedure</w:t>
      </w:r>
    </w:p>
    <w:p w14:paraId="0DBC3633" w14:textId="77777777" w:rsidR="009B6F15" w:rsidRPr="00B5042C" w:rsidRDefault="009B6F15" w:rsidP="009B6F15">
      <w:pPr>
        <w:rPr>
          <w:lang w:eastAsia="zh-CN"/>
        </w:rPr>
      </w:pPr>
      <w:r w:rsidRPr="00B5042C">
        <w:t>The test consists of a set-up period and a measurement period. Cell 1 and Cell 2 are both active during the complete test.</w:t>
      </w:r>
      <w:r w:rsidRPr="00B5042C">
        <w:rPr>
          <w:rFonts w:cs="v4.2.0"/>
        </w:rPr>
        <w:t xml:space="preserve"> </w:t>
      </w:r>
      <w:r w:rsidRPr="00B5042C">
        <w:t xml:space="preserve">The beginning of the measurement period shall be aligned with the first PRS positioning subframe of a positioning occasion in the reference cell. The </w:t>
      </w:r>
      <w:r w:rsidRPr="00B5042C">
        <w:rPr>
          <w:iCs/>
        </w:rPr>
        <w:t>NR-Multi-RTT-ProvideAssistanceData</w:t>
      </w:r>
      <w:r w:rsidRPr="00B5042C">
        <w:t xml:space="preserve"> and </w:t>
      </w:r>
      <w:r w:rsidRPr="00B5042C">
        <w:rPr>
          <w:iCs/>
          <w:snapToGrid w:val="0"/>
          <w:lang w:eastAsia="zh-CN"/>
        </w:rPr>
        <w:t>NR</w:t>
      </w:r>
      <w:r w:rsidRPr="00B5042C">
        <w:rPr>
          <w:iCs/>
          <w:snapToGrid w:val="0"/>
        </w:rPr>
        <w:t>-Multi-RTT-RequestLocationInformation</w:t>
      </w:r>
      <w:r w:rsidRPr="00B5042C">
        <w:t xml:space="preserve"> as defined in clause </w:t>
      </w:r>
      <w:r w:rsidRPr="00B5042C">
        <w:rPr>
          <w:lang w:eastAsia="zh-CN"/>
        </w:rPr>
        <w:t>15</w:t>
      </w:r>
      <w:r w:rsidRPr="00B5042C">
        <w:t>.</w:t>
      </w:r>
      <w:r w:rsidRPr="00B5042C">
        <w:rPr>
          <w:lang w:eastAsia="zh-CN"/>
        </w:rPr>
        <w:t>3</w:t>
      </w:r>
      <w:r w:rsidRPr="00B5042C">
        <w:t>.</w:t>
      </w:r>
      <w:r w:rsidRPr="00B5042C">
        <w:rPr>
          <w:lang w:eastAsia="zh-CN"/>
        </w:rPr>
        <w:t>1</w:t>
      </w:r>
      <w:r w:rsidRPr="00B5042C">
        <w:t xml:space="preserve">.4.3 shall be provided to the UE during the set-up period. The last TTI containing the </w:t>
      </w:r>
      <w:r w:rsidRPr="00B5042C">
        <w:rPr>
          <w:iCs/>
          <w:snapToGrid w:val="0"/>
          <w:lang w:eastAsia="zh-CN"/>
        </w:rPr>
        <w:t>NR</w:t>
      </w:r>
      <w:r w:rsidRPr="00B5042C">
        <w:rPr>
          <w:iCs/>
          <w:snapToGrid w:val="0"/>
        </w:rPr>
        <w:t>-Multi-RTT-RequestLocationInformation</w:t>
      </w:r>
      <w:r w:rsidRPr="00B5042C">
        <w:rPr>
          <w:snapToGrid w:val="0"/>
        </w:rPr>
        <w:t xml:space="preserve"> message </w:t>
      </w:r>
      <w:r w:rsidRPr="00B5042C">
        <w:t xml:space="preserve">shall be provided to the UE </w:t>
      </w:r>
      <w:r w:rsidRPr="00B5042C">
        <w:sym w:font="Symbol" w:char="F044"/>
      </w:r>
      <w:r w:rsidRPr="00B5042C">
        <w:t xml:space="preserve">T ms before the start of the measurement period, where </w:t>
      </w:r>
      <w:r w:rsidRPr="00B5042C">
        <w:sym w:font="Symbol" w:char="F044"/>
      </w:r>
      <w:r w:rsidRPr="00B5042C">
        <w:t xml:space="preserve">T = 50 ms is the maximum processing time of the </w:t>
      </w:r>
      <w:r w:rsidRPr="00B5042C">
        <w:rPr>
          <w:iCs/>
          <w:snapToGrid w:val="0"/>
          <w:lang w:eastAsia="zh-CN"/>
        </w:rPr>
        <w:t>NR</w:t>
      </w:r>
      <w:r w:rsidRPr="00B5042C">
        <w:rPr>
          <w:iCs/>
          <w:snapToGrid w:val="0"/>
        </w:rPr>
        <w:t>-Multi-RTT-RequestLocationInformation</w:t>
      </w:r>
      <w:r w:rsidRPr="00B5042C">
        <w:rPr>
          <w:snapToGrid w:val="0"/>
        </w:rPr>
        <w:t xml:space="preserve"> message and the</w:t>
      </w:r>
      <w:r w:rsidRPr="00B5042C">
        <w:rPr>
          <w:rFonts w:eastAsia="MS Mincho" w:cs="v4.2.0"/>
        </w:rPr>
        <w:t xml:space="preserve"> </w:t>
      </w:r>
      <w:r w:rsidRPr="00B5042C">
        <w:rPr>
          <w:rFonts w:cs="v4.2.0"/>
          <w:lang w:eastAsia="zh-CN"/>
        </w:rPr>
        <w:t>Multi-RTT</w:t>
      </w:r>
      <w:r w:rsidRPr="00B5042C">
        <w:rPr>
          <w:rFonts w:eastAsia="MS Mincho" w:cs="v4.2.0"/>
        </w:rPr>
        <w:t xml:space="preserve"> assistance data </w:t>
      </w:r>
      <w:r w:rsidRPr="00B5042C">
        <w:t>in the UE.</w:t>
      </w:r>
    </w:p>
    <w:p w14:paraId="087808D0" w14:textId="77777777" w:rsidR="009B6F15" w:rsidRPr="00B5042C" w:rsidRDefault="009B6F15" w:rsidP="009B6F15">
      <w:pPr>
        <w:pStyle w:val="B10"/>
        <w:numPr>
          <w:ilvl w:val="0"/>
          <w:numId w:val="36"/>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7FF6D592" w14:textId="77777777" w:rsidR="009B6F15" w:rsidRPr="00B5042C" w:rsidRDefault="009B6F15" w:rsidP="009B6F15">
      <w:pPr>
        <w:pStyle w:val="B10"/>
      </w:pPr>
      <w:r w:rsidRPr="00B5042C">
        <w:t>2.</w:t>
      </w:r>
      <w:r w:rsidRPr="00B5042C">
        <w:tab/>
        <w:t>The SS shall send a RESET UE POSITIONING STORED INFORMATION message.</w:t>
      </w:r>
    </w:p>
    <w:p w14:paraId="3B6C4337" w14:textId="77777777" w:rsidR="009B6F15" w:rsidRPr="00B5042C" w:rsidRDefault="009B6F15" w:rsidP="009B6F15">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435B7484" w14:textId="77777777" w:rsidR="009B6F15" w:rsidRPr="00B5042C" w:rsidRDefault="009B6F15" w:rsidP="009B6F15">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2691B622" w14:textId="77777777" w:rsidR="009B6F15" w:rsidRPr="00B5042C" w:rsidRDefault="009B6F15" w:rsidP="009B6F15">
      <w:pPr>
        <w:pStyle w:val="B10"/>
        <w:rPr>
          <w:lang w:eastAsia="zh-CN"/>
        </w:rPr>
      </w:pPr>
      <w:r w:rsidRPr="00B5042C">
        <w:rPr>
          <w:lang w:eastAsia="zh-CN"/>
        </w:rPr>
        <w:t>5</w:t>
      </w:r>
      <w:r w:rsidRPr="00B5042C">
        <w:t>.</w:t>
      </w:r>
      <w:r w:rsidRPr="00B5042C">
        <w:tab/>
        <w:t xml:space="preserve">The SS shall transmit an RRCReconfiguration message with the </w:t>
      </w:r>
      <w:r w:rsidRPr="00B5042C">
        <w:rPr>
          <w:lang w:eastAsia="zh-CN"/>
        </w:rPr>
        <w:t>SRS</w:t>
      </w:r>
      <w:r w:rsidRPr="00B5042C">
        <w:t xml:space="preserve"> configuration.</w:t>
      </w:r>
    </w:p>
    <w:p w14:paraId="3F050973" w14:textId="77777777" w:rsidR="009B6F15" w:rsidRPr="00B5042C" w:rsidRDefault="009B6F15" w:rsidP="009B6F15">
      <w:pPr>
        <w:pStyle w:val="B10"/>
        <w:rPr>
          <w:lang w:eastAsia="zh-CN"/>
        </w:rPr>
      </w:pPr>
      <w:r w:rsidRPr="00B5042C">
        <w:rPr>
          <w:lang w:eastAsia="zh-CN"/>
        </w:rPr>
        <w:t>6</w:t>
      </w:r>
      <w:r w:rsidRPr="00B5042C">
        <w:t>.</w:t>
      </w:r>
      <w:r w:rsidRPr="00B5042C">
        <w:tab/>
        <w:t>The UE shall transmit RRCReconfigurationComplete message.</w:t>
      </w:r>
    </w:p>
    <w:p w14:paraId="3F48451D" w14:textId="77777777" w:rsidR="009B6F15" w:rsidRPr="00B5042C" w:rsidRDefault="009B6F15" w:rsidP="009B6F15">
      <w:pPr>
        <w:pStyle w:val="B10"/>
      </w:pPr>
      <w:r w:rsidRPr="00B5042C">
        <w:rPr>
          <w:lang w:eastAsia="zh-CN"/>
        </w:rPr>
        <w:t>7</w:t>
      </w:r>
      <w:r w:rsidRPr="00B5042C">
        <w:t>.</w:t>
      </w:r>
      <w:r w:rsidRPr="00B5042C">
        <w:tab/>
        <w:t>The SS shall transmit an LPP REQUEST CAPABILITIES message.</w:t>
      </w:r>
    </w:p>
    <w:p w14:paraId="52903630" w14:textId="77777777" w:rsidR="009B6F15" w:rsidRPr="00B5042C" w:rsidRDefault="009B6F15" w:rsidP="009B6F15">
      <w:pPr>
        <w:pStyle w:val="B10"/>
      </w:pPr>
      <w:r w:rsidRPr="00B5042C">
        <w:rPr>
          <w:lang w:eastAsia="zh-CN"/>
        </w:rPr>
        <w:t>8</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p>
    <w:p w14:paraId="017BA250" w14:textId="77777777" w:rsidR="009B6F15" w:rsidRPr="00B5042C" w:rsidRDefault="009B6F15" w:rsidP="009B6F15">
      <w:pPr>
        <w:pStyle w:val="B10"/>
        <w:rPr>
          <w:lang w:eastAsia="zh-CN"/>
        </w:rPr>
      </w:pPr>
      <w:r w:rsidRPr="00B5042C">
        <w:rPr>
          <w:lang w:eastAsia="zh-CN"/>
        </w:rPr>
        <w:t>9</w:t>
      </w:r>
      <w:r w:rsidRPr="00B5042C">
        <w:t>.</w:t>
      </w:r>
      <w:r w:rsidRPr="00B5042C">
        <w:tab/>
        <w:t xml:space="preserve">The SS shall send a LPP PROVIDE ASSISTANCE DATA message, including the </w:t>
      </w:r>
      <w:r w:rsidRPr="00B5042C">
        <w:rPr>
          <w:i/>
        </w:rPr>
        <w:t>NR-Multi-RTT-ProvideAssistanceData</w:t>
      </w:r>
      <w:r w:rsidRPr="00B5042C">
        <w:t xml:space="preserve"> IE.If the UE message at step </w:t>
      </w:r>
      <w:r w:rsidRPr="00B5042C">
        <w:rPr>
          <w:lang w:eastAsia="zh-CN"/>
        </w:rPr>
        <w:t>8</w:t>
      </w:r>
      <w:r w:rsidRPr="00B5042C">
        <w:t xml:space="preserve"> includes the ackRequested IE set to TRUE, then the SS shall send an acknowledgment in the LPP PROVIDE ASSISTANCE DATA message.</w:t>
      </w:r>
    </w:p>
    <w:p w14:paraId="7F0E867D" w14:textId="77777777" w:rsidR="009B6F15" w:rsidRPr="00B5042C" w:rsidRDefault="009B6F15" w:rsidP="009B6F15">
      <w:pPr>
        <w:pStyle w:val="B10"/>
        <w:rPr>
          <w:lang w:eastAsia="zh-CN"/>
        </w:rPr>
      </w:pPr>
      <w:r w:rsidRPr="00B5042C">
        <w:rPr>
          <w:lang w:eastAsia="zh-CN"/>
        </w:rPr>
        <w:t>10</w:t>
      </w:r>
      <w:r w:rsidRPr="00B5042C">
        <w:t>.</w:t>
      </w:r>
      <w:r w:rsidRPr="00B5042C">
        <w:tab/>
        <w:t>The SS shall send a LPP REQUEST LOCATION INFORMATION message, including the</w:t>
      </w:r>
      <w:r w:rsidRPr="00B5042C">
        <w:rPr>
          <w:i/>
        </w:rPr>
        <w:t xml:space="preserve"> NR-Multi-RTT-RequestLocationInformation</w:t>
      </w:r>
      <w:r w:rsidRPr="00B5042C">
        <w:t xml:space="preserve"> IE such that the UE receives the message </w:t>
      </w:r>
      <w:r w:rsidRPr="00B5042C">
        <w:sym w:font="Symbol" w:char="F044"/>
      </w:r>
      <w:r w:rsidRPr="00B5042C">
        <w:t xml:space="preserve">T ms before the start of T2, where </w:t>
      </w:r>
      <w:r w:rsidRPr="00B5042C">
        <w:sym w:font="Symbol" w:char="F044"/>
      </w:r>
      <w:r w:rsidRPr="00B5042C">
        <w:t>T = 50 ms.</w:t>
      </w:r>
    </w:p>
    <w:p w14:paraId="6B4A68C9" w14:textId="77777777" w:rsidR="009B6F15" w:rsidRPr="00B5042C" w:rsidRDefault="009B6F15" w:rsidP="009B6F15">
      <w:pPr>
        <w:pStyle w:val="B10"/>
        <w:rPr>
          <w:lang w:eastAsia="zh-CN"/>
        </w:rPr>
      </w:pPr>
      <w:r w:rsidRPr="00B5042C">
        <w:t>1</w:t>
      </w:r>
      <w:r w:rsidRPr="00B5042C">
        <w:rPr>
          <w:lang w:eastAsia="zh-CN"/>
        </w:rPr>
        <w:t>1</w:t>
      </w:r>
      <w:r w:rsidRPr="00B5042C">
        <w:t>.</w:t>
      </w:r>
      <w:r w:rsidRPr="00B5042C">
        <w:tab/>
        <w:t xml:space="preserve">The UE shall transmit a LPP PROVIDE LOCATION INFORMATION message including the </w:t>
      </w:r>
      <w:r w:rsidRPr="00B5042C">
        <w:rPr>
          <w:i/>
        </w:rPr>
        <w:t>NR-Multi-RTT-ProvideLocationInformation</w:t>
      </w:r>
      <w:r w:rsidRPr="00B5042C">
        <w:t xml:space="preserve"> IE.</w:t>
      </w:r>
    </w:p>
    <w:p w14:paraId="20A2EAAC" w14:textId="77777777" w:rsidR="009B6F15" w:rsidRPr="00B5042C" w:rsidRDefault="009B6F15" w:rsidP="009B6F15">
      <w:pPr>
        <w:pStyle w:val="B10"/>
        <w:rPr>
          <w:lang w:eastAsia="zh-CN"/>
        </w:rPr>
      </w:pPr>
      <w:r w:rsidRPr="00B5042C">
        <w:rPr>
          <w:lang w:eastAsia="zh-CN"/>
        </w:rPr>
        <w:t>12.</w:t>
      </w:r>
      <w:r w:rsidRPr="00B5042C">
        <w:rPr>
          <w:lang w:eastAsia="zh-CN"/>
        </w:rPr>
        <w:tab/>
      </w:r>
      <w:r w:rsidRPr="00B5042C">
        <w:t xml:space="preserve">As soon as possible after step </w:t>
      </w:r>
      <w:r w:rsidRPr="00B5042C">
        <w:rPr>
          <w:lang w:eastAsia="zh-CN"/>
        </w:rPr>
        <w:t>11</w:t>
      </w:r>
      <w:r w:rsidRPr="00B5042C">
        <w:t xml:space="preserve"> the SS shall measure the transmit timing of the UE using the transmitted SRS, relative to the current downlink timing.</w:t>
      </w:r>
    </w:p>
    <w:p w14:paraId="25118182" w14:textId="77777777" w:rsidR="009B6F15" w:rsidRPr="00B5042C" w:rsidRDefault="009B6F15" w:rsidP="009B6F15">
      <w:pPr>
        <w:pStyle w:val="B10"/>
        <w:rPr>
          <w:lang w:eastAsia="zh-CN"/>
        </w:rPr>
      </w:pPr>
      <w:r w:rsidRPr="00B5042C">
        <w:t>1</w:t>
      </w:r>
      <w:r w:rsidRPr="00B5042C">
        <w:rPr>
          <w:lang w:eastAsia="zh-CN"/>
        </w:rPr>
        <w:t>3</w:t>
      </w:r>
      <w:r w:rsidRPr="00B5042C">
        <w:t>.</w:t>
      </w:r>
      <w:r w:rsidRPr="00B5042C">
        <w:tab/>
        <w:t>If the UE message at step 1</w:t>
      </w:r>
      <w:r w:rsidRPr="00B5042C">
        <w:rPr>
          <w:lang w:eastAsia="zh-CN"/>
        </w:rPr>
        <w:t>1</w:t>
      </w:r>
      <w:r w:rsidRPr="00B5042C">
        <w:t xml:space="preserve"> includes the </w:t>
      </w:r>
      <w:r w:rsidRPr="00B5042C">
        <w:rPr>
          <w:i/>
        </w:rPr>
        <w:t>ackRequested</w:t>
      </w:r>
      <w:r w:rsidRPr="00B5042C">
        <w:t xml:space="preserve"> IE set to TRUE, the SS shall send a LPP acknowledgement message.</w:t>
      </w:r>
    </w:p>
    <w:p w14:paraId="2BA21478" w14:textId="77777777" w:rsidR="009B6F15" w:rsidRPr="00B5042C" w:rsidRDefault="009B6F15" w:rsidP="009B6F15">
      <w:pPr>
        <w:pStyle w:val="B10"/>
        <w:rPr>
          <w:lang w:eastAsia="zh-CN"/>
        </w:rPr>
      </w:pPr>
      <w:r w:rsidRPr="00B5042C">
        <w:rPr>
          <w:lang w:eastAsia="zh-CN"/>
        </w:rPr>
        <w:t>14.</w:t>
      </w:r>
      <w:r w:rsidRPr="00B5042C">
        <w:rPr>
          <w:lang w:eastAsia="zh-CN"/>
        </w:rPr>
        <w:tab/>
      </w:r>
      <w:r w:rsidRPr="00B5042C">
        <w:t xml:space="preserve">The SS shall check the reported value of </w:t>
      </w:r>
      <w:bookmarkStart w:id="4" w:name="OLE_LINK24"/>
      <w:r w:rsidRPr="00B5042C">
        <w:rPr>
          <w:snapToGrid w:val="0"/>
        </w:rPr>
        <w:t>nr-UE</w:t>
      </w:r>
      <w:r w:rsidRPr="00B5042C">
        <w:t>-RxTxTimeDiff</w:t>
      </w:r>
      <w:bookmarkEnd w:id="4"/>
      <w:r w:rsidRPr="00B5042C">
        <w:t xml:space="preserve"> in the </w:t>
      </w:r>
      <w:r w:rsidRPr="00B5042C">
        <w:rPr>
          <w:i/>
        </w:rPr>
        <w:t>NR-Multi-RTT-SignalMeasurementInformation</w:t>
      </w:r>
      <w:r w:rsidRPr="00B5042C">
        <w:t xml:space="preserve"> IE provided by the UE in step </w:t>
      </w:r>
      <w:r w:rsidRPr="00B5042C">
        <w:rPr>
          <w:lang w:eastAsia="zh-CN"/>
        </w:rPr>
        <w:t>11</w:t>
      </w:r>
      <w:r w:rsidRPr="00B5042C">
        <w:t xml:space="preserve"> and compare it with the value measured in step </w:t>
      </w:r>
      <w:r w:rsidRPr="00B5042C">
        <w:rPr>
          <w:lang w:eastAsia="zh-CN"/>
        </w:rPr>
        <w:t>12</w:t>
      </w:r>
      <w:r w:rsidRPr="00B5042C">
        <w:t xml:space="preserve">. The SS shall check that the reported value is within the limits specified in table </w:t>
      </w:r>
      <w:r w:rsidRPr="00B5042C">
        <w:rPr>
          <w:lang w:eastAsia="zh-CN"/>
        </w:rPr>
        <w:t>15</w:t>
      </w:r>
      <w:r w:rsidRPr="00B5042C">
        <w:t>.</w:t>
      </w:r>
      <w:r w:rsidRPr="00B5042C">
        <w:rPr>
          <w:lang w:eastAsia="zh-CN"/>
        </w:rPr>
        <w:t>3</w:t>
      </w:r>
      <w:r w:rsidRPr="00B5042C">
        <w:t>.</w:t>
      </w:r>
      <w:r w:rsidRPr="00B5042C">
        <w:rPr>
          <w:lang w:eastAsia="zh-CN"/>
        </w:rPr>
        <w:t>1</w:t>
      </w:r>
      <w:r w:rsidRPr="00B5042C">
        <w:t>.5</w:t>
      </w:r>
      <w:r w:rsidRPr="00B5042C">
        <w:rPr>
          <w:lang w:eastAsia="zh-CN"/>
        </w:rPr>
        <w:t>-2</w:t>
      </w:r>
      <w:r w:rsidRPr="00B5042C">
        <w:t xml:space="preserve"> compared to the measured value. If the reported value is within the limits the number of successful results is increased by one. If the reported value is not within the limits or the UE reports an error in the LPP PROVIDE LOCATION INFORMATION message in step </w:t>
      </w:r>
      <w:r w:rsidRPr="00B5042C">
        <w:rPr>
          <w:lang w:eastAsia="zh-CN"/>
        </w:rPr>
        <w:t>11</w:t>
      </w:r>
      <w:r w:rsidRPr="00B5042C">
        <w:t xml:space="preserve">, or does not respond at step </w:t>
      </w:r>
      <w:r w:rsidRPr="00B5042C">
        <w:rPr>
          <w:lang w:eastAsia="zh-CN"/>
        </w:rPr>
        <w:t>11</w:t>
      </w:r>
      <w:r w:rsidRPr="00B5042C">
        <w:t xml:space="preserve"> within the time given by the </w:t>
      </w:r>
      <w:r w:rsidRPr="00B5042C">
        <w:rPr>
          <w:i/>
        </w:rPr>
        <w:t>time</w:t>
      </w:r>
      <w:r w:rsidRPr="00B5042C">
        <w:t xml:space="preserve"> IE in the </w:t>
      </w:r>
      <w:r w:rsidRPr="00B5042C">
        <w:rPr>
          <w:i/>
          <w:iCs/>
        </w:rPr>
        <w:t>CommonIEsRequestLocationInformation</w:t>
      </w:r>
      <w:r w:rsidRPr="00B5042C">
        <w:t xml:space="preserve"> IE in step </w:t>
      </w:r>
      <w:r w:rsidRPr="00B5042C">
        <w:rPr>
          <w:lang w:eastAsia="zh-CN"/>
        </w:rPr>
        <w:t>10</w:t>
      </w:r>
      <w:r w:rsidRPr="00B5042C">
        <w:t>, then the number of unsuccessful results for is increased by one.</w:t>
      </w:r>
    </w:p>
    <w:p w14:paraId="03F81AEF" w14:textId="77777777" w:rsidR="009B6F15" w:rsidRPr="00B5042C" w:rsidRDefault="009B6F15" w:rsidP="009B6F15">
      <w:pPr>
        <w:pStyle w:val="B10"/>
      </w:pPr>
      <w:r w:rsidRPr="00B5042C">
        <w:t>1</w:t>
      </w:r>
      <w:r w:rsidRPr="00B5042C">
        <w:rPr>
          <w:lang w:eastAsia="zh-CN"/>
        </w:rPr>
        <w:t>5</w:t>
      </w:r>
      <w:r w:rsidRPr="00B5042C">
        <w:t>.</w:t>
      </w:r>
      <w:r w:rsidRPr="00B5042C">
        <w:tab/>
        <w:t xml:space="preserve">Repeat steps </w:t>
      </w:r>
      <w:r w:rsidRPr="00B5042C">
        <w:rPr>
          <w:lang w:eastAsia="zh-CN"/>
        </w:rPr>
        <w:t>1</w:t>
      </w:r>
      <w:r w:rsidRPr="00B5042C">
        <w:t>-1</w:t>
      </w:r>
      <w:r w:rsidRPr="00B5042C">
        <w:rPr>
          <w:lang w:eastAsia="zh-CN"/>
        </w:rPr>
        <w:t>4</w:t>
      </w:r>
      <w:r w:rsidRPr="00B5042C">
        <w:t xml:space="preserve"> until the confidence level according to Annex D is achieved.</w:t>
      </w:r>
    </w:p>
    <w:p w14:paraId="602E0668" w14:textId="77777777" w:rsidR="009B6F15" w:rsidRPr="00B5042C" w:rsidRDefault="009B6F15" w:rsidP="009B6F15">
      <w:pPr>
        <w:pStyle w:val="B10"/>
        <w:rPr>
          <w:lang w:eastAsia="zh-CN"/>
        </w:rPr>
      </w:pPr>
      <w:r w:rsidRPr="00B5042C">
        <w:t>1</w:t>
      </w:r>
      <w:r w:rsidRPr="00B5042C">
        <w:rPr>
          <w:lang w:eastAsia="zh-CN"/>
        </w:rPr>
        <w:t>6</w:t>
      </w:r>
      <w:r w:rsidRPr="00B5042C">
        <w:t>.</w:t>
      </w:r>
      <w:r w:rsidRPr="00B5042C">
        <w:tab/>
        <w:t>Repeat step 1-</w:t>
      </w:r>
      <w:r w:rsidRPr="00B5042C">
        <w:rPr>
          <w:lang w:eastAsia="zh-CN"/>
        </w:rPr>
        <w:t>15</w:t>
      </w:r>
      <w:r w:rsidRPr="00B5042C">
        <w:t xml:space="preserve"> for </w:t>
      </w:r>
      <w:r w:rsidRPr="00B5042C">
        <w:rPr>
          <w:lang w:eastAsia="zh-CN"/>
        </w:rPr>
        <w:t>the other</w:t>
      </w:r>
      <w:r w:rsidRPr="00B5042C">
        <w:t xml:space="preserve"> sub-test </w:t>
      </w:r>
      <w:r w:rsidRPr="00B5042C">
        <w:rPr>
          <w:lang w:eastAsia="zh-CN"/>
        </w:rPr>
        <w:t xml:space="preserve">defined </w:t>
      </w:r>
      <w:r w:rsidRPr="00B5042C">
        <w:t xml:space="preserve">in Table </w:t>
      </w:r>
      <w:r w:rsidRPr="00B5042C">
        <w:rPr>
          <w:lang w:eastAsia="zh-CN"/>
        </w:rPr>
        <w:t>15.3</w:t>
      </w:r>
      <w:r w:rsidRPr="00B5042C">
        <w:t>.</w:t>
      </w:r>
      <w:r w:rsidRPr="00B5042C">
        <w:rPr>
          <w:lang w:eastAsia="zh-CN"/>
        </w:rPr>
        <w:t>1.</w:t>
      </w:r>
      <w:r w:rsidRPr="00B5042C">
        <w:t>4-1 as appropriate.</w:t>
      </w:r>
    </w:p>
    <w:p w14:paraId="60B8BDD6" w14:textId="77777777" w:rsidR="009B6F15" w:rsidRPr="00B5042C" w:rsidRDefault="009B6F15" w:rsidP="009B6F15">
      <w:pPr>
        <w:pStyle w:val="B10"/>
        <w:rPr>
          <w:rFonts w:eastAsiaTheme="minorEastAsia"/>
          <w:lang w:eastAsia="zh-CN"/>
        </w:rPr>
      </w:pPr>
      <w:r w:rsidRPr="00B5042C">
        <w:t>If all (applicable) sub-tests pass, the whole test passes. If one (applicable) sub-test fails, the whole test fails.</w:t>
      </w:r>
    </w:p>
    <w:p w14:paraId="2A57B6D3" w14:textId="77777777" w:rsidR="009B6F15" w:rsidRPr="00B5042C" w:rsidRDefault="009B6F15" w:rsidP="009B6F15">
      <w:pPr>
        <w:pStyle w:val="B10"/>
        <w:rPr>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020D8EB4" w14:textId="77777777" w:rsidR="009B6F15" w:rsidRPr="00B5042C" w:rsidRDefault="009B6F15" w:rsidP="009B6F15">
      <w:pPr>
        <w:pStyle w:val="Heading5"/>
      </w:pPr>
      <w:r w:rsidRPr="00B5042C">
        <w:rPr>
          <w:lang w:eastAsia="zh-CN"/>
        </w:rPr>
        <w:lastRenderedPageBreak/>
        <w:t>15.3</w:t>
      </w:r>
      <w:r w:rsidRPr="00B5042C">
        <w:t>.</w:t>
      </w:r>
      <w:r w:rsidRPr="00B5042C">
        <w:rPr>
          <w:lang w:eastAsia="zh-CN"/>
        </w:rPr>
        <w:t>1.4.3</w:t>
      </w:r>
      <w:r w:rsidRPr="00B5042C">
        <w:tab/>
        <w:t>Message contents</w:t>
      </w:r>
    </w:p>
    <w:p w14:paraId="5D283EE5" w14:textId="77777777" w:rsidR="009B6F15" w:rsidRPr="00B5042C" w:rsidRDefault="009B6F15" w:rsidP="009B6F15">
      <w:pPr>
        <w:pStyle w:val="TH"/>
        <w:rPr>
          <w:lang w:eastAsia="zh-CN"/>
        </w:rPr>
      </w:pPr>
      <w:r w:rsidRPr="00B5042C">
        <w:t xml:space="preserve">Table </w:t>
      </w:r>
      <w:r w:rsidRPr="00B5042C">
        <w:rPr>
          <w:lang w:eastAsia="zh-CN"/>
        </w:rPr>
        <w:t>15.3</w:t>
      </w:r>
      <w:r w:rsidRPr="00B5042C">
        <w:t>.</w:t>
      </w:r>
      <w:r w:rsidRPr="00B5042C">
        <w:rPr>
          <w:lang w:eastAsia="zh-CN"/>
        </w:rPr>
        <w:t>1.4.3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9B6F15" w:rsidRPr="00B5042C" w14:paraId="18DD1DFB" w14:textId="77777777" w:rsidTr="00C94625">
        <w:trPr>
          <w:cantSplit/>
          <w:jc w:val="center"/>
        </w:trPr>
        <w:tc>
          <w:tcPr>
            <w:tcW w:w="9436" w:type="dxa"/>
            <w:gridSpan w:val="4"/>
          </w:tcPr>
          <w:p w14:paraId="6C01B72D" w14:textId="77777777" w:rsidR="009B6F15" w:rsidRPr="00B5042C" w:rsidRDefault="009B6F15" w:rsidP="00C94625">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9B6F15" w:rsidRPr="00B5042C" w14:paraId="1371461F" w14:textId="77777777" w:rsidTr="00C94625">
        <w:trPr>
          <w:jc w:val="center"/>
        </w:trPr>
        <w:tc>
          <w:tcPr>
            <w:tcW w:w="4482" w:type="dxa"/>
          </w:tcPr>
          <w:p w14:paraId="75D3D78F" w14:textId="77777777" w:rsidR="009B6F15" w:rsidRPr="00B5042C" w:rsidRDefault="009B6F15" w:rsidP="00C94625">
            <w:pPr>
              <w:pStyle w:val="TAH"/>
            </w:pPr>
            <w:r w:rsidRPr="00B5042C">
              <w:t>Information Element</w:t>
            </w:r>
          </w:p>
        </w:tc>
        <w:tc>
          <w:tcPr>
            <w:tcW w:w="2250" w:type="dxa"/>
          </w:tcPr>
          <w:p w14:paraId="5B017DB0" w14:textId="77777777" w:rsidR="009B6F15" w:rsidRPr="00B5042C" w:rsidRDefault="009B6F15" w:rsidP="00C94625">
            <w:pPr>
              <w:pStyle w:val="TAH"/>
            </w:pPr>
            <w:r w:rsidRPr="00B5042C">
              <w:t>Value/remark</w:t>
            </w:r>
          </w:p>
        </w:tc>
        <w:tc>
          <w:tcPr>
            <w:tcW w:w="1710" w:type="dxa"/>
          </w:tcPr>
          <w:p w14:paraId="633FA2C6" w14:textId="77777777" w:rsidR="009B6F15" w:rsidRPr="00B5042C" w:rsidRDefault="009B6F15" w:rsidP="00C94625">
            <w:pPr>
              <w:pStyle w:val="TAH"/>
            </w:pPr>
            <w:r w:rsidRPr="00B5042C">
              <w:t>Comment</w:t>
            </w:r>
          </w:p>
        </w:tc>
        <w:tc>
          <w:tcPr>
            <w:tcW w:w="994" w:type="dxa"/>
          </w:tcPr>
          <w:p w14:paraId="1B547DF8" w14:textId="77777777" w:rsidR="009B6F15" w:rsidRPr="00B5042C" w:rsidRDefault="009B6F15" w:rsidP="00C94625">
            <w:pPr>
              <w:pStyle w:val="TAH"/>
            </w:pPr>
            <w:r w:rsidRPr="00B5042C">
              <w:t>Condition</w:t>
            </w:r>
          </w:p>
        </w:tc>
      </w:tr>
      <w:tr w:rsidR="009B6F15" w:rsidRPr="00B5042C" w14:paraId="522A5A9F" w14:textId="77777777" w:rsidTr="00C94625">
        <w:trPr>
          <w:jc w:val="center"/>
        </w:trPr>
        <w:tc>
          <w:tcPr>
            <w:tcW w:w="4482" w:type="dxa"/>
          </w:tcPr>
          <w:p w14:paraId="7B9BE17C" w14:textId="77777777" w:rsidR="009B6F15" w:rsidRPr="00B5042C" w:rsidRDefault="009B6F15" w:rsidP="00C94625">
            <w:pPr>
              <w:pStyle w:val="TAL"/>
            </w:pPr>
            <w:r w:rsidRPr="00B5042C">
              <w:t>UE Positioning Technology</w:t>
            </w:r>
          </w:p>
        </w:tc>
        <w:tc>
          <w:tcPr>
            <w:tcW w:w="2250" w:type="dxa"/>
          </w:tcPr>
          <w:p w14:paraId="2626442A" w14:textId="77777777" w:rsidR="009B6F15" w:rsidRPr="00B5042C" w:rsidRDefault="009B6F15" w:rsidP="00C94625">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2511CB50" w14:textId="77777777" w:rsidR="009B6F15" w:rsidRPr="00B5042C" w:rsidRDefault="009B6F15" w:rsidP="00C94625">
            <w:pPr>
              <w:pStyle w:val="TAL"/>
            </w:pPr>
            <w:r w:rsidRPr="00B5042C">
              <w:rPr>
                <w:lang w:eastAsia="zh-CN"/>
              </w:rPr>
              <w:t>Multi-RTT</w:t>
            </w:r>
          </w:p>
        </w:tc>
        <w:tc>
          <w:tcPr>
            <w:tcW w:w="994" w:type="dxa"/>
          </w:tcPr>
          <w:p w14:paraId="36B17D8D" w14:textId="77777777" w:rsidR="009B6F15" w:rsidRPr="00B5042C" w:rsidRDefault="009B6F15" w:rsidP="00C94625">
            <w:pPr>
              <w:pStyle w:val="TAL"/>
            </w:pPr>
          </w:p>
        </w:tc>
      </w:tr>
    </w:tbl>
    <w:p w14:paraId="3DE35BC8" w14:textId="77777777" w:rsidR="009B6F15" w:rsidRPr="00B5042C" w:rsidRDefault="009B6F15" w:rsidP="009B6F15">
      <w:pPr>
        <w:rPr>
          <w:lang w:eastAsia="zh-CN"/>
        </w:rPr>
      </w:pPr>
    </w:p>
    <w:p w14:paraId="5644CF36" w14:textId="77777777" w:rsidR="009B6F15" w:rsidRPr="00B5042C" w:rsidRDefault="009B6F15" w:rsidP="009B6F15">
      <w:pPr>
        <w:pStyle w:val="TH"/>
      </w:pPr>
      <w:r w:rsidRPr="00B5042C">
        <w:t xml:space="preserve">Table </w:t>
      </w:r>
      <w:r w:rsidRPr="00B5042C">
        <w:rPr>
          <w:lang w:eastAsia="zh-CN"/>
        </w:rPr>
        <w:t>15.3</w:t>
      </w:r>
      <w:r w:rsidRPr="00B5042C">
        <w:t>.</w:t>
      </w:r>
      <w:r w:rsidRPr="00B5042C">
        <w:rPr>
          <w:lang w:eastAsia="zh-CN"/>
        </w:rPr>
        <w:t>1.4.3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B6F15" w:rsidRPr="00B5042C" w14:paraId="0A086F45" w14:textId="77777777" w:rsidTr="00C94625">
        <w:trPr>
          <w:jc w:val="center"/>
        </w:trPr>
        <w:tc>
          <w:tcPr>
            <w:tcW w:w="9738" w:type="dxa"/>
            <w:gridSpan w:val="4"/>
          </w:tcPr>
          <w:p w14:paraId="28CE365E" w14:textId="77777777" w:rsidR="009B6F15" w:rsidRPr="00B5042C" w:rsidRDefault="009B6F15" w:rsidP="00C94625">
            <w:pPr>
              <w:pStyle w:val="TAL"/>
            </w:pPr>
            <w:r w:rsidRPr="00B5042C">
              <w:t>Derivation Path: TS 38.508-1 [45],, table 4.6.1-</w:t>
            </w:r>
            <w:r w:rsidRPr="00B5042C">
              <w:rPr>
                <w:lang w:eastAsia="zh-CN"/>
              </w:rPr>
              <w:t>1</w:t>
            </w:r>
            <w:r w:rsidRPr="00B5042C">
              <w:t>3</w:t>
            </w:r>
          </w:p>
        </w:tc>
      </w:tr>
      <w:tr w:rsidR="009B6F15" w:rsidRPr="00B5042C" w14:paraId="3C73D8CD" w14:textId="77777777" w:rsidTr="00C94625">
        <w:tblPrEx>
          <w:tblCellMar>
            <w:left w:w="108" w:type="dxa"/>
            <w:right w:w="108" w:type="dxa"/>
          </w:tblCellMar>
        </w:tblPrEx>
        <w:trPr>
          <w:jc w:val="center"/>
        </w:trPr>
        <w:tc>
          <w:tcPr>
            <w:tcW w:w="4535" w:type="dxa"/>
          </w:tcPr>
          <w:p w14:paraId="00A1699C" w14:textId="77777777" w:rsidR="009B6F15" w:rsidRPr="00B5042C" w:rsidRDefault="009B6F15" w:rsidP="00C94625">
            <w:pPr>
              <w:pStyle w:val="TAH"/>
            </w:pPr>
            <w:r w:rsidRPr="00B5042C">
              <w:t>Information Element</w:t>
            </w:r>
          </w:p>
        </w:tc>
        <w:tc>
          <w:tcPr>
            <w:tcW w:w="2267" w:type="dxa"/>
          </w:tcPr>
          <w:p w14:paraId="4B5D3A59" w14:textId="77777777" w:rsidR="009B6F15" w:rsidRPr="00B5042C" w:rsidRDefault="009B6F15" w:rsidP="00C94625">
            <w:pPr>
              <w:pStyle w:val="TAH"/>
            </w:pPr>
            <w:r w:rsidRPr="00B5042C">
              <w:t>Value/remark</w:t>
            </w:r>
          </w:p>
        </w:tc>
        <w:tc>
          <w:tcPr>
            <w:tcW w:w="1700" w:type="dxa"/>
          </w:tcPr>
          <w:p w14:paraId="52943668" w14:textId="77777777" w:rsidR="009B6F15" w:rsidRPr="00B5042C" w:rsidRDefault="009B6F15" w:rsidP="00C94625">
            <w:pPr>
              <w:pStyle w:val="TAH"/>
            </w:pPr>
            <w:r w:rsidRPr="00B5042C">
              <w:t>Comment</w:t>
            </w:r>
          </w:p>
        </w:tc>
        <w:tc>
          <w:tcPr>
            <w:tcW w:w="1245" w:type="dxa"/>
          </w:tcPr>
          <w:p w14:paraId="1AF8236D" w14:textId="77777777" w:rsidR="009B6F15" w:rsidRPr="00B5042C" w:rsidRDefault="009B6F15" w:rsidP="00C94625">
            <w:pPr>
              <w:pStyle w:val="TAH"/>
            </w:pPr>
            <w:r w:rsidRPr="00B5042C">
              <w:t>Condition</w:t>
            </w:r>
          </w:p>
        </w:tc>
      </w:tr>
      <w:tr w:rsidR="009B6F15" w:rsidRPr="00B5042C" w14:paraId="094EF9B9" w14:textId="77777777" w:rsidTr="00C94625">
        <w:tblPrEx>
          <w:tblCellMar>
            <w:left w:w="108" w:type="dxa"/>
            <w:right w:w="108" w:type="dxa"/>
          </w:tblCellMar>
        </w:tblPrEx>
        <w:trPr>
          <w:jc w:val="center"/>
        </w:trPr>
        <w:tc>
          <w:tcPr>
            <w:tcW w:w="4535" w:type="dxa"/>
          </w:tcPr>
          <w:p w14:paraId="4350FFE6" w14:textId="77777777" w:rsidR="009B6F15" w:rsidRPr="00B5042C" w:rsidRDefault="009B6F15" w:rsidP="00C94625">
            <w:pPr>
              <w:pStyle w:val="TAL"/>
            </w:pPr>
            <w:r w:rsidRPr="00B5042C">
              <w:t>RRCReconfiguration ::= SEQUENCE {</w:t>
            </w:r>
          </w:p>
        </w:tc>
        <w:tc>
          <w:tcPr>
            <w:tcW w:w="2267" w:type="dxa"/>
          </w:tcPr>
          <w:p w14:paraId="1575E2B7" w14:textId="77777777" w:rsidR="009B6F15" w:rsidRPr="00B5042C" w:rsidRDefault="009B6F15" w:rsidP="00C94625">
            <w:pPr>
              <w:pStyle w:val="TAL"/>
            </w:pPr>
          </w:p>
        </w:tc>
        <w:tc>
          <w:tcPr>
            <w:tcW w:w="1700" w:type="dxa"/>
          </w:tcPr>
          <w:p w14:paraId="668736E2" w14:textId="77777777" w:rsidR="009B6F15" w:rsidRPr="00B5042C" w:rsidRDefault="009B6F15" w:rsidP="00C94625">
            <w:pPr>
              <w:pStyle w:val="TAL"/>
            </w:pPr>
          </w:p>
        </w:tc>
        <w:tc>
          <w:tcPr>
            <w:tcW w:w="1245" w:type="dxa"/>
          </w:tcPr>
          <w:p w14:paraId="6C5162FA" w14:textId="77777777" w:rsidR="009B6F15" w:rsidRPr="00B5042C" w:rsidRDefault="009B6F15" w:rsidP="00C94625">
            <w:pPr>
              <w:pStyle w:val="TAL"/>
            </w:pPr>
          </w:p>
        </w:tc>
      </w:tr>
      <w:tr w:rsidR="009B6F15" w:rsidRPr="00B5042C" w14:paraId="2FE7D7A8" w14:textId="77777777" w:rsidTr="00C94625">
        <w:tblPrEx>
          <w:tblCellMar>
            <w:left w:w="108" w:type="dxa"/>
            <w:right w:w="108" w:type="dxa"/>
          </w:tblCellMar>
        </w:tblPrEx>
        <w:trPr>
          <w:jc w:val="center"/>
        </w:trPr>
        <w:tc>
          <w:tcPr>
            <w:tcW w:w="4535" w:type="dxa"/>
          </w:tcPr>
          <w:p w14:paraId="35CEED13" w14:textId="77777777" w:rsidR="009B6F15" w:rsidRPr="00B5042C" w:rsidRDefault="009B6F15" w:rsidP="00C94625">
            <w:pPr>
              <w:pStyle w:val="TAL"/>
            </w:pPr>
            <w:r w:rsidRPr="00B5042C">
              <w:t xml:space="preserve">  criticalExtensions CHOICE {</w:t>
            </w:r>
          </w:p>
        </w:tc>
        <w:tc>
          <w:tcPr>
            <w:tcW w:w="2267" w:type="dxa"/>
          </w:tcPr>
          <w:p w14:paraId="5E69B496" w14:textId="77777777" w:rsidR="009B6F15" w:rsidRPr="00B5042C" w:rsidRDefault="009B6F15" w:rsidP="00C94625">
            <w:pPr>
              <w:pStyle w:val="TAL"/>
            </w:pPr>
          </w:p>
        </w:tc>
        <w:tc>
          <w:tcPr>
            <w:tcW w:w="1700" w:type="dxa"/>
          </w:tcPr>
          <w:p w14:paraId="1841D1A9" w14:textId="77777777" w:rsidR="009B6F15" w:rsidRPr="00B5042C" w:rsidRDefault="009B6F15" w:rsidP="00C94625">
            <w:pPr>
              <w:pStyle w:val="TAL"/>
            </w:pPr>
          </w:p>
        </w:tc>
        <w:tc>
          <w:tcPr>
            <w:tcW w:w="1245" w:type="dxa"/>
          </w:tcPr>
          <w:p w14:paraId="3014FAD7" w14:textId="77777777" w:rsidR="009B6F15" w:rsidRPr="00B5042C" w:rsidRDefault="009B6F15" w:rsidP="00C94625">
            <w:pPr>
              <w:pStyle w:val="TAL"/>
            </w:pPr>
          </w:p>
        </w:tc>
      </w:tr>
      <w:tr w:rsidR="009B6F15" w:rsidRPr="00B5042C" w14:paraId="6FAF4147" w14:textId="77777777" w:rsidTr="00C94625">
        <w:tblPrEx>
          <w:tblCellMar>
            <w:left w:w="108" w:type="dxa"/>
            <w:right w:w="108" w:type="dxa"/>
          </w:tblCellMar>
        </w:tblPrEx>
        <w:trPr>
          <w:jc w:val="center"/>
        </w:trPr>
        <w:tc>
          <w:tcPr>
            <w:tcW w:w="4535" w:type="dxa"/>
            <w:tcBorders>
              <w:bottom w:val="single" w:sz="4" w:space="0" w:color="auto"/>
            </w:tcBorders>
          </w:tcPr>
          <w:p w14:paraId="6C4921CB" w14:textId="77777777" w:rsidR="009B6F15" w:rsidRPr="00B5042C" w:rsidRDefault="009B6F15" w:rsidP="00C94625">
            <w:pPr>
              <w:pStyle w:val="TAL"/>
            </w:pPr>
            <w:r w:rsidRPr="00B5042C">
              <w:t xml:space="preserve">    rrcReconfiguration SEQUENCE {</w:t>
            </w:r>
          </w:p>
        </w:tc>
        <w:tc>
          <w:tcPr>
            <w:tcW w:w="2267" w:type="dxa"/>
          </w:tcPr>
          <w:p w14:paraId="4CA259D0" w14:textId="77777777" w:rsidR="009B6F15" w:rsidRPr="00B5042C" w:rsidRDefault="009B6F15" w:rsidP="00C94625">
            <w:pPr>
              <w:pStyle w:val="TAL"/>
            </w:pPr>
          </w:p>
        </w:tc>
        <w:tc>
          <w:tcPr>
            <w:tcW w:w="1700" w:type="dxa"/>
          </w:tcPr>
          <w:p w14:paraId="0B5C5E27" w14:textId="77777777" w:rsidR="009B6F15" w:rsidRPr="00B5042C" w:rsidRDefault="009B6F15" w:rsidP="00C94625">
            <w:pPr>
              <w:pStyle w:val="TAL"/>
            </w:pPr>
          </w:p>
        </w:tc>
        <w:tc>
          <w:tcPr>
            <w:tcW w:w="1245" w:type="dxa"/>
          </w:tcPr>
          <w:p w14:paraId="7194AC9F" w14:textId="77777777" w:rsidR="009B6F15" w:rsidRPr="00B5042C" w:rsidRDefault="009B6F15" w:rsidP="00C94625">
            <w:pPr>
              <w:pStyle w:val="TAL"/>
            </w:pPr>
          </w:p>
        </w:tc>
      </w:tr>
      <w:tr w:rsidR="009B6F15" w:rsidRPr="00B5042C" w14:paraId="2DE66596" w14:textId="77777777" w:rsidTr="00C94625">
        <w:tblPrEx>
          <w:tblCellMar>
            <w:left w:w="108" w:type="dxa"/>
            <w:right w:w="108" w:type="dxa"/>
          </w:tblCellMar>
        </w:tblPrEx>
        <w:trPr>
          <w:jc w:val="center"/>
        </w:trPr>
        <w:tc>
          <w:tcPr>
            <w:tcW w:w="4535" w:type="dxa"/>
            <w:tcBorders>
              <w:top w:val="nil"/>
              <w:bottom w:val="single" w:sz="4" w:space="0" w:color="auto"/>
            </w:tcBorders>
          </w:tcPr>
          <w:p w14:paraId="316821D4" w14:textId="77777777" w:rsidR="009B6F15" w:rsidRPr="00B5042C" w:rsidRDefault="009B6F15" w:rsidP="00C94625">
            <w:pPr>
              <w:pStyle w:val="TAL"/>
            </w:pPr>
            <w:r w:rsidRPr="00B5042C">
              <w:t xml:space="preserve">      radioBearerConfig</w:t>
            </w:r>
          </w:p>
        </w:tc>
        <w:tc>
          <w:tcPr>
            <w:tcW w:w="2267" w:type="dxa"/>
          </w:tcPr>
          <w:p w14:paraId="02E67E30" w14:textId="77777777" w:rsidR="009B6F15" w:rsidRPr="00B5042C" w:rsidRDefault="009B6F15" w:rsidP="00C94625">
            <w:pPr>
              <w:pStyle w:val="TAL"/>
            </w:pPr>
          </w:p>
        </w:tc>
        <w:tc>
          <w:tcPr>
            <w:tcW w:w="1700" w:type="dxa"/>
          </w:tcPr>
          <w:p w14:paraId="5F83A571" w14:textId="77777777" w:rsidR="009B6F15" w:rsidRPr="00B5042C" w:rsidRDefault="009B6F15" w:rsidP="00C94625">
            <w:pPr>
              <w:pStyle w:val="TAL"/>
            </w:pPr>
          </w:p>
        </w:tc>
        <w:tc>
          <w:tcPr>
            <w:tcW w:w="1245" w:type="dxa"/>
          </w:tcPr>
          <w:p w14:paraId="586ECE1F" w14:textId="77777777" w:rsidR="009B6F15" w:rsidRPr="00B5042C" w:rsidRDefault="009B6F15" w:rsidP="00C94625">
            <w:pPr>
              <w:pStyle w:val="TAL"/>
            </w:pPr>
          </w:p>
        </w:tc>
      </w:tr>
      <w:tr w:rsidR="009B6F15" w:rsidRPr="00B5042C" w14:paraId="19EBBF63" w14:textId="77777777" w:rsidTr="00C94625">
        <w:tblPrEx>
          <w:tblCellMar>
            <w:left w:w="108" w:type="dxa"/>
            <w:right w:w="108" w:type="dxa"/>
          </w:tblCellMar>
        </w:tblPrEx>
        <w:trPr>
          <w:jc w:val="center"/>
        </w:trPr>
        <w:tc>
          <w:tcPr>
            <w:tcW w:w="4535" w:type="dxa"/>
            <w:tcBorders>
              <w:bottom w:val="single" w:sz="4" w:space="0" w:color="auto"/>
            </w:tcBorders>
          </w:tcPr>
          <w:p w14:paraId="7AD3FBAA" w14:textId="77777777" w:rsidR="009B6F15" w:rsidRPr="00B5042C" w:rsidRDefault="009B6F15" w:rsidP="00C94625">
            <w:pPr>
              <w:pStyle w:val="TAL"/>
            </w:pPr>
            <w:r w:rsidRPr="00B5042C">
              <w:t xml:space="preserve">      nonCriticalExtension SEQUENCE {</w:t>
            </w:r>
          </w:p>
        </w:tc>
        <w:tc>
          <w:tcPr>
            <w:tcW w:w="2267" w:type="dxa"/>
          </w:tcPr>
          <w:p w14:paraId="316A903C" w14:textId="77777777" w:rsidR="009B6F15" w:rsidRPr="00B5042C" w:rsidRDefault="009B6F15" w:rsidP="00C94625">
            <w:pPr>
              <w:pStyle w:val="TAL"/>
            </w:pPr>
          </w:p>
        </w:tc>
        <w:tc>
          <w:tcPr>
            <w:tcW w:w="1700" w:type="dxa"/>
          </w:tcPr>
          <w:p w14:paraId="602C21CA" w14:textId="77777777" w:rsidR="009B6F15" w:rsidRPr="00B5042C" w:rsidRDefault="009B6F15" w:rsidP="00C94625">
            <w:pPr>
              <w:pStyle w:val="TAL"/>
            </w:pPr>
          </w:p>
        </w:tc>
        <w:tc>
          <w:tcPr>
            <w:tcW w:w="1245" w:type="dxa"/>
          </w:tcPr>
          <w:p w14:paraId="181933FA" w14:textId="77777777" w:rsidR="009B6F15" w:rsidRPr="00B5042C" w:rsidRDefault="009B6F15" w:rsidP="00C94625">
            <w:pPr>
              <w:pStyle w:val="TAL"/>
            </w:pPr>
          </w:p>
        </w:tc>
      </w:tr>
      <w:tr w:rsidR="009B6F15" w:rsidRPr="00B5042C" w14:paraId="6B840AC6" w14:textId="77777777" w:rsidTr="00C94625">
        <w:tblPrEx>
          <w:tblCellMar>
            <w:left w:w="108" w:type="dxa"/>
            <w:right w:w="108" w:type="dxa"/>
          </w:tblCellMar>
        </w:tblPrEx>
        <w:trPr>
          <w:jc w:val="center"/>
        </w:trPr>
        <w:tc>
          <w:tcPr>
            <w:tcW w:w="4535" w:type="dxa"/>
            <w:tcBorders>
              <w:bottom w:val="single" w:sz="4" w:space="0" w:color="auto"/>
            </w:tcBorders>
          </w:tcPr>
          <w:p w14:paraId="0419E9F9" w14:textId="77777777" w:rsidR="009B6F15" w:rsidRPr="00B5042C" w:rsidRDefault="009B6F15" w:rsidP="00C94625">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7131A0FD" w14:textId="77777777" w:rsidR="009B6F15" w:rsidRPr="00B5042C" w:rsidRDefault="009B6F15" w:rsidP="00C94625">
            <w:pPr>
              <w:pStyle w:val="TAL"/>
            </w:pPr>
            <w:r w:rsidRPr="00B5042C">
              <w:t>CellGroupConfig</w:t>
            </w:r>
          </w:p>
        </w:tc>
        <w:tc>
          <w:tcPr>
            <w:tcW w:w="1700" w:type="dxa"/>
          </w:tcPr>
          <w:p w14:paraId="17F9F835" w14:textId="77777777" w:rsidR="009B6F15" w:rsidRPr="00B5042C" w:rsidRDefault="009B6F15" w:rsidP="00C94625">
            <w:pPr>
              <w:pStyle w:val="TAL"/>
            </w:pPr>
          </w:p>
        </w:tc>
        <w:tc>
          <w:tcPr>
            <w:tcW w:w="1245" w:type="dxa"/>
          </w:tcPr>
          <w:p w14:paraId="6BB3CB1D" w14:textId="77777777" w:rsidR="009B6F15" w:rsidRPr="00B5042C" w:rsidRDefault="009B6F15" w:rsidP="00C94625">
            <w:pPr>
              <w:pStyle w:val="TAL"/>
            </w:pPr>
          </w:p>
        </w:tc>
      </w:tr>
      <w:tr w:rsidR="009B6F15" w:rsidRPr="00B5042C" w14:paraId="2AFD831B" w14:textId="77777777" w:rsidTr="00C94625">
        <w:tblPrEx>
          <w:tblCellMar>
            <w:left w:w="108" w:type="dxa"/>
            <w:right w:w="108" w:type="dxa"/>
          </w:tblCellMar>
        </w:tblPrEx>
        <w:trPr>
          <w:jc w:val="center"/>
        </w:trPr>
        <w:tc>
          <w:tcPr>
            <w:tcW w:w="4535" w:type="dxa"/>
            <w:tcBorders>
              <w:bottom w:val="single" w:sz="4" w:space="0" w:color="auto"/>
            </w:tcBorders>
          </w:tcPr>
          <w:p w14:paraId="439E35DB" w14:textId="77777777" w:rsidR="009B6F15" w:rsidRPr="00B5042C" w:rsidRDefault="009B6F15" w:rsidP="00C94625">
            <w:pPr>
              <w:pStyle w:val="TAL"/>
            </w:pPr>
            <w:r w:rsidRPr="00B5042C">
              <w:rPr>
                <w:lang w:eastAsia="zh-CN"/>
              </w:rPr>
              <w:t xml:space="preserve">          </w:t>
            </w:r>
            <w:r w:rsidRPr="00B5042C">
              <w:t>spCellConfig SEQUENCE {</w:t>
            </w:r>
          </w:p>
        </w:tc>
        <w:tc>
          <w:tcPr>
            <w:tcW w:w="2267" w:type="dxa"/>
          </w:tcPr>
          <w:p w14:paraId="2784EA00" w14:textId="77777777" w:rsidR="009B6F15" w:rsidRPr="00B5042C" w:rsidRDefault="009B6F15" w:rsidP="00C94625">
            <w:pPr>
              <w:pStyle w:val="TAL"/>
            </w:pPr>
          </w:p>
        </w:tc>
        <w:tc>
          <w:tcPr>
            <w:tcW w:w="1700" w:type="dxa"/>
          </w:tcPr>
          <w:p w14:paraId="3111DADE" w14:textId="77777777" w:rsidR="009B6F15" w:rsidRPr="00B5042C" w:rsidRDefault="009B6F15" w:rsidP="00C94625">
            <w:pPr>
              <w:pStyle w:val="TAL"/>
            </w:pPr>
          </w:p>
        </w:tc>
        <w:tc>
          <w:tcPr>
            <w:tcW w:w="1245" w:type="dxa"/>
          </w:tcPr>
          <w:p w14:paraId="15063A76" w14:textId="77777777" w:rsidR="009B6F15" w:rsidRPr="00B5042C" w:rsidRDefault="009B6F15" w:rsidP="00C94625">
            <w:pPr>
              <w:pStyle w:val="TAL"/>
            </w:pPr>
          </w:p>
        </w:tc>
      </w:tr>
      <w:tr w:rsidR="009B6F15" w:rsidRPr="00B5042C" w14:paraId="6DF2C70A" w14:textId="77777777" w:rsidTr="00C94625">
        <w:tblPrEx>
          <w:tblCellMar>
            <w:left w:w="108" w:type="dxa"/>
            <w:right w:w="108" w:type="dxa"/>
          </w:tblCellMar>
        </w:tblPrEx>
        <w:trPr>
          <w:jc w:val="center"/>
        </w:trPr>
        <w:tc>
          <w:tcPr>
            <w:tcW w:w="4535" w:type="dxa"/>
            <w:tcBorders>
              <w:bottom w:val="single" w:sz="4" w:space="0" w:color="auto"/>
            </w:tcBorders>
          </w:tcPr>
          <w:p w14:paraId="5A9B6C29" w14:textId="77777777" w:rsidR="009B6F15" w:rsidRPr="00B5042C" w:rsidRDefault="009B6F15" w:rsidP="00C94625">
            <w:pPr>
              <w:pStyle w:val="TAL"/>
            </w:pPr>
            <w:r w:rsidRPr="00B5042C">
              <w:rPr>
                <w:lang w:eastAsia="zh-CN"/>
              </w:rPr>
              <w:t xml:space="preserve">            </w:t>
            </w:r>
            <w:r w:rsidRPr="00B5042C">
              <w:t>spCellConfigDedicated SEQUENCE {</w:t>
            </w:r>
          </w:p>
        </w:tc>
        <w:tc>
          <w:tcPr>
            <w:tcW w:w="2267" w:type="dxa"/>
          </w:tcPr>
          <w:p w14:paraId="17915A6E" w14:textId="77777777" w:rsidR="009B6F15" w:rsidRPr="00B5042C" w:rsidRDefault="009B6F15" w:rsidP="00C94625">
            <w:pPr>
              <w:pStyle w:val="TAL"/>
            </w:pPr>
          </w:p>
        </w:tc>
        <w:tc>
          <w:tcPr>
            <w:tcW w:w="1700" w:type="dxa"/>
          </w:tcPr>
          <w:p w14:paraId="3E46F944" w14:textId="77777777" w:rsidR="009B6F15" w:rsidRPr="00B5042C" w:rsidRDefault="009B6F15" w:rsidP="00C94625">
            <w:pPr>
              <w:pStyle w:val="TAL"/>
            </w:pPr>
          </w:p>
        </w:tc>
        <w:tc>
          <w:tcPr>
            <w:tcW w:w="1245" w:type="dxa"/>
          </w:tcPr>
          <w:p w14:paraId="43D56E3C" w14:textId="77777777" w:rsidR="009B6F15" w:rsidRPr="00B5042C" w:rsidRDefault="009B6F15" w:rsidP="00C94625">
            <w:pPr>
              <w:pStyle w:val="TAL"/>
            </w:pPr>
          </w:p>
        </w:tc>
      </w:tr>
      <w:tr w:rsidR="009B6F15" w:rsidRPr="00B5042C" w14:paraId="4163A98C" w14:textId="77777777" w:rsidTr="00C94625">
        <w:tblPrEx>
          <w:tblCellMar>
            <w:left w:w="108" w:type="dxa"/>
            <w:right w:w="108" w:type="dxa"/>
          </w:tblCellMar>
        </w:tblPrEx>
        <w:trPr>
          <w:jc w:val="center"/>
        </w:trPr>
        <w:tc>
          <w:tcPr>
            <w:tcW w:w="4535" w:type="dxa"/>
            <w:tcBorders>
              <w:bottom w:val="single" w:sz="4" w:space="0" w:color="auto"/>
            </w:tcBorders>
          </w:tcPr>
          <w:p w14:paraId="15CAC345" w14:textId="77777777" w:rsidR="009B6F15" w:rsidRPr="00B5042C" w:rsidRDefault="009B6F15" w:rsidP="00C94625">
            <w:pPr>
              <w:pStyle w:val="TAL"/>
            </w:pPr>
            <w:r w:rsidRPr="00B5042C">
              <w:rPr>
                <w:lang w:eastAsia="zh-CN"/>
              </w:rPr>
              <w:t xml:space="preserve">              </w:t>
            </w:r>
            <w:r w:rsidRPr="00B5042C">
              <w:t>uplinkConfig SEQUENCE {</w:t>
            </w:r>
          </w:p>
        </w:tc>
        <w:tc>
          <w:tcPr>
            <w:tcW w:w="2267" w:type="dxa"/>
          </w:tcPr>
          <w:p w14:paraId="1EB1F2A1" w14:textId="77777777" w:rsidR="009B6F15" w:rsidRPr="00B5042C" w:rsidRDefault="009B6F15" w:rsidP="00C94625">
            <w:pPr>
              <w:pStyle w:val="TAL"/>
            </w:pPr>
          </w:p>
        </w:tc>
        <w:tc>
          <w:tcPr>
            <w:tcW w:w="1700" w:type="dxa"/>
          </w:tcPr>
          <w:p w14:paraId="2BB5C5AF" w14:textId="77777777" w:rsidR="009B6F15" w:rsidRPr="00B5042C" w:rsidRDefault="009B6F15" w:rsidP="00C94625">
            <w:pPr>
              <w:pStyle w:val="TAL"/>
            </w:pPr>
          </w:p>
        </w:tc>
        <w:tc>
          <w:tcPr>
            <w:tcW w:w="1245" w:type="dxa"/>
          </w:tcPr>
          <w:p w14:paraId="776D9114" w14:textId="77777777" w:rsidR="009B6F15" w:rsidRPr="00B5042C" w:rsidRDefault="009B6F15" w:rsidP="00C94625">
            <w:pPr>
              <w:pStyle w:val="TAL"/>
            </w:pPr>
          </w:p>
        </w:tc>
      </w:tr>
      <w:tr w:rsidR="009B6F15" w:rsidRPr="00B5042C" w14:paraId="43496E9E" w14:textId="77777777" w:rsidTr="00C94625">
        <w:tblPrEx>
          <w:tblCellMar>
            <w:left w:w="108" w:type="dxa"/>
            <w:right w:w="108" w:type="dxa"/>
          </w:tblCellMar>
        </w:tblPrEx>
        <w:trPr>
          <w:jc w:val="center"/>
        </w:trPr>
        <w:tc>
          <w:tcPr>
            <w:tcW w:w="4535" w:type="dxa"/>
            <w:tcBorders>
              <w:bottom w:val="single" w:sz="4" w:space="0" w:color="auto"/>
            </w:tcBorders>
          </w:tcPr>
          <w:p w14:paraId="276C2E50" w14:textId="77777777" w:rsidR="009B6F15" w:rsidRPr="00B5042C" w:rsidRDefault="009B6F15" w:rsidP="00C94625">
            <w:pPr>
              <w:pStyle w:val="TAL"/>
            </w:pPr>
            <w:r w:rsidRPr="00B5042C">
              <w:rPr>
                <w:lang w:eastAsia="zh-CN"/>
              </w:rPr>
              <w:t xml:space="preserve">                </w:t>
            </w:r>
            <w:r w:rsidRPr="00B5042C">
              <w:t>initialUplinkBWP SEQUENCE {</w:t>
            </w:r>
          </w:p>
        </w:tc>
        <w:tc>
          <w:tcPr>
            <w:tcW w:w="2267" w:type="dxa"/>
          </w:tcPr>
          <w:p w14:paraId="7C396D5A" w14:textId="77777777" w:rsidR="009B6F15" w:rsidRPr="00B5042C" w:rsidRDefault="009B6F15" w:rsidP="00C94625">
            <w:pPr>
              <w:pStyle w:val="TAL"/>
            </w:pPr>
          </w:p>
        </w:tc>
        <w:tc>
          <w:tcPr>
            <w:tcW w:w="1700" w:type="dxa"/>
          </w:tcPr>
          <w:p w14:paraId="42252209" w14:textId="77777777" w:rsidR="009B6F15" w:rsidRPr="00B5042C" w:rsidRDefault="009B6F15" w:rsidP="00C94625">
            <w:pPr>
              <w:pStyle w:val="TAL"/>
            </w:pPr>
          </w:p>
        </w:tc>
        <w:tc>
          <w:tcPr>
            <w:tcW w:w="1245" w:type="dxa"/>
          </w:tcPr>
          <w:p w14:paraId="2597955A" w14:textId="77777777" w:rsidR="009B6F15" w:rsidRPr="00B5042C" w:rsidRDefault="009B6F15" w:rsidP="00C94625">
            <w:pPr>
              <w:pStyle w:val="TAL"/>
            </w:pPr>
          </w:p>
        </w:tc>
      </w:tr>
      <w:tr w:rsidR="009B6F15" w:rsidRPr="00B5042C" w14:paraId="594A004A" w14:textId="77777777" w:rsidTr="00C94625">
        <w:tblPrEx>
          <w:tblCellMar>
            <w:left w:w="108" w:type="dxa"/>
            <w:right w:w="108" w:type="dxa"/>
          </w:tblCellMar>
        </w:tblPrEx>
        <w:trPr>
          <w:jc w:val="center"/>
        </w:trPr>
        <w:tc>
          <w:tcPr>
            <w:tcW w:w="4535" w:type="dxa"/>
            <w:tcBorders>
              <w:bottom w:val="single" w:sz="4" w:space="0" w:color="auto"/>
            </w:tcBorders>
          </w:tcPr>
          <w:p w14:paraId="732583D4" w14:textId="77777777" w:rsidR="009B6F15" w:rsidRPr="00B5042C" w:rsidRDefault="009B6F15" w:rsidP="00C94625">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013F5375" w14:textId="77777777" w:rsidR="009B6F15" w:rsidRPr="00B5042C" w:rsidRDefault="009B6F15" w:rsidP="00C94625">
            <w:pPr>
              <w:pStyle w:val="TAL"/>
            </w:pPr>
          </w:p>
        </w:tc>
        <w:tc>
          <w:tcPr>
            <w:tcW w:w="1700" w:type="dxa"/>
          </w:tcPr>
          <w:p w14:paraId="7571514B" w14:textId="77777777" w:rsidR="009B6F15" w:rsidRPr="00B5042C" w:rsidRDefault="009B6F15" w:rsidP="00C94625">
            <w:pPr>
              <w:pStyle w:val="TAL"/>
            </w:pPr>
          </w:p>
        </w:tc>
        <w:tc>
          <w:tcPr>
            <w:tcW w:w="1245" w:type="dxa"/>
          </w:tcPr>
          <w:p w14:paraId="1748A761" w14:textId="77777777" w:rsidR="009B6F15" w:rsidRPr="00B5042C" w:rsidRDefault="009B6F15" w:rsidP="00C94625">
            <w:pPr>
              <w:pStyle w:val="TAL"/>
            </w:pPr>
          </w:p>
        </w:tc>
      </w:tr>
      <w:tr w:rsidR="009B6F15" w:rsidRPr="00B5042C" w14:paraId="055996BD" w14:textId="77777777" w:rsidTr="00C94625">
        <w:tblPrEx>
          <w:tblCellMar>
            <w:left w:w="108" w:type="dxa"/>
            <w:right w:w="108" w:type="dxa"/>
          </w:tblCellMar>
        </w:tblPrEx>
        <w:trPr>
          <w:jc w:val="center"/>
        </w:trPr>
        <w:tc>
          <w:tcPr>
            <w:tcW w:w="4535" w:type="dxa"/>
            <w:tcBorders>
              <w:bottom w:val="single" w:sz="4" w:space="0" w:color="auto"/>
            </w:tcBorders>
          </w:tcPr>
          <w:p w14:paraId="06F9FEBD" w14:textId="77777777" w:rsidR="009B6F15" w:rsidRPr="00B5042C" w:rsidRDefault="009B6F15" w:rsidP="00C94625">
            <w:pPr>
              <w:pStyle w:val="TAL"/>
            </w:pPr>
            <w:r w:rsidRPr="00B5042C">
              <w:rPr>
                <w:lang w:eastAsia="zh-CN"/>
              </w:rPr>
              <w:t xml:space="preserve">                    setup</w:t>
            </w:r>
          </w:p>
        </w:tc>
        <w:tc>
          <w:tcPr>
            <w:tcW w:w="2267" w:type="dxa"/>
          </w:tcPr>
          <w:p w14:paraId="3FAE42B2" w14:textId="77777777" w:rsidR="009B6F15" w:rsidRPr="00B5042C" w:rsidRDefault="009B6F15" w:rsidP="00C94625">
            <w:pPr>
              <w:pStyle w:val="TAL"/>
            </w:pPr>
            <w:r w:rsidRPr="00B5042C">
              <w:rPr>
                <w:rFonts w:eastAsia="MS Mincho"/>
              </w:rPr>
              <w:t xml:space="preserve">As defined in </w:t>
            </w:r>
            <w:r w:rsidRPr="00B5042C">
              <w:t xml:space="preserve">Table </w:t>
            </w:r>
            <w:r w:rsidRPr="00B5042C">
              <w:rPr>
                <w:lang w:eastAsia="zh-CN"/>
              </w:rPr>
              <w:t>15.3</w:t>
            </w:r>
            <w:r w:rsidRPr="00B5042C">
              <w:t>.</w:t>
            </w:r>
            <w:r w:rsidRPr="00B5042C">
              <w:rPr>
                <w:lang w:eastAsia="zh-CN"/>
              </w:rPr>
              <w:t>1.4.3</w:t>
            </w:r>
            <w:r w:rsidRPr="00B5042C">
              <w:rPr>
                <w:iCs/>
                <w:lang w:eastAsia="zh-CN"/>
              </w:rPr>
              <w:t>-3</w:t>
            </w:r>
          </w:p>
        </w:tc>
        <w:tc>
          <w:tcPr>
            <w:tcW w:w="1700" w:type="dxa"/>
          </w:tcPr>
          <w:p w14:paraId="1B417CAF" w14:textId="77777777" w:rsidR="009B6F15" w:rsidRPr="00B5042C" w:rsidRDefault="009B6F15" w:rsidP="00C94625">
            <w:pPr>
              <w:pStyle w:val="TAL"/>
            </w:pPr>
          </w:p>
        </w:tc>
        <w:tc>
          <w:tcPr>
            <w:tcW w:w="1245" w:type="dxa"/>
          </w:tcPr>
          <w:p w14:paraId="3A590D22" w14:textId="77777777" w:rsidR="009B6F15" w:rsidRPr="00B5042C" w:rsidRDefault="009B6F15" w:rsidP="00C94625">
            <w:pPr>
              <w:pStyle w:val="TAL"/>
            </w:pPr>
          </w:p>
        </w:tc>
      </w:tr>
      <w:tr w:rsidR="009B6F15" w:rsidRPr="00B5042C" w14:paraId="425813E9" w14:textId="77777777" w:rsidTr="00C94625">
        <w:tblPrEx>
          <w:tblCellMar>
            <w:left w:w="108" w:type="dxa"/>
            <w:right w:w="108" w:type="dxa"/>
          </w:tblCellMar>
        </w:tblPrEx>
        <w:trPr>
          <w:jc w:val="center"/>
        </w:trPr>
        <w:tc>
          <w:tcPr>
            <w:tcW w:w="4535" w:type="dxa"/>
            <w:tcBorders>
              <w:bottom w:val="single" w:sz="4" w:space="0" w:color="auto"/>
            </w:tcBorders>
          </w:tcPr>
          <w:p w14:paraId="58F88BC7" w14:textId="77777777" w:rsidR="009B6F15" w:rsidRPr="00B5042C" w:rsidRDefault="009B6F15" w:rsidP="00C94625">
            <w:pPr>
              <w:pStyle w:val="TAL"/>
              <w:rPr>
                <w:lang w:eastAsia="zh-CN"/>
              </w:rPr>
            </w:pPr>
            <w:r w:rsidRPr="00B5042C">
              <w:rPr>
                <w:lang w:eastAsia="zh-CN"/>
              </w:rPr>
              <w:t xml:space="preserve">                  </w:t>
            </w:r>
            <w:r w:rsidRPr="00B5042C">
              <w:t>}</w:t>
            </w:r>
          </w:p>
        </w:tc>
        <w:tc>
          <w:tcPr>
            <w:tcW w:w="2267" w:type="dxa"/>
          </w:tcPr>
          <w:p w14:paraId="52173732" w14:textId="77777777" w:rsidR="009B6F15" w:rsidRPr="00B5042C" w:rsidRDefault="009B6F15" w:rsidP="00C94625">
            <w:pPr>
              <w:pStyle w:val="TAL"/>
            </w:pPr>
          </w:p>
        </w:tc>
        <w:tc>
          <w:tcPr>
            <w:tcW w:w="1700" w:type="dxa"/>
          </w:tcPr>
          <w:p w14:paraId="5FAD5433" w14:textId="77777777" w:rsidR="009B6F15" w:rsidRPr="00B5042C" w:rsidRDefault="009B6F15" w:rsidP="00C94625">
            <w:pPr>
              <w:pStyle w:val="TAL"/>
            </w:pPr>
          </w:p>
        </w:tc>
        <w:tc>
          <w:tcPr>
            <w:tcW w:w="1245" w:type="dxa"/>
          </w:tcPr>
          <w:p w14:paraId="17841CF8" w14:textId="77777777" w:rsidR="009B6F15" w:rsidRPr="00B5042C" w:rsidRDefault="009B6F15" w:rsidP="00C94625">
            <w:pPr>
              <w:pStyle w:val="TAL"/>
            </w:pPr>
          </w:p>
        </w:tc>
      </w:tr>
      <w:tr w:rsidR="009B6F15" w:rsidRPr="00B5042C" w14:paraId="0A401A56" w14:textId="77777777" w:rsidTr="00C94625">
        <w:tblPrEx>
          <w:tblCellMar>
            <w:left w:w="108" w:type="dxa"/>
            <w:right w:w="108" w:type="dxa"/>
          </w:tblCellMar>
        </w:tblPrEx>
        <w:trPr>
          <w:jc w:val="center"/>
        </w:trPr>
        <w:tc>
          <w:tcPr>
            <w:tcW w:w="4535" w:type="dxa"/>
            <w:tcBorders>
              <w:bottom w:val="single" w:sz="4" w:space="0" w:color="auto"/>
            </w:tcBorders>
          </w:tcPr>
          <w:p w14:paraId="4800A5DD" w14:textId="77777777" w:rsidR="009B6F15" w:rsidRPr="00B5042C" w:rsidRDefault="009B6F15" w:rsidP="00C94625">
            <w:pPr>
              <w:pStyle w:val="TAL"/>
              <w:rPr>
                <w:lang w:eastAsia="zh-CN"/>
              </w:rPr>
            </w:pPr>
            <w:r w:rsidRPr="00B5042C">
              <w:rPr>
                <w:lang w:eastAsia="zh-CN"/>
              </w:rPr>
              <w:t xml:space="preserve">                </w:t>
            </w:r>
            <w:r w:rsidRPr="00B5042C">
              <w:t>}</w:t>
            </w:r>
          </w:p>
        </w:tc>
        <w:tc>
          <w:tcPr>
            <w:tcW w:w="2267" w:type="dxa"/>
          </w:tcPr>
          <w:p w14:paraId="5BE7EF6B" w14:textId="77777777" w:rsidR="009B6F15" w:rsidRPr="00B5042C" w:rsidRDefault="009B6F15" w:rsidP="00C94625">
            <w:pPr>
              <w:pStyle w:val="TAL"/>
            </w:pPr>
          </w:p>
        </w:tc>
        <w:tc>
          <w:tcPr>
            <w:tcW w:w="1700" w:type="dxa"/>
          </w:tcPr>
          <w:p w14:paraId="6BD8B76E" w14:textId="77777777" w:rsidR="009B6F15" w:rsidRPr="00B5042C" w:rsidRDefault="009B6F15" w:rsidP="00C94625">
            <w:pPr>
              <w:pStyle w:val="TAL"/>
            </w:pPr>
          </w:p>
        </w:tc>
        <w:tc>
          <w:tcPr>
            <w:tcW w:w="1245" w:type="dxa"/>
          </w:tcPr>
          <w:p w14:paraId="7401F5D0" w14:textId="77777777" w:rsidR="009B6F15" w:rsidRPr="00B5042C" w:rsidRDefault="009B6F15" w:rsidP="00C94625">
            <w:pPr>
              <w:pStyle w:val="TAL"/>
            </w:pPr>
          </w:p>
        </w:tc>
      </w:tr>
      <w:tr w:rsidR="009B6F15" w:rsidRPr="00B5042C" w14:paraId="2139E2D8" w14:textId="77777777" w:rsidTr="00C94625">
        <w:tblPrEx>
          <w:tblCellMar>
            <w:left w:w="108" w:type="dxa"/>
            <w:right w:w="108" w:type="dxa"/>
          </w:tblCellMar>
        </w:tblPrEx>
        <w:trPr>
          <w:jc w:val="center"/>
        </w:trPr>
        <w:tc>
          <w:tcPr>
            <w:tcW w:w="4535" w:type="dxa"/>
            <w:tcBorders>
              <w:bottom w:val="single" w:sz="4" w:space="0" w:color="auto"/>
            </w:tcBorders>
          </w:tcPr>
          <w:p w14:paraId="583F0CC3" w14:textId="77777777" w:rsidR="009B6F15" w:rsidRPr="00B5042C" w:rsidRDefault="009B6F15" w:rsidP="00C94625">
            <w:pPr>
              <w:pStyle w:val="TAL"/>
              <w:rPr>
                <w:lang w:eastAsia="zh-CN"/>
              </w:rPr>
            </w:pPr>
            <w:r w:rsidRPr="00B5042C">
              <w:rPr>
                <w:lang w:eastAsia="zh-CN"/>
              </w:rPr>
              <w:t xml:space="preserve">              </w:t>
            </w:r>
            <w:r w:rsidRPr="00B5042C">
              <w:t>}</w:t>
            </w:r>
          </w:p>
        </w:tc>
        <w:tc>
          <w:tcPr>
            <w:tcW w:w="2267" w:type="dxa"/>
          </w:tcPr>
          <w:p w14:paraId="05D98589" w14:textId="77777777" w:rsidR="009B6F15" w:rsidRPr="00B5042C" w:rsidRDefault="009B6F15" w:rsidP="00C94625">
            <w:pPr>
              <w:pStyle w:val="TAL"/>
            </w:pPr>
          </w:p>
        </w:tc>
        <w:tc>
          <w:tcPr>
            <w:tcW w:w="1700" w:type="dxa"/>
          </w:tcPr>
          <w:p w14:paraId="04E49371" w14:textId="77777777" w:rsidR="009B6F15" w:rsidRPr="00B5042C" w:rsidRDefault="009B6F15" w:rsidP="00C94625">
            <w:pPr>
              <w:pStyle w:val="TAL"/>
            </w:pPr>
          </w:p>
        </w:tc>
        <w:tc>
          <w:tcPr>
            <w:tcW w:w="1245" w:type="dxa"/>
          </w:tcPr>
          <w:p w14:paraId="4FF91225" w14:textId="77777777" w:rsidR="009B6F15" w:rsidRPr="00B5042C" w:rsidRDefault="009B6F15" w:rsidP="00C94625">
            <w:pPr>
              <w:pStyle w:val="TAL"/>
            </w:pPr>
          </w:p>
        </w:tc>
      </w:tr>
      <w:tr w:rsidR="009B6F15" w:rsidRPr="00B5042C" w14:paraId="2457F832" w14:textId="77777777" w:rsidTr="00C94625">
        <w:tblPrEx>
          <w:tblCellMar>
            <w:left w:w="108" w:type="dxa"/>
            <w:right w:w="108" w:type="dxa"/>
          </w:tblCellMar>
        </w:tblPrEx>
        <w:trPr>
          <w:jc w:val="center"/>
        </w:trPr>
        <w:tc>
          <w:tcPr>
            <w:tcW w:w="4535" w:type="dxa"/>
            <w:tcBorders>
              <w:bottom w:val="single" w:sz="4" w:space="0" w:color="auto"/>
            </w:tcBorders>
          </w:tcPr>
          <w:p w14:paraId="44C0444C" w14:textId="77777777" w:rsidR="009B6F15" w:rsidRPr="00B5042C" w:rsidRDefault="009B6F15" w:rsidP="00C94625">
            <w:pPr>
              <w:pStyle w:val="TAL"/>
              <w:rPr>
                <w:lang w:eastAsia="zh-CN"/>
              </w:rPr>
            </w:pPr>
            <w:r w:rsidRPr="00B5042C">
              <w:rPr>
                <w:lang w:eastAsia="zh-CN"/>
              </w:rPr>
              <w:t xml:space="preserve">            </w:t>
            </w:r>
            <w:r w:rsidRPr="00B5042C">
              <w:t>}</w:t>
            </w:r>
          </w:p>
        </w:tc>
        <w:tc>
          <w:tcPr>
            <w:tcW w:w="2267" w:type="dxa"/>
          </w:tcPr>
          <w:p w14:paraId="1F08EA8F" w14:textId="77777777" w:rsidR="009B6F15" w:rsidRPr="00B5042C" w:rsidRDefault="009B6F15" w:rsidP="00C94625">
            <w:pPr>
              <w:pStyle w:val="TAL"/>
            </w:pPr>
          </w:p>
        </w:tc>
        <w:tc>
          <w:tcPr>
            <w:tcW w:w="1700" w:type="dxa"/>
          </w:tcPr>
          <w:p w14:paraId="341B2659" w14:textId="77777777" w:rsidR="009B6F15" w:rsidRPr="00B5042C" w:rsidRDefault="009B6F15" w:rsidP="00C94625">
            <w:pPr>
              <w:pStyle w:val="TAL"/>
            </w:pPr>
          </w:p>
        </w:tc>
        <w:tc>
          <w:tcPr>
            <w:tcW w:w="1245" w:type="dxa"/>
          </w:tcPr>
          <w:p w14:paraId="109AF93B" w14:textId="77777777" w:rsidR="009B6F15" w:rsidRPr="00B5042C" w:rsidRDefault="009B6F15" w:rsidP="00C94625">
            <w:pPr>
              <w:pStyle w:val="TAL"/>
            </w:pPr>
          </w:p>
        </w:tc>
      </w:tr>
      <w:tr w:rsidR="009B6F15" w:rsidRPr="00B5042C" w14:paraId="1AFEF039" w14:textId="77777777" w:rsidTr="00C94625">
        <w:tblPrEx>
          <w:tblCellMar>
            <w:left w:w="108" w:type="dxa"/>
            <w:right w:w="108" w:type="dxa"/>
          </w:tblCellMar>
        </w:tblPrEx>
        <w:trPr>
          <w:jc w:val="center"/>
        </w:trPr>
        <w:tc>
          <w:tcPr>
            <w:tcW w:w="4535" w:type="dxa"/>
            <w:tcBorders>
              <w:bottom w:val="single" w:sz="4" w:space="0" w:color="auto"/>
            </w:tcBorders>
          </w:tcPr>
          <w:p w14:paraId="5DD94CA3" w14:textId="77777777" w:rsidR="009B6F15" w:rsidRPr="00B5042C" w:rsidRDefault="009B6F15" w:rsidP="00C94625">
            <w:pPr>
              <w:pStyle w:val="TAL"/>
              <w:rPr>
                <w:lang w:eastAsia="zh-CN"/>
              </w:rPr>
            </w:pPr>
            <w:r w:rsidRPr="00B5042C">
              <w:rPr>
                <w:lang w:eastAsia="zh-CN"/>
              </w:rPr>
              <w:t xml:space="preserve">          </w:t>
            </w:r>
            <w:r w:rsidRPr="00B5042C">
              <w:t>}</w:t>
            </w:r>
          </w:p>
        </w:tc>
        <w:tc>
          <w:tcPr>
            <w:tcW w:w="2267" w:type="dxa"/>
          </w:tcPr>
          <w:p w14:paraId="745DE513" w14:textId="77777777" w:rsidR="009B6F15" w:rsidRPr="00B5042C" w:rsidRDefault="009B6F15" w:rsidP="00C94625">
            <w:pPr>
              <w:pStyle w:val="TAL"/>
            </w:pPr>
          </w:p>
        </w:tc>
        <w:tc>
          <w:tcPr>
            <w:tcW w:w="1700" w:type="dxa"/>
          </w:tcPr>
          <w:p w14:paraId="5129FE44" w14:textId="77777777" w:rsidR="009B6F15" w:rsidRPr="00B5042C" w:rsidRDefault="009B6F15" w:rsidP="00C94625">
            <w:pPr>
              <w:pStyle w:val="TAL"/>
            </w:pPr>
          </w:p>
        </w:tc>
        <w:tc>
          <w:tcPr>
            <w:tcW w:w="1245" w:type="dxa"/>
          </w:tcPr>
          <w:p w14:paraId="530C53FD" w14:textId="77777777" w:rsidR="009B6F15" w:rsidRPr="00B5042C" w:rsidRDefault="009B6F15" w:rsidP="00C94625">
            <w:pPr>
              <w:pStyle w:val="TAL"/>
            </w:pPr>
          </w:p>
        </w:tc>
      </w:tr>
      <w:tr w:rsidR="009B6F15" w:rsidRPr="00B5042C" w14:paraId="03695CEE" w14:textId="77777777" w:rsidTr="00C94625">
        <w:tblPrEx>
          <w:tblCellMar>
            <w:left w:w="108" w:type="dxa"/>
            <w:right w:w="108" w:type="dxa"/>
          </w:tblCellMar>
        </w:tblPrEx>
        <w:trPr>
          <w:jc w:val="center"/>
        </w:trPr>
        <w:tc>
          <w:tcPr>
            <w:tcW w:w="4535" w:type="dxa"/>
            <w:tcBorders>
              <w:bottom w:val="single" w:sz="4" w:space="0" w:color="auto"/>
            </w:tcBorders>
          </w:tcPr>
          <w:p w14:paraId="41526FFB" w14:textId="77777777" w:rsidR="009B6F15" w:rsidRPr="00B5042C" w:rsidRDefault="009B6F15" w:rsidP="00C94625">
            <w:pPr>
              <w:pStyle w:val="TAL"/>
              <w:rPr>
                <w:lang w:eastAsia="zh-CN"/>
              </w:rPr>
            </w:pPr>
            <w:r w:rsidRPr="00B5042C">
              <w:rPr>
                <w:lang w:eastAsia="zh-CN"/>
              </w:rPr>
              <w:t xml:space="preserve">        </w:t>
            </w:r>
            <w:r w:rsidRPr="00B5042C">
              <w:t>}</w:t>
            </w:r>
          </w:p>
        </w:tc>
        <w:tc>
          <w:tcPr>
            <w:tcW w:w="2267" w:type="dxa"/>
          </w:tcPr>
          <w:p w14:paraId="129ECFA5" w14:textId="77777777" w:rsidR="009B6F15" w:rsidRPr="00B5042C" w:rsidRDefault="009B6F15" w:rsidP="00C94625">
            <w:pPr>
              <w:pStyle w:val="TAL"/>
            </w:pPr>
          </w:p>
        </w:tc>
        <w:tc>
          <w:tcPr>
            <w:tcW w:w="1700" w:type="dxa"/>
          </w:tcPr>
          <w:p w14:paraId="7190B026" w14:textId="77777777" w:rsidR="009B6F15" w:rsidRPr="00B5042C" w:rsidRDefault="009B6F15" w:rsidP="00C94625">
            <w:pPr>
              <w:pStyle w:val="TAL"/>
            </w:pPr>
          </w:p>
        </w:tc>
        <w:tc>
          <w:tcPr>
            <w:tcW w:w="1245" w:type="dxa"/>
          </w:tcPr>
          <w:p w14:paraId="56C29F62" w14:textId="77777777" w:rsidR="009B6F15" w:rsidRPr="00B5042C" w:rsidRDefault="009B6F15" w:rsidP="00C94625">
            <w:pPr>
              <w:pStyle w:val="TAL"/>
            </w:pPr>
          </w:p>
        </w:tc>
      </w:tr>
      <w:tr w:rsidR="009B6F15" w:rsidRPr="00B5042C" w14:paraId="25F09EED" w14:textId="77777777" w:rsidTr="00C94625">
        <w:tblPrEx>
          <w:tblCellMar>
            <w:left w:w="108" w:type="dxa"/>
            <w:right w:w="108" w:type="dxa"/>
          </w:tblCellMar>
        </w:tblPrEx>
        <w:trPr>
          <w:jc w:val="center"/>
        </w:trPr>
        <w:tc>
          <w:tcPr>
            <w:tcW w:w="4535" w:type="dxa"/>
            <w:tcBorders>
              <w:bottom w:val="single" w:sz="4" w:space="0" w:color="auto"/>
            </w:tcBorders>
          </w:tcPr>
          <w:p w14:paraId="7C1EC045" w14:textId="77777777" w:rsidR="009B6F15" w:rsidRPr="00B5042C" w:rsidRDefault="009B6F15" w:rsidP="00C94625">
            <w:pPr>
              <w:pStyle w:val="TAL"/>
              <w:rPr>
                <w:lang w:eastAsia="zh-CN"/>
              </w:rPr>
            </w:pPr>
            <w:r w:rsidRPr="00B5042C">
              <w:rPr>
                <w:lang w:eastAsia="zh-CN"/>
              </w:rPr>
              <w:t xml:space="preserve">      </w:t>
            </w:r>
            <w:r w:rsidRPr="00B5042C">
              <w:t>}</w:t>
            </w:r>
          </w:p>
        </w:tc>
        <w:tc>
          <w:tcPr>
            <w:tcW w:w="2267" w:type="dxa"/>
          </w:tcPr>
          <w:p w14:paraId="42C2FE8B" w14:textId="77777777" w:rsidR="009B6F15" w:rsidRPr="00B5042C" w:rsidRDefault="009B6F15" w:rsidP="00C94625">
            <w:pPr>
              <w:pStyle w:val="TAL"/>
            </w:pPr>
          </w:p>
        </w:tc>
        <w:tc>
          <w:tcPr>
            <w:tcW w:w="1700" w:type="dxa"/>
          </w:tcPr>
          <w:p w14:paraId="4DABEE7D" w14:textId="77777777" w:rsidR="009B6F15" w:rsidRPr="00B5042C" w:rsidRDefault="009B6F15" w:rsidP="00C94625">
            <w:pPr>
              <w:pStyle w:val="TAL"/>
            </w:pPr>
          </w:p>
        </w:tc>
        <w:tc>
          <w:tcPr>
            <w:tcW w:w="1245" w:type="dxa"/>
          </w:tcPr>
          <w:p w14:paraId="57E92300" w14:textId="77777777" w:rsidR="009B6F15" w:rsidRPr="00B5042C" w:rsidRDefault="009B6F15" w:rsidP="00C94625">
            <w:pPr>
              <w:pStyle w:val="TAL"/>
            </w:pPr>
          </w:p>
        </w:tc>
      </w:tr>
      <w:tr w:rsidR="009B6F15" w:rsidRPr="00B5042C" w14:paraId="5BAB1275" w14:textId="77777777" w:rsidTr="00C94625">
        <w:tblPrEx>
          <w:tblCellMar>
            <w:left w:w="108" w:type="dxa"/>
            <w:right w:w="108" w:type="dxa"/>
          </w:tblCellMar>
        </w:tblPrEx>
        <w:trPr>
          <w:jc w:val="center"/>
        </w:trPr>
        <w:tc>
          <w:tcPr>
            <w:tcW w:w="4535" w:type="dxa"/>
            <w:tcBorders>
              <w:bottom w:val="single" w:sz="4" w:space="0" w:color="auto"/>
            </w:tcBorders>
          </w:tcPr>
          <w:p w14:paraId="1B0DC177" w14:textId="77777777" w:rsidR="009B6F15" w:rsidRPr="00B5042C" w:rsidRDefault="009B6F15" w:rsidP="00C94625">
            <w:pPr>
              <w:pStyle w:val="TAL"/>
            </w:pPr>
            <w:r w:rsidRPr="00B5042C">
              <w:rPr>
                <w:lang w:eastAsia="zh-CN"/>
              </w:rPr>
              <w:t xml:space="preserve">    </w:t>
            </w:r>
            <w:r w:rsidRPr="00B5042C">
              <w:t>}</w:t>
            </w:r>
          </w:p>
        </w:tc>
        <w:tc>
          <w:tcPr>
            <w:tcW w:w="2267" w:type="dxa"/>
          </w:tcPr>
          <w:p w14:paraId="79C3C420" w14:textId="77777777" w:rsidR="009B6F15" w:rsidRPr="00B5042C" w:rsidRDefault="009B6F15" w:rsidP="00C94625">
            <w:pPr>
              <w:pStyle w:val="TAL"/>
            </w:pPr>
          </w:p>
        </w:tc>
        <w:tc>
          <w:tcPr>
            <w:tcW w:w="1700" w:type="dxa"/>
          </w:tcPr>
          <w:p w14:paraId="6647EDEB" w14:textId="77777777" w:rsidR="009B6F15" w:rsidRPr="00B5042C" w:rsidRDefault="009B6F15" w:rsidP="00C94625">
            <w:pPr>
              <w:pStyle w:val="TAL"/>
            </w:pPr>
          </w:p>
        </w:tc>
        <w:tc>
          <w:tcPr>
            <w:tcW w:w="1245" w:type="dxa"/>
          </w:tcPr>
          <w:p w14:paraId="707F3898" w14:textId="77777777" w:rsidR="009B6F15" w:rsidRPr="00B5042C" w:rsidRDefault="009B6F15" w:rsidP="00C94625">
            <w:pPr>
              <w:pStyle w:val="TAL"/>
            </w:pPr>
          </w:p>
        </w:tc>
      </w:tr>
      <w:tr w:rsidR="009B6F15" w:rsidRPr="00B5042C" w14:paraId="4D69D3EA" w14:textId="77777777" w:rsidTr="00C94625">
        <w:tblPrEx>
          <w:tblCellMar>
            <w:left w:w="108" w:type="dxa"/>
            <w:right w:w="108" w:type="dxa"/>
          </w:tblCellMar>
        </w:tblPrEx>
        <w:trPr>
          <w:jc w:val="center"/>
        </w:trPr>
        <w:tc>
          <w:tcPr>
            <w:tcW w:w="4535" w:type="dxa"/>
            <w:tcBorders>
              <w:bottom w:val="single" w:sz="4" w:space="0" w:color="auto"/>
            </w:tcBorders>
          </w:tcPr>
          <w:p w14:paraId="4CEFFA6E" w14:textId="77777777" w:rsidR="009B6F15" w:rsidRPr="00B5042C" w:rsidRDefault="009B6F15" w:rsidP="00C94625">
            <w:pPr>
              <w:pStyle w:val="TAL"/>
            </w:pPr>
            <w:r w:rsidRPr="00B5042C">
              <w:t xml:space="preserve">  }</w:t>
            </w:r>
          </w:p>
        </w:tc>
        <w:tc>
          <w:tcPr>
            <w:tcW w:w="2267" w:type="dxa"/>
          </w:tcPr>
          <w:p w14:paraId="2D672554" w14:textId="77777777" w:rsidR="009B6F15" w:rsidRPr="00B5042C" w:rsidRDefault="009B6F15" w:rsidP="00C94625">
            <w:pPr>
              <w:pStyle w:val="TAL"/>
            </w:pPr>
          </w:p>
        </w:tc>
        <w:tc>
          <w:tcPr>
            <w:tcW w:w="1700" w:type="dxa"/>
          </w:tcPr>
          <w:p w14:paraId="690FD969" w14:textId="77777777" w:rsidR="009B6F15" w:rsidRPr="00B5042C" w:rsidRDefault="009B6F15" w:rsidP="00C94625">
            <w:pPr>
              <w:pStyle w:val="TAL"/>
            </w:pPr>
          </w:p>
        </w:tc>
        <w:tc>
          <w:tcPr>
            <w:tcW w:w="1245" w:type="dxa"/>
          </w:tcPr>
          <w:p w14:paraId="20147F71" w14:textId="77777777" w:rsidR="009B6F15" w:rsidRPr="00B5042C" w:rsidRDefault="009B6F15" w:rsidP="00C94625">
            <w:pPr>
              <w:pStyle w:val="TAL"/>
            </w:pPr>
          </w:p>
        </w:tc>
      </w:tr>
      <w:tr w:rsidR="009B6F15" w:rsidRPr="00B5042C" w14:paraId="79146EC8" w14:textId="77777777" w:rsidTr="00C94625">
        <w:tblPrEx>
          <w:tblCellMar>
            <w:left w:w="108" w:type="dxa"/>
            <w:right w:w="108" w:type="dxa"/>
          </w:tblCellMar>
        </w:tblPrEx>
        <w:trPr>
          <w:jc w:val="center"/>
        </w:trPr>
        <w:tc>
          <w:tcPr>
            <w:tcW w:w="4535" w:type="dxa"/>
            <w:tcBorders>
              <w:bottom w:val="single" w:sz="4" w:space="0" w:color="auto"/>
            </w:tcBorders>
          </w:tcPr>
          <w:p w14:paraId="6FF384E2" w14:textId="77777777" w:rsidR="009B6F15" w:rsidRPr="00B5042C" w:rsidRDefault="009B6F15" w:rsidP="00C94625">
            <w:pPr>
              <w:pStyle w:val="TAL"/>
            </w:pPr>
            <w:r w:rsidRPr="00B5042C">
              <w:t>}</w:t>
            </w:r>
          </w:p>
        </w:tc>
        <w:tc>
          <w:tcPr>
            <w:tcW w:w="2267" w:type="dxa"/>
          </w:tcPr>
          <w:p w14:paraId="6C3DB9E0" w14:textId="77777777" w:rsidR="009B6F15" w:rsidRPr="00B5042C" w:rsidRDefault="009B6F15" w:rsidP="00C94625">
            <w:pPr>
              <w:pStyle w:val="TAL"/>
            </w:pPr>
          </w:p>
        </w:tc>
        <w:tc>
          <w:tcPr>
            <w:tcW w:w="1700" w:type="dxa"/>
          </w:tcPr>
          <w:p w14:paraId="1710B63F" w14:textId="77777777" w:rsidR="009B6F15" w:rsidRPr="00B5042C" w:rsidRDefault="009B6F15" w:rsidP="00C94625">
            <w:pPr>
              <w:pStyle w:val="TAL"/>
            </w:pPr>
          </w:p>
        </w:tc>
        <w:tc>
          <w:tcPr>
            <w:tcW w:w="1245" w:type="dxa"/>
          </w:tcPr>
          <w:p w14:paraId="772C49B4" w14:textId="77777777" w:rsidR="009B6F15" w:rsidRPr="00B5042C" w:rsidRDefault="009B6F15" w:rsidP="00C94625">
            <w:pPr>
              <w:pStyle w:val="TAL"/>
            </w:pPr>
          </w:p>
        </w:tc>
      </w:tr>
    </w:tbl>
    <w:p w14:paraId="1FEADA2E" w14:textId="77777777" w:rsidR="009B6F15" w:rsidRPr="00B5042C" w:rsidRDefault="009B6F15" w:rsidP="009B6F15">
      <w:pPr>
        <w:rPr>
          <w:lang w:eastAsia="zh-CN"/>
        </w:rPr>
      </w:pPr>
    </w:p>
    <w:p w14:paraId="0FC0E35E" w14:textId="77777777" w:rsidR="009B6F15" w:rsidRPr="00B5042C" w:rsidRDefault="009B6F15" w:rsidP="009B6F15">
      <w:pPr>
        <w:pStyle w:val="TH"/>
        <w:rPr>
          <w:b w:val="0"/>
          <w:i/>
          <w:lang w:eastAsia="zh-CN"/>
        </w:rPr>
      </w:pPr>
      <w:r w:rsidRPr="00B5042C">
        <w:lastRenderedPageBreak/>
        <w:t xml:space="preserve">Table </w:t>
      </w:r>
      <w:r w:rsidRPr="00B5042C">
        <w:rPr>
          <w:lang w:eastAsia="zh-CN"/>
        </w:rPr>
        <w:t>15.3</w:t>
      </w:r>
      <w:r w:rsidRPr="00B5042C">
        <w:t>.</w:t>
      </w:r>
      <w:r w:rsidRPr="00B5042C">
        <w:rPr>
          <w:lang w:eastAsia="zh-CN"/>
        </w:rPr>
        <w:t>1.4.3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15.3</w:t>
      </w:r>
      <w:r w:rsidRPr="00B5042C">
        <w:t>.</w:t>
      </w:r>
      <w:r w:rsidRPr="00B5042C">
        <w:rPr>
          <w:lang w:eastAsia="zh-CN"/>
        </w:rPr>
        <w:t>1.4.3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6F15" w:rsidRPr="00B5042C" w14:paraId="0FB3B7D4" w14:textId="77777777" w:rsidTr="00C94625">
        <w:tc>
          <w:tcPr>
            <w:tcW w:w="9747" w:type="dxa"/>
            <w:gridSpan w:val="4"/>
          </w:tcPr>
          <w:p w14:paraId="75DF39A7" w14:textId="77777777" w:rsidR="009B6F15" w:rsidRPr="00B5042C" w:rsidRDefault="009B6F15" w:rsidP="00C94625">
            <w:pPr>
              <w:pStyle w:val="TAH"/>
              <w:jc w:val="left"/>
              <w:rPr>
                <w:b w:val="0"/>
              </w:rPr>
            </w:pPr>
            <w:r w:rsidRPr="00B5042C">
              <w:rPr>
                <w:b w:val="0"/>
              </w:rPr>
              <w:lastRenderedPageBreak/>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9B6F15" w:rsidRPr="00B5042C" w14:paraId="765960DF" w14:textId="77777777" w:rsidTr="00C94625">
        <w:tc>
          <w:tcPr>
            <w:tcW w:w="4535" w:type="dxa"/>
          </w:tcPr>
          <w:p w14:paraId="7C9FF2BD" w14:textId="77777777" w:rsidR="009B6F15" w:rsidRPr="00B5042C" w:rsidRDefault="009B6F15" w:rsidP="00C94625">
            <w:pPr>
              <w:pStyle w:val="TAH"/>
            </w:pPr>
            <w:r w:rsidRPr="00B5042C">
              <w:t>Information Element</w:t>
            </w:r>
          </w:p>
        </w:tc>
        <w:tc>
          <w:tcPr>
            <w:tcW w:w="2267" w:type="dxa"/>
          </w:tcPr>
          <w:p w14:paraId="1F303BBE" w14:textId="77777777" w:rsidR="009B6F15" w:rsidRPr="00B5042C" w:rsidRDefault="009B6F15" w:rsidP="00C94625">
            <w:pPr>
              <w:pStyle w:val="TAH"/>
            </w:pPr>
            <w:r w:rsidRPr="00B5042C">
              <w:t>Value/remark</w:t>
            </w:r>
          </w:p>
        </w:tc>
        <w:tc>
          <w:tcPr>
            <w:tcW w:w="1700" w:type="dxa"/>
          </w:tcPr>
          <w:p w14:paraId="18709DE6" w14:textId="77777777" w:rsidR="009B6F15" w:rsidRPr="00B5042C" w:rsidRDefault="009B6F15" w:rsidP="00C94625">
            <w:pPr>
              <w:pStyle w:val="TAH"/>
            </w:pPr>
            <w:r w:rsidRPr="00B5042C">
              <w:t>Comment</w:t>
            </w:r>
          </w:p>
        </w:tc>
        <w:tc>
          <w:tcPr>
            <w:tcW w:w="1245" w:type="dxa"/>
          </w:tcPr>
          <w:p w14:paraId="33664B09" w14:textId="77777777" w:rsidR="009B6F15" w:rsidRPr="00B5042C" w:rsidRDefault="009B6F15" w:rsidP="00C94625">
            <w:pPr>
              <w:pStyle w:val="TAH"/>
            </w:pPr>
            <w:r w:rsidRPr="00B5042C">
              <w:t>Condition</w:t>
            </w:r>
          </w:p>
        </w:tc>
      </w:tr>
      <w:tr w:rsidR="009B6F15" w:rsidRPr="00B5042C" w14:paraId="3D1F0C85" w14:textId="77777777" w:rsidTr="00C94625">
        <w:tc>
          <w:tcPr>
            <w:tcW w:w="4535" w:type="dxa"/>
          </w:tcPr>
          <w:p w14:paraId="5DE64B96" w14:textId="77777777" w:rsidR="009B6F15" w:rsidRPr="00B5042C" w:rsidRDefault="009B6F15" w:rsidP="00C94625">
            <w:pPr>
              <w:pStyle w:val="TAL"/>
            </w:pPr>
            <w:r w:rsidRPr="00B5042C">
              <w:t>SRS-Config ::= SEQUENCE {</w:t>
            </w:r>
          </w:p>
        </w:tc>
        <w:tc>
          <w:tcPr>
            <w:tcW w:w="2267" w:type="dxa"/>
          </w:tcPr>
          <w:p w14:paraId="66EEAE01" w14:textId="77777777" w:rsidR="009B6F15" w:rsidRPr="00B5042C" w:rsidRDefault="009B6F15" w:rsidP="00C94625">
            <w:pPr>
              <w:pStyle w:val="TAL"/>
            </w:pPr>
          </w:p>
        </w:tc>
        <w:tc>
          <w:tcPr>
            <w:tcW w:w="1700" w:type="dxa"/>
          </w:tcPr>
          <w:p w14:paraId="6D964782" w14:textId="77777777" w:rsidR="009B6F15" w:rsidRPr="00B5042C" w:rsidRDefault="009B6F15" w:rsidP="00C94625">
            <w:pPr>
              <w:pStyle w:val="TAL"/>
            </w:pPr>
          </w:p>
        </w:tc>
        <w:tc>
          <w:tcPr>
            <w:tcW w:w="1245" w:type="dxa"/>
          </w:tcPr>
          <w:p w14:paraId="39423CB0" w14:textId="77777777" w:rsidR="009B6F15" w:rsidRPr="00B5042C" w:rsidRDefault="009B6F15" w:rsidP="00C94625">
            <w:pPr>
              <w:pStyle w:val="TAL"/>
            </w:pPr>
          </w:p>
        </w:tc>
      </w:tr>
      <w:tr w:rsidR="009B6F15" w:rsidRPr="00B5042C" w14:paraId="11CE61B5" w14:textId="77777777" w:rsidTr="00C94625">
        <w:tc>
          <w:tcPr>
            <w:tcW w:w="4535" w:type="dxa"/>
          </w:tcPr>
          <w:p w14:paraId="6B302953" w14:textId="77777777" w:rsidR="009B6F15" w:rsidRPr="00B5042C" w:rsidRDefault="009B6F15" w:rsidP="00C94625">
            <w:pPr>
              <w:pStyle w:val="TAL"/>
            </w:pPr>
            <w:r w:rsidRPr="00B5042C">
              <w:t xml:space="preserve">  srs-ResourceSetToReleaseList</w:t>
            </w:r>
          </w:p>
        </w:tc>
        <w:tc>
          <w:tcPr>
            <w:tcW w:w="2267" w:type="dxa"/>
          </w:tcPr>
          <w:p w14:paraId="31AE3B48" w14:textId="77777777" w:rsidR="009B6F15" w:rsidRPr="00B5042C" w:rsidRDefault="009B6F15" w:rsidP="00C94625">
            <w:pPr>
              <w:pStyle w:val="TAL"/>
            </w:pPr>
            <w:r w:rsidRPr="00B5042C">
              <w:t>Not present</w:t>
            </w:r>
          </w:p>
        </w:tc>
        <w:tc>
          <w:tcPr>
            <w:tcW w:w="1700" w:type="dxa"/>
          </w:tcPr>
          <w:p w14:paraId="042502D1" w14:textId="77777777" w:rsidR="009B6F15" w:rsidRPr="00B5042C" w:rsidRDefault="009B6F15" w:rsidP="00C94625">
            <w:pPr>
              <w:pStyle w:val="TAL"/>
            </w:pPr>
          </w:p>
        </w:tc>
        <w:tc>
          <w:tcPr>
            <w:tcW w:w="1245" w:type="dxa"/>
          </w:tcPr>
          <w:p w14:paraId="1AE9AE3F" w14:textId="77777777" w:rsidR="009B6F15" w:rsidRPr="00B5042C" w:rsidRDefault="009B6F15" w:rsidP="00C94625">
            <w:pPr>
              <w:pStyle w:val="TAL"/>
            </w:pPr>
          </w:p>
        </w:tc>
      </w:tr>
      <w:tr w:rsidR="009B6F15" w:rsidRPr="00B5042C" w14:paraId="231D8603" w14:textId="77777777" w:rsidTr="00C94625">
        <w:tc>
          <w:tcPr>
            <w:tcW w:w="4535" w:type="dxa"/>
          </w:tcPr>
          <w:p w14:paraId="358726C9" w14:textId="77777777" w:rsidR="009B6F15" w:rsidRPr="00B5042C" w:rsidRDefault="009B6F15" w:rsidP="00C94625">
            <w:pPr>
              <w:pStyle w:val="TAL"/>
            </w:pPr>
            <w:r w:rsidRPr="00B5042C">
              <w:t xml:space="preserve">  srs-ResourceSetToAddModList</w:t>
            </w:r>
          </w:p>
        </w:tc>
        <w:tc>
          <w:tcPr>
            <w:tcW w:w="2267" w:type="dxa"/>
          </w:tcPr>
          <w:p w14:paraId="1CE7B22E" w14:textId="77777777" w:rsidR="009B6F15" w:rsidRPr="00B5042C" w:rsidRDefault="009B6F15" w:rsidP="00C94625">
            <w:pPr>
              <w:pStyle w:val="TAL"/>
            </w:pPr>
            <w:r w:rsidRPr="00B5042C">
              <w:t>Not present</w:t>
            </w:r>
          </w:p>
        </w:tc>
        <w:tc>
          <w:tcPr>
            <w:tcW w:w="1700" w:type="dxa"/>
          </w:tcPr>
          <w:p w14:paraId="7FAB5B49" w14:textId="77777777" w:rsidR="009B6F15" w:rsidRPr="00B5042C" w:rsidRDefault="009B6F15" w:rsidP="00C94625">
            <w:pPr>
              <w:pStyle w:val="TAL"/>
            </w:pPr>
          </w:p>
        </w:tc>
        <w:tc>
          <w:tcPr>
            <w:tcW w:w="1245" w:type="dxa"/>
          </w:tcPr>
          <w:p w14:paraId="6BD9F1C8" w14:textId="77777777" w:rsidR="009B6F15" w:rsidRPr="00B5042C" w:rsidRDefault="009B6F15" w:rsidP="00C94625">
            <w:pPr>
              <w:pStyle w:val="TAL"/>
            </w:pPr>
          </w:p>
        </w:tc>
      </w:tr>
      <w:tr w:rsidR="009B6F15" w:rsidRPr="00B5042C" w14:paraId="7CF3CEDB" w14:textId="77777777" w:rsidTr="00C94625">
        <w:tc>
          <w:tcPr>
            <w:tcW w:w="4535" w:type="dxa"/>
          </w:tcPr>
          <w:p w14:paraId="3EAADA69" w14:textId="77777777" w:rsidR="009B6F15" w:rsidRPr="00B5042C" w:rsidRDefault="009B6F15" w:rsidP="00C94625">
            <w:pPr>
              <w:pStyle w:val="TAL"/>
            </w:pPr>
            <w:r w:rsidRPr="00B5042C">
              <w:t xml:space="preserve">  </w:t>
            </w:r>
            <w:r w:rsidRPr="00B5042C">
              <w:rPr>
                <w:lang w:eastAsia="zh-CN"/>
              </w:rPr>
              <w:t>s</w:t>
            </w:r>
            <w:r w:rsidRPr="00B5042C">
              <w:t>rs-ResourceToReleaseList</w:t>
            </w:r>
          </w:p>
        </w:tc>
        <w:tc>
          <w:tcPr>
            <w:tcW w:w="2267" w:type="dxa"/>
          </w:tcPr>
          <w:p w14:paraId="3B89C643" w14:textId="77777777" w:rsidR="009B6F15" w:rsidRPr="00B5042C" w:rsidRDefault="009B6F15" w:rsidP="00C94625">
            <w:pPr>
              <w:pStyle w:val="TAL"/>
            </w:pPr>
            <w:r w:rsidRPr="00B5042C">
              <w:t>Not present</w:t>
            </w:r>
          </w:p>
        </w:tc>
        <w:tc>
          <w:tcPr>
            <w:tcW w:w="1700" w:type="dxa"/>
          </w:tcPr>
          <w:p w14:paraId="2F87C332" w14:textId="77777777" w:rsidR="009B6F15" w:rsidRPr="00B5042C" w:rsidRDefault="009B6F15" w:rsidP="00C94625">
            <w:pPr>
              <w:pStyle w:val="TAL"/>
            </w:pPr>
          </w:p>
        </w:tc>
        <w:tc>
          <w:tcPr>
            <w:tcW w:w="1245" w:type="dxa"/>
          </w:tcPr>
          <w:p w14:paraId="06581A40" w14:textId="77777777" w:rsidR="009B6F15" w:rsidRPr="00B5042C" w:rsidRDefault="009B6F15" w:rsidP="00C94625">
            <w:pPr>
              <w:pStyle w:val="TAL"/>
            </w:pPr>
          </w:p>
        </w:tc>
      </w:tr>
      <w:tr w:rsidR="009B6F15" w:rsidRPr="00B5042C" w14:paraId="7AB1848E" w14:textId="77777777" w:rsidTr="00C94625">
        <w:tc>
          <w:tcPr>
            <w:tcW w:w="4535" w:type="dxa"/>
          </w:tcPr>
          <w:p w14:paraId="30539DF2" w14:textId="77777777" w:rsidR="009B6F15" w:rsidRPr="00B5042C" w:rsidRDefault="009B6F15" w:rsidP="00C94625">
            <w:pPr>
              <w:pStyle w:val="TAL"/>
              <w:rPr>
                <w:lang w:eastAsia="zh-CN"/>
              </w:rPr>
            </w:pPr>
            <w:r w:rsidRPr="00B5042C">
              <w:rPr>
                <w:lang w:eastAsia="zh-CN"/>
              </w:rPr>
              <w:t xml:space="preserve">  </w:t>
            </w:r>
            <w:r w:rsidRPr="00B5042C">
              <w:t>srs-ResourceToAddModList</w:t>
            </w:r>
          </w:p>
        </w:tc>
        <w:tc>
          <w:tcPr>
            <w:tcW w:w="2267" w:type="dxa"/>
          </w:tcPr>
          <w:p w14:paraId="12DF2675" w14:textId="77777777" w:rsidR="009B6F15" w:rsidRPr="00B5042C" w:rsidRDefault="009B6F15" w:rsidP="00C94625">
            <w:pPr>
              <w:pStyle w:val="TAL"/>
            </w:pPr>
            <w:r w:rsidRPr="00B5042C">
              <w:t>Not present</w:t>
            </w:r>
          </w:p>
        </w:tc>
        <w:tc>
          <w:tcPr>
            <w:tcW w:w="1700" w:type="dxa"/>
          </w:tcPr>
          <w:p w14:paraId="15D30C4E" w14:textId="77777777" w:rsidR="009B6F15" w:rsidRPr="00B5042C" w:rsidRDefault="009B6F15" w:rsidP="00C94625">
            <w:pPr>
              <w:pStyle w:val="TAL"/>
            </w:pPr>
          </w:p>
        </w:tc>
        <w:tc>
          <w:tcPr>
            <w:tcW w:w="1245" w:type="dxa"/>
          </w:tcPr>
          <w:p w14:paraId="5C8BCFD8" w14:textId="77777777" w:rsidR="009B6F15" w:rsidRPr="00B5042C" w:rsidRDefault="009B6F15" w:rsidP="00C94625">
            <w:pPr>
              <w:pStyle w:val="TAL"/>
            </w:pPr>
          </w:p>
        </w:tc>
      </w:tr>
      <w:tr w:rsidR="009B6F15" w:rsidRPr="00B5042C" w14:paraId="0F0C748F" w14:textId="77777777" w:rsidTr="00C94625">
        <w:tc>
          <w:tcPr>
            <w:tcW w:w="4535" w:type="dxa"/>
          </w:tcPr>
          <w:p w14:paraId="07373BCB" w14:textId="77777777" w:rsidR="009B6F15" w:rsidRPr="00B5042C" w:rsidRDefault="009B6F15" w:rsidP="00C94625">
            <w:pPr>
              <w:pStyle w:val="TAL"/>
            </w:pPr>
            <w:r w:rsidRPr="00B5042C">
              <w:t xml:space="preserve">  tpc-Accumulation</w:t>
            </w:r>
          </w:p>
        </w:tc>
        <w:tc>
          <w:tcPr>
            <w:tcW w:w="2267" w:type="dxa"/>
          </w:tcPr>
          <w:p w14:paraId="6CFD8621" w14:textId="77777777" w:rsidR="009B6F15" w:rsidRPr="00B5042C" w:rsidRDefault="009B6F15" w:rsidP="00C94625">
            <w:pPr>
              <w:pStyle w:val="TAL"/>
            </w:pPr>
            <w:r w:rsidRPr="00B5042C">
              <w:t>Not present</w:t>
            </w:r>
          </w:p>
        </w:tc>
        <w:tc>
          <w:tcPr>
            <w:tcW w:w="1700" w:type="dxa"/>
          </w:tcPr>
          <w:p w14:paraId="550F8058" w14:textId="77777777" w:rsidR="009B6F15" w:rsidRPr="00B5042C" w:rsidRDefault="009B6F15" w:rsidP="00C94625">
            <w:pPr>
              <w:pStyle w:val="TAL"/>
            </w:pPr>
          </w:p>
        </w:tc>
        <w:tc>
          <w:tcPr>
            <w:tcW w:w="1245" w:type="dxa"/>
          </w:tcPr>
          <w:p w14:paraId="4EBBA096" w14:textId="77777777" w:rsidR="009B6F15" w:rsidRPr="00B5042C" w:rsidRDefault="009B6F15" w:rsidP="00C94625">
            <w:pPr>
              <w:pStyle w:val="TAL"/>
            </w:pPr>
          </w:p>
        </w:tc>
      </w:tr>
      <w:tr w:rsidR="009B6F15" w:rsidRPr="00B5042C" w14:paraId="714ADC6A" w14:textId="77777777" w:rsidTr="00C94625">
        <w:tc>
          <w:tcPr>
            <w:tcW w:w="4535" w:type="dxa"/>
          </w:tcPr>
          <w:p w14:paraId="6BE05229" w14:textId="77777777" w:rsidR="009B6F15" w:rsidRPr="00B5042C" w:rsidRDefault="009B6F15" w:rsidP="00C94625">
            <w:pPr>
              <w:pStyle w:val="TAL"/>
            </w:pPr>
            <w:r w:rsidRPr="00B5042C">
              <w:rPr>
                <w:lang w:eastAsia="zh-CN"/>
              </w:rPr>
              <w:t xml:space="preserve">  srs-RequestDCI-1-2-r16</w:t>
            </w:r>
          </w:p>
        </w:tc>
        <w:tc>
          <w:tcPr>
            <w:tcW w:w="2267" w:type="dxa"/>
          </w:tcPr>
          <w:p w14:paraId="17BCE249" w14:textId="77777777" w:rsidR="009B6F15" w:rsidRPr="00B5042C" w:rsidRDefault="009B6F15" w:rsidP="00C94625">
            <w:pPr>
              <w:pStyle w:val="TAL"/>
            </w:pPr>
            <w:r w:rsidRPr="00B5042C">
              <w:t>Not present</w:t>
            </w:r>
          </w:p>
        </w:tc>
        <w:tc>
          <w:tcPr>
            <w:tcW w:w="1700" w:type="dxa"/>
          </w:tcPr>
          <w:p w14:paraId="4441D9DE" w14:textId="77777777" w:rsidR="009B6F15" w:rsidRPr="00B5042C" w:rsidRDefault="009B6F15" w:rsidP="00C94625">
            <w:pPr>
              <w:pStyle w:val="TAL"/>
            </w:pPr>
          </w:p>
        </w:tc>
        <w:tc>
          <w:tcPr>
            <w:tcW w:w="1245" w:type="dxa"/>
          </w:tcPr>
          <w:p w14:paraId="2D500133" w14:textId="77777777" w:rsidR="009B6F15" w:rsidRPr="00B5042C" w:rsidRDefault="009B6F15" w:rsidP="00C94625">
            <w:pPr>
              <w:pStyle w:val="TAL"/>
            </w:pPr>
          </w:p>
        </w:tc>
      </w:tr>
      <w:tr w:rsidR="009B6F15" w:rsidRPr="00B5042C" w14:paraId="263DBBCC" w14:textId="77777777" w:rsidTr="00C94625">
        <w:tc>
          <w:tcPr>
            <w:tcW w:w="4535" w:type="dxa"/>
          </w:tcPr>
          <w:p w14:paraId="5FF6B502" w14:textId="77777777" w:rsidR="009B6F15" w:rsidRPr="00B5042C" w:rsidRDefault="009B6F15" w:rsidP="00C94625">
            <w:pPr>
              <w:pStyle w:val="TAL"/>
            </w:pPr>
            <w:r w:rsidRPr="00B5042C">
              <w:rPr>
                <w:lang w:eastAsia="zh-CN"/>
              </w:rPr>
              <w:t xml:space="preserve">  srs-RequestDCI-0-2-r16</w:t>
            </w:r>
          </w:p>
        </w:tc>
        <w:tc>
          <w:tcPr>
            <w:tcW w:w="2267" w:type="dxa"/>
          </w:tcPr>
          <w:p w14:paraId="168AFA27" w14:textId="77777777" w:rsidR="009B6F15" w:rsidRPr="00B5042C" w:rsidRDefault="009B6F15" w:rsidP="00C94625">
            <w:pPr>
              <w:pStyle w:val="TAL"/>
            </w:pPr>
            <w:r w:rsidRPr="00B5042C">
              <w:t>Not present</w:t>
            </w:r>
          </w:p>
        </w:tc>
        <w:tc>
          <w:tcPr>
            <w:tcW w:w="1700" w:type="dxa"/>
          </w:tcPr>
          <w:p w14:paraId="6CAB5746" w14:textId="77777777" w:rsidR="009B6F15" w:rsidRPr="00B5042C" w:rsidRDefault="009B6F15" w:rsidP="00C94625">
            <w:pPr>
              <w:pStyle w:val="TAL"/>
            </w:pPr>
          </w:p>
        </w:tc>
        <w:tc>
          <w:tcPr>
            <w:tcW w:w="1245" w:type="dxa"/>
          </w:tcPr>
          <w:p w14:paraId="043FFF9C" w14:textId="77777777" w:rsidR="009B6F15" w:rsidRPr="00B5042C" w:rsidRDefault="009B6F15" w:rsidP="00C94625">
            <w:pPr>
              <w:pStyle w:val="TAL"/>
            </w:pPr>
          </w:p>
        </w:tc>
      </w:tr>
      <w:tr w:rsidR="009B6F15" w:rsidRPr="00B5042C" w14:paraId="41969F62" w14:textId="77777777" w:rsidTr="00C94625">
        <w:tc>
          <w:tcPr>
            <w:tcW w:w="4535" w:type="dxa"/>
          </w:tcPr>
          <w:p w14:paraId="295A3676" w14:textId="77777777" w:rsidR="009B6F15" w:rsidRPr="00B5042C" w:rsidRDefault="009B6F15" w:rsidP="00C94625">
            <w:pPr>
              <w:pStyle w:val="TAL"/>
            </w:pPr>
            <w:r w:rsidRPr="00B5042C">
              <w:rPr>
                <w:lang w:eastAsia="zh-CN"/>
              </w:rPr>
              <w:t xml:space="preserve">  srs-ResourceSetToAddModListDCI-0-2-r16</w:t>
            </w:r>
          </w:p>
        </w:tc>
        <w:tc>
          <w:tcPr>
            <w:tcW w:w="2267" w:type="dxa"/>
          </w:tcPr>
          <w:p w14:paraId="04E80CEF" w14:textId="77777777" w:rsidR="009B6F15" w:rsidRPr="00B5042C" w:rsidRDefault="009B6F15" w:rsidP="00C94625">
            <w:pPr>
              <w:pStyle w:val="TAL"/>
            </w:pPr>
            <w:r w:rsidRPr="00B5042C">
              <w:t>Not present</w:t>
            </w:r>
          </w:p>
        </w:tc>
        <w:tc>
          <w:tcPr>
            <w:tcW w:w="1700" w:type="dxa"/>
          </w:tcPr>
          <w:p w14:paraId="5544EBEA" w14:textId="77777777" w:rsidR="009B6F15" w:rsidRPr="00B5042C" w:rsidRDefault="009B6F15" w:rsidP="00C94625">
            <w:pPr>
              <w:pStyle w:val="TAL"/>
            </w:pPr>
          </w:p>
        </w:tc>
        <w:tc>
          <w:tcPr>
            <w:tcW w:w="1245" w:type="dxa"/>
          </w:tcPr>
          <w:p w14:paraId="501B4799" w14:textId="77777777" w:rsidR="009B6F15" w:rsidRPr="00B5042C" w:rsidRDefault="009B6F15" w:rsidP="00C94625">
            <w:pPr>
              <w:pStyle w:val="TAL"/>
            </w:pPr>
          </w:p>
        </w:tc>
      </w:tr>
      <w:tr w:rsidR="009B6F15" w:rsidRPr="00B5042C" w14:paraId="07CC09CF" w14:textId="77777777" w:rsidTr="00C94625">
        <w:tc>
          <w:tcPr>
            <w:tcW w:w="4535" w:type="dxa"/>
          </w:tcPr>
          <w:p w14:paraId="4A6D5488" w14:textId="77777777" w:rsidR="009B6F15" w:rsidRPr="00B5042C" w:rsidRDefault="009B6F15" w:rsidP="00C94625">
            <w:pPr>
              <w:pStyle w:val="TAL"/>
            </w:pPr>
            <w:r w:rsidRPr="00B5042C">
              <w:rPr>
                <w:lang w:eastAsia="zh-CN"/>
              </w:rPr>
              <w:t xml:space="preserve">  srs-ResourceSetToReleaseListDCI-0-2-r16</w:t>
            </w:r>
          </w:p>
        </w:tc>
        <w:tc>
          <w:tcPr>
            <w:tcW w:w="2267" w:type="dxa"/>
          </w:tcPr>
          <w:p w14:paraId="5F50CEC1" w14:textId="77777777" w:rsidR="009B6F15" w:rsidRPr="00B5042C" w:rsidRDefault="009B6F15" w:rsidP="00C94625">
            <w:pPr>
              <w:pStyle w:val="TAL"/>
            </w:pPr>
            <w:r w:rsidRPr="00B5042C">
              <w:t>Not present</w:t>
            </w:r>
          </w:p>
        </w:tc>
        <w:tc>
          <w:tcPr>
            <w:tcW w:w="1700" w:type="dxa"/>
          </w:tcPr>
          <w:p w14:paraId="3A18AACA" w14:textId="77777777" w:rsidR="009B6F15" w:rsidRPr="00B5042C" w:rsidRDefault="009B6F15" w:rsidP="00C94625">
            <w:pPr>
              <w:pStyle w:val="TAL"/>
            </w:pPr>
          </w:p>
        </w:tc>
        <w:tc>
          <w:tcPr>
            <w:tcW w:w="1245" w:type="dxa"/>
          </w:tcPr>
          <w:p w14:paraId="5F5CD7B4" w14:textId="77777777" w:rsidR="009B6F15" w:rsidRPr="00B5042C" w:rsidRDefault="009B6F15" w:rsidP="00C94625">
            <w:pPr>
              <w:pStyle w:val="TAL"/>
            </w:pPr>
          </w:p>
        </w:tc>
      </w:tr>
      <w:tr w:rsidR="009B6F15" w:rsidRPr="00B5042C" w14:paraId="52350332" w14:textId="77777777" w:rsidTr="00C94625">
        <w:tc>
          <w:tcPr>
            <w:tcW w:w="4535" w:type="dxa"/>
          </w:tcPr>
          <w:p w14:paraId="39A0EF84" w14:textId="77777777" w:rsidR="009B6F15" w:rsidRPr="00B5042C" w:rsidRDefault="009B6F15" w:rsidP="00C94625">
            <w:pPr>
              <w:pStyle w:val="TAL"/>
            </w:pPr>
            <w:r w:rsidRPr="00B5042C">
              <w:rPr>
                <w:lang w:eastAsia="zh-CN"/>
              </w:rPr>
              <w:t xml:space="preserve">  srs-PosResourceSetToReleaseList-r16</w:t>
            </w:r>
          </w:p>
        </w:tc>
        <w:tc>
          <w:tcPr>
            <w:tcW w:w="2267" w:type="dxa"/>
          </w:tcPr>
          <w:p w14:paraId="6E115FF6" w14:textId="77777777" w:rsidR="009B6F15" w:rsidRPr="00B5042C" w:rsidRDefault="009B6F15" w:rsidP="00C94625">
            <w:pPr>
              <w:pStyle w:val="TAL"/>
            </w:pPr>
            <w:r w:rsidRPr="00B5042C">
              <w:t>Not present</w:t>
            </w:r>
          </w:p>
        </w:tc>
        <w:tc>
          <w:tcPr>
            <w:tcW w:w="1700" w:type="dxa"/>
          </w:tcPr>
          <w:p w14:paraId="2B9B455F" w14:textId="77777777" w:rsidR="009B6F15" w:rsidRPr="00B5042C" w:rsidRDefault="009B6F15" w:rsidP="00C94625">
            <w:pPr>
              <w:pStyle w:val="TAL"/>
            </w:pPr>
          </w:p>
        </w:tc>
        <w:tc>
          <w:tcPr>
            <w:tcW w:w="1245" w:type="dxa"/>
          </w:tcPr>
          <w:p w14:paraId="7EC121A7" w14:textId="77777777" w:rsidR="009B6F15" w:rsidRPr="00B5042C" w:rsidRDefault="009B6F15" w:rsidP="00C94625">
            <w:pPr>
              <w:pStyle w:val="TAL"/>
            </w:pPr>
          </w:p>
        </w:tc>
      </w:tr>
      <w:tr w:rsidR="009B6F15" w:rsidRPr="00B5042C" w14:paraId="2983A309" w14:textId="77777777" w:rsidTr="00C94625">
        <w:tc>
          <w:tcPr>
            <w:tcW w:w="4535" w:type="dxa"/>
          </w:tcPr>
          <w:p w14:paraId="56C874FF" w14:textId="77777777" w:rsidR="009B6F15" w:rsidRPr="00B5042C" w:rsidRDefault="009B6F15" w:rsidP="00C94625">
            <w:pPr>
              <w:pStyle w:val="TAL"/>
            </w:pPr>
            <w:r w:rsidRPr="00B5042C">
              <w:rPr>
                <w:lang w:eastAsia="zh-CN"/>
              </w:rPr>
              <w:t xml:space="preserve"> </w:t>
            </w:r>
            <w:bookmarkStart w:id="5" w:name="OLE_LINK21"/>
            <w:bookmarkStart w:id="6" w:name="OLE_LINK22"/>
            <w:r w:rsidRPr="00B5042C">
              <w:rPr>
                <w:lang w:eastAsia="zh-CN"/>
              </w:rPr>
              <w:t xml:space="preserve"> </w:t>
            </w:r>
            <w:r w:rsidRPr="00B5042C">
              <w:t>srs-PosResourceSetToAddModList-r16</w:t>
            </w:r>
            <w:bookmarkEnd w:id="5"/>
            <w:bookmarkEnd w:id="6"/>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633D40B0" w14:textId="77777777" w:rsidR="009B6F15" w:rsidRPr="00B5042C" w:rsidRDefault="009B6F15" w:rsidP="00C94625">
            <w:pPr>
              <w:pStyle w:val="TAL"/>
            </w:pPr>
            <w:r w:rsidRPr="00B5042C">
              <w:t>1 entry</w:t>
            </w:r>
          </w:p>
        </w:tc>
        <w:tc>
          <w:tcPr>
            <w:tcW w:w="1700" w:type="dxa"/>
          </w:tcPr>
          <w:p w14:paraId="3FE788EA" w14:textId="77777777" w:rsidR="009B6F15" w:rsidRPr="00B5042C" w:rsidRDefault="009B6F15" w:rsidP="00C94625">
            <w:pPr>
              <w:pStyle w:val="TAL"/>
            </w:pPr>
          </w:p>
        </w:tc>
        <w:tc>
          <w:tcPr>
            <w:tcW w:w="1245" w:type="dxa"/>
          </w:tcPr>
          <w:p w14:paraId="307C3ED8" w14:textId="77777777" w:rsidR="009B6F15" w:rsidRPr="00B5042C" w:rsidRDefault="009B6F15" w:rsidP="00C94625">
            <w:pPr>
              <w:pStyle w:val="TAL"/>
            </w:pPr>
          </w:p>
        </w:tc>
      </w:tr>
      <w:tr w:rsidR="009B6F15" w:rsidRPr="00B5042C" w14:paraId="03600647" w14:textId="77777777" w:rsidTr="00C94625">
        <w:tc>
          <w:tcPr>
            <w:tcW w:w="4535" w:type="dxa"/>
          </w:tcPr>
          <w:p w14:paraId="3A125D72" w14:textId="77777777" w:rsidR="009B6F15" w:rsidRPr="00B5042C" w:rsidRDefault="009B6F15" w:rsidP="00C94625">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6D97BBB3" w14:textId="77777777" w:rsidR="009B6F15" w:rsidRPr="00B5042C" w:rsidRDefault="009B6F15" w:rsidP="00C94625">
            <w:pPr>
              <w:pStyle w:val="TAL"/>
            </w:pPr>
          </w:p>
        </w:tc>
        <w:tc>
          <w:tcPr>
            <w:tcW w:w="1700" w:type="dxa"/>
          </w:tcPr>
          <w:p w14:paraId="7108A155" w14:textId="77777777" w:rsidR="009B6F15" w:rsidRPr="00B5042C" w:rsidRDefault="009B6F15" w:rsidP="00C94625">
            <w:pPr>
              <w:pStyle w:val="TAL"/>
            </w:pPr>
            <w:r w:rsidRPr="00B5042C">
              <w:t>entry 1</w:t>
            </w:r>
          </w:p>
        </w:tc>
        <w:tc>
          <w:tcPr>
            <w:tcW w:w="1245" w:type="dxa"/>
          </w:tcPr>
          <w:p w14:paraId="73223BE0" w14:textId="77777777" w:rsidR="009B6F15" w:rsidRPr="00B5042C" w:rsidRDefault="009B6F15" w:rsidP="00C94625">
            <w:pPr>
              <w:pStyle w:val="TAL"/>
            </w:pPr>
          </w:p>
        </w:tc>
      </w:tr>
      <w:tr w:rsidR="009B6F15" w:rsidRPr="00B5042C" w14:paraId="7B40C225" w14:textId="77777777" w:rsidTr="00C94625">
        <w:tc>
          <w:tcPr>
            <w:tcW w:w="4535" w:type="dxa"/>
          </w:tcPr>
          <w:p w14:paraId="15DD75B0" w14:textId="77777777" w:rsidR="009B6F15" w:rsidRPr="00B5042C" w:rsidRDefault="009B6F15" w:rsidP="00C94625">
            <w:pPr>
              <w:pStyle w:val="TAL"/>
            </w:pPr>
            <w:r w:rsidRPr="00B5042C">
              <w:t xml:space="preserve">    </w:t>
            </w:r>
            <w:r w:rsidRPr="00B5042C">
              <w:rPr>
                <w:lang w:eastAsia="zh-CN"/>
              </w:rPr>
              <w:t xml:space="preserve">  </w:t>
            </w:r>
            <w:r w:rsidRPr="00B5042C">
              <w:t>srs-PosResourceSetId-r16</w:t>
            </w:r>
          </w:p>
        </w:tc>
        <w:tc>
          <w:tcPr>
            <w:tcW w:w="2267" w:type="dxa"/>
          </w:tcPr>
          <w:p w14:paraId="6BF894A3" w14:textId="77777777" w:rsidR="009B6F15" w:rsidRPr="00B5042C" w:rsidRDefault="009B6F15" w:rsidP="00C94625">
            <w:pPr>
              <w:pStyle w:val="TAL"/>
              <w:rPr>
                <w:lang w:eastAsia="zh-CN"/>
              </w:rPr>
            </w:pPr>
            <w:r w:rsidRPr="00B5042C">
              <w:rPr>
                <w:lang w:eastAsia="zh-CN"/>
              </w:rPr>
              <w:t>0</w:t>
            </w:r>
          </w:p>
        </w:tc>
        <w:tc>
          <w:tcPr>
            <w:tcW w:w="1700" w:type="dxa"/>
          </w:tcPr>
          <w:p w14:paraId="3A6B17CB" w14:textId="77777777" w:rsidR="009B6F15" w:rsidRPr="00B5042C" w:rsidRDefault="009B6F15" w:rsidP="00C94625">
            <w:pPr>
              <w:pStyle w:val="TAL"/>
            </w:pPr>
          </w:p>
        </w:tc>
        <w:tc>
          <w:tcPr>
            <w:tcW w:w="1245" w:type="dxa"/>
          </w:tcPr>
          <w:p w14:paraId="397C93D9" w14:textId="77777777" w:rsidR="009B6F15" w:rsidRPr="00B5042C" w:rsidRDefault="009B6F15" w:rsidP="00C94625">
            <w:pPr>
              <w:pStyle w:val="TAL"/>
            </w:pPr>
          </w:p>
        </w:tc>
      </w:tr>
      <w:tr w:rsidR="009B6F15" w:rsidRPr="00B5042C" w14:paraId="3731B6BB" w14:textId="77777777" w:rsidTr="00C94625">
        <w:trPr>
          <w:trHeight w:val="507"/>
        </w:trPr>
        <w:tc>
          <w:tcPr>
            <w:tcW w:w="4535" w:type="dxa"/>
          </w:tcPr>
          <w:p w14:paraId="7E650F3B" w14:textId="77777777" w:rsidR="009B6F15" w:rsidRPr="00B5042C" w:rsidRDefault="009B6F15" w:rsidP="00C94625">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 {</w:t>
            </w:r>
          </w:p>
        </w:tc>
        <w:tc>
          <w:tcPr>
            <w:tcW w:w="2267" w:type="dxa"/>
          </w:tcPr>
          <w:p w14:paraId="06064C23" w14:textId="77777777" w:rsidR="009B6F15" w:rsidRPr="00B5042C" w:rsidRDefault="009B6F15" w:rsidP="00C94625">
            <w:pPr>
              <w:pStyle w:val="TAL"/>
            </w:pPr>
            <w:r w:rsidRPr="00B5042C">
              <w:t>1 entry</w:t>
            </w:r>
          </w:p>
        </w:tc>
        <w:tc>
          <w:tcPr>
            <w:tcW w:w="1700" w:type="dxa"/>
          </w:tcPr>
          <w:p w14:paraId="3AA39E60" w14:textId="77777777" w:rsidR="009B6F15" w:rsidRPr="00B5042C" w:rsidRDefault="009B6F15" w:rsidP="00C94625">
            <w:pPr>
              <w:pStyle w:val="TAL"/>
            </w:pPr>
          </w:p>
        </w:tc>
        <w:tc>
          <w:tcPr>
            <w:tcW w:w="1245" w:type="dxa"/>
          </w:tcPr>
          <w:p w14:paraId="31FFA38A" w14:textId="77777777" w:rsidR="009B6F15" w:rsidRPr="00B5042C" w:rsidRDefault="009B6F15" w:rsidP="00C94625">
            <w:pPr>
              <w:pStyle w:val="TAL"/>
            </w:pPr>
          </w:p>
        </w:tc>
      </w:tr>
      <w:tr w:rsidR="009B6F15" w:rsidRPr="00B5042C" w14:paraId="68F5DDE3" w14:textId="77777777" w:rsidTr="00C94625">
        <w:tc>
          <w:tcPr>
            <w:tcW w:w="4535" w:type="dxa"/>
          </w:tcPr>
          <w:p w14:paraId="093BF65C" w14:textId="77777777" w:rsidR="009B6F15" w:rsidRPr="00B5042C" w:rsidRDefault="009B6F15" w:rsidP="00C94625">
            <w:pPr>
              <w:pStyle w:val="TAL"/>
            </w:pPr>
            <w:r w:rsidRPr="00B5042C">
              <w:t xml:space="preserve">    </w:t>
            </w:r>
            <w:r w:rsidRPr="00B5042C">
              <w:rPr>
                <w:lang w:eastAsia="zh-CN"/>
              </w:rPr>
              <w:t xml:space="preserve">    </w:t>
            </w:r>
            <w:r w:rsidRPr="00B5042C">
              <w:t>SRS-PosResourceId-r16</w:t>
            </w:r>
          </w:p>
        </w:tc>
        <w:tc>
          <w:tcPr>
            <w:tcW w:w="2267" w:type="dxa"/>
          </w:tcPr>
          <w:p w14:paraId="5C66D367" w14:textId="77777777" w:rsidR="009B6F15" w:rsidRPr="00B5042C" w:rsidRDefault="009B6F15" w:rsidP="00C94625">
            <w:pPr>
              <w:pStyle w:val="TAL"/>
              <w:rPr>
                <w:lang w:eastAsia="zh-CN"/>
              </w:rPr>
            </w:pPr>
            <w:r w:rsidRPr="00B5042C">
              <w:t>0</w:t>
            </w:r>
          </w:p>
        </w:tc>
        <w:tc>
          <w:tcPr>
            <w:tcW w:w="1700" w:type="dxa"/>
          </w:tcPr>
          <w:p w14:paraId="6FC90828" w14:textId="77777777" w:rsidR="009B6F15" w:rsidRPr="00B5042C" w:rsidRDefault="009B6F15" w:rsidP="00C94625">
            <w:pPr>
              <w:pStyle w:val="TAL"/>
            </w:pPr>
            <w:r w:rsidRPr="00B5042C">
              <w:t>1 entry</w:t>
            </w:r>
          </w:p>
        </w:tc>
        <w:tc>
          <w:tcPr>
            <w:tcW w:w="1245" w:type="dxa"/>
          </w:tcPr>
          <w:p w14:paraId="0E4ADC66" w14:textId="77777777" w:rsidR="009B6F15" w:rsidRPr="00B5042C" w:rsidRDefault="009B6F15" w:rsidP="00C94625">
            <w:pPr>
              <w:pStyle w:val="TAL"/>
            </w:pPr>
          </w:p>
        </w:tc>
      </w:tr>
      <w:tr w:rsidR="009B6F15" w:rsidRPr="00B5042C" w14:paraId="0B7EFE33" w14:textId="77777777" w:rsidTr="00C94625">
        <w:tc>
          <w:tcPr>
            <w:tcW w:w="4535" w:type="dxa"/>
          </w:tcPr>
          <w:p w14:paraId="3B4E4D71" w14:textId="77777777" w:rsidR="009B6F15" w:rsidRPr="00B5042C" w:rsidRDefault="009B6F15" w:rsidP="00C94625">
            <w:pPr>
              <w:pStyle w:val="TAL"/>
            </w:pPr>
            <w:r w:rsidRPr="00B5042C">
              <w:t xml:space="preserve">      }</w:t>
            </w:r>
          </w:p>
        </w:tc>
        <w:tc>
          <w:tcPr>
            <w:tcW w:w="2267" w:type="dxa"/>
          </w:tcPr>
          <w:p w14:paraId="45FDCB2E" w14:textId="77777777" w:rsidR="009B6F15" w:rsidRPr="00B5042C" w:rsidRDefault="009B6F15" w:rsidP="00C94625">
            <w:pPr>
              <w:pStyle w:val="TAL"/>
            </w:pPr>
          </w:p>
        </w:tc>
        <w:tc>
          <w:tcPr>
            <w:tcW w:w="1700" w:type="dxa"/>
          </w:tcPr>
          <w:p w14:paraId="34688977" w14:textId="77777777" w:rsidR="009B6F15" w:rsidRPr="00B5042C" w:rsidRDefault="009B6F15" w:rsidP="00C94625">
            <w:pPr>
              <w:pStyle w:val="TAL"/>
            </w:pPr>
          </w:p>
        </w:tc>
        <w:tc>
          <w:tcPr>
            <w:tcW w:w="1245" w:type="dxa"/>
          </w:tcPr>
          <w:p w14:paraId="296E6755" w14:textId="77777777" w:rsidR="009B6F15" w:rsidRPr="00B5042C" w:rsidRDefault="009B6F15" w:rsidP="00C94625">
            <w:pPr>
              <w:pStyle w:val="TAL"/>
            </w:pPr>
          </w:p>
        </w:tc>
      </w:tr>
      <w:tr w:rsidR="009B6F15" w:rsidRPr="00B5042C" w14:paraId="5F7D63BE" w14:textId="77777777" w:rsidTr="00C94625">
        <w:tc>
          <w:tcPr>
            <w:tcW w:w="4535" w:type="dxa"/>
          </w:tcPr>
          <w:p w14:paraId="21EAA799" w14:textId="77777777" w:rsidR="009B6F15" w:rsidRPr="00B5042C" w:rsidRDefault="009B6F15" w:rsidP="00C94625">
            <w:pPr>
              <w:pStyle w:val="TAL"/>
            </w:pPr>
            <w:r w:rsidRPr="00B5042C">
              <w:t xml:space="preserve">    </w:t>
            </w:r>
            <w:r w:rsidRPr="00B5042C">
              <w:rPr>
                <w:lang w:eastAsia="zh-CN"/>
              </w:rPr>
              <w:t xml:space="preserve">  </w:t>
            </w:r>
            <w:r w:rsidRPr="00B5042C">
              <w:t>resourceType CHOICE {</w:t>
            </w:r>
          </w:p>
        </w:tc>
        <w:tc>
          <w:tcPr>
            <w:tcW w:w="2267" w:type="dxa"/>
          </w:tcPr>
          <w:p w14:paraId="422C4D7B" w14:textId="77777777" w:rsidR="009B6F15" w:rsidRPr="00B5042C" w:rsidRDefault="009B6F15" w:rsidP="00C94625">
            <w:pPr>
              <w:pStyle w:val="TAL"/>
            </w:pPr>
          </w:p>
        </w:tc>
        <w:tc>
          <w:tcPr>
            <w:tcW w:w="1700" w:type="dxa"/>
          </w:tcPr>
          <w:p w14:paraId="38A54AAA" w14:textId="77777777" w:rsidR="009B6F15" w:rsidRPr="00B5042C" w:rsidRDefault="009B6F15" w:rsidP="00C94625">
            <w:pPr>
              <w:pStyle w:val="TAL"/>
            </w:pPr>
          </w:p>
        </w:tc>
        <w:tc>
          <w:tcPr>
            <w:tcW w:w="1245" w:type="dxa"/>
          </w:tcPr>
          <w:p w14:paraId="382E3393" w14:textId="77777777" w:rsidR="009B6F15" w:rsidRPr="00B5042C" w:rsidRDefault="009B6F15" w:rsidP="00C94625">
            <w:pPr>
              <w:pStyle w:val="TAL"/>
            </w:pPr>
          </w:p>
        </w:tc>
      </w:tr>
      <w:tr w:rsidR="009B6F15" w:rsidRPr="00B5042C" w14:paraId="7D2F5003" w14:textId="77777777" w:rsidTr="00C94625">
        <w:tc>
          <w:tcPr>
            <w:tcW w:w="4535" w:type="dxa"/>
          </w:tcPr>
          <w:p w14:paraId="68686BF4" w14:textId="77777777" w:rsidR="009B6F15" w:rsidRPr="00B5042C" w:rsidRDefault="009B6F15" w:rsidP="00C94625">
            <w:pPr>
              <w:pStyle w:val="TAL"/>
            </w:pPr>
            <w:r w:rsidRPr="00B5042C">
              <w:t xml:space="preserve">        periodic SEQUENCE {</w:t>
            </w:r>
          </w:p>
        </w:tc>
        <w:tc>
          <w:tcPr>
            <w:tcW w:w="2267" w:type="dxa"/>
          </w:tcPr>
          <w:p w14:paraId="09025A1E" w14:textId="77777777" w:rsidR="009B6F15" w:rsidRPr="00B5042C" w:rsidRDefault="009B6F15" w:rsidP="00C94625">
            <w:pPr>
              <w:pStyle w:val="TAL"/>
            </w:pPr>
          </w:p>
        </w:tc>
        <w:tc>
          <w:tcPr>
            <w:tcW w:w="1700" w:type="dxa"/>
          </w:tcPr>
          <w:p w14:paraId="3A47E8A5" w14:textId="77777777" w:rsidR="009B6F15" w:rsidRPr="00B5042C" w:rsidRDefault="009B6F15" w:rsidP="00C94625">
            <w:pPr>
              <w:pStyle w:val="TAL"/>
            </w:pPr>
          </w:p>
        </w:tc>
        <w:tc>
          <w:tcPr>
            <w:tcW w:w="1245" w:type="dxa"/>
          </w:tcPr>
          <w:p w14:paraId="73B4E12C" w14:textId="77777777" w:rsidR="009B6F15" w:rsidRPr="00B5042C" w:rsidRDefault="009B6F15" w:rsidP="00C94625">
            <w:pPr>
              <w:pStyle w:val="TAL"/>
            </w:pPr>
          </w:p>
        </w:tc>
      </w:tr>
      <w:tr w:rsidR="009B6F15" w:rsidRPr="00B5042C" w14:paraId="285B08D7" w14:textId="77777777" w:rsidTr="00C94625">
        <w:tc>
          <w:tcPr>
            <w:tcW w:w="4535" w:type="dxa"/>
          </w:tcPr>
          <w:p w14:paraId="1B1D8D2F" w14:textId="77777777" w:rsidR="009B6F15" w:rsidRPr="00B5042C" w:rsidRDefault="009B6F15" w:rsidP="00C94625">
            <w:pPr>
              <w:pStyle w:val="TAL"/>
            </w:pPr>
            <w:r w:rsidRPr="00B5042C">
              <w:t xml:space="preserve">    </w:t>
            </w:r>
            <w:r w:rsidRPr="00B5042C">
              <w:rPr>
                <w:lang w:eastAsia="zh-CN"/>
              </w:rPr>
              <w:t xml:space="preserve">    </w:t>
            </w:r>
            <w:r w:rsidRPr="00B5042C">
              <w:t>}</w:t>
            </w:r>
          </w:p>
        </w:tc>
        <w:tc>
          <w:tcPr>
            <w:tcW w:w="2267" w:type="dxa"/>
          </w:tcPr>
          <w:p w14:paraId="57BE14EC" w14:textId="77777777" w:rsidR="009B6F15" w:rsidRPr="00B5042C" w:rsidRDefault="009B6F15" w:rsidP="00C94625">
            <w:pPr>
              <w:pStyle w:val="TAL"/>
            </w:pPr>
          </w:p>
        </w:tc>
        <w:tc>
          <w:tcPr>
            <w:tcW w:w="1700" w:type="dxa"/>
          </w:tcPr>
          <w:p w14:paraId="32357B33" w14:textId="77777777" w:rsidR="009B6F15" w:rsidRPr="00B5042C" w:rsidRDefault="009B6F15" w:rsidP="00C94625">
            <w:pPr>
              <w:pStyle w:val="TAL"/>
            </w:pPr>
          </w:p>
        </w:tc>
        <w:tc>
          <w:tcPr>
            <w:tcW w:w="1245" w:type="dxa"/>
          </w:tcPr>
          <w:p w14:paraId="48C428B8" w14:textId="77777777" w:rsidR="009B6F15" w:rsidRPr="00B5042C" w:rsidRDefault="009B6F15" w:rsidP="00C94625">
            <w:pPr>
              <w:pStyle w:val="TAL"/>
            </w:pPr>
          </w:p>
        </w:tc>
      </w:tr>
      <w:tr w:rsidR="009B6F15" w:rsidRPr="00B5042C" w14:paraId="56A74CD9" w14:textId="77777777" w:rsidTr="00C94625">
        <w:tc>
          <w:tcPr>
            <w:tcW w:w="4535" w:type="dxa"/>
          </w:tcPr>
          <w:p w14:paraId="476EEC75" w14:textId="77777777" w:rsidR="009B6F15" w:rsidRPr="00B5042C" w:rsidRDefault="009B6F15" w:rsidP="00C94625">
            <w:pPr>
              <w:pStyle w:val="TAL"/>
            </w:pPr>
            <w:r w:rsidRPr="00B5042C">
              <w:t xml:space="preserve">    </w:t>
            </w:r>
            <w:r w:rsidRPr="00B5042C">
              <w:rPr>
                <w:lang w:eastAsia="zh-CN"/>
              </w:rPr>
              <w:t xml:space="preserve">  </w:t>
            </w:r>
            <w:r w:rsidRPr="00B5042C">
              <w:t>}</w:t>
            </w:r>
          </w:p>
        </w:tc>
        <w:tc>
          <w:tcPr>
            <w:tcW w:w="2267" w:type="dxa"/>
          </w:tcPr>
          <w:p w14:paraId="057221DE" w14:textId="77777777" w:rsidR="009B6F15" w:rsidRPr="00B5042C" w:rsidRDefault="009B6F15" w:rsidP="00C94625">
            <w:pPr>
              <w:pStyle w:val="TAL"/>
            </w:pPr>
          </w:p>
        </w:tc>
        <w:tc>
          <w:tcPr>
            <w:tcW w:w="1700" w:type="dxa"/>
          </w:tcPr>
          <w:p w14:paraId="068A0191" w14:textId="77777777" w:rsidR="009B6F15" w:rsidRPr="00B5042C" w:rsidRDefault="009B6F15" w:rsidP="00C94625">
            <w:pPr>
              <w:pStyle w:val="TAL"/>
            </w:pPr>
          </w:p>
        </w:tc>
        <w:tc>
          <w:tcPr>
            <w:tcW w:w="1245" w:type="dxa"/>
          </w:tcPr>
          <w:p w14:paraId="776AC8D3" w14:textId="77777777" w:rsidR="009B6F15" w:rsidRPr="00B5042C" w:rsidRDefault="009B6F15" w:rsidP="00C94625">
            <w:pPr>
              <w:pStyle w:val="TAL"/>
            </w:pPr>
          </w:p>
        </w:tc>
      </w:tr>
      <w:tr w:rsidR="009B6F15" w:rsidRPr="00B5042C" w14:paraId="3540D54A" w14:textId="77777777" w:rsidTr="00C94625">
        <w:tc>
          <w:tcPr>
            <w:tcW w:w="4535" w:type="dxa"/>
          </w:tcPr>
          <w:p w14:paraId="6B3C06F5" w14:textId="77777777" w:rsidR="009B6F15" w:rsidRPr="00B5042C" w:rsidRDefault="009B6F15" w:rsidP="00C94625">
            <w:pPr>
              <w:pStyle w:val="TAL"/>
            </w:pPr>
            <w:r w:rsidRPr="00B5042C">
              <w:t xml:space="preserve">    </w:t>
            </w:r>
            <w:r w:rsidRPr="00B5042C">
              <w:rPr>
                <w:lang w:eastAsia="zh-CN"/>
              </w:rPr>
              <w:t xml:space="preserve">  </w:t>
            </w:r>
            <w:r w:rsidRPr="00B5042C">
              <w:t>alpha-r16</w:t>
            </w:r>
          </w:p>
        </w:tc>
        <w:tc>
          <w:tcPr>
            <w:tcW w:w="2267" w:type="dxa"/>
          </w:tcPr>
          <w:p w14:paraId="78E3D4F2" w14:textId="77777777" w:rsidR="009B6F15" w:rsidRPr="00B5042C" w:rsidRDefault="009B6F15" w:rsidP="00C94625">
            <w:pPr>
              <w:pStyle w:val="TAL"/>
            </w:pPr>
            <w:r w:rsidRPr="00B5042C">
              <w:t>alpha0</w:t>
            </w:r>
          </w:p>
        </w:tc>
        <w:tc>
          <w:tcPr>
            <w:tcW w:w="1700" w:type="dxa"/>
          </w:tcPr>
          <w:p w14:paraId="576D3023" w14:textId="77777777" w:rsidR="009B6F15" w:rsidRPr="00B5042C" w:rsidRDefault="009B6F15" w:rsidP="00C94625">
            <w:pPr>
              <w:pStyle w:val="TAL"/>
            </w:pPr>
          </w:p>
        </w:tc>
        <w:tc>
          <w:tcPr>
            <w:tcW w:w="1245" w:type="dxa"/>
          </w:tcPr>
          <w:p w14:paraId="12DCA208" w14:textId="77777777" w:rsidR="009B6F15" w:rsidRPr="00B5042C" w:rsidRDefault="009B6F15" w:rsidP="00C94625">
            <w:pPr>
              <w:pStyle w:val="TAL"/>
            </w:pPr>
          </w:p>
        </w:tc>
      </w:tr>
      <w:tr w:rsidR="009B6F15" w:rsidRPr="00B5042C" w14:paraId="43A4F2A1" w14:textId="77777777" w:rsidTr="00C94625">
        <w:tc>
          <w:tcPr>
            <w:tcW w:w="4535" w:type="dxa"/>
          </w:tcPr>
          <w:p w14:paraId="13433D32" w14:textId="77777777" w:rsidR="009B6F15" w:rsidRPr="00B5042C" w:rsidRDefault="009B6F15" w:rsidP="00C94625">
            <w:pPr>
              <w:pStyle w:val="TAL"/>
            </w:pPr>
            <w:r w:rsidRPr="00B5042C">
              <w:t xml:space="preserve">    </w:t>
            </w:r>
            <w:r w:rsidRPr="00B5042C">
              <w:rPr>
                <w:lang w:eastAsia="zh-CN"/>
              </w:rPr>
              <w:t xml:space="preserve">  </w:t>
            </w:r>
            <w:r w:rsidRPr="00B5042C">
              <w:t>p0-r16</w:t>
            </w:r>
          </w:p>
        </w:tc>
        <w:tc>
          <w:tcPr>
            <w:tcW w:w="2267" w:type="dxa"/>
          </w:tcPr>
          <w:p w14:paraId="158F5B51" w14:textId="77777777" w:rsidR="009B6F15" w:rsidRPr="00B5042C" w:rsidRDefault="009B6F15" w:rsidP="00C94625">
            <w:pPr>
              <w:pStyle w:val="TAL"/>
            </w:pPr>
            <w:r w:rsidRPr="00B5042C">
              <w:rPr>
                <w:lang w:eastAsia="zh-CN"/>
              </w:rPr>
              <w:t>0</w:t>
            </w:r>
          </w:p>
        </w:tc>
        <w:tc>
          <w:tcPr>
            <w:tcW w:w="1700" w:type="dxa"/>
          </w:tcPr>
          <w:p w14:paraId="37AEF616" w14:textId="77777777" w:rsidR="009B6F15" w:rsidRPr="00B5042C" w:rsidRDefault="009B6F15" w:rsidP="00C94625">
            <w:pPr>
              <w:pStyle w:val="TAL"/>
            </w:pPr>
          </w:p>
        </w:tc>
        <w:tc>
          <w:tcPr>
            <w:tcW w:w="1245" w:type="dxa"/>
          </w:tcPr>
          <w:p w14:paraId="4E2384A8" w14:textId="77777777" w:rsidR="009B6F15" w:rsidRPr="00B5042C" w:rsidRDefault="009B6F15" w:rsidP="00C94625">
            <w:pPr>
              <w:pStyle w:val="TAL"/>
            </w:pPr>
          </w:p>
        </w:tc>
      </w:tr>
      <w:tr w:rsidR="009B6F15" w:rsidRPr="00B5042C" w14:paraId="2BF539BF" w14:textId="77777777" w:rsidTr="00C94625">
        <w:tc>
          <w:tcPr>
            <w:tcW w:w="4535" w:type="dxa"/>
          </w:tcPr>
          <w:p w14:paraId="29FCDCE9" w14:textId="77777777" w:rsidR="009B6F15" w:rsidRPr="00B5042C" w:rsidRDefault="009B6F15" w:rsidP="00C94625">
            <w:pPr>
              <w:pStyle w:val="TAL"/>
            </w:pPr>
            <w:r w:rsidRPr="00B5042C">
              <w:t xml:space="preserve">    </w:t>
            </w:r>
            <w:r w:rsidRPr="00B5042C">
              <w:rPr>
                <w:lang w:eastAsia="zh-CN"/>
              </w:rPr>
              <w:t xml:space="preserve">  </w:t>
            </w:r>
            <w:r w:rsidRPr="00B5042C">
              <w:t>pathlossReferenceRS-Pos-r16</w:t>
            </w:r>
          </w:p>
        </w:tc>
        <w:tc>
          <w:tcPr>
            <w:tcW w:w="2267" w:type="dxa"/>
          </w:tcPr>
          <w:p w14:paraId="64B3A8FD" w14:textId="77777777" w:rsidR="009B6F15" w:rsidRPr="00B5042C" w:rsidRDefault="009B6F15" w:rsidP="00C94625">
            <w:pPr>
              <w:pStyle w:val="TAL"/>
            </w:pPr>
            <w:r w:rsidRPr="00B5042C">
              <w:t>Not present</w:t>
            </w:r>
          </w:p>
        </w:tc>
        <w:tc>
          <w:tcPr>
            <w:tcW w:w="1700" w:type="dxa"/>
          </w:tcPr>
          <w:p w14:paraId="5B66E3A6" w14:textId="77777777" w:rsidR="009B6F15" w:rsidRPr="00B5042C" w:rsidRDefault="009B6F15" w:rsidP="00C94625">
            <w:pPr>
              <w:pStyle w:val="TAL"/>
            </w:pPr>
          </w:p>
        </w:tc>
        <w:tc>
          <w:tcPr>
            <w:tcW w:w="1245" w:type="dxa"/>
          </w:tcPr>
          <w:p w14:paraId="15384D2B" w14:textId="77777777" w:rsidR="009B6F15" w:rsidRPr="00B5042C" w:rsidRDefault="009B6F15" w:rsidP="00C94625">
            <w:pPr>
              <w:pStyle w:val="TAL"/>
            </w:pPr>
          </w:p>
        </w:tc>
      </w:tr>
      <w:tr w:rsidR="009B6F15" w:rsidRPr="00B5042C" w14:paraId="1754728F" w14:textId="77777777" w:rsidTr="00C94625">
        <w:tc>
          <w:tcPr>
            <w:tcW w:w="4535" w:type="dxa"/>
          </w:tcPr>
          <w:p w14:paraId="79B52708" w14:textId="77777777" w:rsidR="009B6F15" w:rsidRPr="00B5042C" w:rsidRDefault="009B6F15" w:rsidP="00C94625">
            <w:pPr>
              <w:pStyle w:val="TAL"/>
            </w:pPr>
            <w:r w:rsidRPr="00B5042C">
              <w:t xml:space="preserve">  </w:t>
            </w:r>
            <w:r w:rsidRPr="00B5042C">
              <w:rPr>
                <w:lang w:eastAsia="zh-CN"/>
              </w:rPr>
              <w:t xml:space="preserve">  </w:t>
            </w:r>
            <w:r w:rsidRPr="00B5042C">
              <w:t>}</w:t>
            </w:r>
          </w:p>
        </w:tc>
        <w:tc>
          <w:tcPr>
            <w:tcW w:w="2267" w:type="dxa"/>
          </w:tcPr>
          <w:p w14:paraId="35A74529" w14:textId="77777777" w:rsidR="009B6F15" w:rsidRPr="00B5042C" w:rsidRDefault="009B6F15" w:rsidP="00C94625">
            <w:pPr>
              <w:pStyle w:val="TAL"/>
            </w:pPr>
          </w:p>
        </w:tc>
        <w:tc>
          <w:tcPr>
            <w:tcW w:w="1700" w:type="dxa"/>
          </w:tcPr>
          <w:p w14:paraId="6D14F50F" w14:textId="77777777" w:rsidR="009B6F15" w:rsidRPr="00B5042C" w:rsidRDefault="009B6F15" w:rsidP="00C94625">
            <w:pPr>
              <w:pStyle w:val="TAL"/>
            </w:pPr>
          </w:p>
        </w:tc>
        <w:tc>
          <w:tcPr>
            <w:tcW w:w="1245" w:type="dxa"/>
          </w:tcPr>
          <w:p w14:paraId="580A1F02" w14:textId="77777777" w:rsidR="009B6F15" w:rsidRPr="00B5042C" w:rsidRDefault="009B6F15" w:rsidP="00C94625">
            <w:pPr>
              <w:pStyle w:val="TAL"/>
            </w:pPr>
          </w:p>
        </w:tc>
      </w:tr>
      <w:tr w:rsidR="009B6F15" w:rsidRPr="00B5042C" w14:paraId="75858903" w14:textId="77777777" w:rsidTr="00C94625">
        <w:tc>
          <w:tcPr>
            <w:tcW w:w="4535" w:type="dxa"/>
          </w:tcPr>
          <w:p w14:paraId="1DBBA1D5" w14:textId="77777777" w:rsidR="009B6F15" w:rsidRPr="00B5042C" w:rsidRDefault="009B6F15" w:rsidP="00C94625">
            <w:pPr>
              <w:pStyle w:val="TAL"/>
            </w:pPr>
            <w:r w:rsidRPr="00B5042C">
              <w:rPr>
                <w:lang w:eastAsia="zh-CN"/>
              </w:rPr>
              <w:t xml:space="preserve">  srs-PosResourceToReleaseList-r16</w:t>
            </w:r>
          </w:p>
        </w:tc>
        <w:tc>
          <w:tcPr>
            <w:tcW w:w="2267" w:type="dxa"/>
          </w:tcPr>
          <w:p w14:paraId="423C1F9A" w14:textId="77777777" w:rsidR="009B6F15" w:rsidRPr="00B5042C" w:rsidRDefault="009B6F15" w:rsidP="00C94625">
            <w:pPr>
              <w:pStyle w:val="TAL"/>
            </w:pPr>
            <w:r w:rsidRPr="00B5042C">
              <w:t>Not present</w:t>
            </w:r>
          </w:p>
        </w:tc>
        <w:tc>
          <w:tcPr>
            <w:tcW w:w="1700" w:type="dxa"/>
          </w:tcPr>
          <w:p w14:paraId="17952BC4" w14:textId="77777777" w:rsidR="009B6F15" w:rsidRPr="00B5042C" w:rsidRDefault="009B6F15" w:rsidP="00C94625">
            <w:pPr>
              <w:pStyle w:val="TAL"/>
            </w:pPr>
          </w:p>
        </w:tc>
        <w:tc>
          <w:tcPr>
            <w:tcW w:w="1245" w:type="dxa"/>
          </w:tcPr>
          <w:p w14:paraId="50BCC95B" w14:textId="77777777" w:rsidR="009B6F15" w:rsidRPr="00B5042C" w:rsidRDefault="009B6F15" w:rsidP="00C94625">
            <w:pPr>
              <w:pStyle w:val="TAL"/>
            </w:pPr>
          </w:p>
        </w:tc>
      </w:tr>
      <w:tr w:rsidR="009B6F15" w:rsidRPr="00B5042C" w14:paraId="46ED4EBF" w14:textId="77777777" w:rsidTr="00C94625">
        <w:tc>
          <w:tcPr>
            <w:tcW w:w="4535" w:type="dxa"/>
          </w:tcPr>
          <w:p w14:paraId="1EE639F1" w14:textId="77777777" w:rsidR="009B6F15" w:rsidRPr="00B5042C" w:rsidRDefault="009B6F15" w:rsidP="00C94625">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0149A427" w14:textId="77777777" w:rsidR="009B6F15" w:rsidRPr="00B5042C" w:rsidRDefault="009B6F15" w:rsidP="00C94625">
            <w:pPr>
              <w:pStyle w:val="TAL"/>
            </w:pPr>
            <w:r w:rsidRPr="00B5042C">
              <w:t>1 entry</w:t>
            </w:r>
          </w:p>
        </w:tc>
        <w:tc>
          <w:tcPr>
            <w:tcW w:w="1700" w:type="dxa"/>
          </w:tcPr>
          <w:p w14:paraId="012B183B" w14:textId="77777777" w:rsidR="009B6F15" w:rsidRPr="00B5042C" w:rsidRDefault="009B6F15" w:rsidP="00C94625">
            <w:pPr>
              <w:pStyle w:val="TAL"/>
            </w:pPr>
          </w:p>
        </w:tc>
        <w:tc>
          <w:tcPr>
            <w:tcW w:w="1245" w:type="dxa"/>
          </w:tcPr>
          <w:p w14:paraId="6D4D3B6A" w14:textId="77777777" w:rsidR="009B6F15" w:rsidRPr="00B5042C" w:rsidRDefault="009B6F15" w:rsidP="00C94625">
            <w:pPr>
              <w:pStyle w:val="TAL"/>
            </w:pPr>
          </w:p>
        </w:tc>
      </w:tr>
      <w:tr w:rsidR="009B6F15" w:rsidRPr="00B5042C" w14:paraId="7A0DEC76" w14:textId="77777777" w:rsidTr="00C94625">
        <w:tc>
          <w:tcPr>
            <w:tcW w:w="4535" w:type="dxa"/>
          </w:tcPr>
          <w:p w14:paraId="18F2E302" w14:textId="77777777" w:rsidR="009B6F15" w:rsidRPr="00B5042C" w:rsidRDefault="009B6F15" w:rsidP="00C94625">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38FB939A" w14:textId="77777777" w:rsidR="009B6F15" w:rsidRPr="00B5042C" w:rsidRDefault="009B6F15" w:rsidP="00C94625">
            <w:pPr>
              <w:pStyle w:val="TAL"/>
            </w:pPr>
          </w:p>
        </w:tc>
        <w:tc>
          <w:tcPr>
            <w:tcW w:w="1700" w:type="dxa"/>
          </w:tcPr>
          <w:p w14:paraId="265A468D" w14:textId="77777777" w:rsidR="009B6F15" w:rsidRPr="00B5042C" w:rsidRDefault="009B6F15" w:rsidP="00C94625">
            <w:pPr>
              <w:pStyle w:val="TAL"/>
            </w:pPr>
            <w:r w:rsidRPr="00B5042C">
              <w:t>entry 1</w:t>
            </w:r>
          </w:p>
        </w:tc>
        <w:tc>
          <w:tcPr>
            <w:tcW w:w="1245" w:type="dxa"/>
          </w:tcPr>
          <w:p w14:paraId="70514D43" w14:textId="77777777" w:rsidR="009B6F15" w:rsidRPr="00B5042C" w:rsidRDefault="009B6F15" w:rsidP="00C94625">
            <w:pPr>
              <w:pStyle w:val="TAL"/>
            </w:pPr>
          </w:p>
        </w:tc>
      </w:tr>
      <w:tr w:rsidR="009B6F15" w:rsidRPr="00B5042C" w14:paraId="4CC0715F" w14:textId="77777777" w:rsidTr="00C94625">
        <w:tc>
          <w:tcPr>
            <w:tcW w:w="4535" w:type="dxa"/>
          </w:tcPr>
          <w:p w14:paraId="03356514" w14:textId="77777777" w:rsidR="009B6F15" w:rsidRPr="00B5042C" w:rsidRDefault="009B6F15" w:rsidP="00C94625">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32736DA2" w14:textId="77777777" w:rsidR="009B6F15" w:rsidRPr="00B5042C" w:rsidRDefault="009B6F15" w:rsidP="00C94625">
            <w:pPr>
              <w:pStyle w:val="TAL"/>
              <w:rPr>
                <w:lang w:eastAsia="zh-CN"/>
              </w:rPr>
            </w:pPr>
            <w:r w:rsidRPr="00B5042C">
              <w:rPr>
                <w:lang w:eastAsia="zh-CN"/>
              </w:rPr>
              <w:t>0</w:t>
            </w:r>
          </w:p>
        </w:tc>
        <w:tc>
          <w:tcPr>
            <w:tcW w:w="1700" w:type="dxa"/>
          </w:tcPr>
          <w:p w14:paraId="1141B0A1" w14:textId="77777777" w:rsidR="009B6F15" w:rsidRPr="00B5042C" w:rsidRDefault="009B6F15" w:rsidP="00C94625">
            <w:pPr>
              <w:pStyle w:val="TAL"/>
            </w:pPr>
          </w:p>
        </w:tc>
        <w:tc>
          <w:tcPr>
            <w:tcW w:w="1245" w:type="dxa"/>
          </w:tcPr>
          <w:p w14:paraId="2021D3A0" w14:textId="77777777" w:rsidR="009B6F15" w:rsidRPr="00B5042C" w:rsidRDefault="009B6F15" w:rsidP="00C94625">
            <w:pPr>
              <w:pStyle w:val="TAL"/>
            </w:pPr>
          </w:p>
        </w:tc>
      </w:tr>
      <w:tr w:rsidR="009B6F15" w:rsidRPr="00B5042C" w14:paraId="5D9BBBB9" w14:textId="77777777" w:rsidTr="00C94625">
        <w:tc>
          <w:tcPr>
            <w:tcW w:w="4535" w:type="dxa"/>
          </w:tcPr>
          <w:p w14:paraId="0DCA37F6" w14:textId="77777777" w:rsidR="009B6F15" w:rsidRPr="00B5042C" w:rsidRDefault="009B6F15" w:rsidP="00C94625">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21D181CE" w14:textId="77777777" w:rsidR="009B6F15" w:rsidRPr="00B5042C" w:rsidRDefault="009B6F15" w:rsidP="00C94625">
            <w:pPr>
              <w:pStyle w:val="TAL"/>
            </w:pPr>
          </w:p>
        </w:tc>
        <w:tc>
          <w:tcPr>
            <w:tcW w:w="1700" w:type="dxa"/>
          </w:tcPr>
          <w:p w14:paraId="7D6D8078" w14:textId="77777777" w:rsidR="009B6F15" w:rsidRPr="00B5042C" w:rsidRDefault="009B6F15" w:rsidP="00C94625">
            <w:pPr>
              <w:pStyle w:val="TAL"/>
            </w:pPr>
          </w:p>
        </w:tc>
        <w:tc>
          <w:tcPr>
            <w:tcW w:w="1245" w:type="dxa"/>
          </w:tcPr>
          <w:p w14:paraId="6CE6641E" w14:textId="77777777" w:rsidR="009B6F15" w:rsidRPr="00B5042C" w:rsidRDefault="009B6F15" w:rsidP="00C94625">
            <w:pPr>
              <w:pStyle w:val="TAL"/>
            </w:pPr>
          </w:p>
        </w:tc>
      </w:tr>
      <w:tr w:rsidR="009B6F15" w:rsidRPr="00B5042C" w14:paraId="5553A881" w14:textId="77777777" w:rsidTr="00C94625">
        <w:tc>
          <w:tcPr>
            <w:tcW w:w="4535" w:type="dxa"/>
          </w:tcPr>
          <w:p w14:paraId="3A7D868B" w14:textId="77777777" w:rsidR="009B6F15" w:rsidRPr="00B5042C" w:rsidRDefault="009B6F15" w:rsidP="00C94625">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7C9F5045" w14:textId="77777777" w:rsidR="009B6F15" w:rsidRPr="00B5042C" w:rsidRDefault="009B6F15" w:rsidP="00C94625">
            <w:pPr>
              <w:pStyle w:val="TAL"/>
            </w:pPr>
          </w:p>
        </w:tc>
        <w:tc>
          <w:tcPr>
            <w:tcW w:w="1700" w:type="dxa"/>
          </w:tcPr>
          <w:p w14:paraId="06D755BD" w14:textId="77777777" w:rsidR="009B6F15" w:rsidRPr="00B5042C" w:rsidRDefault="009B6F15" w:rsidP="00C94625">
            <w:pPr>
              <w:pStyle w:val="TAL"/>
            </w:pPr>
          </w:p>
        </w:tc>
        <w:tc>
          <w:tcPr>
            <w:tcW w:w="1245" w:type="dxa"/>
          </w:tcPr>
          <w:p w14:paraId="0E00F214" w14:textId="77777777" w:rsidR="009B6F15" w:rsidRPr="00B5042C" w:rsidRDefault="009B6F15" w:rsidP="00C94625">
            <w:pPr>
              <w:pStyle w:val="TAL"/>
            </w:pPr>
          </w:p>
        </w:tc>
      </w:tr>
      <w:tr w:rsidR="009B6F15" w:rsidRPr="00B5042C" w14:paraId="70BAA136" w14:textId="77777777" w:rsidTr="00C94625">
        <w:tc>
          <w:tcPr>
            <w:tcW w:w="4535" w:type="dxa"/>
          </w:tcPr>
          <w:p w14:paraId="05744265" w14:textId="77777777" w:rsidR="009B6F15" w:rsidRPr="00B5042C" w:rsidRDefault="009B6F15" w:rsidP="00C94625">
            <w:pPr>
              <w:pStyle w:val="TAL"/>
              <w:rPr>
                <w:lang w:eastAsia="zh-CN"/>
              </w:rPr>
            </w:pPr>
            <w:r w:rsidRPr="00B5042C">
              <w:t xml:space="preserve">  </w:t>
            </w:r>
            <w:r w:rsidRPr="00B5042C">
              <w:rPr>
                <w:lang w:eastAsia="zh-CN"/>
              </w:rPr>
              <w:t xml:space="preserve">        </w:t>
            </w:r>
            <w:r w:rsidRPr="00B5042C">
              <w:t>combOffset-n4-r16</w:t>
            </w:r>
          </w:p>
        </w:tc>
        <w:tc>
          <w:tcPr>
            <w:tcW w:w="2267" w:type="dxa"/>
          </w:tcPr>
          <w:p w14:paraId="5823D4E3" w14:textId="77777777" w:rsidR="009B6F15" w:rsidRPr="00B5042C" w:rsidRDefault="009B6F15" w:rsidP="00C94625">
            <w:pPr>
              <w:pStyle w:val="TAL"/>
              <w:rPr>
                <w:lang w:eastAsia="zh-CN"/>
              </w:rPr>
            </w:pPr>
            <w:r w:rsidRPr="00B5042C">
              <w:rPr>
                <w:lang w:eastAsia="zh-CN"/>
              </w:rPr>
              <w:t>0</w:t>
            </w:r>
          </w:p>
        </w:tc>
        <w:tc>
          <w:tcPr>
            <w:tcW w:w="1700" w:type="dxa"/>
          </w:tcPr>
          <w:p w14:paraId="71AAEB25" w14:textId="77777777" w:rsidR="009B6F15" w:rsidRPr="00B5042C" w:rsidRDefault="009B6F15" w:rsidP="00C94625">
            <w:pPr>
              <w:pStyle w:val="TAL"/>
            </w:pPr>
          </w:p>
        </w:tc>
        <w:tc>
          <w:tcPr>
            <w:tcW w:w="1245" w:type="dxa"/>
          </w:tcPr>
          <w:p w14:paraId="450BCCBF" w14:textId="77777777" w:rsidR="009B6F15" w:rsidRPr="00B5042C" w:rsidRDefault="009B6F15" w:rsidP="00C94625">
            <w:pPr>
              <w:pStyle w:val="TAL"/>
            </w:pPr>
          </w:p>
        </w:tc>
      </w:tr>
      <w:tr w:rsidR="009B6F15" w:rsidRPr="00B5042C" w14:paraId="2DA2E4E1" w14:textId="77777777" w:rsidTr="00C94625">
        <w:tc>
          <w:tcPr>
            <w:tcW w:w="4535" w:type="dxa"/>
          </w:tcPr>
          <w:p w14:paraId="42C78F0D" w14:textId="77777777" w:rsidR="009B6F15" w:rsidRPr="00B5042C" w:rsidRDefault="009B6F15" w:rsidP="00C94625">
            <w:pPr>
              <w:pStyle w:val="TAL"/>
              <w:rPr>
                <w:lang w:eastAsia="zh-CN"/>
              </w:rPr>
            </w:pPr>
            <w:r w:rsidRPr="00B5042C">
              <w:t xml:space="preserve">  </w:t>
            </w:r>
            <w:r w:rsidRPr="00B5042C">
              <w:rPr>
                <w:lang w:eastAsia="zh-CN"/>
              </w:rPr>
              <w:t xml:space="preserve">        </w:t>
            </w:r>
            <w:r w:rsidRPr="00B5042C">
              <w:t>cyclicShift-n4-r16</w:t>
            </w:r>
          </w:p>
        </w:tc>
        <w:tc>
          <w:tcPr>
            <w:tcW w:w="2267" w:type="dxa"/>
          </w:tcPr>
          <w:p w14:paraId="7CC7B811" w14:textId="77777777" w:rsidR="009B6F15" w:rsidRPr="00B5042C" w:rsidRDefault="009B6F15" w:rsidP="00C94625">
            <w:pPr>
              <w:pStyle w:val="TAL"/>
              <w:rPr>
                <w:lang w:eastAsia="zh-CN"/>
              </w:rPr>
            </w:pPr>
            <w:r w:rsidRPr="00B5042C">
              <w:rPr>
                <w:lang w:eastAsia="zh-CN"/>
              </w:rPr>
              <w:t>0</w:t>
            </w:r>
          </w:p>
        </w:tc>
        <w:tc>
          <w:tcPr>
            <w:tcW w:w="1700" w:type="dxa"/>
          </w:tcPr>
          <w:p w14:paraId="14ED55EB" w14:textId="77777777" w:rsidR="009B6F15" w:rsidRPr="00B5042C" w:rsidRDefault="009B6F15" w:rsidP="00C94625">
            <w:pPr>
              <w:pStyle w:val="TAL"/>
            </w:pPr>
          </w:p>
        </w:tc>
        <w:tc>
          <w:tcPr>
            <w:tcW w:w="1245" w:type="dxa"/>
          </w:tcPr>
          <w:p w14:paraId="7005E804" w14:textId="77777777" w:rsidR="009B6F15" w:rsidRPr="00B5042C" w:rsidRDefault="009B6F15" w:rsidP="00C94625">
            <w:pPr>
              <w:pStyle w:val="TAL"/>
            </w:pPr>
          </w:p>
        </w:tc>
      </w:tr>
      <w:tr w:rsidR="009B6F15" w:rsidRPr="00B5042C" w14:paraId="797D293F" w14:textId="77777777" w:rsidTr="00C94625">
        <w:tc>
          <w:tcPr>
            <w:tcW w:w="4535" w:type="dxa"/>
          </w:tcPr>
          <w:p w14:paraId="5D33564A" w14:textId="77777777" w:rsidR="009B6F15" w:rsidRPr="00B5042C" w:rsidRDefault="009B6F15" w:rsidP="00C94625">
            <w:pPr>
              <w:pStyle w:val="TAL"/>
              <w:rPr>
                <w:lang w:eastAsia="zh-CN"/>
              </w:rPr>
            </w:pPr>
            <w:r w:rsidRPr="00B5042C">
              <w:t xml:space="preserve">  </w:t>
            </w:r>
            <w:r w:rsidRPr="00B5042C">
              <w:rPr>
                <w:lang w:eastAsia="zh-CN"/>
              </w:rPr>
              <w:t xml:space="preserve">      </w:t>
            </w:r>
            <w:r w:rsidRPr="00B5042C">
              <w:t>}</w:t>
            </w:r>
          </w:p>
        </w:tc>
        <w:tc>
          <w:tcPr>
            <w:tcW w:w="2267" w:type="dxa"/>
          </w:tcPr>
          <w:p w14:paraId="15824AD3" w14:textId="77777777" w:rsidR="009B6F15" w:rsidRPr="00B5042C" w:rsidRDefault="009B6F15" w:rsidP="00C94625">
            <w:pPr>
              <w:pStyle w:val="TAL"/>
            </w:pPr>
          </w:p>
        </w:tc>
        <w:tc>
          <w:tcPr>
            <w:tcW w:w="1700" w:type="dxa"/>
          </w:tcPr>
          <w:p w14:paraId="427D3062" w14:textId="77777777" w:rsidR="009B6F15" w:rsidRPr="00B5042C" w:rsidRDefault="009B6F15" w:rsidP="00C94625">
            <w:pPr>
              <w:pStyle w:val="TAL"/>
            </w:pPr>
          </w:p>
        </w:tc>
        <w:tc>
          <w:tcPr>
            <w:tcW w:w="1245" w:type="dxa"/>
          </w:tcPr>
          <w:p w14:paraId="57B5EE20" w14:textId="77777777" w:rsidR="009B6F15" w:rsidRPr="00B5042C" w:rsidRDefault="009B6F15" w:rsidP="00C94625">
            <w:pPr>
              <w:pStyle w:val="TAL"/>
            </w:pPr>
          </w:p>
        </w:tc>
      </w:tr>
      <w:tr w:rsidR="009B6F15" w:rsidRPr="00B5042C" w14:paraId="28547D5D" w14:textId="77777777" w:rsidTr="00C94625">
        <w:tc>
          <w:tcPr>
            <w:tcW w:w="4535" w:type="dxa"/>
          </w:tcPr>
          <w:p w14:paraId="51A45E1B" w14:textId="77777777" w:rsidR="009B6F15" w:rsidRPr="00B5042C" w:rsidRDefault="009B6F15" w:rsidP="00C94625">
            <w:pPr>
              <w:pStyle w:val="TAL"/>
              <w:rPr>
                <w:lang w:eastAsia="zh-CN"/>
              </w:rPr>
            </w:pPr>
            <w:r w:rsidRPr="00B5042C">
              <w:t xml:space="preserve">  </w:t>
            </w:r>
            <w:r w:rsidRPr="00B5042C">
              <w:rPr>
                <w:lang w:eastAsia="zh-CN"/>
              </w:rPr>
              <w:t xml:space="preserve">    </w:t>
            </w:r>
            <w:r w:rsidRPr="00B5042C">
              <w:t>}</w:t>
            </w:r>
          </w:p>
        </w:tc>
        <w:tc>
          <w:tcPr>
            <w:tcW w:w="2267" w:type="dxa"/>
          </w:tcPr>
          <w:p w14:paraId="29BB1457" w14:textId="77777777" w:rsidR="009B6F15" w:rsidRPr="00B5042C" w:rsidRDefault="009B6F15" w:rsidP="00C94625">
            <w:pPr>
              <w:pStyle w:val="TAL"/>
            </w:pPr>
          </w:p>
        </w:tc>
        <w:tc>
          <w:tcPr>
            <w:tcW w:w="1700" w:type="dxa"/>
          </w:tcPr>
          <w:p w14:paraId="090821FA" w14:textId="77777777" w:rsidR="009B6F15" w:rsidRPr="00B5042C" w:rsidRDefault="009B6F15" w:rsidP="00C94625">
            <w:pPr>
              <w:pStyle w:val="TAL"/>
            </w:pPr>
          </w:p>
        </w:tc>
        <w:tc>
          <w:tcPr>
            <w:tcW w:w="1245" w:type="dxa"/>
          </w:tcPr>
          <w:p w14:paraId="180C3B88" w14:textId="77777777" w:rsidR="009B6F15" w:rsidRPr="00B5042C" w:rsidRDefault="009B6F15" w:rsidP="00C94625">
            <w:pPr>
              <w:pStyle w:val="TAL"/>
            </w:pPr>
          </w:p>
        </w:tc>
      </w:tr>
      <w:tr w:rsidR="009B6F15" w:rsidRPr="00B5042C" w14:paraId="2F4F485F" w14:textId="77777777" w:rsidTr="00C94625">
        <w:tc>
          <w:tcPr>
            <w:tcW w:w="4535" w:type="dxa"/>
          </w:tcPr>
          <w:p w14:paraId="4C5A3206" w14:textId="77777777" w:rsidR="009B6F15" w:rsidRPr="00B5042C" w:rsidRDefault="009B6F15" w:rsidP="00C94625">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3B3DF6D5" w14:textId="77777777" w:rsidR="009B6F15" w:rsidRPr="00B5042C" w:rsidRDefault="009B6F15" w:rsidP="00C94625">
            <w:pPr>
              <w:pStyle w:val="TAL"/>
            </w:pPr>
          </w:p>
        </w:tc>
        <w:tc>
          <w:tcPr>
            <w:tcW w:w="1700" w:type="dxa"/>
          </w:tcPr>
          <w:p w14:paraId="53331D5F" w14:textId="77777777" w:rsidR="009B6F15" w:rsidRPr="00B5042C" w:rsidRDefault="009B6F15" w:rsidP="00C94625">
            <w:pPr>
              <w:pStyle w:val="TAL"/>
            </w:pPr>
          </w:p>
        </w:tc>
        <w:tc>
          <w:tcPr>
            <w:tcW w:w="1245" w:type="dxa"/>
          </w:tcPr>
          <w:p w14:paraId="6AFAB71A" w14:textId="77777777" w:rsidR="009B6F15" w:rsidRPr="00B5042C" w:rsidRDefault="009B6F15" w:rsidP="00C94625">
            <w:pPr>
              <w:pStyle w:val="TAL"/>
            </w:pPr>
          </w:p>
        </w:tc>
      </w:tr>
      <w:tr w:rsidR="009B6F15" w:rsidRPr="00B5042C" w14:paraId="30DA805E" w14:textId="77777777" w:rsidTr="00C94625">
        <w:tc>
          <w:tcPr>
            <w:tcW w:w="4535" w:type="dxa"/>
          </w:tcPr>
          <w:p w14:paraId="0F983BF5" w14:textId="77777777" w:rsidR="009B6F15" w:rsidRPr="00B5042C" w:rsidRDefault="009B6F15" w:rsidP="00C94625">
            <w:pPr>
              <w:pStyle w:val="TAL"/>
            </w:pPr>
            <w:r w:rsidRPr="00B5042C">
              <w:t xml:space="preserve">  </w:t>
            </w:r>
            <w:r w:rsidRPr="00B5042C">
              <w:rPr>
                <w:lang w:eastAsia="zh-CN"/>
              </w:rPr>
              <w:t xml:space="preserve">      </w:t>
            </w:r>
            <w:r w:rsidRPr="00B5042C">
              <w:t>startPosition-r16</w:t>
            </w:r>
          </w:p>
        </w:tc>
        <w:tc>
          <w:tcPr>
            <w:tcW w:w="2267" w:type="dxa"/>
          </w:tcPr>
          <w:p w14:paraId="5E40D881" w14:textId="77777777" w:rsidR="009B6F15" w:rsidRPr="00B5042C" w:rsidRDefault="009B6F15" w:rsidP="00C94625">
            <w:pPr>
              <w:pStyle w:val="TAL"/>
              <w:rPr>
                <w:lang w:eastAsia="zh-CN"/>
              </w:rPr>
            </w:pPr>
            <w:r w:rsidRPr="00B5042C">
              <w:rPr>
                <w:lang w:eastAsia="zh-CN"/>
              </w:rPr>
              <w:t>0</w:t>
            </w:r>
          </w:p>
        </w:tc>
        <w:tc>
          <w:tcPr>
            <w:tcW w:w="1700" w:type="dxa"/>
          </w:tcPr>
          <w:p w14:paraId="78BEB709" w14:textId="77777777" w:rsidR="009B6F15" w:rsidRPr="00B5042C" w:rsidRDefault="009B6F15" w:rsidP="00C94625">
            <w:pPr>
              <w:pStyle w:val="TAL"/>
            </w:pPr>
          </w:p>
        </w:tc>
        <w:tc>
          <w:tcPr>
            <w:tcW w:w="1245" w:type="dxa"/>
          </w:tcPr>
          <w:p w14:paraId="4780BCDF" w14:textId="77777777" w:rsidR="009B6F15" w:rsidRPr="00B5042C" w:rsidRDefault="009B6F15" w:rsidP="00C94625">
            <w:pPr>
              <w:pStyle w:val="TAL"/>
            </w:pPr>
          </w:p>
        </w:tc>
      </w:tr>
      <w:tr w:rsidR="009B6F15" w:rsidRPr="00B5042C" w14:paraId="305EA769" w14:textId="77777777" w:rsidTr="00C94625">
        <w:tc>
          <w:tcPr>
            <w:tcW w:w="4535" w:type="dxa"/>
          </w:tcPr>
          <w:p w14:paraId="497B6952" w14:textId="77777777" w:rsidR="009B6F15" w:rsidRPr="00B5042C" w:rsidRDefault="009B6F15" w:rsidP="00C94625">
            <w:pPr>
              <w:pStyle w:val="TAL"/>
            </w:pPr>
            <w:r w:rsidRPr="00B5042C">
              <w:t xml:space="preserve">  </w:t>
            </w:r>
            <w:r w:rsidRPr="00B5042C">
              <w:rPr>
                <w:lang w:eastAsia="zh-CN"/>
              </w:rPr>
              <w:t xml:space="preserve">      </w:t>
            </w:r>
            <w:r w:rsidRPr="00B5042C">
              <w:t>nrofSymbols-r16</w:t>
            </w:r>
          </w:p>
        </w:tc>
        <w:tc>
          <w:tcPr>
            <w:tcW w:w="2267" w:type="dxa"/>
          </w:tcPr>
          <w:p w14:paraId="1E843A18" w14:textId="77777777" w:rsidR="009B6F15" w:rsidRPr="00B5042C" w:rsidRDefault="009B6F15" w:rsidP="00C94625">
            <w:pPr>
              <w:pStyle w:val="TAL"/>
              <w:rPr>
                <w:lang w:eastAsia="zh-CN"/>
              </w:rPr>
            </w:pPr>
            <w:r w:rsidRPr="00B5042C">
              <w:rPr>
                <w:lang w:eastAsia="zh-CN"/>
              </w:rPr>
              <w:t>n4</w:t>
            </w:r>
          </w:p>
        </w:tc>
        <w:tc>
          <w:tcPr>
            <w:tcW w:w="1700" w:type="dxa"/>
          </w:tcPr>
          <w:p w14:paraId="51B57340" w14:textId="77777777" w:rsidR="009B6F15" w:rsidRPr="00B5042C" w:rsidRDefault="009B6F15" w:rsidP="00C94625">
            <w:pPr>
              <w:pStyle w:val="TAL"/>
            </w:pPr>
          </w:p>
        </w:tc>
        <w:tc>
          <w:tcPr>
            <w:tcW w:w="1245" w:type="dxa"/>
          </w:tcPr>
          <w:p w14:paraId="3913317F" w14:textId="77777777" w:rsidR="009B6F15" w:rsidRPr="00B5042C" w:rsidRDefault="009B6F15" w:rsidP="00C94625">
            <w:pPr>
              <w:pStyle w:val="TAL"/>
            </w:pPr>
          </w:p>
        </w:tc>
      </w:tr>
      <w:tr w:rsidR="009B6F15" w:rsidRPr="00B5042C" w14:paraId="051724E7" w14:textId="77777777" w:rsidTr="00C94625">
        <w:tc>
          <w:tcPr>
            <w:tcW w:w="4535" w:type="dxa"/>
          </w:tcPr>
          <w:p w14:paraId="3A492B8E" w14:textId="77777777" w:rsidR="009B6F15" w:rsidRPr="00B5042C" w:rsidRDefault="009B6F15" w:rsidP="00C94625">
            <w:pPr>
              <w:pStyle w:val="TAL"/>
            </w:pPr>
            <w:r w:rsidRPr="00B5042C">
              <w:t xml:space="preserve">  </w:t>
            </w:r>
            <w:r w:rsidRPr="00B5042C">
              <w:rPr>
                <w:lang w:eastAsia="zh-CN"/>
              </w:rPr>
              <w:t xml:space="preserve">    </w:t>
            </w:r>
            <w:r w:rsidRPr="00B5042C">
              <w:t>}</w:t>
            </w:r>
          </w:p>
        </w:tc>
        <w:tc>
          <w:tcPr>
            <w:tcW w:w="2267" w:type="dxa"/>
          </w:tcPr>
          <w:p w14:paraId="2418BA35" w14:textId="77777777" w:rsidR="009B6F15" w:rsidRPr="00B5042C" w:rsidRDefault="009B6F15" w:rsidP="00C94625">
            <w:pPr>
              <w:pStyle w:val="TAL"/>
            </w:pPr>
          </w:p>
        </w:tc>
        <w:tc>
          <w:tcPr>
            <w:tcW w:w="1700" w:type="dxa"/>
          </w:tcPr>
          <w:p w14:paraId="63AC5200" w14:textId="77777777" w:rsidR="009B6F15" w:rsidRPr="00B5042C" w:rsidRDefault="009B6F15" w:rsidP="00C94625">
            <w:pPr>
              <w:pStyle w:val="TAL"/>
            </w:pPr>
          </w:p>
        </w:tc>
        <w:tc>
          <w:tcPr>
            <w:tcW w:w="1245" w:type="dxa"/>
          </w:tcPr>
          <w:p w14:paraId="64D2C687" w14:textId="77777777" w:rsidR="009B6F15" w:rsidRPr="00B5042C" w:rsidRDefault="009B6F15" w:rsidP="00C94625">
            <w:pPr>
              <w:pStyle w:val="TAL"/>
            </w:pPr>
          </w:p>
        </w:tc>
      </w:tr>
      <w:tr w:rsidR="009B6F15" w:rsidRPr="00B5042C" w14:paraId="36C3FF7F" w14:textId="77777777" w:rsidTr="00C94625">
        <w:tc>
          <w:tcPr>
            <w:tcW w:w="4535" w:type="dxa"/>
          </w:tcPr>
          <w:p w14:paraId="63EF6F0F" w14:textId="77777777" w:rsidR="009B6F15" w:rsidRPr="00B5042C" w:rsidRDefault="009B6F15" w:rsidP="00C94625">
            <w:pPr>
              <w:pStyle w:val="TAL"/>
            </w:pPr>
            <w:r w:rsidRPr="00B5042C">
              <w:t xml:space="preserve">  </w:t>
            </w:r>
            <w:r w:rsidRPr="00B5042C">
              <w:rPr>
                <w:lang w:eastAsia="zh-CN"/>
              </w:rPr>
              <w:t xml:space="preserve">    </w:t>
            </w:r>
            <w:r w:rsidRPr="00B5042C">
              <w:t>freqDomainShift-r16</w:t>
            </w:r>
          </w:p>
        </w:tc>
        <w:tc>
          <w:tcPr>
            <w:tcW w:w="2267" w:type="dxa"/>
          </w:tcPr>
          <w:p w14:paraId="738474AD" w14:textId="77777777" w:rsidR="009B6F15" w:rsidRPr="00B5042C" w:rsidRDefault="009B6F15" w:rsidP="00C94625">
            <w:pPr>
              <w:pStyle w:val="TAL"/>
              <w:rPr>
                <w:lang w:eastAsia="zh-CN"/>
              </w:rPr>
            </w:pPr>
            <w:r w:rsidRPr="00B5042C">
              <w:rPr>
                <w:lang w:eastAsia="zh-CN"/>
              </w:rPr>
              <w:t>0</w:t>
            </w:r>
          </w:p>
        </w:tc>
        <w:tc>
          <w:tcPr>
            <w:tcW w:w="1700" w:type="dxa"/>
          </w:tcPr>
          <w:p w14:paraId="3B7D1612" w14:textId="77777777" w:rsidR="009B6F15" w:rsidRPr="00B5042C" w:rsidRDefault="009B6F15" w:rsidP="00C94625">
            <w:pPr>
              <w:pStyle w:val="TAL"/>
            </w:pPr>
          </w:p>
        </w:tc>
        <w:tc>
          <w:tcPr>
            <w:tcW w:w="1245" w:type="dxa"/>
          </w:tcPr>
          <w:p w14:paraId="48C488E1" w14:textId="77777777" w:rsidR="009B6F15" w:rsidRPr="00B5042C" w:rsidRDefault="009B6F15" w:rsidP="00C94625">
            <w:pPr>
              <w:pStyle w:val="TAL"/>
            </w:pPr>
          </w:p>
        </w:tc>
      </w:tr>
      <w:tr w:rsidR="009B6F15" w:rsidRPr="00B5042C" w14:paraId="0A3958A2" w14:textId="77777777" w:rsidTr="00C94625">
        <w:tc>
          <w:tcPr>
            <w:tcW w:w="4535" w:type="dxa"/>
          </w:tcPr>
          <w:p w14:paraId="182D8A39" w14:textId="77777777" w:rsidR="009B6F15" w:rsidRPr="00B5042C" w:rsidRDefault="009B6F15" w:rsidP="00C94625">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261C7371" w14:textId="77777777" w:rsidR="009B6F15" w:rsidRPr="00B5042C" w:rsidRDefault="009B6F15" w:rsidP="00C94625">
            <w:pPr>
              <w:pStyle w:val="TAL"/>
            </w:pPr>
          </w:p>
        </w:tc>
        <w:tc>
          <w:tcPr>
            <w:tcW w:w="1700" w:type="dxa"/>
          </w:tcPr>
          <w:p w14:paraId="2C857B83" w14:textId="77777777" w:rsidR="009B6F15" w:rsidRPr="00B5042C" w:rsidRDefault="009B6F15" w:rsidP="00C94625">
            <w:pPr>
              <w:pStyle w:val="TAL"/>
            </w:pPr>
          </w:p>
        </w:tc>
        <w:tc>
          <w:tcPr>
            <w:tcW w:w="1245" w:type="dxa"/>
          </w:tcPr>
          <w:p w14:paraId="17E012AE" w14:textId="77777777" w:rsidR="009B6F15" w:rsidRPr="00B5042C" w:rsidRDefault="009B6F15" w:rsidP="00C94625">
            <w:pPr>
              <w:pStyle w:val="TAL"/>
            </w:pPr>
          </w:p>
        </w:tc>
      </w:tr>
      <w:tr w:rsidR="009B6F15" w:rsidRPr="00B5042C" w14:paraId="6DAA5BD7" w14:textId="77777777" w:rsidTr="00C94625">
        <w:tc>
          <w:tcPr>
            <w:tcW w:w="4535" w:type="dxa"/>
          </w:tcPr>
          <w:p w14:paraId="5509F3E6" w14:textId="77777777" w:rsidR="009B6F15" w:rsidRPr="00B5042C" w:rsidRDefault="009B6F15" w:rsidP="00C94625">
            <w:pPr>
              <w:pStyle w:val="TAL"/>
            </w:pPr>
            <w:r w:rsidRPr="00B5042C">
              <w:t xml:space="preserve">  </w:t>
            </w:r>
            <w:r w:rsidRPr="00B5042C">
              <w:rPr>
                <w:lang w:eastAsia="zh-CN"/>
              </w:rPr>
              <w:t xml:space="preserve">      </w:t>
            </w:r>
            <w:r w:rsidRPr="00B5042C">
              <w:t>c-SRS-r16</w:t>
            </w:r>
          </w:p>
        </w:tc>
        <w:tc>
          <w:tcPr>
            <w:tcW w:w="2267" w:type="dxa"/>
          </w:tcPr>
          <w:p w14:paraId="79DEAF78" w14:textId="77777777" w:rsidR="009B6F15" w:rsidRPr="00B5042C" w:rsidRDefault="009B6F15" w:rsidP="00C94625">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15.3.1.5</w:t>
            </w:r>
            <w:r w:rsidRPr="00B5042C">
              <w:t>-</w:t>
            </w:r>
            <w:r w:rsidRPr="00B5042C">
              <w:rPr>
                <w:lang w:eastAsia="zh-CN"/>
              </w:rPr>
              <w:t>1</w:t>
            </w:r>
          </w:p>
        </w:tc>
        <w:tc>
          <w:tcPr>
            <w:tcW w:w="1700" w:type="dxa"/>
          </w:tcPr>
          <w:p w14:paraId="6EFE8487" w14:textId="77777777" w:rsidR="009B6F15" w:rsidRPr="00B5042C" w:rsidRDefault="009B6F15" w:rsidP="00C94625">
            <w:pPr>
              <w:pStyle w:val="TAL"/>
            </w:pPr>
          </w:p>
        </w:tc>
        <w:tc>
          <w:tcPr>
            <w:tcW w:w="1245" w:type="dxa"/>
          </w:tcPr>
          <w:p w14:paraId="352F2BA6" w14:textId="77777777" w:rsidR="009B6F15" w:rsidRPr="00B5042C" w:rsidRDefault="009B6F15" w:rsidP="00C94625">
            <w:pPr>
              <w:pStyle w:val="TAL"/>
            </w:pPr>
          </w:p>
        </w:tc>
      </w:tr>
      <w:tr w:rsidR="009B6F15" w:rsidRPr="00B5042C" w14:paraId="2EAD710A" w14:textId="77777777" w:rsidTr="00C94625">
        <w:tc>
          <w:tcPr>
            <w:tcW w:w="4535" w:type="dxa"/>
          </w:tcPr>
          <w:p w14:paraId="3B922D75" w14:textId="77777777" w:rsidR="009B6F15" w:rsidRPr="00B5042C" w:rsidRDefault="009B6F15" w:rsidP="00C94625">
            <w:pPr>
              <w:pStyle w:val="TAL"/>
            </w:pPr>
            <w:r w:rsidRPr="00B5042C">
              <w:t xml:space="preserve">  </w:t>
            </w:r>
            <w:r w:rsidRPr="00B5042C">
              <w:rPr>
                <w:lang w:eastAsia="zh-CN"/>
              </w:rPr>
              <w:t xml:space="preserve">    </w:t>
            </w:r>
            <w:r w:rsidRPr="00B5042C">
              <w:t>}</w:t>
            </w:r>
          </w:p>
        </w:tc>
        <w:tc>
          <w:tcPr>
            <w:tcW w:w="2267" w:type="dxa"/>
          </w:tcPr>
          <w:p w14:paraId="71E6C023" w14:textId="77777777" w:rsidR="009B6F15" w:rsidRPr="00B5042C" w:rsidRDefault="009B6F15" w:rsidP="00C94625">
            <w:pPr>
              <w:pStyle w:val="TAL"/>
            </w:pPr>
          </w:p>
        </w:tc>
        <w:tc>
          <w:tcPr>
            <w:tcW w:w="1700" w:type="dxa"/>
          </w:tcPr>
          <w:p w14:paraId="3C65E85D" w14:textId="77777777" w:rsidR="009B6F15" w:rsidRPr="00B5042C" w:rsidRDefault="009B6F15" w:rsidP="00C94625">
            <w:pPr>
              <w:pStyle w:val="TAL"/>
            </w:pPr>
          </w:p>
        </w:tc>
        <w:tc>
          <w:tcPr>
            <w:tcW w:w="1245" w:type="dxa"/>
          </w:tcPr>
          <w:p w14:paraId="2C90161F" w14:textId="77777777" w:rsidR="009B6F15" w:rsidRPr="00B5042C" w:rsidRDefault="009B6F15" w:rsidP="00C94625">
            <w:pPr>
              <w:pStyle w:val="TAL"/>
            </w:pPr>
          </w:p>
        </w:tc>
      </w:tr>
      <w:tr w:rsidR="009B6F15" w:rsidRPr="00B5042C" w14:paraId="1533CA24" w14:textId="77777777" w:rsidTr="00C94625">
        <w:tc>
          <w:tcPr>
            <w:tcW w:w="4535" w:type="dxa"/>
          </w:tcPr>
          <w:p w14:paraId="4ED654F0" w14:textId="77777777" w:rsidR="009B6F15" w:rsidRPr="00B5042C" w:rsidRDefault="009B6F15" w:rsidP="00C94625">
            <w:pPr>
              <w:pStyle w:val="TAL"/>
            </w:pPr>
            <w:r w:rsidRPr="00B5042C">
              <w:t xml:space="preserve">  </w:t>
            </w:r>
            <w:r w:rsidRPr="00B5042C">
              <w:rPr>
                <w:lang w:eastAsia="zh-CN"/>
              </w:rPr>
              <w:t xml:space="preserve">    </w:t>
            </w:r>
            <w:r w:rsidRPr="00B5042C">
              <w:t>groupOrSequenceHopping-r16</w:t>
            </w:r>
          </w:p>
        </w:tc>
        <w:tc>
          <w:tcPr>
            <w:tcW w:w="2267" w:type="dxa"/>
          </w:tcPr>
          <w:p w14:paraId="0F855FE5" w14:textId="77777777" w:rsidR="009B6F15" w:rsidRPr="00B5042C" w:rsidRDefault="009B6F15" w:rsidP="00C94625">
            <w:pPr>
              <w:pStyle w:val="TAL"/>
              <w:rPr>
                <w:lang w:eastAsia="zh-CN"/>
              </w:rPr>
            </w:pPr>
            <w:r w:rsidRPr="00B5042C">
              <w:rPr>
                <w:lang w:eastAsia="zh-CN"/>
              </w:rPr>
              <w:t>neither</w:t>
            </w:r>
          </w:p>
        </w:tc>
        <w:tc>
          <w:tcPr>
            <w:tcW w:w="1700" w:type="dxa"/>
          </w:tcPr>
          <w:p w14:paraId="0ABC8C77" w14:textId="77777777" w:rsidR="009B6F15" w:rsidRPr="00B5042C" w:rsidRDefault="009B6F15" w:rsidP="00C94625">
            <w:pPr>
              <w:pStyle w:val="TAL"/>
            </w:pPr>
          </w:p>
        </w:tc>
        <w:tc>
          <w:tcPr>
            <w:tcW w:w="1245" w:type="dxa"/>
          </w:tcPr>
          <w:p w14:paraId="7E657483" w14:textId="77777777" w:rsidR="009B6F15" w:rsidRPr="00B5042C" w:rsidRDefault="009B6F15" w:rsidP="00C94625">
            <w:pPr>
              <w:pStyle w:val="TAL"/>
            </w:pPr>
          </w:p>
        </w:tc>
      </w:tr>
      <w:tr w:rsidR="009B6F15" w:rsidRPr="00B5042C" w14:paraId="6C5125E1" w14:textId="77777777" w:rsidTr="00C94625">
        <w:tc>
          <w:tcPr>
            <w:tcW w:w="4535" w:type="dxa"/>
          </w:tcPr>
          <w:p w14:paraId="7EDE86FD" w14:textId="77777777" w:rsidR="009B6F15" w:rsidRPr="00B5042C" w:rsidRDefault="009B6F15" w:rsidP="00C94625">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39ED95CA" w14:textId="77777777" w:rsidR="009B6F15" w:rsidRPr="00B5042C" w:rsidRDefault="009B6F15" w:rsidP="00C94625">
            <w:pPr>
              <w:pStyle w:val="TAL"/>
            </w:pPr>
          </w:p>
        </w:tc>
        <w:tc>
          <w:tcPr>
            <w:tcW w:w="1700" w:type="dxa"/>
          </w:tcPr>
          <w:p w14:paraId="6A984637" w14:textId="77777777" w:rsidR="009B6F15" w:rsidRPr="00B5042C" w:rsidRDefault="009B6F15" w:rsidP="00C94625">
            <w:pPr>
              <w:pStyle w:val="TAL"/>
            </w:pPr>
          </w:p>
        </w:tc>
        <w:tc>
          <w:tcPr>
            <w:tcW w:w="1245" w:type="dxa"/>
          </w:tcPr>
          <w:p w14:paraId="6ECA9208" w14:textId="77777777" w:rsidR="009B6F15" w:rsidRPr="00B5042C" w:rsidRDefault="009B6F15" w:rsidP="00C94625">
            <w:pPr>
              <w:pStyle w:val="TAL"/>
            </w:pPr>
          </w:p>
        </w:tc>
      </w:tr>
      <w:tr w:rsidR="009B6F15" w:rsidRPr="00B5042C" w14:paraId="52BA21AC" w14:textId="77777777" w:rsidTr="00C94625">
        <w:tc>
          <w:tcPr>
            <w:tcW w:w="4535" w:type="dxa"/>
          </w:tcPr>
          <w:p w14:paraId="00271504" w14:textId="77777777" w:rsidR="009B6F15" w:rsidRPr="00B5042C" w:rsidRDefault="009B6F15" w:rsidP="00C94625">
            <w:pPr>
              <w:pStyle w:val="TAL"/>
            </w:pPr>
            <w:r w:rsidRPr="00B5042C">
              <w:rPr>
                <w:lang w:eastAsia="zh-CN"/>
              </w:rPr>
              <w:t xml:space="preserve">        </w:t>
            </w:r>
            <w:r w:rsidRPr="00B5042C">
              <w:t>periodic-r16 SEQUENCE {</w:t>
            </w:r>
          </w:p>
        </w:tc>
        <w:tc>
          <w:tcPr>
            <w:tcW w:w="2267" w:type="dxa"/>
          </w:tcPr>
          <w:p w14:paraId="765DD9B2" w14:textId="77777777" w:rsidR="009B6F15" w:rsidRPr="00B5042C" w:rsidRDefault="009B6F15" w:rsidP="00C94625">
            <w:pPr>
              <w:pStyle w:val="TAL"/>
            </w:pPr>
          </w:p>
        </w:tc>
        <w:tc>
          <w:tcPr>
            <w:tcW w:w="1700" w:type="dxa"/>
          </w:tcPr>
          <w:p w14:paraId="0975780E" w14:textId="77777777" w:rsidR="009B6F15" w:rsidRPr="00B5042C" w:rsidRDefault="009B6F15" w:rsidP="00C94625">
            <w:pPr>
              <w:pStyle w:val="TAL"/>
            </w:pPr>
          </w:p>
        </w:tc>
        <w:tc>
          <w:tcPr>
            <w:tcW w:w="1245" w:type="dxa"/>
          </w:tcPr>
          <w:p w14:paraId="7A8B72A5" w14:textId="77777777" w:rsidR="009B6F15" w:rsidRPr="00B5042C" w:rsidRDefault="009B6F15" w:rsidP="00C94625">
            <w:pPr>
              <w:pStyle w:val="TAL"/>
            </w:pPr>
          </w:p>
        </w:tc>
      </w:tr>
      <w:tr w:rsidR="009B6F15" w:rsidRPr="00B5042C" w14:paraId="5473A615" w14:textId="77777777" w:rsidTr="00C94625">
        <w:tc>
          <w:tcPr>
            <w:tcW w:w="4535" w:type="dxa"/>
          </w:tcPr>
          <w:p w14:paraId="49AA9588" w14:textId="77777777" w:rsidR="009B6F15" w:rsidRPr="00B5042C" w:rsidRDefault="009B6F15" w:rsidP="00C94625">
            <w:pPr>
              <w:pStyle w:val="TAL"/>
            </w:pPr>
            <w:r w:rsidRPr="00B5042C">
              <w:rPr>
                <w:lang w:eastAsia="zh-CN"/>
              </w:rPr>
              <w:t xml:space="preserve">          periodicityAndOffset-p-r16</w:t>
            </w:r>
            <w:r w:rsidRPr="00B5042C">
              <w:t xml:space="preserve"> CHOICE {</w:t>
            </w:r>
          </w:p>
        </w:tc>
        <w:tc>
          <w:tcPr>
            <w:tcW w:w="2267" w:type="dxa"/>
          </w:tcPr>
          <w:p w14:paraId="30375846" w14:textId="77777777" w:rsidR="009B6F15" w:rsidRPr="00B5042C" w:rsidRDefault="009B6F15" w:rsidP="00C94625">
            <w:pPr>
              <w:pStyle w:val="TAL"/>
            </w:pPr>
          </w:p>
        </w:tc>
        <w:tc>
          <w:tcPr>
            <w:tcW w:w="1700" w:type="dxa"/>
          </w:tcPr>
          <w:p w14:paraId="56425569" w14:textId="77777777" w:rsidR="009B6F15" w:rsidRPr="00B5042C" w:rsidRDefault="009B6F15" w:rsidP="00C94625">
            <w:pPr>
              <w:pStyle w:val="TAL"/>
            </w:pPr>
          </w:p>
        </w:tc>
        <w:tc>
          <w:tcPr>
            <w:tcW w:w="1245" w:type="dxa"/>
          </w:tcPr>
          <w:p w14:paraId="49D39122" w14:textId="77777777" w:rsidR="009B6F15" w:rsidRPr="00B5042C" w:rsidRDefault="009B6F15" w:rsidP="00C94625">
            <w:pPr>
              <w:pStyle w:val="TAL"/>
            </w:pPr>
          </w:p>
        </w:tc>
      </w:tr>
      <w:tr w:rsidR="009B6F15" w:rsidRPr="00B5042C" w14:paraId="0CA2C6A8" w14:textId="77777777" w:rsidTr="00C94625">
        <w:tc>
          <w:tcPr>
            <w:tcW w:w="4535" w:type="dxa"/>
          </w:tcPr>
          <w:p w14:paraId="73B76092" w14:textId="77777777" w:rsidR="009B6F15" w:rsidRPr="00B5042C" w:rsidRDefault="009B6F15" w:rsidP="00C94625">
            <w:pPr>
              <w:pStyle w:val="TAL"/>
            </w:pPr>
            <w:r w:rsidRPr="00B5042C">
              <w:rPr>
                <w:lang w:eastAsia="zh-CN"/>
              </w:rPr>
              <w:t xml:space="preserve">            </w:t>
            </w:r>
            <w:r w:rsidRPr="00B5042C">
              <w:t>sl160</w:t>
            </w:r>
          </w:p>
        </w:tc>
        <w:tc>
          <w:tcPr>
            <w:tcW w:w="2267" w:type="dxa"/>
          </w:tcPr>
          <w:p w14:paraId="5D00C549" w14:textId="77777777" w:rsidR="009B6F15" w:rsidRPr="00B5042C" w:rsidRDefault="009B6F15" w:rsidP="00C94625">
            <w:pPr>
              <w:pStyle w:val="TAL"/>
            </w:pPr>
            <w:r w:rsidRPr="00B5042C">
              <w:t>20</w:t>
            </w:r>
          </w:p>
        </w:tc>
        <w:tc>
          <w:tcPr>
            <w:tcW w:w="1700" w:type="dxa"/>
          </w:tcPr>
          <w:p w14:paraId="019D724A" w14:textId="77777777" w:rsidR="009B6F15" w:rsidRPr="00B5042C" w:rsidRDefault="009B6F15" w:rsidP="00C94625">
            <w:pPr>
              <w:pStyle w:val="TAL"/>
            </w:pPr>
          </w:p>
        </w:tc>
        <w:tc>
          <w:tcPr>
            <w:tcW w:w="1245" w:type="dxa"/>
          </w:tcPr>
          <w:p w14:paraId="10364286" w14:textId="77777777" w:rsidR="009B6F15" w:rsidRPr="00B5042C" w:rsidRDefault="009B6F15" w:rsidP="00C94625">
            <w:pPr>
              <w:pStyle w:val="TAL"/>
            </w:pPr>
            <w:r w:rsidRPr="00B5042C">
              <w:rPr>
                <w:rFonts w:eastAsia="MS Mincho"/>
              </w:rPr>
              <w:t>Sub-test 1</w:t>
            </w:r>
            <w:r w:rsidRPr="00B5042C">
              <w:rPr>
                <w:lang w:eastAsia="zh-CN"/>
              </w:rPr>
              <w:t>-1, Sub-test 1-2, Sub test 2-1 and Sub-test</w:t>
            </w:r>
            <w:r w:rsidRPr="00B5042C">
              <w:rPr>
                <w:rFonts w:eastAsia="MS Mincho"/>
              </w:rPr>
              <w:t xml:space="preserve"> </w:t>
            </w:r>
            <w:r w:rsidRPr="00B5042C">
              <w:rPr>
                <w:lang w:eastAsia="zh-CN"/>
              </w:rPr>
              <w:t>2-2</w:t>
            </w:r>
          </w:p>
        </w:tc>
      </w:tr>
      <w:tr w:rsidR="009B6F15" w:rsidRPr="00B5042C" w14:paraId="5E5B1A82" w14:textId="77777777" w:rsidTr="00C94625">
        <w:tc>
          <w:tcPr>
            <w:tcW w:w="4535" w:type="dxa"/>
          </w:tcPr>
          <w:p w14:paraId="5BABCDF2" w14:textId="77777777" w:rsidR="009B6F15" w:rsidRPr="00B5042C" w:rsidRDefault="009B6F15" w:rsidP="00C94625">
            <w:pPr>
              <w:pStyle w:val="TAL"/>
              <w:rPr>
                <w:lang w:eastAsia="zh-CN"/>
              </w:rPr>
            </w:pPr>
            <w:r w:rsidRPr="00B5042C">
              <w:rPr>
                <w:lang w:eastAsia="zh-CN"/>
              </w:rPr>
              <w:t xml:space="preserve">            s</w:t>
            </w:r>
            <w:r w:rsidRPr="00B5042C">
              <w:t>l</w:t>
            </w:r>
            <w:r w:rsidRPr="00B5042C">
              <w:rPr>
                <w:lang w:eastAsia="zh-CN"/>
              </w:rPr>
              <w:t>320</w:t>
            </w:r>
          </w:p>
        </w:tc>
        <w:tc>
          <w:tcPr>
            <w:tcW w:w="2267" w:type="dxa"/>
          </w:tcPr>
          <w:p w14:paraId="690893DE" w14:textId="77777777" w:rsidR="009B6F15" w:rsidRPr="00B5042C" w:rsidRDefault="009B6F15" w:rsidP="00C94625">
            <w:pPr>
              <w:pStyle w:val="TAL"/>
            </w:pPr>
            <w:r w:rsidRPr="00B5042C">
              <w:rPr>
                <w:lang w:eastAsia="zh-CN"/>
              </w:rPr>
              <w:t>4</w:t>
            </w:r>
            <w:r w:rsidRPr="00B5042C">
              <w:t>0</w:t>
            </w:r>
          </w:p>
        </w:tc>
        <w:tc>
          <w:tcPr>
            <w:tcW w:w="1700" w:type="dxa"/>
          </w:tcPr>
          <w:p w14:paraId="091D90CE" w14:textId="77777777" w:rsidR="009B6F15" w:rsidRPr="00B5042C" w:rsidRDefault="009B6F15" w:rsidP="00C94625">
            <w:pPr>
              <w:pStyle w:val="TAL"/>
            </w:pPr>
          </w:p>
        </w:tc>
        <w:tc>
          <w:tcPr>
            <w:tcW w:w="1245" w:type="dxa"/>
          </w:tcPr>
          <w:p w14:paraId="4E48EA8E" w14:textId="77777777" w:rsidR="009B6F15" w:rsidRPr="00B5042C" w:rsidRDefault="009B6F15" w:rsidP="00C94625">
            <w:pPr>
              <w:pStyle w:val="TAL"/>
              <w:rPr>
                <w:lang w:eastAsia="zh-CN"/>
              </w:rPr>
            </w:pPr>
            <w:r w:rsidRPr="00B5042C">
              <w:rPr>
                <w:rFonts w:eastAsia="MS Mincho"/>
              </w:rPr>
              <w:t xml:space="preserve">Sub-test </w:t>
            </w:r>
            <w:r w:rsidRPr="00B5042C">
              <w:rPr>
                <w:lang w:eastAsia="zh-CN"/>
              </w:rPr>
              <w:t>3-1 and Sub-test 3-2</w:t>
            </w:r>
          </w:p>
        </w:tc>
      </w:tr>
      <w:tr w:rsidR="009B6F15" w:rsidRPr="00B5042C" w14:paraId="3F4CBE8D" w14:textId="77777777" w:rsidTr="00C94625">
        <w:tc>
          <w:tcPr>
            <w:tcW w:w="4535" w:type="dxa"/>
          </w:tcPr>
          <w:p w14:paraId="6814CDA8" w14:textId="77777777" w:rsidR="009B6F15" w:rsidRPr="00B5042C" w:rsidRDefault="009B6F15" w:rsidP="00C94625">
            <w:pPr>
              <w:pStyle w:val="TAL"/>
            </w:pPr>
            <w:r w:rsidRPr="00B5042C">
              <w:rPr>
                <w:lang w:eastAsia="zh-CN"/>
              </w:rPr>
              <w:t xml:space="preserve">          }</w:t>
            </w:r>
          </w:p>
        </w:tc>
        <w:tc>
          <w:tcPr>
            <w:tcW w:w="2267" w:type="dxa"/>
          </w:tcPr>
          <w:p w14:paraId="01229D79" w14:textId="77777777" w:rsidR="009B6F15" w:rsidRPr="00B5042C" w:rsidRDefault="009B6F15" w:rsidP="00C94625">
            <w:pPr>
              <w:pStyle w:val="TAL"/>
            </w:pPr>
          </w:p>
        </w:tc>
        <w:tc>
          <w:tcPr>
            <w:tcW w:w="1700" w:type="dxa"/>
          </w:tcPr>
          <w:p w14:paraId="27FFCC9A" w14:textId="77777777" w:rsidR="009B6F15" w:rsidRPr="00B5042C" w:rsidRDefault="009B6F15" w:rsidP="00C94625">
            <w:pPr>
              <w:pStyle w:val="TAL"/>
            </w:pPr>
          </w:p>
        </w:tc>
        <w:tc>
          <w:tcPr>
            <w:tcW w:w="1245" w:type="dxa"/>
          </w:tcPr>
          <w:p w14:paraId="1B58F8C8" w14:textId="77777777" w:rsidR="009B6F15" w:rsidRPr="00B5042C" w:rsidRDefault="009B6F15" w:rsidP="00C94625">
            <w:pPr>
              <w:pStyle w:val="TAL"/>
            </w:pPr>
          </w:p>
        </w:tc>
      </w:tr>
      <w:tr w:rsidR="009B6F15" w:rsidRPr="00B5042C" w14:paraId="51B6B3A1" w14:textId="77777777" w:rsidTr="00C94625">
        <w:tc>
          <w:tcPr>
            <w:tcW w:w="4535" w:type="dxa"/>
          </w:tcPr>
          <w:p w14:paraId="7E36F7A8" w14:textId="77777777" w:rsidR="009B6F15" w:rsidRPr="00B5042C" w:rsidRDefault="009B6F15" w:rsidP="00C94625">
            <w:pPr>
              <w:pStyle w:val="TAL"/>
            </w:pPr>
            <w:r w:rsidRPr="00B5042C">
              <w:rPr>
                <w:lang w:eastAsia="zh-CN"/>
              </w:rPr>
              <w:t xml:space="preserve">        </w:t>
            </w:r>
            <w:r w:rsidRPr="00B5042C">
              <w:t>}</w:t>
            </w:r>
          </w:p>
        </w:tc>
        <w:tc>
          <w:tcPr>
            <w:tcW w:w="2267" w:type="dxa"/>
          </w:tcPr>
          <w:p w14:paraId="1DC7D4AE" w14:textId="77777777" w:rsidR="009B6F15" w:rsidRPr="00B5042C" w:rsidRDefault="009B6F15" w:rsidP="00C94625">
            <w:pPr>
              <w:pStyle w:val="TAL"/>
            </w:pPr>
          </w:p>
        </w:tc>
        <w:tc>
          <w:tcPr>
            <w:tcW w:w="1700" w:type="dxa"/>
          </w:tcPr>
          <w:p w14:paraId="1636D960" w14:textId="77777777" w:rsidR="009B6F15" w:rsidRPr="00B5042C" w:rsidRDefault="009B6F15" w:rsidP="00C94625">
            <w:pPr>
              <w:pStyle w:val="TAL"/>
            </w:pPr>
          </w:p>
        </w:tc>
        <w:tc>
          <w:tcPr>
            <w:tcW w:w="1245" w:type="dxa"/>
          </w:tcPr>
          <w:p w14:paraId="513DFA43" w14:textId="77777777" w:rsidR="009B6F15" w:rsidRPr="00B5042C" w:rsidRDefault="009B6F15" w:rsidP="00C94625">
            <w:pPr>
              <w:pStyle w:val="TAL"/>
            </w:pPr>
          </w:p>
        </w:tc>
      </w:tr>
      <w:tr w:rsidR="009B6F15" w:rsidRPr="00B5042C" w14:paraId="14FB82C6" w14:textId="77777777" w:rsidTr="00C94625">
        <w:tc>
          <w:tcPr>
            <w:tcW w:w="4535" w:type="dxa"/>
          </w:tcPr>
          <w:p w14:paraId="691618C7" w14:textId="77777777" w:rsidR="009B6F15" w:rsidRPr="00B5042C" w:rsidRDefault="009B6F15" w:rsidP="00C94625">
            <w:pPr>
              <w:pStyle w:val="TAL"/>
            </w:pPr>
            <w:r w:rsidRPr="00B5042C">
              <w:rPr>
                <w:lang w:eastAsia="zh-CN"/>
              </w:rPr>
              <w:lastRenderedPageBreak/>
              <w:t xml:space="preserve">      </w:t>
            </w:r>
            <w:r w:rsidRPr="00B5042C">
              <w:t>}</w:t>
            </w:r>
          </w:p>
        </w:tc>
        <w:tc>
          <w:tcPr>
            <w:tcW w:w="2267" w:type="dxa"/>
          </w:tcPr>
          <w:p w14:paraId="0FC17CB6" w14:textId="77777777" w:rsidR="009B6F15" w:rsidRPr="00B5042C" w:rsidRDefault="009B6F15" w:rsidP="00C94625">
            <w:pPr>
              <w:pStyle w:val="TAL"/>
            </w:pPr>
          </w:p>
        </w:tc>
        <w:tc>
          <w:tcPr>
            <w:tcW w:w="1700" w:type="dxa"/>
          </w:tcPr>
          <w:p w14:paraId="0CDA139C" w14:textId="77777777" w:rsidR="009B6F15" w:rsidRPr="00B5042C" w:rsidRDefault="009B6F15" w:rsidP="00C94625">
            <w:pPr>
              <w:pStyle w:val="TAL"/>
            </w:pPr>
          </w:p>
        </w:tc>
        <w:tc>
          <w:tcPr>
            <w:tcW w:w="1245" w:type="dxa"/>
          </w:tcPr>
          <w:p w14:paraId="252EF1B5" w14:textId="77777777" w:rsidR="009B6F15" w:rsidRPr="00B5042C" w:rsidRDefault="009B6F15" w:rsidP="00C94625">
            <w:pPr>
              <w:pStyle w:val="TAL"/>
            </w:pPr>
          </w:p>
        </w:tc>
      </w:tr>
      <w:tr w:rsidR="009B6F15" w:rsidRPr="00B5042C" w14:paraId="2802BB5E" w14:textId="77777777" w:rsidTr="00C94625">
        <w:tc>
          <w:tcPr>
            <w:tcW w:w="4535" w:type="dxa"/>
          </w:tcPr>
          <w:p w14:paraId="0FD4AD7D" w14:textId="77777777" w:rsidR="009B6F15" w:rsidRPr="00B5042C" w:rsidRDefault="009B6F15" w:rsidP="00C94625">
            <w:pPr>
              <w:pStyle w:val="TAL"/>
              <w:rPr>
                <w:lang w:eastAsia="zh-CN"/>
              </w:rPr>
            </w:pPr>
            <w:r w:rsidRPr="00B5042C">
              <w:rPr>
                <w:lang w:eastAsia="zh-CN"/>
              </w:rPr>
              <w:t xml:space="preserve">      </w:t>
            </w:r>
            <w:r w:rsidRPr="00B5042C">
              <w:t>sequenceId-r16</w:t>
            </w:r>
          </w:p>
        </w:tc>
        <w:tc>
          <w:tcPr>
            <w:tcW w:w="2267" w:type="dxa"/>
          </w:tcPr>
          <w:p w14:paraId="6D1059CB" w14:textId="77777777" w:rsidR="009B6F15" w:rsidRPr="00B5042C" w:rsidRDefault="009B6F15" w:rsidP="00C94625">
            <w:pPr>
              <w:pStyle w:val="TAL"/>
            </w:pPr>
            <w:r w:rsidRPr="00B5042C">
              <w:rPr>
                <w:lang w:eastAsia="zh-CN"/>
              </w:rPr>
              <w:t>0</w:t>
            </w:r>
          </w:p>
        </w:tc>
        <w:tc>
          <w:tcPr>
            <w:tcW w:w="1700" w:type="dxa"/>
          </w:tcPr>
          <w:p w14:paraId="2751A23B" w14:textId="77777777" w:rsidR="009B6F15" w:rsidRPr="00B5042C" w:rsidRDefault="009B6F15" w:rsidP="00C94625">
            <w:pPr>
              <w:pStyle w:val="TAL"/>
            </w:pPr>
          </w:p>
        </w:tc>
        <w:tc>
          <w:tcPr>
            <w:tcW w:w="1245" w:type="dxa"/>
          </w:tcPr>
          <w:p w14:paraId="01C9710D" w14:textId="77777777" w:rsidR="009B6F15" w:rsidRPr="00B5042C" w:rsidRDefault="009B6F15" w:rsidP="00C94625">
            <w:pPr>
              <w:pStyle w:val="TAL"/>
            </w:pPr>
          </w:p>
        </w:tc>
      </w:tr>
      <w:tr w:rsidR="009B6F15" w:rsidRPr="00B5042C" w14:paraId="6B2DFA45" w14:textId="77777777" w:rsidTr="00C94625">
        <w:tc>
          <w:tcPr>
            <w:tcW w:w="4535" w:type="dxa"/>
          </w:tcPr>
          <w:p w14:paraId="0BDACF1C" w14:textId="77777777" w:rsidR="009B6F15" w:rsidRPr="00B5042C" w:rsidRDefault="009B6F15" w:rsidP="00C94625">
            <w:pPr>
              <w:pStyle w:val="TAL"/>
              <w:rPr>
                <w:lang w:eastAsia="zh-CN"/>
              </w:rPr>
            </w:pPr>
            <w:r w:rsidRPr="00B5042C">
              <w:rPr>
                <w:lang w:eastAsia="zh-CN"/>
              </w:rPr>
              <w:t xml:space="preserve">      spatialRelationInfoPos-r16</w:t>
            </w:r>
          </w:p>
        </w:tc>
        <w:tc>
          <w:tcPr>
            <w:tcW w:w="2267" w:type="dxa"/>
          </w:tcPr>
          <w:p w14:paraId="64481400" w14:textId="77777777" w:rsidR="009B6F15" w:rsidRPr="00B5042C" w:rsidRDefault="009B6F15" w:rsidP="00C94625">
            <w:pPr>
              <w:pStyle w:val="TAL"/>
            </w:pPr>
            <w:r w:rsidRPr="00B5042C">
              <w:t>Not present</w:t>
            </w:r>
          </w:p>
        </w:tc>
        <w:tc>
          <w:tcPr>
            <w:tcW w:w="1700" w:type="dxa"/>
          </w:tcPr>
          <w:p w14:paraId="3C3431FF" w14:textId="77777777" w:rsidR="009B6F15" w:rsidRPr="00B5042C" w:rsidRDefault="009B6F15" w:rsidP="00C94625">
            <w:pPr>
              <w:pStyle w:val="TAL"/>
            </w:pPr>
          </w:p>
        </w:tc>
        <w:tc>
          <w:tcPr>
            <w:tcW w:w="1245" w:type="dxa"/>
          </w:tcPr>
          <w:p w14:paraId="396ECFFD" w14:textId="77777777" w:rsidR="009B6F15" w:rsidRPr="00B5042C" w:rsidRDefault="009B6F15" w:rsidP="00C94625">
            <w:pPr>
              <w:pStyle w:val="TAL"/>
            </w:pPr>
          </w:p>
        </w:tc>
      </w:tr>
      <w:tr w:rsidR="009B6F15" w:rsidRPr="00B5042C" w14:paraId="1CB0FD90" w14:textId="77777777" w:rsidTr="00C94625">
        <w:tc>
          <w:tcPr>
            <w:tcW w:w="4535" w:type="dxa"/>
          </w:tcPr>
          <w:p w14:paraId="5DE70F58" w14:textId="77777777" w:rsidR="009B6F15" w:rsidRPr="00B5042C" w:rsidRDefault="009B6F15" w:rsidP="00C94625">
            <w:pPr>
              <w:pStyle w:val="TAL"/>
              <w:rPr>
                <w:lang w:eastAsia="zh-CN"/>
              </w:rPr>
            </w:pPr>
            <w:r w:rsidRPr="00B5042C">
              <w:rPr>
                <w:lang w:eastAsia="zh-CN"/>
              </w:rPr>
              <w:t xml:space="preserve">    </w:t>
            </w:r>
            <w:r w:rsidRPr="00B5042C">
              <w:t>}</w:t>
            </w:r>
          </w:p>
        </w:tc>
        <w:tc>
          <w:tcPr>
            <w:tcW w:w="2267" w:type="dxa"/>
          </w:tcPr>
          <w:p w14:paraId="04447A90" w14:textId="77777777" w:rsidR="009B6F15" w:rsidRPr="00B5042C" w:rsidRDefault="009B6F15" w:rsidP="00C94625">
            <w:pPr>
              <w:pStyle w:val="TAL"/>
            </w:pPr>
          </w:p>
        </w:tc>
        <w:tc>
          <w:tcPr>
            <w:tcW w:w="1700" w:type="dxa"/>
          </w:tcPr>
          <w:p w14:paraId="521EA6C0" w14:textId="77777777" w:rsidR="009B6F15" w:rsidRPr="00B5042C" w:rsidRDefault="009B6F15" w:rsidP="00C94625">
            <w:pPr>
              <w:pStyle w:val="TAL"/>
            </w:pPr>
          </w:p>
        </w:tc>
        <w:tc>
          <w:tcPr>
            <w:tcW w:w="1245" w:type="dxa"/>
          </w:tcPr>
          <w:p w14:paraId="7CEFF5AE" w14:textId="77777777" w:rsidR="009B6F15" w:rsidRPr="00B5042C" w:rsidRDefault="009B6F15" w:rsidP="00C94625">
            <w:pPr>
              <w:pStyle w:val="TAL"/>
            </w:pPr>
          </w:p>
        </w:tc>
      </w:tr>
      <w:tr w:rsidR="009B6F15" w:rsidRPr="00B5042C" w14:paraId="0DC1AB6A" w14:textId="77777777" w:rsidTr="00C94625">
        <w:tc>
          <w:tcPr>
            <w:tcW w:w="4535" w:type="dxa"/>
          </w:tcPr>
          <w:p w14:paraId="4CFC3FC6" w14:textId="77777777" w:rsidR="009B6F15" w:rsidRPr="00B5042C" w:rsidRDefault="009B6F15" w:rsidP="00C94625">
            <w:pPr>
              <w:pStyle w:val="TAL"/>
              <w:rPr>
                <w:lang w:eastAsia="zh-CN"/>
              </w:rPr>
            </w:pPr>
            <w:r w:rsidRPr="00B5042C">
              <w:rPr>
                <w:lang w:eastAsia="zh-CN"/>
              </w:rPr>
              <w:t xml:space="preserve">  </w:t>
            </w:r>
            <w:r w:rsidRPr="00B5042C">
              <w:t>}</w:t>
            </w:r>
          </w:p>
        </w:tc>
        <w:tc>
          <w:tcPr>
            <w:tcW w:w="2267" w:type="dxa"/>
          </w:tcPr>
          <w:p w14:paraId="04276D32" w14:textId="77777777" w:rsidR="009B6F15" w:rsidRPr="00B5042C" w:rsidRDefault="009B6F15" w:rsidP="00C94625">
            <w:pPr>
              <w:pStyle w:val="TAL"/>
            </w:pPr>
          </w:p>
        </w:tc>
        <w:tc>
          <w:tcPr>
            <w:tcW w:w="1700" w:type="dxa"/>
          </w:tcPr>
          <w:p w14:paraId="7794B79B" w14:textId="77777777" w:rsidR="009B6F15" w:rsidRPr="00B5042C" w:rsidRDefault="009B6F15" w:rsidP="00C94625">
            <w:pPr>
              <w:pStyle w:val="TAL"/>
            </w:pPr>
          </w:p>
        </w:tc>
        <w:tc>
          <w:tcPr>
            <w:tcW w:w="1245" w:type="dxa"/>
          </w:tcPr>
          <w:p w14:paraId="1F54A81A" w14:textId="77777777" w:rsidR="009B6F15" w:rsidRPr="00B5042C" w:rsidRDefault="009B6F15" w:rsidP="00C94625">
            <w:pPr>
              <w:pStyle w:val="TAL"/>
            </w:pPr>
          </w:p>
        </w:tc>
      </w:tr>
      <w:tr w:rsidR="009B6F15" w:rsidRPr="00B5042C" w14:paraId="301FD664" w14:textId="77777777" w:rsidTr="00C94625">
        <w:tc>
          <w:tcPr>
            <w:tcW w:w="4535" w:type="dxa"/>
          </w:tcPr>
          <w:p w14:paraId="59D9BD4D" w14:textId="77777777" w:rsidR="009B6F15" w:rsidRPr="00B5042C" w:rsidRDefault="009B6F15" w:rsidP="00C94625">
            <w:pPr>
              <w:pStyle w:val="TAL"/>
              <w:rPr>
                <w:lang w:eastAsia="zh-CN"/>
              </w:rPr>
            </w:pPr>
            <w:r w:rsidRPr="00B5042C">
              <w:t>}</w:t>
            </w:r>
          </w:p>
        </w:tc>
        <w:tc>
          <w:tcPr>
            <w:tcW w:w="2267" w:type="dxa"/>
          </w:tcPr>
          <w:p w14:paraId="11400ADE" w14:textId="77777777" w:rsidR="009B6F15" w:rsidRPr="00B5042C" w:rsidRDefault="009B6F15" w:rsidP="00C94625">
            <w:pPr>
              <w:pStyle w:val="TAL"/>
            </w:pPr>
          </w:p>
        </w:tc>
        <w:tc>
          <w:tcPr>
            <w:tcW w:w="1700" w:type="dxa"/>
          </w:tcPr>
          <w:p w14:paraId="60ED9C98" w14:textId="77777777" w:rsidR="009B6F15" w:rsidRPr="00B5042C" w:rsidRDefault="009B6F15" w:rsidP="00C94625">
            <w:pPr>
              <w:pStyle w:val="TAL"/>
            </w:pPr>
          </w:p>
        </w:tc>
        <w:tc>
          <w:tcPr>
            <w:tcW w:w="1245" w:type="dxa"/>
          </w:tcPr>
          <w:p w14:paraId="169D6B08" w14:textId="77777777" w:rsidR="009B6F15" w:rsidRPr="00B5042C" w:rsidRDefault="009B6F15" w:rsidP="00C94625">
            <w:pPr>
              <w:pStyle w:val="TAL"/>
            </w:pPr>
          </w:p>
        </w:tc>
      </w:tr>
    </w:tbl>
    <w:p w14:paraId="507094EA" w14:textId="77777777" w:rsidR="009B6F15" w:rsidRPr="00B5042C" w:rsidRDefault="009B6F15" w:rsidP="009B6F15">
      <w:pPr>
        <w:rPr>
          <w:lang w:eastAsia="zh-CN"/>
        </w:rPr>
      </w:pPr>
    </w:p>
    <w:p w14:paraId="0A0DC601" w14:textId="77777777" w:rsidR="009B6F15" w:rsidRPr="00B5042C" w:rsidRDefault="009B6F15" w:rsidP="009B6F15">
      <w:pPr>
        <w:pStyle w:val="TH"/>
      </w:pPr>
      <w:r w:rsidRPr="00B5042C">
        <w:t xml:space="preserve">Table </w:t>
      </w:r>
      <w:r w:rsidRPr="00B5042C">
        <w:rPr>
          <w:lang w:eastAsia="zh-CN"/>
        </w:rPr>
        <w:t>15.3</w:t>
      </w:r>
      <w:r w:rsidRPr="00B5042C">
        <w:t>.</w:t>
      </w:r>
      <w:r w:rsidRPr="00B5042C">
        <w:rPr>
          <w:lang w:eastAsia="zh-CN"/>
        </w:rPr>
        <w:t>1.4.3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9B6F15" w:rsidRPr="00B5042C" w14:paraId="7D02FC7D" w14:textId="77777777" w:rsidTr="00C94625">
        <w:trPr>
          <w:jc w:val="center"/>
        </w:trPr>
        <w:tc>
          <w:tcPr>
            <w:tcW w:w="3766" w:type="dxa"/>
          </w:tcPr>
          <w:p w14:paraId="4D71C48B" w14:textId="77777777" w:rsidR="009B6F15" w:rsidRPr="00B5042C" w:rsidRDefault="009B6F15" w:rsidP="00C94625">
            <w:pPr>
              <w:pStyle w:val="TAH"/>
            </w:pPr>
            <w:r w:rsidRPr="00B5042C">
              <w:t>Information Element</w:t>
            </w:r>
          </w:p>
        </w:tc>
        <w:tc>
          <w:tcPr>
            <w:tcW w:w="1712" w:type="dxa"/>
          </w:tcPr>
          <w:p w14:paraId="208DDA78" w14:textId="77777777" w:rsidR="009B6F15" w:rsidRPr="00B5042C" w:rsidRDefault="009B6F15" w:rsidP="00C94625">
            <w:pPr>
              <w:pStyle w:val="TAH"/>
            </w:pPr>
            <w:r w:rsidRPr="00B5042C">
              <w:t>Value/remark</w:t>
            </w:r>
          </w:p>
        </w:tc>
      </w:tr>
      <w:tr w:rsidR="009B6F15" w:rsidRPr="00B5042C" w14:paraId="18025B3E" w14:textId="77777777" w:rsidTr="00C94625">
        <w:trPr>
          <w:jc w:val="center"/>
        </w:trPr>
        <w:tc>
          <w:tcPr>
            <w:tcW w:w="3766" w:type="dxa"/>
          </w:tcPr>
          <w:p w14:paraId="769D51E0" w14:textId="77777777" w:rsidR="009B6F15" w:rsidRPr="00B5042C" w:rsidRDefault="009B6F15" w:rsidP="00C94625">
            <w:pPr>
              <w:pStyle w:val="TAL"/>
              <w:rPr>
                <w:i/>
                <w:iCs/>
              </w:rPr>
            </w:pPr>
            <w:r w:rsidRPr="00B5042C">
              <w:rPr>
                <w:snapToGrid w:val="0"/>
              </w:rPr>
              <w:t>nr-Multi-RTT-RequestCapabilities-r16</w:t>
            </w:r>
          </w:p>
        </w:tc>
        <w:tc>
          <w:tcPr>
            <w:tcW w:w="1712" w:type="dxa"/>
          </w:tcPr>
          <w:p w14:paraId="0C5AF1FE" w14:textId="77777777" w:rsidR="009B6F15" w:rsidRPr="00B5042C" w:rsidRDefault="009B6F15" w:rsidP="00C94625">
            <w:pPr>
              <w:pStyle w:val="TAL"/>
            </w:pPr>
            <w:r w:rsidRPr="00B5042C">
              <w:t>TRUE</w:t>
            </w:r>
          </w:p>
        </w:tc>
      </w:tr>
    </w:tbl>
    <w:p w14:paraId="2D731551" w14:textId="77777777" w:rsidR="009B6F15" w:rsidRPr="00B5042C" w:rsidRDefault="009B6F15" w:rsidP="009B6F15">
      <w:pPr>
        <w:rPr>
          <w:lang w:eastAsia="zh-CN"/>
        </w:rPr>
      </w:pPr>
    </w:p>
    <w:p w14:paraId="33059C51" w14:textId="77777777" w:rsidR="009B6F15" w:rsidRPr="00B5042C" w:rsidRDefault="009B6F15" w:rsidP="009B6F15">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15.3</w:t>
      </w:r>
      <w:r w:rsidRPr="00B5042C">
        <w:t>.</w:t>
      </w:r>
      <w:r w:rsidRPr="00B5042C">
        <w:rPr>
          <w:lang w:eastAsia="zh-CN"/>
        </w:rPr>
        <w:t>1.4.3-5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B6F15" w:rsidRPr="00B5042C" w14:paraId="40AB431C" w14:textId="77777777" w:rsidTr="00C94625">
        <w:trPr>
          <w:jc w:val="center"/>
        </w:trPr>
        <w:tc>
          <w:tcPr>
            <w:tcW w:w="9606" w:type="dxa"/>
            <w:gridSpan w:val="4"/>
            <w:shd w:val="clear" w:color="auto" w:fill="auto"/>
          </w:tcPr>
          <w:p w14:paraId="794AABBC" w14:textId="77777777" w:rsidR="009B6F15" w:rsidRPr="00B5042C" w:rsidRDefault="009B6F15" w:rsidP="00C94625">
            <w:pPr>
              <w:pStyle w:val="TAL"/>
              <w:rPr>
                <w:lang w:eastAsia="zh-CN"/>
              </w:rPr>
            </w:pPr>
            <w:r w:rsidRPr="00B5042C">
              <w:rPr>
                <w:rFonts w:eastAsia="MS Mincho"/>
              </w:rPr>
              <w:lastRenderedPageBreak/>
              <w:t>Derivation Path: 37.355 clause 6.</w:t>
            </w:r>
            <w:r w:rsidRPr="00B5042C">
              <w:rPr>
                <w:lang w:eastAsia="zh-CN"/>
              </w:rPr>
              <w:t>2</w:t>
            </w:r>
          </w:p>
        </w:tc>
      </w:tr>
      <w:tr w:rsidR="009B6F15" w:rsidRPr="00B5042C" w14:paraId="32466C5A" w14:textId="77777777" w:rsidTr="00C94625">
        <w:trPr>
          <w:jc w:val="center"/>
        </w:trPr>
        <w:tc>
          <w:tcPr>
            <w:tcW w:w="4535" w:type="dxa"/>
            <w:shd w:val="clear" w:color="auto" w:fill="auto"/>
          </w:tcPr>
          <w:p w14:paraId="053A4DBC" w14:textId="77777777" w:rsidR="009B6F15" w:rsidRPr="00B5042C" w:rsidRDefault="009B6F15" w:rsidP="00C94625">
            <w:pPr>
              <w:pStyle w:val="TAH"/>
              <w:rPr>
                <w:rFonts w:eastAsia="MS Mincho"/>
              </w:rPr>
            </w:pPr>
            <w:r w:rsidRPr="00B5042C">
              <w:rPr>
                <w:rFonts w:eastAsia="MS Mincho"/>
              </w:rPr>
              <w:t>Information Element</w:t>
            </w:r>
          </w:p>
        </w:tc>
        <w:tc>
          <w:tcPr>
            <w:tcW w:w="2267" w:type="dxa"/>
            <w:shd w:val="clear" w:color="auto" w:fill="auto"/>
          </w:tcPr>
          <w:p w14:paraId="28C4E07E" w14:textId="77777777" w:rsidR="009B6F15" w:rsidRPr="00B5042C" w:rsidRDefault="009B6F15" w:rsidP="00C94625">
            <w:pPr>
              <w:pStyle w:val="TAH"/>
              <w:rPr>
                <w:rFonts w:eastAsia="MS Mincho"/>
              </w:rPr>
            </w:pPr>
            <w:r w:rsidRPr="00B5042C">
              <w:rPr>
                <w:rFonts w:eastAsia="MS Mincho"/>
              </w:rPr>
              <w:t>Value/remark</w:t>
            </w:r>
          </w:p>
        </w:tc>
        <w:tc>
          <w:tcPr>
            <w:tcW w:w="1700" w:type="dxa"/>
            <w:shd w:val="clear" w:color="auto" w:fill="auto"/>
          </w:tcPr>
          <w:p w14:paraId="23E50848" w14:textId="77777777" w:rsidR="009B6F15" w:rsidRPr="00B5042C" w:rsidRDefault="009B6F15" w:rsidP="00C94625">
            <w:pPr>
              <w:pStyle w:val="TAH"/>
              <w:rPr>
                <w:rFonts w:eastAsia="MS Mincho"/>
              </w:rPr>
            </w:pPr>
            <w:r w:rsidRPr="00B5042C">
              <w:rPr>
                <w:rFonts w:eastAsia="MS Mincho"/>
              </w:rPr>
              <w:t>Comment</w:t>
            </w:r>
          </w:p>
        </w:tc>
        <w:tc>
          <w:tcPr>
            <w:tcW w:w="1104" w:type="dxa"/>
            <w:shd w:val="clear" w:color="auto" w:fill="auto"/>
          </w:tcPr>
          <w:p w14:paraId="247B8913" w14:textId="77777777" w:rsidR="009B6F15" w:rsidRPr="00B5042C" w:rsidRDefault="009B6F15" w:rsidP="00C94625">
            <w:pPr>
              <w:pStyle w:val="TAH"/>
              <w:rPr>
                <w:rFonts w:eastAsia="MS Mincho"/>
              </w:rPr>
            </w:pPr>
            <w:r w:rsidRPr="00B5042C">
              <w:rPr>
                <w:rFonts w:eastAsia="MS Mincho"/>
              </w:rPr>
              <w:t>Condition</w:t>
            </w:r>
          </w:p>
        </w:tc>
      </w:tr>
      <w:tr w:rsidR="009B6F15" w:rsidRPr="00B5042C" w14:paraId="4CF49E20" w14:textId="77777777" w:rsidTr="00C94625">
        <w:trPr>
          <w:jc w:val="center"/>
        </w:trPr>
        <w:tc>
          <w:tcPr>
            <w:tcW w:w="4535" w:type="dxa"/>
            <w:shd w:val="clear" w:color="auto" w:fill="auto"/>
          </w:tcPr>
          <w:p w14:paraId="52B7995A" w14:textId="77777777" w:rsidR="009B6F15" w:rsidRPr="00B5042C" w:rsidRDefault="009B6F15" w:rsidP="00C94625">
            <w:pPr>
              <w:pStyle w:val="TAL"/>
            </w:pPr>
            <w:r w:rsidRPr="00B5042C">
              <w:t>LPP-Message ::= SEQUENCE {</w:t>
            </w:r>
          </w:p>
        </w:tc>
        <w:tc>
          <w:tcPr>
            <w:tcW w:w="2267" w:type="dxa"/>
            <w:shd w:val="clear" w:color="auto" w:fill="auto"/>
          </w:tcPr>
          <w:p w14:paraId="6882F7AC" w14:textId="77777777" w:rsidR="009B6F15" w:rsidRPr="00B5042C" w:rsidRDefault="009B6F15" w:rsidP="00C94625">
            <w:pPr>
              <w:pStyle w:val="TAL"/>
              <w:rPr>
                <w:rFonts w:eastAsia="MS Mincho"/>
              </w:rPr>
            </w:pPr>
          </w:p>
        </w:tc>
        <w:tc>
          <w:tcPr>
            <w:tcW w:w="1700" w:type="dxa"/>
            <w:shd w:val="clear" w:color="auto" w:fill="auto"/>
          </w:tcPr>
          <w:p w14:paraId="0364637F" w14:textId="77777777" w:rsidR="009B6F15" w:rsidRPr="00B5042C" w:rsidRDefault="009B6F15" w:rsidP="00C94625">
            <w:pPr>
              <w:pStyle w:val="TAL"/>
              <w:rPr>
                <w:rFonts w:eastAsia="MS Mincho"/>
              </w:rPr>
            </w:pPr>
          </w:p>
        </w:tc>
        <w:tc>
          <w:tcPr>
            <w:tcW w:w="1104" w:type="dxa"/>
            <w:shd w:val="clear" w:color="auto" w:fill="auto"/>
          </w:tcPr>
          <w:p w14:paraId="3D49A2BA" w14:textId="77777777" w:rsidR="009B6F15" w:rsidRPr="00B5042C" w:rsidRDefault="009B6F15" w:rsidP="00C94625">
            <w:pPr>
              <w:pStyle w:val="TAL"/>
              <w:rPr>
                <w:rFonts w:eastAsia="MS Mincho"/>
              </w:rPr>
            </w:pPr>
          </w:p>
        </w:tc>
      </w:tr>
      <w:tr w:rsidR="009B6F15" w:rsidRPr="00B5042C" w14:paraId="0389C8B5" w14:textId="77777777" w:rsidTr="00C94625">
        <w:trPr>
          <w:jc w:val="center"/>
        </w:trPr>
        <w:tc>
          <w:tcPr>
            <w:tcW w:w="4535" w:type="dxa"/>
            <w:shd w:val="clear" w:color="auto" w:fill="auto"/>
          </w:tcPr>
          <w:p w14:paraId="5F630252" w14:textId="77777777" w:rsidR="009B6F15" w:rsidRPr="00B5042C" w:rsidRDefault="009B6F15" w:rsidP="00C94625">
            <w:pPr>
              <w:pStyle w:val="TAL"/>
            </w:pPr>
            <w:r w:rsidRPr="00B5042C">
              <w:t xml:space="preserve"> transactionID SEQUENCE {</w:t>
            </w:r>
          </w:p>
        </w:tc>
        <w:tc>
          <w:tcPr>
            <w:tcW w:w="2267" w:type="dxa"/>
            <w:shd w:val="clear" w:color="auto" w:fill="auto"/>
          </w:tcPr>
          <w:p w14:paraId="745CF5AD" w14:textId="77777777" w:rsidR="009B6F15" w:rsidRPr="00B5042C" w:rsidRDefault="009B6F15" w:rsidP="00C94625">
            <w:pPr>
              <w:pStyle w:val="TAL"/>
              <w:rPr>
                <w:rFonts w:eastAsia="MS Mincho"/>
              </w:rPr>
            </w:pPr>
          </w:p>
        </w:tc>
        <w:tc>
          <w:tcPr>
            <w:tcW w:w="1700" w:type="dxa"/>
            <w:shd w:val="clear" w:color="auto" w:fill="auto"/>
          </w:tcPr>
          <w:p w14:paraId="2D49F1A6" w14:textId="77777777" w:rsidR="009B6F15" w:rsidRPr="00B5042C" w:rsidRDefault="009B6F15" w:rsidP="00C94625">
            <w:pPr>
              <w:pStyle w:val="TAL"/>
              <w:rPr>
                <w:rFonts w:eastAsia="MS Mincho"/>
              </w:rPr>
            </w:pPr>
          </w:p>
        </w:tc>
        <w:tc>
          <w:tcPr>
            <w:tcW w:w="1104" w:type="dxa"/>
            <w:shd w:val="clear" w:color="auto" w:fill="auto"/>
          </w:tcPr>
          <w:p w14:paraId="08C83444" w14:textId="77777777" w:rsidR="009B6F15" w:rsidRPr="00B5042C" w:rsidRDefault="009B6F15" w:rsidP="00C94625">
            <w:pPr>
              <w:pStyle w:val="TAL"/>
              <w:rPr>
                <w:rFonts w:eastAsia="MS Mincho"/>
              </w:rPr>
            </w:pPr>
          </w:p>
        </w:tc>
      </w:tr>
      <w:tr w:rsidR="009B6F15" w:rsidRPr="00B5042C" w14:paraId="0AFBE3F0" w14:textId="77777777" w:rsidTr="00C94625">
        <w:trPr>
          <w:jc w:val="center"/>
        </w:trPr>
        <w:tc>
          <w:tcPr>
            <w:tcW w:w="4535" w:type="dxa"/>
            <w:shd w:val="clear" w:color="auto" w:fill="auto"/>
          </w:tcPr>
          <w:p w14:paraId="57E57D7A" w14:textId="77777777" w:rsidR="009B6F15" w:rsidRPr="00B5042C" w:rsidRDefault="009B6F15" w:rsidP="00C94625">
            <w:pPr>
              <w:pStyle w:val="TAL"/>
            </w:pPr>
            <w:r w:rsidRPr="00B5042C">
              <w:t xml:space="preserve">  initiator</w:t>
            </w:r>
          </w:p>
        </w:tc>
        <w:tc>
          <w:tcPr>
            <w:tcW w:w="2267" w:type="dxa"/>
            <w:shd w:val="clear" w:color="auto" w:fill="auto"/>
          </w:tcPr>
          <w:p w14:paraId="1A0B943A" w14:textId="77777777" w:rsidR="009B6F15" w:rsidRPr="00B5042C" w:rsidRDefault="009B6F15" w:rsidP="00C94625">
            <w:pPr>
              <w:pStyle w:val="TAL"/>
              <w:rPr>
                <w:rFonts w:eastAsia="MS Mincho"/>
              </w:rPr>
            </w:pPr>
            <w:r w:rsidRPr="00B5042C">
              <w:rPr>
                <w:rFonts w:eastAsia="MS Mincho"/>
              </w:rPr>
              <w:t>locationServer</w:t>
            </w:r>
          </w:p>
        </w:tc>
        <w:tc>
          <w:tcPr>
            <w:tcW w:w="1700" w:type="dxa"/>
            <w:shd w:val="clear" w:color="auto" w:fill="auto"/>
          </w:tcPr>
          <w:p w14:paraId="494245EB" w14:textId="77777777" w:rsidR="009B6F15" w:rsidRPr="00B5042C" w:rsidRDefault="009B6F15" w:rsidP="00C94625">
            <w:pPr>
              <w:pStyle w:val="TAL"/>
              <w:rPr>
                <w:rFonts w:eastAsia="MS Mincho"/>
              </w:rPr>
            </w:pPr>
          </w:p>
        </w:tc>
        <w:tc>
          <w:tcPr>
            <w:tcW w:w="1104" w:type="dxa"/>
            <w:shd w:val="clear" w:color="auto" w:fill="auto"/>
          </w:tcPr>
          <w:p w14:paraId="0E8121D7" w14:textId="77777777" w:rsidR="009B6F15" w:rsidRPr="00B5042C" w:rsidRDefault="009B6F15" w:rsidP="00C94625">
            <w:pPr>
              <w:pStyle w:val="TAL"/>
              <w:rPr>
                <w:rFonts w:eastAsia="MS Mincho"/>
              </w:rPr>
            </w:pPr>
          </w:p>
        </w:tc>
      </w:tr>
      <w:tr w:rsidR="009B6F15" w:rsidRPr="00B5042C" w14:paraId="5727E8A3" w14:textId="77777777" w:rsidTr="00C946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C6435D1" w14:textId="77777777" w:rsidR="009B6F15" w:rsidRPr="00B5042C" w:rsidRDefault="009B6F15" w:rsidP="00C94625">
            <w:pPr>
              <w:pStyle w:val="TAL"/>
            </w:pPr>
            <w:r w:rsidRPr="00B5042C">
              <w:t xml:space="preserve">  transactionNumber</w:t>
            </w:r>
          </w:p>
        </w:tc>
        <w:tc>
          <w:tcPr>
            <w:tcW w:w="2267" w:type="dxa"/>
          </w:tcPr>
          <w:p w14:paraId="2B7185A5" w14:textId="77777777" w:rsidR="009B6F15" w:rsidRPr="00B5042C" w:rsidRDefault="009B6F15" w:rsidP="00C94625">
            <w:pPr>
              <w:pStyle w:val="TAL"/>
              <w:rPr>
                <w:rFonts w:eastAsia="MS Mincho"/>
              </w:rPr>
            </w:pPr>
            <w:r w:rsidRPr="00B5042C">
              <w:rPr>
                <w:rFonts w:eastAsia="MS Mincho"/>
              </w:rPr>
              <w:t>1</w:t>
            </w:r>
          </w:p>
        </w:tc>
        <w:tc>
          <w:tcPr>
            <w:tcW w:w="1700" w:type="dxa"/>
          </w:tcPr>
          <w:p w14:paraId="3D20C204" w14:textId="77777777" w:rsidR="009B6F15" w:rsidRPr="00B5042C" w:rsidRDefault="009B6F15" w:rsidP="00C94625">
            <w:pPr>
              <w:pStyle w:val="TAL"/>
              <w:rPr>
                <w:rFonts w:eastAsia="MS Mincho"/>
              </w:rPr>
            </w:pPr>
          </w:p>
        </w:tc>
        <w:tc>
          <w:tcPr>
            <w:tcW w:w="1104" w:type="dxa"/>
          </w:tcPr>
          <w:p w14:paraId="2CBFDA56" w14:textId="77777777" w:rsidR="009B6F15" w:rsidRPr="00B5042C" w:rsidRDefault="009B6F15" w:rsidP="00C94625">
            <w:pPr>
              <w:pStyle w:val="TAL"/>
              <w:rPr>
                <w:rFonts w:eastAsia="MS Mincho"/>
              </w:rPr>
            </w:pPr>
          </w:p>
        </w:tc>
      </w:tr>
      <w:tr w:rsidR="009B6F15" w:rsidRPr="00B5042C" w14:paraId="63D8FD3B" w14:textId="77777777" w:rsidTr="00C94625">
        <w:trPr>
          <w:jc w:val="center"/>
        </w:trPr>
        <w:tc>
          <w:tcPr>
            <w:tcW w:w="4535" w:type="dxa"/>
            <w:shd w:val="clear" w:color="auto" w:fill="auto"/>
          </w:tcPr>
          <w:p w14:paraId="3114956D" w14:textId="77777777" w:rsidR="009B6F15" w:rsidRPr="00B5042C" w:rsidRDefault="009B6F15" w:rsidP="00C94625">
            <w:pPr>
              <w:pStyle w:val="TAL"/>
            </w:pPr>
            <w:r w:rsidRPr="00B5042C">
              <w:t xml:space="preserve"> }</w:t>
            </w:r>
          </w:p>
        </w:tc>
        <w:tc>
          <w:tcPr>
            <w:tcW w:w="2267" w:type="dxa"/>
            <w:shd w:val="clear" w:color="auto" w:fill="auto"/>
          </w:tcPr>
          <w:p w14:paraId="7DB532C3" w14:textId="77777777" w:rsidR="009B6F15" w:rsidRPr="00B5042C" w:rsidRDefault="009B6F15" w:rsidP="00C94625">
            <w:pPr>
              <w:pStyle w:val="TAL"/>
              <w:rPr>
                <w:rFonts w:eastAsia="MS Mincho"/>
              </w:rPr>
            </w:pPr>
          </w:p>
        </w:tc>
        <w:tc>
          <w:tcPr>
            <w:tcW w:w="1700" w:type="dxa"/>
            <w:shd w:val="clear" w:color="auto" w:fill="auto"/>
          </w:tcPr>
          <w:p w14:paraId="2B695D93" w14:textId="77777777" w:rsidR="009B6F15" w:rsidRPr="00B5042C" w:rsidRDefault="009B6F15" w:rsidP="00C94625">
            <w:pPr>
              <w:pStyle w:val="TAL"/>
              <w:rPr>
                <w:rFonts w:eastAsia="MS Mincho"/>
              </w:rPr>
            </w:pPr>
          </w:p>
        </w:tc>
        <w:tc>
          <w:tcPr>
            <w:tcW w:w="1104" w:type="dxa"/>
            <w:shd w:val="clear" w:color="auto" w:fill="auto"/>
          </w:tcPr>
          <w:p w14:paraId="04379843" w14:textId="77777777" w:rsidR="009B6F15" w:rsidRPr="00B5042C" w:rsidRDefault="009B6F15" w:rsidP="00C94625">
            <w:pPr>
              <w:pStyle w:val="TAL"/>
              <w:rPr>
                <w:rFonts w:eastAsia="MS Mincho"/>
              </w:rPr>
            </w:pPr>
          </w:p>
        </w:tc>
      </w:tr>
      <w:tr w:rsidR="009B6F15" w:rsidRPr="00B5042C" w14:paraId="4656E361" w14:textId="77777777" w:rsidTr="00C94625">
        <w:trPr>
          <w:jc w:val="center"/>
        </w:trPr>
        <w:tc>
          <w:tcPr>
            <w:tcW w:w="4535" w:type="dxa"/>
            <w:shd w:val="clear" w:color="auto" w:fill="auto"/>
          </w:tcPr>
          <w:p w14:paraId="1677B7CC" w14:textId="77777777" w:rsidR="009B6F15" w:rsidRPr="00B5042C" w:rsidRDefault="009B6F15" w:rsidP="00C94625">
            <w:pPr>
              <w:pStyle w:val="TAL"/>
            </w:pPr>
            <w:r w:rsidRPr="00B5042C">
              <w:t xml:space="preserve"> endTransaction</w:t>
            </w:r>
          </w:p>
        </w:tc>
        <w:tc>
          <w:tcPr>
            <w:tcW w:w="2267" w:type="dxa"/>
            <w:shd w:val="clear" w:color="auto" w:fill="auto"/>
          </w:tcPr>
          <w:p w14:paraId="09D2CE27" w14:textId="77777777" w:rsidR="009B6F15" w:rsidRPr="00B5042C" w:rsidRDefault="009B6F15" w:rsidP="00C94625">
            <w:pPr>
              <w:pStyle w:val="TAL"/>
              <w:rPr>
                <w:rFonts w:eastAsia="MS Mincho"/>
              </w:rPr>
            </w:pPr>
            <w:r w:rsidRPr="00B5042C">
              <w:rPr>
                <w:rFonts w:eastAsia="MS Mincho"/>
              </w:rPr>
              <w:t>FALSE</w:t>
            </w:r>
          </w:p>
        </w:tc>
        <w:tc>
          <w:tcPr>
            <w:tcW w:w="1700" w:type="dxa"/>
            <w:shd w:val="clear" w:color="auto" w:fill="auto"/>
          </w:tcPr>
          <w:p w14:paraId="773B54C1" w14:textId="77777777" w:rsidR="009B6F15" w:rsidRPr="00B5042C" w:rsidRDefault="009B6F15" w:rsidP="00C94625">
            <w:pPr>
              <w:pStyle w:val="TAL"/>
              <w:rPr>
                <w:rFonts w:eastAsia="MS Mincho"/>
              </w:rPr>
            </w:pPr>
          </w:p>
        </w:tc>
        <w:tc>
          <w:tcPr>
            <w:tcW w:w="1104" w:type="dxa"/>
            <w:shd w:val="clear" w:color="auto" w:fill="auto"/>
          </w:tcPr>
          <w:p w14:paraId="3A2F5EDC" w14:textId="77777777" w:rsidR="009B6F15" w:rsidRPr="00B5042C" w:rsidRDefault="009B6F15" w:rsidP="00C94625">
            <w:pPr>
              <w:pStyle w:val="TAL"/>
              <w:rPr>
                <w:rFonts w:eastAsia="MS Mincho"/>
              </w:rPr>
            </w:pPr>
          </w:p>
        </w:tc>
      </w:tr>
      <w:tr w:rsidR="009B6F15" w:rsidRPr="00B5042C" w14:paraId="56B571FB" w14:textId="77777777" w:rsidTr="00C94625">
        <w:trPr>
          <w:jc w:val="center"/>
        </w:trPr>
        <w:tc>
          <w:tcPr>
            <w:tcW w:w="4535" w:type="dxa"/>
            <w:shd w:val="clear" w:color="auto" w:fill="auto"/>
          </w:tcPr>
          <w:p w14:paraId="0E5DE8B1" w14:textId="77777777" w:rsidR="009B6F15" w:rsidRPr="00B5042C" w:rsidRDefault="009B6F15" w:rsidP="00C94625">
            <w:pPr>
              <w:pStyle w:val="TAL"/>
            </w:pPr>
            <w:r w:rsidRPr="00B5042C">
              <w:t xml:space="preserve"> sequenceNumber</w:t>
            </w:r>
          </w:p>
        </w:tc>
        <w:tc>
          <w:tcPr>
            <w:tcW w:w="2267" w:type="dxa"/>
            <w:shd w:val="clear" w:color="auto" w:fill="auto"/>
          </w:tcPr>
          <w:p w14:paraId="43B489B8"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00143343" w14:textId="77777777" w:rsidR="009B6F15" w:rsidRPr="00B5042C" w:rsidRDefault="009B6F15" w:rsidP="00C94625">
            <w:pPr>
              <w:pStyle w:val="TAL"/>
              <w:rPr>
                <w:rFonts w:eastAsia="MS Mincho"/>
              </w:rPr>
            </w:pPr>
          </w:p>
        </w:tc>
        <w:tc>
          <w:tcPr>
            <w:tcW w:w="1104" w:type="dxa"/>
            <w:shd w:val="clear" w:color="auto" w:fill="auto"/>
          </w:tcPr>
          <w:p w14:paraId="21FF3588" w14:textId="77777777" w:rsidR="009B6F15" w:rsidRPr="00B5042C" w:rsidRDefault="009B6F15" w:rsidP="00C94625">
            <w:pPr>
              <w:pStyle w:val="TAL"/>
              <w:rPr>
                <w:rFonts w:eastAsia="MS Mincho"/>
              </w:rPr>
            </w:pPr>
          </w:p>
        </w:tc>
      </w:tr>
      <w:tr w:rsidR="009B6F15" w:rsidRPr="00B5042C" w14:paraId="540F8E4E" w14:textId="77777777" w:rsidTr="00C94625">
        <w:trPr>
          <w:jc w:val="center"/>
        </w:trPr>
        <w:tc>
          <w:tcPr>
            <w:tcW w:w="4535" w:type="dxa"/>
            <w:shd w:val="clear" w:color="auto" w:fill="auto"/>
          </w:tcPr>
          <w:p w14:paraId="09E28DEB" w14:textId="77777777" w:rsidR="009B6F15" w:rsidRPr="00B5042C" w:rsidRDefault="009B6F15" w:rsidP="00C94625">
            <w:pPr>
              <w:pStyle w:val="TAL"/>
            </w:pPr>
            <w:r w:rsidRPr="00B5042C">
              <w:t xml:space="preserve"> acknowledgement </w:t>
            </w:r>
          </w:p>
        </w:tc>
        <w:tc>
          <w:tcPr>
            <w:tcW w:w="2267" w:type="dxa"/>
            <w:shd w:val="clear" w:color="auto" w:fill="auto"/>
          </w:tcPr>
          <w:p w14:paraId="536B1AC8"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4EEF3D27" w14:textId="77777777" w:rsidR="009B6F15" w:rsidRPr="00B5042C" w:rsidRDefault="009B6F15" w:rsidP="00C94625">
            <w:pPr>
              <w:pStyle w:val="TAL"/>
              <w:rPr>
                <w:rFonts w:eastAsia="MS Mincho"/>
              </w:rPr>
            </w:pPr>
          </w:p>
        </w:tc>
        <w:tc>
          <w:tcPr>
            <w:tcW w:w="1104" w:type="dxa"/>
            <w:shd w:val="clear" w:color="auto" w:fill="auto"/>
          </w:tcPr>
          <w:p w14:paraId="4B09DA7B" w14:textId="77777777" w:rsidR="009B6F15" w:rsidRPr="00B5042C" w:rsidRDefault="009B6F15" w:rsidP="00C94625">
            <w:pPr>
              <w:pStyle w:val="TAL"/>
              <w:rPr>
                <w:rFonts w:eastAsia="MS Mincho"/>
              </w:rPr>
            </w:pPr>
          </w:p>
        </w:tc>
      </w:tr>
      <w:tr w:rsidR="009B6F15" w:rsidRPr="00B5042C" w14:paraId="727A343F" w14:textId="77777777" w:rsidTr="00C94625">
        <w:trPr>
          <w:jc w:val="center"/>
        </w:trPr>
        <w:tc>
          <w:tcPr>
            <w:tcW w:w="4535" w:type="dxa"/>
            <w:shd w:val="clear" w:color="auto" w:fill="auto"/>
          </w:tcPr>
          <w:p w14:paraId="73D31635" w14:textId="77777777" w:rsidR="009B6F15" w:rsidRPr="00B5042C" w:rsidRDefault="009B6F15" w:rsidP="00C94625">
            <w:pPr>
              <w:pStyle w:val="TAL"/>
            </w:pPr>
            <w:r w:rsidRPr="00B5042C">
              <w:t xml:space="preserve"> lpp-MessageBody CHOICE {</w:t>
            </w:r>
          </w:p>
        </w:tc>
        <w:tc>
          <w:tcPr>
            <w:tcW w:w="2267" w:type="dxa"/>
            <w:shd w:val="clear" w:color="auto" w:fill="auto"/>
          </w:tcPr>
          <w:p w14:paraId="0407E139" w14:textId="77777777" w:rsidR="009B6F15" w:rsidRPr="00B5042C" w:rsidRDefault="009B6F15" w:rsidP="00C94625">
            <w:pPr>
              <w:pStyle w:val="TAL"/>
              <w:rPr>
                <w:rFonts w:eastAsia="MS Mincho"/>
              </w:rPr>
            </w:pPr>
          </w:p>
        </w:tc>
        <w:tc>
          <w:tcPr>
            <w:tcW w:w="1700" w:type="dxa"/>
            <w:shd w:val="clear" w:color="auto" w:fill="auto"/>
          </w:tcPr>
          <w:p w14:paraId="3D5805D3" w14:textId="77777777" w:rsidR="009B6F15" w:rsidRPr="00B5042C" w:rsidRDefault="009B6F15" w:rsidP="00C94625">
            <w:pPr>
              <w:pStyle w:val="TAL"/>
              <w:rPr>
                <w:rFonts w:eastAsia="MS Mincho"/>
              </w:rPr>
            </w:pPr>
          </w:p>
        </w:tc>
        <w:tc>
          <w:tcPr>
            <w:tcW w:w="1104" w:type="dxa"/>
            <w:shd w:val="clear" w:color="auto" w:fill="auto"/>
          </w:tcPr>
          <w:p w14:paraId="74E43961" w14:textId="77777777" w:rsidR="009B6F15" w:rsidRPr="00B5042C" w:rsidRDefault="009B6F15" w:rsidP="00C94625">
            <w:pPr>
              <w:pStyle w:val="TAL"/>
              <w:rPr>
                <w:rFonts w:eastAsia="MS Mincho"/>
              </w:rPr>
            </w:pPr>
          </w:p>
        </w:tc>
      </w:tr>
      <w:tr w:rsidR="009B6F15" w:rsidRPr="00B5042C" w14:paraId="53CA5BEA" w14:textId="77777777" w:rsidTr="00C94625">
        <w:trPr>
          <w:jc w:val="center"/>
        </w:trPr>
        <w:tc>
          <w:tcPr>
            <w:tcW w:w="4535" w:type="dxa"/>
            <w:shd w:val="clear" w:color="auto" w:fill="auto"/>
          </w:tcPr>
          <w:p w14:paraId="55335863" w14:textId="77777777" w:rsidR="009B6F15" w:rsidRPr="00B5042C" w:rsidRDefault="009B6F15" w:rsidP="00C94625">
            <w:pPr>
              <w:pStyle w:val="TAL"/>
            </w:pPr>
            <w:r w:rsidRPr="00B5042C">
              <w:t xml:space="preserve">  c1 CHOICE {</w:t>
            </w:r>
          </w:p>
        </w:tc>
        <w:tc>
          <w:tcPr>
            <w:tcW w:w="2267" w:type="dxa"/>
            <w:shd w:val="clear" w:color="auto" w:fill="auto"/>
          </w:tcPr>
          <w:p w14:paraId="2DD29F6A" w14:textId="77777777" w:rsidR="009B6F15" w:rsidRPr="00B5042C" w:rsidRDefault="009B6F15" w:rsidP="00C94625">
            <w:pPr>
              <w:pStyle w:val="TAL"/>
              <w:rPr>
                <w:rFonts w:eastAsia="MS Mincho"/>
              </w:rPr>
            </w:pPr>
          </w:p>
        </w:tc>
        <w:tc>
          <w:tcPr>
            <w:tcW w:w="1700" w:type="dxa"/>
            <w:shd w:val="clear" w:color="auto" w:fill="auto"/>
          </w:tcPr>
          <w:p w14:paraId="043A69FF" w14:textId="77777777" w:rsidR="009B6F15" w:rsidRPr="00B5042C" w:rsidRDefault="009B6F15" w:rsidP="00C94625">
            <w:pPr>
              <w:pStyle w:val="TAL"/>
              <w:rPr>
                <w:rFonts w:eastAsia="MS Mincho"/>
              </w:rPr>
            </w:pPr>
          </w:p>
        </w:tc>
        <w:tc>
          <w:tcPr>
            <w:tcW w:w="1104" w:type="dxa"/>
            <w:shd w:val="clear" w:color="auto" w:fill="auto"/>
          </w:tcPr>
          <w:p w14:paraId="50010FDC" w14:textId="77777777" w:rsidR="009B6F15" w:rsidRPr="00B5042C" w:rsidRDefault="009B6F15" w:rsidP="00C94625">
            <w:pPr>
              <w:pStyle w:val="TAL"/>
              <w:rPr>
                <w:rFonts w:eastAsia="MS Mincho"/>
              </w:rPr>
            </w:pPr>
          </w:p>
        </w:tc>
      </w:tr>
      <w:tr w:rsidR="009B6F15" w:rsidRPr="00B5042C" w14:paraId="1D1593A0" w14:textId="77777777" w:rsidTr="00C94625">
        <w:trPr>
          <w:jc w:val="center"/>
        </w:trPr>
        <w:tc>
          <w:tcPr>
            <w:tcW w:w="4535" w:type="dxa"/>
            <w:shd w:val="clear" w:color="auto" w:fill="auto"/>
          </w:tcPr>
          <w:p w14:paraId="1534F68E" w14:textId="77777777" w:rsidR="009B6F15" w:rsidRPr="00B5042C" w:rsidRDefault="009B6F15" w:rsidP="00C94625">
            <w:pPr>
              <w:pStyle w:val="TAL"/>
            </w:pPr>
            <w:r w:rsidRPr="00B5042C">
              <w:t xml:space="preserve">    requestLocationInformation SEQUENCE {</w:t>
            </w:r>
          </w:p>
        </w:tc>
        <w:tc>
          <w:tcPr>
            <w:tcW w:w="2267" w:type="dxa"/>
            <w:shd w:val="clear" w:color="auto" w:fill="auto"/>
          </w:tcPr>
          <w:p w14:paraId="2BE35132" w14:textId="77777777" w:rsidR="009B6F15" w:rsidRPr="00B5042C" w:rsidRDefault="009B6F15" w:rsidP="00C94625">
            <w:pPr>
              <w:pStyle w:val="TAL"/>
              <w:rPr>
                <w:rFonts w:eastAsia="MS Mincho"/>
              </w:rPr>
            </w:pPr>
          </w:p>
        </w:tc>
        <w:tc>
          <w:tcPr>
            <w:tcW w:w="1700" w:type="dxa"/>
            <w:shd w:val="clear" w:color="auto" w:fill="auto"/>
          </w:tcPr>
          <w:p w14:paraId="4AAEBA10" w14:textId="77777777" w:rsidR="009B6F15" w:rsidRPr="00B5042C" w:rsidRDefault="009B6F15" w:rsidP="00C94625">
            <w:pPr>
              <w:pStyle w:val="TAL"/>
              <w:rPr>
                <w:rFonts w:eastAsia="MS Mincho"/>
              </w:rPr>
            </w:pPr>
          </w:p>
        </w:tc>
        <w:tc>
          <w:tcPr>
            <w:tcW w:w="1104" w:type="dxa"/>
            <w:shd w:val="clear" w:color="auto" w:fill="auto"/>
          </w:tcPr>
          <w:p w14:paraId="2C24DBEB" w14:textId="77777777" w:rsidR="009B6F15" w:rsidRPr="00B5042C" w:rsidRDefault="009B6F15" w:rsidP="00C94625">
            <w:pPr>
              <w:pStyle w:val="TAL"/>
              <w:rPr>
                <w:rFonts w:eastAsia="MS Mincho"/>
              </w:rPr>
            </w:pPr>
          </w:p>
        </w:tc>
      </w:tr>
      <w:tr w:rsidR="009B6F15" w:rsidRPr="00B5042C" w14:paraId="43A106B7" w14:textId="77777777" w:rsidTr="00C94625">
        <w:trPr>
          <w:jc w:val="center"/>
        </w:trPr>
        <w:tc>
          <w:tcPr>
            <w:tcW w:w="4535" w:type="dxa"/>
            <w:shd w:val="clear" w:color="auto" w:fill="auto"/>
          </w:tcPr>
          <w:p w14:paraId="5FCD1F04" w14:textId="77777777" w:rsidR="009B6F15" w:rsidRPr="00B5042C" w:rsidRDefault="009B6F15" w:rsidP="00C94625">
            <w:pPr>
              <w:pStyle w:val="TAL"/>
            </w:pPr>
            <w:r w:rsidRPr="00B5042C">
              <w:t xml:space="preserve">      criticalExtensions CHOICE {</w:t>
            </w:r>
          </w:p>
        </w:tc>
        <w:tc>
          <w:tcPr>
            <w:tcW w:w="2267" w:type="dxa"/>
            <w:shd w:val="clear" w:color="auto" w:fill="auto"/>
          </w:tcPr>
          <w:p w14:paraId="5B2BB7A4" w14:textId="77777777" w:rsidR="009B6F15" w:rsidRPr="00B5042C" w:rsidRDefault="009B6F15" w:rsidP="00C94625">
            <w:pPr>
              <w:pStyle w:val="TAL"/>
              <w:rPr>
                <w:rFonts w:eastAsia="MS Mincho"/>
              </w:rPr>
            </w:pPr>
          </w:p>
        </w:tc>
        <w:tc>
          <w:tcPr>
            <w:tcW w:w="1700" w:type="dxa"/>
            <w:shd w:val="clear" w:color="auto" w:fill="auto"/>
          </w:tcPr>
          <w:p w14:paraId="3730EA97" w14:textId="77777777" w:rsidR="009B6F15" w:rsidRPr="00B5042C" w:rsidRDefault="009B6F15" w:rsidP="00C94625">
            <w:pPr>
              <w:pStyle w:val="TAL"/>
              <w:rPr>
                <w:rFonts w:eastAsia="MS Mincho"/>
              </w:rPr>
            </w:pPr>
          </w:p>
        </w:tc>
        <w:tc>
          <w:tcPr>
            <w:tcW w:w="1104" w:type="dxa"/>
            <w:shd w:val="clear" w:color="auto" w:fill="auto"/>
          </w:tcPr>
          <w:p w14:paraId="6AA47ECA" w14:textId="77777777" w:rsidR="009B6F15" w:rsidRPr="00B5042C" w:rsidRDefault="009B6F15" w:rsidP="00C94625">
            <w:pPr>
              <w:pStyle w:val="TAL"/>
              <w:rPr>
                <w:rFonts w:eastAsia="MS Mincho"/>
              </w:rPr>
            </w:pPr>
          </w:p>
        </w:tc>
      </w:tr>
      <w:tr w:rsidR="009B6F15" w:rsidRPr="00B5042C" w14:paraId="51F2D9F4" w14:textId="77777777" w:rsidTr="00C94625">
        <w:trPr>
          <w:jc w:val="center"/>
        </w:trPr>
        <w:tc>
          <w:tcPr>
            <w:tcW w:w="4535" w:type="dxa"/>
            <w:shd w:val="clear" w:color="auto" w:fill="auto"/>
          </w:tcPr>
          <w:p w14:paraId="138B7393" w14:textId="77777777" w:rsidR="009B6F15" w:rsidRPr="00B5042C" w:rsidRDefault="009B6F15" w:rsidP="00C94625">
            <w:pPr>
              <w:pStyle w:val="TAL"/>
            </w:pPr>
            <w:r w:rsidRPr="00B5042C">
              <w:t xml:space="preserve">        c1 CHOICE {</w:t>
            </w:r>
          </w:p>
        </w:tc>
        <w:tc>
          <w:tcPr>
            <w:tcW w:w="2267" w:type="dxa"/>
            <w:shd w:val="clear" w:color="auto" w:fill="auto"/>
          </w:tcPr>
          <w:p w14:paraId="67DD80C1" w14:textId="77777777" w:rsidR="009B6F15" w:rsidRPr="00B5042C" w:rsidRDefault="009B6F15" w:rsidP="00C94625">
            <w:pPr>
              <w:pStyle w:val="TAL"/>
              <w:rPr>
                <w:rFonts w:eastAsia="MS Mincho"/>
              </w:rPr>
            </w:pPr>
          </w:p>
        </w:tc>
        <w:tc>
          <w:tcPr>
            <w:tcW w:w="1700" w:type="dxa"/>
            <w:shd w:val="clear" w:color="auto" w:fill="auto"/>
          </w:tcPr>
          <w:p w14:paraId="37A1485A" w14:textId="77777777" w:rsidR="009B6F15" w:rsidRPr="00B5042C" w:rsidRDefault="009B6F15" w:rsidP="00C94625">
            <w:pPr>
              <w:pStyle w:val="TAL"/>
              <w:rPr>
                <w:rFonts w:eastAsia="MS Mincho"/>
              </w:rPr>
            </w:pPr>
          </w:p>
        </w:tc>
        <w:tc>
          <w:tcPr>
            <w:tcW w:w="1104" w:type="dxa"/>
            <w:shd w:val="clear" w:color="auto" w:fill="auto"/>
          </w:tcPr>
          <w:p w14:paraId="41616F2D" w14:textId="77777777" w:rsidR="009B6F15" w:rsidRPr="00B5042C" w:rsidRDefault="009B6F15" w:rsidP="00C94625">
            <w:pPr>
              <w:pStyle w:val="TAL"/>
              <w:rPr>
                <w:rFonts w:eastAsia="MS Mincho"/>
              </w:rPr>
            </w:pPr>
          </w:p>
        </w:tc>
      </w:tr>
      <w:tr w:rsidR="009B6F15" w:rsidRPr="00B5042C" w14:paraId="0CFD3DDB" w14:textId="77777777" w:rsidTr="00C94625">
        <w:trPr>
          <w:jc w:val="center"/>
        </w:trPr>
        <w:tc>
          <w:tcPr>
            <w:tcW w:w="4535" w:type="dxa"/>
            <w:shd w:val="clear" w:color="auto" w:fill="auto"/>
          </w:tcPr>
          <w:p w14:paraId="6CA03FDA" w14:textId="77777777" w:rsidR="009B6F15" w:rsidRPr="00B5042C" w:rsidRDefault="009B6F15" w:rsidP="00C94625">
            <w:pPr>
              <w:pStyle w:val="TAL"/>
            </w:pPr>
            <w:r w:rsidRPr="00B5042C">
              <w:t xml:space="preserve">          requestLocationInformation-r9 SEQUENCE {</w:t>
            </w:r>
          </w:p>
        </w:tc>
        <w:tc>
          <w:tcPr>
            <w:tcW w:w="2267" w:type="dxa"/>
            <w:shd w:val="clear" w:color="auto" w:fill="auto"/>
          </w:tcPr>
          <w:p w14:paraId="5ABE82B5" w14:textId="77777777" w:rsidR="009B6F15" w:rsidRPr="00B5042C" w:rsidRDefault="009B6F15" w:rsidP="00C94625">
            <w:pPr>
              <w:pStyle w:val="TAL"/>
              <w:rPr>
                <w:rFonts w:eastAsia="MS Mincho"/>
              </w:rPr>
            </w:pPr>
          </w:p>
        </w:tc>
        <w:tc>
          <w:tcPr>
            <w:tcW w:w="1700" w:type="dxa"/>
            <w:shd w:val="clear" w:color="auto" w:fill="auto"/>
          </w:tcPr>
          <w:p w14:paraId="59A944FA" w14:textId="77777777" w:rsidR="009B6F15" w:rsidRPr="00B5042C" w:rsidRDefault="009B6F15" w:rsidP="00C94625">
            <w:pPr>
              <w:pStyle w:val="TAL"/>
              <w:rPr>
                <w:rFonts w:eastAsia="MS Mincho"/>
              </w:rPr>
            </w:pPr>
          </w:p>
        </w:tc>
        <w:tc>
          <w:tcPr>
            <w:tcW w:w="1104" w:type="dxa"/>
            <w:shd w:val="clear" w:color="auto" w:fill="auto"/>
          </w:tcPr>
          <w:p w14:paraId="4DC801E3" w14:textId="77777777" w:rsidR="009B6F15" w:rsidRPr="00B5042C" w:rsidRDefault="009B6F15" w:rsidP="00C94625">
            <w:pPr>
              <w:pStyle w:val="TAL"/>
              <w:rPr>
                <w:rFonts w:eastAsia="MS Mincho"/>
              </w:rPr>
            </w:pPr>
          </w:p>
        </w:tc>
      </w:tr>
      <w:tr w:rsidR="009B6F15" w:rsidRPr="00B5042C" w14:paraId="0104B81E" w14:textId="77777777" w:rsidTr="00C94625">
        <w:trPr>
          <w:jc w:val="center"/>
        </w:trPr>
        <w:tc>
          <w:tcPr>
            <w:tcW w:w="4535" w:type="dxa"/>
            <w:shd w:val="clear" w:color="auto" w:fill="auto"/>
          </w:tcPr>
          <w:p w14:paraId="6A3AAC9C" w14:textId="77777777" w:rsidR="009B6F15" w:rsidRPr="00B5042C" w:rsidRDefault="009B6F15" w:rsidP="00C94625">
            <w:pPr>
              <w:pStyle w:val="TAL"/>
            </w:pPr>
            <w:r w:rsidRPr="00B5042C">
              <w:t xml:space="preserve">            commonIEsRequestLocationInformation</w:t>
            </w:r>
          </w:p>
          <w:p w14:paraId="67FCC365" w14:textId="77777777" w:rsidR="009B6F15" w:rsidRPr="00B5042C" w:rsidRDefault="009B6F15" w:rsidP="00C94625">
            <w:pPr>
              <w:pStyle w:val="TAL"/>
            </w:pPr>
            <w:r w:rsidRPr="00B5042C">
              <w:t xml:space="preserve">            SEQUENCE {</w:t>
            </w:r>
          </w:p>
        </w:tc>
        <w:tc>
          <w:tcPr>
            <w:tcW w:w="2267" w:type="dxa"/>
            <w:shd w:val="clear" w:color="auto" w:fill="auto"/>
          </w:tcPr>
          <w:p w14:paraId="66E0FB04" w14:textId="77777777" w:rsidR="009B6F15" w:rsidRPr="00B5042C" w:rsidRDefault="009B6F15" w:rsidP="00C94625">
            <w:pPr>
              <w:pStyle w:val="TAL"/>
              <w:rPr>
                <w:rFonts w:eastAsia="MS Mincho"/>
              </w:rPr>
            </w:pPr>
          </w:p>
        </w:tc>
        <w:tc>
          <w:tcPr>
            <w:tcW w:w="1700" w:type="dxa"/>
            <w:shd w:val="clear" w:color="auto" w:fill="auto"/>
          </w:tcPr>
          <w:p w14:paraId="600AB5EC" w14:textId="77777777" w:rsidR="009B6F15" w:rsidRPr="00B5042C" w:rsidRDefault="009B6F15" w:rsidP="00C94625">
            <w:pPr>
              <w:pStyle w:val="TAL"/>
              <w:rPr>
                <w:rFonts w:eastAsia="MS Mincho"/>
              </w:rPr>
            </w:pPr>
          </w:p>
        </w:tc>
        <w:tc>
          <w:tcPr>
            <w:tcW w:w="1104" w:type="dxa"/>
            <w:shd w:val="clear" w:color="auto" w:fill="auto"/>
          </w:tcPr>
          <w:p w14:paraId="15F2070A" w14:textId="77777777" w:rsidR="009B6F15" w:rsidRPr="00B5042C" w:rsidRDefault="009B6F15" w:rsidP="00C94625">
            <w:pPr>
              <w:pStyle w:val="TAL"/>
              <w:rPr>
                <w:rFonts w:eastAsia="MS Mincho"/>
              </w:rPr>
            </w:pPr>
          </w:p>
        </w:tc>
      </w:tr>
      <w:tr w:rsidR="009B6F15" w:rsidRPr="00B5042C" w14:paraId="1CA81AA1" w14:textId="77777777" w:rsidTr="00C94625">
        <w:trPr>
          <w:jc w:val="center"/>
        </w:trPr>
        <w:tc>
          <w:tcPr>
            <w:tcW w:w="4535" w:type="dxa"/>
            <w:shd w:val="clear" w:color="auto" w:fill="auto"/>
          </w:tcPr>
          <w:p w14:paraId="2D181431" w14:textId="77777777" w:rsidR="009B6F15" w:rsidRPr="00B5042C" w:rsidRDefault="009B6F15" w:rsidP="00C94625">
            <w:pPr>
              <w:pStyle w:val="TAL"/>
            </w:pPr>
            <w:r w:rsidRPr="00B5042C">
              <w:t xml:space="preserve">              locationInformationType</w:t>
            </w:r>
          </w:p>
        </w:tc>
        <w:tc>
          <w:tcPr>
            <w:tcW w:w="2267" w:type="dxa"/>
            <w:shd w:val="clear" w:color="auto" w:fill="auto"/>
          </w:tcPr>
          <w:p w14:paraId="0FCB659C" w14:textId="77777777" w:rsidR="009B6F15" w:rsidRPr="00B5042C" w:rsidRDefault="009B6F15" w:rsidP="00C94625">
            <w:pPr>
              <w:pStyle w:val="TAL"/>
              <w:rPr>
                <w:rFonts w:eastAsia="MS Mincho"/>
              </w:rPr>
            </w:pPr>
            <w:r w:rsidRPr="00B5042C">
              <w:rPr>
                <w:rFonts w:eastAsia="MS Mincho"/>
              </w:rPr>
              <w:t>locationMeasurementsRequired</w:t>
            </w:r>
          </w:p>
        </w:tc>
        <w:tc>
          <w:tcPr>
            <w:tcW w:w="1700" w:type="dxa"/>
            <w:shd w:val="clear" w:color="auto" w:fill="auto"/>
          </w:tcPr>
          <w:p w14:paraId="0905CD6E" w14:textId="77777777" w:rsidR="009B6F15" w:rsidRPr="00B5042C" w:rsidRDefault="009B6F15" w:rsidP="00C94625">
            <w:pPr>
              <w:pStyle w:val="TAL"/>
              <w:rPr>
                <w:rFonts w:eastAsia="MS Mincho"/>
              </w:rPr>
            </w:pPr>
          </w:p>
        </w:tc>
        <w:tc>
          <w:tcPr>
            <w:tcW w:w="1104" w:type="dxa"/>
            <w:shd w:val="clear" w:color="auto" w:fill="auto"/>
          </w:tcPr>
          <w:p w14:paraId="3EA6B630" w14:textId="77777777" w:rsidR="009B6F15" w:rsidRPr="00B5042C" w:rsidRDefault="009B6F15" w:rsidP="00C94625">
            <w:pPr>
              <w:pStyle w:val="TAL"/>
              <w:rPr>
                <w:rFonts w:eastAsia="MS Mincho"/>
              </w:rPr>
            </w:pPr>
          </w:p>
        </w:tc>
      </w:tr>
      <w:tr w:rsidR="009B6F15" w:rsidRPr="00B5042C" w14:paraId="197D159B" w14:textId="77777777" w:rsidTr="00C94625">
        <w:trPr>
          <w:jc w:val="center"/>
        </w:trPr>
        <w:tc>
          <w:tcPr>
            <w:tcW w:w="4535" w:type="dxa"/>
            <w:shd w:val="clear" w:color="auto" w:fill="auto"/>
          </w:tcPr>
          <w:p w14:paraId="781263B5" w14:textId="77777777" w:rsidR="009B6F15" w:rsidRPr="00B5042C" w:rsidRDefault="009B6F15" w:rsidP="00C94625">
            <w:pPr>
              <w:pStyle w:val="TAL"/>
            </w:pPr>
            <w:r w:rsidRPr="00B5042C">
              <w:t xml:space="preserve">              triggeredReporting</w:t>
            </w:r>
          </w:p>
        </w:tc>
        <w:tc>
          <w:tcPr>
            <w:tcW w:w="2267" w:type="dxa"/>
            <w:shd w:val="clear" w:color="auto" w:fill="auto"/>
          </w:tcPr>
          <w:p w14:paraId="7488130F"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23500D7A" w14:textId="77777777" w:rsidR="009B6F15" w:rsidRPr="00B5042C" w:rsidRDefault="009B6F15" w:rsidP="00C94625">
            <w:pPr>
              <w:pStyle w:val="TAL"/>
              <w:rPr>
                <w:rFonts w:eastAsia="MS Mincho"/>
              </w:rPr>
            </w:pPr>
          </w:p>
        </w:tc>
        <w:tc>
          <w:tcPr>
            <w:tcW w:w="1104" w:type="dxa"/>
            <w:shd w:val="clear" w:color="auto" w:fill="auto"/>
          </w:tcPr>
          <w:p w14:paraId="5121D1DE" w14:textId="77777777" w:rsidR="009B6F15" w:rsidRPr="00B5042C" w:rsidRDefault="009B6F15" w:rsidP="00C94625">
            <w:pPr>
              <w:pStyle w:val="TAL"/>
              <w:rPr>
                <w:rFonts w:eastAsia="MS Mincho"/>
              </w:rPr>
            </w:pPr>
          </w:p>
        </w:tc>
      </w:tr>
      <w:tr w:rsidR="009B6F15" w:rsidRPr="00B5042C" w14:paraId="0472AC1A" w14:textId="77777777" w:rsidTr="00C94625">
        <w:trPr>
          <w:jc w:val="center"/>
        </w:trPr>
        <w:tc>
          <w:tcPr>
            <w:tcW w:w="4535" w:type="dxa"/>
            <w:shd w:val="clear" w:color="auto" w:fill="auto"/>
          </w:tcPr>
          <w:p w14:paraId="6EB29A9F" w14:textId="77777777" w:rsidR="009B6F15" w:rsidRPr="00B5042C" w:rsidRDefault="009B6F15" w:rsidP="00C94625">
            <w:pPr>
              <w:pStyle w:val="TAL"/>
            </w:pPr>
            <w:r w:rsidRPr="00B5042C">
              <w:t xml:space="preserve">              periodicalReporting</w:t>
            </w:r>
          </w:p>
        </w:tc>
        <w:tc>
          <w:tcPr>
            <w:tcW w:w="2267" w:type="dxa"/>
            <w:shd w:val="clear" w:color="auto" w:fill="auto"/>
          </w:tcPr>
          <w:p w14:paraId="54E2B242"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17DD686B" w14:textId="77777777" w:rsidR="009B6F15" w:rsidRPr="00B5042C" w:rsidRDefault="009B6F15" w:rsidP="00C94625">
            <w:pPr>
              <w:pStyle w:val="TAL"/>
              <w:rPr>
                <w:rFonts w:eastAsia="MS Mincho"/>
              </w:rPr>
            </w:pPr>
          </w:p>
        </w:tc>
        <w:tc>
          <w:tcPr>
            <w:tcW w:w="1104" w:type="dxa"/>
            <w:shd w:val="clear" w:color="auto" w:fill="auto"/>
          </w:tcPr>
          <w:p w14:paraId="23FB8D91" w14:textId="77777777" w:rsidR="009B6F15" w:rsidRPr="00B5042C" w:rsidRDefault="009B6F15" w:rsidP="00C94625">
            <w:pPr>
              <w:pStyle w:val="TAL"/>
              <w:rPr>
                <w:rFonts w:eastAsia="MS Mincho"/>
              </w:rPr>
            </w:pPr>
          </w:p>
        </w:tc>
      </w:tr>
      <w:tr w:rsidR="009B6F15" w:rsidRPr="00B5042C" w14:paraId="5C209802" w14:textId="77777777" w:rsidTr="00C94625">
        <w:trPr>
          <w:jc w:val="center"/>
        </w:trPr>
        <w:tc>
          <w:tcPr>
            <w:tcW w:w="4535" w:type="dxa"/>
            <w:shd w:val="clear" w:color="auto" w:fill="auto"/>
          </w:tcPr>
          <w:p w14:paraId="3E410C4E" w14:textId="77777777" w:rsidR="009B6F15" w:rsidRPr="00B5042C" w:rsidRDefault="009B6F15" w:rsidP="00C94625">
            <w:pPr>
              <w:pStyle w:val="TAL"/>
            </w:pPr>
            <w:r w:rsidRPr="00B5042C">
              <w:t xml:space="preserve">              additionalInformation</w:t>
            </w:r>
          </w:p>
        </w:tc>
        <w:tc>
          <w:tcPr>
            <w:tcW w:w="2267" w:type="dxa"/>
            <w:shd w:val="clear" w:color="auto" w:fill="auto"/>
          </w:tcPr>
          <w:p w14:paraId="6081E247" w14:textId="77777777" w:rsidR="009B6F15" w:rsidRPr="00B5042C" w:rsidRDefault="009B6F15" w:rsidP="00C94625">
            <w:pPr>
              <w:pStyle w:val="TAL"/>
              <w:rPr>
                <w:rFonts w:eastAsia="MS Mincho"/>
              </w:rPr>
            </w:pPr>
            <w:r w:rsidRPr="00B5042C">
              <w:rPr>
                <w:rFonts w:eastAsia="MS Mincho"/>
              </w:rPr>
              <w:t>onlyReturnInformationRequested</w:t>
            </w:r>
          </w:p>
        </w:tc>
        <w:tc>
          <w:tcPr>
            <w:tcW w:w="1700" w:type="dxa"/>
            <w:shd w:val="clear" w:color="auto" w:fill="auto"/>
          </w:tcPr>
          <w:p w14:paraId="71D2A4BE" w14:textId="77777777" w:rsidR="009B6F15" w:rsidRPr="00B5042C" w:rsidRDefault="009B6F15" w:rsidP="00C94625">
            <w:pPr>
              <w:pStyle w:val="TAL"/>
              <w:rPr>
                <w:rFonts w:eastAsia="MS Mincho"/>
              </w:rPr>
            </w:pPr>
          </w:p>
        </w:tc>
        <w:tc>
          <w:tcPr>
            <w:tcW w:w="1104" w:type="dxa"/>
            <w:shd w:val="clear" w:color="auto" w:fill="auto"/>
          </w:tcPr>
          <w:p w14:paraId="3906FCE4" w14:textId="77777777" w:rsidR="009B6F15" w:rsidRPr="00B5042C" w:rsidRDefault="009B6F15" w:rsidP="00C94625">
            <w:pPr>
              <w:pStyle w:val="TAL"/>
              <w:rPr>
                <w:rFonts w:eastAsia="MS Mincho"/>
              </w:rPr>
            </w:pPr>
          </w:p>
        </w:tc>
      </w:tr>
      <w:tr w:rsidR="009B6F15" w:rsidRPr="00B5042C" w14:paraId="081F1426" w14:textId="77777777" w:rsidTr="00C94625">
        <w:trPr>
          <w:jc w:val="center"/>
        </w:trPr>
        <w:tc>
          <w:tcPr>
            <w:tcW w:w="4535" w:type="dxa"/>
            <w:shd w:val="clear" w:color="auto" w:fill="auto"/>
          </w:tcPr>
          <w:p w14:paraId="6974751E" w14:textId="77777777" w:rsidR="009B6F15" w:rsidRPr="00B5042C" w:rsidRDefault="009B6F15" w:rsidP="00C94625">
            <w:pPr>
              <w:pStyle w:val="TAL"/>
            </w:pPr>
            <w:r w:rsidRPr="00B5042C">
              <w:t xml:space="preserve">              qos SEQUENCE {</w:t>
            </w:r>
          </w:p>
        </w:tc>
        <w:tc>
          <w:tcPr>
            <w:tcW w:w="2267" w:type="dxa"/>
            <w:shd w:val="clear" w:color="auto" w:fill="auto"/>
          </w:tcPr>
          <w:p w14:paraId="33BDEB6C" w14:textId="77777777" w:rsidR="009B6F15" w:rsidRPr="00B5042C" w:rsidRDefault="009B6F15" w:rsidP="00C94625">
            <w:pPr>
              <w:pStyle w:val="TAL"/>
              <w:rPr>
                <w:rFonts w:eastAsia="MS Mincho"/>
              </w:rPr>
            </w:pPr>
          </w:p>
        </w:tc>
        <w:tc>
          <w:tcPr>
            <w:tcW w:w="1700" w:type="dxa"/>
            <w:shd w:val="clear" w:color="auto" w:fill="auto"/>
          </w:tcPr>
          <w:p w14:paraId="17FD5AD0" w14:textId="77777777" w:rsidR="009B6F15" w:rsidRPr="00B5042C" w:rsidRDefault="009B6F15" w:rsidP="00C94625">
            <w:pPr>
              <w:pStyle w:val="TAL"/>
              <w:rPr>
                <w:rFonts w:eastAsia="MS Mincho"/>
              </w:rPr>
            </w:pPr>
          </w:p>
        </w:tc>
        <w:tc>
          <w:tcPr>
            <w:tcW w:w="1104" w:type="dxa"/>
            <w:shd w:val="clear" w:color="auto" w:fill="auto"/>
          </w:tcPr>
          <w:p w14:paraId="6D91A976" w14:textId="77777777" w:rsidR="009B6F15" w:rsidRPr="00B5042C" w:rsidRDefault="009B6F15" w:rsidP="00C94625">
            <w:pPr>
              <w:pStyle w:val="TAL"/>
              <w:rPr>
                <w:rFonts w:eastAsia="MS Mincho"/>
              </w:rPr>
            </w:pPr>
          </w:p>
        </w:tc>
      </w:tr>
      <w:tr w:rsidR="009B6F15" w:rsidRPr="00B5042C" w14:paraId="33810494" w14:textId="77777777" w:rsidTr="00C94625">
        <w:trPr>
          <w:jc w:val="center"/>
        </w:trPr>
        <w:tc>
          <w:tcPr>
            <w:tcW w:w="4535" w:type="dxa"/>
            <w:shd w:val="clear" w:color="auto" w:fill="auto"/>
          </w:tcPr>
          <w:p w14:paraId="2B54A815" w14:textId="77777777" w:rsidR="009B6F15" w:rsidRPr="00B5042C" w:rsidRDefault="009B6F15" w:rsidP="00C94625">
            <w:pPr>
              <w:pStyle w:val="TAL"/>
            </w:pPr>
            <w:r w:rsidRPr="00B5042C">
              <w:t xml:space="preserve">                 horizontalAccuracy</w:t>
            </w:r>
          </w:p>
        </w:tc>
        <w:tc>
          <w:tcPr>
            <w:tcW w:w="2267" w:type="dxa"/>
            <w:shd w:val="clear" w:color="auto" w:fill="auto"/>
          </w:tcPr>
          <w:p w14:paraId="69C102E5"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2C990028" w14:textId="77777777" w:rsidR="009B6F15" w:rsidRPr="00B5042C" w:rsidRDefault="009B6F15" w:rsidP="00C94625">
            <w:pPr>
              <w:pStyle w:val="TAL"/>
              <w:rPr>
                <w:rFonts w:eastAsia="MS Mincho"/>
              </w:rPr>
            </w:pPr>
          </w:p>
        </w:tc>
        <w:tc>
          <w:tcPr>
            <w:tcW w:w="1104" w:type="dxa"/>
            <w:shd w:val="clear" w:color="auto" w:fill="auto"/>
          </w:tcPr>
          <w:p w14:paraId="04A7C6C4" w14:textId="77777777" w:rsidR="009B6F15" w:rsidRPr="00B5042C" w:rsidRDefault="009B6F15" w:rsidP="00C94625">
            <w:pPr>
              <w:pStyle w:val="TAL"/>
              <w:rPr>
                <w:rFonts w:eastAsia="MS Mincho"/>
              </w:rPr>
            </w:pPr>
          </w:p>
        </w:tc>
      </w:tr>
      <w:tr w:rsidR="009B6F15" w:rsidRPr="00B5042C" w14:paraId="0F995F1F" w14:textId="77777777" w:rsidTr="00C94625">
        <w:trPr>
          <w:jc w:val="center"/>
        </w:trPr>
        <w:tc>
          <w:tcPr>
            <w:tcW w:w="4535" w:type="dxa"/>
            <w:shd w:val="clear" w:color="auto" w:fill="auto"/>
          </w:tcPr>
          <w:p w14:paraId="77995E28" w14:textId="77777777" w:rsidR="009B6F15" w:rsidRPr="00B5042C" w:rsidRDefault="009B6F15" w:rsidP="00C94625">
            <w:pPr>
              <w:pStyle w:val="TAL"/>
            </w:pPr>
            <w:r w:rsidRPr="00B5042C">
              <w:t xml:space="preserve">                 verticalCoordinateRequest</w:t>
            </w:r>
          </w:p>
        </w:tc>
        <w:tc>
          <w:tcPr>
            <w:tcW w:w="2267" w:type="dxa"/>
            <w:shd w:val="clear" w:color="auto" w:fill="auto"/>
          </w:tcPr>
          <w:p w14:paraId="51BE0DCE" w14:textId="77777777" w:rsidR="009B6F15" w:rsidRPr="00B5042C" w:rsidRDefault="009B6F15" w:rsidP="00C94625">
            <w:pPr>
              <w:pStyle w:val="TAL"/>
              <w:rPr>
                <w:rFonts w:eastAsia="MS Mincho"/>
              </w:rPr>
            </w:pPr>
            <w:r w:rsidRPr="00B5042C">
              <w:rPr>
                <w:rFonts w:eastAsia="MS Mincho"/>
              </w:rPr>
              <w:t>FALSE</w:t>
            </w:r>
          </w:p>
        </w:tc>
        <w:tc>
          <w:tcPr>
            <w:tcW w:w="1700" w:type="dxa"/>
            <w:shd w:val="clear" w:color="auto" w:fill="auto"/>
          </w:tcPr>
          <w:p w14:paraId="0324799F" w14:textId="77777777" w:rsidR="009B6F15" w:rsidRPr="00B5042C" w:rsidRDefault="009B6F15" w:rsidP="00C94625">
            <w:pPr>
              <w:pStyle w:val="TAL"/>
              <w:rPr>
                <w:rFonts w:eastAsia="MS Mincho"/>
              </w:rPr>
            </w:pPr>
          </w:p>
        </w:tc>
        <w:tc>
          <w:tcPr>
            <w:tcW w:w="1104" w:type="dxa"/>
            <w:shd w:val="clear" w:color="auto" w:fill="auto"/>
          </w:tcPr>
          <w:p w14:paraId="295A7DD0" w14:textId="77777777" w:rsidR="009B6F15" w:rsidRPr="00B5042C" w:rsidRDefault="009B6F15" w:rsidP="00C94625">
            <w:pPr>
              <w:pStyle w:val="TAL"/>
              <w:rPr>
                <w:rFonts w:eastAsia="MS Mincho"/>
              </w:rPr>
            </w:pPr>
          </w:p>
        </w:tc>
      </w:tr>
      <w:tr w:rsidR="009B6F15" w:rsidRPr="00B5042C" w14:paraId="6DE1C3E0" w14:textId="77777777" w:rsidTr="00C94625">
        <w:trPr>
          <w:jc w:val="center"/>
        </w:trPr>
        <w:tc>
          <w:tcPr>
            <w:tcW w:w="4535" w:type="dxa"/>
            <w:shd w:val="clear" w:color="auto" w:fill="auto"/>
          </w:tcPr>
          <w:p w14:paraId="09E2E87B" w14:textId="77777777" w:rsidR="009B6F15" w:rsidRPr="00B5042C" w:rsidRDefault="009B6F15" w:rsidP="00C94625">
            <w:pPr>
              <w:pStyle w:val="TAL"/>
            </w:pPr>
            <w:r w:rsidRPr="00B5042C">
              <w:t xml:space="preserve">                 verticalAccuracy</w:t>
            </w:r>
          </w:p>
        </w:tc>
        <w:tc>
          <w:tcPr>
            <w:tcW w:w="2267" w:type="dxa"/>
            <w:shd w:val="clear" w:color="auto" w:fill="auto"/>
          </w:tcPr>
          <w:p w14:paraId="60FD5D58"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72F2EEAE" w14:textId="77777777" w:rsidR="009B6F15" w:rsidRPr="00B5042C" w:rsidRDefault="009B6F15" w:rsidP="00C94625">
            <w:pPr>
              <w:pStyle w:val="TAL"/>
              <w:rPr>
                <w:rFonts w:eastAsia="MS Mincho"/>
              </w:rPr>
            </w:pPr>
          </w:p>
        </w:tc>
        <w:tc>
          <w:tcPr>
            <w:tcW w:w="1104" w:type="dxa"/>
            <w:shd w:val="clear" w:color="auto" w:fill="auto"/>
          </w:tcPr>
          <w:p w14:paraId="6CBB70C2" w14:textId="77777777" w:rsidR="009B6F15" w:rsidRPr="00B5042C" w:rsidRDefault="009B6F15" w:rsidP="00C94625">
            <w:pPr>
              <w:pStyle w:val="TAL"/>
              <w:rPr>
                <w:rFonts w:eastAsia="MS Mincho"/>
              </w:rPr>
            </w:pPr>
          </w:p>
        </w:tc>
      </w:tr>
      <w:tr w:rsidR="009B6F15" w:rsidRPr="00B5042C" w14:paraId="72EA4E2A" w14:textId="77777777" w:rsidTr="00C94625">
        <w:trPr>
          <w:jc w:val="center"/>
        </w:trPr>
        <w:tc>
          <w:tcPr>
            <w:tcW w:w="4535" w:type="dxa"/>
            <w:shd w:val="clear" w:color="auto" w:fill="auto"/>
          </w:tcPr>
          <w:p w14:paraId="09245CE4" w14:textId="77777777" w:rsidR="009B6F15" w:rsidRPr="00B5042C" w:rsidRDefault="009B6F15" w:rsidP="00C94625">
            <w:pPr>
              <w:pStyle w:val="TAL"/>
            </w:pPr>
            <w:r w:rsidRPr="00B5042C">
              <w:t xml:space="preserve">                 responseTime SEQUENCE {</w:t>
            </w:r>
          </w:p>
        </w:tc>
        <w:tc>
          <w:tcPr>
            <w:tcW w:w="2267" w:type="dxa"/>
            <w:shd w:val="clear" w:color="auto" w:fill="auto"/>
          </w:tcPr>
          <w:p w14:paraId="530C5BB0" w14:textId="77777777" w:rsidR="009B6F15" w:rsidRPr="00B5042C" w:rsidRDefault="009B6F15" w:rsidP="00C94625">
            <w:pPr>
              <w:pStyle w:val="TAL"/>
              <w:rPr>
                <w:rFonts w:eastAsia="MS Mincho"/>
              </w:rPr>
            </w:pPr>
          </w:p>
        </w:tc>
        <w:tc>
          <w:tcPr>
            <w:tcW w:w="1700" w:type="dxa"/>
            <w:shd w:val="clear" w:color="auto" w:fill="auto"/>
          </w:tcPr>
          <w:p w14:paraId="1C264602" w14:textId="77777777" w:rsidR="009B6F15" w:rsidRPr="00B5042C" w:rsidRDefault="009B6F15" w:rsidP="00C94625">
            <w:pPr>
              <w:pStyle w:val="TAL"/>
              <w:rPr>
                <w:rFonts w:eastAsia="MS Mincho"/>
              </w:rPr>
            </w:pPr>
          </w:p>
        </w:tc>
        <w:tc>
          <w:tcPr>
            <w:tcW w:w="1104" w:type="dxa"/>
            <w:shd w:val="clear" w:color="auto" w:fill="auto"/>
          </w:tcPr>
          <w:p w14:paraId="035870C1" w14:textId="77777777" w:rsidR="009B6F15" w:rsidRPr="00B5042C" w:rsidRDefault="009B6F15" w:rsidP="00C94625">
            <w:pPr>
              <w:pStyle w:val="TAL"/>
              <w:rPr>
                <w:rFonts w:eastAsia="MS Mincho"/>
              </w:rPr>
            </w:pPr>
          </w:p>
        </w:tc>
      </w:tr>
      <w:tr w:rsidR="009B6F15" w:rsidRPr="00B5042C" w14:paraId="6611E0C7" w14:textId="77777777" w:rsidTr="00C94625">
        <w:trPr>
          <w:jc w:val="center"/>
        </w:trPr>
        <w:tc>
          <w:tcPr>
            <w:tcW w:w="4535" w:type="dxa"/>
            <w:shd w:val="clear" w:color="auto" w:fill="auto"/>
          </w:tcPr>
          <w:p w14:paraId="21C587FD" w14:textId="77777777" w:rsidR="009B6F15" w:rsidRPr="00B5042C" w:rsidRDefault="009B6F15" w:rsidP="00C94625">
            <w:pPr>
              <w:pStyle w:val="TAL"/>
            </w:pPr>
            <w:r w:rsidRPr="00B5042C">
              <w:rPr>
                <w:rFonts w:eastAsia="Malgun Gothic"/>
                <w:lang w:eastAsia="ko-KR"/>
              </w:rPr>
              <w:t xml:space="preserve">                   time</w:t>
            </w:r>
          </w:p>
        </w:tc>
        <w:tc>
          <w:tcPr>
            <w:tcW w:w="2267" w:type="dxa"/>
            <w:shd w:val="clear" w:color="auto" w:fill="auto"/>
          </w:tcPr>
          <w:p w14:paraId="31FEA996" w14:textId="77777777" w:rsidR="009B6F15" w:rsidRPr="00B5042C" w:rsidRDefault="009B6F15" w:rsidP="00C94625">
            <w:pPr>
              <w:pStyle w:val="TAL"/>
              <w:rPr>
                <w:lang w:eastAsia="zh-CN"/>
              </w:rPr>
            </w:pPr>
            <w:r w:rsidRPr="00B5042C">
              <w:rPr>
                <w:lang w:eastAsia="zh-CN"/>
              </w:rPr>
              <w:t>11</w:t>
            </w:r>
          </w:p>
        </w:tc>
        <w:tc>
          <w:tcPr>
            <w:tcW w:w="1700" w:type="dxa"/>
            <w:shd w:val="clear" w:color="auto" w:fill="auto"/>
          </w:tcPr>
          <w:p w14:paraId="11BCAD92" w14:textId="77777777" w:rsidR="009B6F15" w:rsidRPr="00B5042C" w:rsidRDefault="009B6F15" w:rsidP="00C94625">
            <w:pPr>
              <w:pStyle w:val="TAL"/>
              <w:rPr>
                <w:lang w:eastAsia="zh-CN"/>
              </w:rPr>
            </w:pPr>
          </w:p>
        </w:tc>
        <w:tc>
          <w:tcPr>
            <w:tcW w:w="1104" w:type="dxa"/>
            <w:shd w:val="clear" w:color="auto" w:fill="auto"/>
          </w:tcPr>
          <w:p w14:paraId="0E5B77DC" w14:textId="77777777" w:rsidR="009B6F15" w:rsidRPr="00B5042C" w:rsidRDefault="009B6F15" w:rsidP="00C94625">
            <w:pPr>
              <w:pStyle w:val="TAL"/>
              <w:rPr>
                <w:rFonts w:eastAsia="MS Mincho"/>
              </w:rPr>
            </w:pPr>
          </w:p>
        </w:tc>
      </w:tr>
      <w:tr w:rsidR="009B6F15" w:rsidRPr="00B5042C" w14:paraId="4A7F8F73" w14:textId="77777777" w:rsidTr="00C94625">
        <w:trPr>
          <w:jc w:val="center"/>
        </w:trPr>
        <w:tc>
          <w:tcPr>
            <w:tcW w:w="4535" w:type="dxa"/>
            <w:shd w:val="clear" w:color="auto" w:fill="auto"/>
          </w:tcPr>
          <w:p w14:paraId="56E9126D" w14:textId="77777777" w:rsidR="009B6F15" w:rsidRPr="00B5042C" w:rsidRDefault="009B6F15" w:rsidP="00C94625">
            <w:pPr>
              <w:pStyle w:val="TAL"/>
              <w:rPr>
                <w:rFonts w:eastAsia="Malgun Gothic"/>
                <w:lang w:eastAsia="ko-KR"/>
              </w:rPr>
            </w:pPr>
            <w:r w:rsidRPr="00B5042C">
              <w:rPr>
                <w:rFonts w:eastAsia="Malgun Gothic"/>
                <w:lang w:eastAsia="ko-KR"/>
              </w:rPr>
              <w:t xml:space="preserve">                   responseTimeEarlyFix-r12</w:t>
            </w:r>
          </w:p>
        </w:tc>
        <w:tc>
          <w:tcPr>
            <w:tcW w:w="2267" w:type="dxa"/>
            <w:shd w:val="clear" w:color="auto" w:fill="auto"/>
          </w:tcPr>
          <w:p w14:paraId="4674BB29" w14:textId="77777777" w:rsidR="009B6F15" w:rsidRPr="00B5042C" w:rsidRDefault="009B6F15" w:rsidP="00C94625">
            <w:pPr>
              <w:pStyle w:val="TAL"/>
              <w:rPr>
                <w:rFonts w:eastAsia="Malgun Gothic"/>
                <w:lang w:eastAsia="ko-KR"/>
              </w:rPr>
            </w:pPr>
            <w:r w:rsidRPr="00B5042C">
              <w:rPr>
                <w:rFonts w:eastAsia="MS Mincho"/>
              </w:rPr>
              <w:t>Not present</w:t>
            </w:r>
          </w:p>
        </w:tc>
        <w:tc>
          <w:tcPr>
            <w:tcW w:w="1700" w:type="dxa"/>
            <w:shd w:val="clear" w:color="auto" w:fill="auto"/>
          </w:tcPr>
          <w:p w14:paraId="073CEC63" w14:textId="77777777" w:rsidR="009B6F15" w:rsidRPr="00B5042C" w:rsidRDefault="009B6F15" w:rsidP="00C94625">
            <w:pPr>
              <w:pStyle w:val="TAL"/>
              <w:rPr>
                <w:rFonts w:eastAsia="MS Mincho"/>
              </w:rPr>
            </w:pPr>
          </w:p>
        </w:tc>
        <w:tc>
          <w:tcPr>
            <w:tcW w:w="1104" w:type="dxa"/>
            <w:shd w:val="clear" w:color="auto" w:fill="auto"/>
          </w:tcPr>
          <w:p w14:paraId="4745594C" w14:textId="77777777" w:rsidR="009B6F15" w:rsidRPr="00B5042C" w:rsidRDefault="009B6F15" w:rsidP="00C94625">
            <w:pPr>
              <w:pStyle w:val="TAL"/>
              <w:rPr>
                <w:rFonts w:eastAsia="MS Mincho"/>
              </w:rPr>
            </w:pPr>
            <w:r w:rsidRPr="00B5042C">
              <w:rPr>
                <w:rFonts w:eastAsia="MS Mincho"/>
              </w:rPr>
              <w:t>Rel-12 onwards</w:t>
            </w:r>
          </w:p>
        </w:tc>
      </w:tr>
      <w:tr w:rsidR="009B6F15" w:rsidRPr="00B5042C" w14:paraId="72328936" w14:textId="77777777" w:rsidTr="00C94625">
        <w:trPr>
          <w:jc w:val="center"/>
        </w:trPr>
        <w:tc>
          <w:tcPr>
            <w:tcW w:w="4535" w:type="dxa"/>
            <w:shd w:val="clear" w:color="auto" w:fill="auto"/>
          </w:tcPr>
          <w:p w14:paraId="1AAF1CA0" w14:textId="77777777" w:rsidR="009B6F15" w:rsidRPr="00B5042C" w:rsidRDefault="009B6F15" w:rsidP="00C94625">
            <w:pPr>
              <w:pStyle w:val="TAL"/>
            </w:pPr>
            <w:r w:rsidRPr="00B5042C">
              <w:t xml:space="preserve">                 }</w:t>
            </w:r>
          </w:p>
        </w:tc>
        <w:tc>
          <w:tcPr>
            <w:tcW w:w="2267" w:type="dxa"/>
            <w:shd w:val="clear" w:color="auto" w:fill="auto"/>
          </w:tcPr>
          <w:p w14:paraId="4AE9E48A" w14:textId="77777777" w:rsidR="009B6F15" w:rsidRPr="00B5042C" w:rsidRDefault="009B6F15" w:rsidP="00C94625">
            <w:pPr>
              <w:pStyle w:val="TAL"/>
              <w:rPr>
                <w:rFonts w:eastAsia="MS Mincho"/>
              </w:rPr>
            </w:pPr>
          </w:p>
        </w:tc>
        <w:tc>
          <w:tcPr>
            <w:tcW w:w="1700" w:type="dxa"/>
            <w:shd w:val="clear" w:color="auto" w:fill="auto"/>
          </w:tcPr>
          <w:p w14:paraId="09F167BD" w14:textId="77777777" w:rsidR="009B6F15" w:rsidRPr="00B5042C" w:rsidRDefault="009B6F15" w:rsidP="00C94625">
            <w:pPr>
              <w:pStyle w:val="TAL"/>
              <w:rPr>
                <w:rFonts w:eastAsia="MS Mincho"/>
              </w:rPr>
            </w:pPr>
          </w:p>
        </w:tc>
        <w:tc>
          <w:tcPr>
            <w:tcW w:w="1104" w:type="dxa"/>
            <w:shd w:val="clear" w:color="auto" w:fill="auto"/>
          </w:tcPr>
          <w:p w14:paraId="0D257CD4" w14:textId="77777777" w:rsidR="009B6F15" w:rsidRPr="00B5042C" w:rsidRDefault="009B6F15" w:rsidP="00C94625">
            <w:pPr>
              <w:pStyle w:val="TAL"/>
              <w:rPr>
                <w:rFonts w:eastAsia="MS Mincho"/>
              </w:rPr>
            </w:pPr>
          </w:p>
        </w:tc>
      </w:tr>
      <w:tr w:rsidR="009B6F15" w:rsidRPr="00B5042C" w14:paraId="0F87ED0A" w14:textId="77777777" w:rsidTr="00C94625">
        <w:trPr>
          <w:jc w:val="center"/>
        </w:trPr>
        <w:tc>
          <w:tcPr>
            <w:tcW w:w="4535" w:type="dxa"/>
            <w:shd w:val="clear" w:color="auto" w:fill="auto"/>
          </w:tcPr>
          <w:p w14:paraId="17C6BF4D" w14:textId="77777777" w:rsidR="009B6F15" w:rsidRPr="00B5042C" w:rsidRDefault="009B6F15" w:rsidP="00C94625">
            <w:pPr>
              <w:pStyle w:val="TAL"/>
            </w:pPr>
            <w:r w:rsidRPr="00B5042C">
              <w:t xml:space="preserve">                 velocityRequest</w:t>
            </w:r>
          </w:p>
        </w:tc>
        <w:tc>
          <w:tcPr>
            <w:tcW w:w="2267" w:type="dxa"/>
            <w:shd w:val="clear" w:color="auto" w:fill="auto"/>
          </w:tcPr>
          <w:p w14:paraId="3EA5A8FE" w14:textId="77777777" w:rsidR="009B6F15" w:rsidRPr="00B5042C" w:rsidRDefault="009B6F15" w:rsidP="00C94625">
            <w:pPr>
              <w:pStyle w:val="TAL"/>
              <w:rPr>
                <w:rFonts w:eastAsia="MS Mincho"/>
              </w:rPr>
            </w:pPr>
            <w:r w:rsidRPr="00B5042C">
              <w:rPr>
                <w:rFonts w:eastAsia="MS Mincho"/>
              </w:rPr>
              <w:t>FALSE</w:t>
            </w:r>
          </w:p>
        </w:tc>
        <w:tc>
          <w:tcPr>
            <w:tcW w:w="1700" w:type="dxa"/>
            <w:shd w:val="clear" w:color="auto" w:fill="auto"/>
          </w:tcPr>
          <w:p w14:paraId="7450DEB4" w14:textId="77777777" w:rsidR="009B6F15" w:rsidRPr="00B5042C" w:rsidRDefault="009B6F15" w:rsidP="00C94625">
            <w:pPr>
              <w:pStyle w:val="TAL"/>
              <w:rPr>
                <w:rFonts w:eastAsia="MS Mincho"/>
              </w:rPr>
            </w:pPr>
          </w:p>
        </w:tc>
        <w:tc>
          <w:tcPr>
            <w:tcW w:w="1104" w:type="dxa"/>
            <w:shd w:val="clear" w:color="auto" w:fill="auto"/>
          </w:tcPr>
          <w:p w14:paraId="5D7C95B3" w14:textId="77777777" w:rsidR="009B6F15" w:rsidRPr="00B5042C" w:rsidRDefault="009B6F15" w:rsidP="00C94625">
            <w:pPr>
              <w:pStyle w:val="TAL"/>
              <w:rPr>
                <w:rFonts w:eastAsia="MS Mincho"/>
              </w:rPr>
            </w:pPr>
          </w:p>
        </w:tc>
      </w:tr>
      <w:tr w:rsidR="009B6F15" w:rsidRPr="00B5042C" w14:paraId="589E965E" w14:textId="77777777" w:rsidTr="00C94625">
        <w:trPr>
          <w:jc w:val="center"/>
        </w:trPr>
        <w:tc>
          <w:tcPr>
            <w:tcW w:w="4535" w:type="dxa"/>
            <w:shd w:val="clear" w:color="auto" w:fill="auto"/>
          </w:tcPr>
          <w:p w14:paraId="6C9D5985" w14:textId="77777777" w:rsidR="009B6F15" w:rsidRPr="00B5042C" w:rsidRDefault="009B6F15" w:rsidP="00C94625">
            <w:pPr>
              <w:pStyle w:val="TAL"/>
            </w:pPr>
            <w:r w:rsidRPr="00B5042C">
              <w:t xml:space="preserve">              }</w:t>
            </w:r>
          </w:p>
        </w:tc>
        <w:tc>
          <w:tcPr>
            <w:tcW w:w="2267" w:type="dxa"/>
            <w:shd w:val="clear" w:color="auto" w:fill="auto"/>
          </w:tcPr>
          <w:p w14:paraId="6B8028B1" w14:textId="77777777" w:rsidR="009B6F15" w:rsidRPr="00B5042C" w:rsidRDefault="009B6F15" w:rsidP="00C94625">
            <w:pPr>
              <w:pStyle w:val="TAL"/>
              <w:rPr>
                <w:rFonts w:eastAsia="MS Mincho"/>
              </w:rPr>
            </w:pPr>
          </w:p>
        </w:tc>
        <w:tc>
          <w:tcPr>
            <w:tcW w:w="1700" w:type="dxa"/>
            <w:shd w:val="clear" w:color="auto" w:fill="auto"/>
          </w:tcPr>
          <w:p w14:paraId="2EA6055D" w14:textId="77777777" w:rsidR="009B6F15" w:rsidRPr="00B5042C" w:rsidRDefault="009B6F15" w:rsidP="00C94625">
            <w:pPr>
              <w:pStyle w:val="TAL"/>
              <w:rPr>
                <w:rFonts w:eastAsia="MS Mincho"/>
              </w:rPr>
            </w:pPr>
          </w:p>
        </w:tc>
        <w:tc>
          <w:tcPr>
            <w:tcW w:w="1104" w:type="dxa"/>
            <w:shd w:val="clear" w:color="auto" w:fill="auto"/>
          </w:tcPr>
          <w:p w14:paraId="32288C64" w14:textId="77777777" w:rsidR="009B6F15" w:rsidRPr="00B5042C" w:rsidRDefault="009B6F15" w:rsidP="00C94625">
            <w:pPr>
              <w:pStyle w:val="TAL"/>
              <w:rPr>
                <w:rFonts w:eastAsia="MS Mincho"/>
              </w:rPr>
            </w:pPr>
          </w:p>
        </w:tc>
      </w:tr>
      <w:tr w:rsidR="009B6F15" w:rsidRPr="00B5042C" w14:paraId="0B258487" w14:textId="77777777" w:rsidTr="00C94625">
        <w:trPr>
          <w:jc w:val="center"/>
        </w:trPr>
        <w:tc>
          <w:tcPr>
            <w:tcW w:w="4535" w:type="dxa"/>
            <w:shd w:val="clear" w:color="auto" w:fill="auto"/>
          </w:tcPr>
          <w:p w14:paraId="56FB7D46" w14:textId="77777777" w:rsidR="009B6F15" w:rsidRPr="00B5042C" w:rsidRDefault="009B6F15" w:rsidP="00C94625">
            <w:pPr>
              <w:pStyle w:val="TAL"/>
            </w:pPr>
            <w:r w:rsidRPr="00B5042C">
              <w:t xml:space="preserve">              environment</w:t>
            </w:r>
          </w:p>
        </w:tc>
        <w:tc>
          <w:tcPr>
            <w:tcW w:w="2267" w:type="dxa"/>
            <w:shd w:val="clear" w:color="auto" w:fill="auto"/>
          </w:tcPr>
          <w:p w14:paraId="0901BA34"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22511337" w14:textId="77777777" w:rsidR="009B6F15" w:rsidRPr="00B5042C" w:rsidRDefault="009B6F15" w:rsidP="00C94625">
            <w:pPr>
              <w:pStyle w:val="TAL"/>
              <w:rPr>
                <w:rFonts w:eastAsia="MS Mincho"/>
              </w:rPr>
            </w:pPr>
          </w:p>
        </w:tc>
        <w:tc>
          <w:tcPr>
            <w:tcW w:w="1104" w:type="dxa"/>
            <w:shd w:val="clear" w:color="auto" w:fill="auto"/>
          </w:tcPr>
          <w:p w14:paraId="1B5AF2E9" w14:textId="77777777" w:rsidR="009B6F15" w:rsidRPr="00B5042C" w:rsidRDefault="009B6F15" w:rsidP="00C94625">
            <w:pPr>
              <w:pStyle w:val="TAL"/>
              <w:rPr>
                <w:rFonts w:eastAsia="MS Mincho"/>
              </w:rPr>
            </w:pPr>
          </w:p>
        </w:tc>
      </w:tr>
      <w:tr w:rsidR="009B6F15" w:rsidRPr="00B5042C" w14:paraId="0FF73233" w14:textId="77777777" w:rsidTr="00C94625">
        <w:trPr>
          <w:jc w:val="center"/>
        </w:trPr>
        <w:tc>
          <w:tcPr>
            <w:tcW w:w="4535" w:type="dxa"/>
            <w:shd w:val="clear" w:color="auto" w:fill="auto"/>
          </w:tcPr>
          <w:p w14:paraId="3959E524" w14:textId="77777777" w:rsidR="009B6F15" w:rsidRPr="00B5042C" w:rsidRDefault="009B6F15" w:rsidP="00C94625">
            <w:pPr>
              <w:pStyle w:val="TAL"/>
            </w:pPr>
            <w:r w:rsidRPr="00B5042C">
              <w:t xml:space="preserve">              locationCoordinateTypes</w:t>
            </w:r>
          </w:p>
        </w:tc>
        <w:tc>
          <w:tcPr>
            <w:tcW w:w="2267" w:type="dxa"/>
            <w:shd w:val="clear" w:color="auto" w:fill="auto"/>
          </w:tcPr>
          <w:p w14:paraId="48B87576"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677F1279" w14:textId="77777777" w:rsidR="009B6F15" w:rsidRPr="00B5042C" w:rsidRDefault="009B6F15" w:rsidP="00C94625">
            <w:pPr>
              <w:pStyle w:val="TAL"/>
              <w:rPr>
                <w:rFonts w:eastAsia="MS Mincho"/>
              </w:rPr>
            </w:pPr>
          </w:p>
        </w:tc>
        <w:tc>
          <w:tcPr>
            <w:tcW w:w="1104" w:type="dxa"/>
            <w:shd w:val="clear" w:color="auto" w:fill="auto"/>
          </w:tcPr>
          <w:p w14:paraId="10F4874C" w14:textId="77777777" w:rsidR="009B6F15" w:rsidRPr="00B5042C" w:rsidRDefault="009B6F15" w:rsidP="00C94625">
            <w:pPr>
              <w:pStyle w:val="TAL"/>
              <w:rPr>
                <w:rFonts w:eastAsia="MS Mincho"/>
              </w:rPr>
            </w:pPr>
          </w:p>
        </w:tc>
      </w:tr>
      <w:tr w:rsidR="009B6F15" w:rsidRPr="00B5042C" w14:paraId="3104DC42" w14:textId="77777777" w:rsidTr="00C94625">
        <w:trPr>
          <w:jc w:val="center"/>
        </w:trPr>
        <w:tc>
          <w:tcPr>
            <w:tcW w:w="4535" w:type="dxa"/>
            <w:shd w:val="clear" w:color="auto" w:fill="auto"/>
          </w:tcPr>
          <w:p w14:paraId="194D7BDD" w14:textId="77777777" w:rsidR="009B6F15" w:rsidRPr="00B5042C" w:rsidRDefault="009B6F15" w:rsidP="00C94625">
            <w:pPr>
              <w:pStyle w:val="TAL"/>
            </w:pPr>
            <w:r w:rsidRPr="00B5042C">
              <w:t xml:space="preserve">              velocityTypes</w:t>
            </w:r>
          </w:p>
        </w:tc>
        <w:tc>
          <w:tcPr>
            <w:tcW w:w="2267" w:type="dxa"/>
            <w:shd w:val="clear" w:color="auto" w:fill="auto"/>
          </w:tcPr>
          <w:p w14:paraId="4C957CA4"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1DDB71A1" w14:textId="77777777" w:rsidR="009B6F15" w:rsidRPr="00B5042C" w:rsidRDefault="009B6F15" w:rsidP="00C94625">
            <w:pPr>
              <w:pStyle w:val="TAL"/>
              <w:rPr>
                <w:rFonts w:eastAsia="MS Mincho"/>
              </w:rPr>
            </w:pPr>
          </w:p>
        </w:tc>
        <w:tc>
          <w:tcPr>
            <w:tcW w:w="1104" w:type="dxa"/>
            <w:shd w:val="clear" w:color="auto" w:fill="auto"/>
          </w:tcPr>
          <w:p w14:paraId="06A2DCFF" w14:textId="77777777" w:rsidR="009B6F15" w:rsidRPr="00B5042C" w:rsidRDefault="009B6F15" w:rsidP="00C94625">
            <w:pPr>
              <w:pStyle w:val="TAL"/>
              <w:rPr>
                <w:rFonts w:eastAsia="MS Mincho"/>
              </w:rPr>
            </w:pPr>
          </w:p>
        </w:tc>
      </w:tr>
      <w:tr w:rsidR="009B6F15" w:rsidRPr="00B5042C" w14:paraId="618AE841" w14:textId="77777777" w:rsidTr="00C94625">
        <w:trPr>
          <w:jc w:val="center"/>
        </w:trPr>
        <w:tc>
          <w:tcPr>
            <w:tcW w:w="4535" w:type="dxa"/>
            <w:shd w:val="clear" w:color="auto" w:fill="auto"/>
          </w:tcPr>
          <w:p w14:paraId="22829D9B" w14:textId="77777777" w:rsidR="009B6F15" w:rsidRPr="00B5042C" w:rsidRDefault="009B6F15" w:rsidP="00C94625">
            <w:pPr>
              <w:pStyle w:val="TAL"/>
            </w:pPr>
            <w:r w:rsidRPr="00B5042C">
              <w:t xml:space="preserve">            }</w:t>
            </w:r>
          </w:p>
        </w:tc>
        <w:tc>
          <w:tcPr>
            <w:tcW w:w="2267" w:type="dxa"/>
            <w:shd w:val="clear" w:color="auto" w:fill="auto"/>
          </w:tcPr>
          <w:p w14:paraId="07E4FDAE" w14:textId="77777777" w:rsidR="009B6F15" w:rsidRPr="00B5042C" w:rsidRDefault="009B6F15" w:rsidP="00C94625">
            <w:pPr>
              <w:pStyle w:val="TAL"/>
              <w:rPr>
                <w:rFonts w:eastAsia="MS Mincho"/>
              </w:rPr>
            </w:pPr>
          </w:p>
        </w:tc>
        <w:tc>
          <w:tcPr>
            <w:tcW w:w="1700" w:type="dxa"/>
            <w:shd w:val="clear" w:color="auto" w:fill="auto"/>
          </w:tcPr>
          <w:p w14:paraId="76E4C2CA" w14:textId="77777777" w:rsidR="009B6F15" w:rsidRPr="00B5042C" w:rsidRDefault="009B6F15" w:rsidP="00C94625">
            <w:pPr>
              <w:pStyle w:val="TAL"/>
              <w:rPr>
                <w:rFonts w:eastAsia="MS Mincho"/>
              </w:rPr>
            </w:pPr>
          </w:p>
        </w:tc>
        <w:tc>
          <w:tcPr>
            <w:tcW w:w="1104" w:type="dxa"/>
            <w:shd w:val="clear" w:color="auto" w:fill="auto"/>
          </w:tcPr>
          <w:p w14:paraId="4111C3A2" w14:textId="77777777" w:rsidR="009B6F15" w:rsidRPr="00B5042C" w:rsidRDefault="009B6F15" w:rsidP="00C94625">
            <w:pPr>
              <w:pStyle w:val="TAL"/>
              <w:rPr>
                <w:rFonts w:eastAsia="MS Mincho"/>
              </w:rPr>
            </w:pPr>
          </w:p>
        </w:tc>
      </w:tr>
      <w:tr w:rsidR="009B6F15" w:rsidRPr="00B5042C" w14:paraId="41ED6924" w14:textId="77777777" w:rsidTr="00C94625">
        <w:trPr>
          <w:jc w:val="center"/>
        </w:trPr>
        <w:tc>
          <w:tcPr>
            <w:tcW w:w="4535" w:type="dxa"/>
            <w:shd w:val="clear" w:color="auto" w:fill="auto"/>
          </w:tcPr>
          <w:p w14:paraId="28FCED9E" w14:textId="77777777" w:rsidR="009B6F15" w:rsidRPr="00B5042C" w:rsidRDefault="009B6F15" w:rsidP="00C94625">
            <w:pPr>
              <w:pStyle w:val="TAL"/>
            </w:pPr>
            <w:r w:rsidRPr="00B5042C">
              <w:t xml:space="preserve">            a-gnss-RequestLocationInformation</w:t>
            </w:r>
          </w:p>
        </w:tc>
        <w:tc>
          <w:tcPr>
            <w:tcW w:w="2267" w:type="dxa"/>
            <w:shd w:val="clear" w:color="auto" w:fill="auto"/>
          </w:tcPr>
          <w:p w14:paraId="0A347E60"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1AE0D04A" w14:textId="77777777" w:rsidR="009B6F15" w:rsidRPr="00B5042C" w:rsidRDefault="009B6F15" w:rsidP="00C94625">
            <w:pPr>
              <w:pStyle w:val="TAL"/>
              <w:rPr>
                <w:rFonts w:eastAsia="MS Mincho"/>
              </w:rPr>
            </w:pPr>
          </w:p>
        </w:tc>
        <w:tc>
          <w:tcPr>
            <w:tcW w:w="1104" w:type="dxa"/>
            <w:shd w:val="clear" w:color="auto" w:fill="auto"/>
          </w:tcPr>
          <w:p w14:paraId="3DA36F30" w14:textId="77777777" w:rsidR="009B6F15" w:rsidRPr="00B5042C" w:rsidRDefault="009B6F15" w:rsidP="00C94625">
            <w:pPr>
              <w:pStyle w:val="TAL"/>
              <w:rPr>
                <w:rFonts w:eastAsia="MS Mincho"/>
              </w:rPr>
            </w:pPr>
          </w:p>
        </w:tc>
      </w:tr>
      <w:tr w:rsidR="009B6F15" w:rsidRPr="00B5042C" w14:paraId="5486462B" w14:textId="77777777" w:rsidTr="00C94625">
        <w:trPr>
          <w:jc w:val="center"/>
        </w:trPr>
        <w:tc>
          <w:tcPr>
            <w:tcW w:w="4535" w:type="dxa"/>
            <w:shd w:val="clear" w:color="auto" w:fill="auto"/>
          </w:tcPr>
          <w:p w14:paraId="4BE768B6" w14:textId="77777777" w:rsidR="009B6F15" w:rsidRPr="00B5042C" w:rsidRDefault="009B6F15" w:rsidP="00C94625">
            <w:pPr>
              <w:pStyle w:val="TAL"/>
            </w:pPr>
            <w:r w:rsidRPr="00B5042C">
              <w:t xml:space="preserve">            otdoa-RequestLocationInformation</w:t>
            </w:r>
          </w:p>
        </w:tc>
        <w:tc>
          <w:tcPr>
            <w:tcW w:w="2267" w:type="dxa"/>
            <w:shd w:val="clear" w:color="auto" w:fill="auto"/>
          </w:tcPr>
          <w:p w14:paraId="07A8F7C5"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7835F863" w14:textId="77777777" w:rsidR="009B6F15" w:rsidRPr="00B5042C" w:rsidRDefault="009B6F15" w:rsidP="00C94625">
            <w:pPr>
              <w:pStyle w:val="TAL"/>
              <w:rPr>
                <w:rFonts w:eastAsia="MS Mincho"/>
              </w:rPr>
            </w:pPr>
          </w:p>
        </w:tc>
        <w:tc>
          <w:tcPr>
            <w:tcW w:w="1104" w:type="dxa"/>
            <w:shd w:val="clear" w:color="auto" w:fill="auto"/>
          </w:tcPr>
          <w:p w14:paraId="4986D42B" w14:textId="77777777" w:rsidR="009B6F15" w:rsidRPr="00B5042C" w:rsidRDefault="009B6F15" w:rsidP="00C94625">
            <w:pPr>
              <w:pStyle w:val="TAL"/>
              <w:rPr>
                <w:rFonts w:eastAsia="MS Mincho"/>
              </w:rPr>
            </w:pPr>
          </w:p>
        </w:tc>
      </w:tr>
      <w:tr w:rsidR="009B6F15" w:rsidRPr="00B5042C" w14:paraId="26B9C4DA" w14:textId="77777777" w:rsidTr="00C94625">
        <w:trPr>
          <w:jc w:val="center"/>
        </w:trPr>
        <w:tc>
          <w:tcPr>
            <w:tcW w:w="4535" w:type="dxa"/>
            <w:shd w:val="clear" w:color="auto" w:fill="auto"/>
          </w:tcPr>
          <w:p w14:paraId="3E3EC393" w14:textId="77777777" w:rsidR="009B6F15" w:rsidRPr="00B5042C" w:rsidRDefault="009B6F15" w:rsidP="00C94625">
            <w:pPr>
              <w:pStyle w:val="TAL"/>
            </w:pPr>
            <w:r w:rsidRPr="00B5042C">
              <w:t xml:space="preserve">            ecid-RequestLocationInformation</w:t>
            </w:r>
          </w:p>
        </w:tc>
        <w:tc>
          <w:tcPr>
            <w:tcW w:w="2267" w:type="dxa"/>
            <w:shd w:val="clear" w:color="auto" w:fill="auto"/>
          </w:tcPr>
          <w:p w14:paraId="08E1C415"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582C1FC3" w14:textId="77777777" w:rsidR="009B6F15" w:rsidRPr="00B5042C" w:rsidRDefault="009B6F15" w:rsidP="00C94625">
            <w:pPr>
              <w:pStyle w:val="TAL"/>
              <w:rPr>
                <w:rFonts w:eastAsia="MS Mincho"/>
              </w:rPr>
            </w:pPr>
          </w:p>
        </w:tc>
        <w:tc>
          <w:tcPr>
            <w:tcW w:w="1104" w:type="dxa"/>
            <w:shd w:val="clear" w:color="auto" w:fill="auto"/>
          </w:tcPr>
          <w:p w14:paraId="2FCB5648" w14:textId="77777777" w:rsidR="009B6F15" w:rsidRPr="00B5042C" w:rsidRDefault="009B6F15" w:rsidP="00C94625">
            <w:pPr>
              <w:pStyle w:val="TAL"/>
              <w:rPr>
                <w:rFonts w:eastAsia="MS Mincho"/>
              </w:rPr>
            </w:pPr>
          </w:p>
        </w:tc>
      </w:tr>
      <w:tr w:rsidR="009B6F15" w:rsidRPr="00B5042C" w14:paraId="1057D2F9" w14:textId="77777777" w:rsidTr="00C94625">
        <w:trPr>
          <w:jc w:val="center"/>
        </w:trPr>
        <w:tc>
          <w:tcPr>
            <w:tcW w:w="4535" w:type="dxa"/>
            <w:shd w:val="clear" w:color="auto" w:fill="auto"/>
          </w:tcPr>
          <w:p w14:paraId="3FC1979E" w14:textId="77777777" w:rsidR="009B6F15" w:rsidRPr="00B5042C" w:rsidRDefault="009B6F15" w:rsidP="00C94625">
            <w:pPr>
              <w:pStyle w:val="TAL"/>
            </w:pPr>
            <w:r w:rsidRPr="00B5042C">
              <w:t xml:space="preserve">            epdu-RequestLocationInformation</w:t>
            </w:r>
          </w:p>
        </w:tc>
        <w:tc>
          <w:tcPr>
            <w:tcW w:w="2267" w:type="dxa"/>
            <w:shd w:val="clear" w:color="auto" w:fill="auto"/>
          </w:tcPr>
          <w:p w14:paraId="00E259A0"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0694FEB5" w14:textId="77777777" w:rsidR="009B6F15" w:rsidRPr="00B5042C" w:rsidRDefault="009B6F15" w:rsidP="00C94625">
            <w:pPr>
              <w:pStyle w:val="TAL"/>
              <w:rPr>
                <w:rFonts w:eastAsia="MS Mincho"/>
              </w:rPr>
            </w:pPr>
          </w:p>
        </w:tc>
        <w:tc>
          <w:tcPr>
            <w:tcW w:w="1104" w:type="dxa"/>
            <w:shd w:val="clear" w:color="auto" w:fill="auto"/>
          </w:tcPr>
          <w:p w14:paraId="1CFC2659" w14:textId="77777777" w:rsidR="009B6F15" w:rsidRPr="00B5042C" w:rsidRDefault="009B6F15" w:rsidP="00C94625">
            <w:pPr>
              <w:pStyle w:val="TAL"/>
              <w:rPr>
                <w:rFonts w:eastAsia="MS Mincho"/>
              </w:rPr>
            </w:pPr>
          </w:p>
        </w:tc>
      </w:tr>
      <w:tr w:rsidR="009B6F15" w:rsidRPr="00B5042C" w14:paraId="1B52EBAE" w14:textId="77777777" w:rsidTr="00C94625">
        <w:trPr>
          <w:jc w:val="center"/>
        </w:trPr>
        <w:tc>
          <w:tcPr>
            <w:tcW w:w="4535" w:type="dxa"/>
            <w:shd w:val="clear" w:color="auto" w:fill="auto"/>
          </w:tcPr>
          <w:p w14:paraId="14455C36" w14:textId="77777777" w:rsidR="009B6F15" w:rsidRPr="00B5042C" w:rsidRDefault="009B6F15" w:rsidP="00C94625">
            <w:pPr>
              <w:pStyle w:val="TAL"/>
            </w:pPr>
            <w:r w:rsidRPr="00B5042C">
              <w:t xml:space="preserve">            sensor-RequestLocationInformation-r13</w:t>
            </w:r>
          </w:p>
        </w:tc>
        <w:tc>
          <w:tcPr>
            <w:tcW w:w="2267" w:type="dxa"/>
            <w:shd w:val="clear" w:color="auto" w:fill="auto"/>
          </w:tcPr>
          <w:p w14:paraId="43EF32DC"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4A7EFCB2" w14:textId="77777777" w:rsidR="009B6F15" w:rsidRPr="00B5042C" w:rsidRDefault="009B6F15" w:rsidP="00C94625">
            <w:pPr>
              <w:pStyle w:val="TAL"/>
              <w:rPr>
                <w:rFonts w:eastAsia="MS Mincho"/>
              </w:rPr>
            </w:pPr>
          </w:p>
        </w:tc>
        <w:tc>
          <w:tcPr>
            <w:tcW w:w="1104" w:type="dxa"/>
            <w:shd w:val="clear" w:color="auto" w:fill="auto"/>
          </w:tcPr>
          <w:p w14:paraId="04B127DD" w14:textId="77777777" w:rsidR="009B6F15" w:rsidRPr="00B5042C" w:rsidRDefault="009B6F15" w:rsidP="00C94625">
            <w:pPr>
              <w:pStyle w:val="TAL"/>
              <w:rPr>
                <w:rFonts w:eastAsia="MS Mincho"/>
              </w:rPr>
            </w:pPr>
          </w:p>
        </w:tc>
      </w:tr>
      <w:tr w:rsidR="009B6F15" w:rsidRPr="00B5042C" w14:paraId="6F4592DC" w14:textId="77777777" w:rsidTr="00C94625">
        <w:trPr>
          <w:jc w:val="center"/>
        </w:trPr>
        <w:tc>
          <w:tcPr>
            <w:tcW w:w="4535" w:type="dxa"/>
            <w:shd w:val="clear" w:color="auto" w:fill="auto"/>
          </w:tcPr>
          <w:p w14:paraId="572833FF" w14:textId="77777777" w:rsidR="009B6F15" w:rsidRPr="00B5042C" w:rsidRDefault="009B6F15" w:rsidP="00C94625">
            <w:pPr>
              <w:pStyle w:val="TAL"/>
            </w:pPr>
            <w:r w:rsidRPr="00B5042C">
              <w:t xml:space="preserve">            tbs-RequestLocationInformation-r13</w:t>
            </w:r>
          </w:p>
        </w:tc>
        <w:tc>
          <w:tcPr>
            <w:tcW w:w="2267" w:type="dxa"/>
            <w:shd w:val="clear" w:color="auto" w:fill="auto"/>
          </w:tcPr>
          <w:p w14:paraId="3C5FA9E9"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3D06152E" w14:textId="77777777" w:rsidR="009B6F15" w:rsidRPr="00B5042C" w:rsidRDefault="009B6F15" w:rsidP="00C94625">
            <w:pPr>
              <w:pStyle w:val="TAL"/>
              <w:rPr>
                <w:rFonts w:eastAsia="MS Mincho"/>
              </w:rPr>
            </w:pPr>
          </w:p>
        </w:tc>
        <w:tc>
          <w:tcPr>
            <w:tcW w:w="1104" w:type="dxa"/>
            <w:shd w:val="clear" w:color="auto" w:fill="auto"/>
          </w:tcPr>
          <w:p w14:paraId="2D674EC4" w14:textId="77777777" w:rsidR="009B6F15" w:rsidRPr="00B5042C" w:rsidRDefault="009B6F15" w:rsidP="00C94625">
            <w:pPr>
              <w:pStyle w:val="TAL"/>
              <w:rPr>
                <w:rFonts w:eastAsia="MS Mincho"/>
              </w:rPr>
            </w:pPr>
          </w:p>
        </w:tc>
      </w:tr>
      <w:tr w:rsidR="009B6F15" w:rsidRPr="00B5042C" w14:paraId="69F31AB1" w14:textId="77777777" w:rsidTr="00C94625">
        <w:trPr>
          <w:jc w:val="center"/>
        </w:trPr>
        <w:tc>
          <w:tcPr>
            <w:tcW w:w="4535" w:type="dxa"/>
            <w:shd w:val="clear" w:color="auto" w:fill="auto"/>
          </w:tcPr>
          <w:p w14:paraId="5B200412" w14:textId="77777777" w:rsidR="009B6F15" w:rsidRPr="00B5042C" w:rsidRDefault="009B6F15" w:rsidP="00C94625">
            <w:pPr>
              <w:pStyle w:val="TAL"/>
            </w:pPr>
            <w:r w:rsidRPr="00B5042C">
              <w:t xml:space="preserve">            wlan-RequestLocationInformation-r13</w:t>
            </w:r>
          </w:p>
        </w:tc>
        <w:tc>
          <w:tcPr>
            <w:tcW w:w="2267" w:type="dxa"/>
            <w:shd w:val="clear" w:color="auto" w:fill="auto"/>
          </w:tcPr>
          <w:p w14:paraId="76491402"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6C917906" w14:textId="77777777" w:rsidR="009B6F15" w:rsidRPr="00B5042C" w:rsidRDefault="009B6F15" w:rsidP="00C94625">
            <w:pPr>
              <w:pStyle w:val="TAL"/>
              <w:rPr>
                <w:rFonts w:eastAsia="MS Mincho"/>
              </w:rPr>
            </w:pPr>
          </w:p>
        </w:tc>
        <w:tc>
          <w:tcPr>
            <w:tcW w:w="1104" w:type="dxa"/>
            <w:shd w:val="clear" w:color="auto" w:fill="auto"/>
          </w:tcPr>
          <w:p w14:paraId="23DCD564" w14:textId="77777777" w:rsidR="009B6F15" w:rsidRPr="00B5042C" w:rsidRDefault="009B6F15" w:rsidP="00C94625">
            <w:pPr>
              <w:pStyle w:val="TAL"/>
              <w:rPr>
                <w:rFonts w:eastAsia="MS Mincho"/>
              </w:rPr>
            </w:pPr>
          </w:p>
        </w:tc>
      </w:tr>
      <w:tr w:rsidR="009B6F15" w:rsidRPr="00B5042C" w14:paraId="02784B5F" w14:textId="77777777" w:rsidTr="00C94625">
        <w:trPr>
          <w:jc w:val="center"/>
        </w:trPr>
        <w:tc>
          <w:tcPr>
            <w:tcW w:w="4535" w:type="dxa"/>
            <w:shd w:val="clear" w:color="auto" w:fill="auto"/>
          </w:tcPr>
          <w:p w14:paraId="2E53EF70" w14:textId="77777777" w:rsidR="009B6F15" w:rsidRPr="00B5042C" w:rsidRDefault="009B6F15" w:rsidP="00C94625">
            <w:pPr>
              <w:pStyle w:val="TAL"/>
            </w:pPr>
            <w:r w:rsidRPr="00B5042C">
              <w:t xml:space="preserve">            bt-RequestLocationInformation-r13</w:t>
            </w:r>
          </w:p>
        </w:tc>
        <w:tc>
          <w:tcPr>
            <w:tcW w:w="2267" w:type="dxa"/>
            <w:shd w:val="clear" w:color="auto" w:fill="auto"/>
          </w:tcPr>
          <w:p w14:paraId="65156E2E"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0230DA65" w14:textId="77777777" w:rsidR="009B6F15" w:rsidRPr="00B5042C" w:rsidRDefault="009B6F15" w:rsidP="00C94625">
            <w:pPr>
              <w:pStyle w:val="TAL"/>
              <w:rPr>
                <w:rFonts w:eastAsia="MS Mincho"/>
              </w:rPr>
            </w:pPr>
          </w:p>
        </w:tc>
        <w:tc>
          <w:tcPr>
            <w:tcW w:w="1104" w:type="dxa"/>
            <w:shd w:val="clear" w:color="auto" w:fill="auto"/>
          </w:tcPr>
          <w:p w14:paraId="2736F596" w14:textId="77777777" w:rsidR="009B6F15" w:rsidRPr="00B5042C" w:rsidRDefault="009B6F15" w:rsidP="00C94625">
            <w:pPr>
              <w:pStyle w:val="TAL"/>
              <w:rPr>
                <w:rFonts w:eastAsia="MS Mincho"/>
              </w:rPr>
            </w:pPr>
          </w:p>
        </w:tc>
      </w:tr>
      <w:tr w:rsidR="009B6F15" w:rsidRPr="00B5042C" w14:paraId="2E65E0DB" w14:textId="77777777" w:rsidTr="00C94625">
        <w:trPr>
          <w:jc w:val="center"/>
        </w:trPr>
        <w:tc>
          <w:tcPr>
            <w:tcW w:w="4535" w:type="dxa"/>
            <w:shd w:val="clear" w:color="auto" w:fill="auto"/>
          </w:tcPr>
          <w:p w14:paraId="5BF037C1" w14:textId="77777777" w:rsidR="009B6F15" w:rsidRPr="00B5042C" w:rsidRDefault="009B6F15" w:rsidP="00C94625">
            <w:pPr>
              <w:pStyle w:val="TAL"/>
            </w:pPr>
            <w:r w:rsidRPr="00B5042C">
              <w:t xml:space="preserve">            </w:t>
            </w:r>
            <w:r w:rsidRPr="00B5042C">
              <w:rPr>
                <w:snapToGrid w:val="0"/>
              </w:rPr>
              <w:t>nr-ECID-RequestLocationInformation-r16</w:t>
            </w:r>
          </w:p>
        </w:tc>
        <w:tc>
          <w:tcPr>
            <w:tcW w:w="2267" w:type="dxa"/>
            <w:shd w:val="clear" w:color="auto" w:fill="auto"/>
          </w:tcPr>
          <w:p w14:paraId="2997C274" w14:textId="77777777" w:rsidR="009B6F15" w:rsidRPr="00B5042C" w:rsidRDefault="009B6F15" w:rsidP="00C94625">
            <w:pPr>
              <w:pStyle w:val="TAL"/>
              <w:rPr>
                <w:lang w:eastAsia="zh-CN"/>
              </w:rPr>
            </w:pPr>
            <w:r w:rsidRPr="00B5042C">
              <w:rPr>
                <w:rFonts w:eastAsia="MS Mincho"/>
              </w:rPr>
              <w:t>Not present</w:t>
            </w:r>
          </w:p>
        </w:tc>
        <w:tc>
          <w:tcPr>
            <w:tcW w:w="1700" w:type="dxa"/>
            <w:shd w:val="clear" w:color="auto" w:fill="auto"/>
          </w:tcPr>
          <w:p w14:paraId="3E0BB6BB" w14:textId="77777777" w:rsidR="009B6F15" w:rsidRPr="00B5042C" w:rsidRDefault="009B6F15" w:rsidP="00C94625">
            <w:pPr>
              <w:pStyle w:val="TAL"/>
              <w:rPr>
                <w:rFonts w:eastAsia="MS Mincho"/>
              </w:rPr>
            </w:pPr>
          </w:p>
        </w:tc>
        <w:tc>
          <w:tcPr>
            <w:tcW w:w="1104" w:type="dxa"/>
            <w:shd w:val="clear" w:color="auto" w:fill="auto"/>
          </w:tcPr>
          <w:p w14:paraId="626DEE8F" w14:textId="77777777" w:rsidR="009B6F15" w:rsidRPr="00B5042C" w:rsidRDefault="009B6F15" w:rsidP="00C94625">
            <w:pPr>
              <w:pStyle w:val="TAL"/>
              <w:rPr>
                <w:lang w:eastAsia="zh-CN"/>
              </w:rPr>
            </w:pPr>
          </w:p>
        </w:tc>
      </w:tr>
      <w:tr w:rsidR="009B6F15" w:rsidRPr="00B5042C" w14:paraId="2D2B513A" w14:textId="77777777" w:rsidTr="00C94625">
        <w:trPr>
          <w:jc w:val="center"/>
        </w:trPr>
        <w:tc>
          <w:tcPr>
            <w:tcW w:w="4535" w:type="dxa"/>
            <w:shd w:val="clear" w:color="auto" w:fill="auto"/>
          </w:tcPr>
          <w:p w14:paraId="15700388" w14:textId="77777777" w:rsidR="009B6F15" w:rsidRPr="00B5042C" w:rsidRDefault="009B6F15" w:rsidP="00C94625">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shd w:val="clear" w:color="auto" w:fill="auto"/>
          </w:tcPr>
          <w:p w14:paraId="0544474F" w14:textId="77777777" w:rsidR="009B6F15" w:rsidRPr="00B5042C" w:rsidRDefault="009B6F15" w:rsidP="00C94625">
            <w:pPr>
              <w:pStyle w:val="TAL"/>
              <w:rPr>
                <w:lang w:eastAsia="zh-CN"/>
              </w:rPr>
            </w:pPr>
          </w:p>
        </w:tc>
        <w:tc>
          <w:tcPr>
            <w:tcW w:w="1700" w:type="dxa"/>
            <w:shd w:val="clear" w:color="auto" w:fill="auto"/>
          </w:tcPr>
          <w:p w14:paraId="27705F71" w14:textId="77777777" w:rsidR="009B6F15" w:rsidRPr="00B5042C" w:rsidRDefault="009B6F15" w:rsidP="00C94625">
            <w:pPr>
              <w:pStyle w:val="TAL"/>
              <w:rPr>
                <w:rFonts w:eastAsia="MS Mincho"/>
              </w:rPr>
            </w:pPr>
          </w:p>
        </w:tc>
        <w:tc>
          <w:tcPr>
            <w:tcW w:w="1104" w:type="dxa"/>
            <w:shd w:val="clear" w:color="auto" w:fill="auto"/>
          </w:tcPr>
          <w:p w14:paraId="1D0A3F4E" w14:textId="77777777" w:rsidR="009B6F15" w:rsidRPr="00B5042C" w:rsidRDefault="009B6F15" w:rsidP="00C94625">
            <w:pPr>
              <w:pStyle w:val="TAL"/>
              <w:rPr>
                <w:lang w:eastAsia="zh-CN"/>
              </w:rPr>
            </w:pPr>
          </w:p>
        </w:tc>
      </w:tr>
      <w:tr w:rsidR="009B6F15" w:rsidRPr="00B5042C" w14:paraId="375397B7" w14:textId="77777777" w:rsidTr="00C94625">
        <w:trPr>
          <w:jc w:val="center"/>
        </w:trPr>
        <w:tc>
          <w:tcPr>
            <w:tcW w:w="4535" w:type="dxa"/>
            <w:shd w:val="clear" w:color="auto" w:fill="auto"/>
          </w:tcPr>
          <w:p w14:paraId="71D7F941" w14:textId="77777777" w:rsidR="009B6F15" w:rsidRPr="00B5042C" w:rsidRDefault="009B6F15" w:rsidP="00C94625">
            <w:pPr>
              <w:pStyle w:val="TAL"/>
            </w:pPr>
            <w:r w:rsidRPr="00B5042C">
              <w:t xml:space="preserve">              nr-UE-RxTxTimeDiffMeasurementInfoRequest</w:t>
            </w:r>
            <w:r w:rsidRPr="00B5042C">
              <w:rPr>
                <w:snapToGrid w:val="0"/>
              </w:rPr>
              <w:t>-r16</w:t>
            </w:r>
          </w:p>
        </w:tc>
        <w:tc>
          <w:tcPr>
            <w:tcW w:w="2267" w:type="dxa"/>
            <w:shd w:val="clear" w:color="auto" w:fill="auto"/>
          </w:tcPr>
          <w:p w14:paraId="058234FE"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6F37A9D8" w14:textId="77777777" w:rsidR="009B6F15" w:rsidRPr="00B5042C" w:rsidRDefault="009B6F15" w:rsidP="00C94625">
            <w:pPr>
              <w:pStyle w:val="TAL"/>
              <w:rPr>
                <w:rFonts w:eastAsia="MS Mincho"/>
              </w:rPr>
            </w:pPr>
          </w:p>
        </w:tc>
        <w:tc>
          <w:tcPr>
            <w:tcW w:w="1104" w:type="dxa"/>
            <w:shd w:val="clear" w:color="auto" w:fill="auto"/>
          </w:tcPr>
          <w:p w14:paraId="457BBECD" w14:textId="77777777" w:rsidR="009B6F15" w:rsidRPr="00B5042C" w:rsidRDefault="009B6F15" w:rsidP="00C94625">
            <w:pPr>
              <w:pStyle w:val="TAL"/>
              <w:rPr>
                <w:lang w:eastAsia="zh-CN"/>
              </w:rPr>
            </w:pPr>
          </w:p>
        </w:tc>
      </w:tr>
      <w:tr w:rsidR="009B6F15" w:rsidRPr="00B5042C" w14:paraId="0CC89FD2" w14:textId="77777777" w:rsidTr="00C94625">
        <w:trPr>
          <w:jc w:val="center"/>
        </w:trPr>
        <w:tc>
          <w:tcPr>
            <w:tcW w:w="4535" w:type="dxa"/>
            <w:shd w:val="clear" w:color="auto" w:fill="auto"/>
          </w:tcPr>
          <w:p w14:paraId="1CF007C5" w14:textId="77777777" w:rsidR="009B6F15" w:rsidRPr="00B5042C" w:rsidRDefault="009B6F15" w:rsidP="00C94625">
            <w:pPr>
              <w:pStyle w:val="TAL"/>
            </w:pPr>
            <w:r w:rsidRPr="00B5042C">
              <w:t xml:space="preserve">              </w:t>
            </w:r>
            <w:r w:rsidRPr="00B5042C">
              <w:rPr>
                <w:snapToGrid w:val="0"/>
              </w:rPr>
              <w:t>nr-RequestedMeasurements-r16</w:t>
            </w:r>
          </w:p>
        </w:tc>
        <w:tc>
          <w:tcPr>
            <w:tcW w:w="2267" w:type="dxa"/>
            <w:shd w:val="clear" w:color="auto" w:fill="auto"/>
          </w:tcPr>
          <w:p w14:paraId="3F66E490" w14:textId="77777777" w:rsidR="009B6F15" w:rsidRPr="00B5042C" w:rsidRDefault="009B6F15" w:rsidP="00C94625">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shd w:val="clear" w:color="auto" w:fill="auto"/>
          </w:tcPr>
          <w:p w14:paraId="695B338A" w14:textId="77777777" w:rsidR="009B6F15" w:rsidRPr="00B5042C" w:rsidRDefault="009B6F15" w:rsidP="00C94625">
            <w:pPr>
              <w:pStyle w:val="TAL"/>
              <w:rPr>
                <w:rFonts w:eastAsia="MS Mincho"/>
              </w:rPr>
            </w:pPr>
          </w:p>
        </w:tc>
        <w:tc>
          <w:tcPr>
            <w:tcW w:w="1104" w:type="dxa"/>
            <w:shd w:val="clear" w:color="auto" w:fill="auto"/>
          </w:tcPr>
          <w:p w14:paraId="6AD51D0E" w14:textId="77777777" w:rsidR="009B6F15" w:rsidRPr="00B5042C" w:rsidRDefault="009B6F15" w:rsidP="00C94625">
            <w:pPr>
              <w:pStyle w:val="TAL"/>
              <w:rPr>
                <w:lang w:eastAsia="zh-CN"/>
              </w:rPr>
            </w:pPr>
          </w:p>
        </w:tc>
      </w:tr>
      <w:tr w:rsidR="009B6F15" w:rsidRPr="00B5042C" w14:paraId="5AA79A56" w14:textId="77777777" w:rsidTr="00C94625">
        <w:trPr>
          <w:jc w:val="center"/>
        </w:trPr>
        <w:tc>
          <w:tcPr>
            <w:tcW w:w="4535" w:type="dxa"/>
            <w:shd w:val="clear" w:color="auto" w:fill="auto"/>
          </w:tcPr>
          <w:p w14:paraId="07A7E6FA" w14:textId="77777777" w:rsidR="009B6F15" w:rsidRPr="00B5042C" w:rsidRDefault="009B6F15" w:rsidP="00C94625">
            <w:pPr>
              <w:pStyle w:val="TAL"/>
            </w:pPr>
            <w:r w:rsidRPr="00B5042C">
              <w:t xml:space="preserve">              </w:t>
            </w:r>
            <w:r w:rsidRPr="00B5042C">
              <w:rPr>
                <w:snapToGrid w:val="0"/>
              </w:rPr>
              <w:t>nr-AssistanceAvailability-r16</w:t>
            </w:r>
          </w:p>
        </w:tc>
        <w:tc>
          <w:tcPr>
            <w:tcW w:w="2267" w:type="dxa"/>
            <w:shd w:val="clear" w:color="auto" w:fill="auto"/>
          </w:tcPr>
          <w:p w14:paraId="4F54B453" w14:textId="77777777" w:rsidR="009B6F15" w:rsidRPr="00B5042C" w:rsidRDefault="009B6F15" w:rsidP="00C94625">
            <w:pPr>
              <w:pStyle w:val="TAL"/>
              <w:rPr>
                <w:lang w:eastAsia="zh-CN"/>
              </w:rPr>
            </w:pPr>
            <w:r w:rsidRPr="00B5042C">
              <w:rPr>
                <w:lang w:eastAsia="zh-CN"/>
              </w:rPr>
              <w:t>FALSE</w:t>
            </w:r>
          </w:p>
        </w:tc>
        <w:tc>
          <w:tcPr>
            <w:tcW w:w="1700" w:type="dxa"/>
            <w:shd w:val="clear" w:color="auto" w:fill="auto"/>
          </w:tcPr>
          <w:p w14:paraId="7F96B422" w14:textId="77777777" w:rsidR="009B6F15" w:rsidRPr="00B5042C" w:rsidRDefault="009B6F15" w:rsidP="00C94625">
            <w:pPr>
              <w:pStyle w:val="TAL"/>
              <w:rPr>
                <w:rFonts w:eastAsia="MS Mincho"/>
              </w:rPr>
            </w:pPr>
          </w:p>
        </w:tc>
        <w:tc>
          <w:tcPr>
            <w:tcW w:w="1104" w:type="dxa"/>
            <w:shd w:val="clear" w:color="auto" w:fill="auto"/>
          </w:tcPr>
          <w:p w14:paraId="53897057" w14:textId="77777777" w:rsidR="009B6F15" w:rsidRPr="00B5042C" w:rsidRDefault="009B6F15" w:rsidP="00C94625">
            <w:pPr>
              <w:pStyle w:val="TAL"/>
              <w:rPr>
                <w:lang w:eastAsia="zh-CN"/>
              </w:rPr>
            </w:pPr>
          </w:p>
        </w:tc>
      </w:tr>
      <w:tr w:rsidR="009B6F15" w:rsidRPr="00B5042C" w14:paraId="7749A2D3" w14:textId="77777777" w:rsidTr="00C94625">
        <w:trPr>
          <w:jc w:val="center"/>
        </w:trPr>
        <w:tc>
          <w:tcPr>
            <w:tcW w:w="4535" w:type="dxa"/>
            <w:shd w:val="clear" w:color="auto" w:fill="auto"/>
          </w:tcPr>
          <w:p w14:paraId="6AD8C230" w14:textId="77777777" w:rsidR="009B6F15" w:rsidRPr="00B5042C" w:rsidRDefault="009B6F15" w:rsidP="00C94625">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shd w:val="clear" w:color="auto" w:fill="auto"/>
          </w:tcPr>
          <w:p w14:paraId="189E8953" w14:textId="77777777" w:rsidR="009B6F15" w:rsidRPr="00B5042C" w:rsidRDefault="009B6F15" w:rsidP="00C94625">
            <w:pPr>
              <w:pStyle w:val="TAL"/>
              <w:rPr>
                <w:rFonts w:eastAsia="MS Mincho"/>
              </w:rPr>
            </w:pPr>
          </w:p>
        </w:tc>
        <w:tc>
          <w:tcPr>
            <w:tcW w:w="1700" w:type="dxa"/>
            <w:shd w:val="clear" w:color="auto" w:fill="auto"/>
          </w:tcPr>
          <w:p w14:paraId="1506FF8F" w14:textId="77777777" w:rsidR="009B6F15" w:rsidRPr="00B5042C" w:rsidRDefault="009B6F15" w:rsidP="00C94625">
            <w:pPr>
              <w:pStyle w:val="TAL"/>
              <w:rPr>
                <w:rFonts w:eastAsia="MS Mincho"/>
              </w:rPr>
            </w:pPr>
          </w:p>
        </w:tc>
        <w:tc>
          <w:tcPr>
            <w:tcW w:w="1104" w:type="dxa"/>
            <w:shd w:val="clear" w:color="auto" w:fill="auto"/>
          </w:tcPr>
          <w:p w14:paraId="4886D296" w14:textId="77777777" w:rsidR="009B6F15" w:rsidRPr="00B5042C" w:rsidRDefault="009B6F15" w:rsidP="00C94625">
            <w:pPr>
              <w:pStyle w:val="TAL"/>
              <w:rPr>
                <w:lang w:eastAsia="zh-CN"/>
              </w:rPr>
            </w:pPr>
          </w:p>
        </w:tc>
      </w:tr>
      <w:tr w:rsidR="009B6F15" w:rsidRPr="00B5042C" w14:paraId="0E26044F" w14:textId="77777777" w:rsidTr="00C94625">
        <w:trPr>
          <w:jc w:val="center"/>
        </w:trPr>
        <w:tc>
          <w:tcPr>
            <w:tcW w:w="4535" w:type="dxa"/>
            <w:shd w:val="clear" w:color="auto" w:fill="auto"/>
          </w:tcPr>
          <w:p w14:paraId="5EF86CCA" w14:textId="77777777" w:rsidR="009B6F15" w:rsidRPr="00B5042C" w:rsidRDefault="009B6F15" w:rsidP="00C94625">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shd w:val="clear" w:color="auto" w:fill="auto"/>
          </w:tcPr>
          <w:p w14:paraId="7B727033" w14:textId="77777777" w:rsidR="009B6F15" w:rsidRPr="00B5042C" w:rsidRDefault="009B6F15" w:rsidP="00C94625">
            <w:pPr>
              <w:pStyle w:val="TAL"/>
              <w:rPr>
                <w:lang w:eastAsia="zh-CN"/>
              </w:rPr>
            </w:pPr>
            <w:r w:rsidRPr="00B5042C">
              <w:rPr>
                <w:rFonts w:eastAsia="MS Mincho"/>
              </w:rPr>
              <w:t>Not present</w:t>
            </w:r>
          </w:p>
        </w:tc>
        <w:tc>
          <w:tcPr>
            <w:tcW w:w="1700" w:type="dxa"/>
            <w:shd w:val="clear" w:color="auto" w:fill="auto"/>
          </w:tcPr>
          <w:p w14:paraId="7047472A" w14:textId="77777777" w:rsidR="009B6F15" w:rsidRPr="00B5042C" w:rsidRDefault="009B6F15" w:rsidP="00C94625">
            <w:pPr>
              <w:pStyle w:val="TAL"/>
              <w:rPr>
                <w:rFonts w:eastAsia="MS Mincho"/>
              </w:rPr>
            </w:pPr>
          </w:p>
        </w:tc>
        <w:tc>
          <w:tcPr>
            <w:tcW w:w="1104" w:type="dxa"/>
            <w:shd w:val="clear" w:color="auto" w:fill="auto"/>
          </w:tcPr>
          <w:p w14:paraId="79821329" w14:textId="77777777" w:rsidR="009B6F15" w:rsidRPr="00B5042C" w:rsidRDefault="009B6F15" w:rsidP="00C94625">
            <w:pPr>
              <w:pStyle w:val="TAL"/>
              <w:rPr>
                <w:lang w:eastAsia="zh-CN"/>
              </w:rPr>
            </w:pPr>
          </w:p>
        </w:tc>
      </w:tr>
      <w:tr w:rsidR="009B6F15" w:rsidRPr="00B5042C" w14:paraId="168B2D40" w14:textId="77777777" w:rsidTr="00C94625">
        <w:trPr>
          <w:jc w:val="center"/>
        </w:trPr>
        <w:tc>
          <w:tcPr>
            <w:tcW w:w="4535" w:type="dxa"/>
            <w:shd w:val="clear" w:color="auto" w:fill="auto"/>
          </w:tcPr>
          <w:p w14:paraId="637FFA47" w14:textId="77777777" w:rsidR="009B6F15" w:rsidRPr="00B5042C" w:rsidRDefault="009B6F15" w:rsidP="00C94625">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shd w:val="clear" w:color="auto" w:fill="auto"/>
          </w:tcPr>
          <w:p w14:paraId="3FB15CBF"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123FD4E5" w14:textId="77777777" w:rsidR="009B6F15" w:rsidRPr="00B5042C" w:rsidRDefault="009B6F15" w:rsidP="00C94625">
            <w:pPr>
              <w:pStyle w:val="TAL"/>
              <w:rPr>
                <w:rFonts w:eastAsia="MS Mincho"/>
              </w:rPr>
            </w:pPr>
          </w:p>
        </w:tc>
        <w:tc>
          <w:tcPr>
            <w:tcW w:w="1104" w:type="dxa"/>
            <w:shd w:val="clear" w:color="auto" w:fill="auto"/>
          </w:tcPr>
          <w:p w14:paraId="35D70FF0" w14:textId="77777777" w:rsidR="009B6F15" w:rsidRPr="00B5042C" w:rsidRDefault="009B6F15" w:rsidP="00C94625">
            <w:pPr>
              <w:pStyle w:val="TAL"/>
              <w:rPr>
                <w:lang w:eastAsia="zh-CN"/>
              </w:rPr>
            </w:pPr>
          </w:p>
        </w:tc>
      </w:tr>
      <w:tr w:rsidR="009B6F15" w:rsidRPr="00B5042C" w14:paraId="7AD809D1" w14:textId="77777777" w:rsidTr="00C94625">
        <w:trPr>
          <w:jc w:val="center"/>
        </w:trPr>
        <w:tc>
          <w:tcPr>
            <w:tcW w:w="4535" w:type="dxa"/>
            <w:shd w:val="clear" w:color="auto" w:fill="auto"/>
          </w:tcPr>
          <w:p w14:paraId="7453B987" w14:textId="77777777" w:rsidR="009B6F15" w:rsidRPr="00B5042C" w:rsidRDefault="009B6F15" w:rsidP="00C94625">
            <w:pPr>
              <w:pStyle w:val="TAL"/>
              <w:rPr>
                <w:snapToGrid w:val="0"/>
              </w:rPr>
            </w:pPr>
            <w:r w:rsidRPr="00B5042C">
              <w:t xml:space="preserve">      </w:t>
            </w:r>
            <w:r w:rsidRPr="00B5042C">
              <w:rPr>
                <w:lang w:eastAsia="zh-CN"/>
              </w:rPr>
              <w:t xml:space="preserve">  </w:t>
            </w:r>
            <w:r w:rsidRPr="00B5042C">
              <w:t xml:space="preserve">      }</w:t>
            </w:r>
          </w:p>
        </w:tc>
        <w:tc>
          <w:tcPr>
            <w:tcW w:w="2267" w:type="dxa"/>
            <w:shd w:val="clear" w:color="auto" w:fill="auto"/>
          </w:tcPr>
          <w:p w14:paraId="4B01629C" w14:textId="77777777" w:rsidR="009B6F15" w:rsidRPr="00B5042C" w:rsidRDefault="009B6F15" w:rsidP="00C94625">
            <w:pPr>
              <w:pStyle w:val="TAL"/>
              <w:rPr>
                <w:rFonts w:eastAsia="MS Mincho"/>
              </w:rPr>
            </w:pPr>
          </w:p>
        </w:tc>
        <w:tc>
          <w:tcPr>
            <w:tcW w:w="1700" w:type="dxa"/>
            <w:shd w:val="clear" w:color="auto" w:fill="auto"/>
          </w:tcPr>
          <w:p w14:paraId="0F30CA2D" w14:textId="77777777" w:rsidR="009B6F15" w:rsidRPr="00B5042C" w:rsidRDefault="009B6F15" w:rsidP="00C94625">
            <w:pPr>
              <w:pStyle w:val="TAL"/>
              <w:rPr>
                <w:rFonts w:eastAsia="MS Mincho"/>
              </w:rPr>
            </w:pPr>
          </w:p>
        </w:tc>
        <w:tc>
          <w:tcPr>
            <w:tcW w:w="1104" w:type="dxa"/>
            <w:shd w:val="clear" w:color="auto" w:fill="auto"/>
          </w:tcPr>
          <w:p w14:paraId="5DC8C91B" w14:textId="77777777" w:rsidR="009B6F15" w:rsidRPr="00B5042C" w:rsidRDefault="009B6F15" w:rsidP="00C94625">
            <w:pPr>
              <w:pStyle w:val="TAL"/>
              <w:rPr>
                <w:lang w:eastAsia="zh-CN"/>
              </w:rPr>
            </w:pPr>
          </w:p>
        </w:tc>
      </w:tr>
      <w:tr w:rsidR="009B6F15" w:rsidRPr="00B5042C" w14:paraId="772B723E" w14:textId="77777777" w:rsidTr="00C94625">
        <w:trPr>
          <w:jc w:val="center"/>
        </w:trPr>
        <w:tc>
          <w:tcPr>
            <w:tcW w:w="4535" w:type="dxa"/>
            <w:shd w:val="clear" w:color="auto" w:fill="auto"/>
          </w:tcPr>
          <w:p w14:paraId="4CFD7E2D" w14:textId="77777777" w:rsidR="009B6F15" w:rsidRPr="00B5042C" w:rsidRDefault="009B6F15" w:rsidP="00C94625">
            <w:pPr>
              <w:pStyle w:val="TAL"/>
              <w:rPr>
                <w:snapToGrid w:val="0"/>
              </w:rPr>
            </w:pPr>
            <w:r w:rsidRPr="00B5042C">
              <w:t xml:space="preserve">              </w:t>
            </w:r>
            <w:r w:rsidRPr="00B5042C">
              <w:rPr>
                <w:snapToGrid w:val="0"/>
              </w:rPr>
              <w:t>additionalPaths-r16</w:t>
            </w:r>
          </w:p>
        </w:tc>
        <w:tc>
          <w:tcPr>
            <w:tcW w:w="2267" w:type="dxa"/>
            <w:shd w:val="clear" w:color="auto" w:fill="auto"/>
          </w:tcPr>
          <w:p w14:paraId="33DE69E0"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769094EE" w14:textId="77777777" w:rsidR="009B6F15" w:rsidRPr="00B5042C" w:rsidRDefault="009B6F15" w:rsidP="00C94625">
            <w:pPr>
              <w:pStyle w:val="TAL"/>
              <w:rPr>
                <w:rFonts w:eastAsia="MS Mincho"/>
              </w:rPr>
            </w:pPr>
          </w:p>
        </w:tc>
        <w:tc>
          <w:tcPr>
            <w:tcW w:w="1104" w:type="dxa"/>
            <w:shd w:val="clear" w:color="auto" w:fill="auto"/>
          </w:tcPr>
          <w:p w14:paraId="23AE7782" w14:textId="77777777" w:rsidR="009B6F15" w:rsidRPr="00B5042C" w:rsidRDefault="009B6F15" w:rsidP="00C94625">
            <w:pPr>
              <w:pStyle w:val="TAL"/>
              <w:rPr>
                <w:lang w:eastAsia="zh-CN"/>
              </w:rPr>
            </w:pPr>
          </w:p>
        </w:tc>
      </w:tr>
      <w:tr w:rsidR="009B6F15" w:rsidRPr="00B5042C" w14:paraId="5C148BB8" w14:textId="77777777" w:rsidTr="00C94625">
        <w:trPr>
          <w:jc w:val="center"/>
        </w:trPr>
        <w:tc>
          <w:tcPr>
            <w:tcW w:w="4535" w:type="dxa"/>
            <w:shd w:val="clear" w:color="auto" w:fill="auto"/>
          </w:tcPr>
          <w:p w14:paraId="58CAA151" w14:textId="77777777" w:rsidR="009B6F15" w:rsidRPr="00B5042C" w:rsidRDefault="009B6F15" w:rsidP="00C94625">
            <w:pPr>
              <w:pStyle w:val="TAL"/>
              <w:rPr>
                <w:snapToGrid w:val="0"/>
              </w:rPr>
            </w:pPr>
            <w:r w:rsidRPr="00B5042C">
              <w:t xml:space="preserve">            }</w:t>
            </w:r>
          </w:p>
        </w:tc>
        <w:tc>
          <w:tcPr>
            <w:tcW w:w="2267" w:type="dxa"/>
            <w:shd w:val="clear" w:color="auto" w:fill="auto"/>
          </w:tcPr>
          <w:p w14:paraId="709B96BC" w14:textId="77777777" w:rsidR="009B6F15" w:rsidRPr="00B5042C" w:rsidRDefault="009B6F15" w:rsidP="00C94625">
            <w:pPr>
              <w:pStyle w:val="TAL"/>
              <w:rPr>
                <w:rFonts w:eastAsia="MS Mincho"/>
              </w:rPr>
            </w:pPr>
          </w:p>
        </w:tc>
        <w:tc>
          <w:tcPr>
            <w:tcW w:w="1700" w:type="dxa"/>
            <w:shd w:val="clear" w:color="auto" w:fill="auto"/>
          </w:tcPr>
          <w:p w14:paraId="1BF2A33C" w14:textId="77777777" w:rsidR="009B6F15" w:rsidRPr="00B5042C" w:rsidRDefault="009B6F15" w:rsidP="00C94625">
            <w:pPr>
              <w:pStyle w:val="TAL"/>
              <w:rPr>
                <w:rFonts w:eastAsia="MS Mincho"/>
              </w:rPr>
            </w:pPr>
          </w:p>
        </w:tc>
        <w:tc>
          <w:tcPr>
            <w:tcW w:w="1104" w:type="dxa"/>
            <w:shd w:val="clear" w:color="auto" w:fill="auto"/>
          </w:tcPr>
          <w:p w14:paraId="466CEEDE" w14:textId="77777777" w:rsidR="009B6F15" w:rsidRPr="00B5042C" w:rsidRDefault="009B6F15" w:rsidP="00C94625">
            <w:pPr>
              <w:pStyle w:val="TAL"/>
              <w:rPr>
                <w:lang w:eastAsia="zh-CN"/>
              </w:rPr>
            </w:pPr>
          </w:p>
        </w:tc>
      </w:tr>
      <w:tr w:rsidR="009B6F15" w:rsidRPr="00B5042C" w14:paraId="4CAEA4D3" w14:textId="77777777" w:rsidTr="00C94625">
        <w:trPr>
          <w:jc w:val="center"/>
        </w:trPr>
        <w:tc>
          <w:tcPr>
            <w:tcW w:w="4535" w:type="dxa"/>
            <w:shd w:val="clear" w:color="auto" w:fill="auto"/>
          </w:tcPr>
          <w:p w14:paraId="1B410037" w14:textId="77777777" w:rsidR="009B6F15" w:rsidRPr="00B5042C" w:rsidRDefault="009B6F15" w:rsidP="00C94625">
            <w:pPr>
              <w:pStyle w:val="TAL"/>
            </w:pPr>
            <w:r w:rsidRPr="00B5042C">
              <w:t xml:space="preserve">            </w:t>
            </w:r>
            <w:r w:rsidRPr="00B5042C">
              <w:rPr>
                <w:snapToGrid w:val="0"/>
              </w:rPr>
              <w:t>nr-DL-AoD-RequestLocationInformation-r16</w:t>
            </w:r>
          </w:p>
        </w:tc>
        <w:tc>
          <w:tcPr>
            <w:tcW w:w="2267" w:type="dxa"/>
            <w:shd w:val="clear" w:color="auto" w:fill="auto"/>
          </w:tcPr>
          <w:p w14:paraId="27B206D0" w14:textId="77777777" w:rsidR="009B6F15" w:rsidRPr="00B5042C" w:rsidRDefault="009B6F15" w:rsidP="00C94625">
            <w:pPr>
              <w:pStyle w:val="TAL"/>
              <w:rPr>
                <w:lang w:eastAsia="zh-CN"/>
              </w:rPr>
            </w:pPr>
            <w:r w:rsidRPr="00B5042C">
              <w:rPr>
                <w:rFonts w:eastAsia="MS Mincho"/>
              </w:rPr>
              <w:t>Not present</w:t>
            </w:r>
          </w:p>
        </w:tc>
        <w:tc>
          <w:tcPr>
            <w:tcW w:w="1700" w:type="dxa"/>
            <w:shd w:val="clear" w:color="auto" w:fill="auto"/>
          </w:tcPr>
          <w:p w14:paraId="73BC2251" w14:textId="77777777" w:rsidR="009B6F15" w:rsidRPr="00B5042C" w:rsidRDefault="009B6F15" w:rsidP="00C94625">
            <w:pPr>
              <w:pStyle w:val="TAL"/>
              <w:rPr>
                <w:rFonts w:eastAsia="MS Mincho"/>
              </w:rPr>
            </w:pPr>
          </w:p>
        </w:tc>
        <w:tc>
          <w:tcPr>
            <w:tcW w:w="1104" w:type="dxa"/>
            <w:shd w:val="clear" w:color="auto" w:fill="auto"/>
          </w:tcPr>
          <w:p w14:paraId="137D6594" w14:textId="77777777" w:rsidR="009B6F15" w:rsidRPr="00B5042C" w:rsidRDefault="009B6F15" w:rsidP="00C94625">
            <w:pPr>
              <w:pStyle w:val="TAL"/>
              <w:rPr>
                <w:lang w:eastAsia="zh-CN"/>
              </w:rPr>
            </w:pPr>
          </w:p>
        </w:tc>
      </w:tr>
      <w:tr w:rsidR="009B6F15" w:rsidRPr="00B5042C" w14:paraId="5593B133" w14:textId="77777777" w:rsidTr="00C94625">
        <w:trPr>
          <w:jc w:val="center"/>
        </w:trPr>
        <w:tc>
          <w:tcPr>
            <w:tcW w:w="4535" w:type="dxa"/>
            <w:shd w:val="clear" w:color="auto" w:fill="auto"/>
          </w:tcPr>
          <w:p w14:paraId="62F6061F" w14:textId="77777777" w:rsidR="009B6F15" w:rsidRPr="00B5042C" w:rsidRDefault="009B6F15" w:rsidP="00C94625">
            <w:pPr>
              <w:pStyle w:val="TAL"/>
              <w:tabs>
                <w:tab w:val="left" w:pos="588"/>
              </w:tabs>
              <w:rPr>
                <w:lang w:eastAsia="zh-CN"/>
              </w:rPr>
            </w:pPr>
            <w:r w:rsidRPr="00B5042C">
              <w:t xml:space="preserve">            </w:t>
            </w:r>
            <w:r w:rsidRPr="00B5042C">
              <w:rPr>
                <w:snapToGrid w:val="0"/>
              </w:rPr>
              <w:t>nr-DL-TDOA-RequestLocationInformation-r16</w:t>
            </w:r>
          </w:p>
        </w:tc>
        <w:tc>
          <w:tcPr>
            <w:tcW w:w="2267" w:type="dxa"/>
            <w:shd w:val="clear" w:color="auto" w:fill="auto"/>
          </w:tcPr>
          <w:p w14:paraId="1355BA71" w14:textId="77777777" w:rsidR="009B6F15" w:rsidRPr="00B5042C" w:rsidRDefault="009B6F15" w:rsidP="00C94625">
            <w:pPr>
              <w:pStyle w:val="TAL"/>
              <w:rPr>
                <w:lang w:eastAsia="zh-CN"/>
              </w:rPr>
            </w:pPr>
            <w:r w:rsidRPr="00B5042C">
              <w:rPr>
                <w:rFonts w:eastAsia="MS Mincho"/>
              </w:rPr>
              <w:t>Not present</w:t>
            </w:r>
          </w:p>
        </w:tc>
        <w:tc>
          <w:tcPr>
            <w:tcW w:w="1700" w:type="dxa"/>
            <w:shd w:val="clear" w:color="auto" w:fill="auto"/>
          </w:tcPr>
          <w:p w14:paraId="5ADE3919" w14:textId="77777777" w:rsidR="009B6F15" w:rsidRPr="00B5042C" w:rsidRDefault="009B6F15" w:rsidP="00C94625">
            <w:pPr>
              <w:pStyle w:val="TAL"/>
              <w:rPr>
                <w:lang w:eastAsia="zh-CN"/>
              </w:rPr>
            </w:pPr>
          </w:p>
        </w:tc>
        <w:tc>
          <w:tcPr>
            <w:tcW w:w="1104" w:type="dxa"/>
            <w:shd w:val="clear" w:color="auto" w:fill="auto"/>
          </w:tcPr>
          <w:p w14:paraId="1A4148D4" w14:textId="77777777" w:rsidR="009B6F15" w:rsidRPr="00B5042C" w:rsidRDefault="009B6F15" w:rsidP="00C94625">
            <w:pPr>
              <w:pStyle w:val="TAL"/>
              <w:rPr>
                <w:lang w:eastAsia="zh-CN"/>
              </w:rPr>
            </w:pPr>
          </w:p>
        </w:tc>
      </w:tr>
      <w:tr w:rsidR="009B6F15" w:rsidRPr="00B5042C" w14:paraId="259C59CB" w14:textId="77777777" w:rsidTr="00C94625">
        <w:trPr>
          <w:jc w:val="center"/>
        </w:trPr>
        <w:tc>
          <w:tcPr>
            <w:tcW w:w="4535" w:type="dxa"/>
            <w:shd w:val="clear" w:color="auto" w:fill="auto"/>
          </w:tcPr>
          <w:p w14:paraId="1E01D69C" w14:textId="77777777" w:rsidR="009B6F15" w:rsidRPr="00B5042C" w:rsidRDefault="009B6F15" w:rsidP="00C94625">
            <w:pPr>
              <w:pStyle w:val="TAL"/>
            </w:pPr>
            <w:r w:rsidRPr="00B5042C">
              <w:t xml:space="preserve">          }</w:t>
            </w:r>
          </w:p>
        </w:tc>
        <w:tc>
          <w:tcPr>
            <w:tcW w:w="2267" w:type="dxa"/>
            <w:shd w:val="clear" w:color="auto" w:fill="auto"/>
          </w:tcPr>
          <w:p w14:paraId="4792D36C" w14:textId="77777777" w:rsidR="009B6F15" w:rsidRPr="00B5042C" w:rsidRDefault="009B6F15" w:rsidP="00C94625">
            <w:pPr>
              <w:pStyle w:val="TAL"/>
              <w:rPr>
                <w:rFonts w:eastAsia="MS Mincho"/>
              </w:rPr>
            </w:pPr>
          </w:p>
        </w:tc>
        <w:tc>
          <w:tcPr>
            <w:tcW w:w="1700" w:type="dxa"/>
            <w:shd w:val="clear" w:color="auto" w:fill="auto"/>
          </w:tcPr>
          <w:p w14:paraId="66C5AB47" w14:textId="77777777" w:rsidR="009B6F15" w:rsidRPr="00B5042C" w:rsidRDefault="009B6F15" w:rsidP="00C94625">
            <w:pPr>
              <w:pStyle w:val="TAL"/>
              <w:rPr>
                <w:rFonts w:eastAsia="MS Mincho"/>
              </w:rPr>
            </w:pPr>
          </w:p>
        </w:tc>
        <w:tc>
          <w:tcPr>
            <w:tcW w:w="1104" w:type="dxa"/>
            <w:shd w:val="clear" w:color="auto" w:fill="auto"/>
          </w:tcPr>
          <w:p w14:paraId="4848A2DA" w14:textId="77777777" w:rsidR="009B6F15" w:rsidRPr="00B5042C" w:rsidRDefault="009B6F15" w:rsidP="00C94625">
            <w:pPr>
              <w:pStyle w:val="TAL"/>
              <w:rPr>
                <w:rFonts w:eastAsia="MS Mincho"/>
              </w:rPr>
            </w:pPr>
          </w:p>
        </w:tc>
      </w:tr>
      <w:tr w:rsidR="009B6F15" w:rsidRPr="00B5042C" w14:paraId="0858AAC8" w14:textId="77777777" w:rsidTr="00C94625">
        <w:trPr>
          <w:jc w:val="center"/>
        </w:trPr>
        <w:tc>
          <w:tcPr>
            <w:tcW w:w="4535" w:type="dxa"/>
            <w:shd w:val="clear" w:color="auto" w:fill="auto"/>
          </w:tcPr>
          <w:p w14:paraId="7A2D76FE" w14:textId="77777777" w:rsidR="009B6F15" w:rsidRPr="00B5042C" w:rsidRDefault="009B6F15" w:rsidP="00C94625">
            <w:pPr>
              <w:pStyle w:val="TAL"/>
            </w:pPr>
            <w:r w:rsidRPr="00B5042C">
              <w:t xml:space="preserve">      }</w:t>
            </w:r>
          </w:p>
        </w:tc>
        <w:tc>
          <w:tcPr>
            <w:tcW w:w="2267" w:type="dxa"/>
            <w:shd w:val="clear" w:color="auto" w:fill="auto"/>
          </w:tcPr>
          <w:p w14:paraId="3D3ADB98" w14:textId="77777777" w:rsidR="009B6F15" w:rsidRPr="00B5042C" w:rsidRDefault="009B6F15" w:rsidP="00C94625">
            <w:pPr>
              <w:pStyle w:val="TAL"/>
              <w:rPr>
                <w:rFonts w:eastAsia="MS Mincho"/>
              </w:rPr>
            </w:pPr>
          </w:p>
        </w:tc>
        <w:tc>
          <w:tcPr>
            <w:tcW w:w="1700" w:type="dxa"/>
            <w:shd w:val="clear" w:color="auto" w:fill="auto"/>
          </w:tcPr>
          <w:p w14:paraId="160730A9" w14:textId="77777777" w:rsidR="009B6F15" w:rsidRPr="00B5042C" w:rsidRDefault="009B6F15" w:rsidP="00C94625">
            <w:pPr>
              <w:pStyle w:val="TAL"/>
              <w:rPr>
                <w:rFonts w:eastAsia="MS Mincho"/>
              </w:rPr>
            </w:pPr>
          </w:p>
        </w:tc>
        <w:tc>
          <w:tcPr>
            <w:tcW w:w="1104" w:type="dxa"/>
            <w:shd w:val="clear" w:color="auto" w:fill="auto"/>
          </w:tcPr>
          <w:p w14:paraId="2CE28017" w14:textId="77777777" w:rsidR="009B6F15" w:rsidRPr="00B5042C" w:rsidRDefault="009B6F15" w:rsidP="00C94625">
            <w:pPr>
              <w:pStyle w:val="TAL"/>
              <w:rPr>
                <w:rFonts w:eastAsia="MS Mincho"/>
              </w:rPr>
            </w:pPr>
          </w:p>
        </w:tc>
      </w:tr>
      <w:tr w:rsidR="009B6F15" w:rsidRPr="00B5042C" w14:paraId="27592706" w14:textId="77777777" w:rsidTr="00C94625">
        <w:trPr>
          <w:jc w:val="center"/>
        </w:trPr>
        <w:tc>
          <w:tcPr>
            <w:tcW w:w="4535" w:type="dxa"/>
            <w:shd w:val="clear" w:color="auto" w:fill="auto"/>
          </w:tcPr>
          <w:p w14:paraId="4C9C6584" w14:textId="77777777" w:rsidR="009B6F15" w:rsidRPr="00B5042C" w:rsidRDefault="009B6F15" w:rsidP="00C94625">
            <w:pPr>
              <w:pStyle w:val="TAL"/>
            </w:pPr>
            <w:r w:rsidRPr="00B5042C">
              <w:t xml:space="preserve">    }</w:t>
            </w:r>
          </w:p>
        </w:tc>
        <w:tc>
          <w:tcPr>
            <w:tcW w:w="2267" w:type="dxa"/>
            <w:shd w:val="clear" w:color="auto" w:fill="auto"/>
          </w:tcPr>
          <w:p w14:paraId="26EF4EE6" w14:textId="77777777" w:rsidR="009B6F15" w:rsidRPr="00B5042C" w:rsidRDefault="009B6F15" w:rsidP="00C94625">
            <w:pPr>
              <w:pStyle w:val="TAL"/>
              <w:rPr>
                <w:rFonts w:eastAsia="MS Mincho"/>
              </w:rPr>
            </w:pPr>
          </w:p>
        </w:tc>
        <w:tc>
          <w:tcPr>
            <w:tcW w:w="1700" w:type="dxa"/>
            <w:shd w:val="clear" w:color="auto" w:fill="auto"/>
          </w:tcPr>
          <w:p w14:paraId="45B28E25" w14:textId="77777777" w:rsidR="009B6F15" w:rsidRPr="00B5042C" w:rsidRDefault="009B6F15" w:rsidP="00C94625">
            <w:pPr>
              <w:pStyle w:val="TAL"/>
              <w:rPr>
                <w:rFonts w:eastAsia="MS Mincho"/>
              </w:rPr>
            </w:pPr>
          </w:p>
        </w:tc>
        <w:tc>
          <w:tcPr>
            <w:tcW w:w="1104" w:type="dxa"/>
            <w:shd w:val="clear" w:color="auto" w:fill="auto"/>
          </w:tcPr>
          <w:p w14:paraId="6E03EAF2" w14:textId="77777777" w:rsidR="009B6F15" w:rsidRPr="00B5042C" w:rsidRDefault="009B6F15" w:rsidP="00C94625">
            <w:pPr>
              <w:pStyle w:val="TAL"/>
              <w:rPr>
                <w:rFonts w:eastAsia="MS Mincho"/>
              </w:rPr>
            </w:pPr>
          </w:p>
        </w:tc>
      </w:tr>
      <w:tr w:rsidR="009B6F15" w:rsidRPr="00B5042C" w14:paraId="431D709B" w14:textId="77777777" w:rsidTr="00C94625">
        <w:trPr>
          <w:jc w:val="center"/>
        </w:trPr>
        <w:tc>
          <w:tcPr>
            <w:tcW w:w="4535" w:type="dxa"/>
            <w:shd w:val="clear" w:color="auto" w:fill="auto"/>
          </w:tcPr>
          <w:p w14:paraId="223AD43E" w14:textId="77777777" w:rsidR="009B6F15" w:rsidRPr="00B5042C" w:rsidRDefault="009B6F15" w:rsidP="00C94625">
            <w:pPr>
              <w:pStyle w:val="TAL"/>
            </w:pPr>
            <w:r w:rsidRPr="00B5042C">
              <w:t xml:space="preserve">  }</w:t>
            </w:r>
          </w:p>
        </w:tc>
        <w:tc>
          <w:tcPr>
            <w:tcW w:w="2267" w:type="dxa"/>
            <w:shd w:val="clear" w:color="auto" w:fill="auto"/>
          </w:tcPr>
          <w:p w14:paraId="45ED17CE" w14:textId="77777777" w:rsidR="009B6F15" w:rsidRPr="00B5042C" w:rsidRDefault="009B6F15" w:rsidP="00C94625">
            <w:pPr>
              <w:pStyle w:val="TAL"/>
              <w:rPr>
                <w:rFonts w:eastAsia="MS Mincho"/>
              </w:rPr>
            </w:pPr>
          </w:p>
        </w:tc>
        <w:tc>
          <w:tcPr>
            <w:tcW w:w="1700" w:type="dxa"/>
            <w:shd w:val="clear" w:color="auto" w:fill="auto"/>
          </w:tcPr>
          <w:p w14:paraId="33B7060A" w14:textId="77777777" w:rsidR="009B6F15" w:rsidRPr="00B5042C" w:rsidRDefault="009B6F15" w:rsidP="00C94625">
            <w:pPr>
              <w:pStyle w:val="TAL"/>
              <w:rPr>
                <w:rFonts w:eastAsia="MS Mincho"/>
              </w:rPr>
            </w:pPr>
          </w:p>
        </w:tc>
        <w:tc>
          <w:tcPr>
            <w:tcW w:w="1104" w:type="dxa"/>
            <w:shd w:val="clear" w:color="auto" w:fill="auto"/>
          </w:tcPr>
          <w:p w14:paraId="0F6F7D0F" w14:textId="77777777" w:rsidR="009B6F15" w:rsidRPr="00B5042C" w:rsidRDefault="009B6F15" w:rsidP="00C94625">
            <w:pPr>
              <w:pStyle w:val="TAL"/>
              <w:rPr>
                <w:rFonts w:eastAsia="MS Mincho"/>
              </w:rPr>
            </w:pPr>
          </w:p>
        </w:tc>
      </w:tr>
      <w:tr w:rsidR="009B6F15" w:rsidRPr="00B5042C" w14:paraId="45623D98" w14:textId="77777777" w:rsidTr="00C94625">
        <w:trPr>
          <w:jc w:val="center"/>
        </w:trPr>
        <w:tc>
          <w:tcPr>
            <w:tcW w:w="4535" w:type="dxa"/>
            <w:shd w:val="clear" w:color="auto" w:fill="auto"/>
          </w:tcPr>
          <w:p w14:paraId="5B75C113" w14:textId="77777777" w:rsidR="009B6F15" w:rsidRPr="00B5042C" w:rsidRDefault="009B6F15" w:rsidP="00C94625">
            <w:pPr>
              <w:pStyle w:val="TAL"/>
            </w:pPr>
            <w:r w:rsidRPr="00B5042C">
              <w:lastRenderedPageBreak/>
              <w:t xml:space="preserve"> }</w:t>
            </w:r>
          </w:p>
        </w:tc>
        <w:tc>
          <w:tcPr>
            <w:tcW w:w="2267" w:type="dxa"/>
            <w:shd w:val="clear" w:color="auto" w:fill="auto"/>
          </w:tcPr>
          <w:p w14:paraId="4F7CDCC7" w14:textId="77777777" w:rsidR="009B6F15" w:rsidRPr="00B5042C" w:rsidRDefault="009B6F15" w:rsidP="00C94625">
            <w:pPr>
              <w:pStyle w:val="TAL"/>
              <w:rPr>
                <w:rFonts w:eastAsia="MS Mincho"/>
              </w:rPr>
            </w:pPr>
          </w:p>
        </w:tc>
        <w:tc>
          <w:tcPr>
            <w:tcW w:w="1700" w:type="dxa"/>
            <w:shd w:val="clear" w:color="auto" w:fill="auto"/>
          </w:tcPr>
          <w:p w14:paraId="042EA732" w14:textId="77777777" w:rsidR="009B6F15" w:rsidRPr="00B5042C" w:rsidRDefault="009B6F15" w:rsidP="00C94625">
            <w:pPr>
              <w:pStyle w:val="TAL"/>
              <w:rPr>
                <w:rFonts w:eastAsia="MS Mincho"/>
              </w:rPr>
            </w:pPr>
          </w:p>
        </w:tc>
        <w:tc>
          <w:tcPr>
            <w:tcW w:w="1104" w:type="dxa"/>
            <w:shd w:val="clear" w:color="auto" w:fill="auto"/>
          </w:tcPr>
          <w:p w14:paraId="0CD0E808" w14:textId="77777777" w:rsidR="009B6F15" w:rsidRPr="00B5042C" w:rsidRDefault="009B6F15" w:rsidP="00C94625">
            <w:pPr>
              <w:pStyle w:val="TAL"/>
              <w:rPr>
                <w:rFonts w:eastAsia="MS Mincho"/>
              </w:rPr>
            </w:pPr>
          </w:p>
        </w:tc>
      </w:tr>
      <w:tr w:rsidR="009B6F15" w:rsidRPr="00B5042C" w14:paraId="0503EBBE" w14:textId="77777777" w:rsidTr="00C94625">
        <w:trPr>
          <w:jc w:val="center"/>
        </w:trPr>
        <w:tc>
          <w:tcPr>
            <w:tcW w:w="4535" w:type="dxa"/>
            <w:shd w:val="clear" w:color="auto" w:fill="auto"/>
          </w:tcPr>
          <w:p w14:paraId="64E1BD05" w14:textId="77777777" w:rsidR="009B6F15" w:rsidRPr="00B5042C" w:rsidRDefault="009B6F15" w:rsidP="00C94625">
            <w:pPr>
              <w:pStyle w:val="TAL"/>
            </w:pPr>
            <w:r w:rsidRPr="00B5042C">
              <w:t>}</w:t>
            </w:r>
          </w:p>
        </w:tc>
        <w:tc>
          <w:tcPr>
            <w:tcW w:w="2267" w:type="dxa"/>
            <w:shd w:val="clear" w:color="auto" w:fill="auto"/>
          </w:tcPr>
          <w:p w14:paraId="431D49A0" w14:textId="77777777" w:rsidR="009B6F15" w:rsidRPr="00B5042C" w:rsidRDefault="009B6F15" w:rsidP="00C94625">
            <w:pPr>
              <w:pStyle w:val="TAL"/>
              <w:rPr>
                <w:rFonts w:eastAsia="MS Mincho"/>
              </w:rPr>
            </w:pPr>
          </w:p>
        </w:tc>
        <w:tc>
          <w:tcPr>
            <w:tcW w:w="1700" w:type="dxa"/>
            <w:shd w:val="clear" w:color="auto" w:fill="auto"/>
          </w:tcPr>
          <w:p w14:paraId="559E4CAD" w14:textId="77777777" w:rsidR="009B6F15" w:rsidRPr="00B5042C" w:rsidRDefault="009B6F15" w:rsidP="00C94625">
            <w:pPr>
              <w:pStyle w:val="TAL"/>
              <w:rPr>
                <w:rFonts w:eastAsia="MS Mincho"/>
              </w:rPr>
            </w:pPr>
          </w:p>
        </w:tc>
        <w:tc>
          <w:tcPr>
            <w:tcW w:w="1104" w:type="dxa"/>
            <w:shd w:val="clear" w:color="auto" w:fill="auto"/>
          </w:tcPr>
          <w:p w14:paraId="34F0629D" w14:textId="77777777" w:rsidR="009B6F15" w:rsidRPr="00B5042C" w:rsidRDefault="009B6F15" w:rsidP="00C94625">
            <w:pPr>
              <w:pStyle w:val="TAL"/>
              <w:rPr>
                <w:rFonts w:eastAsia="MS Mincho"/>
              </w:rPr>
            </w:pPr>
          </w:p>
        </w:tc>
      </w:tr>
    </w:tbl>
    <w:p w14:paraId="02778F2D" w14:textId="77777777" w:rsidR="009B6F15" w:rsidRPr="00B5042C" w:rsidRDefault="009B6F15" w:rsidP="009B6F15">
      <w:pPr>
        <w:rPr>
          <w:lang w:eastAsia="zh-CN"/>
        </w:rPr>
      </w:pPr>
    </w:p>
    <w:p w14:paraId="3FBC58D6" w14:textId="77777777" w:rsidR="009B6F15" w:rsidRPr="00B5042C" w:rsidRDefault="009B6F15" w:rsidP="009B6F15">
      <w:pPr>
        <w:pStyle w:val="TH"/>
        <w:rPr>
          <w:rFonts w:eastAsia="MS Mincho"/>
        </w:rPr>
      </w:pPr>
      <w:r w:rsidRPr="00B5042C">
        <w:rPr>
          <w:rFonts w:eastAsia="MS Mincho"/>
          <w:iCs/>
        </w:rPr>
        <w:t xml:space="preserve">Table </w:t>
      </w:r>
      <w:r w:rsidRPr="00B5042C">
        <w:rPr>
          <w:lang w:eastAsia="zh-CN"/>
        </w:rPr>
        <w:t>15.3</w:t>
      </w:r>
      <w:r w:rsidRPr="00B5042C">
        <w:t>.</w:t>
      </w:r>
      <w:r w:rsidRPr="00B5042C">
        <w:rPr>
          <w:lang w:eastAsia="zh-CN"/>
        </w:rPr>
        <w:t>1.4.3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B6F15" w:rsidRPr="00B5042C" w14:paraId="639A6609" w14:textId="77777777" w:rsidTr="00C94625">
        <w:trPr>
          <w:jc w:val="center"/>
        </w:trPr>
        <w:tc>
          <w:tcPr>
            <w:tcW w:w="9606" w:type="dxa"/>
            <w:gridSpan w:val="4"/>
            <w:shd w:val="clear" w:color="auto" w:fill="auto"/>
          </w:tcPr>
          <w:p w14:paraId="37A8D905" w14:textId="77777777" w:rsidR="009B6F15" w:rsidRPr="00B5042C" w:rsidRDefault="009B6F15" w:rsidP="00C94625">
            <w:pPr>
              <w:pStyle w:val="TAL"/>
              <w:rPr>
                <w:rFonts w:eastAsia="MS Mincho"/>
              </w:rPr>
            </w:pPr>
            <w:r w:rsidRPr="00B5042C">
              <w:rPr>
                <w:rFonts w:eastAsia="MS Mincho"/>
              </w:rPr>
              <w:t>Derivation Path: 37.355 clause 6.2</w:t>
            </w:r>
          </w:p>
        </w:tc>
      </w:tr>
      <w:tr w:rsidR="009B6F15" w:rsidRPr="00B5042C" w14:paraId="54D7B84B" w14:textId="77777777" w:rsidTr="00C94625">
        <w:trPr>
          <w:jc w:val="center"/>
        </w:trPr>
        <w:tc>
          <w:tcPr>
            <w:tcW w:w="4535" w:type="dxa"/>
            <w:shd w:val="clear" w:color="auto" w:fill="auto"/>
          </w:tcPr>
          <w:p w14:paraId="35496394" w14:textId="77777777" w:rsidR="009B6F15" w:rsidRPr="00B5042C" w:rsidRDefault="009B6F15" w:rsidP="00C94625">
            <w:pPr>
              <w:pStyle w:val="TAH"/>
              <w:rPr>
                <w:rFonts w:eastAsia="MS Mincho"/>
              </w:rPr>
            </w:pPr>
            <w:r w:rsidRPr="00B5042C">
              <w:rPr>
                <w:rFonts w:eastAsia="MS Mincho"/>
              </w:rPr>
              <w:t>Information Element</w:t>
            </w:r>
          </w:p>
        </w:tc>
        <w:tc>
          <w:tcPr>
            <w:tcW w:w="2267" w:type="dxa"/>
            <w:shd w:val="clear" w:color="auto" w:fill="auto"/>
          </w:tcPr>
          <w:p w14:paraId="5B7DE55A" w14:textId="77777777" w:rsidR="009B6F15" w:rsidRPr="00B5042C" w:rsidRDefault="009B6F15" w:rsidP="00C94625">
            <w:pPr>
              <w:pStyle w:val="TAH"/>
              <w:rPr>
                <w:rFonts w:eastAsia="MS Mincho"/>
              </w:rPr>
            </w:pPr>
            <w:r w:rsidRPr="00B5042C">
              <w:rPr>
                <w:rFonts w:eastAsia="MS Mincho"/>
              </w:rPr>
              <w:t>Value/remark</w:t>
            </w:r>
          </w:p>
        </w:tc>
        <w:tc>
          <w:tcPr>
            <w:tcW w:w="1700" w:type="dxa"/>
            <w:shd w:val="clear" w:color="auto" w:fill="auto"/>
          </w:tcPr>
          <w:p w14:paraId="07D49D91" w14:textId="77777777" w:rsidR="009B6F15" w:rsidRPr="00B5042C" w:rsidRDefault="009B6F15" w:rsidP="00C94625">
            <w:pPr>
              <w:pStyle w:val="TAH"/>
              <w:rPr>
                <w:rFonts w:eastAsia="MS Mincho"/>
              </w:rPr>
            </w:pPr>
            <w:r w:rsidRPr="00B5042C">
              <w:rPr>
                <w:rFonts w:eastAsia="MS Mincho"/>
              </w:rPr>
              <w:t>Comment</w:t>
            </w:r>
          </w:p>
        </w:tc>
        <w:tc>
          <w:tcPr>
            <w:tcW w:w="1104" w:type="dxa"/>
            <w:shd w:val="clear" w:color="auto" w:fill="auto"/>
          </w:tcPr>
          <w:p w14:paraId="02AD7E6C" w14:textId="77777777" w:rsidR="009B6F15" w:rsidRPr="00B5042C" w:rsidRDefault="009B6F15" w:rsidP="00C94625">
            <w:pPr>
              <w:pStyle w:val="TAH"/>
              <w:rPr>
                <w:rFonts w:eastAsia="MS Mincho"/>
              </w:rPr>
            </w:pPr>
            <w:r w:rsidRPr="00B5042C">
              <w:rPr>
                <w:rFonts w:eastAsia="MS Mincho"/>
              </w:rPr>
              <w:t>Condition</w:t>
            </w:r>
          </w:p>
        </w:tc>
      </w:tr>
      <w:tr w:rsidR="009B6F15" w:rsidRPr="00B5042C" w14:paraId="72375848" w14:textId="77777777" w:rsidTr="00C94625">
        <w:trPr>
          <w:jc w:val="center"/>
        </w:trPr>
        <w:tc>
          <w:tcPr>
            <w:tcW w:w="4535" w:type="dxa"/>
            <w:shd w:val="clear" w:color="auto" w:fill="auto"/>
          </w:tcPr>
          <w:p w14:paraId="72C604E4" w14:textId="77777777" w:rsidR="009B6F15" w:rsidRPr="00B5042C" w:rsidRDefault="009B6F15" w:rsidP="00C94625">
            <w:pPr>
              <w:pStyle w:val="TAL"/>
            </w:pPr>
            <w:r w:rsidRPr="00B5042C">
              <w:t>LPP-Message ::= SEQUENCE {</w:t>
            </w:r>
          </w:p>
        </w:tc>
        <w:tc>
          <w:tcPr>
            <w:tcW w:w="2267" w:type="dxa"/>
            <w:shd w:val="clear" w:color="auto" w:fill="auto"/>
          </w:tcPr>
          <w:p w14:paraId="31B68209" w14:textId="77777777" w:rsidR="009B6F15" w:rsidRPr="00B5042C" w:rsidRDefault="009B6F15" w:rsidP="00C94625">
            <w:pPr>
              <w:pStyle w:val="TAL"/>
              <w:rPr>
                <w:rFonts w:eastAsia="MS Mincho"/>
              </w:rPr>
            </w:pPr>
          </w:p>
        </w:tc>
        <w:tc>
          <w:tcPr>
            <w:tcW w:w="1700" w:type="dxa"/>
            <w:shd w:val="clear" w:color="auto" w:fill="auto"/>
          </w:tcPr>
          <w:p w14:paraId="41A759A1" w14:textId="77777777" w:rsidR="009B6F15" w:rsidRPr="00B5042C" w:rsidRDefault="009B6F15" w:rsidP="00C94625">
            <w:pPr>
              <w:pStyle w:val="TAL"/>
              <w:rPr>
                <w:rFonts w:eastAsia="MS Mincho"/>
              </w:rPr>
            </w:pPr>
          </w:p>
        </w:tc>
        <w:tc>
          <w:tcPr>
            <w:tcW w:w="1104" w:type="dxa"/>
            <w:shd w:val="clear" w:color="auto" w:fill="auto"/>
          </w:tcPr>
          <w:p w14:paraId="4C263E78" w14:textId="77777777" w:rsidR="009B6F15" w:rsidRPr="00B5042C" w:rsidRDefault="009B6F15" w:rsidP="00C94625">
            <w:pPr>
              <w:pStyle w:val="TAL"/>
              <w:rPr>
                <w:rFonts w:eastAsia="MS Mincho"/>
              </w:rPr>
            </w:pPr>
          </w:p>
        </w:tc>
      </w:tr>
      <w:tr w:rsidR="009B6F15" w:rsidRPr="00B5042C" w14:paraId="356C24B2" w14:textId="77777777" w:rsidTr="00C94625">
        <w:trPr>
          <w:jc w:val="center"/>
        </w:trPr>
        <w:tc>
          <w:tcPr>
            <w:tcW w:w="4535" w:type="dxa"/>
            <w:shd w:val="clear" w:color="auto" w:fill="auto"/>
          </w:tcPr>
          <w:p w14:paraId="5042C86D" w14:textId="77777777" w:rsidR="009B6F15" w:rsidRPr="00B5042C" w:rsidRDefault="009B6F15" w:rsidP="00C94625">
            <w:pPr>
              <w:pStyle w:val="TAL"/>
            </w:pPr>
            <w:r w:rsidRPr="00B5042C">
              <w:t xml:space="preserve"> transactionID SEQUENCE {</w:t>
            </w:r>
          </w:p>
        </w:tc>
        <w:tc>
          <w:tcPr>
            <w:tcW w:w="2267" w:type="dxa"/>
            <w:shd w:val="clear" w:color="auto" w:fill="auto"/>
          </w:tcPr>
          <w:p w14:paraId="2D0FEA9F" w14:textId="77777777" w:rsidR="009B6F15" w:rsidRPr="00B5042C" w:rsidRDefault="009B6F15" w:rsidP="00C94625">
            <w:pPr>
              <w:pStyle w:val="TAL"/>
              <w:rPr>
                <w:rFonts w:eastAsia="MS Mincho"/>
              </w:rPr>
            </w:pPr>
          </w:p>
        </w:tc>
        <w:tc>
          <w:tcPr>
            <w:tcW w:w="1700" w:type="dxa"/>
            <w:shd w:val="clear" w:color="auto" w:fill="auto"/>
          </w:tcPr>
          <w:p w14:paraId="56A89440" w14:textId="77777777" w:rsidR="009B6F15" w:rsidRPr="00B5042C" w:rsidRDefault="009B6F15" w:rsidP="00C94625">
            <w:pPr>
              <w:pStyle w:val="TAL"/>
              <w:rPr>
                <w:rFonts w:eastAsia="MS Mincho"/>
              </w:rPr>
            </w:pPr>
          </w:p>
        </w:tc>
        <w:tc>
          <w:tcPr>
            <w:tcW w:w="1104" w:type="dxa"/>
            <w:shd w:val="clear" w:color="auto" w:fill="auto"/>
          </w:tcPr>
          <w:p w14:paraId="1C4C47D3" w14:textId="77777777" w:rsidR="009B6F15" w:rsidRPr="00B5042C" w:rsidRDefault="009B6F15" w:rsidP="00C94625">
            <w:pPr>
              <w:pStyle w:val="TAL"/>
              <w:rPr>
                <w:rFonts w:eastAsia="MS Mincho"/>
              </w:rPr>
            </w:pPr>
          </w:p>
        </w:tc>
      </w:tr>
      <w:tr w:rsidR="009B6F15" w:rsidRPr="00B5042C" w14:paraId="75A06DF9" w14:textId="77777777" w:rsidTr="00C94625">
        <w:trPr>
          <w:jc w:val="center"/>
        </w:trPr>
        <w:tc>
          <w:tcPr>
            <w:tcW w:w="4535" w:type="dxa"/>
            <w:shd w:val="clear" w:color="auto" w:fill="auto"/>
          </w:tcPr>
          <w:p w14:paraId="10C89F9A" w14:textId="77777777" w:rsidR="009B6F15" w:rsidRPr="00B5042C" w:rsidRDefault="009B6F15" w:rsidP="00C94625">
            <w:pPr>
              <w:pStyle w:val="TAL"/>
            </w:pPr>
            <w:r w:rsidRPr="00B5042C">
              <w:t xml:space="preserve">  initiator</w:t>
            </w:r>
          </w:p>
        </w:tc>
        <w:tc>
          <w:tcPr>
            <w:tcW w:w="2267" w:type="dxa"/>
            <w:shd w:val="clear" w:color="auto" w:fill="auto"/>
          </w:tcPr>
          <w:p w14:paraId="7B9F8FBD" w14:textId="77777777" w:rsidR="009B6F15" w:rsidRPr="00B5042C" w:rsidRDefault="009B6F15" w:rsidP="00C94625">
            <w:pPr>
              <w:pStyle w:val="TAL"/>
              <w:rPr>
                <w:rFonts w:eastAsia="MS Mincho"/>
              </w:rPr>
            </w:pPr>
            <w:r w:rsidRPr="00B5042C">
              <w:rPr>
                <w:rFonts w:eastAsia="MS Mincho"/>
              </w:rPr>
              <w:t>locationServer</w:t>
            </w:r>
          </w:p>
        </w:tc>
        <w:tc>
          <w:tcPr>
            <w:tcW w:w="1700" w:type="dxa"/>
            <w:shd w:val="clear" w:color="auto" w:fill="auto"/>
          </w:tcPr>
          <w:p w14:paraId="335A39BA" w14:textId="77777777" w:rsidR="009B6F15" w:rsidRPr="00B5042C" w:rsidRDefault="009B6F15" w:rsidP="00C94625">
            <w:pPr>
              <w:pStyle w:val="TAL"/>
              <w:rPr>
                <w:rFonts w:eastAsia="MS Mincho"/>
              </w:rPr>
            </w:pPr>
          </w:p>
        </w:tc>
        <w:tc>
          <w:tcPr>
            <w:tcW w:w="1104" w:type="dxa"/>
            <w:shd w:val="clear" w:color="auto" w:fill="auto"/>
          </w:tcPr>
          <w:p w14:paraId="276555FC" w14:textId="77777777" w:rsidR="009B6F15" w:rsidRPr="00B5042C" w:rsidRDefault="009B6F15" w:rsidP="00C94625">
            <w:pPr>
              <w:pStyle w:val="TAL"/>
              <w:rPr>
                <w:rFonts w:eastAsia="MS Mincho"/>
              </w:rPr>
            </w:pPr>
          </w:p>
        </w:tc>
      </w:tr>
      <w:tr w:rsidR="009B6F15" w:rsidRPr="00B5042C" w14:paraId="3DDCBE5A" w14:textId="77777777" w:rsidTr="00C946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6A7E9F6" w14:textId="77777777" w:rsidR="009B6F15" w:rsidRPr="00B5042C" w:rsidRDefault="009B6F15" w:rsidP="00C94625">
            <w:pPr>
              <w:pStyle w:val="TAL"/>
            </w:pPr>
            <w:r w:rsidRPr="00B5042C">
              <w:t xml:space="preserve">  transactionNumber</w:t>
            </w:r>
          </w:p>
        </w:tc>
        <w:tc>
          <w:tcPr>
            <w:tcW w:w="2267" w:type="dxa"/>
          </w:tcPr>
          <w:p w14:paraId="12C749A1" w14:textId="77777777" w:rsidR="009B6F15" w:rsidRPr="00B5042C" w:rsidRDefault="009B6F15" w:rsidP="00C94625">
            <w:pPr>
              <w:pStyle w:val="TAL"/>
              <w:rPr>
                <w:rFonts w:eastAsia="MS Mincho"/>
              </w:rPr>
            </w:pPr>
            <w:r w:rsidRPr="00B5042C">
              <w:rPr>
                <w:rFonts w:eastAsia="MS Mincho"/>
              </w:rPr>
              <w:t>(0..255)</w:t>
            </w:r>
          </w:p>
        </w:tc>
        <w:tc>
          <w:tcPr>
            <w:tcW w:w="1700" w:type="dxa"/>
          </w:tcPr>
          <w:p w14:paraId="02604F01" w14:textId="77777777" w:rsidR="009B6F15" w:rsidRPr="00B5042C" w:rsidRDefault="009B6F15" w:rsidP="00C94625">
            <w:pPr>
              <w:pStyle w:val="TAL"/>
              <w:rPr>
                <w:rFonts w:eastAsia="MS Mincho"/>
              </w:rPr>
            </w:pPr>
          </w:p>
        </w:tc>
        <w:tc>
          <w:tcPr>
            <w:tcW w:w="1104" w:type="dxa"/>
          </w:tcPr>
          <w:p w14:paraId="43C37E9A" w14:textId="77777777" w:rsidR="009B6F15" w:rsidRPr="00B5042C" w:rsidRDefault="009B6F15" w:rsidP="00C94625">
            <w:pPr>
              <w:pStyle w:val="TAL"/>
              <w:rPr>
                <w:rFonts w:eastAsia="MS Mincho"/>
              </w:rPr>
            </w:pPr>
          </w:p>
        </w:tc>
      </w:tr>
      <w:tr w:rsidR="009B6F15" w:rsidRPr="00B5042C" w14:paraId="4589222D" w14:textId="77777777" w:rsidTr="00C94625">
        <w:trPr>
          <w:jc w:val="center"/>
        </w:trPr>
        <w:tc>
          <w:tcPr>
            <w:tcW w:w="4535" w:type="dxa"/>
            <w:shd w:val="clear" w:color="auto" w:fill="auto"/>
          </w:tcPr>
          <w:p w14:paraId="587F5C75" w14:textId="77777777" w:rsidR="009B6F15" w:rsidRPr="00B5042C" w:rsidRDefault="009B6F15" w:rsidP="00C94625">
            <w:pPr>
              <w:pStyle w:val="TAL"/>
            </w:pPr>
            <w:r w:rsidRPr="00B5042C">
              <w:t xml:space="preserve"> }</w:t>
            </w:r>
          </w:p>
        </w:tc>
        <w:tc>
          <w:tcPr>
            <w:tcW w:w="2267" w:type="dxa"/>
            <w:shd w:val="clear" w:color="auto" w:fill="auto"/>
          </w:tcPr>
          <w:p w14:paraId="290AE593" w14:textId="77777777" w:rsidR="009B6F15" w:rsidRPr="00B5042C" w:rsidRDefault="009B6F15" w:rsidP="00C94625">
            <w:pPr>
              <w:pStyle w:val="TAL"/>
              <w:rPr>
                <w:rFonts w:eastAsia="MS Mincho"/>
              </w:rPr>
            </w:pPr>
          </w:p>
        </w:tc>
        <w:tc>
          <w:tcPr>
            <w:tcW w:w="1700" w:type="dxa"/>
            <w:shd w:val="clear" w:color="auto" w:fill="auto"/>
          </w:tcPr>
          <w:p w14:paraId="2215EF8D" w14:textId="77777777" w:rsidR="009B6F15" w:rsidRPr="00B5042C" w:rsidRDefault="009B6F15" w:rsidP="00C94625">
            <w:pPr>
              <w:pStyle w:val="TAL"/>
              <w:rPr>
                <w:rFonts w:eastAsia="MS Mincho"/>
              </w:rPr>
            </w:pPr>
          </w:p>
        </w:tc>
        <w:tc>
          <w:tcPr>
            <w:tcW w:w="1104" w:type="dxa"/>
            <w:shd w:val="clear" w:color="auto" w:fill="auto"/>
          </w:tcPr>
          <w:p w14:paraId="3E93C213" w14:textId="77777777" w:rsidR="009B6F15" w:rsidRPr="00B5042C" w:rsidRDefault="009B6F15" w:rsidP="00C94625">
            <w:pPr>
              <w:pStyle w:val="TAL"/>
              <w:rPr>
                <w:rFonts w:eastAsia="MS Mincho"/>
              </w:rPr>
            </w:pPr>
          </w:p>
        </w:tc>
      </w:tr>
      <w:tr w:rsidR="009B6F15" w:rsidRPr="00B5042C" w14:paraId="41070F18" w14:textId="77777777" w:rsidTr="00C94625">
        <w:trPr>
          <w:jc w:val="center"/>
        </w:trPr>
        <w:tc>
          <w:tcPr>
            <w:tcW w:w="4535" w:type="dxa"/>
            <w:shd w:val="clear" w:color="auto" w:fill="auto"/>
          </w:tcPr>
          <w:p w14:paraId="38F0F8EE" w14:textId="77777777" w:rsidR="009B6F15" w:rsidRPr="00B5042C" w:rsidRDefault="009B6F15" w:rsidP="00C94625">
            <w:pPr>
              <w:pStyle w:val="TAL"/>
            </w:pPr>
            <w:r w:rsidRPr="00B5042C">
              <w:t xml:space="preserve"> endTransaction</w:t>
            </w:r>
          </w:p>
        </w:tc>
        <w:tc>
          <w:tcPr>
            <w:tcW w:w="2267" w:type="dxa"/>
            <w:shd w:val="clear" w:color="auto" w:fill="auto"/>
          </w:tcPr>
          <w:p w14:paraId="0F8AA179" w14:textId="77777777" w:rsidR="009B6F15" w:rsidRPr="00B5042C" w:rsidRDefault="009B6F15" w:rsidP="00C94625">
            <w:pPr>
              <w:pStyle w:val="TAL"/>
              <w:rPr>
                <w:rFonts w:eastAsia="MS Mincho"/>
              </w:rPr>
            </w:pPr>
            <w:r w:rsidRPr="00B5042C">
              <w:rPr>
                <w:rFonts w:eastAsia="MS Mincho"/>
              </w:rPr>
              <w:t>TRUE</w:t>
            </w:r>
          </w:p>
        </w:tc>
        <w:tc>
          <w:tcPr>
            <w:tcW w:w="1700" w:type="dxa"/>
            <w:shd w:val="clear" w:color="auto" w:fill="auto"/>
          </w:tcPr>
          <w:p w14:paraId="54615EB8" w14:textId="77777777" w:rsidR="009B6F15" w:rsidRPr="00B5042C" w:rsidRDefault="009B6F15" w:rsidP="00C94625">
            <w:pPr>
              <w:pStyle w:val="TAL"/>
              <w:rPr>
                <w:rFonts w:eastAsia="MS Mincho"/>
              </w:rPr>
            </w:pPr>
          </w:p>
        </w:tc>
        <w:tc>
          <w:tcPr>
            <w:tcW w:w="1104" w:type="dxa"/>
            <w:shd w:val="clear" w:color="auto" w:fill="auto"/>
          </w:tcPr>
          <w:p w14:paraId="367BA8CA" w14:textId="77777777" w:rsidR="009B6F15" w:rsidRPr="00B5042C" w:rsidRDefault="009B6F15" w:rsidP="00C94625">
            <w:pPr>
              <w:pStyle w:val="TAL"/>
              <w:rPr>
                <w:rFonts w:eastAsia="MS Mincho"/>
              </w:rPr>
            </w:pPr>
          </w:p>
        </w:tc>
      </w:tr>
      <w:tr w:rsidR="009B6F15" w:rsidRPr="00B5042C" w14:paraId="62E6F8E6" w14:textId="77777777" w:rsidTr="00C94625">
        <w:trPr>
          <w:jc w:val="center"/>
        </w:trPr>
        <w:tc>
          <w:tcPr>
            <w:tcW w:w="4535" w:type="dxa"/>
            <w:shd w:val="clear" w:color="auto" w:fill="auto"/>
          </w:tcPr>
          <w:p w14:paraId="46DAF106" w14:textId="77777777" w:rsidR="009B6F15" w:rsidRPr="00B5042C" w:rsidRDefault="009B6F15" w:rsidP="00C94625">
            <w:pPr>
              <w:pStyle w:val="TAL"/>
            </w:pPr>
            <w:r w:rsidRPr="00B5042C">
              <w:t xml:space="preserve"> sequenceNumber</w:t>
            </w:r>
          </w:p>
        </w:tc>
        <w:tc>
          <w:tcPr>
            <w:tcW w:w="2267" w:type="dxa"/>
            <w:shd w:val="clear" w:color="auto" w:fill="auto"/>
          </w:tcPr>
          <w:p w14:paraId="585D3CD5"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0BF3A66D" w14:textId="77777777" w:rsidR="009B6F15" w:rsidRPr="00B5042C" w:rsidRDefault="009B6F15" w:rsidP="00C94625">
            <w:pPr>
              <w:pStyle w:val="TAL"/>
              <w:rPr>
                <w:rFonts w:eastAsia="MS Mincho"/>
              </w:rPr>
            </w:pPr>
          </w:p>
        </w:tc>
        <w:tc>
          <w:tcPr>
            <w:tcW w:w="1104" w:type="dxa"/>
            <w:shd w:val="clear" w:color="auto" w:fill="auto"/>
          </w:tcPr>
          <w:p w14:paraId="1D445E6B" w14:textId="77777777" w:rsidR="009B6F15" w:rsidRPr="00B5042C" w:rsidRDefault="009B6F15" w:rsidP="00C94625">
            <w:pPr>
              <w:pStyle w:val="TAL"/>
              <w:rPr>
                <w:rFonts w:eastAsia="MS Mincho"/>
              </w:rPr>
            </w:pPr>
          </w:p>
        </w:tc>
      </w:tr>
      <w:tr w:rsidR="009B6F15" w:rsidRPr="00B5042C" w14:paraId="0D0F883E" w14:textId="77777777" w:rsidTr="00C94625">
        <w:trPr>
          <w:jc w:val="center"/>
        </w:trPr>
        <w:tc>
          <w:tcPr>
            <w:tcW w:w="4535" w:type="dxa"/>
            <w:shd w:val="clear" w:color="auto" w:fill="auto"/>
          </w:tcPr>
          <w:p w14:paraId="51E77B13" w14:textId="77777777" w:rsidR="009B6F15" w:rsidRPr="00B5042C" w:rsidRDefault="009B6F15" w:rsidP="00C94625">
            <w:pPr>
              <w:pStyle w:val="TAL"/>
            </w:pPr>
            <w:r w:rsidRPr="00B5042C">
              <w:t xml:space="preserve"> acknowledgement </w:t>
            </w:r>
          </w:p>
        </w:tc>
        <w:tc>
          <w:tcPr>
            <w:tcW w:w="2267" w:type="dxa"/>
            <w:shd w:val="clear" w:color="auto" w:fill="auto"/>
          </w:tcPr>
          <w:p w14:paraId="38697AD8"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419A7C5F" w14:textId="77777777" w:rsidR="009B6F15" w:rsidRPr="00B5042C" w:rsidRDefault="009B6F15" w:rsidP="00C94625">
            <w:pPr>
              <w:pStyle w:val="TAL"/>
              <w:rPr>
                <w:rFonts w:eastAsia="MS Mincho"/>
              </w:rPr>
            </w:pPr>
          </w:p>
        </w:tc>
        <w:tc>
          <w:tcPr>
            <w:tcW w:w="1104" w:type="dxa"/>
            <w:shd w:val="clear" w:color="auto" w:fill="auto"/>
          </w:tcPr>
          <w:p w14:paraId="5EA2226D" w14:textId="77777777" w:rsidR="009B6F15" w:rsidRPr="00B5042C" w:rsidRDefault="009B6F15" w:rsidP="00C94625">
            <w:pPr>
              <w:pStyle w:val="TAL"/>
              <w:rPr>
                <w:rFonts w:eastAsia="MS Mincho"/>
              </w:rPr>
            </w:pPr>
          </w:p>
        </w:tc>
      </w:tr>
      <w:tr w:rsidR="009B6F15" w:rsidRPr="00B5042C" w14:paraId="31684331" w14:textId="77777777" w:rsidTr="00C94625">
        <w:trPr>
          <w:jc w:val="center"/>
        </w:trPr>
        <w:tc>
          <w:tcPr>
            <w:tcW w:w="4535" w:type="dxa"/>
            <w:shd w:val="clear" w:color="auto" w:fill="auto"/>
          </w:tcPr>
          <w:p w14:paraId="27EA616E" w14:textId="77777777" w:rsidR="009B6F15" w:rsidRPr="00B5042C" w:rsidRDefault="009B6F15" w:rsidP="00C94625">
            <w:pPr>
              <w:pStyle w:val="TAL"/>
            </w:pPr>
            <w:r w:rsidRPr="00B5042C">
              <w:t xml:space="preserve"> lpp-MessageBody CHOICE {</w:t>
            </w:r>
          </w:p>
        </w:tc>
        <w:tc>
          <w:tcPr>
            <w:tcW w:w="2267" w:type="dxa"/>
            <w:shd w:val="clear" w:color="auto" w:fill="auto"/>
          </w:tcPr>
          <w:p w14:paraId="65A8878F" w14:textId="77777777" w:rsidR="009B6F15" w:rsidRPr="00B5042C" w:rsidRDefault="009B6F15" w:rsidP="00C94625">
            <w:pPr>
              <w:pStyle w:val="TAL"/>
              <w:rPr>
                <w:rFonts w:eastAsia="MS Mincho"/>
              </w:rPr>
            </w:pPr>
          </w:p>
        </w:tc>
        <w:tc>
          <w:tcPr>
            <w:tcW w:w="1700" w:type="dxa"/>
            <w:shd w:val="clear" w:color="auto" w:fill="auto"/>
          </w:tcPr>
          <w:p w14:paraId="0D65678C" w14:textId="77777777" w:rsidR="009B6F15" w:rsidRPr="00B5042C" w:rsidRDefault="009B6F15" w:rsidP="00C94625">
            <w:pPr>
              <w:pStyle w:val="TAL"/>
              <w:rPr>
                <w:rFonts w:eastAsia="MS Mincho"/>
              </w:rPr>
            </w:pPr>
          </w:p>
        </w:tc>
        <w:tc>
          <w:tcPr>
            <w:tcW w:w="1104" w:type="dxa"/>
            <w:shd w:val="clear" w:color="auto" w:fill="auto"/>
          </w:tcPr>
          <w:p w14:paraId="06421D3C" w14:textId="77777777" w:rsidR="009B6F15" w:rsidRPr="00B5042C" w:rsidRDefault="009B6F15" w:rsidP="00C94625">
            <w:pPr>
              <w:pStyle w:val="TAL"/>
              <w:rPr>
                <w:rFonts w:eastAsia="MS Mincho"/>
              </w:rPr>
            </w:pPr>
          </w:p>
        </w:tc>
      </w:tr>
      <w:tr w:rsidR="009B6F15" w:rsidRPr="00B5042C" w14:paraId="2EC269AD" w14:textId="77777777" w:rsidTr="00C94625">
        <w:trPr>
          <w:jc w:val="center"/>
        </w:trPr>
        <w:tc>
          <w:tcPr>
            <w:tcW w:w="4535" w:type="dxa"/>
            <w:shd w:val="clear" w:color="auto" w:fill="auto"/>
          </w:tcPr>
          <w:p w14:paraId="07E671B7" w14:textId="77777777" w:rsidR="009B6F15" w:rsidRPr="00B5042C" w:rsidRDefault="009B6F15" w:rsidP="00C94625">
            <w:pPr>
              <w:pStyle w:val="TAL"/>
            </w:pPr>
            <w:r w:rsidRPr="00B5042C">
              <w:t xml:space="preserve">  c1 CHOICE {</w:t>
            </w:r>
          </w:p>
        </w:tc>
        <w:tc>
          <w:tcPr>
            <w:tcW w:w="2267" w:type="dxa"/>
            <w:shd w:val="clear" w:color="auto" w:fill="auto"/>
          </w:tcPr>
          <w:p w14:paraId="2EA534D3" w14:textId="77777777" w:rsidR="009B6F15" w:rsidRPr="00B5042C" w:rsidRDefault="009B6F15" w:rsidP="00C94625">
            <w:pPr>
              <w:pStyle w:val="TAL"/>
              <w:rPr>
                <w:rFonts w:eastAsia="MS Mincho"/>
              </w:rPr>
            </w:pPr>
          </w:p>
        </w:tc>
        <w:tc>
          <w:tcPr>
            <w:tcW w:w="1700" w:type="dxa"/>
            <w:shd w:val="clear" w:color="auto" w:fill="auto"/>
          </w:tcPr>
          <w:p w14:paraId="12E85719" w14:textId="77777777" w:rsidR="009B6F15" w:rsidRPr="00B5042C" w:rsidRDefault="009B6F15" w:rsidP="00C94625">
            <w:pPr>
              <w:pStyle w:val="TAL"/>
              <w:rPr>
                <w:rFonts w:eastAsia="MS Mincho"/>
              </w:rPr>
            </w:pPr>
          </w:p>
        </w:tc>
        <w:tc>
          <w:tcPr>
            <w:tcW w:w="1104" w:type="dxa"/>
            <w:shd w:val="clear" w:color="auto" w:fill="auto"/>
          </w:tcPr>
          <w:p w14:paraId="766228C1" w14:textId="77777777" w:rsidR="009B6F15" w:rsidRPr="00B5042C" w:rsidRDefault="009B6F15" w:rsidP="00C94625">
            <w:pPr>
              <w:pStyle w:val="TAL"/>
              <w:rPr>
                <w:rFonts w:eastAsia="MS Mincho"/>
              </w:rPr>
            </w:pPr>
          </w:p>
        </w:tc>
      </w:tr>
      <w:tr w:rsidR="009B6F15" w:rsidRPr="00B5042C" w14:paraId="72C2DACB" w14:textId="77777777" w:rsidTr="00C94625">
        <w:trPr>
          <w:jc w:val="center"/>
        </w:trPr>
        <w:tc>
          <w:tcPr>
            <w:tcW w:w="4535" w:type="dxa"/>
            <w:shd w:val="clear" w:color="auto" w:fill="auto"/>
          </w:tcPr>
          <w:p w14:paraId="735CEB89" w14:textId="77777777" w:rsidR="009B6F15" w:rsidRPr="00B5042C" w:rsidRDefault="009B6F15" w:rsidP="00C94625">
            <w:pPr>
              <w:pStyle w:val="TAL"/>
            </w:pPr>
            <w:r w:rsidRPr="00B5042C">
              <w:t xml:space="preserve">    provideAssistanceData SEQUENCE {</w:t>
            </w:r>
          </w:p>
        </w:tc>
        <w:tc>
          <w:tcPr>
            <w:tcW w:w="2267" w:type="dxa"/>
            <w:shd w:val="clear" w:color="auto" w:fill="auto"/>
          </w:tcPr>
          <w:p w14:paraId="4EC4D0DE" w14:textId="77777777" w:rsidR="009B6F15" w:rsidRPr="00B5042C" w:rsidRDefault="009B6F15" w:rsidP="00C94625">
            <w:pPr>
              <w:pStyle w:val="TAL"/>
              <w:rPr>
                <w:rFonts w:eastAsia="MS Mincho"/>
              </w:rPr>
            </w:pPr>
          </w:p>
        </w:tc>
        <w:tc>
          <w:tcPr>
            <w:tcW w:w="1700" w:type="dxa"/>
            <w:shd w:val="clear" w:color="auto" w:fill="auto"/>
          </w:tcPr>
          <w:p w14:paraId="6F8DB647" w14:textId="77777777" w:rsidR="009B6F15" w:rsidRPr="00B5042C" w:rsidRDefault="009B6F15" w:rsidP="00C94625">
            <w:pPr>
              <w:pStyle w:val="TAL"/>
              <w:rPr>
                <w:rFonts w:eastAsia="MS Mincho"/>
              </w:rPr>
            </w:pPr>
          </w:p>
        </w:tc>
        <w:tc>
          <w:tcPr>
            <w:tcW w:w="1104" w:type="dxa"/>
            <w:shd w:val="clear" w:color="auto" w:fill="auto"/>
          </w:tcPr>
          <w:p w14:paraId="2A96B5A2" w14:textId="77777777" w:rsidR="009B6F15" w:rsidRPr="00B5042C" w:rsidRDefault="009B6F15" w:rsidP="00C94625">
            <w:pPr>
              <w:pStyle w:val="TAL"/>
              <w:rPr>
                <w:rFonts w:eastAsia="MS Mincho"/>
              </w:rPr>
            </w:pPr>
          </w:p>
        </w:tc>
      </w:tr>
      <w:tr w:rsidR="009B6F15" w:rsidRPr="00B5042C" w14:paraId="12AB76F5" w14:textId="77777777" w:rsidTr="00C94625">
        <w:trPr>
          <w:jc w:val="center"/>
        </w:trPr>
        <w:tc>
          <w:tcPr>
            <w:tcW w:w="4535" w:type="dxa"/>
            <w:shd w:val="clear" w:color="auto" w:fill="auto"/>
          </w:tcPr>
          <w:p w14:paraId="3850A0DF" w14:textId="77777777" w:rsidR="009B6F15" w:rsidRPr="00B5042C" w:rsidRDefault="009B6F15" w:rsidP="00C94625">
            <w:pPr>
              <w:pStyle w:val="TAL"/>
            </w:pPr>
            <w:r w:rsidRPr="00B5042C">
              <w:t xml:space="preserve">      criticalExtensions CHOICE {</w:t>
            </w:r>
          </w:p>
        </w:tc>
        <w:tc>
          <w:tcPr>
            <w:tcW w:w="2267" w:type="dxa"/>
            <w:shd w:val="clear" w:color="auto" w:fill="auto"/>
          </w:tcPr>
          <w:p w14:paraId="0838600F" w14:textId="77777777" w:rsidR="009B6F15" w:rsidRPr="00B5042C" w:rsidRDefault="009B6F15" w:rsidP="00C94625">
            <w:pPr>
              <w:pStyle w:val="TAL"/>
              <w:rPr>
                <w:rFonts w:eastAsia="MS Mincho"/>
              </w:rPr>
            </w:pPr>
          </w:p>
        </w:tc>
        <w:tc>
          <w:tcPr>
            <w:tcW w:w="1700" w:type="dxa"/>
            <w:shd w:val="clear" w:color="auto" w:fill="auto"/>
          </w:tcPr>
          <w:p w14:paraId="75C9D924" w14:textId="77777777" w:rsidR="009B6F15" w:rsidRPr="00B5042C" w:rsidRDefault="009B6F15" w:rsidP="00C94625">
            <w:pPr>
              <w:pStyle w:val="TAL"/>
              <w:rPr>
                <w:rFonts w:eastAsia="MS Mincho"/>
              </w:rPr>
            </w:pPr>
          </w:p>
        </w:tc>
        <w:tc>
          <w:tcPr>
            <w:tcW w:w="1104" w:type="dxa"/>
            <w:shd w:val="clear" w:color="auto" w:fill="auto"/>
          </w:tcPr>
          <w:p w14:paraId="5B9C3509" w14:textId="77777777" w:rsidR="009B6F15" w:rsidRPr="00B5042C" w:rsidRDefault="009B6F15" w:rsidP="00C94625">
            <w:pPr>
              <w:pStyle w:val="TAL"/>
              <w:rPr>
                <w:rFonts w:eastAsia="MS Mincho"/>
              </w:rPr>
            </w:pPr>
          </w:p>
        </w:tc>
      </w:tr>
      <w:tr w:rsidR="009B6F15" w:rsidRPr="00B5042C" w14:paraId="5590F15F" w14:textId="77777777" w:rsidTr="00C94625">
        <w:trPr>
          <w:jc w:val="center"/>
        </w:trPr>
        <w:tc>
          <w:tcPr>
            <w:tcW w:w="4535" w:type="dxa"/>
            <w:shd w:val="clear" w:color="auto" w:fill="auto"/>
          </w:tcPr>
          <w:p w14:paraId="56FF62EE" w14:textId="77777777" w:rsidR="009B6F15" w:rsidRPr="00B5042C" w:rsidRDefault="009B6F15" w:rsidP="00C94625">
            <w:pPr>
              <w:pStyle w:val="TAL"/>
            </w:pPr>
            <w:r w:rsidRPr="00B5042C">
              <w:t xml:space="preserve">        c1 CHOICE {</w:t>
            </w:r>
          </w:p>
        </w:tc>
        <w:tc>
          <w:tcPr>
            <w:tcW w:w="2267" w:type="dxa"/>
            <w:shd w:val="clear" w:color="auto" w:fill="auto"/>
          </w:tcPr>
          <w:p w14:paraId="1E831AB5" w14:textId="77777777" w:rsidR="009B6F15" w:rsidRPr="00B5042C" w:rsidRDefault="009B6F15" w:rsidP="00C94625">
            <w:pPr>
              <w:pStyle w:val="TAL"/>
              <w:rPr>
                <w:rFonts w:eastAsia="MS Mincho"/>
              </w:rPr>
            </w:pPr>
          </w:p>
        </w:tc>
        <w:tc>
          <w:tcPr>
            <w:tcW w:w="1700" w:type="dxa"/>
            <w:shd w:val="clear" w:color="auto" w:fill="auto"/>
          </w:tcPr>
          <w:p w14:paraId="26A447DB" w14:textId="77777777" w:rsidR="009B6F15" w:rsidRPr="00B5042C" w:rsidRDefault="009B6F15" w:rsidP="00C94625">
            <w:pPr>
              <w:pStyle w:val="TAL"/>
              <w:rPr>
                <w:rFonts w:eastAsia="MS Mincho"/>
              </w:rPr>
            </w:pPr>
          </w:p>
        </w:tc>
        <w:tc>
          <w:tcPr>
            <w:tcW w:w="1104" w:type="dxa"/>
            <w:shd w:val="clear" w:color="auto" w:fill="auto"/>
          </w:tcPr>
          <w:p w14:paraId="07655595" w14:textId="77777777" w:rsidR="009B6F15" w:rsidRPr="00B5042C" w:rsidRDefault="009B6F15" w:rsidP="00C94625">
            <w:pPr>
              <w:pStyle w:val="TAL"/>
              <w:rPr>
                <w:rFonts w:eastAsia="MS Mincho"/>
              </w:rPr>
            </w:pPr>
          </w:p>
        </w:tc>
      </w:tr>
      <w:tr w:rsidR="009B6F15" w:rsidRPr="00B5042C" w14:paraId="0A6E946E" w14:textId="77777777" w:rsidTr="00C94625">
        <w:trPr>
          <w:jc w:val="center"/>
        </w:trPr>
        <w:tc>
          <w:tcPr>
            <w:tcW w:w="4535" w:type="dxa"/>
            <w:shd w:val="clear" w:color="auto" w:fill="auto"/>
          </w:tcPr>
          <w:p w14:paraId="3488A4DA" w14:textId="77777777" w:rsidR="009B6F15" w:rsidRPr="00B5042C" w:rsidRDefault="009B6F15" w:rsidP="00C94625">
            <w:pPr>
              <w:pStyle w:val="TAL"/>
            </w:pPr>
            <w:r w:rsidRPr="00B5042C">
              <w:t xml:space="preserve">          provideAssistanceData-r9 SEQUENCE {</w:t>
            </w:r>
          </w:p>
        </w:tc>
        <w:tc>
          <w:tcPr>
            <w:tcW w:w="2267" w:type="dxa"/>
            <w:shd w:val="clear" w:color="auto" w:fill="auto"/>
          </w:tcPr>
          <w:p w14:paraId="792902C7" w14:textId="77777777" w:rsidR="009B6F15" w:rsidRPr="00B5042C" w:rsidRDefault="009B6F15" w:rsidP="00C94625">
            <w:pPr>
              <w:pStyle w:val="TAL"/>
              <w:rPr>
                <w:rFonts w:eastAsia="MS Mincho"/>
              </w:rPr>
            </w:pPr>
          </w:p>
        </w:tc>
        <w:tc>
          <w:tcPr>
            <w:tcW w:w="1700" w:type="dxa"/>
            <w:shd w:val="clear" w:color="auto" w:fill="auto"/>
          </w:tcPr>
          <w:p w14:paraId="355C865A" w14:textId="77777777" w:rsidR="009B6F15" w:rsidRPr="00B5042C" w:rsidRDefault="009B6F15" w:rsidP="00C94625">
            <w:pPr>
              <w:pStyle w:val="TAL"/>
              <w:rPr>
                <w:rFonts w:eastAsia="MS Mincho"/>
              </w:rPr>
            </w:pPr>
          </w:p>
        </w:tc>
        <w:tc>
          <w:tcPr>
            <w:tcW w:w="1104" w:type="dxa"/>
            <w:shd w:val="clear" w:color="auto" w:fill="auto"/>
          </w:tcPr>
          <w:p w14:paraId="399B007D" w14:textId="77777777" w:rsidR="009B6F15" w:rsidRPr="00B5042C" w:rsidRDefault="009B6F15" w:rsidP="00C94625">
            <w:pPr>
              <w:pStyle w:val="TAL"/>
              <w:rPr>
                <w:rFonts w:eastAsia="MS Mincho"/>
              </w:rPr>
            </w:pPr>
          </w:p>
        </w:tc>
      </w:tr>
      <w:tr w:rsidR="009B6F15" w:rsidRPr="00B5042C" w14:paraId="50724148" w14:textId="77777777" w:rsidTr="00C94625">
        <w:trPr>
          <w:jc w:val="center"/>
        </w:trPr>
        <w:tc>
          <w:tcPr>
            <w:tcW w:w="4535" w:type="dxa"/>
            <w:shd w:val="clear" w:color="auto" w:fill="auto"/>
          </w:tcPr>
          <w:p w14:paraId="4F40EB58" w14:textId="77777777" w:rsidR="009B6F15" w:rsidRPr="00B5042C" w:rsidRDefault="009B6F15" w:rsidP="00C94625">
            <w:pPr>
              <w:pStyle w:val="TAL"/>
            </w:pPr>
            <w:r w:rsidRPr="00B5042C">
              <w:t xml:space="preserve">            commonIEsProvideAssistanceData</w:t>
            </w:r>
          </w:p>
        </w:tc>
        <w:tc>
          <w:tcPr>
            <w:tcW w:w="2267" w:type="dxa"/>
            <w:shd w:val="clear" w:color="auto" w:fill="auto"/>
          </w:tcPr>
          <w:p w14:paraId="08916F55"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4E68B39F" w14:textId="77777777" w:rsidR="009B6F15" w:rsidRPr="00B5042C" w:rsidRDefault="009B6F15" w:rsidP="00C94625">
            <w:pPr>
              <w:pStyle w:val="TAL"/>
              <w:rPr>
                <w:rFonts w:eastAsia="MS Mincho"/>
              </w:rPr>
            </w:pPr>
          </w:p>
        </w:tc>
        <w:tc>
          <w:tcPr>
            <w:tcW w:w="1104" w:type="dxa"/>
            <w:shd w:val="clear" w:color="auto" w:fill="auto"/>
          </w:tcPr>
          <w:p w14:paraId="21BFA6E4" w14:textId="77777777" w:rsidR="009B6F15" w:rsidRPr="00B5042C" w:rsidRDefault="009B6F15" w:rsidP="00C94625">
            <w:pPr>
              <w:pStyle w:val="TAL"/>
              <w:rPr>
                <w:rFonts w:eastAsia="MS Mincho"/>
              </w:rPr>
            </w:pPr>
          </w:p>
        </w:tc>
      </w:tr>
      <w:tr w:rsidR="009B6F15" w:rsidRPr="00B5042C" w14:paraId="4A756F05" w14:textId="77777777" w:rsidTr="00C94625">
        <w:trPr>
          <w:jc w:val="center"/>
        </w:trPr>
        <w:tc>
          <w:tcPr>
            <w:tcW w:w="4535" w:type="dxa"/>
            <w:shd w:val="clear" w:color="auto" w:fill="auto"/>
          </w:tcPr>
          <w:p w14:paraId="4A3F59CC" w14:textId="77777777" w:rsidR="009B6F15" w:rsidRPr="00B5042C" w:rsidRDefault="009B6F15" w:rsidP="00C94625">
            <w:pPr>
              <w:pStyle w:val="TAL"/>
            </w:pPr>
            <w:r w:rsidRPr="00B5042C">
              <w:t xml:space="preserve">            a-gnss-ProvideAssistanceData</w:t>
            </w:r>
          </w:p>
        </w:tc>
        <w:tc>
          <w:tcPr>
            <w:tcW w:w="2267" w:type="dxa"/>
            <w:shd w:val="clear" w:color="auto" w:fill="auto"/>
          </w:tcPr>
          <w:p w14:paraId="7B64BD80"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62C6C1E5" w14:textId="77777777" w:rsidR="009B6F15" w:rsidRPr="00B5042C" w:rsidRDefault="009B6F15" w:rsidP="00C94625">
            <w:pPr>
              <w:pStyle w:val="TAL"/>
              <w:rPr>
                <w:rFonts w:eastAsia="MS Mincho"/>
              </w:rPr>
            </w:pPr>
          </w:p>
        </w:tc>
        <w:tc>
          <w:tcPr>
            <w:tcW w:w="1104" w:type="dxa"/>
            <w:shd w:val="clear" w:color="auto" w:fill="auto"/>
          </w:tcPr>
          <w:p w14:paraId="7E096BB1" w14:textId="77777777" w:rsidR="009B6F15" w:rsidRPr="00B5042C" w:rsidRDefault="009B6F15" w:rsidP="00C94625">
            <w:pPr>
              <w:pStyle w:val="TAL"/>
              <w:rPr>
                <w:rFonts w:eastAsia="MS Mincho"/>
              </w:rPr>
            </w:pPr>
          </w:p>
        </w:tc>
      </w:tr>
      <w:tr w:rsidR="009B6F15" w:rsidRPr="00B5042C" w14:paraId="39436928" w14:textId="77777777" w:rsidTr="00C94625">
        <w:trPr>
          <w:jc w:val="center"/>
        </w:trPr>
        <w:tc>
          <w:tcPr>
            <w:tcW w:w="4535" w:type="dxa"/>
            <w:shd w:val="clear" w:color="auto" w:fill="auto"/>
          </w:tcPr>
          <w:p w14:paraId="1630E743" w14:textId="77777777" w:rsidR="009B6F15" w:rsidRPr="00B5042C" w:rsidRDefault="009B6F15" w:rsidP="00C94625">
            <w:pPr>
              <w:pStyle w:val="TAL"/>
              <w:rPr>
                <w:lang w:eastAsia="zh-CN"/>
              </w:rPr>
            </w:pPr>
            <w:r w:rsidRPr="00B5042C">
              <w:t xml:space="preserve">            otdoa-ProvideAssistanceData</w:t>
            </w:r>
          </w:p>
        </w:tc>
        <w:tc>
          <w:tcPr>
            <w:tcW w:w="2267" w:type="dxa"/>
            <w:shd w:val="clear" w:color="auto" w:fill="auto"/>
          </w:tcPr>
          <w:p w14:paraId="6D24C403"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36809CA7" w14:textId="77777777" w:rsidR="009B6F15" w:rsidRPr="00B5042C" w:rsidRDefault="009B6F15" w:rsidP="00C94625">
            <w:pPr>
              <w:pStyle w:val="TAL"/>
              <w:rPr>
                <w:rFonts w:eastAsia="MS Mincho"/>
              </w:rPr>
            </w:pPr>
          </w:p>
        </w:tc>
        <w:tc>
          <w:tcPr>
            <w:tcW w:w="1104" w:type="dxa"/>
            <w:shd w:val="clear" w:color="auto" w:fill="auto"/>
          </w:tcPr>
          <w:p w14:paraId="7F068C5B" w14:textId="77777777" w:rsidR="009B6F15" w:rsidRPr="00B5042C" w:rsidRDefault="009B6F15" w:rsidP="00C94625">
            <w:pPr>
              <w:pStyle w:val="TAL"/>
              <w:rPr>
                <w:rFonts w:eastAsia="MS Mincho"/>
              </w:rPr>
            </w:pPr>
          </w:p>
        </w:tc>
      </w:tr>
      <w:tr w:rsidR="009B6F15" w:rsidRPr="00B5042C" w14:paraId="0700E0A3" w14:textId="77777777" w:rsidTr="00C94625">
        <w:trPr>
          <w:jc w:val="center"/>
        </w:trPr>
        <w:tc>
          <w:tcPr>
            <w:tcW w:w="4535" w:type="dxa"/>
            <w:shd w:val="clear" w:color="auto" w:fill="auto"/>
          </w:tcPr>
          <w:p w14:paraId="6A260529" w14:textId="77777777" w:rsidR="009B6F15" w:rsidRPr="00B5042C" w:rsidRDefault="009B6F15" w:rsidP="00C94625">
            <w:pPr>
              <w:pStyle w:val="TAL"/>
            </w:pPr>
            <w:r w:rsidRPr="00B5042C">
              <w:t xml:space="preserve">            epdu-Provide-AssistanceData</w:t>
            </w:r>
          </w:p>
        </w:tc>
        <w:tc>
          <w:tcPr>
            <w:tcW w:w="2267" w:type="dxa"/>
            <w:shd w:val="clear" w:color="auto" w:fill="auto"/>
          </w:tcPr>
          <w:p w14:paraId="4FA0E9BC"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6B33A417" w14:textId="77777777" w:rsidR="009B6F15" w:rsidRPr="00B5042C" w:rsidRDefault="009B6F15" w:rsidP="00C94625">
            <w:pPr>
              <w:pStyle w:val="TAL"/>
              <w:rPr>
                <w:rFonts w:eastAsia="MS Mincho"/>
              </w:rPr>
            </w:pPr>
          </w:p>
        </w:tc>
        <w:tc>
          <w:tcPr>
            <w:tcW w:w="1104" w:type="dxa"/>
            <w:shd w:val="clear" w:color="auto" w:fill="auto"/>
          </w:tcPr>
          <w:p w14:paraId="372AFB8B" w14:textId="77777777" w:rsidR="009B6F15" w:rsidRPr="00B5042C" w:rsidRDefault="009B6F15" w:rsidP="00C94625">
            <w:pPr>
              <w:pStyle w:val="TAL"/>
              <w:rPr>
                <w:rFonts w:eastAsia="MS Mincho"/>
              </w:rPr>
            </w:pPr>
          </w:p>
        </w:tc>
      </w:tr>
      <w:tr w:rsidR="009B6F15" w:rsidRPr="00B5042C" w14:paraId="33BB8582" w14:textId="77777777" w:rsidTr="00C94625">
        <w:trPr>
          <w:jc w:val="center"/>
        </w:trPr>
        <w:tc>
          <w:tcPr>
            <w:tcW w:w="4535" w:type="dxa"/>
            <w:shd w:val="clear" w:color="auto" w:fill="auto"/>
          </w:tcPr>
          <w:p w14:paraId="47B67839" w14:textId="77777777" w:rsidR="009B6F15" w:rsidRPr="00B5042C" w:rsidRDefault="009B6F15" w:rsidP="00C94625">
            <w:pPr>
              <w:pStyle w:val="TAL"/>
              <w:rPr>
                <w:lang w:eastAsia="zh-CN"/>
              </w:rPr>
            </w:pPr>
            <w:r w:rsidRPr="00B5042C">
              <w:t xml:space="preserve">            sensor-ProvideAssistanceData-r15</w:t>
            </w:r>
          </w:p>
        </w:tc>
        <w:tc>
          <w:tcPr>
            <w:tcW w:w="2267" w:type="dxa"/>
            <w:shd w:val="clear" w:color="auto" w:fill="auto"/>
          </w:tcPr>
          <w:p w14:paraId="3E2F0696"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2D1C8734" w14:textId="77777777" w:rsidR="009B6F15" w:rsidRPr="00B5042C" w:rsidRDefault="009B6F15" w:rsidP="00C94625">
            <w:pPr>
              <w:pStyle w:val="TAL"/>
              <w:rPr>
                <w:rFonts w:eastAsia="MS Mincho"/>
              </w:rPr>
            </w:pPr>
          </w:p>
        </w:tc>
        <w:tc>
          <w:tcPr>
            <w:tcW w:w="1104" w:type="dxa"/>
            <w:shd w:val="clear" w:color="auto" w:fill="auto"/>
          </w:tcPr>
          <w:p w14:paraId="3A7BA025" w14:textId="77777777" w:rsidR="009B6F15" w:rsidRPr="00B5042C" w:rsidRDefault="009B6F15" w:rsidP="00C94625">
            <w:pPr>
              <w:pStyle w:val="TAL"/>
              <w:rPr>
                <w:rFonts w:eastAsia="MS Mincho"/>
              </w:rPr>
            </w:pPr>
          </w:p>
        </w:tc>
      </w:tr>
      <w:tr w:rsidR="009B6F15" w:rsidRPr="00B5042C" w14:paraId="2FFA0162" w14:textId="77777777" w:rsidTr="00C94625">
        <w:trPr>
          <w:jc w:val="center"/>
        </w:trPr>
        <w:tc>
          <w:tcPr>
            <w:tcW w:w="4535" w:type="dxa"/>
            <w:shd w:val="clear" w:color="auto" w:fill="auto"/>
          </w:tcPr>
          <w:p w14:paraId="3BFD8C71" w14:textId="77777777" w:rsidR="009B6F15" w:rsidRPr="00B5042C" w:rsidRDefault="009B6F15" w:rsidP="00C94625">
            <w:pPr>
              <w:pStyle w:val="TAL"/>
            </w:pPr>
            <w:r w:rsidRPr="00B5042C">
              <w:t xml:space="preserve">            tbs-ProvideAssistanceData-r15</w:t>
            </w:r>
          </w:p>
        </w:tc>
        <w:tc>
          <w:tcPr>
            <w:tcW w:w="2267" w:type="dxa"/>
            <w:shd w:val="clear" w:color="auto" w:fill="auto"/>
          </w:tcPr>
          <w:p w14:paraId="09019815"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1D34069E" w14:textId="77777777" w:rsidR="009B6F15" w:rsidRPr="00B5042C" w:rsidRDefault="009B6F15" w:rsidP="00C94625">
            <w:pPr>
              <w:pStyle w:val="TAL"/>
              <w:rPr>
                <w:rFonts w:eastAsia="MS Mincho"/>
              </w:rPr>
            </w:pPr>
          </w:p>
        </w:tc>
        <w:tc>
          <w:tcPr>
            <w:tcW w:w="1104" w:type="dxa"/>
            <w:shd w:val="clear" w:color="auto" w:fill="auto"/>
          </w:tcPr>
          <w:p w14:paraId="6FEE9C95" w14:textId="77777777" w:rsidR="009B6F15" w:rsidRPr="00B5042C" w:rsidRDefault="009B6F15" w:rsidP="00C94625">
            <w:pPr>
              <w:pStyle w:val="TAL"/>
              <w:rPr>
                <w:rFonts w:eastAsia="MS Mincho"/>
              </w:rPr>
            </w:pPr>
          </w:p>
        </w:tc>
      </w:tr>
      <w:tr w:rsidR="009B6F15" w:rsidRPr="00B5042C" w14:paraId="2B0B2FE8" w14:textId="77777777" w:rsidTr="00C94625">
        <w:trPr>
          <w:jc w:val="center"/>
        </w:trPr>
        <w:tc>
          <w:tcPr>
            <w:tcW w:w="4535" w:type="dxa"/>
            <w:shd w:val="clear" w:color="auto" w:fill="auto"/>
          </w:tcPr>
          <w:p w14:paraId="2513CCD1" w14:textId="77777777" w:rsidR="009B6F15" w:rsidRPr="00B5042C" w:rsidRDefault="009B6F15" w:rsidP="00C94625">
            <w:pPr>
              <w:pStyle w:val="TAL"/>
            </w:pPr>
            <w:r w:rsidRPr="00B5042C">
              <w:t xml:space="preserve">            wlan-ProvideAssistanceData-r15</w:t>
            </w:r>
          </w:p>
        </w:tc>
        <w:tc>
          <w:tcPr>
            <w:tcW w:w="2267" w:type="dxa"/>
            <w:shd w:val="clear" w:color="auto" w:fill="auto"/>
          </w:tcPr>
          <w:p w14:paraId="03A53AF5" w14:textId="77777777" w:rsidR="009B6F15" w:rsidRPr="00B5042C" w:rsidRDefault="009B6F15" w:rsidP="00C94625">
            <w:pPr>
              <w:pStyle w:val="TAL"/>
              <w:rPr>
                <w:rFonts w:eastAsia="MS Mincho"/>
              </w:rPr>
            </w:pPr>
            <w:r w:rsidRPr="00B5042C">
              <w:rPr>
                <w:rFonts w:eastAsia="MS Mincho"/>
              </w:rPr>
              <w:t>Not present</w:t>
            </w:r>
          </w:p>
        </w:tc>
        <w:tc>
          <w:tcPr>
            <w:tcW w:w="1700" w:type="dxa"/>
            <w:shd w:val="clear" w:color="auto" w:fill="auto"/>
          </w:tcPr>
          <w:p w14:paraId="74D371FD" w14:textId="77777777" w:rsidR="009B6F15" w:rsidRPr="00B5042C" w:rsidRDefault="009B6F15" w:rsidP="00C94625">
            <w:pPr>
              <w:pStyle w:val="TAL"/>
              <w:rPr>
                <w:rFonts w:eastAsia="MS Mincho"/>
              </w:rPr>
            </w:pPr>
          </w:p>
        </w:tc>
        <w:tc>
          <w:tcPr>
            <w:tcW w:w="1104" w:type="dxa"/>
            <w:shd w:val="clear" w:color="auto" w:fill="auto"/>
          </w:tcPr>
          <w:p w14:paraId="6EC8DE75" w14:textId="77777777" w:rsidR="009B6F15" w:rsidRPr="00B5042C" w:rsidRDefault="009B6F15" w:rsidP="00C94625">
            <w:pPr>
              <w:pStyle w:val="TAL"/>
              <w:rPr>
                <w:rFonts w:eastAsia="MS Mincho"/>
              </w:rPr>
            </w:pPr>
          </w:p>
        </w:tc>
      </w:tr>
      <w:tr w:rsidR="009B6F15" w:rsidRPr="00B5042C" w14:paraId="2E0E2472" w14:textId="77777777" w:rsidTr="00C94625">
        <w:trPr>
          <w:jc w:val="center"/>
        </w:trPr>
        <w:tc>
          <w:tcPr>
            <w:tcW w:w="4535" w:type="dxa"/>
            <w:shd w:val="clear" w:color="auto" w:fill="auto"/>
          </w:tcPr>
          <w:p w14:paraId="6739A56E" w14:textId="77777777" w:rsidR="009B6F15" w:rsidRPr="00B5042C" w:rsidRDefault="009B6F15" w:rsidP="00C94625">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298C581C" w14:textId="77777777" w:rsidR="009B6F15" w:rsidRPr="00B5042C" w:rsidRDefault="009B6F15" w:rsidP="00C94625">
            <w:pPr>
              <w:pStyle w:val="TAL"/>
              <w:rPr>
                <w:lang w:eastAsia="zh-CN"/>
              </w:rPr>
            </w:pPr>
          </w:p>
        </w:tc>
        <w:tc>
          <w:tcPr>
            <w:tcW w:w="1700" w:type="dxa"/>
            <w:shd w:val="clear" w:color="auto" w:fill="auto"/>
          </w:tcPr>
          <w:p w14:paraId="081CFA46" w14:textId="77777777" w:rsidR="009B6F15" w:rsidRPr="00B5042C" w:rsidRDefault="009B6F15" w:rsidP="00C94625">
            <w:pPr>
              <w:pStyle w:val="TAL"/>
              <w:rPr>
                <w:rFonts w:eastAsia="MS Mincho"/>
              </w:rPr>
            </w:pPr>
          </w:p>
        </w:tc>
        <w:tc>
          <w:tcPr>
            <w:tcW w:w="1104" w:type="dxa"/>
            <w:shd w:val="clear" w:color="auto" w:fill="auto"/>
          </w:tcPr>
          <w:p w14:paraId="5ABA0993" w14:textId="77777777" w:rsidR="009B6F15" w:rsidRPr="00B5042C" w:rsidRDefault="009B6F15" w:rsidP="00C94625">
            <w:pPr>
              <w:pStyle w:val="TAL"/>
              <w:rPr>
                <w:rFonts w:eastAsia="MS Mincho"/>
              </w:rPr>
            </w:pPr>
          </w:p>
        </w:tc>
      </w:tr>
      <w:tr w:rsidR="009B6F15" w:rsidRPr="00B5042C" w14:paraId="455F088A" w14:textId="77777777" w:rsidTr="00C94625">
        <w:trPr>
          <w:jc w:val="center"/>
        </w:trPr>
        <w:tc>
          <w:tcPr>
            <w:tcW w:w="4535" w:type="dxa"/>
            <w:shd w:val="clear" w:color="auto" w:fill="auto"/>
          </w:tcPr>
          <w:p w14:paraId="6F98ED4C" w14:textId="77777777" w:rsidR="009B6F15" w:rsidRPr="00B5042C" w:rsidRDefault="009B6F15" w:rsidP="00C94625">
            <w:pPr>
              <w:pStyle w:val="TAL"/>
            </w:pPr>
            <w:r w:rsidRPr="00B5042C">
              <w:t xml:space="preserve">                 nr-DL-PRS-AssistanceData</w:t>
            </w:r>
          </w:p>
        </w:tc>
        <w:tc>
          <w:tcPr>
            <w:tcW w:w="2267" w:type="dxa"/>
            <w:shd w:val="clear" w:color="auto" w:fill="auto"/>
          </w:tcPr>
          <w:p w14:paraId="58D46C2D" w14:textId="77777777" w:rsidR="009B6F15" w:rsidRPr="00B5042C" w:rsidRDefault="009B6F15" w:rsidP="00C94625">
            <w:pPr>
              <w:pStyle w:val="TAL"/>
              <w:rPr>
                <w:lang w:eastAsia="zh-CN"/>
              </w:rPr>
            </w:pPr>
            <w:r w:rsidRPr="00B5042C">
              <w:rPr>
                <w:rFonts w:eastAsia="MS Mincho"/>
              </w:rPr>
              <w:t xml:space="preserve">As defined in </w:t>
            </w:r>
            <w:r w:rsidRPr="00B5042C">
              <w:t xml:space="preserve">Table </w:t>
            </w:r>
            <w:r w:rsidRPr="00B5042C">
              <w:rPr>
                <w:lang w:eastAsia="zh-CN"/>
              </w:rPr>
              <w:t>15.3</w:t>
            </w:r>
            <w:r w:rsidRPr="00B5042C">
              <w:t>.</w:t>
            </w:r>
            <w:r w:rsidRPr="00B5042C">
              <w:rPr>
                <w:lang w:eastAsia="zh-CN"/>
              </w:rPr>
              <w:t>1.4.3</w:t>
            </w:r>
            <w:r w:rsidRPr="00B5042C">
              <w:rPr>
                <w:iCs/>
                <w:lang w:eastAsia="zh-CN"/>
              </w:rPr>
              <w:t>-7</w:t>
            </w:r>
          </w:p>
        </w:tc>
        <w:tc>
          <w:tcPr>
            <w:tcW w:w="1700" w:type="dxa"/>
            <w:shd w:val="clear" w:color="auto" w:fill="auto"/>
          </w:tcPr>
          <w:p w14:paraId="6846E604" w14:textId="77777777" w:rsidR="009B6F15" w:rsidRPr="00B5042C" w:rsidRDefault="009B6F15" w:rsidP="00C94625">
            <w:pPr>
              <w:pStyle w:val="TAL"/>
              <w:rPr>
                <w:rFonts w:eastAsia="MS Mincho"/>
              </w:rPr>
            </w:pPr>
          </w:p>
        </w:tc>
        <w:tc>
          <w:tcPr>
            <w:tcW w:w="1104" w:type="dxa"/>
            <w:shd w:val="clear" w:color="auto" w:fill="auto"/>
          </w:tcPr>
          <w:p w14:paraId="02F32855" w14:textId="77777777" w:rsidR="009B6F15" w:rsidRPr="00B5042C" w:rsidRDefault="009B6F15" w:rsidP="00C94625">
            <w:pPr>
              <w:pStyle w:val="TAL"/>
              <w:rPr>
                <w:rFonts w:eastAsia="MS Mincho"/>
              </w:rPr>
            </w:pPr>
          </w:p>
        </w:tc>
      </w:tr>
      <w:tr w:rsidR="009B6F15" w:rsidRPr="00B5042C" w14:paraId="4851574B" w14:textId="77777777" w:rsidTr="00C94625">
        <w:trPr>
          <w:jc w:val="center"/>
        </w:trPr>
        <w:tc>
          <w:tcPr>
            <w:tcW w:w="4535" w:type="dxa"/>
            <w:shd w:val="clear" w:color="auto" w:fill="auto"/>
          </w:tcPr>
          <w:p w14:paraId="69D770CC" w14:textId="77777777" w:rsidR="009B6F15" w:rsidRPr="00B5042C" w:rsidRDefault="009B6F15" w:rsidP="00C94625">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090F2AB7" w14:textId="77777777" w:rsidR="009B6F15" w:rsidRPr="00B5042C" w:rsidRDefault="009B6F15" w:rsidP="00C94625">
            <w:pPr>
              <w:pStyle w:val="TAL"/>
              <w:rPr>
                <w:lang w:eastAsia="zh-CN"/>
              </w:rPr>
            </w:pPr>
            <w:r w:rsidRPr="00B5042C">
              <w:rPr>
                <w:rFonts w:eastAsia="MS Mincho"/>
              </w:rPr>
              <w:t>Not present</w:t>
            </w:r>
          </w:p>
        </w:tc>
        <w:tc>
          <w:tcPr>
            <w:tcW w:w="1700" w:type="dxa"/>
            <w:shd w:val="clear" w:color="auto" w:fill="auto"/>
          </w:tcPr>
          <w:p w14:paraId="25E65179" w14:textId="77777777" w:rsidR="009B6F15" w:rsidRPr="00B5042C" w:rsidRDefault="009B6F15" w:rsidP="00C94625">
            <w:pPr>
              <w:pStyle w:val="TAL"/>
              <w:rPr>
                <w:rFonts w:eastAsia="MS Mincho"/>
              </w:rPr>
            </w:pPr>
          </w:p>
        </w:tc>
        <w:tc>
          <w:tcPr>
            <w:tcW w:w="1104" w:type="dxa"/>
            <w:shd w:val="clear" w:color="auto" w:fill="auto"/>
          </w:tcPr>
          <w:p w14:paraId="0FD06221" w14:textId="77777777" w:rsidR="009B6F15" w:rsidRPr="00B5042C" w:rsidRDefault="009B6F15" w:rsidP="00C94625">
            <w:pPr>
              <w:pStyle w:val="TAL"/>
              <w:rPr>
                <w:rFonts w:eastAsia="MS Mincho"/>
              </w:rPr>
            </w:pPr>
          </w:p>
        </w:tc>
      </w:tr>
      <w:tr w:rsidR="009B6F15" w:rsidRPr="00B5042C" w14:paraId="325EA050" w14:textId="77777777" w:rsidTr="00C94625">
        <w:trPr>
          <w:jc w:val="center"/>
        </w:trPr>
        <w:tc>
          <w:tcPr>
            <w:tcW w:w="4535" w:type="dxa"/>
            <w:shd w:val="clear" w:color="auto" w:fill="auto"/>
          </w:tcPr>
          <w:p w14:paraId="738EA0C6" w14:textId="77777777" w:rsidR="009B6F15" w:rsidRPr="00B5042C" w:rsidRDefault="009B6F15" w:rsidP="00C94625">
            <w:pPr>
              <w:pStyle w:val="TAL"/>
            </w:pPr>
            <w:r w:rsidRPr="00B5042C">
              <w:t xml:space="preserve">                 </w:t>
            </w:r>
            <w:r w:rsidRPr="00B5042C">
              <w:rPr>
                <w:snapToGrid w:val="0"/>
              </w:rPr>
              <w:t>nr-Multi-RTT-Error-r16</w:t>
            </w:r>
          </w:p>
        </w:tc>
        <w:tc>
          <w:tcPr>
            <w:tcW w:w="2267" w:type="dxa"/>
            <w:shd w:val="clear" w:color="auto" w:fill="auto"/>
          </w:tcPr>
          <w:p w14:paraId="41BAC58A" w14:textId="77777777" w:rsidR="009B6F15" w:rsidRPr="00B5042C" w:rsidRDefault="009B6F15" w:rsidP="00C94625">
            <w:pPr>
              <w:pStyle w:val="TAL"/>
              <w:rPr>
                <w:lang w:eastAsia="zh-CN"/>
              </w:rPr>
            </w:pPr>
            <w:r w:rsidRPr="00B5042C">
              <w:rPr>
                <w:rFonts w:eastAsia="MS Mincho"/>
              </w:rPr>
              <w:t>Not present</w:t>
            </w:r>
          </w:p>
        </w:tc>
        <w:tc>
          <w:tcPr>
            <w:tcW w:w="1700" w:type="dxa"/>
            <w:shd w:val="clear" w:color="auto" w:fill="auto"/>
          </w:tcPr>
          <w:p w14:paraId="3539117B" w14:textId="77777777" w:rsidR="009B6F15" w:rsidRPr="00B5042C" w:rsidRDefault="009B6F15" w:rsidP="00C94625">
            <w:pPr>
              <w:pStyle w:val="TAL"/>
              <w:rPr>
                <w:rFonts w:eastAsia="MS Mincho"/>
              </w:rPr>
            </w:pPr>
          </w:p>
        </w:tc>
        <w:tc>
          <w:tcPr>
            <w:tcW w:w="1104" w:type="dxa"/>
            <w:shd w:val="clear" w:color="auto" w:fill="auto"/>
          </w:tcPr>
          <w:p w14:paraId="6960670F" w14:textId="77777777" w:rsidR="009B6F15" w:rsidRPr="00B5042C" w:rsidRDefault="009B6F15" w:rsidP="00C94625">
            <w:pPr>
              <w:pStyle w:val="TAL"/>
              <w:rPr>
                <w:rFonts w:eastAsia="MS Mincho"/>
              </w:rPr>
            </w:pPr>
          </w:p>
        </w:tc>
      </w:tr>
      <w:tr w:rsidR="009B6F15" w:rsidRPr="00B5042C" w14:paraId="4FFAEE90" w14:textId="77777777" w:rsidTr="00C94625">
        <w:trPr>
          <w:jc w:val="center"/>
        </w:trPr>
        <w:tc>
          <w:tcPr>
            <w:tcW w:w="4535" w:type="dxa"/>
            <w:shd w:val="clear" w:color="auto" w:fill="auto"/>
          </w:tcPr>
          <w:p w14:paraId="7338EC2F" w14:textId="77777777" w:rsidR="009B6F15" w:rsidRPr="00B5042C" w:rsidRDefault="009B6F15" w:rsidP="00C94625">
            <w:pPr>
              <w:pStyle w:val="TAL"/>
            </w:pPr>
            <w:r w:rsidRPr="00B5042C">
              <w:t xml:space="preserve">            }</w:t>
            </w:r>
          </w:p>
        </w:tc>
        <w:tc>
          <w:tcPr>
            <w:tcW w:w="2267" w:type="dxa"/>
            <w:shd w:val="clear" w:color="auto" w:fill="auto"/>
          </w:tcPr>
          <w:p w14:paraId="69C9C015" w14:textId="77777777" w:rsidR="009B6F15" w:rsidRPr="00B5042C" w:rsidRDefault="009B6F15" w:rsidP="00C94625">
            <w:pPr>
              <w:pStyle w:val="TAL"/>
              <w:rPr>
                <w:lang w:eastAsia="zh-CN"/>
              </w:rPr>
            </w:pPr>
          </w:p>
        </w:tc>
        <w:tc>
          <w:tcPr>
            <w:tcW w:w="1700" w:type="dxa"/>
            <w:shd w:val="clear" w:color="auto" w:fill="auto"/>
          </w:tcPr>
          <w:p w14:paraId="7BDACCF4" w14:textId="77777777" w:rsidR="009B6F15" w:rsidRPr="00B5042C" w:rsidRDefault="009B6F15" w:rsidP="00C94625">
            <w:pPr>
              <w:pStyle w:val="TAL"/>
              <w:rPr>
                <w:rFonts w:eastAsia="MS Mincho"/>
              </w:rPr>
            </w:pPr>
          </w:p>
        </w:tc>
        <w:tc>
          <w:tcPr>
            <w:tcW w:w="1104" w:type="dxa"/>
            <w:shd w:val="clear" w:color="auto" w:fill="auto"/>
          </w:tcPr>
          <w:p w14:paraId="13F598FD" w14:textId="77777777" w:rsidR="009B6F15" w:rsidRPr="00B5042C" w:rsidRDefault="009B6F15" w:rsidP="00C94625">
            <w:pPr>
              <w:pStyle w:val="TAL"/>
              <w:rPr>
                <w:rFonts w:eastAsia="MS Mincho"/>
              </w:rPr>
            </w:pPr>
          </w:p>
        </w:tc>
      </w:tr>
      <w:tr w:rsidR="009B6F15" w:rsidRPr="00B5042C" w14:paraId="4FCA0638" w14:textId="77777777" w:rsidTr="00C94625">
        <w:trPr>
          <w:jc w:val="center"/>
        </w:trPr>
        <w:tc>
          <w:tcPr>
            <w:tcW w:w="4535" w:type="dxa"/>
            <w:shd w:val="clear" w:color="auto" w:fill="auto"/>
          </w:tcPr>
          <w:p w14:paraId="689EDD2E" w14:textId="77777777" w:rsidR="009B6F15" w:rsidRPr="00B5042C" w:rsidRDefault="009B6F15" w:rsidP="00C94625">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319829DE" w14:textId="77777777" w:rsidR="009B6F15" w:rsidRPr="00B5042C" w:rsidRDefault="009B6F15" w:rsidP="00C94625">
            <w:pPr>
              <w:pStyle w:val="TAL"/>
              <w:rPr>
                <w:lang w:eastAsia="zh-CN"/>
              </w:rPr>
            </w:pPr>
            <w:r w:rsidRPr="00B5042C">
              <w:rPr>
                <w:rFonts w:eastAsia="MS Mincho"/>
              </w:rPr>
              <w:t>Not present</w:t>
            </w:r>
          </w:p>
        </w:tc>
        <w:tc>
          <w:tcPr>
            <w:tcW w:w="1700" w:type="dxa"/>
            <w:shd w:val="clear" w:color="auto" w:fill="auto"/>
          </w:tcPr>
          <w:p w14:paraId="358B02AA" w14:textId="77777777" w:rsidR="009B6F15" w:rsidRPr="00B5042C" w:rsidRDefault="009B6F15" w:rsidP="00C94625">
            <w:pPr>
              <w:pStyle w:val="TAL"/>
              <w:rPr>
                <w:rFonts w:eastAsia="MS Mincho"/>
              </w:rPr>
            </w:pPr>
          </w:p>
        </w:tc>
        <w:tc>
          <w:tcPr>
            <w:tcW w:w="1104" w:type="dxa"/>
            <w:shd w:val="clear" w:color="auto" w:fill="auto"/>
          </w:tcPr>
          <w:p w14:paraId="30F20581" w14:textId="77777777" w:rsidR="009B6F15" w:rsidRPr="00B5042C" w:rsidRDefault="009B6F15" w:rsidP="00C94625">
            <w:pPr>
              <w:pStyle w:val="TAL"/>
              <w:rPr>
                <w:lang w:eastAsia="zh-CN"/>
              </w:rPr>
            </w:pPr>
          </w:p>
        </w:tc>
      </w:tr>
      <w:tr w:rsidR="009B6F15" w:rsidRPr="00B5042C" w14:paraId="2E3E9B82" w14:textId="77777777" w:rsidTr="00C94625">
        <w:trPr>
          <w:jc w:val="center"/>
        </w:trPr>
        <w:tc>
          <w:tcPr>
            <w:tcW w:w="4535" w:type="dxa"/>
            <w:shd w:val="clear" w:color="auto" w:fill="auto"/>
          </w:tcPr>
          <w:p w14:paraId="145D82D0" w14:textId="77777777" w:rsidR="009B6F15" w:rsidRPr="00B5042C" w:rsidRDefault="009B6F15" w:rsidP="00C94625">
            <w:pPr>
              <w:pStyle w:val="TAL"/>
            </w:pPr>
            <w:r w:rsidRPr="00B5042C">
              <w:t xml:space="preserve">            </w:t>
            </w:r>
            <w:r w:rsidRPr="00B5042C">
              <w:rPr>
                <w:snapToGrid w:val="0"/>
              </w:rPr>
              <w:t>nr-DL-TDOA-ProvideAssistanceData-r16</w:t>
            </w:r>
          </w:p>
        </w:tc>
        <w:tc>
          <w:tcPr>
            <w:tcW w:w="2267" w:type="dxa"/>
            <w:shd w:val="clear" w:color="auto" w:fill="auto"/>
          </w:tcPr>
          <w:p w14:paraId="627031B0" w14:textId="77777777" w:rsidR="009B6F15" w:rsidRPr="00B5042C" w:rsidRDefault="009B6F15" w:rsidP="00C94625">
            <w:pPr>
              <w:pStyle w:val="TAL"/>
              <w:rPr>
                <w:lang w:eastAsia="zh-CN"/>
              </w:rPr>
            </w:pPr>
            <w:r w:rsidRPr="00B5042C">
              <w:rPr>
                <w:rFonts w:eastAsia="MS Mincho"/>
              </w:rPr>
              <w:t>Not present</w:t>
            </w:r>
          </w:p>
        </w:tc>
        <w:tc>
          <w:tcPr>
            <w:tcW w:w="1700" w:type="dxa"/>
            <w:shd w:val="clear" w:color="auto" w:fill="auto"/>
          </w:tcPr>
          <w:p w14:paraId="052F1BC3" w14:textId="77777777" w:rsidR="009B6F15" w:rsidRPr="00B5042C" w:rsidRDefault="009B6F15" w:rsidP="00C94625">
            <w:pPr>
              <w:pStyle w:val="TAL"/>
              <w:rPr>
                <w:rFonts w:eastAsia="MS Mincho"/>
              </w:rPr>
            </w:pPr>
          </w:p>
        </w:tc>
        <w:tc>
          <w:tcPr>
            <w:tcW w:w="1104" w:type="dxa"/>
            <w:shd w:val="clear" w:color="auto" w:fill="auto"/>
          </w:tcPr>
          <w:p w14:paraId="7B48ADC0" w14:textId="77777777" w:rsidR="009B6F15" w:rsidRPr="00B5042C" w:rsidRDefault="009B6F15" w:rsidP="00C94625">
            <w:pPr>
              <w:pStyle w:val="TAL"/>
              <w:rPr>
                <w:rFonts w:eastAsia="MS Mincho"/>
              </w:rPr>
            </w:pPr>
          </w:p>
        </w:tc>
      </w:tr>
      <w:tr w:rsidR="009B6F15" w:rsidRPr="00B5042C" w14:paraId="2C2BFE84" w14:textId="77777777" w:rsidTr="00C94625">
        <w:trPr>
          <w:jc w:val="center"/>
        </w:trPr>
        <w:tc>
          <w:tcPr>
            <w:tcW w:w="4535" w:type="dxa"/>
            <w:shd w:val="clear" w:color="auto" w:fill="auto"/>
          </w:tcPr>
          <w:p w14:paraId="32E08E56" w14:textId="77777777" w:rsidR="009B6F15" w:rsidRPr="00B5042C" w:rsidRDefault="009B6F15" w:rsidP="00C94625">
            <w:pPr>
              <w:pStyle w:val="TAL"/>
            </w:pPr>
            <w:r w:rsidRPr="00B5042C">
              <w:t xml:space="preserve">          }</w:t>
            </w:r>
          </w:p>
        </w:tc>
        <w:tc>
          <w:tcPr>
            <w:tcW w:w="2267" w:type="dxa"/>
            <w:shd w:val="clear" w:color="auto" w:fill="auto"/>
          </w:tcPr>
          <w:p w14:paraId="6BC1575A" w14:textId="77777777" w:rsidR="009B6F15" w:rsidRPr="00B5042C" w:rsidRDefault="009B6F15" w:rsidP="00C94625">
            <w:pPr>
              <w:pStyle w:val="TAL"/>
              <w:rPr>
                <w:rFonts w:eastAsia="MS Mincho"/>
              </w:rPr>
            </w:pPr>
          </w:p>
        </w:tc>
        <w:tc>
          <w:tcPr>
            <w:tcW w:w="1700" w:type="dxa"/>
            <w:shd w:val="clear" w:color="auto" w:fill="auto"/>
          </w:tcPr>
          <w:p w14:paraId="7340F6ED" w14:textId="77777777" w:rsidR="009B6F15" w:rsidRPr="00B5042C" w:rsidRDefault="009B6F15" w:rsidP="00C94625">
            <w:pPr>
              <w:pStyle w:val="TAL"/>
              <w:rPr>
                <w:rFonts w:eastAsia="MS Mincho"/>
              </w:rPr>
            </w:pPr>
          </w:p>
        </w:tc>
        <w:tc>
          <w:tcPr>
            <w:tcW w:w="1104" w:type="dxa"/>
            <w:shd w:val="clear" w:color="auto" w:fill="auto"/>
          </w:tcPr>
          <w:p w14:paraId="1E4DDD35" w14:textId="77777777" w:rsidR="009B6F15" w:rsidRPr="00B5042C" w:rsidRDefault="009B6F15" w:rsidP="00C94625">
            <w:pPr>
              <w:pStyle w:val="TAL"/>
              <w:rPr>
                <w:rFonts w:eastAsia="MS Mincho"/>
              </w:rPr>
            </w:pPr>
          </w:p>
        </w:tc>
      </w:tr>
      <w:tr w:rsidR="009B6F15" w:rsidRPr="00B5042C" w14:paraId="6E30EA2A" w14:textId="77777777" w:rsidTr="00C94625">
        <w:trPr>
          <w:jc w:val="center"/>
        </w:trPr>
        <w:tc>
          <w:tcPr>
            <w:tcW w:w="4535" w:type="dxa"/>
            <w:shd w:val="clear" w:color="auto" w:fill="auto"/>
          </w:tcPr>
          <w:p w14:paraId="2ECFD3A3" w14:textId="77777777" w:rsidR="009B6F15" w:rsidRPr="00B5042C" w:rsidRDefault="009B6F15" w:rsidP="00C94625">
            <w:pPr>
              <w:pStyle w:val="TAL"/>
            </w:pPr>
            <w:r w:rsidRPr="00B5042C">
              <w:t xml:space="preserve">      }</w:t>
            </w:r>
          </w:p>
        </w:tc>
        <w:tc>
          <w:tcPr>
            <w:tcW w:w="2267" w:type="dxa"/>
            <w:shd w:val="clear" w:color="auto" w:fill="auto"/>
          </w:tcPr>
          <w:p w14:paraId="75F6EB34" w14:textId="77777777" w:rsidR="009B6F15" w:rsidRPr="00B5042C" w:rsidRDefault="009B6F15" w:rsidP="00C94625">
            <w:pPr>
              <w:pStyle w:val="TAL"/>
              <w:rPr>
                <w:rFonts w:eastAsia="MS Mincho"/>
              </w:rPr>
            </w:pPr>
          </w:p>
        </w:tc>
        <w:tc>
          <w:tcPr>
            <w:tcW w:w="1700" w:type="dxa"/>
            <w:shd w:val="clear" w:color="auto" w:fill="auto"/>
          </w:tcPr>
          <w:p w14:paraId="1CAA25AD" w14:textId="77777777" w:rsidR="009B6F15" w:rsidRPr="00B5042C" w:rsidRDefault="009B6F15" w:rsidP="00C94625">
            <w:pPr>
              <w:pStyle w:val="TAL"/>
              <w:rPr>
                <w:rFonts w:eastAsia="MS Mincho"/>
              </w:rPr>
            </w:pPr>
          </w:p>
        </w:tc>
        <w:tc>
          <w:tcPr>
            <w:tcW w:w="1104" w:type="dxa"/>
            <w:shd w:val="clear" w:color="auto" w:fill="auto"/>
          </w:tcPr>
          <w:p w14:paraId="46741405" w14:textId="77777777" w:rsidR="009B6F15" w:rsidRPr="00B5042C" w:rsidRDefault="009B6F15" w:rsidP="00C94625">
            <w:pPr>
              <w:pStyle w:val="TAL"/>
              <w:rPr>
                <w:rFonts w:eastAsia="MS Mincho"/>
              </w:rPr>
            </w:pPr>
          </w:p>
        </w:tc>
      </w:tr>
      <w:tr w:rsidR="009B6F15" w:rsidRPr="00B5042C" w14:paraId="51927F1D" w14:textId="77777777" w:rsidTr="00C94625">
        <w:trPr>
          <w:jc w:val="center"/>
        </w:trPr>
        <w:tc>
          <w:tcPr>
            <w:tcW w:w="4535" w:type="dxa"/>
            <w:shd w:val="clear" w:color="auto" w:fill="auto"/>
          </w:tcPr>
          <w:p w14:paraId="6594521B" w14:textId="77777777" w:rsidR="009B6F15" w:rsidRPr="00B5042C" w:rsidRDefault="009B6F15" w:rsidP="00C94625">
            <w:pPr>
              <w:pStyle w:val="TAL"/>
            </w:pPr>
            <w:r w:rsidRPr="00B5042C">
              <w:t xml:space="preserve">    }</w:t>
            </w:r>
          </w:p>
        </w:tc>
        <w:tc>
          <w:tcPr>
            <w:tcW w:w="2267" w:type="dxa"/>
            <w:shd w:val="clear" w:color="auto" w:fill="auto"/>
          </w:tcPr>
          <w:p w14:paraId="061EB19A" w14:textId="77777777" w:rsidR="009B6F15" w:rsidRPr="00B5042C" w:rsidRDefault="009B6F15" w:rsidP="00C94625">
            <w:pPr>
              <w:pStyle w:val="TAL"/>
              <w:rPr>
                <w:rFonts w:eastAsia="MS Mincho"/>
              </w:rPr>
            </w:pPr>
          </w:p>
        </w:tc>
        <w:tc>
          <w:tcPr>
            <w:tcW w:w="1700" w:type="dxa"/>
            <w:shd w:val="clear" w:color="auto" w:fill="auto"/>
          </w:tcPr>
          <w:p w14:paraId="6290019D" w14:textId="77777777" w:rsidR="009B6F15" w:rsidRPr="00B5042C" w:rsidRDefault="009B6F15" w:rsidP="00C94625">
            <w:pPr>
              <w:pStyle w:val="TAL"/>
              <w:rPr>
                <w:rFonts w:eastAsia="MS Mincho"/>
              </w:rPr>
            </w:pPr>
          </w:p>
        </w:tc>
        <w:tc>
          <w:tcPr>
            <w:tcW w:w="1104" w:type="dxa"/>
            <w:shd w:val="clear" w:color="auto" w:fill="auto"/>
          </w:tcPr>
          <w:p w14:paraId="499AC55E" w14:textId="77777777" w:rsidR="009B6F15" w:rsidRPr="00B5042C" w:rsidRDefault="009B6F15" w:rsidP="00C94625">
            <w:pPr>
              <w:pStyle w:val="TAL"/>
              <w:rPr>
                <w:rFonts w:eastAsia="MS Mincho"/>
              </w:rPr>
            </w:pPr>
          </w:p>
        </w:tc>
      </w:tr>
      <w:tr w:rsidR="009B6F15" w:rsidRPr="00B5042C" w14:paraId="4FB38270" w14:textId="77777777" w:rsidTr="00C94625">
        <w:trPr>
          <w:jc w:val="center"/>
        </w:trPr>
        <w:tc>
          <w:tcPr>
            <w:tcW w:w="4535" w:type="dxa"/>
            <w:shd w:val="clear" w:color="auto" w:fill="auto"/>
          </w:tcPr>
          <w:p w14:paraId="7C235ED0" w14:textId="77777777" w:rsidR="009B6F15" w:rsidRPr="00B5042C" w:rsidRDefault="009B6F15" w:rsidP="00C94625">
            <w:pPr>
              <w:pStyle w:val="TAL"/>
            </w:pPr>
            <w:r w:rsidRPr="00B5042C">
              <w:t xml:space="preserve">  }</w:t>
            </w:r>
          </w:p>
        </w:tc>
        <w:tc>
          <w:tcPr>
            <w:tcW w:w="2267" w:type="dxa"/>
            <w:shd w:val="clear" w:color="auto" w:fill="auto"/>
          </w:tcPr>
          <w:p w14:paraId="73F94540" w14:textId="77777777" w:rsidR="009B6F15" w:rsidRPr="00B5042C" w:rsidRDefault="009B6F15" w:rsidP="00C94625">
            <w:pPr>
              <w:pStyle w:val="TAL"/>
              <w:rPr>
                <w:rFonts w:eastAsia="MS Mincho"/>
              </w:rPr>
            </w:pPr>
          </w:p>
        </w:tc>
        <w:tc>
          <w:tcPr>
            <w:tcW w:w="1700" w:type="dxa"/>
            <w:shd w:val="clear" w:color="auto" w:fill="auto"/>
          </w:tcPr>
          <w:p w14:paraId="3CE29379" w14:textId="77777777" w:rsidR="009B6F15" w:rsidRPr="00B5042C" w:rsidRDefault="009B6F15" w:rsidP="00C94625">
            <w:pPr>
              <w:pStyle w:val="TAL"/>
              <w:rPr>
                <w:rFonts w:eastAsia="MS Mincho"/>
              </w:rPr>
            </w:pPr>
          </w:p>
        </w:tc>
        <w:tc>
          <w:tcPr>
            <w:tcW w:w="1104" w:type="dxa"/>
            <w:shd w:val="clear" w:color="auto" w:fill="auto"/>
          </w:tcPr>
          <w:p w14:paraId="5B406019" w14:textId="77777777" w:rsidR="009B6F15" w:rsidRPr="00B5042C" w:rsidRDefault="009B6F15" w:rsidP="00C94625">
            <w:pPr>
              <w:pStyle w:val="TAL"/>
              <w:rPr>
                <w:rFonts w:eastAsia="MS Mincho"/>
              </w:rPr>
            </w:pPr>
          </w:p>
        </w:tc>
      </w:tr>
      <w:tr w:rsidR="009B6F15" w:rsidRPr="00B5042C" w14:paraId="7A76488D" w14:textId="77777777" w:rsidTr="00C94625">
        <w:trPr>
          <w:jc w:val="center"/>
        </w:trPr>
        <w:tc>
          <w:tcPr>
            <w:tcW w:w="4535" w:type="dxa"/>
            <w:shd w:val="clear" w:color="auto" w:fill="auto"/>
          </w:tcPr>
          <w:p w14:paraId="349FD6FC" w14:textId="77777777" w:rsidR="009B6F15" w:rsidRPr="00B5042C" w:rsidRDefault="009B6F15" w:rsidP="00C94625">
            <w:pPr>
              <w:pStyle w:val="TAL"/>
            </w:pPr>
            <w:r w:rsidRPr="00B5042C">
              <w:t xml:space="preserve"> }</w:t>
            </w:r>
          </w:p>
        </w:tc>
        <w:tc>
          <w:tcPr>
            <w:tcW w:w="2267" w:type="dxa"/>
            <w:shd w:val="clear" w:color="auto" w:fill="auto"/>
          </w:tcPr>
          <w:p w14:paraId="73074248" w14:textId="77777777" w:rsidR="009B6F15" w:rsidRPr="00B5042C" w:rsidRDefault="009B6F15" w:rsidP="00C94625">
            <w:pPr>
              <w:pStyle w:val="TAL"/>
              <w:rPr>
                <w:rFonts w:eastAsia="MS Mincho"/>
              </w:rPr>
            </w:pPr>
          </w:p>
        </w:tc>
        <w:tc>
          <w:tcPr>
            <w:tcW w:w="1700" w:type="dxa"/>
            <w:shd w:val="clear" w:color="auto" w:fill="auto"/>
          </w:tcPr>
          <w:p w14:paraId="7886C1F5" w14:textId="77777777" w:rsidR="009B6F15" w:rsidRPr="00B5042C" w:rsidRDefault="009B6F15" w:rsidP="00C94625">
            <w:pPr>
              <w:pStyle w:val="TAL"/>
              <w:rPr>
                <w:rFonts w:eastAsia="MS Mincho"/>
              </w:rPr>
            </w:pPr>
          </w:p>
        </w:tc>
        <w:tc>
          <w:tcPr>
            <w:tcW w:w="1104" w:type="dxa"/>
            <w:shd w:val="clear" w:color="auto" w:fill="auto"/>
          </w:tcPr>
          <w:p w14:paraId="64CBD34E" w14:textId="77777777" w:rsidR="009B6F15" w:rsidRPr="00B5042C" w:rsidRDefault="009B6F15" w:rsidP="00C94625">
            <w:pPr>
              <w:pStyle w:val="TAL"/>
              <w:rPr>
                <w:rFonts w:eastAsia="MS Mincho"/>
              </w:rPr>
            </w:pPr>
          </w:p>
        </w:tc>
      </w:tr>
      <w:tr w:rsidR="009B6F15" w:rsidRPr="00B5042C" w14:paraId="25B4B2E2" w14:textId="77777777" w:rsidTr="00C94625">
        <w:trPr>
          <w:jc w:val="center"/>
        </w:trPr>
        <w:tc>
          <w:tcPr>
            <w:tcW w:w="4535" w:type="dxa"/>
            <w:shd w:val="clear" w:color="auto" w:fill="auto"/>
          </w:tcPr>
          <w:p w14:paraId="26CA34AC" w14:textId="77777777" w:rsidR="009B6F15" w:rsidRPr="00B5042C" w:rsidRDefault="009B6F15" w:rsidP="00C94625">
            <w:pPr>
              <w:pStyle w:val="TAL"/>
            </w:pPr>
            <w:r w:rsidRPr="00B5042C">
              <w:t>}</w:t>
            </w:r>
          </w:p>
        </w:tc>
        <w:tc>
          <w:tcPr>
            <w:tcW w:w="2267" w:type="dxa"/>
            <w:shd w:val="clear" w:color="auto" w:fill="auto"/>
          </w:tcPr>
          <w:p w14:paraId="3653703E" w14:textId="77777777" w:rsidR="009B6F15" w:rsidRPr="00B5042C" w:rsidRDefault="009B6F15" w:rsidP="00C94625">
            <w:pPr>
              <w:pStyle w:val="TAL"/>
              <w:rPr>
                <w:rFonts w:eastAsia="MS Mincho"/>
              </w:rPr>
            </w:pPr>
          </w:p>
        </w:tc>
        <w:tc>
          <w:tcPr>
            <w:tcW w:w="1700" w:type="dxa"/>
            <w:shd w:val="clear" w:color="auto" w:fill="auto"/>
          </w:tcPr>
          <w:p w14:paraId="3A05D87C" w14:textId="77777777" w:rsidR="009B6F15" w:rsidRPr="00B5042C" w:rsidRDefault="009B6F15" w:rsidP="00C94625">
            <w:pPr>
              <w:pStyle w:val="TAL"/>
              <w:rPr>
                <w:rFonts w:eastAsia="MS Mincho"/>
              </w:rPr>
            </w:pPr>
          </w:p>
        </w:tc>
        <w:tc>
          <w:tcPr>
            <w:tcW w:w="1104" w:type="dxa"/>
            <w:shd w:val="clear" w:color="auto" w:fill="auto"/>
          </w:tcPr>
          <w:p w14:paraId="0D4EDE59" w14:textId="77777777" w:rsidR="009B6F15" w:rsidRPr="00B5042C" w:rsidRDefault="009B6F15" w:rsidP="00C94625">
            <w:pPr>
              <w:pStyle w:val="TAL"/>
              <w:rPr>
                <w:rFonts w:eastAsia="MS Mincho"/>
              </w:rPr>
            </w:pPr>
          </w:p>
        </w:tc>
      </w:tr>
    </w:tbl>
    <w:p w14:paraId="203F4492" w14:textId="77777777" w:rsidR="009B6F15" w:rsidRPr="00B5042C" w:rsidRDefault="009B6F15" w:rsidP="009B6F15">
      <w:pPr>
        <w:rPr>
          <w:lang w:eastAsia="zh-CN"/>
        </w:rPr>
      </w:pPr>
    </w:p>
    <w:p w14:paraId="36365EEB" w14:textId="77777777" w:rsidR="009B6F15" w:rsidRPr="00B5042C" w:rsidRDefault="009B6F15" w:rsidP="009B6F15">
      <w:pPr>
        <w:pStyle w:val="TH"/>
        <w:rPr>
          <w:rFonts w:eastAsia="MS Mincho"/>
        </w:rPr>
      </w:pPr>
      <w:r w:rsidRPr="00B5042C">
        <w:rPr>
          <w:rFonts w:eastAsia="MS Mincho"/>
          <w:iCs/>
        </w:rPr>
        <w:lastRenderedPageBreak/>
        <w:t xml:space="preserve">Table </w:t>
      </w:r>
      <w:r w:rsidRPr="00B5042C">
        <w:rPr>
          <w:lang w:eastAsia="zh-CN"/>
        </w:rPr>
        <w:t>15.3</w:t>
      </w:r>
      <w:r w:rsidRPr="00B5042C">
        <w:t>.</w:t>
      </w:r>
      <w:r w:rsidRPr="00B5042C">
        <w:rPr>
          <w:lang w:eastAsia="zh-CN"/>
        </w:rPr>
        <w:t>1.4.3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B6F15" w:rsidRPr="00B5042C" w14:paraId="74B69DD2" w14:textId="77777777" w:rsidTr="00C94625">
        <w:trPr>
          <w:jc w:val="center"/>
        </w:trPr>
        <w:tc>
          <w:tcPr>
            <w:tcW w:w="9606" w:type="dxa"/>
            <w:gridSpan w:val="4"/>
            <w:shd w:val="clear" w:color="auto" w:fill="auto"/>
          </w:tcPr>
          <w:p w14:paraId="5EE43AF4" w14:textId="77777777" w:rsidR="009B6F15" w:rsidRPr="00B5042C" w:rsidRDefault="009B6F15" w:rsidP="00C94625">
            <w:pPr>
              <w:pStyle w:val="TAL"/>
              <w:rPr>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9B6F15" w:rsidRPr="00B5042C" w14:paraId="21602472" w14:textId="77777777" w:rsidTr="00C94625">
        <w:trPr>
          <w:jc w:val="center"/>
        </w:trPr>
        <w:tc>
          <w:tcPr>
            <w:tcW w:w="4535" w:type="dxa"/>
            <w:shd w:val="clear" w:color="auto" w:fill="auto"/>
          </w:tcPr>
          <w:p w14:paraId="1CD172CF" w14:textId="77777777" w:rsidR="009B6F15" w:rsidRPr="00B5042C" w:rsidRDefault="009B6F15" w:rsidP="00C94625">
            <w:pPr>
              <w:pStyle w:val="TAH"/>
              <w:rPr>
                <w:rFonts w:eastAsia="MS Mincho"/>
              </w:rPr>
            </w:pPr>
            <w:r w:rsidRPr="00B5042C">
              <w:rPr>
                <w:rFonts w:eastAsia="MS Mincho"/>
              </w:rPr>
              <w:t>Information Element</w:t>
            </w:r>
          </w:p>
        </w:tc>
        <w:tc>
          <w:tcPr>
            <w:tcW w:w="2377" w:type="dxa"/>
            <w:shd w:val="clear" w:color="auto" w:fill="auto"/>
          </w:tcPr>
          <w:p w14:paraId="2A2E29DF" w14:textId="77777777" w:rsidR="009B6F15" w:rsidRPr="00B5042C" w:rsidRDefault="009B6F15" w:rsidP="00C94625">
            <w:pPr>
              <w:pStyle w:val="TAH"/>
              <w:rPr>
                <w:rFonts w:eastAsia="MS Mincho"/>
              </w:rPr>
            </w:pPr>
            <w:r w:rsidRPr="00B5042C">
              <w:rPr>
                <w:rFonts w:eastAsia="MS Mincho"/>
              </w:rPr>
              <w:t>Value/remark</w:t>
            </w:r>
          </w:p>
        </w:tc>
        <w:tc>
          <w:tcPr>
            <w:tcW w:w="1590" w:type="dxa"/>
            <w:shd w:val="clear" w:color="auto" w:fill="auto"/>
          </w:tcPr>
          <w:p w14:paraId="48090C1B" w14:textId="77777777" w:rsidR="009B6F15" w:rsidRPr="00B5042C" w:rsidRDefault="009B6F15" w:rsidP="00C94625">
            <w:pPr>
              <w:pStyle w:val="TAH"/>
              <w:rPr>
                <w:rFonts w:eastAsia="MS Mincho"/>
              </w:rPr>
            </w:pPr>
            <w:r w:rsidRPr="00B5042C">
              <w:rPr>
                <w:rFonts w:eastAsia="MS Mincho"/>
              </w:rPr>
              <w:t>Comment</w:t>
            </w:r>
          </w:p>
        </w:tc>
        <w:tc>
          <w:tcPr>
            <w:tcW w:w="1104" w:type="dxa"/>
            <w:shd w:val="clear" w:color="auto" w:fill="auto"/>
          </w:tcPr>
          <w:p w14:paraId="1E223536" w14:textId="77777777" w:rsidR="009B6F15" w:rsidRPr="00B5042C" w:rsidRDefault="009B6F15" w:rsidP="00C94625">
            <w:pPr>
              <w:pStyle w:val="TAH"/>
              <w:rPr>
                <w:rFonts w:eastAsia="MS Mincho"/>
              </w:rPr>
            </w:pPr>
            <w:r w:rsidRPr="00B5042C">
              <w:rPr>
                <w:rFonts w:eastAsia="MS Mincho"/>
              </w:rPr>
              <w:t>Condition</w:t>
            </w:r>
          </w:p>
        </w:tc>
      </w:tr>
      <w:tr w:rsidR="009B6F15" w:rsidRPr="00B5042C" w14:paraId="08767EDC" w14:textId="77777777" w:rsidTr="00C94625">
        <w:trPr>
          <w:jc w:val="center"/>
        </w:trPr>
        <w:tc>
          <w:tcPr>
            <w:tcW w:w="4535" w:type="dxa"/>
            <w:shd w:val="clear" w:color="auto" w:fill="auto"/>
          </w:tcPr>
          <w:p w14:paraId="0062FC5D" w14:textId="77777777" w:rsidR="009B6F15" w:rsidRPr="00B5042C" w:rsidRDefault="009B6F15" w:rsidP="00C94625">
            <w:pPr>
              <w:pStyle w:val="TAL"/>
            </w:pPr>
            <w:r w:rsidRPr="00B5042C">
              <w:rPr>
                <w:snapToGrid w:val="0"/>
              </w:rPr>
              <w:t>NR-DL-PRS-AssistanceData-r16</w:t>
            </w:r>
            <w:r w:rsidRPr="00B5042C">
              <w:t xml:space="preserve"> ::= SEQUENCE {</w:t>
            </w:r>
          </w:p>
        </w:tc>
        <w:tc>
          <w:tcPr>
            <w:tcW w:w="2377" w:type="dxa"/>
            <w:shd w:val="clear" w:color="auto" w:fill="auto"/>
          </w:tcPr>
          <w:p w14:paraId="7078322E" w14:textId="77777777" w:rsidR="009B6F15" w:rsidRPr="00B5042C" w:rsidRDefault="009B6F15" w:rsidP="00C94625">
            <w:pPr>
              <w:pStyle w:val="TAL"/>
              <w:rPr>
                <w:rFonts w:eastAsia="MS Mincho"/>
              </w:rPr>
            </w:pPr>
          </w:p>
        </w:tc>
        <w:tc>
          <w:tcPr>
            <w:tcW w:w="1590" w:type="dxa"/>
            <w:shd w:val="clear" w:color="auto" w:fill="auto"/>
          </w:tcPr>
          <w:p w14:paraId="4E2A09F8" w14:textId="77777777" w:rsidR="009B6F15" w:rsidRPr="00B5042C" w:rsidRDefault="009B6F15" w:rsidP="00C94625">
            <w:pPr>
              <w:pStyle w:val="TAL"/>
              <w:rPr>
                <w:rFonts w:eastAsia="MS Mincho"/>
              </w:rPr>
            </w:pPr>
          </w:p>
        </w:tc>
        <w:tc>
          <w:tcPr>
            <w:tcW w:w="1104" w:type="dxa"/>
            <w:shd w:val="clear" w:color="auto" w:fill="auto"/>
          </w:tcPr>
          <w:p w14:paraId="3DCD4FAD" w14:textId="77777777" w:rsidR="009B6F15" w:rsidRPr="00B5042C" w:rsidRDefault="009B6F15" w:rsidP="00C94625">
            <w:pPr>
              <w:pStyle w:val="TAL"/>
              <w:rPr>
                <w:rFonts w:eastAsia="MS Mincho"/>
              </w:rPr>
            </w:pPr>
          </w:p>
        </w:tc>
      </w:tr>
      <w:tr w:rsidR="009B6F15" w:rsidRPr="00B5042C" w14:paraId="1D97E57D" w14:textId="77777777" w:rsidTr="00C94625">
        <w:trPr>
          <w:jc w:val="center"/>
        </w:trPr>
        <w:tc>
          <w:tcPr>
            <w:tcW w:w="4535" w:type="dxa"/>
            <w:shd w:val="clear" w:color="auto" w:fill="auto"/>
          </w:tcPr>
          <w:p w14:paraId="44ED7DB0" w14:textId="77777777" w:rsidR="009B6F15" w:rsidRPr="00B5042C" w:rsidRDefault="009B6F15" w:rsidP="00C94625">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65FB9284" w14:textId="77777777" w:rsidR="009B6F15" w:rsidRPr="00B5042C" w:rsidRDefault="009B6F15" w:rsidP="00C94625">
            <w:pPr>
              <w:pStyle w:val="TAL"/>
              <w:rPr>
                <w:lang w:eastAsia="zh-CN"/>
              </w:rPr>
            </w:pPr>
          </w:p>
        </w:tc>
        <w:tc>
          <w:tcPr>
            <w:tcW w:w="1590" w:type="dxa"/>
            <w:shd w:val="clear" w:color="auto" w:fill="auto"/>
          </w:tcPr>
          <w:p w14:paraId="7F30BA06" w14:textId="77777777" w:rsidR="009B6F15" w:rsidRPr="00B5042C" w:rsidRDefault="009B6F15" w:rsidP="00C94625">
            <w:pPr>
              <w:pStyle w:val="TAL"/>
              <w:rPr>
                <w:rFonts w:eastAsia="MS Mincho"/>
              </w:rPr>
            </w:pPr>
          </w:p>
        </w:tc>
        <w:tc>
          <w:tcPr>
            <w:tcW w:w="1104" w:type="dxa"/>
            <w:shd w:val="clear" w:color="auto" w:fill="auto"/>
          </w:tcPr>
          <w:p w14:paraId="0B5D83D9" w14:textId="77777777" w:rsidR="009B6F15" w:rsidRPr="00B5042C" w:rsidRDefault="009B6F15" w:rsidP="00C94625">
            <w:pPr>
              <w:pStyle w:val="TAL"/>
              <w:rPr>
                <w:rFonts w:eastAsia="MS Mincho"/>
              </w:rPr>
            </w:pPr>
          </w:p>
        </w:tc>
      </w:tr>
      <w:tr w:rsidR="009B6F15" w:rsidRPr="00B5042C" w14:paraId="6C144172" w14:textId="77777777" w:rsidTr="00C94625">
        <w:trPr>
          <w:jc w:val="center"/>
        </w:trPr>
        <w:tc>
          <w:tcPr>
            <w:tcW w:w="4535" w:type="dxa"/>
            <w:shd w:val="clear" w:color="auto" w:fill="auto"/>
          </w:tcPr>
          <w:p w14:paraId="674BB517"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5E6F1489" w14:textId="77777777" w:rsidR="009B6F15" w:rsidRPr="00B5042C" w:rsidRDefault="009B6F15" w:rsidP="00C94625">
            <w:pPr>
              <w:pStyle w:val="TAL"/>
              <w:rPr>
                <w:lang w:eastAsia="zh-CN"/>
              </w:rPr>
            </w:pPr>
            <w:r w:rsidRPr="00B5042C">
              <w:rPr>
                <w:lang w:eastAsia="zh-CN"/>
              </w:rPr>
              <w:t>0</w:t>
            </w:r>
          </w:p>
        </w:tc>
        <w:tc>
          <w:tcPr>
            <w:tcW w:w="1590" w:type="dxa"/>
            <w:shd w:val="clear" w:color="auto" w:fill="auto"/>
          </w:tcPr>
          <w:p w14:paraId="6673BC29" w14:textId="77777777" w:rsidR="009B6F15" w:rsidRPr="00B5042C" w:rsidRDefault="009B6F15" w:rsidP="00C94625">
            <w:pPr>
              <w:pStyle w:val="TAL"/>
              <w:rPr>
                <w:rFonts w:eastAsia="MS Mincho"/>
              </w:rPr>
            </w:pPr>
          </w:p>
        </w:tc>
        <w:tc>
          <w:tcPr>
            <w:tcW w:w="1104" w:type="dxa"/>
            <w:shd w:val="clear" w:color="auto" w:fill="auto"/>
          </w:tcPr>
          <w:p w14:paraId="01065C6C" w14:textId="77777777" w:rsidR="009B6F15" w:rsidRPr="00B5042C" w:rsidRDefault="009B6F15" w:rsidP="00C94625">
            <w:pPr>
              <w:pStyle w:val="TAL"/>
              <w:rPr>
                <w:rFonts w:eastAsia="MS Mincho"/>
              </w:rPr>
            </w:pPr>
          </w:p>
        </w:tc>
      </w:tr>
      <w:tr w:rsidR="009B6F15" w:rsidRPr="00B5042C" w14:paraId="7C2AC88F" w14:textId="77777777" w:rsidTr="00C94625">
        <w:trPr>
          <w:jc w:val="center"/>
        </w:trPr>
        <w:tc>
          <w:tcPr>
            <w:tcW w:w="4535" w:type="dxa"/>
            <w:shd w:val="clear" w:color="auto" w:fill="auto"/>
          </w:tcPr>
          <w:p w14:paraId="601FA4AE" w14:textId="77777777" w:rsidR="009B6F15" w:rsidRPr="00B5042C" w:rsidRDefault="009B6F15" w:rsidP="00C94625">
            <w:pPr>
              <w:pStyle w:val="TAL"/>
              <w:rPr>
                <w:lang w:eastAsia="zh-CN"/>
              </w:rPr>
            </w:pPr>
            <w:r w:rsidRPr="00B5042C">
              <w:rPr>
                <w:lang w:eastAsia="zh-CN"/>
              </w:rPr>
              <w:t xml:space="preserve">    </w:t>
            </w:r>
            <w:r w:rsidRPr="00B5042C">
              <w:t>nr-DL-PRS-ResourceID-List-r16</w:t>
            </w:r>
          </w:p>
        </w:tc>
        <w:tc>
          <w:tcPr>
            <w:tcW w:w="2377" w:type="dxa"/>
            <w:shd w:val="clear" w:color="auto" w:fill="auto"/>
          </w:tcPr>
          <w:p w14:paraId="38FD8CBD" w14:textId="77777777" w:rsidR="009B6F15" w:rsidRPr="00B5042C" w:rsidRDefault="009B6F15" w:rsidP="00C94625">
            <w:pPr>
              <w:pStyle w:val="TAL"/>
              <w:rPr>
                <w:lang w:eastAsia="zh-CN"/>
              </w:rPr>
            </w:pPr>
            <w:r w:rsidRPr="00B5042C">
              <w:rPr>
                <w:lang w:eastAsia="zh-CN"/>
              </w:rPr>
              <w:t>Not present</w:t>
            </w:r>
          </w:p>
        </w:tc>
        <w:tc>
          <w:tcPr>
            <w:tcW w:w="1590" w:type="dxa"/>
            <w:shd w:val="clear" w:color="auto" w:fill="auto"/>
          </w:tcPr>
          <w:p w14:paraId="720D0D38" w14:textId="77777777" w:rsidR="009B6F15" w:rsidRPr="00B5042C" w:rsidRDefault="009B6F15" w:rsidP="00C94625">
            <w:pPr>
              <w:pStyle w:val="TAL"/>
              <w:rPr>
                <w:rFonts w:eastAsia="MS Mincho"/>
              </w:rPr>
            </w:pPr>
          </w:p>
        </w:tc>
        <w:tc>
          <w:tcPr>
            <w:tcW w:w="1104" w:type="dxa"/>
            <w:shd w:val="clear" w:color="auto" w:fill="auto"/>
          </w:tcPr>
          <w:p w14:paraId="79C10005" w14:textId="77777777" w:rsidR="009B6F15" w:rsidRPr="00B5042C" w:rsidRDefault="009B6F15" w:rsidP="00C94625">
            <w:pPr>
              <w:pStyle w:val="TAL"/>
              <w:rPr>
                <w:rFonts w:eastAsia="MS Mincho"/>
              </w:rPr>
            </w:pPr>
          </w:p>
        </w:tc>
      </w:tr>
      <w:tr w:rsidR="009B6F15" w:rsidRPr="00B5042C" w14:paraId="45D0588A" w14:textId="77777777" w:rsidTr="00C94625">
        <w:trPr>
          <w:jc w:val="center"/>
        </w:trPr>
        <w:tc>
          <w:tcPr>
            <w:tcW w:w="4535" w:type="dxa"/>
            <w:shd w:val="clear" w:color="auto" w:fill="auto"/>
          </w:tcPr>
          <w:p w14:paraId="105D02D3" w14:textId="77777777" w:rsidR="009B6F15" w:rsidRPr="00B5042C" w:rsidRDefault="009B6F15" w:rsidP="00C94625">
            <w:pPr>
              <w:pStyle w:val="TAL"/>
              <w:rPr>
                <w:lang w:eastAsia="zh-CN"/>
              </w:rPr>
            </w:pPr>
            <w:r w:rsidRPr="00B5042C">
              <w:rPr>
                <w:lang w:eastAsia="zh-CN"/>
              </w:rPr>
              <w:t xml:space="preserve">    </w:t>
            </w:r>
            <w:r w:rsidRPr="00B5042C">
              <w:t>nr-DL-PRS-ResourceSetID-r16</w:t>
            </w:r>
          </w:p>
        </w:tc>
        <w:tc>
          <w:tcPr>
            <w:tcW w:w="2377" w:type="dxa"/>
            <w:shd w:val="clear" w:color="auto" w:fill="auto"/>
          </w:tcPr>
          <w:p w14:paraId="5B420948" w14:textId="77777777" w:rsidR="009B6F15" w:rsidRPr="00B5042C" w:rsidRDefault="009B6F15" w:rsidP="00C94625">
            <w:pPr>
              <w:pStyle w:val="TAL"/>
              <w:rPr>
                <w:lang w:eastAsia="zh-CN"/>
              </w:rPr>
            </w:pPr>
            <w:r w:rsidRPr="00B5042C">
              <w:rPr>
                <w:lang w:eastAsia="zh-CN"/>
              </w:rPr>
              <w:t>Not present</w:t>
            </w:r>
          </w:p>
        </w:tc>
        <w:tc>
          <w:tcPr>
            <w:tcW w:w="1590" w:type="dxa"/>
            <w:shd w:val="clear" w:color="auto" w:fill="auto"/>
          </w:tcPr>
          <w:p w14:paraId="0F6AE494" w14:textId="77777777" w:rsidR="009B6F15" w:rsidRPr="00B5042C" w:rsidRDefault="009B6F15" w:rsidP="00C94625">
            <w:pPr>
              <w:pStyle w:val="TAL"/>
              <w:rPr>
                <w:rFonts w:eastAsia="MS Mincho"/>
              </w:rPr>
            </w:pPr>
          </w:p>
        </w:tc>
        <w:tc>
          <w:tcPr>
            <w:tcW w:w="1104" w:type="dxa"/>
            <w:shd w:val="clear" w:color="auto" w:fill="auto"/>
          </w:tcPr>
          <w:p w14:paraId="12CFB7F1" w14:textId="77777777" w:rsidR="009B6F15" w:rsidRPr="00B5042C" w:rsidRDefault="009B6F15" w:rsidP="00C94625">
            <w:pPr>
              <w:pStyle w:val="TAL"/>
              <w:rPr>
                <w:rFonts w:eastAsia="MS Mincho"/>
              </w:rPr>
            </w:pPr>
          </w:p>
        </w:tc>
      </w:tr>
      <w:tr w:rsidR="009B6F15" w:rsidRPr="00B5042C" w14:paraId="257F20DD" w14:textId="77777777" w:rsidTr="00C94625">
        <w:trPr>
          <w:jc w:val="center"/>
        </w:trPr>
        <w:tc>
          <w:tcPr>
            <w:tcW w:w="4535" w:type="dxa"/>
            <w:shd w:val="clear" w:color="auto" w:fill="auto"/>
          </w:tcPr>
          <w:p w14:paraId="64E1849E"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shd w:val="clear" w:color="auto" w:fill="auto"/>
          </w:tcPr>
          <w:p w14:paraId="3AA97D1C" w14:textId="77777777" w:rsidR="009B6F15" w:rsidRPr="00B5042C" w:rsidRDefault="009B6F15" w:rsidP="00C94625">
            <w:pPr>
              <w:pStyle w:val="TAL"/>
              <w:rPr>
                <w:lang w:eastAsia="zh-CN"/>
              </w:rPr>
            </w:pPr>
          </w:p>
        </w:tc>
        <w:tc>
          <w:tcPr>
            <w:tcW w:w="1590" w:type="dxa"/>
            <w:shd w:val="clear" w:color="auto" w:fill="auto"/>
          </w:tcPr>
          <w:p w14:paraId="1331819A" w14:textId="77777777" w:rsidR="009B6F15" w:rsidRPr="00B5042C" w:rsidRDefault="009B6F15" w:rsidP="00C94625">
            <w:pPr>
              <w:pStyle w:val="TAL"/>
              <w:rPr>
                <w:rFonts w:eastAsia="MS Mincho"/>
              </w:rPr>
            </w:pPr>
          </w:p>
        </w:tc>
        <w:tc>
          <w:tcPr>
            <w:tcW w:w="1104" w:type="dxa"/>
            <w:shd w:val="clear" w:color="auto" w:fill="auto"/>
          </w:tcPr>
          <w:p w14:paraId="6D45B008" w14:textId="77777777" w:rsidR="009B6F15" w:rsidRPr="00B5042C" w:rsidRDefault="009B6F15" w:rsidP="00C94625">
            <w:pPr>
              <w:pStyle w:val="TAL"/>
              <w:rPr>
                <w:rFonts w:eastAsia="MS Mincho"/>
              </w:rPr>
            </w:pPr>
          </w:p>
        </w:tc>
      </w:tr>
      <w:tr w:rsidR="009B6F15" w:rsidRPr="00B5042C" w14:paraId="7587E5F8" w14:textId="77777777" w:rsidTr="00C94625">
        <w:trPr>
          <w:jc w:val="center"/>
        </w:trPr>
        <w:tc>
          <w:tcPr>
            <w:tcW w:w="4535" w:type="dxa"/>
            <w:shd w:val="clear" w:color="auto" w:fill="auto"/>
          </w:tcPr>
          <w:p w14:paraId="191C7ECD" w14:textId="77777777" w:rsidR="009B6F15" w:rsidRPr="00B5042C" w:rsidRDefault="009B6F15" w:rsidP="00C94625">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75394102" w14:textId="77777777" w:rsidR="009B6F15" w:rsidRPr="00B5042C" w:rsidRDefault="009B6F15" w:rsidP="00C94625">
            <w:pPr>
              <w:pStyle w:val="TAL"/>
              <w:rPr>
                <w:snapToGrid w:val="0"/>
              </w:rPr>
            </w:pPr>
            <w:r w:rsidRPr="00B5042C">
              <w:rPr>
                <w:lang w:eastAsia="zh-CN"/>
              </w:rPr>
              <w:t>1 entry</w:t>
            </w:r>
          </w:p>
        </w:tc>
        <w:tc>
          <w:tcPr>
            <w:tcW w:w="1590" w:type="dxa"/>
            <w:shd w:val="clear" w:color="auto" w:fill="auto"/>
          </w:tcPr>
          <w:p w14:paraId="307FCEF5" w14:textId="77777777" w:rsidR="009B6F15" w:rsidRPr="00B5042C" w:rsidRDefault="009B6F15" w:rsidP="00C94625">
            <w:pPr>
              <w:pStyle w:val="TAL"/>
              <w:rPr>
                <w:rFonts w:eastAsia="MS Mincho"/>
              </w:rPr>
            </w:pPr>
          </w:p>
        </w:tc>
        <w:tc>
          <w:tcPr>
            <w:tcW w:w="1104" w:type="dxa"/>
            <w:shd w:val="clear" w:color="auto" w:fill="auto"/>
          </w:tcPr>
          <w:p w14:paraId="32334FC4" w14:textId="77777777" w:rsidR="009B6F15" w:rsidRPr="00B5042C" w:rsidRDefault="009B6F15" w:rsidP="00C94625">
            <w:pPr>
              <w:pStyle w:val="TAL"/>
              <w:rPr>
                <w:rFonts w:eastAsia="MS Mincho"/>
              </w:rPr>
            </w:pPr>
          </w:p>
        </w:tc>
      </w:tr>
      <w:tr w:rsidR="009B6F15" w:rsidRPr="00B5042C" w14:paraId="413B1DDC" w14:textId="77777777" w:rsidTr="00C94625">
        <w:trPr>
          <w:jc w:val="center"/>
        </w:trPr>
        <w:tc>
          <w:tcPr>
            <w:tcW w:w="4535" w:type="dxa"/>
            <w:shd w:val="clear" w:color="auto" w:fill="auto"/>
          </w:tcPr>
          <w:p w14:paraId="798E5E24" w14:textId="77777777" w:rsidR="009B6F15" w:rsidRPr="00B5042C" w:rsidRDefault="009B6F15" w:rsidP="00C94625">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65BE7F71" w14:textId="77777777" w:rsidR="009B6F15" w:rsidRPr="00B5042C" w:rsidRDefault="009B6F15" w:rsidP="00C94625">
            <w:pPr>
              <w:pStyle w:val="TAL"/>
              <w:rPr>
                <w:lang w:eastAsia="zh-CN"/>
              </w:rPr>
            </w:pPr>
          </w:p>
        </w:tc>
        <w:tc>
          <w:tcPr>
            <w:tcW w:w="1590" w:type="dxa"/>
            <w:shd w:val="clear" w:color="auto" w:fill="auto"/>
          </w:tcPr>
          <w:p w14:paraId="582BEF56" w14:textId="77777777" w:rsidR="009B6F15" w:rsidRPr="00B5042C" w:rsidRDefault="009B6F15" w:rsidP="00C94625">
            <w:pPr>
              <w:pStyle w:val="TAL"/>
              <w:rPr>
                <w:rFonts w:eastAsia="MS Mincho"/>
              </w:rPr>
            </w:pPr>
            <w:r w:rsidRPr="00B5042C">
              <w:rPr>
                <w:lang w:eastAsia="zh-CN"/>
              </w:rPr>
              <w:t>entry 1</w:t>
            </w:r>
          </w:p>
        </w:tc>
        <w:tc>
          <w:tcPr>
            <w:tcW w:w="1104" w:type="dxa"/>
            <w:shd w:val="clear" w:color="auto" w:fill="auto"/>
          </w:tcPr>
          <w:p w14:paraId="2889958D" w14:textId="77777777" w:rsidR="009B6F15" w:rsidRPr="00B5042C" w:rsidRDefault="009B6F15" w:rsidP="00C94625">
            <w:pPr>
              <w:pStyle w:val="TAL"/>
              <w:rPr>
                <w:rFonts w:eastAsia="MS Mincho"/>
              </w:rPr>
            </w:pPr>
          </w:p>
        </w:tc>
      </w:tr>
      <w:tr w:rsidR="009B6F15" w:rsidRPr="00B5042C" w14:paraId="1626F5A6" w14:textId="77777777" w:rsidTr="00C94625">
        <w:trPr>
          <w:jc w:val="center"/>
        </w:trPr>
        <w:tc>
          <w:tcPr>
            <w:tcW w:w="4535" w:type="dxa"/>
            <w:shd w:val="clear" w:color="auto" w:fill="auto"/>
          </w:tcPr>
          <w:p w14:paraId="13F56062" w14:textId="77777777" w:rsidR="009B6F15" w:rsidRPr="00B5042C" w:rsidRDefault="009B6F15" w:rsidP="00C94625">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477F52D0" w14:textId="77777777" w:rsidR="009B6F15" w:rsidRPr="00B5042C" w:rsidRDefault="009B6F15" w:rsidP="00C94625">
            <w:pPr>
              <w:pStyle w:val="TAL"/>
              <w:rPr>
                <w:lang w:eastAsia="zh-CN"/>
              </w:rPr>
            </w:pPr>
          </w:p>
        </w:tc>
        <w:tc>
          <w:tcPr>
            <w:tcW w:w="1590" w:type="dxa"/>
            <w:shd w:val="clear" w:color="auto" w:fill="auto"/>
          </w:tcPr>
          <w:p w14:paraId="7A98CCC7" w14:textId="77777777" w:rsidR="009B6F15" w:rsidRPr="00B5042C" w:rsidRDefault="009B6F15" w:rsidP="00C94625">
            <w:pPr>
              <w:pStyle w:val="TAL"/>
              <w:rPr>
                <w:rFonts w:eastAsia="MS Mincho"/>
              </w:rPr>
            </w:pPr>
          </w:p>
        </w:tc>
        <w:tc>
          <w:tcPr>
            <w:tcW w:w="1104" w:type="dxa"/>
            <w:shd w:val="clear" w:color="auto" w:fill="auto"/>
          </w:tcPr>
          <w:p w14:paraId="52F4D89E" w14:textId="77777777" w:rsidR="009B6F15" w:rsidRPr="00B5042C" w:rsidRDefault="009B6F15" w:rsidP="00C94625">
            <w:pPr>
              <w:pStyle w:val="TAL"/>
              <w:rPr>
                <w:rFonts w:eastAsia="MS Mincho"/>
              </w:rPr>
            </w:pPr>
          </w:p>
        </w:tc>
      </w:tr>
      <w:tr w:rsidR="009B6F15" w:rsidRPr="00B5042C" w14:paraId="36820DCF" w14:textId="77777777" w:rsidTr="00C94625">
        <w:trPr>
          <w:jc w:val="center"/>
        </w:trPr>
        <w:tc>
          <w:tcPr>
            <w:tcW w:w="4535" w:type="dxa"/>
            <w:vMerge w:val="restart"/>
            <w:shd w:val="clear" w:color="auto" w:fill="auto"/>
          </w:tcPr>
          <w:p w14:paraId="6FAAA962" w14:textId="77777777" w:rsidR="009B6F15" w:rsidRPr="00B5042C" w:rsidRDefault="009B6F15" w:rsidP="00C94625">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01310AC5" w14:textId="77777777" w:rsidR="009B6F15" w:rsidRPr="00B5042C" w:rsidRDefault="009B6F15" w:rsidP="00C94625">
            <w:pPr>
              <w:pStyle w:val="TAL"/>
              <w:rPr>
                <w:lang w:eastAsia="zh-CN"/>
              </w:rPr>
            </w:pPr>
            <w:r w:rsidRPr="00B5042C">
              <w:t>kHz15</w:t>
            </w:r>
          </w:p>
        </w:tc>
        <w:tc>
          <w:tcPr>
            <w:tcW w:w="1590" w:type="dxa"/>
            <w:shd w:val="clear" w:color="auto" w:fill="auto"/>
          </w:tcPr>
          <w:p w14:paraId="5176C5E9" w14:textId="77777777" w:rsidR="009B6F15" w:rsidRPr="00B5042C" w:rsidRDefault="009B6F15" w:rsidP="00C94625">
            <w:pPr>
              <w:pStyle w:val="TAL"/>
              <w:rPr>
                <w:rFonts w:eastAsia="MS Mincho"/>
                <w:lang w:eastAsia="zh-CN"/>
              </w:rPr>
            </w:pPr>
          </w:p>
        </w:tc>
        <w:tc>
          <w:tcPr>
            <w:tcW w:w="1104" w:type="dxa"/>
            <w:shd w:val="clear" w:color="auto" w:fill="auto"/>
          </w:tcPr>
          <w:p w14:paraId="54936B23" w14:textId="77777777" w:rsidR="009B6F15" w:rsidRPr="00B5042C" w:rsidRDefault="009B6F15" w:rsidP="00C94625">
            <w:pPr>
              <w:pStyle w:val="TAL"/>
              <w:rPr>
                <w:rFonts w:eastAsia="MS Mincho"/>
              </w:rPr>
            </w:pPr>
            <w:r w:rsidRPr="00B5042C">
              <w:rPr>
                <w:rFonts w:eastAsia="MS Mincho"/>
              </w:rPr>
              <w:t>Sub-test 1</w:t>
            </w:r>
            <w:r w:rsidRPr="00B5042C">
              <w:rPr>
                <w:lang w:eastAsia="zh-CN"/>
              </w:rPr>
              <w:t>-1, Sub-test 1-2, Sub test 2-1 and Sub-test</w:t>
            </w:r>
            <w:r w:rsidRPr="00B5042C">
              <w:rPr>
                <w:rFonts w:eastAsia="MS Mincho"/>
              </w:rPr>
              <w:t xml:space="preserve"> </w:t>
            </w:r>
            <w:r w:rsidRPr="00B5042C">
              <w:rPr>
                <w:lang w:eastAsia="zh-CN"/>
              </w:rPr>
              <w:t>2-2</w:t>
            </w:r>
          </w:p>
        </w:tc>
      </w:tr>
      <w:tr w:rsidR="009B6F15" w:rsidRPr="00B5042C" w14:paraId="14A4EAA1" w14:textId="77777777" w:rsidTr="00C94625">
        <w:trPr>
          <w:jc w:val="center"/>
        </w:trPr>
        <w:tc>
          <w:tcPr>
            <w:tcW w:w="4535" w:type="dxa"/>
            <w:vMerge/>
            <w:shd w:val="clear" w:color="auto" w:fill="auto"/>
          </w:tcPr>
          <w:p w14:paraId="36588DD9" w14:textId="77777777" w:rsidR="009B6F15" w:rsidRPr="00B5042C" w:rsidRDefault="009B6F15" w:rsidP="00C94625">
            <w:pPr>
              <w:pStyle w:val="TAL"/>
              <w:rPr>
                <w:lang w:eastAsia="zh-CN"/>
              </w:rPr>
            </w:pPr>
          </w:p>
        </w:tc>
        <w:tc>
          <w:tcPr>
            <w:tcW w:w="2377" w:type="dxa"/>
            <w:shd w:val="clear" w:color="auto" w:fill="auto"/>
          </w:tcPr>
          <w:p w14:paraId="7E469AE4" w14:textId="77777777" w:rsidR="009B6F15" w:rsidRPr="00B5042C" w:rsidRDefault="009B6F15" w:rsidP="00C94625">
            <w:pPr>
              <w:pStyle w:val="TAL"/>
              <w:rPr>
                <w:snapToGrid w:val="0"/>
              </w:rPr>
            </w:pPr>
            <w:r w:rsidRPr="00B5042C">
              <w:t>kHz</w:t>
            </w:r>
            <w:r w:rsidRPr="00B5042C">
              <w:rPr>
                <w:lang w:eastAsia="zh-CN"/>
              </w:rPr>
              <w:t>30</w:t>
            </w:r>
          </w:p>
        </w:tc>
        <w:tc>
          <w:tcPr>
            <w:tcW w:w="1590" w:type="dxa"/>
            <w:shd w:val="clear" w:color="auto" w:fill="auto"/>
          </w:tcPr>
          <w:p w14:paraId="75B10D98" w14:textId="77777777" w:rsidR="009B6F15" w:rsidRPr="00B5042C" w:rsidRDefault="009B6F15" w:rsidP="00C94625">
            <w:pPr>
              <w:pStyle w:val="TAL"/>
            </w:pPr>
          </w:p>
        </w:tc>
        <w:tc>
          <w:tcPr>
            <w:tcW w:w="1104" w:type="dxa"/>
            <w:shd w:val="clear" w:color="auto" w:fill="auto"/>
          </w:tcPr>
          <w:p w14:paraId="2463684C" w14:textId="77777777" w:rsidR="009B6F15" w:rsidRPr="00B5042C" w:rsidRDefault="009B6F15" w:rsidP="00C94625">
            <w:pPr>
              <w:pStyle w:val="TAL"/>
              <w:rPr>
                <w:rFonts w:eastAsia="MS Mincho"/>
              </w:rPr>
            </w:pPr>
            <w:r w:rsidRPr="00B5042C">
              <w:rPr>
                <w:rFonts w:eastAsia="MS Mincho"/>
              </w:rPr>
              <w:t xml:space="preserve">Sub-test </w:t>
            </w:r>
            <w:r w:rsidRPr="00B5042C">
              <w:rPr>
                <w:lang w:eastAsia="zh-CN"/>
              </w:rPr>
              <w:t>3-1 and Sub-test 3-2</w:t>
            </w:r>
          </w:p>
        </w:tc>
      </w:tr>
      <w:tr w:rsidR="009B6F15" w:rsidRPr="00B5042C" w14:paraId="5250A3C7" w14:textId="77777777" w:rsidTr="00C94625">
        <w:trPr>
          <w:jc w:val="center"/>
        </w:trPr>
        <w:tc>
          <w:tcPr>
            <w:tcW w:w="4535" w:type="dxa"/>
            <w:vMerge w:val="restart"/>
            <w:shd w:val="clear" w:color="auto" w:fill="auto"/>
          </w:tcPr>
          <w:p w14:paraId="15C9CCC0" w14:textId="77777777" w:rsidR="009B6F15" w:rsidRPr="00B5042C" w:rsidRDefault="009B6F15" w:rsidP="00C94625">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79C0A64E" w14:textId="77777777" w:rsidR="009B6F15" w:rsidRPr="00B5042C" w:rsidRDefault="009B6F15" w:rsidP="00C94625">
            <w:pPr>
              <w:pStyle w:val="TAL"/>
              <w:rPr>
                <w:lang w:eastAsia="zh-CN"/>
              </w:rPr>
            </w:pPr>
            <w:r w:rsidRPr="00B5042C">
              <w:rPr>
                <w:lang w:eastAsia="zh-CN"/>
              </w:rPr>
              <w:t>1</w:t>
            </w:r>
          </w:p>
        </w:tc>
        <w:tc>
          <w:tcPr>
            <w:tcW w:w="1590" w:type="dxa"/>
            <w:shd w:val="clear" w:color="auto" w:fill="auto"/>
          </w:tcPr>
          <w:p w14:paraId="6EB90641" w14:textId="77777777" w:rsidR="009B6F15" w:rsidRPr="00B5042C" w:rsidRDefault="009B6F15" w:rsidP="00C94625">
            <w:pPr>
              <w:pStyle w:val="TAL"/>
              <w:rPr>
                <w:rFonts w:cs="Arial"/>
                <w:szCs w:val="18"/>
                <w:lang w:eastAsia="zh-CN"/>
              </w:rPr>
            </w:pPr>
            <w:r w:rsidRPr="00B5042C">
              <w:rPr>
                <w:rFonts w:cs="Arial"/>
                <w:szCs w:val="18"/>
                <w:lang w:eastAsia="zh-CN"/>
              </w:rPr>
              <w:t>24 PRBs</w:t>
            </w:r>
          </w:p>
        </w:tc>
        <w:tc>
          <w:tcPr>
            <w:tcW w:w="1104" w:type="dxa"/>
            <w:shd w:val="clear" w:color="auto" w:fill="auto"/>
          </w:tcPr>
          <w:p w14:paraId="4B31D8A2" w14:textId="77777777" w:rsidR="009B6F15" w:rsidRPr="00B5042C" w:rsidRDefault="009B6F15" w:rsidP="00C94625">
            <w:pPr>
              <w:pStyle w:val="TAL"/>
              <w:rPr>
                <w:lang w:eastAsia="zh-CN"/>
              </w:rPr>
            </w:pPr>
            <w:r w:rsidRPr="00B5042C">
              <w:rPr>
                <w:rFonts w:eastAsia="MS Mincho"/>
              </w:rPr>
              <w:t>Sub-test 1</w:t>
            </w:r>
            <w:r w:rsidRPr="00B5042C">
              <w:rPr>
                <w:lang w:eastAsia="zh-CN"/>
              </w:rPr>
              <w:t>-1,, Sub test 2-1 and Sub-test</w:t>
            </w:r>
            <w:r w:rsidRPr="00B5042C">
              <w:rPr>
                <w:rFonts w:eastAsia="MS Mincho"/>
              </w:rPr>
              <w:t xml:space="preserve"> </w:t>
            </w:r>
            <w:r w:rsidRPr="00B5042C">
              <w:rPr>
                <w:lang w:eastAsia="zh-CN"/>
              </w:rPr>
              <w:t>3-1</w:t>
            </w:r>
          </w:p>
        </w:tc>
      </w:tr>
      <w:tr w:rsidR="009B6F15" w:rsidRPr="00B5042C" w14:paraId="44CE64E9" w14:textId="77777777" w:rsidTr="00C94625">
        <w:trPr>
          <w:jc w:val="center"/>
        </w:trPr>
        <w:tc>
          <w:tcPr>
            <w:tcW w:w="4535" w:type="dxa"/>
            <w:vMerge/>
            <w:shd w:val="clear" w:color="auto" w:fill="auto"/>
          </w:tcPr>
          <w:p w14:paraId="7AA7FCD4" w14:textId="77777777" w:rsidR="009B6F15" w:rsidRPr="00B5042C" w:rsidRDefault="009B6F15" w:rsidP="00C94625">
            <w:pPr>
              <w:pStyle w:val="TAL"/>
              <w:rPr>
                <w:lang w:eastAsia="zh-CN"/>
              </w:rPr>
            </w:pPr>
          </w:p>
        </w:tc>
        <w:tc>
          <w:tcPr>
            <w:tcW w:w="2377" w:type="dxa"/>
            <w:shd w:val="clear" w:color="auto" w:fill="auto"/>
          </w:tcPr>
          <w:p w14:paraId="199B54AB" w14:textId="77777777" w:rsidR="009B6F15" w:rsidRPr="00B5042C" w:rsidRDefault="009B6F15" w:rsidP="00C94625">
            <w:pPr>
              <w:pStyle w:val="TAL"/>
              <w:rPr>
                <w:lang w:eastAsia="zh-CN"/>
              </w:rPr>
            </w:pPr>
            <w:r w:rsidRPr="00B5042C">
              <w:rPr>
                <w:lang w:eastAsia="zh-CN"/>
              </w:rPr>
              <w:t>21</w:t>
            </w:r>
          </w:p>
        </w:tc>
        <w:tc>
          <w:tcPr>
            <w:tcW w:w="1590" w:type="dxa"/>
            <w:shd w:val="clear" w:color="auto" w:fill="auto"/>
          </w:tcPr>
          <w:p w14:paraId="770BDD23" w14:textId="77777777" w:rsidR="009B6F15" w:rsidRPr="00B5042C" w:rsidRDefault="009B6F15" w:rsidP="00C94625">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shd w:val="clear" w:color="auto" w:fill="auto"/>
          </w:tcPr>
          <w:p w14:paraId="1D2F90B0" w14:textId="77777777" w:rsidR="009B6F15" w:rsidRPr="00B5042C" w:rsidRDefault="009B6F15" w:rsidP="00C94625">
            <w:pPr>
              <w:pStyle w:val="TAL"/>
              <w:rPr>
                <w:lang w:eastAsia="zh-CN"/>
              </w:rPr>
            </w:pPr>
            <w:r w:rsidRPr="00B5042C">
              <w:rPr>
                <w:rFonts w:eastAsia="MS Mincho"/>
              </w:rPr>
              <w:t xml:space="preserve">Sub-test </w:t>
            </w:r>
            <w:r w:rsidRPr="00B5042C">
              <w:rPr>
                <w:lang w:eastAsia="zh-CN"/>
              </w:rPr>
              <w:t>1-2 and Sub-test 2-2</w:t>
            </w:r>
          </w:p>
        </w:tc>
      </w:tr>
      <w:tr w:rsidR="009B6F15" w:rsidRPr="00B5042C" w14:paraId="45791044" w14:textId="77777777" w:rsidTr="00C94625">
        <w:trPr>
          <w:jc w:val="center"/>
        </w:trPr>
        <w:tc>
          <w:tcPr>
            <w:tcW w:w="4535" w:type="dxa"/>
            <w:vMerge/>
            <w:shd w:val="clear" w:color="auto" w:fill="auto"/>
          </w:tcPr>
          <w:p w14:paraId="3D022898" w14:textId="77777777" w:rsidR="009B6F15" w:rsidRPr="00B5042C" w:rsidRDefault="009B6F15" w:rsidP="00C94625">
            <w:pPr>
              <w:pStyle w:val="TAL"/>
              <w:rPr>
                <w:lang w:eastAsia="zh-CN"/>
              </w:rPr>
            </w:pPr>
          </w:p>
        </w:tc>
        <w:tc>
          <w:tcPr>
            <w:tcW w:w="2377" w:type="dxa"/>
            <w:shd w:val="clear" w:color="auto" w:fill="auto"/>
          </w:tcPr>
          <w:p w14:paraId="16DC22EB" w14:textId="77777777" w:rsidR="009B6F15" w:rsidRPr="00B5042C" w:rsidRDefault="009B6F15" w:rsidP="00C94625">
            <w:pPr>
              <w:pStyle w:val="TAL"/>
              <w:rPr>
                <w:lang w:eastAsia="zh-CN"/>
              </w:rPr>
            </w:pPr>
            <w:r w:rsidRPr="00B5042C">
              <w:rPr>
                <w:lang w:eastAsia="zh-CN"/>
              </w:rPr>
              <w:t>28</w:t>
            </w:r>
          </w:p>
        </w:tc>
        <w:tc>
          <w:tcPr>
            <w:tcW w:w="1590" w:type="dxa"/>
            <w:shd w:val="clear" w:color="auto" w:fill="auto"/>
          </w:tcPr>
          <w:p w14:paraId="163440BB" w14:textId="77777777" w:rsidR="009B6F15" w:rsidRPr="00B5042C" w:rsidRDefault="009B6F15" w:rsidP="00C94625">
            <w:pPr>
              <w:pStyle w:val="TAL"/>
              <w:rPr>
                <w:rFonts w:cs="Arial"/>
                <w:szCs w:val="18"/>
              </w:rPr>
            </w:pPr>
            <w:r w:rsidRPr="00B5042C">
              <w:rPr>
                <w:rFonts w:cs="Arial"/>
                <w:szCs w:val="18"/>
                <w:lang w:eastAsia="zh-CN"/>
              </w:rPr>
              <w:t>132</w:t>
            </w:r>
            <w:r w:rsidRPr="00B5042C">
              <w:rPr>
                <w:rFonts w:cs="Arial"/>
                <w:szCs w:val="18"/>
              </w:rPr>
              <w:t xml:space="preserve"> PRBs</w:t>
            </w:r>
          </w:p>
        </w:tc>
        <w:tc>
          <w:tcPr>
            <w:tcW w:w="1104" w:type="dxa"/>
            <w:shd w:val="clear" w:color="auto" w:fill="auto"/>
          </w:tcPr>
          <w:p w14:paraId="6DA3F19D" w14:textId="77777777" w:rsidR="009B6F15" w:rsidRPr="00B5042C" w:rsidRDefault="009B6F15" w:rsidP="00C94625">
            <w:pPr>
              <w:pStyle w:val="TAL"/>
              <w:rPr>
                <w:lang w:eastAsia="zh-CN"/>
              </w:rPr>
            </w:pPr>
            <w:r w:rsidRPr="00B5042C">
              <w:rPr>
                <w:rFonts w:eastAsia="MS Mincho"/>
              </w:rPr>
              <w:t xml:space="preserve">Sub-test </w:t>
            </w:r>
            <w:r w:rsidRPr="00B5042C">
              <w:rPr>
                <w:lang w:eastAsia="zh-CN"/>
              </w:rPr>
              <w:t>3-2</w:t>
            </w:r>
          </w:p>
        </w:tc>
      </w:tr>
      <w:tr w:rsidR="009B6F15" w:rsidRPr="00B5042C" w14:paraId="67DC522C" w14:textId="77777777" w:rsidTr="00C94625">
        <w:trPr>
          <w:jc w:val="center"/>
        </w:trPr>
        <w:tc>
          <w:tcPr>
            <w:tcW w:w="4535" w:type="dxa"/>
            <w:shd w:val="clear" w:color="auto" w:fill="auto"/>
          </w:tcPr>
          <w:p w14:paraId="5071E0D6" w14:textId="77777777" w:rsidR="009B6F15" w:rsidRPr="00B5042C" w:rsidRDefault="009B6F15" w:rsidP="00C94625">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3BCB4D4E" w14:textId="77777777" w:rsidR="009B6F15" w:rsidRPr="00B5042C" w:rsidRDefault="009B6F15" w:rsidP="00C94625">
            <w:pPr>
              <w:pStyle w:val="TAL"/>
              <w:rPr>
                <w:lang w:eastAsia="zh-CN"/>
              </w:rPr>
            </w:pPr>
            <w:r w:rsidRPr="00B5042C">
              <w:rPr>
                <w:lang w:eastAsia="zh-CN"/>
              </w:rPr>
              <w:t>0</w:t>
            </w:r>
          </w:p>
        </w:tc>
        <w:tc>
          <w:tcPr>
            <w:tcW w:w="1590" w:type="dxa"/>
            <w:shd w:val="clear" w:color="auto" w:fill="auto"/>
          </w:tcPr>
          <w:p w14:paraId="016181D5" w14:textId="77777777" w:rsidR="009B6F15" w:rsidRPr="00B5042C" w:rsidRDefault="009B6F15" w:rsidP="00C94625">
            <w:pPr>
              <w:pStyle w:val="TAL"/>
              <w:rPr>
                <w:rFonts w:eastAsia="MS Mincho"/>
              </w:rPr>
            </w:pPr>
          </w:p>
        </w:tc>
        <w:tc>
          <w:tcPr>
            <w:tcW w:w="1104" w:type="dxa"/>
            <w:shd w:val="clear" w:color="auto" w:fill="auto"/>
          </w:tcPr>
          <w:p w14:paraId="14BE695A" w14:textId="77777777" w:rsidR="009B6F15" w:rsidRPr="00B5042C" w:rsidRDefault="009B6F15" w:rsidP="00C94625">
            <w:pPr>
              <w:pStyle w:val="TAL"/>
              <w:rPr>
                <w:rFonts w:eastAsia="MS Mincho"/>
              </w:rPr>
            </w:pPr>
          </w:p>
        </w:tc>
      </w:tr>
      <w:tr w:rsidR="009B6F15" w:rsidRPr="00B5042C" w14:paraId="4A9BA585" w14:textId="77777777" w:rsidTr="00C94625">
        <w:trPr>
          <w:jc w:val="center"/>
        </w:trPr>
        <w:tc>
          <w:tcPr>
            <w:tcW w:w="4535" w:type="dxa"/>
            <w:shd w:val="clear" w:color="auto" w:fill="auto"/>
          </w:tcPr>
          <w:p w14:paraId="0A495B56" w14:textId="77777777" w:rsidR="009B6F15" w:rsidRPr="00B5042C" w:rsidRDefault="009B6F15" w:rsidP="00C94625">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3B4198E8" w14:textId="77777777" w:rsidR="009B6F15" w:rsidRPr="00B5042C" w:rsidRDefault="009B6F15" w:rsidP="00C94625">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5E93CBA1" w14:textId="77777777" w:rsidR="009B6F15" w:rsidRPr="00B5042C" w:rsidRDefault="009B6F15" w:rsidP="00C94625">
            <w:pPr>
              <w:pStyle w:val="TAL"/>
              <w:rPr>
                <w:rFonts w:eastAsia="MS Mincho"/>
              </w:rPr>
            </w:pPr>
          </w:p>
        </w:tc>
        <w:tc>
          <w:tcPr>
            <w:tcW w:w="1104" w:type="dxa"/>
            <w:shd w:val="clear" w:color="auto" w:fill="auto"/>
          </w:tcPr>
          <w:p w14:paraId="66F7C70A" w14:textId="77777777" w:rsidR="009B6F15" w:rsidRPr="00B5042C" w:rsidRDefault="009B6F15" w:rsidP="00C94625">
            <w:pPr>
              <w:pStyle w:val="TAL"/>
              <w:rPr>
                <w:rFonts w:eastAsia="MS Mincho"/>
              </w:rPr>
            </w:pPr>
          </w:p>
        </w:tc>
      </w:tr>
      <w:tr w:rsidR="009B6F15" w:rsidRPr="00B5042C" w14:paraId="35177D75" w14:textId="77777777" w:rsidTr="00C94625">
        <w:trPr>
          <w:jc w:val="center"/>
        </w:trPr>
        <w:tc>
          <w:tcPr>
            <w:tcW w:w="4535" w:type="dxa"/>
            <w:vMerge w:val="restart"/>
            <w:shd w:val="clear" w:color="auto" w:fill="auto"/>
          </w:tcPr>
          <w:p w14:paraId="5029C5D1" w14:textId="77777777" w:rsidR="009B6F15" w:rsidRPr="00B5042C" w:rsidRDefault="009B6F15" w:rsidP="00C94625">
            <w:pPr>
              <w:pStyle w:val="TAL"/>
              <w:rPr>
                <w:lang w:eastAsia="zh-CN"/>
              </w:rPr>
            </w:pPr>
            <w:r w:rsidRPr="00B5042C">
              <w:rPr>
                <w:lang w:eastAsia="zh-CN"/>
              </w:rPr>
              <w:t xml:space="preserve">        </w:t>
            </w:r>
            <w:r w:rsidRPr="00B5042C">
              <w:t>dl-PRS-CombSizeN-r16</w:t>
            </w:r>
          </w:p>
        </w:tc>
        <w:tc>
          <w:tcPr>
            <w:tcW w:w="2377" w:type="dxa"/>
            <w:shd w:val="clear" w:color="auto" w:fill="auto"/>
          </w:tcPr>
          <w:p w14:paraId="6D96CF58" w14:textId="77777777" w:rsidR="009B6F15" w:rsidRPr="00B5042C" w:rsidRDefault="009B6F15" w:rsidP="00C94625">
            <w:pPr>
              <w:pStyle w:val="TAL"/>
              <w:rPr>
                <w:lang w:eastAsia="zh-CN"/>
              </w:rPr>
            </w:pPr>
            <w:r w:rsidRPr="00B5042C">
              <w:rPr>
                <w:lang w:eastAsia="zh-CN"/>
              </w:rPr>
              <w:t>n2</w:t>
            </w:r>
          </w:p>
        </w:tc>
        <w:tc>
          <w:tcPr>
            <w:tcW w:w="1590" w:type="dxa"/>
            <w:shd w:val="clear" w:color="auto" w:fill="auto"/>
          </w:tcPr>
          <w:p w14:paraId="4D9D5CCD" w14:textId="77777777" w:rsidR="009B6F15" w:rsidRPr="00B5042C" w:rsidRDefault="009B6F15" w:rsidP="00C94625">
            <w:pPr>
              <w:pStyle w:val="TAL"/>
              <w:rPr>
                <w:rFonts w:eastAsia="MS Mincho"/>
              </w:rPr>
            </w:pPr>
          </w:p>
        </w:tc>
        <w:tc>
          <w:tcPr>
            <w:tcW w:w="1104" w:type="dxa"/>
            <w:shd w:val="clear" w:color="auto" w:fill="auto"/>
          </w:tcPr>
          <w:p w14:paraId="28FE0BCD" w14:textId="77777777" w:rsidR="009B6F15" w:rsidRPr="00B5042C" w:rsidRDefault="009B6F15" w:rsidP="00C94625">
            <w:pPr>
              <w:pStyle w:val="TAL"/>
              <w:rPr>
                <w:rFonts w:eastAsia="MS Mincho"/>
              </w:rPr>
            </w:pPr>
            <w:r w:rsidRPr="00B5042C">
              <w:rPr>
                <w:rFonts w:eastAsia="MS Mincho"/>
              </w:rPr>
              <w:t>Sub-test 1</w:t>
            </w:r>
            <w:r w:rsidRPr="00B5042C">
              <w:rPr>
                <w:lang w:eastAsia="zh-CN"/>
              </w:rPr>
              <w:t>-1, Sub-test 2-1</w:t>
            </w:r>
            <w:r w:rsidRPr="00B5042C">
              <w:rPr>
                <w:rFonts w:eastAsia="MS Mincho"/>
              </w:rPr>
              <w:t xml:space="preserve"> and </w:t>
            </w:r>
            <w:r w:rsidRPr="00B5042C">
              <w:rPr>
                <w:lang w:eastAsia="zh-CN"/>
              </w:rPr>
              <w:t>Sub-test 3-1</w:t>
            </w:r>
          </w:p>
        </w:tc>
      </w:tr>
      <w:tr w:rsidR="009B6F15" w:rsidRPr="00B5042C" w14:paraId="7568F9DB" w14:textId="77777777" w:rsidTr="00C94625">
        <w:trPr>
          <w:jc w:val="center"/>
        </w:trPr>
        <w:tc>
          <w:tcPr>
            <w:tcW w:w="4535" w:type="dxa"/>
            <w:vMerge/>
            <w:shd w:val="clear" w:color="auto" w:fill="auto"/>
          </w:tcPr>
          <w:p w14:paraId="6134BE01" w14:textId="77777777" w:rsidR="009B6F15" w:rsidRPr="00B5042C" w:rsidRDefault="009B6F15" w:rsidP="00C94625">
            <w:pPr>
              <w:pStyle w:val="TAL"/>
              <w:rPr>
                <w:lang w:eastAsia="zh-CN"/>
              </w:rPr>
            </w:pPr>
          </w:p>
        </w:tc>
        <w:tc>
          <w:tcPr>
            <w:tcW w:w="2377" w:type="dxa"/>
            <w:shd w:val="clear" w:color="auto" w:fill="auto"/>
          </w:tcPr>
          <w:p w14:paraId="3F6A17A9" w14:textId="77777777" w:rsidR="009B6F15" w:rsidRPr="00B5042C" w:rsidRDefault="009B6F15" w:rsidP="00C94625">
            <w:pPr>
              <w:pStyle w:val="TAL"/>
              <w:rPr>
                <w:lang w:eastAsia="zh-CN"/>
              </w:rPr>
            </w:pPr>
            <w:r w:rsidRPr="00B5042C">
              <w:rPr>
                <w:lang w:eastAsia="zh-CN"/>
              </w:rPr>
              <w:t>n4</w:t>
            </w:r>
          </w:p>
        </w:tc>
        <w:tc>
          <w:tcPr>
            <w:tcW w:w="1590" w:type="dxa"/>
            <w:shd w:val="clear" w:color="auto" w:fill="auto"/>
          </w:tcPr>
          <w:p w14:paraId="641A8C6D" w14:textId="77777777" w:rsidR="009B6F15" w:rsidRPr="00B5042C" w:rsidRDefault="009B6F15" w:rsidP="00C94625">
            <w:pPr>
              <w:pStyle w:val="TAL"/>
              <w:rPr>
                <w:rFonts w:eastAsia="MS Mincho"/>
              </w:rPr>
            </w:pPr>
          </w:p>
        </w:tc>
        <w:tc>
          <w:tcPr>
            <w:tcW w:w="1104" w:type="dxa"/>
            <w:shd w:val="clear" w:color="auto" w:fill="auto"/>
          </w:tcPr>
          <w:p w14:paraId="698A3039" w14:textId="77777777" w:rsidR="009B6F15" w:rsidRPr="00B5042C" w:rsidRDefault="009B6F15" w:rsidP="00C94625">
            <w:pPr>
              <w:pStyle w:val="TAL"/>
              <w:rPr>
                <w:rFonts w:eastAsia="MS Mincho"/>
              </w:rPr>
            </w:pPr>
            <w:r w:rsidRPr="00B5042C">
              <w:rPr>
                <w:rFonts w:eastAsia="MS Mincho"/>
              </w:rPr>
              <w:t xml:space="preserve">Sub-test </w:t>
            </w:r>
            <w:r w:rsidRPr="00B5042C">
              <w:rPr>
                <w:lang w:eastAsia="zh-CN"/>
              </w:rPr>
              <w:t>1-2, Sub-test 2-2</w:t>
            </w:r>
            <w:r w:rsidRPr="00B5042C">
              <w:rPr>
                <w:rFonts w:eastAsia="MS Mincho"/>
              </w:rPr>
              <w:t xml:space="preserve"> and </w:t>
            </w:r>
            <w:r w:rsidRPr="00B5042C">
              <w:rPr>
                <w:lang w:eastAsia="zh-CN"/>
              </w:rPr>
              <w:t>Sub-test 3-2</w:t>
            </w:r>
          </w:p>
        </w:tc>
      </w:tr>
      <w:tr w:rsidR="009B6F15" w:rsidRPr="00B5042C" w14:paraId="6595B205" w14:textId="77777777" w:rsidTr="00C94625">
        <w:trPr>
          <w:jc w:val="center"/>
        </w:trPr>
        <w:tc>
          <w:tcPr>
            <w:tcW w:w="4535" w:type="dxa"/>
            <w:shd w:val="clear" w:color="auto" w:fill="auto"/>
          </w:tcPr>
          <w:p w14:paraId="57465020" w14:textId="77777777" w:rsidR="009B6F15" w:rsidRPr="00B5042C" w:rsidRDefault="009B6F15" w:rsidP="00C94625">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3F7CC859" w14:textId="77777777" w:rsidR="009B6F15" w:rsidRPr="00B5042C" w:rsidRDefault="009B6F15" w:rsidP="00C94625">
            <w:pPr>
              <w:pStyle w:val="TAL"/>
              <w:rPr>
                <w:lang w:eastAsia="zh-CN"/>
              </w:rPr>
            </w:pPr>
            <w:r w:rsidRPr="00B5042C">
              <w:rPr>
                <w:lang w:eastAsia="zh-CN"/>
              </w:rPr>
              <w:t>normal</w:t>
            </w:r>
          </w:p>
        </w:tc>
        <w:tc>
          <w:tcPr>
            <w:tcW w:w="1590" w:type="dxa"/>
            <w:shd w:val="clear" w:color="auto" w:fill="auto"/>
          </w:tcPr>
          <w:p w14:paraId="311EC750" w14:textId="77777777" w:rsidR="009B6F15" w:rsidRPr="00B5042C" w:rsidRDefault="009B6F15" w:rsidP="00C94625">
            <w:pPr>
              <w:pStyle w:val="TAL"/>
              <w:rPr>
                <w:rFonts w:eastAsia="MS Mincho"/>
              </w:rPr>
            </w:pPr>
          </w:p>
        </w:tc>
        <w:tc>
          <w:tcPr>
            <w:tcW w:w="1104" w:type="dxa"/>
            <w:shd w:val="clear" w:color="auto" w:fill="auto"/>
          </w:tcPr>
          <w:p w14:paraId="04D11EC2" w14:textId="77777777" w:rsidR="009B6F15" w:rsidRPr="00B5042C" w:rsidRDefault="009B6F15" w:rsidP="00C94625">
            <w:pPr>
              <w:pStyle w:val="TAL"/>
              <w:rPr>
                <w:rFonts w:eastAsia="MS Mincho"/>
              </w:rPr>
            </w:pPr>
          </w:p>
        </w:tc>
      </w:tr>
      <w:tr w:rsidR="009B6F15" w:rsidRPr="00B5042C" w14:paraId="0F668152" w14:textId="77777777" w:rsidTr="00C94625">
        <w:trPr>
          <w:jc w:val="center"/>
        </w:trPr>
        <w:tc>
          <w:tcPr>
            <w:tcW w:w="4535" w:type="dxa"/>
            <w:shd w:val="clear" w:color="auto" w:fill="auto"/>
          </w:tcPr>
          <w:p w14:paraId="3ADB56D6"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shd w:val="clear" w:color="auto" w:fill="auto"/>
          </w:tcPr>
          <w:p w14:paraId="0B9F3499" w14:textId="77777777" w:rsidR="009B6F15" w:rsidRPr="00B5042C" w:rsidRDefault="009B6F15" w:rsidP="00C94625">
            <w:pPr>
              <w:pStyle w:val="TAL"/>
              <w:rPr>
                <w:lang w:eastAsia="zh-CN"/>
              </w:rPr>
            </w:pPr>
          </w:p>
        </w:tc>
        <w:tc>
          <w:tcPr>
            <w:tcW w:w="1590" w:type="dxa"/>
            <w:shd w:val="clear" w:color="auto" w:fill="auto"/>
          </w:tcPr>
          <w:p w14:paraId="75B197C9" w14:textId="77777777" w:rsidR="009B6F15" w:rsidRPr="00B5042C" w:rsidRDefault="009B6F15" w:rsidP="00C94625">
            <w:pPr>
              <w:pStyle w:val="TAL"/>
              <w:rPr>
                <w:rFonts w:eastAsia="MS Mincho"/>
              </w:rPr>
            </w:pPr>
          </w:p>
        </w:tc>
        <w:tc>
          <w:tcPr>
            <w:tcW w:w="1104" w:type="dxa"/>
            <w:shd w:val="clear" w:color="auto" w:fill="auto"/>
          </w:tcPr>
          <w:p w14:paraId="391901CA" w14:textId="77777777" w:rsidR="009B6F15" w:rsidRPr="00B5042C" w:rsidRDefault="009B6F15" w:rsidP="00C94625">
            <w:pPr>
              <w:pStyle w:val="TAL"/>
              <w:rPr>
                <w:rFonts w:eastAsia="MS Mincho"/>
              </w:rPr>
            </w:pPr>
          </w:p>
        </w:tc>
      </w:tr>
      <w:tr w:rsidR="009B6F15" w:rsidRPr="00B5042C" w14:paraId="055E976B" w14:textId="77777777" w:rsidTr="00C94625">
        <w:trPr>
          <w:jc w:val="center"/>
        </w:trPr>
        <w:tc>
          <w:tcPr>
            <w:tcW w:w="4535" w:type="dxa"/>
            <w:shd w:val="clear" w:color="auto" w:fill="auto"/>
          </w:tcPr>
          <w:p w14:paraId="6A7BDF95" w14:textId="77777777" w:rsidR="009B6F15" w:rsidRPr="00B5042C" w:rsidRDefault="009B6F15" w:rsidP="00C94625">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2D3D4B32" w14:textId="77777777" w:rsidR="009B6F15" w:rsidRPr="00B5042C" w:rsidRDefault="009B6F15" w:rsidP="00C94625">
            <w:pPr>
              <w:pStyle w:val="TAL"/>
              <w:rPr>
                <w:lang w:eastAsia="zh-CN"/>
              </w:rPr>
            </w:pPr>
            <w:r w:rsidRPr="00B5042C">
              <w:rPr>
                <w:lang w:eastAsia="zh-CN"/>
              </w:rPr>
              <w:t>2 entries</w:t>
            </w:r>
          </w:p>
        </w:tc>
        <w:tc>
          <w:tcPr>
            <w:tcW w:w="1590" w:type="dxa"/>
            <w:shd w:val="clear" w:color="auto" w:fill="auto"/>
          </w:tcPr>
          <w:p w14:paraId="237A7E81" w14:textId="77777777" w:rsidR="009B6F15" w:rsidRPr="00B5042C" w:rsidRDefault="009B6F15" w:rsidP="00C94625">
            <w:pPr>
              <w:pStyle w:val="TAL"/>
              <w:rPr>
                <w:rFonts w:eastAsia="MS Mincho"/>
              </w:rPr>
            </w:pPr>
          </w:p>
        </w:tc>
        <w:tc>
          <w:tcPr>
            <w:tcW w:w="1104" w:type="dxa"/>
            <w:shd w:val="clear" w:color="auto" w:fill="auto"/>
          </w:tcPr>
          <w:p w14:paraId="2D53DD53" w14:textId="77777777" w:rsidR="009B6F15" w:rsidRPr="00B5042C" w:rsidRDefault="009B6F15" w:rsidP="00C94625">
            <w:pPr>
              <w:pStyle w:val="TAL"/>
              <w:rPr>
                <w:rFonts w:eastAsia="MS Mincho"/>
              </w:rPr>
            </w:pPr>
          </w:p>
        </w:tc>
      </w:tr>
      <w:tr w:rsidR="009B6F15" w:rsidRPr="00B5042C" w14:paraId="6014DD81" w14:textId="77777777" w:rsidTr="00C94625">
        <w:trPr>
          <w:jc w:val="center"/>
        </w:trPr>
        <w:tc>
          <w:tcPr>
            <w:tcW w:w="4535" w:type="dxa"/>
            <w:shd w:val="clear" w:color="auto" w:fill="auto"/>
          </w:tcPr>
          <w:p w14:paraId="18E38451" w14:textId="77777777" w:rsidR="009B6F15" w:rsidRPr="00B5042C" w:rsidRDefault="009B6F15" w:rsidP="00C94625">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6B57E3DA" w14:textId="77777777" w:rsidR="009B6F15" w:rsidRPr="00B5042C" w:rsidRDefault="009B6F15" w:rsidP="00C94625">
            <w:pPr>
              <w:pStyle w:val="TAL"/>
              <w:rPr>
                <w:lang w:eastAsia="zh-CN"/>
              </w:rPr>
            </w:pPr>
          </w:p>
        </w:tc>
        <w:tc>
          <w:tcPr>
            <w:tcW w:w="1590" w:type="dxa"/>
            <w:shd w:val="clear" w:color="auto" w:fill="auto"/>
          </w:tcPr>
          <w:p w14:paraId="25CD0687" w14:textId="77777777" w:rsidR="009B6F15" w:rsidRPr="00B5042C" w:rsidRDefault="009B6F15" w:rsidP="00C94625">
            <w:pPr>
              <w:pStyle w:val="TAL"/>
              <w:rPr>
                <w:rFonts w:eastAsia="MS Mincho"/>
              </w:rPr>
            </w:pPr>
            <w:r w:rsidRPr="00B5042C">
              <w:rPr>
                <w:lang w:eastAsia="zh-CN"/>
              </w:rPr>
              <w:t>entry 1</w:t>
            </w:r>
          </w:p>
        </w:tc>
        <w:tc>
          <w:tcPr>
            <w:tcW w:w="1104" w:type="dxa"/>
            <w:shd w:val="clear" w:color="auto" w:fill="auto"/>
          </w:tcPr>
          <w:p w14:paraId="458024E9" w14:textId="77777777" w:rsidR="009B6F15" w:rsidRPr="00B5042C" w:rsidRDefault="009B6F15" w:rsidP="00C94625">
            <w:pPr>
              <w:pStyle w:val="TAL"/>
              <w:rPr>
                <w:lang w:eastAsia="zh-CN"/>
              </w:rPr>
            </w:pPr>
            <w:r w:rsidRPr="00B5042C">
              <w:rPr>
                <w:lang w:eastAsia="zh-CN"/>
              </w:rPr>
              <w:t>Cell 1</w:t>
            </w:r>
          </w:p>
        </w:tc>
      </w:tr>
      <w:tr w:rsidR="009B6F15" w:rsidRPr="00B5042C" w14:paraId="32B1D268" w14:textId="77777777" w:rsidTr="00C94625">
        <w:trPr>
          <w:jc w:val="center"/>
        </w:trPr>
        <w:tc>
          <w:tcPr>
            <w:tcW w:w="4535" w:type="dxa"/>
            <w:shd w:val="clear" w:color="auto" w:fill="auto"/>
          </w:tcPr>
          <w:p w14:paraId="1B82760E" w14:textId="77777777" w:rsidR="009B6F15" w:rsidRPr="00B5042C" w:rsidRDefault="009B6F15" w:rsidP="00C94625">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76F7C8E8" w14:textId="77777777" w:rsidR="009B6F15" w:rsidRPr="00B5042C" w:rsidRDefault="009B6F15" w:rsidP="00C94625">
            <w:pPr>
              <w:pStyle w:val="TAL"/>
              <w:rPr>
                <w:lang w:eastAsia="zh-CN"/>
              </w:rPr>
            </w:pPr>
            <w:r w:rsidRPr="00B5042C">
              <w:rPr>
                <w:lang w:eastAsia="zh-CN"/>
              </w:rPr>
              <w:t>0</w:t>
            </w:r>
          </w:p>
        </w:tc>
        <w:tc>
          <w:tcPr>
            <w:tcW w:w="1590" w:type="dxa"/>
            <w:shd w:val="clear" w:color="auto" w:fill="auto"/>
          </w:tcPr>
          <w:p w14:paraId="1AE3539C" w14:textId="77777777" w:rsidR="009B6F15" w:rsidRPr="00B5042C" w:rsidRDefault="009B6F15" w:rsidP="00C94625">
            <w:pPr>
              <w:pStyle w:val="TAL"/>
              <w:rPr>
                <w:rFonts w:eastAsia="MS Mincho"/>
              </w:rPr>
            </w:pPr>
          </w:p>
        </w:tc>
        <w:tc>
          <w:tcPr>
            <w:tcW w:w="1104" w:type="dxa"/>
            <w:shd w:val="clear" w:color="auto" w:fill="auto"/>
          </w:tcPr>
          <w:p w14:paraId="1E0B4DBB" w14:textId="77777777" w:rsidR="009B6F15" w:rsidRPr="00B5042C" w:rsidRDefault="009B6F15" w:rsidP="00C94625">
            <w:pPr>
              <w:pStyle w:val="TAL"/>
              <w:rPr>
                <w:rFonts w:eastAsia="MS Mincho"/>
              </w:rPr>
            </w:pPr>
          </w:p>
        </w:tc>
      </w:tr>
      <w:tr w:rsidR="009B6F15" w:rsidRPr="00B5042C" w14:paraId="79D5B521" w14:textId="77777777" w:rsidTr="00C94625">
        <w:trPr>
          <w:jc w:val="center"/>
        </w:trPr>
        <w:tc>
          <w:tcPr>
            <w:tcW w:w="4535" w:type="dxa"/>
            <w:shd w:val="clear" w:color="auto" w:fill="auto"/>
          </w:tcPr>
          <w:p w14:paraId="6AE1A098" w14:textId="77777777" w:rsidR="009B6F15" w:rsidRPr="00B5042C" w:rsidRDefault="009B6F15" w:rsidP="00C94625">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6CDAC5A0" w14:textId="77777777" w:rsidR="009B6F15" w:rsidRPr="00B5042C" w:rsidRDefault="009B6F15" w:rsidP="00C94625">
            <w:pPr>
              <w:pStyle w:val="TAL"/>
              <w:rPr>
                <w:lang w:eastAsia="zh-CN"/>
              </w:rPr>
            </w:pPr>
            <w:r w:rsidRPr="00B5042C">
              <w:rPr>
                <w:lang w:eastAsia="zh-CN"/>
              </w:rPr>
              <w:t>Cell 1</w:t>
            </w:r>
          </w:p>
        </w:tc>
        <w:tc>
          <w:tcPr>
            <w:tcW w:w="1590" w:type="dxa"/>
            <w:shd w:val="clear" w:color="auto" w:fill="auto"/>
          </w:tcPr>
          <w:p w14:paraId="1FDC863C" w14:textId="77777777" w:rsidR="009B6F15" w:rsidRPr="00B5042C" w:rsidRDefault="009B6F15" w:rsidP="00C94625">
            <w:pPr>
              <w:pStyle w:val="TAL"/>
              <w:rPr>
                <w:rFonts w:eastAsia="MS Mincho"/>
              </w:rPr>
            </w:pPr>
          </w:p>
        </w:tc>
        <w:tc>
          <w:tcPr>
            <w:tcW w:w="1104" w:type="dxa"/>
            <w:shd w:val="clear" w:color="auto" w:fill="auto"/>
          </w:tcPr>
          <w:p w14:paraId="6A16700E" w14:textId="77777777" w:rsidR="009B6F15" w:rsidRPr="00B5042C" w:rsidRDefault="009B6F15" w:rsidP="00C94625">
            <w:pPr>
              <w:pStyle w:val="TAL"/>
              <w:rPr>
                <w:rFonts w:eastAsia="MS Mincho"/>
              </w:rPr>
            </w:pPr>
          </w:p>
        </w:tc>
      </w:tr>
      <w:tr w:rsidR="009B6F15" w:rsidRPr="00B5042C" w14:paraId="323DA8E2" w14:textId="77777777" w:rsidTr="00C94625">
        <w:trPr>
          <w:jc w:val="center"/>
        </w:trPr>
        <w:tc>
          <w:tcPr>
            <w:tcW w:w="4535" w:type="dxa"/>
            <w:shd w:val="clear" w:color="auto" w:fill="auto"/>
          </w:tcPr>
          <w:p w14:paraId="1692B059" w14:textId="77777777" w:rsidR="009B6F15" w:rsidRPr="00B5042C" w:rsidRDefault="009B6F15" w:rsidP="00C94625">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1483F577" w14:textId="77777777" w:rsidR="009B6F15" w:rsidRPr="00B5042C" w:rsidRDefault="009B6F15" w:rsidP="00C94625">
            <w:pPr>
              <w:pStyle w:val="TAL"/>
              <w:rPr>
                <w:lang w:eastAsia="zh-CN"/>
              </w:rPr>
            </w:pPr>
            <w:r w:rsidRPr="00B5042C">
              <w:rPr>
                <w:lang w:eastAsia="zh-CN"/>
              </w:rPr>
              <w:t>Cell 1</w:t>
            </w:r>
          </w:p>
        </w:tc>
        <w:tc>
          <w:tcPr>
            <w:tcW w:w="1590" w:type="dxa"/>
            <w:shd w:val="clear" w:color="auto" w:fill="auto"/>
          </w:tcPr>
          <w:p w14:paraId="256C9360" w14:textId="77777777" w:rsidR="009B6F15" w:rsidRPr="00B5042C" w:rsidRDefault="009B6F15" w:rsidP="00C94625">
            <w:pPr>
              <w:pStyle w:val="TAL"/>
              <w:rPr>
                <w:rFonts w:eastAsia="MS Mincho"/>
              </w:rPr>
            </w:pPr>
          </w:p>
        </w:tc>
        <w:tc>
          <w:tcPr>
            <w:tcW w:w="1104" w:type="dxa"/>
            <w:shd w:val="clear" w:color="auto" w:fill="auto"/>
          </w:tcPr>
          <w:p w14:paraId="515E85BE" w14:textId="77777777" w:rsidR="009B6F15" w:rsidRPr="00B5042C" w:rsidRDefault="009B6F15" w:rsidP="00C94625">
            <w:pPr>
              <w:pStyle w:val="TAL"/>
              <w:rPr>
                <w:rFonts w:eastAsia="MS Mincho"/>
              </w:rPr>
            </w:pPr>
          </w:p>
        </w:tc>
      </w:tr>
      <w:tr w:rsidR="009B6F15" w:rsidRPr="00B5042C" w14:paraId="182EEFA2" w14:textId="77777777" w:rsidTr="00C94625">
        <w:trPr>
          <w:jc w:val="center"/>
        </w:trPr>
        <w:tc>
          <w:tcPr>
            <w:tcW w:w="4535" w:type="dxa"/>
            <w:shd w:val="clear" w:color="auto" w:fill="auto"/>
          </w:tcPr>
          <w:p w14:paraId="0284BE4C" w14:textId="77777777" w:rsidR="009B6F15" w:rsidRPr="00B5042C" w:rsidRDefault="009B6F15" w:rsidP="00C94625">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39851512" w14:textId="77777777" w:rsidR="009B6F15" w:rsidRPr="00B5042C" w:rsidRDefault="009B6F15" w:rsidP="00C94625">
            <w:pPr>
              <w:pStyle w:val="TAL"/>
              <w:rPr>
                <w:lang w:eastAsia="zh-CN"/>
              </w:rPr>
            </w:pPr>
            <w:r w:rsidRPr="00B5042C">
              <w:rPr>
                <w:lang w:eastAsia="zh-CN"/>
              </w:rPr>
              <w:t>Cell 1</w:t>
            </w:r>
          </w:p>
        </w:tc>
        <w:tc>
          <w:tcPr>
            <w:tcW w:w="1590" w:type="dxa"/>
            <w:shd w:val="clear" w:color="auto" w:fill="auto"/>
          </w:tcPr>
          <w:p w14:paraId="41861481" w14:textId="77777777" w:rsidR="009B6F15" w:rsidRPr="00B5042C" w:rsidRDefault="009B6F15" w:rsidP="00C94625">
            <w:pPr>
              <w:pStyle w:val="TAL"/>
              <w:rPr>
                <w:rFonts w:eastAsia="MS Mincho"/>
              </w:rPr>
            </w:pPr>
          </w:p>
        </w:tc>
        <w:tc>
          <w:tcPr>
            <w:tcW w:w="1104" w:type="dxa"/>
            <w:shd w:val="clear" w:color="auto" w:fill="auto"/>
          </w:tcPr>
          <w:p w14:paraId="4FCD75D9" w14:textId="77777777" w:rsidR="009B6F15" w:rsidRPr="00B5042C" w:rsidRDefault="009B6F15" w:rsidP="00C94625">
            <w:pPr>
              <w:pStyle w:val="TAL"/>
              <w:rPr>
                <w:rFonts w:eastAsia="MS Mincho"/>
              </w:rPr>
            </w:pPr>
          </w:p>
        </w:tc>
      </w:tr>
      <w:tr w:rsidR="009B6F15" w:rsidRPr="00B5042C" w14:paraId="1D03E22F" w14:textId="77777777" w:rsidTr="00C94625">
        <w:trPr>
          <w:jc w:val="center"/>
        </w:trPr>
        <w:tc>
          <w:tcPr>
            <w:tcW w:w="4535" w:type="dxa"/>
            <w:shd w:val="clear" w:color="auto" w:fill="auto"/>
          </w:tcPr>
          <w:p w14:paraId="5BABDF9C" w14:textId="77777777" w:rsidR="009B6F15" w:rsidRPr="00B5042C" w:rsidRDefault="009B6F15" w:rsidP="00C9462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6BAE41A1" w14:textId="77777777" w:rsidR="009B6F15" w:rsidRPr="00B5042C" w:rsidRDefault="009B6F15" w:rsidP="00C94625">
            <w:pPr>
              <w:pStyle w:val="TAL"/>
              <w:rPr>
                <w:lang w:eastAsia="zh-CN"/>
              </w:rPr>
            </w:pPr>
          </w:p>
        </w:tc>
        <w:tc>
          <w:tcPr>
            <w:tcW w:w="1590" w:type="dxa"/>
            <w:shd w:val="clear" w:color="auto" w:fill="auto"/>
          </w:tcPr>
          <w:p w14:paraId="1718B527" w14:textId="77777777" w:rsidR="009B6F15" w:rsidRPr="00B5042C" w:rsidRDefault="009B6F15" w:rsidP="00C94625">
            <w:pPr>
              <w:pStyle w:val="TAL"/>
              <w:rPr>
                <w:rFonts w:eastAsia="MS Mincho"/>
              </w:rPr>
            </w:pPr>
          </w:p>
        </w:tc>
        <w:tc>
          <w:tcPr>
            <w:tcW w:w="1104" w:type="dxa"/>
            <w:shd w:val="clear" w:color="auto" w:fill="auto"/>
          </w:tcPr>
          <w:p w14:paraId="29EA4FCB" w14:textId="77777777" w:rsidR="009B6F15" w:rsidRPr="00B5042C" w:rsidRDefault="009B6F15" w:rsidP="00C94625">
            <w:pPr>
              <w:pStyle w:val="TAL"/>
              <w:rPr>
                <w:rFonts w:eastAsia="MS Mincho"/>
              </w:rPr>
            </w:pPr>
          </w:p>
        </w:tc>
      </w:tr>
      <w:tr w:rsidR="009B6F15" w:rsidRPr="00B5042C" w14:paraId="211B1AD9" w14:textId="77777777" w:rsidTr="00C94625">
        <w:trPr>
          <w:jc w:val="center"/>
        </w:trPr>
        <w:tc>
          <w:tcPr>
            <w:tcW w:w="4535" w:type="dxa"/>
            <w:shd w:val="clear" w:color="auto" w:fill="auto"/>
          </w:tcPr>
          <w:p w14:paraId="3908EAD5" w14:textId="77777777" w:rsidR="009B6F15" w:rsidRPr="00B5042C" w:rsidRDefault="009B6F15" w:rsidP="00C94625">
            <w:pPr>
              <w:pStyle w:val="TAL"/>
              <w:rPr>
                <w:lang w:eastAsia="zh-CN"/>
              </w:rPr>
            </w:pPr>
            <w:r w:rsidRPr="00B5042C">
              <w:rPr>
                <w:lang w:eastAsia="zh-CN"/>
              </w:rPr>
              <w:t xml:space="preserve">            </w:t>
            </w:r>
            <w:r w:rsidRPr="00B5042C">
              <w:t>sfn-Offset-r16</w:t>
            </w:r>
          </w:p>
        </w:tc>
        <w:tc>
          <w:tcPr>
            <w:tcW w:w="2377" w:type="dxa"/>
            <w:shd w:val="clear" w:color="auto" w:fill="auto"/>
          </w:tcPr>
          <w:p w14:paraId="2625CB57" w14:textId="77777777" w:rsidR="009B6F15" w:rsidRPr="00B5042C" w:rsidRDefault="009B6F15" w:rsidP="00C94625">
            <w:pPr>
              <w:pStyle w:val="TAL"/>
              <w:rPr>
                <w:lang w:eastAsia="zh-CN"/>
              </w:rPr>
            </w:pPr>
            <w:r w:rsidRPr="00B5042C">
              <w:rPr>
                <w:lang w:eastAsia="zh-CN"/>
              </w:rPr>
              <w:t>0</w:t>
            </w:r>
          </w:p>
        </w:tc>
        <w:tc>
          <w:tcPr>
            <w:tcW w:w="1590" w:type="dxa"/>
            <w:shd w:val="clear" w:color="auto" w:fill="auto"/>
          </w:tcPr>
          <w:p w14:paraId="12F699E8" w14:textId="77777777" w:rsidR="009B6F15" w:rsidRPr="00B5042C" w:rsidRDefault="009B6F15" w:rsidP="00C94625">
            <w:pPr>
              <w:pStyle w:val="TAL"/>
              <w:rPr>
                <w:rFonts w:eastAsia="MS Mincho"/>
              </w:rPr>
            </w:pPr>
          </w:p>
        </w:tc>
        <w:tc>
          <w:tcPr>
            <w:tcW w:w="1104" w:type="dxa"/>
            <w:shd w:val="clear" w:color="auto" w:fill="auto"/>
          </w:tcPr>
          <w:p w14:paraId="197B0FD5" w14:textId="77777777" w:rsidR="009B6F15" w:rsidRPr="00B5042C" w:rsidRDefault="009B6F15" w:rsidP="00C94625">
            <w:pPr>
              <w:pStyle w:val="TAL"/>
              <w:rPr>
                <w:rFonts w:eastAsia="MS Mincho"/>
              </w:rPr>
            </w:pPr>
          </w:p>
        </w:tc>
      </w:tr>
      <w:tr w:rsidR="009B6F15" w:rsidRPr="00B5042C" w14:paraId="1251AD87" w14:textId="77777777" w:rsidTr="00C94625">
        <w:trPr>
          <w:jc w:val="center"/>
        </w:trPr>
        <w:tc>
          <w:tcPr>
            <w:tcW w:w="4535" w:type="dxa"/>
            <w:shd w:val="clear" w:color="auto" w:fill="auto"/>
          </w:tcPr>
          <w:p w14:paraId="27E1C0B7" w14:textId="77777777" w:rsidR="009B6F15" w:rsidRPr="00B5042C" w:rsidRDefault="009B6F15" w:rsidP="00C94625">
            <w:pPr>
              <w:pStyle w:val="TAL"/>
              <w:rPr>
                <w:lang w:eastAsia="zh-CN"/>
              </w:rPr>
            </w:pPr>
            <w:r w:rsidRPr="00B5042C">
              <w:rPr>
                <w:lang w:eastAsia="zh-CN"/>
              </w:rPr>
              <w:t xml:space="preserve">            </w:t>
            </w:r>
            <w:r w:rsidRPr="00B5042C">
              <w:t>integerSubframeOffset-r16</w:t>
            </w:r>
          </w:p>
        </w:tc>
        <w:tc>
          <w:tcPr>
            <w:tcW w:w="2377" w:type="dxa"/>
            <w:shd w:val="clear" w:color="auto" w:fill="auto"/>
          </w:tcPr>
          <w:p w14:paraId="1AAAE3B5" w14:textId="77777777" w:rsidR="009B6F15" w:rsidRPr="00B5042C" w:rsidRDefault="009B6F15" w:rsidP="00C94625">
            <w:pPr>
              <w:pStyle w:val="TAL"/>
              <w:rPr>
                <w:lang w:eastAsia="zh-CN"/>
              </w:rPr>
            </w:pPr>
            <w:r w:rsidRPr="00B5042C">
              <w:rPr>
                <w:lang w:eastAsia="zh-CN"/>
              </w:rPr>
              <w:t>0</w:t>
            </w:r>
          </w:p>
        </w:tc>
        <w:tc>
          <w:tcPr>
            <w:tcW w:w="1590" w:type="dxa"/>
            <w:shd w:val="clear" w:color="auto" w:fill="auto"/>
          </w:tcPr>
          <w:p w14:paraId="28EE4536" w14:textId="77777777" w:rsidR="009B6F15" w:rsidRPr="00B5042C" w:rsidRDefault="009B6F15" w:rsidP="00C94625">
            <w:pPr>
              <w:pStyle w:val="TAL"/>
              <w:rPr>
                <w:rFonts w:eastAsia="MS Mincho"/>
              </w:rPr>
            </w:pPr>
          </w:p>
        </w:tc>
        <w:tc>
          <w:tcPr>
            <w:tcW w:w="1104" w:type="dxa"/>
            <w:shd w:val="clear" w:color="auto" w:fill="auto"/>
          </w:tcPr>
          <w:p w14:paraId="57E1F3C5" w14:textId="77777777" w:rsidR="009B6F15" w:rsidRPr="00B5042C" w:rsidRDefault="009B6F15" w:rsidP="00C94625">
            <w:pPr>
              <w:pStyle w:val="TAL"/>
              <w:rPr>
                <w:rFonts w:eastAsia="MS Mincho"/>
              </w:rPr>
            </w:pPr>
          </w:p>
        </w:tc>
      </w:tr>
      <w:tr w:rsidR="009B6F15" w:rsidRPr="00B5042C" w14:paraId="29CA3766" w14:textId="77777777" w:rsidTr="00C94625">
        <w:trPr>
          <w:jc w:val="center"/>
        </w:trPr>
        <w:tc>
          <w:tcPr>
            <w:tcW w:w="4535" w:type="dxa"/>
            <w:shd w:val="clear" w:color="auto" w:fill="auto"/>
          </w:tcPr>
          <w:p w14:paraId="627AC92A"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shd w:val="clear" w:color="auto" w:fill="auto"/>
          </w:tcPr>
          <w:p w14:paraId="1B844825" w14:textId="77777777" w:rsidR="009B6F15" w:rsidRPr="00B5042C" w:rsidRDefault="009B6F15" w:rsidP="00C94625">
            <w:pPr>
              <w:pStyle w:val="TAL"/>
              <w:rPr>
                <w:lang w:eastAsia="zh-CN"/>
              </w:rPr>
            </w:pPr>
          </w:p>
        </w:tc>
        <w:tc>
          <w:tcPr>
            <w:tcW w:w="1590" w:type="dxa"/>
            <w:shd w:val="clear" w:color="auto" w:fill="auto"/>
          </w:tcPr>
          <w:p w14:paraId="3CD07EE5" w14:textId="77777777" w:rsidR="009B6F15" w:rsidRPr="00B5042C" w:rsidRDefault="009B6F15" w:rsidP="00C94625">
            <w:pPr>
              <w:pStyle w:val="TAL"/>
              <w:rPr>
                <w:rFonts w:eastAsia="MS Mincho"/>
              </w:rPr>
            </w:pPr>
          </w:p>
        </w:tc>
        <w:tc>
          <w:tcPr>
            <w:tcW w:w="1104" w:type="dxa"/>
            <w:shd w:val="clear" w:color="auto" w:fill="auto"/>
          </w:tcPr>
          <w:p w14:paraId="25A0EDA9" w14:textId="77777777" w:rsidR="009B6F15" w:rsidRPr="00B5042C" w:rsidRDefault="009B6F15" w:rsidP="00C94625">
            <w:pPr>
              <w:pStyle w:val="TAL"/>
              <w:rPr>
                <w:rFonts w:eastAsia="MS Mincho"/>
              </w:rPr>
            </w:pPr>
          </w:p>
        </w:tc>
      </w:tr>
      <w:tr w:rsidR="009B6F15" w:rsidRPr="00B5042C" w14:paraId="12E34B14" w14:textId="77777777" w:rsidTr="00C94625">
        <w:trPr>
          <w:jc w:val="center"/>
        </w:trPr>
        <w:tc>
          <w:tcPr>
            <w:tcW w:w="4535" w:type="dxa"/>
            <w:shd w:val="clear" w:color="auto" w:fill="auto"/>
          </w:tcPr>
          <w:p w14:paraId="4DBC1713" w14:textId="77777777" w:rsidR="009B6F15" w:rsidRPr="00B5042C" w:rsidRDefault="009B6F15" w:rsidP="00C94625">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43CE17A2" w14:textId="77777777" w:rsidR="009B6F15" w:rsidRPr="00B5042C" w:rsidRDefault="009B6F15" w:rsidP="00C94625">
            <w:pPr>
              <w:pStyle w:val="TAL"/>
              <w:rPr>
                <w:lang w:eastAsia="zh-CN"/>
              </w:rPr>
            </w:pPr>
            <w:r w:rsidRPr="00B5042C">
              <w:rPr>
                <w:lang w:eastAsia="zh-CN"/>
              </w:rPr>
              <w:t>0</w:t>
            </w:r>
          </w:p>
        </w:tc>
        <w:tc>
          <w:tcPr>
            <w:tcW w:w="1590" w:type="dxa"/>
            <w:shd w:val="clear" w:color="auto" w:fill="auto"/>
          </w:tcPr>
          <w:p w14:paraId="546D72A0" w14:textId="77777777" w:rsidR="009B6F15" w:rsidRPr="00B5042C" w:rsidRDefault="009B6F15" w:rsidP="00C94625">
            <w:pPr>
              <w:pStyle w:val="TAL"/>
              <w:rPr>
                <w:rFonts w:eastAsia="MS Mincho"/>
              </w:rPr>
            </w:pPr>
          </w:p>
        </w:tc>
        <w:tc>
          <w:tcPr>
            <w:tcW w:w="1104" w:type="dxa"/>
            <w:shd w:val="clear" w:color="auto" w:fill="auto"/>
          </w:tcPr>
          <w:p w14:paraId="05D336A0" w14:textId="77777777" w:rsidR="009B6F15" w:rsidRPr="00B5042C" w:rsidRDefault="009B6F15" w:rsidP="00C94625">
            <w:pPr>
              <w:pStyle w:val="TAL"/>
              <w:rPr>
                <w:rFonts w:eastAsia="MS Mincho"/>
              </w:rPr>
            </w:pPr>
          </w:p>
        </w:tc>
      </w:tr>
      <w:tr w:rsidR="009B6F15" w:rsidRPr="00B5042C" w14:paraId="472E363B" w14:textId="77777777" w:rsidTr="00C94625">
        <w:trPr>
          <w:jc w:val="center"/>
        </w:trPr>
        <w:tc>
          <w:tcPr>
            <w:tcW w:w="4535" w:type="dxa"/>
            <w:shd w:val="clear" w:color="auto" w:fill="auto"/>
          </w:tcPr>
          <w:p w14:paraId="34C40586" w14:textId="77777777" w:rsidR="009B6F15" w:rsidRPr="00B5042C" w:rsidRDefault="009B6F15" w:rsidP="00C94625">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5F14B58D" w14:textId="77777777" w:rsidR="009B6F15" w:rsidRPr="00B5042C" w:rsidRDefault="009B6F15" w:rsidP="00C94625">
            <w:pPr>
              <w:pStyle w:val="TAL"/>
              <w:rPr>
                <w:lang w:eastAsia="zh-CN"/>
              </w:rPr>
            </w:pPr>
            <w:r w:rsidRPr="00B5042C">
              <w:rPr>
                <w:lang w:eastAsia="zh-CN"/>
              </w:rPr>
              <w:t>0</w:t>
            </w:r>
          </w:p>
        </w:tc>
        <w:tc>
          <w:tcPr>
            <w:tcW w:w="1590" w:type="dxa"/>
            <w:shd w:val="clear" w:color="auto" w:fill="auto"/>
          </w:tcPr>
          <w:p w14:paraId="3885D430" w14:textId="77777777" w:rsidR="009B6F15" w:rsidRPr="00B5042C" w:rsidRDefault="009B6F15" w:rsidP="00C94625">
            <w:pPr>
              <w:pStyle w:val="TAL"/>
              <w:rPr>
                <w:rFonts w:eastAsia="MS Mincho"/>
              </w:rPr>
            </w:pPr>
          </w:p>
        </w:tc>
        <w:tc>
          <w:tcPr>
            <w:tcW w:w="1104" w:type="dxa"/>
            <w:shd w:val="clear" w:color="auto" w:fill="auto"/>
          </w:tcPr>
          <w:p w14:paraId="012A19D8" w14:textId="77777777" w:rsidR="009B6F15" w:rsidRPr="00B5042C" w:rsidRDefault="009B6F15" w:rsidP="00C94625">
            <w:pPr>
              <w:pStyle w:val="TAL"/>
              <w:rPr>
                <w:rFonts w:eastAsia="MS Mincho"/>
              </w:rPr>
            </w:pPr>
          </w:p>
        </w:tc>
      </w:tr>
      <w:tr w:rsidR="009B6F15" w:rsidRPr="00B5042C" w14:paraId="3C47DADA" w14:textId="77777777" w:rsidTr="00C94625">
        <w:trPr>
          <w:jc w:val="center"/>
        </w:trPr>
        <w:tc>
          <w:tcPr>
            <w:tcW w:w="4535" w:type="dxa"/>
            <w:shd w:val="clear" w:color="auto" w:fill="auto"/>
          </w:tcPr>
          <w:p w14:paraId="52E34934" w14:textId="77777777" w:rsidR="009B6F15" w:rsidRPr="00B5042C" w:rsidRDefault="009B6F15" w:rsidP="00C94625">
            <w:pPr>
              <w:pStyle w:val="TAL"/>
              <w:rPr>
                <w:lang w:eastAsia="zh-CN"/>
              </w:rPr>
            </w:pPr>
            <w:r w:rsidRPr="00B5042C">
              <w:rPr>
                <w:lang w:eastAsia="zh-CN"/>
              </w:rPr>
              <w:lastRenderedPageBreak/>
              <w:t xml:space="preserve">          </w:t>
            </w:r>
            <w:r w:rsidRPr="00B5042C">
              <w:rPr>
                <w:snapToGrid w:val="0"/>
              </w:rPr>
              <w:t>nr-DL-PRS-Info-r16</w:t>
            </w:r>
          </w:p>
        </w:tc>
        <w:tc>
          <w:tcPr>
            <w:tcW w:w="2377" w:type="dxa"/>
            <w:shd w:val="clear" w:color="auto" w:fill="auto"/>
          </w:tcPr>
          <w:p w14:paraId="747C380A" w14:textId="77777777" w:rsidR="009B6F15" w:rsidRPr="00B5042C" w:rsidRDefault="009B6F15" w:rsidP="00C94625">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w:t>
            </w:r>
            <w:r w:rsidRPr="00B5042C">
              <w:t>.</w:t>
            </w:r>
            <w:r w:rsidRPr="00B5042C">
              <w:rPr>
                <w:lang w:eastAsia="zh-CN"/>
              </w:rPr>
              <w:t>1.4.3</w:t>
            </w:r>
            <w:r w:rsidRPr="00B5042C">
              <w:rPr>
                <w:iCs/>
                <w:lang w:eastAsia="zh-CN"/>
              </w:rPr>
              <w:t>-8</w:t>
            </w:r>
          </w:p>
        </w:tc>
        <w:tc>
          <w:tcPr>
            <w:tcW w:w="1590" w:type="dxa"/>
            <w:shd w:val="clear" w:color="auto" w:fill="auto"/>
          </w:tcPr>
          <w:p w14:paraId="5C7EC3E7" w14:textId="77777777" w:rsidR="009B6F15" w:rsidRPr="00B5042C" w:rsidRDefault="009B6F15" w:rsidP="00C94625">
            <w:pPr>
              <w:pStyle w:val="TAL"/>
              <w:rPr>
                <w:rFonts w:eastAsia="MS Mincho"/>
              </w:rPr>
            </w:pPr>
          </w:p>
        </w:tc>
        <w:tc>
          <w:tcPr>
            <w:tcW w:w="1104" w:type="dxa"/>
            <w:shd w:val="clear" w:color="auto" w:fill="auto"/>
          </w:tcPr>
          <w:p w14:paraId="062E60E5" w14:textId="77777777" w:rsidR="009B6F15" w:rsidRPr="00B5042C" w:rsidRDefault="009B6F15" w:rsidP="00C94625">
            <w:pPr>
              <w:pStyle w:val="TAL"/>
              <w:rPr>
                <w:rFonts w:eastAsia="MS Mincho"/>
              </w:rPr>
            </w:pPr>
          </w:p>
        </w:tc>
      </w:tr>
      <w:tr w:rsidR="009B6F15" w:rsidRPr="00B5042C" w14:paraId="42BDFE92" w14:textId="77777777" w:rsidTr="00C94625">
        <w:trPr>
          <w:jc w:val="center"/>
        </w:trPr>
        <w:tc>
          <w:tcPr>
            <w:tcW w:w="4535" w:type="dxa"/>
            <w:shd w:val="clear" w:color="auto" w:fill="auto"/>
          </w:tcPr>
          <w:p w14:paraId="2BA3B6BC"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shd w:val="clear" w:color="auto" w:fill="auto"/>
          </w:tcPr>
          <w:p w14:paraId="42A62675" w14:textId="77777777" w:rsidR="009B6F15" w:rsidRPr="00B5042C" w:rsidRDefault="009B6F15" w:rsidP="00C94625">
            <w:pPr>
              <w:pStyle w:val="TAL"/>
              <w:rPr>
                <w:lang w:eastAsia="zh-CN"/>
              </w:rPr>
            </w:pPr>
          </w:p>
        </w:tc>
        <w:tc>
          <w:tcPr>
            <w:tcW w:w="1590" w:type="dxa"/>
            <w:shd w:val="clear" w:color="auto" w:fill="auto"/>
          </w:tcPr>
          <w:p w14:paraId="7B1E4060" w14:textId="77777777" w:rsidR="009B6F15" w:rsidRPr="00B5042C" w:rsidRDefault="009B6F15" w:rsidP="00C94625">
            <w:pPr>
              <w:pStyle w:val="TAL"/>
              <w:rPr>
                <w:rFonts w:eastAsia="MS Mincho"/>
              </w:rPr>
            </w:pPr>
          </w:p>
        </w:tc>
        <w:tc>
          <w:tcPr>
            <w:tcW w:w="1104" w:type="dxa"/>
            <w:shd w:val="clear" w:color="auto" w:fill="auto"/>
          </w:tcPr>
          <w:p w14:paraId="529895F7" w14:textId="77777777" w:rsidR="009B6F15" w:rsidRPr="00B5042C" w:rsidRDefault="009B6F15" w:rsidP="00C94625">
            <w:pPr>
              <w:pStyle w:val="TAL"/>
              <w:rPr>
                <w:rFonts w:eastAsia="MS Mincho"/>
              </w:rPr>
            </w:pPr>
          </w:p>
        </w:tc>
      </w:tr>
      <w:tr w:rsidR="009B6F15" w:rsidRPr="00B5042C" w14:paraId="476FDA2B" w14:textId="77777777" w:rsidTr="00C94625">
        <w:trPr>
          <w:jc w:val="center"/>
        </w:trPr>
        <w:tc>
          <w:tcPr>
            <w:tcW w:w="4535" w:type="dxa"/>
            <w:shd w:val="clear" w:color="auto" w:fill="auto"/>
          </w:tcPr>
          <w:p w14:paraId="0DDBF8B7" w14:textId="77777777" w:rsidR="009B6F15" w:rsidRPr="00B5042C" w:rsidRDefault="009B6F15" w:rsidP="00C94625">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4AE13782" w14:textId="77777777" w:rsidR="009B6F15" w:rsidRPr="00B5042C" w:rsidRDefault="009B6F15" w:rsidP="00C94625">
            <w:pPr>
              <w:pStyle w:val="TAL"/>
              <w:rPr>
                <w:lang w:eastAsia="zh-CN"/>
              </w:rPr>
            </w:pPr>
          </w:p>
        </w:tc>
        <w:tc>
          <w:tcPr>
            <w:tcW w:w="1590" w:type="dxa"/>
            <w:shd w:val="clear" w:color="auto" w:fill="auto"/>
          </w:tcPr>
          <w:p w14:paraId="3D1B4474" w14:textId="77777777" w:rsidR="009B6F15" w:rsidRPr="00B5042C" w:rsidRDefault="009B6F15" w:rsidP="00C94625">
            <w:pPr>
              <w:pStyle w:val="TAL"/>
              <w:rPr>
                <w:rFonts w:eastAsia="MS Mincho"/>
              </w:rPr>
            </w:pPr>
            <w:r w:rsidRPr="00B5042C">
              <w:rPr>
                <w:lang w:eastAsia="zh-CN"/>
              </w:rPr>
              <w:t>entry 2</w:t>
            </w:r>
          </w:p>
        </w:tc>
        <w:tc>
          <w:tcPr>
            <w:tcW w:w="1104" w:type="dxa"/>
            <w:shd w:val="clear" w:color="auto" w:fill="auto"/>
          </w:tcPr>
          <w:p w14:paraId="5A1DE1E4" w14:textId="77777777" w:rsidR="009B6F15" w:rsidRPr="00B5042C" w:rsidRDefault="009B6F15" w:rsidP="00C94625">
            <w:pPr>
              <w:pStyle w:val="TAL"/>
              <w:rPr>
                <w:lang w:eastAsia="zh-CN"/>
              </w:rPr>
            </w:pPr>
            <w:r w:rsidRPr="00B5042C">
              <w:rPr>
                <w:lang w:eastAsia="zh-CN"/>
              </w:rPr>
              <w:t>Cell 2</w:t>
            </w:r>
          </w:p>
        </w:tc>
      </w:tr>
      <w:tr w:rsidR="009B6F15" w:rsidRPr="00B5042C" w14:paraId="19E54AB9" w14:textId="77777777" w:rsidTr="00C94625">
        <w:trPr>
          <w:jc w:val="center"/>
        </w:trPr>
        <w:tc>
          <w:tcPr>
            <w:tcW w:w="4535" w:type="dxa"/>
            <w:shd w:val="clear" w:color="auto" w:fill="auto"/>
          </w:tcPr>
          <w:p w14:paraId="29118481" w14:textId="77777777" w:rsidR="009B6F15" w:rsidRPr="00B5042C" w:rsidRDefault="009B6F15" w:rsidP="00C94625">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20151D62" w14:textId="77777777" w:rsidR="009B6F15" w:rsidRPr="00B5042C" w:rsidRDefault="009B6F15" w:rsidP="00C94625">
            <w:pPr>
              <w:pStyle w:val="TAL"/>
              <w:rPr>
                <w:lang w:eastAsia="zh-CN"/>
              </w:rPr>
            </w:pPr>
            <w:r w:rsidRPr="00B5042C">
              <w:rPr>
                <w:lang w:eastAsia="zh-CN"/>
              </w:rPr>
              <w:t>1</w:t>
            </w:r>
          </w:p>
        </w:tc>
        <w:tc>
          <w:tcPr>
            <w:tcW w:w="1590" w:type="dxa"/>
            <w:shd w:val="clear" w:color="auto" w:fill="auto"/>
          </w:tcPr>
          <w:p w14:paraId="65150E3E" w14:textId="77777777" w:rsidR="009B6F15" w:rsidRPr="00B5042C" w:rsidRDefault="009B6F15" w:rsidP="00C94625">
            <w:pPr>
              <w:pStyle w:val="TAL"/>
              <w:rPr>
                <w:rFonts w:eastAsia="MS Mincho"/>
              </w:rPr>
            </w:pPr>
          </w:p>
        </w:tc>
        <w:tc>
          <w:tcPr>
            <w:tcW w:w="1104" w:type="dxa"/>
            <w:shd w:val="clear" w:color="auto" w:fill="auto"/>
          </w:tcPr>
          <w:p w14:paraId="73D051F6" w14:textId="77777777" w:rsidR="009B6F15" w:rsidRPr="00B5042C" w:rsidRDefault="009B6F15" w:rsidP="00C94625">
            <w:pPr>
              <w:pStyle w:val="TAL"/>
              <w:rPr>
                <w:rFonts w:eastAsia="MS Mincho"/>
              </w:rPr>
            </w:pPr>
          </w:p>
        </w:tc>
      </w:tr>
      <w:tr w:rsidR="009B6F15" w:rsidRPr="00B5042C" w14:paraId="120E935B" w14:textId="77777777" w:rsidTr="00C94625">
        <w:trPr>
          <w:jc w:val="center"/>
        </w:trPr>
        <w:tc>
          <w:tcPr>
            <w:tcW w:w="4535" w:type="dxa"/>
            <w:shd w:val="clear" w:color="auto" w:fill="auto"/>
          </w:tcPr>
          <w:p w14:paraId="0C705488" w14:textId="77777777" w:rsidR="009B6F15" w:rsidRPr="00B5042C" w:rsidRDefault="009B6F15" w:rsidP="00C94625">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4C679729" w14:textId="77777777" w:rsidR="009B6F15" w:rsidRPr="00B5042C" w:rsidRDefault="009B6F15" w:rsidP="00C94625">
            <w:pPr>
              <w:pStyle w:val="TAL"/>
              <w:rPr>
                <w:lang w:eastAsia="zh-CN"/>
              </w:rPr>
            </w:pPr>
            <w:r w:rsidRPr="00B5042C">
              <w:rPr>
                <w:lang w:eastAsia="zh-CN"/>
              </w:rPr>
              <w:t>Cell 2</w:t>
            </w:r>
          </w:p>
        </w:tc>
        <w:tc>
          <w:tcPr>
            <w:tcW w:w="1590" w:type="dxa"/>
            <w:shd w:val="clear" w:color="auto" w:fill="auto"/>
          </w:tcPr>
          <w:p w14:paraId="3D1ECAC0" w14:textId="77777777" w:rsidR="009B6F15" w:rsidRPr="00B5042C" w:rsidRDefault="009B6F15" w:rsidP="00C94625">
            <w:pPr>
              <w:pStyle w:val="TAL"/>
              <w:rPr>
                <w:rFonts w:eastAsia="MS Mincho"/>
              </w:rPr>
            </w:pPr>
          </w:p>
        </w:tc>
        <w:tc>
          <w:tcPr>
            <w:tcW w:w="1104" w:type="dxa"/>
            <w:shd w:val="clear" w:color="auto" w:fill="auto"/>
          </w:tcPr>
          <w:p w14:paraId="6154ECD5" w14:textId="77777777" w:rsidR="009B6F15" w:rsidRPr="00B5042C" w:rsidRDefault="009B6F15" w:rsidP="00C94625">
            <w:pPr>
              <w:pStyle w:val="TAL"/>
              <w:rPr>
                <w:rFonts w:eastAsia="MS Mincho"/>
              </w:rPr>
            </w:pPr>
          </w:p>
        </w:tc>
      </w:tr>
      <w:tr w:rsidR="009B6F15" w:rsidRPr="00B5042C" w14:paraId="386FB4F3" w14:textId="77777777" w:rsidTr="00C94625">
        <w:trPr>
          <w:jc w:val="center"/>
        </w:trPr>
        <w:tc>
          <w:tcPr>
            <w:tcW w:w="4535" w:type="dxa"/>
            <w:shd w:val="clear" w:color="auto" w:fill="auto"/>
          </w:tcPr>
          <w:p w14:paraId="5437B3B8" w14:textId="77777777" w:rsidR="009B6F15" w:rsidRPr="00B5042C" w:rsidRDefault="009B6F15" w:rsidP="00C94625">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77F67361" w14:textId="77777777" w:rsidR="009B6F15" w:rsidRPr="00B5042C" w:rsidRDefault="009B6F15" w:rsidP="00C94625">
            <w:pPr>
              <w:pStyle w:val="TAL"/>
              <w:rPr>
                <w:lang w:eastAsia="zh-CN"/>
              </w:rPr>
            </w:pPr>
            <w:r w:rsidRPr="00B5042C">
              <w:rPr>
                <w:lang w:eastAsia="zh-CN"/>
              </w:rPr>
              <w:t>Cell 2</w:t>
            </w:r>
          </w:p>
        </w:tc>
        <w:tc>
          <w:tcPr>
            <w:tcW w:w="1590" w:type="dxa"/>
            <w:shd w:val="clear" w:color="auto" w:fill="auto"/>
          </w:tcPr>
          <w:p w14:paraId="44B552C3" w14:textId="77777777" w:rsidR="009B6F15" w:rsidRPr="00B5042C" w:rsidRDefault="009B6F15" w:rsidP="00C94625">
            <w:pPr>
              <w:pStyle w:val="TAL"/>
              <w:rPr>
                <w:rFonts w:eastAsia="MS Mincho"/>
              </w:rPr>
            </w:pPr>
          </w:p>
        </w:tc>
        <w:tc>
          <w:tcPr>
            <w:tcW w:w="1104" w:type="dxa"/>
            <w:shd w:val="clear" w:color="auto" w:fill="auto"/>
          </w:tcPr>
          <w:p w14:paraId="7B34ECDC" w14:textId="77777777" w:rsidR="009B6F15" w:rsidRPr="00B5042C" w:rsidRDefault="009B6F15" w:rsidP="00C94625">
            <w:pPr>
              <w:pStyle w:val="TAL"/>
              <w:rPr>
                <w:rFonts w:eastAsia="MS Mincho"/>
              </w:rPr>
            </w:pPr>
          </w:p>
        </w:tc>
      </w:tr>
      <w:tr w:rsidR="009B6F15" w:rsidRPr="00B5042C" w14:paraId="5C73C556" w14:textId="77777777" w:rsidTr="00C94625">
        <w:trPr>
          <w:jc w:val="center"/>
        </w:trPr>
        <w:tc>
          <w:tcPr>
            <w:tcW w:w="4535" w:type="dxa"/>
            <w:shd w:val="clear" w:color="auto" w:fill="auto"/>
          </w:tcPr>
          <w:p w14:paraId="307DA006" w14:textId="77777777" w:rsidR="009B6F15" w:rsidRPr="00B5042C" w:rsidRDefault="009B6F15" w:rsidP="00C94625">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5E70E689" w14:textId="77777777" w:rsidR="009B6F15" w:rsidRPr="00B5042C" w:rsidRDefault="009B6F15" w:rsidP="00C94625">
            <w:pPr>
              <w:pStyle w:val="TAL"/>
              <w:rPr>
                <w:lang w:eastAsia="zh-CN"/>
              </w:rPr>
            </w:pPr>
            <w:r w:rsidRPr="00B5042C">
              <w:rPr>
                <w:lang w:eastAsia="zh-CN"/>
              </w:rPr>
              <w:t>Cell 2</w:t>
            </w:r>
          </w:p>
        </w:tc>
        <w:tc>
          <w:tcPr>
            <w:tcW w:w="1590" w:type="dxa"/>
            <w:shd w:val="clear" w:color="auto" w:fill="auto"/>
          </w:tcPr>
          <w:p w14:paraId="2C49063D" w14:textId="77777777" w:rsidR="009B6F15" w:rsidRPr="00B5042C" w:rsidRDefault="009B6F15" w:rsidP="00C94625">
            <w:pPr>
              <w:pStyle w:val="TAL"/>
              <w:rPr>
                <w:rFonts w:eastAsia="MS Mincho"/>
              </w:rPr>
            </w:pPr>
          </w:p>
        </w:tc>
        <w:tc>
          <w:tcPr>
            <w:tcW w:w="1104" w:type="dxa"/>
            <w:shd w:val="clear" w:color="auto" w:fill="auto"/>
          </w:tcPr>
          <w:p w14:paraId="08811E4A" w14:textId="77777777" w:rsidR="009B6F15" w:rsidRPr="00B5042C" w:rsidRDefault="009B6F15" w:rsidP="00C94625">
            <w:pPr>
              <w:pStyle w:val="TAL"/>
              <w:rPr>
                <w:rFonts w:eastAsia="MS Mincho"/>
              </w:rPr>
            </w:pPr>
          </w:p>
        </w:tc>
      </w:tr>
      <w:tr w:rsidR="009B6F15" w:rsidRPr="00B5042C" w14:paraId="545AF7FB" w14:textId="77777777" w:rsidTr="00C94625">
        <w:trPr>
          <w:jc w:val="center"/>
        </w:trPr>
        <w:tc>
          <w:tcPr>
            <w:tcW w:w="4535" w:type="dxa"/>
            <w:shd w:val="clear" w:color="auto" w:fill="auto"/>
          </w:tcPr>
          <w:p w14:paraId="606666E1" w14:textId="77777777" w:rsidR="009B6F15" w:rsidRPr="00B5042C" w:rsidRDefault="009B6F15" w:rsidP="00C9462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5385C27E" w14:textId="77777777" w:rsidR="009B6F15" w:rsidRPr="00B5042C" w:rsidRDefault="009B6F15" w:rsidP="00C94625">
            <w:pPr>
              <w:pStyle w:val="TAL"/>
              <w:rPr>
                <w:lang w:eastAsia="zh-CN"/>
              </w:rPr>
            </w:pPr>
          </w:p>
        </w:tc>
        <w:tc>
          <w:tcPr>
            <w:tcW w:w="1590" w:type="dxa"/>
            <w:shd w:val="clear" w:color="auto" w:fill="auto"/>
          </w:tcPr>
          <w:p w14:paraId="4D83462C" w14:textId="77777777" w:rsidR="009B6F15" w:rsidRPr="00B5042C" w:rsidRDefault="009B6F15" w:rsidP="00C94625">
            <w:pPr>
              <w:pStyle w:val="TAL"/>
              <w:rPr>
                <w:rFonts w:eastAsia="MS Mincho"/>
              </w:rPr>
            </w:pPr>
          </w:p>
        </w:tc>
        <w:tc>
          <w:tcPr>
            <w:tcW w:w="1104" w:type="dxa"/>
            <w:shd w:val="clear" w:color="auto" w:fill="auto"/>
          </w:tcPr>
          <w:p w14:paraId="4027DD20" w14:textId="77777777" w:rsidR="009B6F15" w:rsidRPr="00B5042C" w:rsidRDefault="009B6F15" w:rsidP="00C94625">
            <w:pPr>
              <w:pStyle w:val="TAL"/>
              <w:rPr>
                <w:rFonts w:eastAsia="MS Mincho"/>
              </w:rPr>
            </w:pPr>
          </w:p>
        </w:tc>
      </w:tr>
      <w:tr w:rsidR="009B6F15" w:rsidRPr="00B5042C" w14:paraId="73474E4A" w14:textId="77777777" w:rsidTr="00C94625">
        <w:trPr>
          <w:jc w:val="center"/>
        </w:trPr>
        <w:tc>
          <w:tcPr>
            <w:tcW w:w="4535" w:type="dxa"/>
            <w:shd w:val="clear" w:color="auto" w:fill="auto"/>
          </w:tcPr>
          <w:p w14:paraId="40E82C7A" w14:textId="77777777" w:rsidR="009B6F15" w:rsidRPr="00B5042C" w:rsidRDefault="009B6F15" w:rsidP="00C94625">
            <w:pPr>
              <w:pStyle w:val="TAL"/>
              <w:rPr>
                <w:lang w:eastAsia="zh-CN"/>
              </w:rPr>
            </w:pPr>
            <w:r w:rsidRPr="00B5042C">
              <w:rPr>
                <w:lang w:eastAsia="zh-CN"/>
              </w:rPr>
              <w:t xml:space="preserve">            </w:t>
            </w:r>
            <w:r w:rsidRPr="00B5042C">
              <w:t>sfn-Offset-r16</w:t>
            </w:r>
          </w:p>
        </w:tc>
        <w:tc>
          <w:tcPr>
            <w:tcW w:w="2377" w:type="dxa"/>
            <w:shd w:val="clear" w:color="auto" w:fill="auto"/>
          </w:tcPr>
          <w:p w14:paraId="25FF2B6C" w14:textId="77777777" w:rsidR="009B6F15" w:rsidRPr="00B5042C" w:rsidRDefault="009B6F15" w:rsidP="00C94625">
            <w:pPr>
              <w:pStyle w:val="TAL"/>
              <w:rPr>
                <w:lang w:eastAsia="zh-CN"/>
              </w:rPr>
            </w:pPr>
            <w:r w:rsidRPr="00B5042C">
              <w:rPr>
                <w:lang w:eastAsia="zh-CN"/>
              </w:rPr>
              <w:t>0</w:t>
            </w:r>
          </w:p>
        </w:tc>
        <w:tc>
          <w:tcPr>
            <w:tcW w:w="1590" w:type="dxa"/>
            <w:shd w:val="clear" w:color="auto" w:fill="auto"/>
          </w:tcPr>
          <w:p w14:paraId="4931A5AD" w14:textId="77777777" w:rsidR="009B6F15" w:rsidRPr="00B5042C" w:rsidRDefault="009B6F15" w:rsidP="00C94625">
            <w:pPr>
              <w:pStyle w:val="TAL"/>
              <w:rPr>
                <w:rFonts w:eastAsia="MS Mincho"/>
              </w:rPr>
            </w:pPr>
          </w:p>
        </w:tc>
        <w:tc>
          <w:tcPr>
            <w:tcW w:w="1104" w:type="dxa"/>
            <w:shd w:val="clear" w:color="auto" w:fill="auto"/>
          </w:tcPr>
          <w:p w14:paraId="10ADB6B7" w14:textId="77777777" w:rsidR="009B6F15" w:rsidRPr="00B5042C" w:rsidRDefault="009B6F15" w:rsidP="00C94625">
            <w:pPr>
              <w:pStyle w:val="TAL"/>
              <w:rPr>
                <w:rFonts w:eastAsia="MS Mincho"/>
              </w:rPr>
            </w:pPr>
          </w:p>
        </w:tc>
      </w:tr>
      <w:tr w:rsidR="009B6F15" w:rsidRPr="00B5042C" w14:paraId="606B366C" w14:textId="77777777" w:rsidTr="00C94625">
        <w:trPr>
          <w:jc w:val="center"/>
        </w:trPr>
        <w:tc>
          <w:tcPr>
            <w:tcW w:w="4535" w:type="dxa"/>
            <w:shd w:val="clear" w:color="auto" w:fill="auto"/>
          </w:tcPr>
          <w:p w14:paraId="1193557C" w14:textId="77777777" w:rsidR="009B6F15" w:rsidRPr="00B5042C" w:rsidRDefault="009B6F15" w:rsidP="00C94625">
            <w:pPr>
              <w:pStyle w:val="TAL"/>
              <w:rPr>
                <w:lang w:eastAsia="zh-CN"/>
              </w:rPr>
            </w:pPr>
            <w:r w:rsidRPr="00B5042C">
              <w:rPr>
                <w:lang w:eastAsia="zh-CN"/>
              </w:rPr>
              <w:t xml:space="preserve">            </w:t>
            </w:r>
            <w:r w:rsidRPr="00B5042C">
              <w:t>integerSubframeOffset-r16</w:t>
            </w:r>
          </w:p>
        </w:tc>
        <w:tc>
          <w:tcPr>
            <w:tcW w:w="2377" w:type="dxa"/>
            <w:shd w:val="clear" w:color="auto" w:fill="auto"/>
          </w:tcPr>
          <w:p w14:paraId="5C433F66" w14:textId="77777777" w:rsidR="009B6F15" w:rsidRPr="00B5042C" w:rsidRDefault="009B6F15" w:rsidP="00C94625">
            <w:pPr>
              <w:pStyle w:val="TAL"/>
              <w:rPr>
                <w:lang w:eastAsia="zh-CN"/>
              </w:rPr>
            </w:pPr>
            <w:r w:rsidRPr="00B5042C">
              <w:rPr>
                <w:lang w:eastAsia="zh-CN"/>
              </w:rPr>
              <w:t>0</w:t>
            </w:r>
          </w:p>
        </w:tc>
        <w:tc>
          <w:tcPr>
            <w:tcW w:w="1590" w:type="dxa"/>
            <w:shd w:val="clear" w:color="auto" w:fill="auto"/>
          </w:tcPr>
          <w:p w14:paraId="1AE42597" w14:textId="77777777" w:rsidR="009B6F15" w:rsidRPr="00B5042C" w:rsidRDefault="009B6F15" w:rsidP="00C94625">
            <w:pPr>
              <w:pStyle w:val="TAL"/>
              <w:rPr>
                <w:rFonts w:eastAsia="MS Mincho"/>
              </w:rPr>
            </w:pPr>
          </w:p>
        </w:tc>
        <w:tc>
          <w:tcPr>
            <w:tcW w:w="1104" w:type="dxa"/>
            <w:shd w:val="clear" w:color="auto" w:fill="auto"/>
          </w:tcPr>
          <w:p w14:paraId="3D82DD29" w14:textId="77777777" w:rsidR="009B6F15" w:rsidRPr="00B5042C" w:rsidRDefault="009B6F15" w:rsidP="00C94625">
            <w:pPr>
              <w:pStyle w:val="TAL"/>
              <w:rPr>
                <w:rFonts w:eastAsia="MS Mincho"/>
              </w:rPr>
            </w:pPr>
          </w:p>
        </w:tc>
      </w:tr>
      <w:tr w:rsidR="009B6F15" w:rsidRPr="00B5042C" w14:paraId="12DFEE9D" w14:textId="77777777" w:rsidTr="00C94625">
        <w:trPr>
          <w:jc w:val="center"/>
        </w:trPr>
        <w:tc>
          <w:tcPr>
            <w:tcW w:w="4535" w:type="dxa"/>
            <w:shd w:val="clear" w:color="auto" w:fill="auto"/>
          </w:tcPr>
          <w:p w14:paraId="0C13C6D9"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shd w:val="clear" w:color="auto" w:fill="auto"/>
          </w:tcPr>
          <w:p w14:paraId="6DC01EBD" w14:textId="77777777" w:rsidR="009B6F15" w:rsidRPr="00B5042C" w:rsidRDefault="009B6F15" w:rsidP="00C94625">
            <w:pPr>
              <w:pStyle w:val="TAL"/>
              <w:rPr>
                <w:lang w:eastAsia="zh-CN"/>
              </w:rPr>
            </w:pPr>
          </w:p>
        </w:tc>
        <w:tc>
          <w:tcPr>
            <w:tcW w:w="1590" w:type="dxa"/>
            <w:shd w:val="clear" w:color="auto" w:fill="auto"/>
          </w:tcPr>
          <w:p w14:paraId="7E68236E" w14:textId="77777777" w:rsidR="009B6F15" w:rsidRPr="00B5042C" w:rsidRDefault="009B6F15" w:rsidP="00C94625">
            <w:pPr>
              <w:pStyle w:val="TAL"/>
              <w:rPr>
                <w:rFonts w:eastAsia="MS Mincho"/>
              </w:rPr>
            </w:pPr>
          </w:p>
        </w:tc>
        <w:tc>
          <w:tcPr>
            <w:tcW w:w="1104" w:type="dxa"/>
            <w:shd w:val="clear" w:color="auto" w:fill="auto"/>
          </w:tcPr>
          <w:p w14:paraId="7C242D04" w14:textId="77777777" w:rsidR="009B6F15" w:rsidRPr="00B5042C" w:rsidRDefault="009B6F15" w:rsidP="00C94625">
            <w:pPr>
              <w:pStyle w:val="TAL"/>
              <w:rPr>
                <w:rFonts w:eastAsia="MS Mincho"/>
              </w:rPr>
            </w:pPr>
          </w:p>
        </w:tc>
      </w:tr>
      <w:tr w:rsidR="009B6F15" w:rsidRPr="00B5042C" w14:paraId="2421B4F6" w14:textId="77777777" w:rsidTr="00C94625">
        <w:trPr>
          <w:jc w:val="center"/>
        </w:trPr>
        <w:tc>
          <w:tcPr>
            <w:tcW w:w="4535" w:type="dxa"/>
            <w:shd w:val="clear" w:color="auto" w:fill="auto"/>
          </w:tcPr>
          <w:p w14:paraId="33D1AFC3" w14:textId="77777777" w:rsidR="009B6F15" w:rsidRPr="00B5042C" w:rsidRDefault="009B6F15" w:rsidP="00C94625">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0E50A48F" w14:textId="77777777" w:rsidR="009B6F15" w:rsidRPr="00B5042C" w:rsidRDefault="009B6F15" w:rsidP="00C94625">
            <w:pPr>
              <w:pStyle w:val="TAL"/>
              <w:rPr>
                <w:lang w:eastAsia="zh-CN"/>
              </w:rPr>
            </w:pPr>
            <w:r w:rsidRPr="00B5042C">
              <w:rPr>
                <w:lang w:eastAsia="zh-CN"/>
              </w:rPr>
              <w:t>23</w:t>
            </w:r>
          </w:p>
        </w:tc>
        <w:tc>
          <w:tcPr>
            <w:tcW w:w="1590" w:type="dxa"/>
            <w:shd w:val="clear" w:color="auto" w:fill="auto"/>
          </w:tcPr>
          <w:p w14:paraId="46C5B7D3" w14:textId="77777777" w:rsidR="009B6F15" w:rsidRPr="00B5042C" w:rsidRDefault="009B6F15" w:rsidP="00C94625">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2A29E422" w14:textId="77777777" w:rsidR="009B6F15" w:rsidRPr="00B5042C" w:rsidRDefault="009B6F15" w:rsidP="00C94625">
            <w:pPr>
              <w:pStyle w:val="TAL"/>
              <w:rPr>
                <w:rFonts w:eastAsia="MS Mincho"/>
              </w:rPr>
            </w:pPr>
          </w:p>
        </w:tc>
      </w:tr>
      <w:tr w:rsidR="009B6F15" w:rsidRPr="00B5042C" w14:paraId="389A4FE3" w14:textId="77777777" w:rsidTr="00C94625">
        <w:trPr>
          <w:jc w:val="center"/>
        </w:trPr>
        <w:tc>
          <w:tcPr>
            <w:tcW w:w="4535" w:type="dxa"/>
            <w:shd w:val="clear" w:color="auto" w:fill="auto"/>
          </w:tcPr>
          <w:p w14:paraId="3C27F538" w14:textId="77777777" w:rsidR="009B6F15" w:rsidRPr="00B5042C" w:rsidRDefault="009B6F15" w:rsidP="00C94625">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63F7337E" w14:textId="77777777" w:rsidR="009B6F15" w:rsidRPr="00B5042C" w:rsidRDefault="009B6F15" w:rsidP="00C94625">
            <w:pPr>
              <w:pStyle w:val="TAL"/>
              <w:rPr>
                <w:lang w:eastAsia="zh-CN"/>
              </w:rPr>
            </w:pPr>
            <w:r w:rsidRPr="00B5042C">
              <w:rPr>
                <w:lang w:eastAsia="zh-CN"/>
              </w:rPr>
              <w:t>39</w:t>
            </w:r>
          </w:p>
        </w:tc>
        <w:tc>
          <w:tcPr>
            <w:tcW w:w="1590" w:type="dxa"/>
            <w:shd w:val="clear" w:color="auto" w:fill="auto"/>
          </w:tcPr>
          <w:p w14:paraId="1D7F53EC" w14:textId="77777777" w:rsidR="009B6F15" w:rsidRPr="00B5042C" w:rsidRDefault="009B6F15" w:rsidP="00C94625">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38C354D5" w14:textId="77777777" w:rsidR="009B6F15" w:rsidRPr="00B5042C" w:rsidRDefault="009B6F15" w:rsidP="00C94625">
            <w:pPr>
              <w:pStyle w:val="TAL"/>
              <w:rPr>
                <w:rFonts w:eastAsia="MS Mincho"/>
              </w:rPr>
            </w:pPr>
          </w:p>
        </w:tc>
      </w:tr>
      <w:tr w:rsidR="009B6F15" w:rsidRPr="00B5042C" w14:paraId="39942086" w14:textId="77777777" w:rsidTr="00C94625">
        <w:trPr>
          <w:jc w:val="center"/>
        </w:trPr>
        <w:tc>
          <w:tcPr>
            <w:tcW w:w="4535" w:type="dxa"/>
            <w:shd w:val="clear" w:color="auto" w:fill="auto"/>
          </w:tcPr>
          <w:p w14:paraId="12F78F82" w14:textId="77777777" w:rsidR="009B6F15" w:rsidRPr="00B5042C" w:rsidRDefault="009B6F15" w:rsidP="00C94625">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3E49321D" w14:textId="77777777" w:rsidR="009B6F15" w:rsidRPr="00B5042C" w:rsidRDefault="009B6F15" w:rsidP="00C94625">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w:t>
            </w:r>
            <w:r w:rsidRPr="00B5042C">
              <w:t>.</w:t>
            </w:r>
            <w:r w:rsidRPr="00B5042C">
              <w:rPr>
                <w:lang w:eastAsia="zh-CN"/>
              </w:rPr>
              <w:t>1.4.3</w:t>
            </w:r>
            <w:r w:rsidRPr="00B5042C">
              <w:rPr>
                <w:iCs/>
                <w:lang w:eastAsia="zh-CN"/>
              </w:rPr>
              <w:t>-8</w:t>
            </w:r>
          </w:p>
        </w:tc>
        <w:tc>
          <w:tcPr>
            <w:tcW w:w="1590" w:type="dxa"/>
            <w:shd w:val="clear" w:color="auto" w:fill="auto"/>
          </w:tcPr>
          <w:p w14:paraId="19144BBE" w14:textId="77777777" w:rsidR="009B6F15" w:rsidRPr="00B5042C" w:rsidRDefault="009B6F15" w:rsidP="00C94625">
            <w:pPr>
              <w:pStyle w:val="TAL"/>
              <w:rPr>
                <w:rFonts w:eastAsia="MS Mincho"/>
              </w:rPr>
            </w:pPr>
          </w:p>
        </w:tc>
        <w:tc>
          <w:tcPr>
            <w:tcW w:w="1104" w:type="dxa"/>
            <w:shd w:val="clear" w:color="auto" w:fill="auto"/>
          </w:tcPr>
          <w:p w14:paraId="3AAA7D42" w14:textId="77777777" w:rsidR="009B6F15" w:rsidRPr="00B5042C" w:rsidRDefault="009B6F15" w:rsidP="00C94625">
            <w:pPr>
              <w:pStyle w:val="TAL"/>
              <w:rPr>
                <w:rFonts w:eastAsia="MS Mincho"/>
              </w:rPr>
            </w:pPr>
          </w:p>
        </w:tc>
      </w:tr>
      <w:tr w:rsidR="009B6F15" w:rsidRPr="00B5042C" w14:paraId="2CF7E4A6" w14:textId="77777777" w:rsidTr="00C94625">
        <w:trPr>
          <w:jc w:val="center"/>
        </w:trPr>
        <w:tc>
          <w:tcPr>
            <w:tcW w:w="4535" w:type="dxa"/>
            <w:shd w:val="clear" w:color="auto" w:fill="auto"/>
          </w:tcPr>
          <w:p w14:paraId="02B07C77"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shd w:val="clear" w:color="auto" w:fill="auto"/>
          </w:tcPr>
          <w:p w14:paraId="47A39528" w14:textId="77777777" w:rsidR="009B6F15" w:rsidRPr="00B5042C" w:rsidRDefault="009B6F15" w:rsidP="00C94625">
            <w:pPr>
              <w:pStyle w:val="TAL"/>
              <w:rPr>
                <w:lang w:eastAsia="zh-CN"/>
              </w:rPr>
            </w:pPr>
          </w:p>
        </w:tc>
        <w:tc>
          <w:tcPr>
            <w:tcW w:w="1590" w:type="dxa"/>
            <w:shd w:val="clear" w:color="auto" w:fill="auto"/>
          </w:tcPr>
          <w:p w14:paraId="699DF4A6" w14:textId="77777777" w:rsidR="009B6F15" w:rsidRPr="00B5042C" w:rsidRDefault="009B6F15" w:rsidP="00C94625">
            <w:pPr>
              <w:pStyle w:val="TAL"/>
              <w:rPr>
                <w:rFonts w:eastAsia="MS Mincho"/>
              </w:rPr>
            </w:pPr>
          </w:p>
        </w:tc>
        <w:tc>
          <w:tcPr>
            <w:tcW w:w="1104" w:type="dxa"/>
            <w:shd w:val="clear" w:color="auto" w:fill="auto"/>
          </w:tcPr>
          <w:p w14:paraId="6BBF8255" w14:textId="77777777" w:rsidR="009B6F15" w:rsidRPr="00B5042C" w:rsidRDefault="009B6F15" w:rsidP="00C94625">
            <w:pPr>
              <w:pStyle w:val="TAL"/>
              <w:rPr>
                <w:rFonts w:eastAsia="MS Mincho"/>
              </w:rPr>
            </w:pPr>
          </w:p>
        </w:tc>
      </w:tr>
      <w:tr w:rsidR="009B6F15" w:rsidRPr="00B5042C" w14:paraId="52048BB3" w14:textId="77777777" w:rsidTr="00C94625">
        <w:trPr>
          <w:jc w:val="center"/>
        </w:trPr>
        <w:tc>
          <w:tcPr>
            <w:tcW w:w="4535" w:type="dxa"/>
            <w:shd w:val="clear" w:color="auto" w:fill="auto"/>
          </w:tcPr>
          <w:p w14:paraId="3D0B9231"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shd w:val="clear" w:color="auto" w:fill="auto"/>
          </w:tcPr>
          <w:p w14:paraId="7FF42C20" w14:textId="77777777" w:rsidR="009B6F15" w:rsidRPr="00B5042C" w:rsidRDefault="009B6F15" w:rsidP="00C94625">
            <w:pPr>
              <w:pStyle w:val="TAL"/>
              <w:rPr>
                <w:lang w:eastAsia="zh-CN"/>
              </w:rPr>
            </w:pPr>
          </w:p>
        </w:tc>
        <w:tc>
          <w:tcPr>
            <w:tcW w:w="1590" w:type="dxa"/>
            <w:shd w:val="clear" w:color="auto" w:fill="auto"/>
          </w:tcPr>
          <w:p w14:paraId="554DCF05" w14:textId="77777777" w:rsidR="009B6F15" w:rsidRPr="00B5042C" w:rsidRDefault="009B6F15" w:rsidP="00C94625">
            <w:pPr>
              <w:pStyle w:val="TAL"/>
              <w:rPr>
                <w:rFonts w:eastAsia="MS Mincho"/>
              </w:rPr>
            </w:pPr>
          </w:p>
        </w:tc>
        <w:tc>
          <w:tcPr>
            <w:tcW w:w="1104" w:type="dxa"/>
            <w:shd w:val="clear" w:color="auto" w:fill="auto"/>
          </w:tcPr>
          <w:p w14:paraId="250BD559" w14:textId="77777777" w:rsidR="009B6F15" w:rsidRPr="00B5042C" w:rsidRDefault="009B6F15" w:rsidP="00C94625">
            <w:pPr>
              <w:pStyle w:val="TAL"/>
              <w:rPr>
                <w:rFonts w:eastAsia="MS Mincho"/>
              </w:rPr>
            </w:pPr>
          </w:p>
        </w:tc>
      </w:tr>
      <w:tr w:rsidR="009B6F15" w:rsidRPr="00B5042C" w14:paraId="58F19691" w14:textId="77777777" w:rsidTr="00C94625">
        <w:trPr>
          <w:jc w:val="center"/>
        </w:trPr>
        <w:tc>
          <w:tcPr>
            <w:tcW w:w="4535" w:type="dxa"/>
            <w:shd w:val="clear" w:color="auto" w:fill="auto"/>
          </w:tcPr>
          <w:p w14:paraId="1370401A"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shd w:val="clear" w:color="auto" w:fill="auto"/>
          </w:tcPr>
          <w:p w14:paraId="5457D267" w14:textId="77777777" w:rsidR="009B6F15" w:rsidRPr="00B5042C" w:rsidRDefault="009B6F15" w:rsidP="00C94625">
            <w:pPr>
              <w:pStyle w:val="TAL"/>
              <w:rPr>
                <w:lang w:eastAsia="zh-CN"/>
              </w:rPr>
            </w:pPr>
          </w:p>
        </w:tc>
        <w:tc>
          <w:tcPr>
            <w:tcW w:w="1590" w:type="dxa"/>
            <w:shd w:val="clear" w:color="auto" w:fill="auto"/>
          </w:tcPr>
          <w:p w14:paraId="482F92A8" w14:textId="77777777" w:rsidR="009B6F15" w:rsidRPr="00B5042C" w:rsidRDefault="009B6F15" w:rsidP="00C94625">
            <w:pPr>
              <w:pStyle w:val="TAL"/>
              <w:rPr>
                <w:rFonts w:eastAsia="MS Mincho"/>
              </w:rPr>
            </w:pPr>
          </w:p>
        </w:tc>
        <w:tc>
          <w:tcPr>
            <w:tcW w:w="1104" w:type="dxa"/>
            <w:shd w:val="clear" w:color="auto" w:fill="auto"/>
          </w:tcPr>
          <w:p w14:paraId="641A1DAE" w14:textId="77777777" w:rsidR="009B6F15" w:rsidRPr="00B5042C" w:rsidRDefault="009B6F15" w:rsidP="00C94625">
            <w:pPr>
              <w:pStyle w:val="TAL"/>
              <w:rPr>
                <w:rFonts w:eastAsia="MS Mincho"/>
              </w:rPr>
            </w:pPr>
          </w:p>
        </w:tc>
      </w:tr>
      <w:tr w:rsidR="009B6F15" w:rsidRPr="00B5042C" w14:paraId="4ECB386F" w14:textId="77777777" w:rsidTr="00C94625">
        <w:trPr>
          <w:jc w:val="center"/>
        </w:trPr>
        <w:tc>
          <w:tcPr>
            <w:tcW w:w="4535" w:type="dxa"/>
            <w:shd w:val="clear" w:color="auto" w:fill="auto"/>
          </w:tcPr>
          <w:p w14:paraId="472A2A44" w14:textId="77777777" w:rsidR="009B6F15" w:rsidRPr="00B5042C" w:rsidRDefault="009B6F15" w:rsidP="00C94625">
            <w:pPr>
              <w:pStyle w:val="TAL"/>
              <w:rPr>
                <w:lang w:eastAsia="zh-CN"/>
              </w:rPr>
            </w:pPr>
            <w:r w:rsidRPr="00B5042C">
              <w:t xml:space="preserve">  }</w:t>
            </w:r>
          </w:p>
        </w:tc>
        <w:tc>
          <w:tcPr>
            <w:tcW w:w="2377" w:type="dxa"/>
            <w:shd w:val="clear" w:color="auto" w:fill="auto"/>
          </w:tcPr>
          <w:p w14:paraId="37A45AA1" w14:textId="77777777" w:rsidR="009B6F15" w:rsidRPr="00B5042C" w:rsidDel="008620A9" w:rsidRDefault="009B6F15" w:rsidP="00C94625">
            <w:pPr>
              <w:pStyle w:val="TAL"/>
              <w:rPr>
                <w:lang w:eastAsia="zh-CN"/>
              </w:rPr>
            </w:pPr>
          </w:p>
        </w:tc>
        <w:tc>
          <w:tcPr>
            <w:tcW w:w="1590" w:type="dxa"/>
            <w:shd w:val="clear" w:color="auto" w:fill="auto"/>
          </w:tcPr>
          <w:p w14:paraId="3735A9DB" w14:textId="77777777" w:rsidR="009B6F15" w:rsidRPr="00B5042C" w:rsidRDefault="009B6F15" w:rsidP="00C94625">
            <w:pPr>
              <w:pStyle w:val="TAL"/>
              <w:rPr>
                <w:rFonts w:eastAsia="MS Mincho"/>
              </w:rPr>
            </w:pPr>
          </w:p>
        </w:tc>
        <w:tc>
          <w:tcPr>
            <w:tcW w:w="1104" w:type="dxa"/>
            <w:shd w:val="clear" w:color="auto" w:fill="auto"/>
          </w:tcPr>
          <w:p w14:paraId="20C20875" w14:textId="77777777" w:rsidR="009B6F15" w:rsidRPr="00B5042C" w:rsidRDefault="009B6F15" w:rsidP="00C94625">
            <w:pPr>
              <w:pStyle w:val="TAL"/>
              <w:rPr>
                <w:rFonts w:eastAsia="MS Mincho"/>
              </w:rPr>
            </w:pPr>
          </w:p>
        </w:tc>
      </w:tr>
      <w:tr w:rsidR="009B6F15" w:rsidRPr="00B5042C" w14:paraId="627FF1D5" w14:textId="77777777" w:rsidTr="00C94625">
        <w:trPr>
          <w:jc w:val="center"/>
        </w:trPr>
        <w:tc>
          <w:tcPr>
            <w:tcW w:w="4535" w:type="dxa"/>
            <w:shd w:val="clear" w:color="auto" w:fill="auto"/>
          </w:tcPr>
          <w:p w14:paraId="6540E28C" w14:textId="77777777" w:rsidR="009B6F15" w:rsidRPr="00B5042C" w:rsidRDefault="009B6F15" w:rsidP="00C94625">
            <w:pPr>
              <w:pStyle w:val="TAL"/>
            </w:pPr>
            <w:r w:rsidRPr="00B5042C">
              <w:rPr>
                <w:lang w:eastAsia="zh-CN"/>
              </w:rPr>
              <w:t xml:space="preserve"> </w:t>
            </w:r>
            <w:r w:rsidRPr="00B5042C">
              <w:t>}</w:t>
            </w:r>
          </w:p>
        </w:tc>
        <w:tc>
          <w:tcPr>
            <w:tcW w:w="2377" w:type="dxa"/>
            <w:shd w:val="clear" w:color="auto" w:fill="auto"/>
          </w:tcPr>
          <w:p w14:paraId="0540081A" w14:textId="77777777" w:rsidR="009B6F15" w:rsidRPr="00B5042C" w:rsidRDefault="009B6F15" w:rsidP="00C94625">
            <w:pPr>
              <w:pStyle w:val="TAL"/>
              <w:rPr>
                <w:lang w:eastAsia="zh-CN"/>
              </w:rPr>
            </w:pPr>
          </w:p>
        </w:tc>
        <w:tc>
          <w:tcPr>
            <w:tcW w:w="1590" w:type="dxa"/>
            <w:shd w:val="clear" w:color="auto" w:fill="auto"/>
          </w:tcPr>
          <w:p w14:paraId="04838EDD" w14:textId="77777777" w:rsidR="009B6F15" w:rsidRPr="00B5042C" w:rsidRDefault="009B6F15" w:rsidP="00C94625">
            <w:pPr>
              <w:pStyle w:val="TAL"/>
              <w:rPr>
                <w:rFonts w:eastAsia="MS Mincho"/>
              </w:rPr>
            </w:pPr>
          </w:p>
        </w:tc>
        <w:tc>
          <w:tcPr>
            <w:tcW w:w="1104" w:type="dxa"/>
            <w:shd w:val="clear" w:color="auto" w:fill="auto"/>
          </w:tcPr>
          <w:p w14:paraId="460C575A" w14:textId="77777777" w:rsidR="009B6F15" w:rsidRPr="00B5042C" w:rsidRDefault="009B6F15" w:rsidP="00C94625">
            <w:pPr>
              <w:pStyle w:val="TAL"/>
              <w:rPr>
                <w:rFonts w:eastAsia="MS Mincho"/>
              </w:rPr>
            </w:pPr>
          </w:p>
        </w:tc>
      </w:tr>
    </w:tbl>
    <w:p w14:paraId="616D65EC" w14:textId="77777777" w:rsidR="009B6F15" w:rsidRPr="00B5042C" w:rsidRDefault="009B6F15" w:rsidP="009B6F15">
      <w:pPr>
        <w:rPr>
          <w:lang w:eastAsia="zh-CN"/>
        </w:rPr>
      </w:pPr>
    </w:p>
    <w:p w14:paraId="3CEBFE01" w14:textId="77777777" w:rsidR="009B6F15" w:rsidRPr="00B5042C" w:rsidRDefault="009B6F15" w:rsidP="009B6F15">
      <w:pPr>
        <w:pStyle w:val="TH"/>
        <w:rPr>
          <w:rFonts w:eastAsia="MS Mincho"/>
        </w:rPr>
      </w:pPr>
      <w:r w:rsidRPr="00B5042C">
        <w:rPr>
          <w:rFonts w:eastAsia="MS Mincho"/>
          <w:iCs/>
        </w:rPr>
        <w:lastRenderedPageBreak/>
        <w:t xml:space="preserve">Table </w:t>
      </w:r>
      <w:r w:rsidRPr="00B5042C">
        <w:rPr>
          <w:lang w:eastAsia="zh-CN"/>
        </w:rPr>
        <w:t>15.3</w:t>
      </w:r>
      <w:r w:rsidRPr="00B5042C">
        <w:t>.</w:t>
      </w:r>
      <w:r w:rsidRPr="00B5042C">
        <w:rPr>
          <w:lang w:eastAsia="zh-CN"/>
        </w:rPr>
        <w:t>1.4.3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B6F15" w:rsidRPr="00B5042C" w14:paraId="6D19FC05" w14:textId="77777777" w:rsidTr="00C94625">
        <w:trPr>
          <w:jc w:val="center"/>
        </w:trPr>
        <w:tc>
          <w:tcPr>
            <w:tcW w:w="9606" w:type="dxa"/>
            <w:gridSpan w:val="4"/>
            <w:shd w:val="clear" w:color="auto" w:fill="auto"/>
          </w:tcPr>
          <w:p w14:paraId="447C3C16" w14:textId="77777777" w:rsidR="009B6F15" w:rsidRPr="00B5042C" w:rsidRDefault="009B6F15" w:rsidP="00C94625">
            <w:pPr>
              <w:pStyle w:val="TAL"/>
              <w:rPr>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9B6F15" w:rsidRPr="00B5042C" w14:paraId="5CAB6EE0" w14:textId="77777777" w:rsidTr="00C94625">
        <w:trPr>
          <w:jc w:val="center"/>
        </w:trPr>
        <w:tc>
          <w:tcPr>
            <w:tcW w:w="4535" w:type="dxa"/>
            <w:shd w:val="clear" w:color="auto" w:fill="auto"/>
          </w:tcPr>
          <w:p w14:paraId="18E63877" w14:textId="77777777" w:rsidR="009B6F15" w:rsidRPr="00B5042C" w:rsidRDefault="009B6F15" w:rsidP="00C94625">
            <w:pPr>
              <w:pStyle w:val="TAH"/>
              <w:rPr>
                <w:rFonts w:eastAsia="MS Mincho"/>
              </w:rPr>
            </w:pPr>
            <w:r w:rsidRPr="00B5042C">
              <w:rPr>
                <w:rFonts w:eastAsia="MS Mincho"/>
              </w:rPr>
              <w:t>Information Element</w:t>
            </w:r>
          </w:p>
        </w:tc>
        <w:tc>
          <w:tcPr>
            <w:tcW w:w="2377" w:type="dxa"/>
            <w:shd w:val="clear" w:color="auto" w:fill="auto"/>
          </w:tcPr>
          <w:p w14:paraId="5310EF64" w14:textId="77777777" w:rsidR="009B6F15" w:rsidRPr="00B5042C" w:rsidRDefault="009B6F15" w:rsidP="00C94625">
            <w:pPr>
              <w:pStyle w:val="TAH"/>
              <w:rPr>
                <w:rFonts w:eastAsia="MS Mincho"/>
              </w:rPr>
            </w:pPr>
            <w:r w:rsidRPr="00B5042C">
              <w:rPr>
                <w:rFonts w:eastAsia="MS Mincho"/>
              </w:rPr>
              <w:t>Value/remark</w:t>
            </w:r>
          </w:p>
        </w:tc>
        <w:tc>
          <w:tcPr>
            <w:tcW w:w="1590" w:type="dxa"/>
            <w:shd w:val="clear" w:color="auto" w:fill="auto"/>
          </w:tcPr>
          <w:p w14:paraId="4BBCB814" w14:textId="77777777" w:rsidR="009B6F15" w:rsidRPr="00B5042C" w:rsidRDefault="009B6F15" w:rsidP="00C94625">
            <w:pPr>
              <w:pStyle w:val="TAH"/>
              <w:rPr>
                <w:rFonts w:eastAsia="MS Mincho"/>
              </w:rPr>
            </w:pPr>
            <w:r w:rsidRPr="00B5042C">
              <w:rPr>
                <w:rFonts w:eastAsia="MS Mincho"/>
              </w:rPr>
              <w:t>Comment</w:t>
            </w:r>
          </w:p>
        </w:tc>
        <w:tc>
          <w:tcPr>
            <w:tcW w:w="1104" w:type="dxa"/>
            <w:shd w:val="clear" w:color="auto" w:fill="auto"/>
          </w:tcPr>
          <w:p w14:paraId="21EEAE8F" w14:textId="77777777" w:rsidR="009B6F15" w:rsidRPr="00B5042C" w:rsidRDefault="009B6F15" w:rsidP="00C94625">
            <w:pPr>
              <w:pStyle w:val="TAH"/>
              <w:rPr>
                <w:rFonts w:eastAsia="MS Mincho"/>
              </w:rPr>
            </w:pPr>
            <w:r w:rsidRPr="00B5042C">
              <w:rPr>
                <w:rFonts w:eastAsia="MS Mincho"/>
              </w:rPr>
              <w:t>Condition</w:t>
            </w:r>
          </w:p>
        </w:tc>
      </w:tr>
      <w:tr w:rsidR="009B6F15" w:rsidRPr="00B5042C" w14:paraId="1A4DBEA2" w14:textId="77777777" w:rsidTr="00C94625">
        <w:trPr>
          <w:jc w:val="center"/>
        </w:trPr>
        <w:tc>
          <w:tcPr>
            <w:tcW w:w="4535" w:type="dxa"/>
            <w:shd w:val="clear" w:color="auto" w:fill="auto"/>
          </w:tcPr>
          <w:p w14:paraId="37C979CB" w14:textId="77777777" w:rsidR="009B6F15" w:rsidRPr="00B5042C" w:rsidRDefault="009B6F15" w:rsidP="00C94625">
            <w:pPr>
              <w:pStyle w:val="TAL"/>
            </w:pPr>
            <w:r w:rsidRPr="00B5042C">
              <w:rPr>
                <w:snapToGrid w:val="0"/>
              </w:rPr>
              <w:t>NR-DL-PRS-Info-r16</w:t>
            </w:r>
            <w:r w:rsidRPr="00B5042C">
              <w:t xml:space="preserve"> ::= SEQUENCE {</w:t>
            </w:r>
          </w:p>
        </w:tc>
        <w:tc>
          <w:tcPr>
            <w:tcW w:w="2377" w:type="dxa"/>
            <w:shd w:val="clear" w:color="auto" w:fill="auto"/>
          </w:tcPr>
          <w:p w14:paraId="4752223C" w14:textId="77777777" w:rsidR="009B6F15" w:rsidRPr="00B5042C" w:rsidRDefault="009B6F15" w:rsidP="00C94625">
            <w:pPr>
              <w:pStyle w:val="TAL"/>
              <w:rPr>
                <w:rFonts w:eastAsia="MS Mincho"/>
              </w:rPr>
            </w:pPr>
          </w:p>
        </w:tc>
        <w:tc>
          <w:tcPr>
            <w:tcW w:w="1590" w:type="dxa"/>
            <w:shd w:val="clear" w:color="auto" w:fill="auto"/>
          </w:tcPr>
          <w:p w14:paraId="34F82832" w14:textId="77777777" w:rsidR="009B6F15" w:rsidRPr="00B5042C" w:rsidRDefault="009B6F15" w:rsidP="00C94625">
            <w:pPr>
              <w:pStyle w:val="TAL"/>
              <w:rPr>
                <w:rFonts w:eastAsia="MS Mincho"/>
              </w:rPr>
            </w:pPr>
          </w:p>
        </w:tc>
        <w:tc>
          <w:tcPr>
            <w:tcW w:w="1104" w:type="dxa"/>
            <w:shd w:val="clear" w:color="auto" w:fill="auto"/>
          </w:tcPr>
          <w:p w14:paraId="2F2ADC2F" w14:textId="77777777" w:rsidR="009B6F15" w:rsidRPr="00B5042C" w:rsidRDefault="009B6F15" w:rsidP="00C94625">
            <w:pPr>
              <w:pStyle w:val="TAL"/>
              <w:rPr>
                <w:rFonts w:eastAsia="MS Mincho"/>
              </w:rPr>
            </w:pPr>
          </w:p>
        </w:tc>
      </w:tr>
      <w:tr w:rsidR="009B6F15" w:rsidRPr="00B5042C" w14:paraId="44667077" w14:textId="77777777" w:rsidTr="00C94625">
        <w:trPr>
          <w:jc w:val="center"/>
        </w:trPr>
        <w:tc>
          <w:tcPr>
            <w:tcW w:w="4535" w:type="dxa"/>
            <w:shd w:val="clear" w:color="auto" w:fill="auto"/>
          </w:tcPr>
          <w:p w14:paraId="3397123C" w14:textId="77777777" w:rsidR="009B6F15" w:rsidRPr="00B5042C" w:rsidRDefault="009B6F15" w:rsidP="00C94625">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45A36947" w14:textId="77777777" w:rsidR="009B6F15" w:rsidRPr="00B5042C" w:rsidRDefault="009B6F15" w:rsidP="00C94625">
            <w:pPr>
              <w:pStyle w:val="TAL"/>
              <w:rPr>
                <w:lang w:eastAsia="zh-CN"/>
              </w:rPr>
            </w:pPr>
            <w:r w:rsidRPr="00B5042C">
              <w:rPr>
                <w:lang w:eastAsia="zh-CN"/>
              </w:rPr>
              <w:t>1 entry</w:t>
            </w:r>
          </w:p>
        </w:tc>
        <w:tc>
          <w:tcPr>
            <w:tcW w:w="1590" w:type="dxa"/>
            <w:shd w:val="clear" w:color="auto" w:fill="auto"/>
          </w:tcPr>
          <w:p w14:paraId="290AAEB2" w14:textId="77777777" w:rsidR="009B6F15" w:rsidRPr="00B5042C" w:rsidRDefault="009B6F15" w:rsidP="00C94625">
            <w:pPr>
              <w:pStyle w:val="TAL"/>
              <w:rPr>
                <w:rFonts w:eastAsia="MS Mincho"/>
              </w:rPr>
            </w:pPr>
          </w:p>
        </w:tc>
        <w:tc>
          <w:tcPr>
            <w:tcW w:w="1104" w:type="dxa"/>
            <w:shd w:val="clear" w:color="auto" w:fill="auto"/>
          </w:tcPr>
          <w:p w14:paraId="19DCBDB4" w14:textId="77777777" w:rsidR="009B6F15" w:rsidRPr="00B5042C" w:rsidRDefault="009B6F15" w:rsidP="00C94625">
            <w:pPr>
              <w:pStyle w:val="TAL"/>
              <w:rPr>
                <w:rFonts w:eastAsia="MS Mincho"/>
              </w:rPr>
            </w:pPr>
          </w:p>
        </w:tc>
      </w:tr>
      <w:tr w:rsidR="009B6F15" w:rsidRPr="00B5042C" w14:paraId="77DB4350" w14:textId="77777777" w:rsidTr="00C94625">
        <w:trPr>
          <w:jc w:val="center"/>
        </w:trPr>
        <w:tc>
          <w:tcPr>
            <w:tcW w:w="4535" w:type="dxa"/>
            <w:shd w:val="clear" w:color="auto" w:fill="auto"/>
          </w:tcPr>
          <w:p w14:paraId="28F56969" w14:textId="77777777" w:rsidR="009B6F15" w:rsidRPr="00B5042C" w:rsidRDefault="009B6F15" w:rsidP="00C94625">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69D9B55D" w14:textId="77777777" w:rsidR="009B6F15" w:rsidRPr="00B5042C" w:rsidRDefault="009B6F15" w:rsidP="00C94625">
            <w:pPr>
              <w:pStyle w:val="TAL"/>
              <w:rPr>
                <w:lang w:eastAsia="zh-CN"/>
              </w:rPr>
            </w:pPr>
          </w:p>
        </w:tc>
        <w:tc>
          <w:tcPr>
            <w:tcW w:w="1590" w:type="dxa"/>
            <w:shd w:val="clear" w:color="auto" w:fill="auto"/>
          </w:tcPr>
          <w:p w14:paraId="600F90EB" w14:textId="77777777" w:rsidR="009B6F15" w:rsidRPr="00B5042C" w:rsidRDefault="009B6F15" w:rsidP="00C94625">
            <w:pPr>
              <w:pStyle w:val="TAL"/>
              <w:rPr>
                <w:lang w:eastAsia="zh-CN"/>
              </w:rPr>
            </w:pPr>
            <w:r w:rsidRPr="00B5042C">
              <w:rPr>
                <w:lang w:eastAsia="zh-CN"/>
              </w:rPr>
              <w:t>entry 1</w:t>
            </w:r>
          </w:p>
        </w:tc>
        <w:tc>
          <w:tcPr>
            <w:tcW w:w="1104" w:type="dxa"/>
            <w:shd w:val="clear" w:color="auto" w:fill="auto"/>
          </w:tcPr>
          <w:p w14:paraId="503762EF" w14:textId="77777777" w:rsidR="009B6F15" w:rsidRPr="00B5042C" w:rsidRDefault="009B6F15" w:rsidP="00C94625">
            <w:pPr>
              <w:pStyle w:val="TAL"/>
              <w:rPr>
                <w:rFonts w:eastAsia="MS Mincho"/>
              </w:rPr>
            </w:pPr>
          </w:p>
        </w:tc>
      </w:tr>
      <w:tr w:rsidR="009B6F15" w:rsidRPr="00B5042C" w14:paraId="1822AA13" w14:textId="77777777" w:rsidTr="00C94625">
        <w:trPr>
          <w:jc w:val="center"/>
        </w:trPr>
        <w:tc>
          <w:tcPr>
            <w:tcW w:w="4535" w:type="dxa"/>
            <w:shd w:val="clear" w:color="auto" w:fill="auto"/>
          </w:tcPr>
          <w:p w14:paraId="31B241C2" w14:textId="77777777" w:rsidR="009B6F15" w:rsidRPr="00B5042C" w:rsidRDefault="009B6F15" w:rsidP="00C94625">
            <w:pPr>
              <w:pStyle w:val="TAL"/>
              <w:rPr>
                <w:lang w:eastAsia="zh-CN"/>
              </w:rPr>
            </w:pPr>
            <w:r w:rsidRPr="00B5042C">
              <w:rPr>
                <w:lang w:eastAsia="zh-CN"/>
              </w:rPr>
              <w:t xml:space="preserve">      </w:t>
            </w:r>
            <w:r w:rsidRPr="00B5042C">
              <w:t>nr-DL-PRS-ResourceSetID-r16</w:t>
            </w:r>
          </w:p>
        </w:tc>
        <w:tc>
          <w:tcPr>
            <w:tcW w:w="2377" w:type="dxa"/>
            <w:shd w:val="clear" w:color="auto" w:fill="auto"/>
          </w:tcPr>
          <w:p w14:paraId="1E918652" w14:textId="77777777" w:rsidR="009B6F15" w:rsidRPr="00B5042C" w:rsidRDefault="009B6F15" w:rsidP="00C94625">
            <w:pPr>
              <w:pStyle w:val="TAL"/>
              <w:rPr>
                <w:lang w:eastAsia="zh-CN"/>
              </w:rPr>
            </w:pPr>
            <w:r w:rsidRPr="00B5042C">
              <w:rPr>
                <w:lang w:eastAsia="zh-CN"/>
              </w:rPr>
              <w:t>0</w:t>
            </w:r>
          </w:p>
        </w:tc>
        <w:tc>
          <w:tcPr>
            <w:tcW w:w="1590" w:type="dxa"/>
            <w:shd w:val="clear" w:color="auto" w:fill="auto"/>
          </w:tcPr>
          <w:p w14:paraId="4FDABF45" w14:textId="77777777" w:rsidR="009B6F15" w:rsidRPr="00B5042C" w:rsidRDefault="009B6F15" w:rsidP="00C94625">
            <w:pPr>
              <w:pStyle w:val="TAL"/>
              <w:rPr>
                <w:rFonts w:eastAsia="MS Mincho"/>
              </w:rPr>
            </w:pPr>
          </w:p>
        </w:tc>
        <w:tc>
          <w:tcPr>
            <w:tcW w:w="1104" w:type="dxa"/>
            <w:shd w:val="clear" w:color="auto" w:fill="auto"/>
          </w:tcPr>
          <w:p w14:paraId="15E89ED9" w14:textId="77777777" w:rsidR="009B6F15" w:rsidRPr="00B5042C" w:rsidRDefault="009B6F15" w:rsidP="00C94625">
            <w:pPr>
              <w:pStyle w:val="TAL"/>
              <w:rPr>
                <w:rFonts w:eastAsia="MS Mincho"/>
              </w:rPr>
            </w:pPr>
          </w:p>
        </w:tc>
      </w:tr>
      <w:tr w:rsidR="009B6F15" w:rsidRPr="00B5042C" w14:paraId="31139074" w14:textId="77777777" w:rsidTr="00C94625">
        <w:trPr>
          <w:jc w:val="center"/>
        </w:trPr>
        <w:tc>
          <w:tcPr>
            <w:tcW w:w="4535" w:type="dxa"/>
            <w:shd w:val="clear" w:color="auto" w:fill="auto"/>
          </w:tcPr>
          <w:p w14:paraId="04E35A12" w14:textId="77777777" w:rsidR="009B6F15" w:rsidRPr="00B5042C" w:rsidRDefault="009B6F15" w:rsidP="00C94625">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21031CBD" w14:textId="77777777" w:rsidR="009B6F15" w:rsidRPr="00B5042C" w:rsidRDefault="009B6F15" w:rsidP="00C94625">
            <w:pPr>
              <w:pStyle w:val="TAL"/>
              <w:rPr>
                <w:lang w:eastAsia="zh-CN"/>
              </w:rPr>
            </w:pPr>
          </w:p>
        </w:tc>
        <w:tc>
          <w:tcPr>
            <w:tcW w:w="1590" w:type="dxa"/>
            <w:shd w:val="clear" w:color="auto" w:fill="auto"/>
          </w:tcPr>
          <w:p w14:paraId="0F723AFB" w14:textId="77777777" w:rsidR="009B6F15" w:rsidRPr="00B5042C" w:rsidRDefault="009B6F15" w:rsidP="00C94625">
            <w:pPr>
              <w:pStyle w:val="TAL"/>
              <w:rPr>
                <w:rFonts w:eastAsia="MS Mincho"/>
              </w:rPr>
            </w:pPr>
          </w:p>
        </w:tc>
        <w:tc>
          <w:tcPr>
            <w:tcW w:w="1104" w:type="dxa"/>
            <w:shd w:val="clear" w:color="auto" w:fill="auto"/>
          </w:tcPr>
          <w:p w14:paraId="2C4D6B21" w14:textId="77777777" w:rsidR="009B6F15" w:rsidRPr="00B5042C" w:rsidRDefault="009B6F15" w:rsidP="00C94625">
            <w:pPr>
              <w:pStyle w:val="TAL"/>
              <w:rPr>
                <w:rFonts w:eastAsia="MS Mincho"/>
              </w:rPr>
            </w:pPr>
          </w:p>
        </w:tc>
      </w:tr>
      <w:tr w:rsidR="009B6F15" w:rsidRPr="00B5042C" w14:paraId="2180CC35" w14:textId="77777777" w:rsidTr="00C94625">
        <w:trPr>
          <w:jc w:val="center"/>
        </w:trPr>
        <w:tc>
          <w:tcPr>
            <w:tcW w:w="4535" w:type="dxa"/>
            <w:shd w:val="clear" w:color="auto" w:fill="auto"/>
          </w:tcPr>
          <w:p w14:paraId="56998636" w14:textId="77777777" w:rsidR="009B6F15" w:rsidRPr="00B5042C" w:rsidRDefault="009B6F15" w:rsidP="00C94625">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shd w:val="clear" w:color="auto" w:fill="auto"/>
          </w:tcPr>
          <w:p w14:paraId="5ABE97D0" w14:textId="77777777" w:rsidR="009B6F15" w:rsidRPr="00B5042C" w:rsidRDefault="009B6F15" w:rsidP="00C94625">
            <w:pPr>
              <w:pStyle w:val="TAL"/>
              <w:rPr>
                <w:lang w:eastAsia="zh-CN"/>
              </w:rPr>
            </w:pPr>
          </w:p>
        </w:tc>
        <w:tc>
          <w:tcPr>
            <w:tcW w:w="1590" w:type="dxa"/>
            <w:shd w:val="clear" w:color="auto" w:fill="auto"/>
          </w:tcPr>
          <w:p w14:paraId="5CD2EA5E" w14:textId="77777777" w:rsidR="009B6F15" w:rsidRPr="00B5042C" w:rsidRDefault="009B6F15" w:rsidP="00C94625">
            <w:pPr>
              <w:pStyle w:val="TAL"/>
              <w:rPr>
                <w:rFonts w:eastAsia="MS Mincho"/>
              </w:rPr>
            </w:pPr>
          </w:p>
        </w:tc>
        <w:tc>
          <w:tcPr>
            <w:tcW w:w="1104" w:type="dxa"/>
            <w:shd w:val="clear" w:color="auto" w:fill="auto"/>
          </w:tcPr>
          <w:p w14:paraId="2275EFE4" w14:textId="77777777" w:rsidR="009B6F15" w:rsidRPr="00B5042C" w:rsidRDefault="009B6F15" w:rsidP="00C94625">
            <w:pPr>
              <w:pStyle w:val="TAL"/>
              <w:rPr>
                <w:rFonts w:eastAsia="MS Mincho"/>
              </w:rPr>
            </w:pPr>
            <w:r w:rsidRPr="00B5042C">
              <w:rPr>
                <w:rFonts w:eastAsia="MS Mincho"/>
              </w:rPr>
              <w:t>Sub-tests 1</w:t>
            </w:r>
            <w:r w:rsidRPr="00B5042C">
              <w:rPr>
                <w:lang w:eastAsia="zh-CN"/>
              </w:rPr>
              <w:t>-1, Sub-test 1-2, Sub-test 2-1</w:t>
            </w:r>
            <w:r w:rsidRPr="00B5042C">
              <w:rPr>
                <w:rFonts w:eastAsia="MS Mincho"/>
              </w:rPr>
              <w:t xml:space="preserve"> and </w:t>
            </w:r>
            <w:r w:rsidRPr="00B5042C">
              <w:rPr>
                <w:lang w:eastAsia="zh-CN"/>
              </w:rPr>
              <w:t>Sub-test 2-2</w:t>
            </w:r>
          </w:p>
        </w:tc>
      </w:tr>
      <w:tr w:rsidR="009B6F15" w:rsidRPr="00B5042C" w14:paraId="3C2135C7" w14:textId="77777777" w:rsidTr="00C94625">
        <w:trPr>
          <w:jc w:val="center"/>
        </w:trPr>
        <w:tc>
          <w:tcPr>
            <w:tcW w:w="4535" w:type="dxa"/>
            <w:shd w:val="clear" w:color="auto" w:fill="auto"/>
          </w:tcPr>
          <w:p w14:paraId="6526C094" w14:textId="77777777" w:rsidR="009B6F15" w:rsidRPr="00B5042C" w:rsidRDefault="009B6F15" w:rsidP="00C94625">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1AB6D7DE" w14:textId="77777777" w:rsidR="009B6F15" w:rsidRPr="00B5042C" w:rsidRDefault="009B6F15" w:rsidP="00C94625">
            <w:pPr>
              <w:pStyle w:val="TAL"/>
              <w:rPr>
                <w:lang w:eastAsia="zh-CN"/>
              </w:rPr>
            </w:pPr>
            <w:r w:rsidRPr="00B5042C">
              <w:rPr>
                <w:lang w:eastAsia="zh-CN"/>
              </w:rPr>
              <w:t>10</w:t>
            </w:r>
          </w:p>
        </w:tc>
        <w:tc>
          <w:tcPr>
            <w:tcW w:w="1590" w:type="dxa"/>
            <w:shd w:val="clear" w:color="auto" w:fill="auto"/>
          </w:tcPr>
          <w:p w14:paraId="73841AEA" w14:textId="77777777" w:rsidR="009B6F15" w:rsidRPr="00B5042C" w:rsidRDefault="009B6F15" w:rsidP="00C94625">
            <w:pPr>
              <w:pStyle w:val="TAL"/>
              <w:rPr>
                <w:rFonts w:eastAsia="MS Mincho"/>
              </w:rPr>
            </w:pPr>
          </w:p>
        </w:tc>
        <w:tc>
          <w:tcPr>
            <w:tcW w:w="1104" w:type="dxa"/>
            <w:shd w:val="clear" w:color="auto" w:fill="auto"/>
          </w:tcPr>
          <w:p w14:paraId="2E0976D9" w14:textId="77777777" w:rsidR="009B6F15" w:rsidRPr="00B5042C" w:rsidRDefault="009B6F15" w:rsidP="00C94625">
            <w:pPr>
              <w:pStyle w:val="TAL"/>
              <w:rPr>
                <w:rFonts w:eastAsia="MS Mincho"/>
              </w:rPr>
            </w:pPr>
          </w:p>
        </w:tc>
      </w:tr>
      <w:tr w:rsidR="009B6F15" w:rsidRPr="00B5042C" w14:paraId="54D764D8" w14:textId="77777777" w:rsidTr="00C94625">
        <w:trPr>
          <w:jc w:val="center"/>
        </w:trPr>
        <w:tc>
          <w:tcPr>
            <w:tcW w:w="4535" w:type="dxa"/>
            <w:shd w:val="clear" w:color="auto" w:fill="auto"/>
          </w:tcPr>
          <w:p w14:paraId="6118F00D"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shd w:val="clear" w:color="auto" w:fill="auto"/>
          </w:tcPr>
          <w:p w14:paraId="14BE1DFC" w14:textId="77777777" w:rsidR="009B6F15" w:rsidRPr="00B5042C" w:rsidRDefault="009B6F15" w:rsidP="00C94625">
            <w:pPr>
              <w:pStyle w:val="TAL"/>
              <w:rPr>
                <w:lang w:eastAsia="zh-CN"/>
              </w:rPr>
            </w:pPr>
          </w:p>
        </w:tc>
        <w:tc>
          <w:tcPr>
            <w:tcW w:w="1590" w:type="dxa"/>
            <w:shd w:val="clear" w:color="auto" w:fill="auto"/>
          </w:tcPr>
          <w:p w14:paraId="5C90F84E" w14:textId="77777777" w:rsidR="009B6F15" w:rsidRPr="00B5042C" w:rsidRDefault="009B6F15" w:rsidP="00C94625">
            <w:pPr>
              <w:pStyle w:val="TAL"/>
              <w:rPr>
                <w:rFonts w:eastAsia="MS Mincho"/>
              </w:rPr>
            </w:pPr>
          </w:p>
        </w:tc>
        <w:tc>
          <w:tcPr>
            <w:tcW w:w="1104" w:type="dxa"/>
            <w:shd w:val="clear" w:color="auto" w:fill="auto"/>
          </w:tcPr>
          <w:p w14:paraId="4092A52C" w14:textId="77777777" w:rsidR="009B6F15" w:rsidRPr="00B5042C" w:rsidRDefault="009B6F15" w:rsidP="00C94625">
            <w:pPr>
              <w:pStyle w:val="TAL"/>
              <w:rPr>
                <w:rFonts w:eastAsia="MS Mincho"/>
              </w:rPr>
            </w:pPr>
          </w:p>
        </w:tc>
      </w:tr>
      <w:tr w:rsidR="009B6F15" w:rsidRPr="00B5042C" w14:paraId="768B54C3" w14:textId="77777777" w:rsidTr="00C94625">
        <w:trPr>
          <w:jc w:val="center"/>
        </w:trPr>
        <w:tc>
          <w:tcPr>
            <w:tcW w:w="4535" w:type="dxa"/>
            <w:shd w:val="clear" w:color="auto" w:fill="auto"/>
          </w:tcPr>
          <w:p w14:paraId="6644A6D5" w14:textId="77777777" w:rsidR="009B6F15" w:rsidRPr="00B5042C" w:rsidRDefault="009B6F15" w:rsidP="00C94625">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shd w:val="clear" w:color="auto" w:fill="auto"/>
          </w:tcPr>
          <w:p w14:paraId="72C11696" w14:textId="77777777" w:rsidR="009B6F15" w:rsidRPr="00B5042C" w:rsidRDefault="009B6F15" w:rsidP="00C94625">
            <w:pPr>
              <w:pStyle w:val="TAL"/>
              <w:rPr>
                <w:lang w:eastAsia="zh-CN"/>
              </w:rPr>
            </w:pPr>
          </w:p>
        </w:tc>
        <w:tc>
          <w:tcPr>
            <w:tcW w:w="1590" w:type="dxa"/>
            <w:shd w:val="clear" w:color="auto" w:fill="auto"/>
          </w:tcPr>
          <w:p w14:paraId="748C7731" w14:textId="77777777" w:rsidR="009B6F15" w:rsidRPr="00B5042C" w:rsidRDefault="009B6F15" w:rsidP="00C94625">
            <w:pPr>
              <w:pStyle w:val="TAL"/>
              <w:rPr>
                <w:rFonts w:eastAsia="MS Mincho"/>
              </w:rPr>
            </w:pPr>
          </w:p>
        </w:tc>
        <w:tc>
          <w:tcPr>
            <w:tcW w:w="1104" w:type="dxa"/>
            <w:shd w:val="clear" w:color="auto" w:fill="auto"/>
          </w:tcPr>
          <w:p w14:paraId="4BC598FF" w14:textId="77777777" w:rsidR="009B6F15" w:rsidRPr="00B5042C" w:rsidRDefault="009B6F15" w:rsidP="00C94625">
            <w:pPr>
              <w:pStyle w:val="TAL"/>
              <w:rPr>
                <w:b/>
                <w:lang w:eastAsia="zh-CN"/>
              </w:rPr>
            </w:pPr>
            <w:r w:rsidRPr="00B5042C">
              <w:rPr>
                <w:rFonts w:eastAsia="MS Mincho"/>
              </w:rPr>
              <w:t xml:space="preserve">Sub-tests </w:t>
            </w:r>
            <w:r w:rsidRPr="00B5042C">
              <w:rPr>
                <w:lang w:eastAsia="zh-CN"/>
              </w:rPr>
              <w:t>3-1 and Sub–test 3-2</w:t>
            </w:r>
          </w:p>
        </w:tc>
      </w:tr>
      <w:tr w:rsidR="009B6F15" w:rsidRPr="00B5042C" w14:paraId="0A8F2304" w14:textId="77777777" w:rsidTr="00C94625">
        <w:trPr>
          <w:jc w:val="center"/>
        </w:trPr>
        <w:tc>
          <w:tcPr>
            <w:tcW w:w="4535" w:type="dxa"/>
            <w:shd w:val="clear" w:color="auto" w:fill="auto"/>
          </w:tcPr>
          <w:p w14:paraId="5A3FACC8" w14:textId="77777777" w:rsidR="009B6F15" w:rsidRPr="00B5042C" w:rsidRDefault="009B6F15" w:rsidP="00C94625">
            <w:pPr>
              <w:pStyle w:val="TAL"/>
              <w:rPr>
                <w:lang w:eastAsia="zh-CN"/>
              </w:rPr>
            </w:pPr>
            <w:r w:rsidRPr="00B5042C">
              <w:rPr>
                <w:lang w:eastAsia="zh-CN"/>
              </w:rPr>
              <w:t xml:space="preserve">          </w:t>
            </w:r>
            <w:r w:rsidRPr="00B5042C">
              <w:rPr>
                <w:snapToGrid w:val="0"/>
              </w:rPr>
              <w:t>n320-r16-r16</w:t>
            </w:r>
          </w:p>
        </w:tc>
        <w:tc>
          <w:tcPr>
            <w:tcW w:w="2377" w:type="dxa"/>
            <w:shd w:val="clear" w:color="auto" w:fill="auto"/>
          </w:tcPr>
          <w:p w14:paraId="57D45CE1" w14:textId="77777777" w:rsidR="009B6F15" w:rsidRPr="00B5042C" w:rsidRDefault="009B6F15" w:rsidP="00C94625">
            <w:pPr>
              <w:pStyle w:val="TAL"/>
              <w:rPr>
                <w:lang w:eastAsia="zh-CN"/>
              </w:rPr>
            </w:pPr>
            <w:r w:rsidRPr="00B5042C">
              <w:rPr>
                <w:lang w:eastAsia="zh-CN"/>
              </w:rPr>
              <w:t>20</w:t>
            </w:r>
          </w:p>
        </w:tc>
        <w:tc>
          <w:tcPr>
            <w:tcW w:w="1590" w:type="dxa"/>
            <w:shd w:val="clear" w:color="auto" w:fill="auto"/>
          </w:tcPr>
          <w:p w14:paraId="08FC16FB" w14:textId="77777777" w:rsidR="009B6F15" w:rsidRPr="00B5042C" w:rsidRDefault="009B6F15" w:rsidP="00C94625">
            <w:pPr>
              <w:pStyle w:val="TAL"/>
              <w:rPr>
                <w:rFonts w:eastAsia="MS Mincho"/>
              </w:rPr>
            </w:pPr>
          </w:p>
        </w:tc>
        <w:tc>
          <w:tcPr>
            <w:tcW w:w="1104" w:type="dxa"/>
            <w:shd w:val="clear" w:color="auto" w:fill="auto"/>
          </w:tcPr>
          <w:p w14:paraId="4A0A5C99" w14:textId="77777777" w:rsidR="009B6F15" w:rsidRPr="00B5042C" w:rsidRDefault="009B6F15" w:rsidP="00C94625">
            <w:pPr>
              <w:pStyle w:val="TAL"/>
              <w:rPr>
                <w:rFonts w:eastAsia="MS Mincho"/>
              </w:rPr>
            </w:pPr>
          </w:p>
        </w:tc>
      </w:tr>
      <w:tr w:rsidR="009B6F15" w:rsidRPr="00B5042C" w14:paraId="3DA1835A" w14:textId="77777777" w:rsidTr="00C94625">
        <w:trPr>
          <w:jc w:val="center"/>
        </w:trPr>
        <w:tc>
          <w:tcPr>
            <w:tcW w:w="4535" w:type="dxa"/>
            <w:shd w:val="clear" w:color="auto" w:fill="auto"/>
          </w:tcPr>
          <w:p w14:paraId="303F043B"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shd w:val="clear" w:color="auto" w:fill="auto"/>
          </w:tcPr>
          <w:p w14:paraId="7C92129D" w14:textId="77777777" w:rsidR="009B6F15" w:rsidRPr="00B5042C" w:rsidRDefault="009B6F15" w:rsidP="00C94625">
            <w:pPr>
              <w:pStyle w:val="TAL"/>
              <w:rPr>
                <w:lang w:eastAsia="zh-CN"/>
              </w:rPr>
            </w:pPr>
          </w:p>
        </w:tc>
        <w:tc>
          <w:tcPr>
            <w:tcW w:w="1590" w:type="dxa"/>
            <w:shd w:val="clear" w:color="auto" w:fill="auto"/>
          </w:tcPr>
          <w:p w14:paraId="0AE1004F" w14:textId="77777777" w:rsidR="009B6F15" w:rsidRPr="00B5042C" w:rsidRDefault="009B6F15" w:rsidP="00C94625">
            <w:pPr>
              <w:pStyle w:val="TAL"/>
              <w:rPr>
                <w:rFonts w:eastAsia="MS Mincho"/>
              </w:rPr>
            </w:pPr>
          </w:p>
        </w:tc>
        <w:tc>
          <w:tcPr>
            <w:tcW w:w="1104" w:type="dxa"/>
            <w:shd w:val="clear" w:color="auto" w:fill="auto"/>
          </w:tcPr>
          <w:p w14:paraId="74D58022" w14:textId="77777777" w:rsidR="009B6F15" w:rsidRPr="00B5042C" w:rsidRDefault="009B6F15" w:rsidP="00C94625">
            <w:pPr>
              <w:pStyle w:val="TAL"/>
              <w:rPr>
                <w:rFonts w:eastAsia="MS Mincho"/>
              </w:rPr>
            </w:pPr>
          </w:p>
        </w:tc>
      </w:tr>
      <w:tr w:rsidR="009B6F15" w:rsidRPr="00B5042C" w14:paraId="2A0355BA" w14:textId="77777777" w:rsidTr="00C94625">
        <w:trPr>
          <w:jc w:val="center"/>
        </w:trPr>
        <w:tc>
          <w:tcPr>
            <w:tcW w:w="4535" w:type="dxa"/>
            <w:vMerge w:val="restart"/>
            <w:shd w:val="clear" w:color="auto" w:fill="auto"/>
          </w:tcPr>
          <w:p w14:paraId="7838D5DB" w14:textId="77777777" w:rsidR="009B6F15" w:rsidRPr="00B5042C" w:rsidRDefault="009B6F15" w:rsidP="00C94625">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37711B4F" w14:textId="77777777" w:rsidR="009B6F15" w:rsidRPr="00B5042C" w:rsidRDefault="009B6F15" w:rsidP="00C94625">
            <w:pPr>
              <w:pStyle w:val="TAL"/>
              <w:rPr>
                <w:lang w:eastAsia="zh-CN"/>
              </w:rPr>
            </w:pPr>
            <w:r w:rsidRPr="00B5042C">
              <w:rPr>
                <w:lang w:eastAsia="zh-CN"/>
              </w:rPr>
              <w:t>Not present</w:t>
            </w:r>
          </w:p>
        </w:tc>
        <w:tc>
          <w:tcPr>
            <w:tcW w:w="1590" w:type="dxa"/>
            <w:shd w:val="clear" w:color="auto" w:fill="auto"/>
          </w:tcPr>
          <w:p w14:paraId="09317D25" w14:textId="77777777" w:rsidR="009B6F15" w:rsidRPr="00B5042C" w:rsidRDefault="009B6F15" w:rsidP="00C94625">
            <w:pPr>
              <w:pStyle w:val="TAL"/>
              <w:rPr>
                <w:rFonts w:eastAsia="MS Mincho"/>
              </w:rPr>
            </w:pPr>
          </w:p>
        </w:tc>
        <w:tc>
          <w:tcPr>
            <w:tcW w:w="1104" w:type="dxa"/>
            <w:shd w:val="clear" w:color="auto" w:fill="auto"/>
          </w:tcPr>
          <w:p w14:paraId="4A9AA6F1" w14:textId="77777777" w:rsidR="009B6F15" w:rsidRPr="00B5042C" w:rsidRDefault="009B6F15" w:rsidP="00C94625">
            <w:pPr>
              <w:pStyle w:val="TAL"/>
              <w:rPr>
                <w:rFonts w:eastAsia="MS Mincho"/>
              </w:rPr>
            </w:pPr>
            <w:r w:rsidRPr="00B5042C">
              <w:rPr>
                <w:rFonts w:eastAsia="MS Mincho"/>
              </w:rPr>
              <w:t xml:space="preserve">Sub-tests </w:t>
            </w:r>
            <w:r w:rsidRPr="00B5042C">
              <w:rPr>
                <w:lang w:eastAsia="zh-CN"/>
              </w:rPr>
              <w:t>1-2, Sub-test 2-2</w:t>
            </w:r>
            <w:r w:rsidRPr="00B5042C">
              <w:rPr>
                <w:rFonts w:eastAsia="MS Mincho"/>
              </w:rPr>
              <w:t xml:space="preserve"> and </w:t>
            </w:r>
            <w:r w:rsidRPr="00B5042C">
              <w:rPr>
                <w:lang w:eastAsia="zh-CN"/>
              </w:rPr>
              <w:t>Sub-test 3-2</w:t>
            </w:r>
          </w:p>
        </w:tc>
      </w:tr>
      <w:tr w:rsidR="009B6F15" w:rsidRPr="00B5042C" w14:paraId="5E659C2F" w14:textId="77777777" w:rsidTr="00C94625">
        <w:trPr>
          <w:jc w:val="center"/>
        </w:trPr>
        <w:tc>
          <w:tcPr>
            <w:tcW w:w="4535" w:type="dxa"/>
            <w:vMerge/>
            <w:shd w:val="clear" w:color="auto" w:fill="auto"/>
          </w:tcPr>
          <w:p w14:paraId="5CFC82CE" w14:textId="77777777" w:rsidR="009B6F15" w:rsidRPr="00B5042C" w:rsidRDefault="009B6F15" w:rsidP="00C94625">
            <w:pPr>
              <w:pStyle w:val="TAL"/>
              <w:rPr>
                <w:lang w:eastAsia="zh-CN"/>
              </w:rPr>
            </w:pPr>
          </w:p>
        </w:tc>
        <w:tc>
          <w:tcPr>
            <w:tcW w:w="2377" w:type="dxa"/>
            <w:shd w:val="clear" w:color="auto" w:fill="auto"/>
          </w:tcPr>
          <w:p w14:paraId="5E33088D" w14:textId="77777777" w:rsidR="009B6F15" w:rsidRPr="00B5042C" w:rsidRDefault="009B6F15" w:rsidP="00C94625">
            <w:pPr>
              <w:pStyle w:val="TAL"/>
              <w:rPr>
                <w:lang w:eastAsia="zh-CN"/>
              </w:rPr>
            </w:pPr>
            <w:r w:rsidRPr="00B5042C">
              <w:rPr>
                <w:lang w:eastAsia="zh-CN"/>
              </w:rPr>
              <w:t>n2</w:t>
            </w:r>
          </w:p>
        </w:tc>
        <w:tc>
          <w:tcPr>
            <w:tcW w:w="1590" w:type="dxa"/>
            <w:shd w:val="clear" w:color="auto" w:fill="auto"/>
          </w:tcPr>
          <w:p w14:paraId="66DC02C1" w14:textId="77777777" w:rsidR="009B6F15" w:rsidRPr="00B5042C" w:rsidRDefault="009B6F15" w:rsidP="00C94625">
            <w:pPr>
              <w:pStyle w:val="TAL"/>
              <w:rPr>
                <w:rFonts w:eastAsia="MS Mincho"/>
              </w:rPr>
            </w:pPr>
          </w:p>
        </w:tc>
        <w:tc>
          <w:tcPr>
            <w:tcW w:w="1104" w:type="dxa"/>
            <w:shd w:val="clear" w:color="auto" w:fill="auto"/>
          </w:tcPr>
          <w:p w14:paraId="216297C8" w14:textId="77777777" w:rsidR="009B6F15" w:rsidRPr="00B5042C" w:rsidRDefault="009B6F15" w:rsidP="00C94625">
            <w:pPr>
              <w:pStyle w:val="TAL"/>
              <w:rPr>
                <w:rFonts w:eastAsia="MS Mincho"/>
              </w:rPr>
            </w:pPr>
            <w:r w:rsidRPr="00B5042C">
              <w:rPr>
                <w:rFonts w:eastAsia="MS Mincho"/>
              </w:rPr>
              <w:t>Sub-tests 1</w:t>
            </w:r>
            <w:r w:rsidRPr="00B5042C">
              <w:rPr>
                <w:lang w:eastAsia="zh-CN"/>
              </w:rPr>
              <w:t>-1, Sub-test 2-1</w:t>
            </w:r>
            <w:r w:rsidRPr="00B5042C">
              <w:rPr>
                <w:rFonts w:eastAsia="MS Mincho"/>
              </w:rPr>
              <w:t xml:space="preserve"> and </w:t>
            </w:r>
            <w:r w:rsidRPr="00B5042C">
              <w:rPr>
                <w:lang w:eastAsia="zh-CN"/>
              </w:rPr>
              <w:t>Sub-test 3-1</w:t>
            </w:r>
          </w:p>
        </w:tc>
      </w:tr>
      <w:tr w:rsidR="009B6F15" w:rsidRPr="00B5042C" w14:paraId="20822BD8" w14:textId="77777777" w:rsidTr="00C94625">
        <w:trPr>
          <w:jc w:val="center"/>
        </w:trPr>
        <w:tc>
          <w:tcPr>
            <w:tcW w:w="4535" w:type="dxa"/>
            <w:shd w:val="clear" w:color="auto" w:fill="auto"/>
          </w:tcPr>
          <w:p w14:paraId="7B25B0AE" w14:textId="77777777" w:rsidR="009B6F15" w:rsidRPr="00B5042C" w:rsidRDefault="009B6F15" w:rsidP="00C94625">
            <w:pPr>
              <w:pStyle w:val="TAL"/>
              <w:rPr>
                <w:lang w:eastAsia="zh-CN"/>
              </w:rPr>
            </w:pPr>
            <w:r w:rsidRPr="00B5042C">
              <w:rPr>
                <w:lang w:eastAsia="zh-CN"/>
              </w:rPr>
              <w:t xml:space="preserve">      </w:t>
            </w:r>
            <w:r w:rsidRPr="00B5042C">
              <w:t>dl-PRS-ResourceTimeGap-r16</w:t>
            </w:r>
          </w:p>
        </w:tc>
        <w:tc>
          <w:tcPr>
            <w:tcW w:w="2377" w:type="dxa"/>
            <w:shd w:val="clear" w:color="auto" w:fill="auto"/>
          </w:tcPr>
          <w:p w14:paraId="6FF7FBD8" w14:textId="77777777" w:rsidR="009B6F15" w:rsidRPr="00B5042C" w:rsidRDefault="009B6F15" w:rsidP="00C94625">
            <w:pPr>
              <w:pStyle w:val="TAL"/>
              <w:rPr>
                <w:lang w:eastAsia="zh-CN"/>
              </w:rPr>
            </w:pPr>
            <w:r w:rsidRPr="00B5042C">
              <w:rPr>
                <w:lang w:eastAsia="zh-CN"/>
              </w:rPr>
              <w:t>s1</w:t>
            </w:r>
          </w:p>
        </w:tc>
        <w:tc>
          <w:tcPr>
            <w:tcW w:w="1590" w:type="dxa"/>
            <w:shd w:val="clear" w:color="auto" w:fill="auto"/>
          </w:tcPr>
          <w:p w14:paraId="17857865" w14:textId="77777777" w:rsidR="009B6F15" w:rsidRPr="00B5042C" w:rsidRDefault="009B6F15" w:rsidP="00C94625">
            <w:pPr>
              <w:pStyle w:val="TAL"/>
              <w:rPr>
                <w:rFonts w:eastAsia="MS Mincho"/>
              </w:rPr>
            </w:pPr>
          </w:p>
        </w:tc>
        <w:tc>
          <w:tcPr>
            <w:tcW w:w="1104" w:type="dxa"/>
            <w:shd w:val="clear" w:color="auto" w:fill="auto"/>
          </w:tcPr>
          <w:p w14:paraId="766875F5" w14:textId="77777777" w:rsidR="009B6F15" w:rsidRPr="00B5042C" w:rsidRDefault="009B6F15" w:rsidP="00C94625">
            <w:pPr>
              <w:pStyle w:val="TAL"/>
              <w:rPr>
                <w:rFonts w:eastAsia="MS Mincho"/>
              </w:rPr>
            </w:pPr>
          </w:p>
        </w:tc>
      </w:tr>
      <w:tr w:rsidR="009B6F15" w:rsidRPr="00B5042C" w14:paraId="238F7940" w14:textId="77777777" w:rsidTr="00C94625">
        <w:trPr>
          <w:jc w:val="center"/>
        </w:trPr>
        <w:tc>
          <w:tcPr>
            <w:tcW w:w="4535" w:type="dxa"/>
            <w:shd w:val="clear" w:color="auto" w:fill="auto"/>
          </w:tcPr>
          <w:p w14:paraId="3CD8D06A" w14:textId="77777777" w:rsidR="009B6F15" w:rsidRPr="00B5042C" w:rsidRDefault="009B6F15" w:rsidP="00C94625">
            <w:pPr>
              <w:pStyle w:val="TAL"/>
              <w:rPr>
                <w:lang w:eastAsia="zh-CN"/>
              </w:rPr>
            </w:pPr>
            <w:r w:rsidRPr="00B5042C">
              <w:rPr>
                <w:lang w:eastAsia="zh-CN"/>
              </w:rPr>
              <w:t xml:space="preserve">      </w:t>
            </w:r>
            <w:r w:rsidRPr="00B5042C">
              <w:t>dl-PRS-NumSymbols-r16</w:t>
            </w:r>
          </w:p>
        </w:tc>
        <w:tc>
          <w:tcPr>
            <w:tcW w:w="2377" w:type="dxa"/>
            <w:shd w:val="clear" w:color="auto" w:fill="auto"/>
          </w:tcPr>
          <w:p w14:paraId="64C04F44" w14:textId="77777777" w:rsidR="009B6F15" w:rsidRPr="00B5042C" w:rsidRDefault="009B6F15" w:rsidP="00C94625">
            <w:pPr>
              <w:pStyle w:val="TAL"/>
              <w:rPr>
                <w:lang w:eastAsia="zh-CN"/>
              </w:rPr>
            </w:pPr>
            <w:r w:rsidRPr="00B5042C">
              <w:rPr>
                <w:lang w:eastAsia="zh-CN"/>
              </w:rPr>
              <w:t>n4</w:t>
            </w:r>
          </w:p>
        </w:tc>
        <w:tc>
          <w:tcPr>
            <w:tcW w:w="1590" w:type="dxa"/>
            <w:shd w:val="clear" w:color="auto" w:fill="auto"/>
          </w:tcPr>
          <w:p w14:paraId="40ADDEF6" w14:textId="77777777" w:rsidR="009B6F15" w:rsidRPr="00B5042C" w:rsidRDefault="009B6F15" w:rsidP="00C94625">
            <w:pPr>
              <w:pStyle w:val="TAL"/>
              <w:rPr>
                <w:rFonts w:eastAsia="MS Mincho"/>
              </w:rPr>
            </w:pPr>
          </w:p>
        </w:tc>
        <w:tc>
          <w:tcPr>
            <w:tcW w:w="1104" w:type="dxa"/>
            <w:shd w:val="clear" w:color="auto" w:fill="auto"/>
          </w:tcPr>
          <w:p w14:paraId="694F557D" w14:textId="77777777" w:rsidR="009B6F15" w:rsidRPr="00B5042C" w:rsidRDefault="009B6F15" w:rsidP="00C94625">
            <w:pPr>
              <w:pStyle w:val="TAL"/>
              <w:rPr>
                <w:rFonts w:eastAsia="MS Mincho"/>
              </w:rPr>
            </w:pPr>
          </w:p>
        </w:tc>
      </w:tr>
      <w:tr w:rsidR="009B6F15" w:rsidRPr="00B5042C" w14:paraId="137DE284" w14:textId="77777777" w:rsidTr="00C94625">
        <w:trPr>
          <w:jc w:val="center"/>
        </w:trPr>
        <w:tc>
          <w:tcPr>
            <w:tcW w:w="4535" w:type="dxa"/>
            <w:shd w:val="clear" w:color="auto" w:fill="auto"/>
          </w:tcPr>
          <w:p w14:paraId="522B41BF" w14:textId="77777777" w:rsidR="009B6F15" w:rsidRPr="00B5042C" w:rsidRDefault="009B6F15" w:rsidP="00C94625">
            <w:pPr>
              <w:pStyle w:val="TAL"/>
              <w:rPr>
                <w:lang w:eastAsia="zh-CN"/>
              </w:rPr>
            </w:pPr>
            <w:r w:rsidRPr="00B5042C">
              <w:rPr>
                <w:lang w:eastAsia="zh-CN"/>
              </w:rPr>
              <w:t xml:space="preserve">      </w:t>
            </w:r>
            <w:r w:rsidRPr="00B5042C">
              <w:t>dl-PRS-MutingOption1-r16</w:t>
            </w:r>
          </w:p>
        </w:tc>
        <w:tc>
          <w:tcPr>
            <w:tcW w:w="2377" w:type="dxa"/>
            <w:shd w:val="clear" w:color="auto" w:fill="auto"/>
          </w:tcPr>
          <w:p w14:paraId="608630C0" w14:textId="77777777" w:rsidR="009B6F15" w:rsidRPr="00B5042C" w:rsidRDefault="009B6F15" w:rsidP="00C94625">
            <w:pPr>
              <w:pStyle w:val="TAL"/>
              <w:rPr>
                <w:lang w:eastAsia="zh-CN"/>
              </w:rPr>
            </w:pPr>
            <w:r w:rsidRPr="00B5042C">
              <w:rPr>
                <w:lang w:eastAsia="zh-CN"/>
              </w:rPr>
              <w:t>Not present</w:t>
            </w:r>
          </w:p>
        </w:tc>
        <w:tc>
          <w:tcPr>
            <w:tcW w:w="1590" w:type="dxa"/>
            <w:shd w:val="clear" w:color="auto" w:fill="auto"/>
          </w:tcPr>
          <w:p w14:paraId="170912F7" w14:textId="77777777" w:rsidR="009B6F15" w:rsidRPr="00B5042C" w:rsidRDefault="009B6F15" w:rsidP="00C94625">
            <w:pPr>
              <w:pStyle w:val="TAL"/>
              <w:rPr>
                <w:rFonts w:eastAsia="MS Mincho"/>
              </w:rPr>
            </w:pPr>
          </w:p>
        </w:tc>
        <w:tc>
          <w:tcPr>
            <w:tcW w:w="1104" w:type="dxa"/>
            <w:shd w:val="clear" w:color="auto" w:fill="auto"/>
          </w:tcPr>
          <w:p w14:paraId="52293FB5" w14:textId="77777777" w:rsidR="009B6F15" w:rsidRPr="00B5042C" w:rsidRDefault="009B6F15" w:rsidP="00C94625">
            <w:pPr>
              <w:pStyle w:val="TAL"/>
              <w:rPr>
                <w:rFonts w:eastAsia="MS Mincho"/>
              </w:rPr>
            </w:pPr>
          </w:p>
        </w:tc>
      </w:tr>
      <w:tr w:rsidR="009B6F15" w:rsidRPr="00B5042C" w14:paraId="35BF7356" w14:textId="77777777" w:rsidTr="00C94625">
        <w:trPr>
          <w:jc w:val="center"/>
        </w:trPr>
        <w:tc>
          <w:tcPr>
            <w:tcW w:w="4535" w:type="dxa"/>
            <w:shd w:val="clear" w:color="auto" w:fill="auto"/>
          </w:tcPr>
          <w:p w14:paraId="5F679AAC" w14:textId="77777777" w:rsidR="009B6F15" w:rsidRPr="00B5042C" w:rsidRDefault="009B6F15" w:rsidP="00C94625">
            <w:pPr>
              <w:pStyle w:val="TAL"/>
              <w:rPr>
                <w:lang w:eastAsia="zh-CN"/>
              </w:rPr>
            </w:pPr>
            <w:r w:rsidRPr="00B5042C">
              <w:rPr>
                <w:lang w:eastAsia="zh-CN"/>
              </w:rPr>
              <w:t xml:space="preserve">      </w:t>
            </w:r>
            <w:r w:rsidRPr="00B5042C">
              <w:t>dl-PRS-MutingOption2-r16</w:t>
            </w:r>
          </w:p>
        </w:tc>
        <w:tc>
          <w:tcPr>
            <w:tcW w:w="2377" w:type="dxa"/>
            <w:shd w:val="clear" w:color="auto" w:fill="auto"/>
          </w:tcPr>
          <w:p w14:paraId="24A5A595" w14:textId="77777777" w:rsidR="009B6F15" w:rsidRPr="00B5042C" w:rsidRDefault="009B6F15" w:rsidP="00C94625">
            <w:pPr>
              <w:pStyle w:val="TAL"/>
              <w:rPr>
                <w:lang w:eastAsia="zh-CN"/>
              </w:rPr>
            </w:pPr>
            <w:r w:rsidRPr="00B5042C">
              <w:rPr>
                <w:lang w:eastAsia="zh-CN"/>
              </w:rPr>
              <w:t>Not present</w:t>
            </w:r>
          </w:p>
        </w:tc>
        <w:tc>
          <w:tcPr>
            <w:tcW w:w="1590" w:type="dxa"/>
            <w:shd w:val="clear" w:color="auto" w:fill="auto"/>
          </w:tcPr>
          <w:p w14:paraId="01CE0A97" w14:textId="77777777" w:rsidR="009B6F15" w:rsidRPr="00B5042C" w:rsidRDefault="009B6F15" w:rsidP="00C94625">
            <w:pPr>
              <w:pStyle w:val="TAL"/>
              <w:rPr>
                <w:rFonts w:eastAsia="MS Mincho"/>
              </w:rPr>
            </w:pPr>
          </w:p>
        </w:tc>
        <w:tc>
          <w:tcPr>
            <w:tcW w:w="1104" w:type="dxa"/>
            <w:shd w:val="clear" w:color="auto" w:fill="auto"/>
          </w:tcPr>
          <w:p w14:paraId="587904F1" w14:textId="77777777" w:rsidR="009B6F15" w:rsidRPr="00B5042C" w:rsidRDefault="009B6F15" w:rsidP="00C94625">
            <w:pPr>
              <w:pStyle w:val="TAL"/>
              <w:rPr>
                <w:rFonts w:eastAsia="MS Mincho"/>
              </w:rPr>
            </w:pPr>
          </w:p>
        </w:tc>
      </w:tr>
      <w:tr w:rsidR="009B6F15" w:rsidRPr="00B5042C" w14:paraId="01A1CAF4" w14:textId="77777777" w:rsidTr="00C94625">
        <w:trPr>
          <w:jc w:val="center"/>
        </w:trPr>
        <w:tc>
          <w:tcPr>
            <w:tcW w:w="4535" w:type="dxa"/>
            <w:shd w:val="clear" w:color="auto" w:fill="auto"/>
          </w:tcPr>
          <w:p w14:paraId="0CB8764C" w14:textId="77777777" w:rsidR="009B6F15" w:rsidRPr="00B5042C" w:rsidRDefault="009B6F15" w:rsidP="00C94625">
            <w:pPr>
              <w:pStyle w:val="TAL"/>
              <w:rPr>
                <w:lang w:eastAsia="zh-CN"/>
              </w:rPr>
            </w:pPr>
            <w:r w:rsidRPr="00B5042C">
              <w:rPr>
                <w:lang w:eastAsia="zh-CN"/>
              </w:rPr>
              <w:t xml:space="preserve">      </w:t>
            </w:r>
            <w:r w:rsidRPr="00B5042C">
              <w:t>dl-PRS-ResourcePower-r16</w:t>
            </w:r>
          </w:p>
        </w:tc>
        <w:tc>
          <w:tcPr>
            <w:tcW w:w="2377" w:type="dxa"/>
            <w:shd w:val="clear" w:color="auto" w:fill="auto"/>
          </w:tcPr>
          <w:p w14:paraId="1B9F0319" w14:textId="77777777" w:rsidR="009B6F15" w:rsidRPr="00B5042C" w:rsidRDefault="009B6F15" w:rsidP="00C94625">
            <w:pPr>
              <w:pStyle w:val="TAL"/>
              <w:rPr>
                <w:lang w:eastAsia="zh-CN"/>
              </w:rPr>
            </w:pPr>
            <w:r w:rsidRPr="00B5042C">
              <w:rPr>
                <w:lang w:eastAsia="zh-CN"/>
              </w:rPr>
              <w:t>27</w:t>
            </w:r>
          </w:p>
        </w:tc>
        <w:tc>
          <w:tcPr>
            <w:tcW w:w="1590" w:type="dxa"/>
            <w:shd w:val="clear" w:color="auto" w:fill="auto"/>
          </w:tcPr>
          <w:p w14:paraId="3E46A67B" w14:textId="77777777" w:rsidR="009B6F15" w:rsidRPr="00B5042C" w:rsidRDefault="009B6F15" w:rsidP="00C94625">
            <w:pPr>
              <w:pStyle w:val="TAL"/>
              <w:rPr>
                <w:rFonts w:eastAsia="MS Mincho"/>
              </w:rPr>
            </w:pPr>
          </w:p>
        </w:tc>
        <w:tc>
          <w:tcPr>
            <w:tcW w:w="1104" w:type="dxa"/>
            <w:shd w:val="clear" w:color="auto" w:fill="auto"/>
          </w:tcPr>
          <w:p w14:paraId="376D92B4" w14:textId="77777777" w:rsidR="009B6F15" w:rsidRPr="00B5042C" w:rsidRDefault="009B6F15" w:rsidP="00C94625">
            <w:pPr>
              <w:pStyle w:val="TAL"/>
              <w:rPr>
                <w:rFonts w:eastAsia="MS Mincho"/>
              </w:rPr>
            </w:pPr>
          </w:p>
        </w:tc>
      </w:tr>
      <w:tr w:rsidR="009B6F15" w:rsidRPr="00B5042C" w14:paraId="7E649CB9" w14:textId="77777777" w:rsidTr="00C94625">
        <w:trPr>
          <w:jc w:val="center"/>
        </w:trPr>
        <w:tc>
          <w:tcPr>
            <w:tcW w:w="4535" w:type="dxa"/>
            <w:shd w:val="clear" w:color="auto" w:fill="auto"/>
          </w:tcPr>
          <w:p w14:paraId="36F391A9" w14:textId="77777777" w:rsidR="009B6F15" w:rsidRPr="00B5042C" w:rsidRDefault="009B6F15" w:rsidP="00C94625">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3927E1E1" w14:textId="77777777" w:rsidR="009B6F15" w:rsidRPr="00B5042C" w:rsidRDefault="009B6F15" w:rsidP="00C94625">
            <w:pPr>
              <w:pStyle w:val="TAL"/>
              <w:rPr>
                <w:lang w:eastAsia="zh-CN"/>
              </w:rPr>
            </w:pPr>
            <w:r w:rsidRPr="00B5042C">
              <w:rPr>
                <w:lang w:eastAsia="zh-CN"/>
              </w:rPr>
              <w:t>1 entry</w:t>
            </w:r>
          </w:p>
        </w:tc>
        <w:tc>
          <w:tcPr>
            <w:tcW w:w="1590" w:type="dxa"/>
            <w:shd w:val="clear" w:color="auto" w:fill="auto"/>
          </w:tcPr>
          <w:p w14:paraId="4A113FBE" w14:textId="77777777" w:rsidR="009B6F15" w:rsidRPr="00B5042C" w:rsidRDefault="009B6F15" w:rsidP="00C94625">
            <w:pPr>
              <w:pStyle w:val="TAL"/>
              <w:rPr>
                <w:rFonts w:eastAsia="MS Mincho"/>
              </w:rPr>
            </w:pPr>
          </w:p>
        </w:tc>
        <w:tc>
          <w:tcPr>
            <w:tcW w:w="1104" w:type="dxa"/>
            <w:shd w:val="clear" w:color="auto" w:fill="auto"/>
          </w:tcPr>
          <w:p w14:paraId="12C72F0C" w14:textId="77777777" w:rsidR="009B6F15" w:rsidRPr="00B5042C" w:rsidRDefault="009B6F15" w:rsidP="00C94625">
            <w:pPr>
              <w:pStyle w:val="TAL"/>
              <w:rPr>
                <w:rFonts w:eastAsia="MS Mincho"/>
              </w:rPr>
            </w:pPr>
          </w:p>
        </w:tc>
      </w:tr>
      <w:tr w:rsidR="009B6F15" w:rsidRPr="00B5042C" w14:paraId="295D76F1" w14:textId="77777777" w:rsidTr="00C94625">
        <w:trPr>
          <w:jc w:val="center"/>
        </w:trPr>
        <w:tc>
          <w:tcPr>
            <w:tcW w:w="4535" w:type="dxa"/>
            <w:shd w:val="clear" w:color="auto" w:fill="auto"/>
          </w:tcPr>
          <w:p w14:paraId="74DD5C57" w14:textId="77777777" w:rsidR="009B6F15" w:rsidRPr="00B5042C" w:rsidRDefault="009B6F15" w:rsidP="00C94625">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6B2C6E9D" w14:textId="77777777" w:rsidR="009B6F15" w:rsidRPr="00B5042C" w:rsidRDefault="009B6F15" w:rsidP="00C94625">
            <w:pPr>
              <w:pStyle w:val="TAL"/>
              <w:rPr>
                <w:lang w:eastAsia="zh-CN"/>
              </w:rPr>
            </w:pPr>
          </w:p>
        </w:tc>
        <w:tc>
          <w:tcPr>
            <w:tcW w:w="1590" w:type="dxa"/>
            <w:shd w:val="clear" w:color="auto" w:fill="auto"/>
          </w:tcPr>
          <w:p w14:paraId="229C645D" w14:textId="77777777" w:rsidR="009B6F15" w:rsidRPr="00B5042C" w:rsidRDefault="009B6F15" w:rsidP="00C94625">
            <w:pPr>
              <w:pStyle w:val="TAL"/>
              <w:rPr>
                <w:lang w:eastAsia="zh-CN"/>
              </w:rPr>
            </w:pPr>
            <w:r w:rsidRPr="00B5042C">
              <w:rPr>
                <w:lang w:eastAsia="zh-CN"/>
              </w:rPr>
              <w:t>entry 1</w:t>
            </w:r>
          </w:p>
        </w:tc>
        <w:tc>
          <w:tcPr>
            <w:tcW w:w="1104" w:type="dxa"/>
            <w:shd w:val="clear" w:color="auto" w:fill="auto"/>
          </w:tcPr>
          <w:p w14:paraId="64C309D7" w14:textId="77777777" w:rsidR="009B6F15" w:rsidRPr="00B5042C" w:rsidRDefault="009B6F15" w:rsidP="00C94625">
            <w:pPr>
              <w:pStyle w:val="TAL"/>
              <w:rPr>
                <w:rFonts w:eastAsia="MS Mincho"/>
              </w:rPr>
            </w:pPr>
          </w:p>
        </w:tc>
      </w:tr>
      <w:tr w:rsidR="009B6F15" w:rsidRPr="00B5042C" w14:paraId="03649050" w14:textId="77777777" w:rsidTr="00C94625">
        <w:trPr>
          <w:jc w:val="center"/>
        </w:trPr>
        <w:tc>
          <w:tcPr>
            <w:tcW w:w="4535" w:type="dxa"/>
            <w:shd w:val="clear" w:color="auto" w:fill="auto"/>
          </w:tcPr>
          <w:p w14:paraId="01A8BC5E" w14:textId="77777777" w:rsidR="009B6F15" w:rsidRPr="00B5042C" w:rsidRDefault="009B6F15" w:rsidP="00C94625">
            <w:pPr>
              <w:pStyle w:val="TAL"/>
              <w:rPr>
                <w:lang w:eastAsia="zh-CN"/>
              </w:rPr>
            </w:pPr>
            <w:r w:rsidRPr="00B5042C">
              <w:rPr>
                <w:lang w:eastAsia="zh-CN"/>
              </w:rPr>
              <w:t xml:space="preserve">          </w:t>
            </w:r>
            <w:r w:rsidRPr="00B5042C">
              <w:t>nr-DL-PRS-ResourceID-r16</w:t>
            </w:r>
          </w:p>
        </w:tc>
        <w:tc>
          <w:tcPr>
            <w:tcW w:w="2377" w:type="dxa"/>
            <w:shd w:val="clear" w:color="auto" w:fill="auto"/>
          </w:tcPr>
          <w:p w14:paraId="414F1A32" w14:textId="77777777" w:rsidR="009B6F15" w:rsidRPr="00B5042C" w:rsidRDefault="009B6F15" w:rsidP="00C94625">
            <w:pPr>
              <w:pStyle w:val="TAL"/>
              <w:rPr>
                <w:lang w:eastAsia="zh-CN"/>
              </w:rPr>
            </w:pPr>
            <w:r w:rsidRPr="00B5042C">
              <w:rPr>
                <w:lang w:eastAsia="zh-CN"/>
              </w:rPr>
              <w:t>0</w:t>
            </w:r>
          </w:p>
        </w:tc>
        <w:tc>
          <w:tcPr>
            <w:tcW w:w="1590" w:type="dxa"/>
            <w:shd w:val="clear" w:color="auto" w:fill="auto"/>
          </w:tcPr>
          <w:p w14:paraId="12ACC4EA" w14:textId="77777777" w:rsidR="009B6F15" w:rsidRPr="00B5042C" w:rsidRDefault="009B6F15" w:rsidP="00C94625">
            <w:pPr>
              <w:pStyle w:val="TAL"/>
              <w:rPr>
                <w:rFonts w:eastAsia="MS Mincho"/>
              </w:rPr>
            </w:pPr>
          </w:p>
        </w:tc>
        <w:tc>
          <w:tcPr>
            <w:tcW w:w="1104" w:type="dxa"/>
            <w:shd w:val="clear" w:color="auto" w:fill="auto"/>
          </w:tcPr>
          <w:p w14:paraId="090AEE4C" w14:textId="77777777" w:rsidR="009B6F15" w:rsidRPr="00B5042C" w:rsidRDefault="009B6F15" w:rsidP="00C94625">
            <w:pPr>
              <w:pStyle w:val="TAL"/>
              <w:rPr>
                <w:rFonts w:eastAsia="MS Mincho"/>
              </w:rPr>
            </w:pPr>
          </w:p>
        </w:tc>
      </w:tr>
      <w:tr w:rsidR="009B6F15" w:rsidRPr="00B5042C" w14:paraId="7D32D737" w14:textId="77777777" w:rsidTr="00C94625">
        <w:trPr>
          <w:jc w:val="center"/>
        </w:trPr>
        <w:tc>
          <w:tcPr>
            <w:tcW w:w="4535" w:type="dxa"/>
            <w:shd w:val="clear" w:color="auto" w:fill="auto"/>
          </w:tcPr>
          <w:p w14:paraId="4400F11A" w14:textId="77777777" w:rsidR="009B6F15" w:rsidRPr="00B5042C" w:rsidRDefault="009B6F15" w:rsidP="00C94625">
            <w:pPr>
              <w:pStyle w:val="TAL"/>
              <w:rPr>
                <w:lang w:eastAsia="zh-CN"/>
              </w:rPr>
            </w:pPr>
            <w:r w:rsidRPr="00B5042C">
              <w:rPr>
                <w:lang w:eastAsia="zh-CN"/>
              </w:rPr>
              <w:t xml:space="preserve">          </w:t>
            </w:r>
            <w:r w:rsidRPr="00B5042C">
              <w:t>dl-PRS-SequenceID-r16</w:t>
            </w:r>
          </w:p>
        </w:tc>
        <w:tc>
          <w:tcPr>
            <w:tcW w:w="2377" w:type="dxa"/>
            <w:shd w:val="clear" w:color="auto" w:fill="auto"/>
          </w:tcPr>
          <w:p w14:paraId="732E5A71" w14:textId="77777777" w:rsidR="009B6F15" w:rsidRPr="00B5042C" w:rsidRDefault="009B6F15" w:rsidP="00C94625">
            <w:pPr>
              <w:pStyle w:val="TAL"/>
              <w:rPr>
                <w:lang w:eastAsia="zh-CN"/>
              </w:rPr>
            </w:pPr>
            <w:r w:rsidRPr="00B5042C">
              <w:rPr>
                <w:lang w:eastAsia="zh-CN"/>
              </w:rPr>
              <w:t>0</w:t>
            </w:r>
          </w:p>
        </w:tc>
        <w:tc>
          <w:tcPr>
            <w:tcW w:w="1590" w:type="dxa"/>
            <w:shd w:val="clear" w:color="auto" w:fill="auto"/>
          </w:tcPr>
          <w:p w14:paraId="5450A5BF" w14:textId="77777777" w:rsidR="009B6F15" w:rsidRPr="00B5042C" w:rsidRDefault="009B6F15" w:rsidP="00C94625">
            <w:pPr>
              <w:pStyle w:val="TAL"/>
              <w:rPr>
                <w:rFonts w:eastAsia="MS Mincho"/>
              </w:rPr>
            </w:pPr>
          </w:p>
        </w:tc>
        <w:tc>
          <w:tcPr>
            <w:tcW w:w="1104" w:type="dxa"/>
            <w:shd w:val="clear" w:color="auto" w:fill="auto"/>
          </w:tcPr>
          <w:p w14:paraId="34F3849A" w14:textId="77777777" w:rsidR="009B6F15" w:rsidRPr="00B5042C" w:rsidRDefault="009B6F15" w:rsidP="00C94625">
            <w:pPr>
              <w:pStyle w:val="TAL"/>
              <w:rPr>
                <w:rFonts w:eastAsia="MS Mincho"/>
              </w:rPr>
            </w:pPr>
          </w:p>
        </w:tc>
      </w:tr>
      <w:tr w:rsidR="009B6F15" w:rsidRPr="00B5042C" w14:paraId="45DE0E7B" w14:textId="77777777" w:rsidTr="00C94625">
        <w:trPr>
          <w:jc w:val="center"/>
        </w:trPr>
        <w:tc>
          <w:tcPr>
            <w:tcW w:w="4535" w:type="dxa"/>
            <w:shd w:val="clear" w:color="auto" w:fill="auto"/>
          </w:tcPr>
          <w:p w14:paraId="22775FEE" w14:textId="77777777" w:rsidR="009B6F15" w:rsidRPr="00B5042C" w:rsidRDefault="009B6F15" w:rsidP="00C94625">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58A7E62E" w14:textId="77777777" w:rsidR="009B6F15" w:rsidRPr="00B5042C" w:rsidRDefault="009B6F15" w:rsidP="00C94625">
            <w:pPr>
              <w:pStyle w:val="TAL"/>
              <w:rPr>
                <w:lang w:eastAsia="zh-CN"/>
              </w:rPr>
            </w:pPr>
          </w:p>
        </w:tc>
        <w:tc>
          <w:tcPr>
            <w:tcW w:w="1590" w:type="dxa"/>
            <w:shd w:val="clear" w:color="auto" w:fill="auto"/>
          </w:tcPr>
          <w:p w14:paraId="3C365FCF" w14:textId="77777777" w:rsidR="009B6F15" w:rsidRPr="00B5042C" w:rsidRDefault="009B6F15" w:rsidP="00C94625">
            <w:pPr>
              <w:pStyle w:val="TAL"/>
              <w:rPr>
                <w:rFonts w:eastAsia="MS Mincho"/>
              </w:rPr>
            </w:pPr>
          </w:p>
        </w:tc>
        <w:tc>
          <w:tcPr>
            <w:tcW w:w="1104" w:type="dxa"/>
            <w:shd w:val="clear" w:color="auto" w:fill="auto"/>
          </w:tcPr>
          <w:p w14:paraId="0D064DA9" w14:textId="77777777" w:rsidR="009B6F15" w:rsidRPr="00B5042C" w:rsidRDefault="009B6F15" w:rsidP="00C94625">
            <w:pPr>
              <w:pStyle w:val="TAL"/>
              <w:rPr>
                <w:rFonts w:eastAsia="MS Mincho"/>
              </w:rPr>
            </w:pPr>
          </w:p>
        </w:tc>
      </w:tr>
      <w:tr w:rsidR="009B6F15" w:rsidRPr="00B5042C" w14:paraId="4240915C" w14:textId="77777777" w:rsidTr="00C94625">
        <w:trPr>
          <w:jc w:val="center"/>
        </w:trPr>
        <w:tc>
          <w:tcPr>
            <w:tcW w:w="4535" w:type="dxa"/>
            <w:shd w:val="clear" w:color="auto" w:fill="auto"/>
          </w:tcPr>
          <w:p w14:paraId="72DE6676" w14:textId="77777777" w:rsidR="009B6F15" w:rsidRPr="00B5042C" w:rsidRDefault="009B6F15" w:rsidP="00C94625">
            <w:pPr>
              <w:pStyle w:val="TAL"/>
              <w:rPr>
                <w:lang w:eastAsia="zh-CN"/>
              </w:rPr>
            </w:pPr>
            <w:r w:rsidRPr="00B5042C">
              <w:rPr>
                <w:lang w:eastAsia="zh-CN"/>
              </w:rPr>
              <w:t xml:space="preserve">            </w:t>
            </w:r>
            <w:r w:rsidRPr="00B5042C">
              <w:t>n2-r16</w:t>
            </w:r>
          </w:p>
        </w:tc>
        <w:tc>
          <w:tcPr>
            <w:tcW w:w="2377" w:type="dxa"/>
            <w:shd w:val="clear" w:color="auto" w:fill="auto"/>
          </w:tcPr>
          <w:p w14:paraId="590DBEA4" w14:textId="77777777" w:rsidR="009B6F15" w:rsidRPr="00B5042C" w:rsidRDefault="009B6F15" w:rsidP="00C94625">
            <w:pPr>
              <w:pStyle w:val="TAL"/>
              <w:rPr>
                <w:lang w:eastAsia="zh-CN"/>
              </w:rPr>
            </w:pPr>
            <w:r w:rsidRPr="00B5042C">
              <w:rPr>
                <w:lang w:eastAsia="zh-CN"/>
              </w:rPr>
              <w:t>0</w:t>
            </w:r>
          </w:p>
        </w:tc>
        <w:tc>
          <w:tcPr>
            <w:tcW w:w="1590" w:type="dxa"/>
            <w:shd w:val="clear" w:color="auto" w:fill="auto"/>
          </w:tcPr>
          <w:p w14:paraId="7F578A7E" w14:textId="77777777" w:rsidR="009B6F15" w:rsidRPr="00B5042C" w:rsidRDefault="009B6F15" w:rsidP="00C94625">
            <w:pPr>
              <w:pStyle w:val="TAL"/>
              <w:rPr>
                <w:rFonts w:eastAsia="MS Mincho"/>
              </w:rPr>
            </w:pPr>
          </w:p>
        </w:tc>
        <w:tc>
          <w:tcPr>
            <w:tcW w:w="1104" w:type="dxa"/>
            <w:shd w:val="clear" w:color="auto" w:fill="auto"/>
          </w:tcPr>
          <w:p w14:paraId="5C68F9B6" w14:textId="77777777" w:rsidR="009B6F15" w:rsidRPr="00B5042C" w:rsidRDefault="009B6F15" w:rsidP="00C94625">
            <w:pPr>
              <w:pStyle w:val="TAL"/>
              <w:rPr>
                <w:rFonts w:eastAsia="MS Mincho"/>
              </w:rPr>
            </w:pPr>
            <w:r w:rsidRPr="00B5042C">
              <w:rPr>
                <w:rFonts w:eastAsia="MS Mincho"/>
              </w:rPr>
              <w:t xml:space="preserve">Sub-tests </w:t>
            </w:r>
            <w:r w:rsidRPr="00B5042C">
              <w:rPr>
                <w:lang w:eastAsia="zh-CN"/>
              </w:rPr>
              <w:t>1-1, Sub-test 2-1</w:t>
            </w:r>
            <w:r w:rsidRPr="00B5042C">
              <w:rPr>
                <w:rFonts w:eastAsia="MS Mincho"/>
              </w:rPr>
              <w:t xml:space="preserve"> and </w:t>
            </w:r>
            <w:r w:rsidRPr="00B5042C">
              <w:rPr>
                <w:lang w:eastAsia="zh-CN"/>
              </w:rPr>
              <w:t>Sub-test 3-1</w:t>
            </w:r>
          </w:p>
        </w:tc>
      </w:tr>
      <w:tr w:rsidR="009B6F15" w:rsidRPr="00B5042C" w14:paraId="00E33C51" w14:textId="77777777" w:rsidTr="00C94625">
        <w:trPr>
          <w:jc w:val="center"/>
        </w:trPr>
        <w:tc>
          <w:tcPr>
            <w:tcW w:w="4535" w:type="dxa"/>
            <w:shd w:val="clear" w:color="auto" w:fill="auto"/>
          </w:tcPr>
          <w:p w14:paraId="421552E2" w14:textId="77777777" w:rsidR="009B6F15" w:rsidRPr="00B5042C" w:rsidRDefault="009B6F15" w:rsidP="00C94625">
            <w:pPr>
              <w:pStyle w:val="TAL"/>
              <w:rPr>
                <w:lang w:eastAsia="zh-CN"/>
              </w:rPr>
            </w:pPr>
            <w:r w:rsidRPr="00B5042C">
              <w:rPr>
                <w:lang w:eastAsia="zh-CN"/>
              </w:rPr>
              <w:t xml:space="preserve">            n4</w:t>
            </w:r>
            <w:r w:rsidRPr="00B5042C">
              <w:t>-r16</w:t>
            </w:r>
          </w:p>
        </w:tc>
        <w:tc>
          <w:tcPr>
            <w:tcW w:w="2377" w:type="dxa"/>
            <w:shd w:val="clear" w:color="auto" w:fill="auto"/>
          </w:tcPr>
          <w:p w14:paraId="4719877C" w14:textId="77777777" w:rsidR="009B6F15" w:rsidRPr="00B5042C" w:rsidRDefault="009B6F15" w:rsidP="00C94625">
            <w:pPr>
              <w:pStyle w:val="TAL"/>
              <w:rPr>
                <w:lang w:eastAsia="zh-CN"/>
              </w:rPr>
            </w:pPr>
            <w:r w:rsidRPr="00B5042C">
              <w:rPr>
                <w:lang w:eastAsia="zh-CN"/>
              </w:rPr>
              <w:t>0</w:t>
            </w:r>
          </w:p>
        </w:tc>
        <w:tc>
          <w:tcPr>
            <w:tcW w:w="1590" w:type="dxa"/>
            <w:shd w:val="clear" w:color="auto" w:fill="auto"/>
          </w:tcPr>
          <w:p w14:paraId="396F82A7" w14:textId="77777777" w:rsidR="009B6F15" w:rsidRPr="00B5042C" w:rsidRDefault="009B6F15" w:rsidP="00C94625">
            <w:pPr>
              <w:pStyle w:val="TAL"/>
              <w:rPr>
                <w:rFonts w:eastAsia="MS Mincho"/>
              </w:rPr>
            </w:pPr>
          </w:p>
        </w:tc>
        <w:tc>
          <w:tcPr>
            <w:tcW w:w="1104" w:type="dxa"/>
            <w:shd w:val="clear" w:color="auto" w:fill="auto"/>
          </w:tcPr>
          <w:p w14:paraId="05F41C02" w14:textId="77777777" w:rsidR="009B6F15" w:rsidRPr="00B5042C" w:rsidRDefault="009B6F15" w:rsidP="00C94625">
            <w:pPr>
              <w:pStyle w:val="TAL"/>
              <w:rPr>
                <w:rFonts w:eastAsia="MS Mincho"/>
              </w:rPr>
            </w:pPr>
            <w:r w:rsidRPr="00B5042C">
              <w:rPr>
                <w:rFonts w:eastAsia="MS Mincho"/>
              </w:rPr>
              <w:t xml:space="preserve">Sub-tests </w:t>
            </w:r>
            <w:r w:rsidRPr="00B5042C">
              <w:rPr>
                <w:lang w:eastAsia="zh-CN"/>
              </w:rPr>
              <w:t>1-2, Sub-test 2-2</w:t>
            </w:r>
            <w:r w:rsidRPr="00B5042C">
              <w:rPr>
                <w:rFonts w:eastAsia="MS Mincho"/>
              </w:rPr>
              <w:t xml:space="preserve"> and </w:t>
            </w:r>
            <w:r w:rsidRPr="00B5042C">
              <w:rPr>
                <w:lang w:eastAsia="zh-CN"/>
              </w:rPr>
              <w:t>Sub-test 3-2</w:t>
            </w:r>
          </w:p>
        </w:tc>
      </w:tr>
      <w:tr w:rsidR="009B6F15" w:rsidRPr="00B5042C" w14:paraId="30963055" w14:textId="77777777" w:rsidTr="00C94625">
        <w:trPr>
          <w:jc w:val="center"/>
        </w:trPr>
        <w:tc>
          <w:tcPr>
            <w:tcW w:w="4535" w:type="dxa"/>
            <w:shd w:val="clear" w:color="auto" w:fill="auto"/>
          </w:tcPr>
          <w:p w14:paraId="288D9CC2"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shd w:val="clear" w:color="auto" w:fill="auto"/>
          </w:tcPr>
          <w:p w14:paraId="5BC39432" w14:textId="77777777" w:rsidR="009B6F15" w:rsidRPr="00B5042C" w:rsidRDefault="009B6F15" w:rsidP="00C94625">
            <w:pPr>
              <w:pStyle w:val="TAL"/>
              <w:rPr>
                <w:lang w:eastAsia="zh-CN"/>
              </w:rPr>
            </w:pPr>
          </w:p>
        </w:tc>
        <w:tc>
          <w:tcPr>
            <w:tcW w:w="1590" w:type="dxa"/>
            <w:shd w:val="clear" w:color="auto" w:fill="auto"/>
          </w:tcPr>
          <w:p w14:paraId="79191FB5" w14:textId="77777777" w:rsidR="009B6F15" w:rsidRPr="00B5042C" w:rsidRDefault="009B6F15" w:rsidP="00C94625">
            <w:pPr>
              <w:pStyle w:val="TAL"/>
              <w:rPr>
                <w:rFonts w:eastAsia="MS Mincho"/>
              </w:rPr>
            </w:pPr>
          </w:p>
        </w:tc>
        <w:tc>
          <w:tcPr>
            <w:tcW w:w="1104" w:type="dxa"/>
            <w:shd w:val="clear" w:color="auto" w:fill="auto"/>
          </w:tcPr>
          <w:p w14:paraId="53E26DAC" w14:textId="77777777" w:rsidR="009B6F15" w:rsidRPr="00B5042C" w:rsidRDefault="009B6F15" w:rsidP="00C94625">
            <w:pPr>
              <w:pStyle w:val="TAL"/>
              <w:rPr>
                <w:rFonts w:eastAsia="MS Mincho"/>
              </w:rPr>
            </w:pPr>
          </w:p>
        </w:tc>
      </w:tr>
      <w:tr w:rsidR="009B6F15" w:rsidRPr="00B5042C" w14:paraId="44029E12" w14:textId="77777777" w:rsidTr="00C94625">
        <w:trPr>
          <w:jc w:val="center"/>
        </w:trPr>
        <w:tc>
          <w:tcPr>
            <w:tcW w:w="4535" w:type="dxa"/>
            <w:vMerge w:val="restart"/>
            <w:shd w:val="clear" w:color="auto" w:fill="auto"/>
          </w:tcPr>
          <w:p w14:paraId="0CC90659" w14:textId="77777777" w:rsidR="009B6F15" w:rsidRPr="00B5042C" w:rsidRDefault="009B6F15" w:rsidP="00C94625">
            <w:pPr>
              <w:pStyle w:val="TAL"/>
              <w:rPr>
                <w:lang w:eastAsia="zh-CN"/>
              </w:rPr>
            </w:pPr>
            <w:r w:rsidRPr="00B5042C">
              <w:rPr>
                <w:lang w:eastAsia="zh-CN"/>
              </w:rPr>
              <w:lastRenderedPageBreak/>
              <w:t xml:space="preserve">          </w:t>
            </w:r>
            <w:r w:rsidRPr="00B5042C">
              <w:t>dl-PRS-ResourceSlotOffset-r16</w:t>
            </w:r>
          </w:p>
        </w:tc>
        <w:tc>
          <w:tcPr>
            <w:tcW w:w="2377" w:type="dxa"/>
            <w:shd w:val="clear" w:color="auto" w:fill="auto"/>
          </w:tcPr>
          <w:p w14:paraId="1705332A" w14:textId="77777777" w:rsidR="009B6F15" w:rsidRPr="00B5042C" w:rsidRDefault="009B6F15" w:rsidP="00C94625">
            <w:pPr>
              <w:pStyle w:val="TAL"/>
              <w:rPr>
                <w:lang w:eastAsia="zh-CN"/>
              </w:rPr>
            </w:pPr>
            <w:r w:rsidRPr="00B5042C">
              <w:rPr>
                <w:lang w:eastAsia="zh-CN"/>
              </w:rPr>
              <w:t>0</w:t>
            </w:r>
          </w:p>
        </w:tc>
        <w:tc>
          <w:tcPr>
            <w:tcW w:w="1590" w:type="dxa"/>
            <w:shd w:val="clear" w:color="auto" w:fill="auto"/>
          </w:tcPr>
          <w:p w14:paraId="3D8899E4" w14:textId="77777777" w:rsidR="009B6F15" w:rsidRPr="00B5042C" w:rsidRDefault="009B6F15" w:rsidP="00C94625">
            <w:pPr>
              <w:pStyle w:val="TAL"/>
              <w:rPr>
                <w:rFonts w:eastAsia="MS Mincho"/>
              </w:rPr>
            </w:pPr>
          </w:p>
        </w:tc>
        <w:tc>
          <w:tcPr>
            <w:tcW w:w="1104" w:type="dxa"/>
            <w:shd w:val="clear" w:color="auto" w:fill="auto"/>
          </w:tcPr>
          <w:p w14:paraId="3C848C2E" w14:textId="77777777" w:rsidR="009B6F15" w:rsidRPr="00B5042C" w:rsidRDefault="009B6F15" w:rsidP="00C94625">
            <w:pPr>
              <w:pStyle w:val="TAL"/>
              <w:rPr>
                <w:rFonts w:eastAsia="MS Mincho"/>
              </w:rPr>
            </w:pPr>
            <w:r w:rsidRPr="00B5042C">
              <w:rPr>
                <w:rFonts w:eastAsia="MS Mincho"/>
              </w:rPr>
              <w:t>Sub-test 1</w:t>
            </w:r>
            <w:r w:rsidRPr="00B5042C">
              <w:rPr>
                <w:lang w:eastAsia="zh-CN"/>
              </w:rPr>
              <w:t>-1 Cell 1,</w:t>
            </w:r>
            <w:r w:rsidRPr="00B5042C">
              <w:rPr>
                <w:rFonts w:eastAsia="MS Mincho"/>
              </w:rPr>
              <w:t xml:space="preserve"> Sub-test </w:t>
            </w:r>
            <w:r w:rsidRPr="00B5042C">
              <w:rPr>
                <w:lang w:eastAsia="zh-CN"/>
              </w:rPr>
              <w:t>1-2 Cell 1, Sub-test 2-1</w:t>
            </w:r>
            <w:r w:rsidRPr="00B5042C">
              <w:rPr>
                <w:rFonts w:eastAsia="MS Mincho"/>
              </w:rPr>
              <w:t xml:space="preserve"> </w:t>
            </w:r>
            <w:r w:rsidRPr="00B5042C">
              <w:rPr>
                <w:lang w:eastAsia="zh-CN"/>
              </w:rPr>
              <w:t>Cell 1, Sub-test 2-2</w:t>
            </w:r>
            <w:r w:rsidRPr="00B5042C">
              <w:rPr>
                <w:rFonts w:eastAsia="MS Mincho"/>
              </w:rPr>
              <w:t xml:space="preserve"> </w:t>
            </w:r>
            <w:r w:rsidRPr="00B5042C">
              <w:rPr>
                <w:lang w:eastAsia="zh-CN"/>
              </w:rPr>
              <w:t>Cell 1, Sub-test 3-1</w:t>
            </w:r>
            <w:r w:rsidRPr="00B5042C">
              <w:rPr>
                <w:rFonts w:eastAsia="MS Mincho"/>
              </w:rPr>
              <w:t xml:space="preserve"> </w:t>
            </w:r>
            <w:r w:rsidRPr="00B5042C">
              <w:rPr>
                <w:lang w:eastAsia="zh-CN"/>
              </w:rPr>
              <w:t>Cell 1,</w:t>
            </w:r>
            <w:r w:rsidRPr="00B5042C">
              <w:rPr>
                <w:rFonts w:eastAsia="MS Mincho"/>
              </w:rPr>
              <w:t xml:space="preserve">and </w:t>
            </w:r>
            <w:r w:rsidRPr="00B5042C">
              <w:rPr>
                <w:lang w:eastAsia="zh-CN"/>
              </w:rPr>
              <w:t>Sub-test 3-2 Cell 1</w:t>
            </w:r>
          </w:p>
        </w:tc>
      </w:tr>
      <w:tr w:rsidR="009B6F15" w:rsidRPr="00B5042C" w14:paraId="60E3BE03" w14:textId="77777777" w:rsidTr="00C94625">
        <w:trPr>
          <w:jc w:val="center"/>
        </w:trPr>
        <w:tc>
          <w:tcPr>
            <w:tcW w:w="4535" w:type="dxa"/>
            <w:vMerge/>
            <w:shd w:val="clear" w:color="auto" w:fill="auto"/>
          </w:tcPr>
          <w:p w14:paraId="3376FED1" w14:textId="77777777" w:rsidR="009B6F15" w:rsidRPr="00B5042C" w:rsidRDefault="009B6F15" w:rsidP="00C94625">
            <w:pPr>
              <w:pStyle w:val="TAL"/>
              <w:rPr>
                <w:lang w:eastAsia="zh-CN"/>
              </w:rPr>
            </w:pPr>
          </w:p>
        </w:tc>
        <w:tc>
          <w:tcPr>
            <w:tcW w:w="2377" w:type="dxa"/>
            <w:shd w:val="clear" w:color="auto" w:fill="auto"/>
          </w:tcPr>
          <w:p w14:paraId="771A6F70" w14:textId="1634686C" w:rsidR="009B6F15" w:rsidRPr="00B5042C" w:rsidRDefault="009B6F15" w:rsidP="00C94625">
            <w:pPr>
              <w:pStyle w:val="TAL"/>
              <w:rPr>
                <w:lang w:eastAsia="zh-CN"/>
              </w:rPr>
            </w:pPr>
            <w:del w:id="7" w:author="Coroescu Liviu (1CD2)" w:date="2025-05-07T17:53:00Z" w16du:dateUtc="2025-05-07T15:53:00Z">
              <w:r w:rsidRPr="00B5042C" w:rsidDel="00272788">
                <w:rPr>
                  <w:lang w:eastAsia="zh-CN"/>
                </w:rPr>
                <w:delText>4</w:delText>
              </w:r>
            </w:del>
            <w:ins w:id="8" w:author="Coroescu Liviu (1CD2)" w:date="2025-05-07T17:53:00Z" w16du:dateUtc="2025-05-07T15:53:00Z">
              <w:r w:rsidR="00272788">
                <w:rPr>
                  <w:lang w:eastAsia="zh-CN"/>
                </w:rPr>
                <w:t>2</w:t>
              </w:r>
            </w:ins>
          </w:p>
        </w:tc>
        <w:tc>
          <w:tcPr>
            <w:tcW w:w="1590" w:type="dxa"/>
            <w:shd w:val="clear" w:color="auto" w:fill="auto"/>
          </w:tcPr>
          <w:p w14:paraId="4C3221E2" w14:textId="77777777" w:rsidR="009B6F15" w:rsidRPr="00B5042C" w:rsidRDefault="009B6F15" w:rsidP="00C94625">
            <w:pPr>
              <w:pStyle w:val="TAL"/>
              <w:rPr>
                <w:rFonts w:eastAsia="MS Mincho"/>
              </w:rPr>
            </w:pPr>
          </w:p>
        </w:tc>
        <w:tc>
          <w:tcPr>
            <w:tcW w:w="1104" w:type="dxa"/>
            <w:shd w:val="clear" w:color="auto" w:fill="auto"/>
          </w:tcPr>
          <w:p w14:paraId="3A4AC13B" w14:textId="77777777" w:rsidR="009B6F15" w:rsidRPr="00B5042C" w:rsidRDefault="009B6F15" w:rsidP="00C94625">
            <w:pPr>
              <w:pStyle w:val="TAL"/>
              <w:rPr>
                <w:rFonts w:eastAsia="MS Mincho"/>
              </w:rPr>
            </w:pPr>
            <w:r w:rsidRPr="00B5042C">
              <w:rPr>
                <w:rFonts w:eastAsia="MS Mincho"/>
              </w:rPr>
              <w:t>Sub-test</w:t>
            </w:r>
            <w:r w:rsidRPr="00B5042C">
              <w:rPr>
                <w:lang w:eastAsia="zh-CN"/>
              </w:rPr>
              <w:t xml:space="preserve"> </w:t>
            </w:r>
            <w:r w:rsidRPr="00B5042C">
              <w:rPr>
                <w:rFonts w:eastAsia="MS Mincho"/>
              </w:rPr>
              <w:t>1</w:t>
            </w:r>
            <w:r w:rsidRPr="00B5042C">
              <w:rPr>
                <w:lang w:eastAsia="zh-CN"/>
              </w:rPr>
              <w:t xml:space="preserve">-1 Cell 2, </w:t>
            </w:r>
            <w:r w:rsidRPr="00B5042C">
              <w:rPr>
                <w:rFonts w:eastAsia="MS Mincho"/>
              </w:rPr>
              <w:t xml:space="preserve">Sub-test </w:t>
            </w:r>
            <w:r w:rsidRPr="00B5042C">
              <w:rPr>
                <w:lang w:eastAsia="zh-CN"/>
              </w:rPr>
              <w:t xml:space="preserve">1-2 Cell 2, </w:t>
            </w:r>
            <w:r w:rsidRPr="00B5042C">
              <w:rPr>
                <w:rFonts w:eastAsia="MS Mincho"/>
              </w:rPr>
              <w:t xml:space="preserve">Sub-test </w:t>
            </w:r>
            <w:r w:rsidRPr="00B5042C">
              <w:rPr>
                <w:lang w:eastAsia="zh-CN"/>
              </w:rPr>
              <w:t>2-1 Cell 2, Sub-test 2-2</w:t>
            </w:r>
            <w:r w:rsidRPr="00B5042C">
              <w:rPr>
                <w:rFonts w:eastAsia="MS Mincho"/>
              </w:rPr>
              <w:t xml:space="preserve"> </w:t>
            </w:r>
            <w:r w:rsidRPr="00B5042C">
              <w:rPr>
                <w:lang w:eastAsia="zh-CN"/>
              </w:rPr>
              <w:t xml:space="preserve">Cell 2, </w:t>
            </w:r>
            <w:r w:rsidRPr="00B5042C">
              <w:rPr>
                <w:rFonts w:eastAsia="MS Mincho"/>
              </w:rPr>
              <w:t xml:space="preserve">Sub-test </w:t>
            </w:r>
            <w:r w:rsidRPr="00B5042C">
              <w:rPr>
                <w:lang w:eastAsia="zh-CN"/>
              </w:rPr>
              <w:t xml:space="preserve">3-1 Cell 2, </w:t>
            </w:r>
            <w:r w:rsidRPr="00B5042C">
              <w:rPr>
                <w:rFonts w:eastAsia="MS Mincho"/>
              </w:rPr>
              <w:t xml:space="preserve">and </w:t>
            </w:r>
            <w:r w:rsidRPr="00B5042C">
              <w:rPr>
                <w:lang w:eastAsia="zh-CN"/>
              </w:rPr>
              <w:t>Sub-test 3-2 Cell 2.</w:t>
            </w:r>
          </w:p>
        </w:tc>
      </w:tr>
      <w:tr w:rsidR="009B6F15" w:rsidRPr="00B5042C" w14:paraId="76A29D1C" w14:textId="77777777" w:rsidTr="00C94625">
        <w:trPr>
          <w:jc w:val="center"/>
        </w:trPr>
        <w:tc>
          <w:tcPr>
            <w:tcW w:w="4535" w:type="dxa"/>
            <w:shd w:val="clear" w:color="auto" w:fill="auto"/>
          </w:tcPr>
          <w:p w14:paraId="1BFD612B" w14:textId="77777777" w:rsidR="009B6F15" w:rsidRPr="00B5042C" w:rsidRDefault="009B6F15" w:rsidP="00C94625">
            <w:pPr>
              <w:pStyle w:val="TAL"/>
              <w:rPr>
                <w:lang w:eastAsia="zh-CN"/>
              </w:rPr>
            </w:pPr>
            <w:r w:rsidRPr="00B5042C">
              <w:rPr>
                <w:lang w:eastAsia="zh-CN"/>
              </w:rPr>
              <w:t xml:space="preserve">          </w:t>
            </w:r>
            <w:r w:rsidRPr="00B5042C">
              <w:t>dl-PRS-ResourceSymbolOffset-r16</w:t>
            </w:r>
            <w:r w:rsidRPr="00B5042C">
              <w:tab/>
            </w:r>
          </w:p>
        </w:tc>
        <w:tc>
          <w:tcPr>
            <w:tcW w:w="2377" w:type="dxa"/>
            <w:shd w:val="clear" w:color="auto" w:fill="auto"/>
          </w:tcPr>
          <w:p w14:paraId="62856D8F" w14:textId="77777777" w:rsidR="009B6F15" w:rsidRPr="00B5042C" w:rsidRDefault="009B6F15" w:rsidP="00C94625">
            <w:pPr>
              <w:pStyle w:val="TAL"/>
              <w:rPr>
                <w:lang w:eastAsia="zh-CN"/>
              </w:rPr>
            </w:pPr>
            <w:r w:rsidRPr="00B5042C">
              <w:rPr>
                <w:lang w:eastAsia="zh-CN"/>
              </w:rPr>
              <w:t>0</w:t>
            </w:r>
          </w:p>
        </w:tc>
        <w:tc>
          <w:tcPr>
            <w:tcW w:w="1590" w:type="dxa"/>
            <w:shd w:val="clear" w:color="auto" w:fill="auto"/>
          </w:tcPr>
          <w:p w14:paraId="33C8F6F8" w14:textId="77777777" w:rsidR="009B6F15" w:rsidRPr="00B5042C" w:rsidRDefault="009B6F15" w:rsidP="00C94625">
            <w:pPr>
              <w:pStyle w:val="TAL"/>
              <w:rPr>
                <w:rFonts w:eastAsia="MS Mincho"/>
              </w:rPr>
            </w:pPr>
          </w:p>
        </w:tc>
        <w:tc>
          <w:tcPr>
            <w:tcW w:w="1104" w:type="dxa"/>
            <w:shd w:val="clear" w:color="auto" w:fill="auto"/>
          </w:tcPr>
          <w:p w14:paraId="3FB750C6" w14:textId="77777777" w:rsidR="009B6F15" w:rsidRPr="00B5042C" w:rsidRDefault="009B6F15" w:rsidP="00C94625">
            <w:pPr>
              <w:pStyle w:val="TAL"/>
              <w:rPr>
                <w:rFonts w:eastAsia="MS Mincho"/>
              </w:rPr>
            </w:pPr>
          </w:p>
        </w:tc>
      </w:tr>
      <w:tr w:rsidR="009B6F15" w:rsidRPr="00B5042C" w14:paraId="1FE8E538" w14:textId="77777777" w:rsidTr="00C94625">
        <w:trPr>
          <w:jc w:val="center"/>
        </w:trPr>
        <w:tc>
          <w:tcPr>
            <w:tcW w:w="4535" w:type="dxa"/>
            <w:shd w:val="clear" w:color="auto" w:fill="auto"/>
          </w:tcPr>
          <w:p w14:paraId="57722B90" w14:textId="77777777" w:rsidR="009B6F15" w:rsidRPr="00B5042C" w:rsidRDefault="009B6F15" w:rsidP="00C94625">
            <w:pPr>
              <w:pStyle w:val="TAL"/>
              <w:rPr>
                <w:lang w:eastAsia="zh-CN"/>
              </w:rPr>
            </w:pPr>
            <w:r w:rsidRPr="00B5042C">
              <w:rPr>
                <w:lang w:eastAsia="zh-CN"/>
              </w:rPr>
              <w:t xml:space="preserve">          </w:t>
            </w:r>
            <w:r w:rsidRPr="00B5042C">
              <w:t>dl-PRS-QCL-Info-r16</w:t>
            </w:r>
          </w:p>
        </w:tc>
        <w:tc>
          <w:tcPr>
            <w:tcW w:w="2377" w:type="dxa"/>
            <w:shd w:val="clear" w:color="auto" w:fill="auto"/>
          </w:tcPr>
          <w:p w14:paraId="51FE1ED5" w14:textId="77777777" w:rsidR="009B6F15" w:rsidRPr="00B5042C" w:rsidRDefault="009B6F15" w:rsidP="00C94625">
            <w:pPr>
              <w:pStyle w:val="TAL"/>
              <w:rPr>
                <w:lang w:eastAsia="zh-CN"/>
              </w:rPr>
            </w:pPr>
            <w:r w:rsidRPr="00B5042C">
              <w:rPr>
                <w:lang w:eastAsia="zh-CN"/>
              </w:rPr>
              <w:t>Not present</w:t>
            </w:r>
          </w:p>
        </w:tc>
        <w:tc>
          <w:tcPr>
            <w:tcW w:w="1590" w:type="dxa"/>
            <w:shd w:val="clear" w:color="auto" w:fill="auto"/>
          </w:tcPr>
          <w:p w14:paraId="1CF1C452" w14:textId="77777777" w:rsidR="009B6F15" w:rsidRPr="00B5042C" w:rsidRDefault="009B6F15" w:rsidP="00C94625">
            <w:pPr>
              <w:pStyle w:val="TAL"/>
              <w:rPr>
                <w:rFonts w:eastAsia="MS Mincho"/>
              </w:rPr>
            </w:pPr>
          </w:p>
        </w:tc>
        <w:tc>
          <w:tcPr>
            <w:tcW w:w="1104" w:type="dxa"/>
            <w:shd w:val="clear" w:color="auto" w:fill="auto"/>
          </w:tcPr>
          <w:p w14:paraId="020549B2" w14:textId="77777777" w:rsidR="009B6F15" w:rsidRPr="00B5042C" w:rsidRDefault="009B6F15" w:rsidP="00C94625">
            <w:pPr>
              <w:pStyle w:val="TAL"/>
              <w:rPr>
                <w:rFonts w:eastAsia="MS Mincho"/>
              </w:rPr>
            </w:pPr>
          </w:p>
        </w:tc>
      </w:tr>
      <w:tr w:rsidR="009B6F15" w:rsidRPr="00B5042C" w14:paraId="0FA0F891" w14:textId="77777777" w:rsidTr="00C94625">
        <w:trPr>
          <w:jc w:val="center"/>
        </w:trPr>
        <w:tc>
          <w:tcPr>
            <w:tcW w:w="4535" w:type="dxa"/>
            <w:shd w:val="clear" w:color="auto" w:fill="auto"/>
          </w:tcPr>
          <w:p w14:paraId="44AE479F"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shd w:val="clear" w:color="auto" w:fill="auto"/>
          </w:tcPr>
          <w:p w14:paraId="6CFE8B08" w14:textId="77777777" w:rsidR="009B6F15" w:rsidRPr="00B5042C" w:rsidRDefault="009B6F15" w:rsidP="00C94625">
            <w:pPr>
              <w:pStyle w:val="TAL"/>
              <w:rPr>
                <w:lang w:eastAsia="zh-CN"/>
              </w:rPr>
            </w:pPr>
          </w:p>
        </w:tc>
        <w:tc>
          <w:tcPr>
            <w:tcW w:w="1590" w:type="dxa"/>
            <w:shd w:val="clear" w:color="auto" w:fill="auto"/>
          </w:tcPr>
          <w:p w14:paraId="7C289DCD" w14:textId="77777777" w:rsidR="009B6F15" w:rsidRPr="00B5042C" w:rsidRDefault="009B6F15" w:rsidP="00C94625">
            <w:pPr>
              <w:pStyle w:val="TAL"/>
              <w:rPr>
                <w:rFonts w:eastAsia="MS Mincho"/>
              </w:rPr>
            </w:pPr>
          </w:p>
        </w:tc>
        <w:tc>
          <w:tcPr>
            <w:tcW w:w="1104" w:type="dxa"/>
            <w:shd w:val="clear" w:color="auto" w:fill="auto"/>
          </w:tcPr>
          <w:p w14:paraId="3D3AB0E4" w14:textId="77777777" w:rsidR="009B6F15" w:rsidRPr="00B5042C" w:rsidRDefault="009B6F15" w:rsidP="00C94625">
            <w:pPr>
              <w:pStyle w:val="TAL"/>
              <w:rPr>
                <w:rFonts w:eastAsia="MS Mincho"/>
              </w:rPr>
            </w:pPr>
          </w:p>
        </w:tc>
      </w:tr>
      <w:tr w:rsidR="009B6F15" w:rsidRPr="00B5042C" w14:paraId="750BA272" w14:textId="77777777" w:rsidTr="00C94625">
        <w:trPr>
          <w:jc w:val="center"/>
        </w:trPr>
        <w:tc>
          <w:tcPr>
            <w:tcW w:w="4535" w:type="dxa"/>
            <w:shd w:val="clear" w:color="auto" w:fill="auto"/>
          </w:tcPr>
          <w:p w14:paraId="2D6C8F12"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shd w:val="clear" w:color="auto" w:fill="auto"/>
          </w:tcPr>
          <w:p w14:paraId="38B96873" w14:textId="77777777" w:rsidR="009B6F15" w:rsidRPr="00B5042C" w:rsidRDefault="009B6F15" w:rsidP="00C94625">
            <w:pPr>
              <w:pStyle w:val="TAL"/>
              <w:rPr>
                <w:lang w:eastAsia="zh-CN"/>
              </w:rPr>
            </w:pPr>
          </w:p>
        </w:tc>
        <w:tc>
          <w:tcPr>
            <w:tcW w:w="1590" w:type="dxa"/>
            <w:shd w:val="clear" w:color="auto" w:fill="auto"/>
          </w:tcPr>
          <w:p w14:paraId="3BE8E57C" w14:textId="77777777" w:rsidR="009B6F15" w:rsidRPr="00B5042C" w:rsidRDefault="009B6F15" w:rsidP="00C94625">
            <w:pPr>
              <w:pStyle w:val="TAL"/>
              <w:rPr>
                <w:rFonts w:eastAsia="MS Mincho"/>
              </w:rPr>
            </w:pPr>
          </w:p>
        </w:tc>
        <w:tc>
          <w:tcPr>
            <w:tcW w:w="1104" w:type="dxa"/>
            <w:shd w:val="clear" w:color="auto" w:fill="auto"/>
          </w:tcPr>
          <w:p w14:paraId="70B89A7D" w14:textId="77777777" w:rsidR="009B6F15" w:rsidRPr="00B5042C" w:rsidRDefault="009B6F15" w:rsidP="00C94625">
            <w:pPr>
              <w:pStyle w:val="TAL"/>
              <w:rPr>
                <w:rFonts w:eastAsia="MS Mincho"/>
              </w:rPr>
            </w:pPr>
          </w:p>
        </w:tc>
      </w:tr>
      <w:tr w:rsidR="009B6F15" w:rsidRPr="00B5042C" w14:paraId="176A093C" w14:textId="77777777" w:rsidTr="00C94625">
        <w:trPr>
          <w:jc w:val="center"/>
        </w:trPr>
        <w:tc>
          <w:tcPr>
            <w:tcW w:w="4535" w:type="dxa"/>
            <w:shd w:val="clear" w:color="auto" w:fill="auto"/>
          </w:tcPr>
          <w:p w14:paraId="5A63E520"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shd w:val="clear" w:color="auto" w:fill="auto"/>
          </w:tcPr>
          <w:p w14:paraId="4559E440" w14:textId="77777777" w:rsidR="009B6F15" w:rsidRPr="00B5042C" w:rsidRDefault="009B6F15" w:rsidP="00C94625">
            <w:pPr>
              <w:pStyle w:val="TAL"/>
              <w:rPr>
                <w:lang w:eastAsia="zh-CN"/>
              </w:rPr>
            </w:pPr>
          </w:p>
        </w:tc>
        <w:tc>
          <w:tcPr>
            <w:tcW w:w="1590" w:type="dxa"/>
            <w:shd w:val="clear" w:color="auto" w:fill="auto"/>
          </w:tcPr>
          <w:p w14:paraId="24964D1C" w14:textId="77777777" w:rsidR="009B6F15" w:rsidRPr="00B5042C" w:rsidRDefault="009B6F15" w:rsidP="00C94625">
            <w:pPr>
              <w:pStyle w:val="TAL"/>
              <w:rPr>
                <w:rFonts w:eastAsia="MS Mincho"/>
              </w:rPr>
            </w:pPr>
          </w:p>
        </w:tc>
        <w:tc>
          <w:tcPr>
            <w:tcW w:w="1104" w:type="dxa"/>
            <w:shd w:val="clear" w:color="auto" w:fill="auto"/>
          </w:tcPr>
          <w:p w14:paraId="3518E731" w14:textId="77777777" w:rsidR="009B6F15" w:rsidRPr="00B5042C" w:rsidRDefault="009B6F15" w:rsidP="00C94625">
            <w:pPr>
              <w:pStyle w:val="TAL"/>
              <w:rPr>
                <w:rFonts w:eastAsia="MS Mincho"/>
              </w:rPr>
            </w:pPr>
          </w:p>
        </w:tc>
      </w:tr>
      <w:tr w:rsidR="009B6F15" w:rsidRPr="00B5042C" w14:paraId="53A33810" w14:textId="77777777" w:rsidTr="00C94625">
        <w:trPr>
          <w:jc w:val="center"/>
        </w:trPr>
        <w:tc>
          <w:tcPr>
            <w:tcW w:w="4535" w:type="dxa"/>
            <w:shd w:val="clear" w:color="auto" w:fill="auto"/>
          </w:tcPr>
          <w:p w14:paraId="59F112BE"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shd w:val="clear" w:color="auto" w:fill="auto"/>
          </w:tcPr>
          <w:p w14:paraId="1068FBF6" w14:textId="77777777" w:rsidR="009B6F15" w:rsidRPr="00B5042C" w:rsidRDefault="009B6F15" w:rsidP="00C94625">
            <w:pPr>
              <w:pStyle w:val="TAL"/>
              <w:rPr>
                <w:lang w:eastAsia="zh-CN"/>
              </w:rPr>
            </w:pPr>
          </w:p>
        </w:tc>
        <w:tc>
          <w:tcPr>
            <w:tcW w:w="1590" w:type="dxa"/>
            <w:shd w:val="clear" w:color="auto" w:fill="auto"/>
          </w:tcPr>
          <w:p w14:paraId="2696C64A" w14:textId="77777777" w:rsidR="009B6F15" w:rsidRPr="00B5042C" w:rsidRDefault="009B6F15" w:rsidP="00C94625">
            <w:pPr>
              <w:pStyle w:val="TAL"/>
              <w:rPr>
                <w:rFonts w:eastAsia="MS Mincho"/>
              </w:rPr>
            </w:pPr>
          </w:p>
        </w:tc>
        <w:tc>
          <w:tcPr>
            <w:tcW w:w="1104" w:type="dxa"/>
            <w:shd w:val="clear" w:color="auto" w:fill="auto"/>
          </w:tcPr>
          <w:p w14:paraId="0141C806" w14:textId="77777777" w:rsidR="009B6F15" w:rsidRPr="00B5042C" w:rsidRDefault="009B6F15" w:rsidP="00C94625">
            <w:pPr>
              <w:pStyle w:val="TAL"/>
              <w:rPr>
                <w:rFonts w:eastAsia="MS Mincho"/>
              </w:rPr>
            </w:pPr>
          </w:p>
        </w:tc>
      </w:tr>
      <w:tr w:rsidR="009B6F15" w:rsidRPr="00B5042C" w14:paraId="3D619889" w14:textId="77777777" w:rsidTr="00C94625">
        <w:trPr>
          <w:jc w:val="center"/>
        </w:trPr>
        <w:tc>
          <w:tcPr>
            <w:tcW w:w="4535" w:type="dxa"/>
            <w:shd w:val="clear" w:color="auto" w:fill="auto"/>
          </w:tcPr>
          <w:p w14:paraId="37AAAC42" w14:textId="77777777" w:rsidR="009B6F15" w:rsidRPr="00B5042C" w:rsidRDefault="009B6F15" w:rsidP="00C94625">
            <w:pPr>
              <w:pStyle w:val="TAL"/>
            </w:pPr>
            <w:r w:rsidRPr="00B5042C">
              <w:t>}</w:t>
            </w:r>
          </w:p>
        </w:tc>
        <w:tc>
          <w:tcPr>
            <w:tcW w:w="2377" w:type="dxa"/>
            <w:shd w:val="clear" w:color="auto" w:fill="auto"/>
          </w:tcPr>
          <w:p w14:paraId="299F3B3E" w14:textId="77777777" w:rsidR="009B6F15" w:rsidRPr="00B5042C" w:rsidRDefault="009B6F15" w:rsidP="00C94625">
            <w:pPr>
              <w:pStyle w:val="TAL"/>
              <w:rPr>
                <w:lang w:eastAsia="zh-CN"/>
              </w:rPr>
            </w:pPr>
          </w:p>
        </w:tc>
        <w:tc>
          <w:tcPr>
            <w:tcW w:w="1590" w:type="dxa"/>
            <w:shd w:val="clear" w:color="auto" w:fill="auto"/>
          </w:tcPr>
          <w:p w14:paraId="5CB07624" w14:textId="77777777" w:rsidR="009B6F15" w:rsidRPr="00B5042C" w:rsidRDefault="009B6F15" w:rsidP="00C94625">
            <w:pPr>
              <w:pStyle w:val="TAL"/>
              <w:rPr>
                <w:rFonts w:eastAsia="MS Mincho"/>
              </w:rPr>
            </w:pPr>
          </w:p>
        </w:tc>
        <w:tc>
          <w:tcPr>
            <w:tcW w:w="1104" w:type="dxa"/>
            <w:shd w:val="clear" w:color="auto" w:fill="auto"/>
          </w:tcPr>
          <w:p w14:paraId="78B11AE4" w14:textId="77777777" w:rsidR="009B6F15" w:rsidRPr="00B5042C" w:rsidRDefault="009B6F15" w:rsidP="00C94625">
            <w:pPr>
              <w:pStyle w:val="TAL"/>
              <w:rPr>
                <w:rFonts w:eastAsia="MS Mincho"/>
              </w:rPr>
            </w:pPr>
          </w:p>
        </w:tc>
      </w:tr>
    </w:tbl>
    <w:p w14:paraId="64259569" w14:textId="77777777" w:rsidR="009B6F15" w:rsidRPr="00B5042C" w:rsidRDefault="009B6F15" w:rsidP="009B6F15">
      <w:pPr>
        <w:rPr>
          <w:lang w:eastAsia="zh-CN"/>
        </w:rPr>
      </w:pPr>
    </w:p>
    <w:p w14:paraId="10E1CE97" w14:textId="77777777" w:rsidR="009B6F15" w:rsidRPr="00B5042C" w:rsidRDefault="009B6F15" w:rsidP="009B6F15">
      <w:pPr>
        <w:pStyle w:val="TH"/>
      </w:pPr>
      <w:r w:rsidRPr="00B5042C">
        <w:lastRenderedPageBreak/>
        <w:t xml:space="preserve">Table </w:t>
      </w:r>
      <w:r w:rsidRPr="00B5042C">
        <w:rPr>
          <w:lang w:eastAsia="zh-CN"/>
        </w:rPr>
        <w:t>15.3</w:t>
      </w:r>
      <w:r w:rsidRPr="00B5042C">
        <w:t>.</w:t>
      </w:r>
      <w:r w:rsidRPr="00B5042C">
        <w:rPr>
          <w:lang w:eastAsia="zh-CN"/>
        </w:rPr>
        <w:t>1.4.3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B6F15" w:rsidRPr="00B5042C" w14:paraId="5DCD904A" w14:textId="77777777" w:rsidTr="00C94625">
        <w:tc>
          <w:tcPr>
            <w:tcW w:w="9738" w:type="dxa"/>
            <w:gridSpan w:val="4"/>
          </w:tcPr>
          <w:p w14:paraId="41BF2A7B" w14:textId="77777777" w:rsidR="009B6F15" w:rsidRPr="00B5042C" w:rsidRDefault="009B6F15" w:rsidP="00C94625">
            <w:pPr>
              <w:pStyle w:val="TAL"/>
            </w:pPr>
            <w:r w:rsidRPr="00B5042C">
              <w:lastRenderedPageBreak/>
              <w:t>Derivation Path: 3</w:t>
            </w:r>
            <w:r w:rsidRPr="00B5042C">
              <w:rPr>
                <w:lang w:eastAsia="zh-CN"/>
              </w:rPr>
              <w:t>7</w:t>
            </w:r>
            <w:r w:rsidRPr="00B5042C">
              <w:t>.355 clause 6.</w:t>
            </w:r>
            <w:r w:rsidRPr="00B5042C">
              <w:rPr>
                <w:lang w:eastAsia="zh-CN"/>
              </w:rPr>
              <w:t>5.12</w:t>
            </w:r>
          </w:p>
        </w:tc>
      </w:tr>
      <w:tr w:rsidR="009B6F15" w:rsidRPr="00B5042C" w14:paraId="1A35BADC" w14:textId="77777777" w:rsidTr="00C94625">
        <w:tblPrEx>
          <w:tblCellMar>
            <w:left w:w="108" w:type="dxa"/>
            <w:right w:w="108" w:type="dxa"/>
          </w:tblCellMar>
        </w:tblPrEx>
        <w:tc>
          <w:tcPr>
            <w:tcW w:w="4535" w:type="dxa"/>
          </w:tcPr>
          <w:p w14:paraId="32255E65" w14:textId="77777777" w:rsidR="009B6F15" w:rsidRPr="00B5042C" w:rsidRDefault="009B6F15" w:rsidP="00C94625">
            <w:pPr>
              <w:pStyle w:val="TAH"/>
            </w:pPr>
            <w:r w:rsidRPr="00B5042C">
              <w:t>Information Element</w:t>
            </w:r>
          </w:p>
        </w:tc>
        <w:tc>
          <w:tcPr>
            <w:tcW w:w="2267" w:type="dxa"/>
          </w:tcPr>
          <w:p w14:paraId="5EA317AA" w14:textId="77777777" w:rsidR="009B6F15" w:rsidRPr="00B5042C" w:rsidRDefault="009B6F15" w:rsidP="00C94625">
            <w:pPr>
              <w:pStyle w:val="TAH"/>
            </w:pPr>
            <w:r w:rsidRPr="00B5042C">
              <w:t>Value/remark</w:t>
            </w:r>
          </w:p>
        </w:tc>
        <w:tc>
          <w:tcPr>
            <w:tcW w:w="1700" w:type="dxa"/>
          </w:tcPr>
          <w:p w14:paraId="31CFBFD5" w14:textId="77777777" w:rsidR="009B6F15" w:rsidRPr="00B5042C" w:rsidRDefault="009B6F15" w:rsidP="00C94625">
            <w:pPr>
              <w:pStyle w:val="TAH"/>
            </w:pPr>
            <w:r w:rsidRPr="00B5042C">
              <w:t>Comment</w:t>
            </w:r>
          </w:p>
        </w:tc>
        <w:tc>
          <w:tcPr>
            <w:tcW w:w="1245" w:type="dxa"/>
          </w:tcPr>
          <w:p w14:paraId="09FF1783" w14:textId="77777777" w:rsidR="009B6F15" w:rsidRPr="00B5042C" w:rsidRDefault="009B6F15" w:rsidP="00C94625">
            <w:pPr>
              <w:pStyle w:val="TAH"/>
            </w:pPr>
            <w:r w:rsidRPr="00B5042C">
              <w:t>Condition</w:t>
            </w:r>
          </w:p>
        </w:tc>
      </w:tr>
      <w:tr w:rsidR="009B6F15" w:rsidRPr="00B5042C" w14:paraId="44701345" w14:textId="77777777" w:rsidTr="00C94625">
        <w:tblPrEx>
          <w:tblCellMar>
            <w:left w:w="108" w:type="dxa"/>
            <w:right w:w="108" w:type="dxa"/>
          </w:tblCellMar>
        </w:tblPrEx>
        <w:tc>
          <w:tcPr>
            <w:tcW w:w="4535" w:type="dxa"/>
          </w:tcPr>
          <w:p w14:paraId="1A4E3B3A" w14:textId="77777777" w:rsidR="009B6F15" w:rsidRPr="00B5042C" w:rsidRDefault="009B6F15" w:rsidP="00C94625">
            <w:pPr>
              <w:pStyle w:val="TAL"/>
            </w:pPr>
            <w:r w:rsidRPr="00B5042C">
              <w:t>LPP-Message ::= SEQUENCE {</w:t>
            </w:r>
          </w:p>
        </w:tc>
        <w:tc>
          <w:tcPr>
            <w:tcW w:w="2267" w:type="dxa"/>
          </w:tcPr>
          <w:p w14:paraId="4642E77A" w14:textId="77777777" w:rsidR="009B6F15" w:rsidRPr="00B5042C" w:rsidRDefault="009B6F15" w:rsidP="00C94625">
            <w:pPr>
              <w:pStyle w:val="TAL"/>
            </w:pPr>
          </w:p>
        </w:tc>
        <w:tc>
          <w:tcPr>
            <w:tcW w:w="1700" w:type="dxa"/>
          </w:tcPr>
          <w:p w14:paraId="0FB71122" w14:textId="77777777" w:rsidR="009B6F15" w:rsidRPr="00B5042C" w:rsidRDefault="009B6F15" w:rsidP="00C94625">
            <w:pPr>
              <w:pStyle w:val="TAL"/>
            </w:pPr>
          </w:p>
        </w:tc>
        <w:tc>
          <w:tcPr>
            <w:tcW w:w="1245" w:type="dxa"/>
          </w:tcPr>
          <w:p w14:paraId="7D1908B5" w14:textId="77777777" w:rsidR="009B6F15" w:rsidRPr="00B5042C" w:rsidRDefault="009B6F15" w:rsidP="00C94625">
            <w:pPr>
              <w:pStyle w:val="TAL"/>
            </w:pPr>
          </w:p>
        </w:tc>
      </w:tr>
      <w:tr w:rsidR="009B6F15" w:rsidRPr="00B5042C" w14:paraId="5E04646E" w14:textId="77777777" w:rsidTr="00C94625">
        <w:tblPrEx>
          <w:tblCellMar>
            <w:left w:w="108" w:type="dxa"/>
            <w:right w:w="108" w:type="dxa"/>
          </w:tblCellMar>
        </w:tblPrEx>
        <w:tc>
          <w:tcPr>
            <w:tcW w:w="4535" w:type="dxa"/>
          </w:tcPr>
          <w:p w14:paraId="1AA0204D" w14:textId="77777777" w:rsidR="009B6F15" w:rsidRPr="00B5042C" w:rsidRDefault="009B6F15" w:rsidP="00C94625">
            <w:pPr>
              <w:pStyle w:val="TAL"/>
            </w:pPr>
            <w:r w:rsidRPr="00B5042C">
              <w:t xml:space="preserve"> transactionID SEQUENCE {</w:t>
            </w:r>
          </w:p>
        </w:tc>
        <w:tc>
          <w:tcPr>
            <w:tcW w:w="2267" w:type="dxa"/>
          </w:tcPr>
          <w:p w14:paraId="0C03E279" w14:textId="77777777" w:rsidR="009B6F15" w:rsidRPr="00B5042C" w:rsidRDefault="009B6F15" w:rsidP="00C94625">
            <w:pPr>
              <w:pStyle w:val="TAL"/>
            </w:pPr>
          </w:p>
        </w:tc>
        <w:tc>
          <w:tcPr>
            <w:tcW w:w="1700" w:type="dxa"/>
          </w:tcPr>
          <w:p w14:paraId="0C13EDCA" w14:textId="77777777" w:rsidR="009B6F15" w:rsidRPr="00B5042C" w:rsidRDefault="009B6F15" w:rsidP="00C94625">
            <w:pPr>
              <w:pStyle w:val="TAL"/>
            </w:pPr>
          </w:p>
        </w:tc>
        <w:tc>
          <w:tcPr>
            <w:tcW w:w="1245" w:type="dxa"/>
          </w:tcPr>
          <w:p w14:paraId="739609D7" w14:textId="77777777" w:rsidR="009B6F15" w:rsidRPr="00B5042C" w:rsidRDefault="009B6F15" w:rsidP="00C94625">
            <w:pPr>
              <w:pStyle w:val="TAL"/>
            </w:pPr>
          </w:p>
        </w:tc>
      </w:tr>
      <w:tr w:rsidR="009B6F15" w:rsidRPr="00B5042C" w14:paraId="1040ED72" w14:textId="77777777" w:rsidTr="00C94625">
        <w:tblPrEx>
          <w:tblCellMar>
            <w:left w:w="108" w:type="dxa"/>
            <w:right w:w="108" w:type="dxa"/>
          </w:tblCellMar>
        </w:tblPrEx>
        <w:tc>
          <w:tcPr>
            <w:tcW w:w="4535" w:type="dxa"/>
          </w:tcPr>
          <w:p w14:paraId="698DBC61" w14:textId="77777777" w:rsidR="009B6F15" w:rsidRPr="00B5042C" w:rsidRDefault="009B6F15" w:rsidP="00C94625">
            <w:pPr>
              <w:pStyle w:val="TAL"/>
            </w:pPr>
            <w:r w:rsidRPr="00B5042C">
              <w:t xml:space="preserve">      initiator</w:t>
            </w:r>
          </w:p>
        </w:tc>
        <w:tc>
          <w:tcPr>
            <w:tcW w:w="2267" w:type="dxa"/>
          </w:tcPr>
          <w:p w14:paraId="7D80CF11" w14:textId="77777777" w:rsidR="009B6F15" w:rsidRPr="00B5042C" w:rsidRDefault="009B6F15" w:rsidP="00C94625">
            <w:pPr>
              <w:pStyle w:val="TAL"/>
            </w:pPr>
            <w:r w:rsidRPr="00B5042C">
              <w:t>locationServer</w:t>
            </w:r>
          </w:p>
        </w:tc>
        <w:tc>
          <w:tcPr>
            <w:tcW w:w="1700" w:type="dxa"/>
          </w:tcPr>
          <w:p w14:paraId="5194CCB7" w14:textId="77777777" w:rsidR="009B6F15" w:rsidRPr="00B5042C" w:rsidRDefault="009B6F15" w:rsidP="00C94625">
            <w:pPr>
              <w:pStyle w:val="TAL"/>
            </w:pPr>
          </w:p>
        </w:tc>
        <w:tc>
          <w:tcPr>
            <w:tcW w:w="1245" w:type="dxa"/>
          </w:tcPr>
          <w:p w14:paraId="547E66F7" w14:textId="77777777" w:rsidR="009B6F15" w:rsidRPr="00B5042C" w:rsidRDefault="009B6F15" w:rsidP="00C94625">
            <w:pPr>
              <w:pStyle w:val="TAL"/>
            </w:pPr>
          </w:p>
        </w:tc>
      </w:tr>
      <w:tr w:rsidR="009B6F15" w:rsidRPr="00B5042C" w14:paraId="57ADCBD4" w14:textId="77777777" w:rsidTr="00C94625">
        <w:tblPrEx>
          <w:tblCellMar>
            <w:left w:w="108" w:type="dxa"/>
            <w:right w:w="108" w:type="dxa"/>
          </w:tblCellMar>
        </w:tblPrEx>
        <w:tc>
          <w:tcPr>
            <w:tcW w:w="4535" w:type="dxa"/>
          </w:tcPr>
          <w:p w14:paraId="25E1EE7B" w14:textId="77777777" w:rsidR="009B6F15" w:rsidRPr="00B5042C" w:rsidRDefault="009B6F15" w:rsidP="00C94625">
            <w:pPr>
              <w:pStyle w:val="TAL"/>
            </w:pPr>
            <w:r w:rsidRPr="00B5042C">
              <w:t xml:space="preserve">      transactionNumber</w:t>
            </w:r>
          </w:p>
        </w:tc>
        <w:tc>
          <w:tcPr>
            <w:tcW w:w="2267" w:type="dxa"/>
          </w:tcPr>
          <w:p w14:paraId="6786A3C5" w14:textId="77777777" w:rsidR="009B6F15" w:rsidRPr="00B5042C" w:rsidRDefault="009B6F15" w:rsidP="00C94625">
            <w:pPr>
              <w:pStyle w:val="TAL"/>
            </w:pPr>
            <w:r w:rsidRPr="00B5042C">
              <w:t>1</w:t>
            </w:r>
          </w:p>
        </w:tc>
        <w:tc>
          <w:tcPr>
            <w:tcW w:w="1700" w:type="dxa"/>
          </w:tcPr>
          <w:p w14:paraId="3345BA86" w14:textId="77777777" w:rsidR="009B6F15" w:rsidRPr="00B5042C" w:rsidRDefault="009B6F15" w:rsidP="00C94625">
            <w:pPr>
              <w:pStyle w:val="TAL"/>
            </w:pPr>
          </w:p>
        </w:tc>
        <w:tc>
          <w:tcPr>
            <w:tcW w:w="1245" w:type="dxa"/>
          </w:tcPr>
          <w:p w14:paraId="1511671F" w14:textId="77777777" w:rsidR="009B6F15" w:rsidRPr="00B5042C" w:rsidRDefault="009B6F15" w:rsidP="00C94625">
            <w:pPr>
              <w:pStyle w:val="TAL"/>
            </w:pPr>
          </w:p>
        </w:tc>
      </w:tr>
      <w:tr w:rsidR="009B6F15" w:rsidRPr="00B5042C" w14:paraId="379330E0" w14:textId="77777777" w:rsidTr="00C94625">
        <w:tblPrEx>
          <w:tblCellMar>
            <w:left w:w="108" w:type="dxa"/>
            <w:right w:w="108" w:type="dxa"/>
          </w:tblCellMar>
        </w:tblPrEx>
        <w:tc>
          <w:tcPr>
            <w:tcW w:w="4535" w:type="dxa"/>
          </w:tcPr>
          <w:p w14:paraId="41716D5D" w14:textId="77777777" w:rsidR="009B6F15" w:rsidRPr="00B5042C" w:rsidRDefault="009B6F15" w:rsidP="00C94625">
            <w:pPr>
              <w:pStyle w:val="TAL"/>
            </w:pPr>
            <w:r w:rsidRPr="00B5042C">
              <w:t xml:space="preserve"> }</w:t>
            </w:r>
          </w:p>
        </w:tc>
        <w:tc>
          <w:tcPr>
            <w:tcW w:w="2267" w:type="dxa"/>
          </w:tcPr>
          <w:p w14:paraId="377D7176" w14:textId="77777777" w:rsidR="009B6F15" w:rsidRPr="00B5042C" w:rsidRDefault="009B6F15" w:rsidP="00C94625">
            <w:pPr>
              <w:pStyle w:val="TAL"/>
            </w:pPr>
          </w:p>
        </w:tc>
        <w:tc>
          <w:tcPr>
            <w:tcW w:w="1700" w:type="dxa"/>
          </w:tcPr>
          <w:p w14:paraId="62768C30" w14:textId="77777777" w:rsidR="009B6F15" w:rsidRPr="00B5042C" w:rsidRDefault="009B6F15" w:rsidP="00C94625">
            <w:pPr>
              <w:pStyle w:val="TAL"/>
            </w:pPr>
          </w:p>
        </w:tc>
        <w:tc>
          <w:tcPr>
            <w:tcW w:w="1245" w:type="dxa"/>
          </w:tcPr>
          <w:p w14:paraId="78ED02D9" w14:textId="77777777" w:rsidR="009B6F15" w:rsidRPr="00B5042C" w:rsidRDefault="009B6F15" w:rsidP="00C94625">
            <w:pPr>
              <w:pStyle w:val="TAL"/>
            </w:pPr>
          </w:p>
        </w:tc>
      </w:tr>
      <w:tr w:rsidR="009B6F15" w:rsidRPr="00B5042C" w14:paraId="2DDB15A1" w14:textId="77777777" w:rsidTr="00C94625">
        <w:tblPrEx>
          <w:tblCellMar>
            <w:left w:w="108" w:type="dxa"/>
            <w:right w:w="108" w:type="dxa"/>
          </w:tblCellMar>
        </w:tblPrEx>
        <w:tc>
          <w:tcPr>
            <w:tcW w:w="4535" w:type="dxa"/>
          </w:tcPr>
          <w:p w14:paraId="24C6C689" w14:textId="77777777" w:rsidR="009B6F15" w:rsidRPr="00B5042C" w:rsidRDefault="009B6F15" w:rsidP="00C94625">
            <w:pPr>
              <w:pStyle w:val="TAL"/>
            </w:pPr>
            <w:r w:rsidRPr="00B5042C">
              <w:t xml:space="preserve"> endTransaction</w:t>
            </w:r>
          </w:p>
        </w:tc>
        <w:tc>
          <w:tcPr>
            <w:tcW w:w="2267" w:type="dxa"/>
          </w:tcPr>
          <w:p w14:paraId="78BB4258" w14:textId="77777777" w:rsidR="009B6F15" w:rsidRPr="00B5042C" w:rsidRDefault="009B6F15" w:rsidP="00C94625">
            <w:pPr>
              <w:pStyle w:val="TAL"/>
            </w:pPr>
            <w:r w:rsidRPr="00B5042C">
              <w:t>TRUE</w:t>
            </w:r>
          </w:p>
        </w:tc>
        <w:tc>
          <w:tcPr>
            <w:tcW w:w="1700" w:type="dxa"/>
          </w:tcPr>
          <w:p w14:paraId="42ED1C3C" w14:textId="77777777" w:rsidR="009B6F15" w:rsidRPr="00B5042C" w:rsidRDefault="009B6F15" w:rsidP="00C94625">
            <w:pPr>
              <w:pStyle w:val="TAL"/>
            </w:pPr>
          </w:p>
        </w:tc>
        <w:tc>
          <w:tcPr>
            <w:tcW w:w="1245" w:type="dxa"/>
          </w:tcPr>
          <w:p w14:paraId="1D6103CA" w14:textId="77777777" w:rsidR="009B6F15" w:rsidRPr="00B5042C" w:rsidRDefault="009B6F15" w:rsidP="00C94625">
            <w:pPr>
              <w:pStyle w:val="TAL"/>
            </w:pPr>
          </w:p>
        </w:tc>
      </w:tr>
      <w:tr w:rsidR="009B6F15" w:rsidRPr="00B5042C" w14:paraId="1B19537A" w14:textId="77777777" w:rsidTr="00C94625">
        <w:tblPrEx>
          <w:tblCellMar>
            <w:left w:w="108" w:type="dxa"/>
            <w:right w:w="108" w:type="dxa"/>
          </w:tblCellMar>
        </w:tblPrEx>
        <w:tc>
          <w:tcPr>
            <w:tcW w:w="4535" w:type="dxa"/>
          </w:tcPr>
          <w:p w14:paraId="48D992A3" w14:textId="77777777" w:rsidR="009B6F15" w:rsidRPr="00B5042C" w:rsidRDefault="009B6F15" w:rsidP="00C94625">
            <w:pPr>
              <w:pStyle w:val="TAL"/>
            </w:pPr>
            <w:r w:rsidRPr="00B5042C">
              <w:t xml:space="preserve"> sequenceNumber</w:t>
            </w:r>
          </w:p>
        </w:tc>
        <w:tc>
          <w:tcPr>
            <w:tcW w:w="2267" w:type="dxa"/>
          </w:tcPr>
          <w:p w14:paraId="5DDB4630" w14:textId="77777777" w:rsidR="009B6F15" w:rsidRPr="00B5042C" w:rsidRDefault="009B6F15" w:rsidP="00C94625">
            <w:pPr>
              <w:pStyle w:val="TAL"/>
            </w:pPr>
            <w:r w:rsidRPr="00B5042C">
              <w:t>(0..255)</w:t>
            </w:r>
          </w:p>
        </w:tc>
        <w:tc>
          <w:tcPr>
            <w:tcW w:w="1700" w:type="dxa"/>
          </w:tcPr>
          <w:p w14:paraId="40208A83" w14:textId="77777777" w:rsidR="009B6F15" w:rsidRPr="00B5042C" w:rsidRDefault="009B6F15" w:rsidP="00C94625">
            <w:pPr>
              <w:pStyle w:val="TAL"/>
            </w:pPr>
          </w:p>
        </w:tc>
        <w:tc>
          <w:tcPr>
            <w:tcW w:w="1245" w:type="dxa"/>
          </w:tcPr>
          <w:p w14:paraId="3B6E8CB8" w14:textId="77777777" w:rsidR="009B6F15" w:rsidRPr="00B5042C" w:rsidRDefault="009B6F15" w:rsidP="00C94625">
            <w:pPr>
              <w:pStyle w:val="TAL"/>
            </w:pPr>
          </w:p>
        </w:tc>
      </w:tr>
      <w:tr w:rsidR="009B6F15" w:rsidRPr="00B5042C" w14:paraId="149C658C" w14:textId="77777777" w:rsidTr="00C94625">
        <w:tblPrEx>
          <w:tblCellMar>
            <w:left w:w="108" w:type="dxa"/>
            <w:right w:w="108" w:type="dxa"/>
          </w:tblCellMar>
        </w:tblPrEx>
        <w:tc>
          <w:tcPr>
            <w:tcW w:w="4535" w:type="dxa"/>
          </w:tcPr>
          <w:p w14:paraId="35A420A0" w14:textId="77777777" w:rsidR="009B6F15" w:rsidRPr="00B5042C" w:rsidRDefault="009B6F15" w:rsidP="00C94625">
            <w:pPr>
              <w:pStyle w:val="TAL"/>
            </w:pPr>
            <w:r w:rsidRPr="00B5042C">
              <w:t xml:space="preserve"> acknowledgement </w:t>
            </w:r>
          </w:p>
        </w:tc>
        <w:tc>
          <w:tcPr>
            <w:tcW w:w="2267" w:type="dxa"/>
          </w:tcPr>
          <w:p w14:paraId="74846187" w14:textId="77777777" w:rsidR="009B6F15" w:rsidRPr="00B5042C" w:rsidRDefault="009B6F15" w:rsidP="00C94625">
            <w:pPr>
              <w:pStyle w:val="TAL"/>
            </w:pPr>
          </w:p>
        </w:tc>
        <w:tc>
          <w:tcPr>
            <w:tcW w:w="1700" w:type="dxa"/>
          </w:tcPr>
          <w:p w14:paraId="159E7C38" w14:textId="77777777" w:rsidR="009B6F15" w:rsidRPr="00B5042C" w:rsidRDefault="009B6F15" w:rsidP="00C94625">
            <w:pPr>
              <w:pStyle w:val="TAL"/>
            </w:pPr>
          </w:p>
        </w:tc>
        <w:tc>
          <w:tcPr>
            <w:tcW w:w="1245" w:type="dxa"/>
          </w:tcPr>
          <w:p w14:paraId="7C1033B3" w14:textId="77777777" w:rsidR="009B6F15" w:rsidRPr="00B5042C" w:rsidRDefault="009B6F15" w:rsidP="00C94625">
            <w:pPr>
              <w:pStyle w:val="TAL"/>
            </w:pPr>
          </w:p>
        </w:tc>
      </w:tr>
      <w:tr w:rsidR="009B6F15" w:rsidRPr="00B5042C" w14:paraId="550ED71B" w14:textId="77777777" w:rsidTr="00C94625">
        <w:tblPrEx>
          <w:tblCellMar>
            <w:left w:w="108" w:type="dxa"/>
            <w:right w:w="108" w:type="dxa"/>
          </w:tblCellMar>
        </w:tblPrEx>
        <w:tc>
          <w:tcPr>
            <w:tcW w:w="4535" w:type="dxa"/>
          </w:tcPr>
          <w:p w14:paraId="4EF067BA" w14:textId="77777777" w:rsidR="009B6F15" w:rsidRPr="00B5042C" w:rsidRDefault="009B6F15" w:rsidP="00C94625">
            <w:pPr>
              <w:pStyle w:val="TAL"/>
            </w:pPr>
            <w:r w:rsidRPr="00B5042C">
              <w:t xml:space="preserve"> lpp-MessageBody CHOICE {</w:t>
            </w:r>
          </w:p>
        </w:tc>
        <w:tc>
          <w:tcPr>
            <w:tcW w:w="2267" w:type="dxa"/>
          </w:tcPr>
          <w:p w14:paraId="77C8296D" w14:textId="77777777" w:rsidR="009B6F15" w:rsidRPr="00B5042C" w:rsidRDefault="009B6F15" w:rsidP="00C94625">
            <w:pPr>
              <w:pStyle w:val="TAL"/>
            </w:pPr>
          </w:p>
        </w:tc>
        <w:tc>
          <w:tcPr>
            <w:tcW w:w="1700" w:type="dxa"/>
          </w:tcPr>
          <w:p w14:paraId="54EA3927" w14:textId="77777777" w:rsidR="009B6F15" w:rsidRPr="00B5042C" w:rsidRDefault="009B6F15" w:rsidP="00C94625">
            <w:pPr>
              <w:pStyle w:val="TAL"/>
            </w:pPr>
          </w:p>
        </w:tc>
        <w:tc>
          <w:tcPr>
            <w:tcW w:w="1245" w:type="dxa"/>
          </w:tcPr>
          <w:p w14:paraId="389F5F11" w14:textId="77777777" w:rsidR="009B6F15" w:rsidRPr="00B5042C" w:rsidRDefault="009B6F15" w:rsidP="00C94625">
            <w:pPr>
              <w:pStyle w:val="TAL"/>
            </w:pPr>
          </w:p>
        </w:tc>
      </w:tr>
      <w:tr w:rsidR="009B6F15" w:rsidRPr="00B5042C" w14:paraId="5C882711" w14:textId="77777777" w:rsidTr="00C94625">
        <w:tblPrEx>
          <w:tblCellMar>
            <w:left w:w="108" w:type="dxa"/>
            <w:right w:w="108" w:type="dxa"/>
          </w:tblCellMar>
        </w:tblPrEx>
        <w:tc>
          <w:tcPr>
            <w:tcW w:w="4535" w:type="dxa"/>
          </w:tcPr>
          <w:p w14:paraId="355F0F09" w14:textId="77777777" w:rsidR="009B6F15" w:rsidRPr="00B5042C" w:rsidRDefault="009B6F15" w:rsidP="00C94625">
            <w:pPr>
              <w:pStyle w:val="TAL"/>
            </w:pPr>
            <w:r w:rsidRPr="00B5042C">
              <w:t xml:space="preserve">  c1 CHOICE {</w:t>
            </w:r>
          </w:p>
        </w:tc>
        <w:tc>
          <w:tcPr>
            <w:tcW w:w="2267" w:type="dxa"/>
          </w:tcPr>
          <w:p w14:paraId="1AD09926" w14:textId="77777777" w:rsidR="009B6F15" w:rsidRPr="00B5042C" w:rsidRDefault="009B6F15" w:rsidP="00C94625">
            <w:pPr>
              <w:pStyle w:val="TAL"/>
            </w:pPr>
          </w:p>
        </w:tc>
        <w:tc>
          <w:tcPr>
            <w:tcW w:w="1700" w:type="dxa"/>
          </w:tcPr>
          <w:p w14:paraId="4F900837" w14:textId="77777777" w:rsidR="009B6F15" w:rsidRPr="00B5042C" w:rsidRDefault="009B6F15" w:rsidP="00C94625">
            <w:pPr>
              <w:pStyle w:val="TAL"/>
            </w:pPr>
          </w:p>
        </w:tc>
        <w:tc>
          <w:tcPr>
            <w:tcW w:w="1245" w:type="dxa"/>
          </w:tcPr>
          <w:p w14:paraId="639815C6" w14:textId="77777777" w:rsidR="009B6F15" w:rsidRPr="00B5042C" w:rsidRDefault="009B6F15" w:rsidP="00C94625">
            <w:pPr>
              <w:pStyle w:val="TAL"/>
            </w:pPr>
          </w:p>
        </w:tc>
      </w:tr>
      <w:tr w:rsidR="009B6F15" w:rsidRPr="00B5042C" w14:paraId="72A6065C" w14:textId="77777777" w:rsidTr="00C94625">
        <w:tblPrEx>
          <w:tblCellMar>
            <w:left w:w="108" w:type="dxa"/>
            <w:right w:w="108" w:type="dxa"/>
          </w:tblCellMar>
        </w:tblPrEx>
        <w:tc>
          <w:tcPr>
            <w:tcW w:w="4535" w:type="dxa"/>
          </w:tcPr>
          <w:p w14:paraId="6E4FA4B8" w14:textId="77777777" w:rsidR="009B6F15" w:rsidRPr="00B5042C" w:rsidRDefault="009B6F15" w:rsidP="00C94625">
            <w:pPr>
              <w:pStyle w:val="TAL"/>
            </w:pPr>
            <w:r w:rsidRPr="00B5042C">
              <w:t xml:space="preserve">   provideLocationInformation SEQUENCE {</w:t>
            </w:r>
          </w:p>
        </w:tc>
        <w:tc>
          <w:tcPr>
            <w:tcW w:w="2267" w:type="dxa"/>
          </w:tcPr>
          <w:p w14:paraId="006F161E" w14:textId="77777777" w:rsidR="009B6F15" w:rsidRPr="00B5042C" w:rsidRDefault="009B6F15" w:rsidP="00C94625">
            <w:pPr>
              <w:pStyle w:val="TAL"/>
            </w:pPr>
          </w:p>
        </w:tc>
        <w:tc>
          <w:tcPr>
            <w:tcW w:w="1700" w:type="dxa"/>
          </w:tcPr>
          <w:p w14:paraId="40B02656" w14:textId="77777777" w:rsidR="009B6F15" w:rsidRPr="00B5042C" w:rsidRDefault="009B6F15" w:rsidP="00C94625">
            <w:pPr>
              <w:pStyle w:val="TAL"/>
            </w:pPr>
          </w:p>
        </w:tc>
        <w:tc>
          <w:tcPr>
            <w:tcW w:w="1245" w:type="dxa"/>
          </w:tcPr>
          <w:p w14:paraId="40BB75E1" w14:textId="77777777" w:rsidR="009B6F15" w:rsidRPr="00B5042C" w:rsidRDefault="009B6F15" w:rsidP="00C94625">
            <w:pPr>
              <w:pStyle w:val="TAL"/>
            </w:pPr>
          </w:p>
        </w:tc>
      </w:tr>
      <w:tr w:rsidR="009B6F15" w:rsidRPr="00B5042C" w14:paraId="158D4E4B" w14:textId="77777777" w:rsidTr="00C94625">
        <w:tblPrEx>
          <w:tblCellMar>
            <w:left w:w="108" w:type="dxa"/>
            <w:right w:w="108" w:type="dxa"/>
          </w:tblCellMar>
        </w:tblPrEx>
        <w:tc>
          <w:tcPr>
            <w:tcW w:w="4535" w:type="dxa"/>
          </w:tcPr>
          <w:p w14:paraId="664EFE84" w14:textId="77777777" w:rsidR="009B6F15" w:rsidRPr="00B5042C" w:rsidRDefault="009B6F15" w:rsidP="00C94625">
            <w:pPr>
              <w:pStyle w:val="TAL"/>
            </w:pPr>
            <w:r w:rsidRPr="00B5042C">
              <w:t xml:space="preserve">     criticalExtensions CHOICE {</w:t>
            </w:r>
          </w:p>
        </w:tc>
        <w:tc>
          <w:tcPr>
            <w:tcW w:w="2267" w:type="dxa"/>
          </w:tcPr>
          <w:p w14:paraId="7F86FAF8" w14:textId="77777777" w:rsidR="009B6F15" w:rsidRPr="00B5042C" w:rsidRDefault="009B6F15" w:rsidP="00C94625">
            <w:pPr>
              <w:pStyle w:val="TAL"/>
            </w:pPr>
          </w:p>
        </w:tc>
        <w:tc>
          <w:tcPr>
            <w:tcW w:w="1700" w:type="dxa"/>
          </w:tcPr>
          <w:p w14:paraId="7857074F" w14:textId="77777777" w:rsidR="009B6F15" w:rsidRPr="00B5042C" w:rsidRDefault="009B6F15" w:rsidP="00C94625">
            <w:pPr>
              <w:pStyle w:val="TAL"/>
            </w:pPr>
          </w:p>
        </w:tc>
        <w:tc>
          <w:tcPr>
            <w:tcW w:w="1245" w:type="dxa"/>
          </w:tcPr>
          <w:p w14:paraId="3DC04E6C" w14:textId="77777777" w:rsidR="009B6F15" w:rsidRPr="00B5042C" w:rsidRDefault="009B6F15" w:rsidP="00C94625">
            <w:pPr>
              <w:pStyle w:val="TAL"/>
            </w:pPr>
          </w:p>
        </w:tc>
      </w:tr>
      <w:tr w:rsidR="009B6F15" w:rsidRPr="00B5042C" w14:paraId="3B7E628D" w14:textId="77777777" w:rsidTr="00C94625">
        <w:tblPrEx>
          <w:tblCellMar>
            <w:left w:w="108" w:type="dxa"/>
            <w:right w:w="108" w:type="dxa"/>
          </w:tblCellMar>
        </w:tblPrEx>
        <w:tc>
          <w:tcPr>
            <w:tcW w:w="4535" w:type="dxa"/>
          </w:tcPr>
          <w:p w14:paraId="69014A8A" w14:textId="77777777" w:rsidR="009B6F15" w:rsidRPr="00B5042C" w:rsidRDefault="009B6F15" w:rsidP="00C94625">
            <w:pPr>
              <w:pStyle w:val="TAL"/>
            </w:pPr>
            <w:r w:rsidRPr="00B5042C">
              <w:t xml:space="preserve">        c1 CHOICE {</w:t>
            </w:r>
          </w:p>
        </w:tc>
        <w:tc>
          <w:tcPr>
            <w:tcW w:w="2267" w:type="dxa"/>
          </w:tcPr>
          <w:p w14:paraId="71959248" w14:textId="77777777" w:rsidR="009B6F15" w:rsidRPr="00B5042C" w:rsidRDefault="009B6F15" w:rsidP="00C94625">
            <w:pPr>
              <w:pStyle w:val="TAL"/>
            </w:pPr>
          </w:p>
        </w:tc>
        <w:tc>
          <w:tcPr>
            <w:tcW w:w="1700" w:type="dxa"/>
          </w:tcPr>
          <w:p w14:paraId="1219C18E" w14:textId="77777777" w:rsidR="009B6F15" w:rsidRPr="00B5042C" w:rsidRDefault="009B6F15" w:rsidP="00C94625">
            <w:pPr>
              <w:pStyle w:val="TAL"/>
            </w:pPr>
          </w:p>
        </w:tc>
        <w:tc>
          <w:tcPr>
            <w:tcW w:w="1245" w:type="dxa"/>
          </w:tcPr>
          <w:p w14:paraId="01231F8F" w14:textId="77777777" w:rsidR="009B6F15" w:rsidRPr="00B5042C" w:rsidRDefault="009B6F15" w:rsidP="00C94625">
            <w:pPr>
              <w:pStyle w:val="TAL"/>
            </w:pPr>
          </w:p>
        </w:tc>
      </w:tr>
      <w:tr w:rsidR="009B6F15" w:rsidRPr="00B5042C" w14:paraId="071ACA2C" w14:textId="77777777" w:rsidTr="00C94625">
        <w:tblPrEx>
          <w:tblCellMar>
            <w:left w:w="108" w:type="dxa"/>
            <w:right w:w="108" w:type="dxa"/>
          </w:tblCellMar>
        </w:tblPrEx>
        <w:tc>
          <w:tcPr>
            <w:tcW w:w="4535" w:type="dxa"/>
          </w:tcPr>
          <w:p w14:paraId="7A979E80" w14:textId="77777777" w:rsidR="009B6F15" w:rsidRPr="00B5042C" w:rsidRDefault="009B6F15" w:rsidP="00C94625">
            <w:pPr>
              <w:pStyle w:val="TAL"/>
            </w:pPr>
            <w:r w:rsidRPr="00B5042C">
              <w:t xml:space="preserve">             provideLocationInformation-r9 SEQUENCE {</w:t>
            </w:r>
          </w:p>
        </w:tc>
        <w:tc>
          <w:tcPr>
            <w:tcW w:w="2267" w:type="dxa"/>
          </w:tcPr>
          <w:p w14:paraId="25A893A8" w14:textId="77777777" w:rsidR="009B6F15" w:rsidRPr="00B5042C" w:rsidRDefault="009B6F15" w:rsidP="00C94625">
            <w:pPr>
              <w:pStyle w:val="TAL"/>
            </w:pPr>
          </w:p>
        </w:tc>
        <w:tc>
          <w:tcPr>
            <w:tcW w:w="1700" w:type="dxa"/>
          </w:tcPr>
          <w:p w14:paraId="4F3550F3" w14:textId="77777777" w:rsidR="009B6F15" w:rsidRPr="00B5042C" w:rsidRDefault="009B6F15" w:rsidP="00C94625">
            <w:pPr>
              <w:pStyle w:val="TAL"/>
            </w:pPr>
          </w:p>
        </w:tc>
        <w:tc>
          <w:tcPr>
            <w:tcW w:w="1245" w:type="dxa"/>
          </w:tcPr>
          <w:p w14:paraId="4B6F479A" w14:textId="77777777" w:rsidR="009B6F15" w:rsidRPr="00B5042C" w:rsidRDefault="009B6F15" w:rsidP="00C94625">
            <w:pPr>
              <w:pStyle w:val="TAL"/>
            </w:pPr>
          </w:p>
        </w:tc>
      </w:tr>
      <w:tr w:rsidR="009B6F15" w:rsidRPr="00B5042C" w14:paraId="4F174561" w14:textId="77777777" w:rsidTr="00C94625">
        <w:tblPrEx>
          <w:tblCellMar>
            <w:left w:w="108" w:type="dxa"/>
            <w:right w:w="108" w:type="dxa"/>
          </w:tblCellMar>
        </w:tblPrEx>
        <w:tc>
          <w:tcPr>
            <w:tcW w:w="4535" w:type="dxa"/>
          </w:tcPr>
          <w:p w14:paraId="29CAAAB0" w14:textId="77777777" w:rsidR="009B6F15" w:rsidRPr="00B5042C" w:rsidRDefault="009B6F15" w:rsidP="00C94625">
            <w:pPr>
              <w:pStyle w:val="TAL"/>
            </w:pPr>
            <w:r w:rsidRPr="00B5042C">
              <w:t xml:space="preserve">               commonIEsProvideLocationInformation</w:t>
            </w:r>
          </w:p>
        </w:tc>
        <w:tc>
          <w:tcPr>
            <w:tcW w:w="2267" w:type="dxa"/>
          </w:tcPr>
          <w:p w14:paraId="5F02FE53" w14:textId="77777777" w:rsidR="009B6F15" w:rsidRPr="00B5042C" w:rsidRDefault="009B6F15" w:rsidP="00C94625">
            <w:pPr>
              <w:pStyle w:val="TAL"/>
            </w:pPr>
            <w:r w:rsidRPr="00B5042C">
              <w:t>Not present.</w:t>
            </w:r>
          </w:p>
        </w:tc>
        <w:tc>
          <w:tcPr>
            <w:tcW w:w="1700" w:type="dxa"/>
          </w:tcPr>
          <w:p w14:paraId="10E38E92" w14:textId="77777777" w:rsidR="009B6F15" w:rsidRPr="00B5042C" w:rsidRDefault="009B6F15" w:rsidP="00C94625">
            <w:pPr>
              <w:pStyle w:val="TAL"/>
            </w:pPr>
          </w:p>
        </w:tc>
        <w:tc>
          <w:tcPr>
            <w:tcW w:w="1245" w:type="dxa"/>
          </w:tcPr>
          <w:p w14:paraId="04E13768" w14:textId="77777777" w:rsidR="009B6F15" w:rsidRPr="00B5042C" w:rsidRDefault="009B6F15" w:rsidP="00C94625">
            <w:pPr>
              <w:pStyle w:val="TAL"/>
            </w:pPr>
          </w:p>
        </w:tc>
      </w:tr>
      <w:tr w:rsidR="009B6F15" w:rsidRPr="00B5042C" w14:paraId="10E089B5" w14:textId="77777777" w:rsidTr="00C94625">
        <w:tblPrEx>
          <w:tblCellMar>
            <w:left w:w="108" w:type="dxa"/>
            <w:right w:w="108" w:type="dxa"/>
          </w:tblCellMar>
        </w:tblPrEx>
        <w:tc>
          <w:tcPr>
            <w:tcW w:w="4535" w:type="dxa"/>
          </w:tcPr>
          <w:p w14:paraId="4ACD87B5" w14:textId="77777777" w:rsidR="009B6F15" w:rsidRPr="00B5042C" w:rsidRDefault="009B6F15" w:rsidP="00C94625">
            <w:pPr>
              <w:pStyle w:val="TAL"/>
            </w:pPr>
            <w:r w:rsidRPr="00B5042C">
              <w:t xml:space="preserve">               a-gnss-ProvideLocationInformation</w:t>
            </w:r>
          </w:p>
        </w:tc>
        <w:tc>
          <w:tcPr>
            <w:tcW w:w="2267" w:type="dxa"/>
          </w:tcPr>
          <w:p w14:paraId="49DC130E" w14:textId="77777777" w:rsidR="009B6F15" w:rsidRPr="00B5042C" w:rsidRDefault="009B6F15" w:rsidP="00C94625">
            <w:pPr>
              <w:pStyle w:val="TAL"/>
            </w:pPr>
            <w:r w:rsidRPr="00B5042C">
              <w:t>Not present</w:t>
            </w:r>
          </w:p>
        </w:tc>
        <w:tc>
          <w:tcPr>
            <w:tcW w:w="1700" w:type="dxa"/>
          </w:tcPr>
          <w:p w14:paraId="1AD3D3EF" w14:textId="77777777" w:rsidR="009B6F15" w:rsidRPr="00B5042C" w:rsidRDefault="009B6F15" w:rsidP="00C94625">
            <w:pPr>
              <w:pStyle w:val="TAL"/>
            </w:pPr>
          </w:p>
        </w:tc>
        <w:tc>
          <w:tcPr>
            <w:tcW w:w="1245" w:type="dxa"/>
          </w:tcPr>
          <w:p w14:paraId="4B76351D" w14:textId="77777777" w:rsidR="009B6F15" w:rsidRPr="00B5042C" w:rsidRDefault="009B6F15" w:rsidP="00C94625">
            <w:pPr>
              <w:pStyle w:val="TAL"/>
            </w:pPr>
          </w:p>
        </w:tc>
      </w:tr>
      <w:tr w:rsidR="009B6F15" w:rsidRPr="00B5042C" w14:paraId="642B2712" w14:textId="77777777" w:rsidTr="00C94625">
        <w:tblPrEx>
          <w:tblCellMar>
            <w:left w:w="108" w:type="dxa"/>
            <w:right w:w="108" w:type="dxa"/>
          </w:tblCellMar>
        </w:tblPrEx>
        <w:tc>
          <w:tcPr>
            <w:tcW w:w="4535" w:type="dxa"/>
          </w:tcPr>
          <w:p w14:paraId="110F9503" w14:textId="77777777" w:rsidR="009B6F15" w:rsidRPr="00B5042C" w:rsidRDefault="009B6F15" w:rsidP="00C94625">
            <w:pPr>
              <w:pStyle w:val="TAL"/>
            </w:pPr>
            <w:r w:rsidRPr="00B5042C">
              <w:t xml:space="preserve">               otdoa-ProvideLocationInformation</w:t>
            </w:r>
          </w:p>
        </w:tc>
        <w:tc>
          <w:tcPr>
            <w:tcW w:w="2267" w:type="dxa"/>
          </w:tcPr>
          <w:p w14:paraId="1DD446AB" w14:textId="77777777" w:rsidR="009B6F15" w:rsidRPr="00B5042C" w:rsidRDefault="009B6F15" w:rsidP="00C94625">
            <w:pPr>
              <w:pStyle w:val="TAL"/>
            </w:pPr>
            <w:r w:rsidRPr="00B5042C">
              <w:t>Not present</w:t>
            </w:r>
          </w:p>
        </w:tc>
        <w:tc>
          <w:tcPr>
            <w:tcW w:w="1700" w:type="dxa"/>
          </w:tcPr>
          <w:p w14:paraId="73A7D8E6" w14:textId="77777777" w:rsidR="009B6F15" w:rsidRPr="00B5042C" w:rsidRDefault="009B6F15" w:rsidP="00C94625">
            <w:pPr>
              <w:pStyle w:val="TAL"/>
            </w:pPr>
          </w:p>
        </w:tc>
        <w:tc>
          <w:tcPr>
            <w:tcW w:w="1245" w:type="dxa"/>
          </w:tcPr>
          <w:p w14:paraId="0938D40A" w14:textId="77777777" w:rsidR="009B6F15" w:rsidRPr="00B5042C" w:rsidRDefault="009B6F15" w:rsidP="00C94625">
            <w:pPr>
              <w:pStyle w:val="TAL"/>
            </w:pPr>
          </w:p>
        </w:tc>
      </w:tr>
      <w:tr w:rsidR="009B6F15" w:rsidRPr="00B5042C" w14:paraId="61629BF2" w14:textId="77777777" w:rsidTr="00C94625">
        <w:tblPrEx>
          <w:tblCellMar>
            <w:left w:w="108" w:type="dxa"/>
            <w:right w:w="108" w:type="dxa"/>
          </w:tblCellMar>
        </w:tblPrEx>
        <w:tc>
          <w:tcPr>
            <w:tcW w:w="4535" w:type="dxa"/>
          </w:tcPr>
          <w:p w14:paraId="6686DA84" w14:textId="77777777" w:rsidR="009B6F15" w:rsidRPr="00B5042C" w:rsidRDefault="009B6F15" w:rsidP="00C94625">
            <w:pPr>
              <w:pStyle w:val="TAL"/>
            </w:pPr>
            <w:r w:rsidRPr="00B5042C">
              <w:t xml:space="preserve">               ecid-ProvideLocationInformation</w:t>
            </w:r>
          </w:p>
        </w:tc>
        <w:tc>
          <w:tcPr>
            <w:tcW w:w="2267" w:type="dxa"/>
          </w:tcPr>
          <w:p w14:paraId="5E79F941" w14:textId="77777777" w:rsidR="009B6F15" w:rsidRPr="00B5042C" w:rsidRDefault="009B6F15" w:rsidP="00C94625">
            <w:pPr>
              <w:pStyle w:val="TAL"/>
            </w:pPr>
            <w:r w:rsidRPr="00B5042C">
              <w:t>Not present</w:t>
            </w:r>
          </w:p>
        </w:tc>
        <w:tc>
          <w:tcPr>
            <w:tcW w:w="1700" w:type="dxa"/>
          </w:tcPr>
          <w:p w14:paraId="085C23C2" w14:textId="77777777" w:rsidR="009B6F15" w:rsidRPr="00B5042C" w:rsidRDefault="009B6F15" w:rsidP="00C94625">
            <w:pPr>
              <w:pStyle w:val="TAL"/>
            </w:pPr>
          </w:p>
        </w:tc>
        <w:tc>
          <w:tcPr>
            <w:tcW w:w="1245" w:type="dxa"/>
          </w:tcPr>
          <w:p w14:paraId="51D48797" w14:textId="77777777" w:rsidR="009B6F15" w:rsidRPr="00B5042C" w:rsidRDefault="009B6F15" w:rsidP="00C94625">
            <w:pPr>
              <w:pStyle w:val="TAL"/>
            </w:pPr>
          </w:p>
        </w:tc>
      </w:tr>
      <w:tr w:rsidR="009B6F15" w:rsidRPr="00B5042C" w14:paraId="6F601201" w14:textId="77777777" w:rsidTr="00C94625">
        <w:tblPrEx>
          <w:tblCellMar>
            <w:left w:w="108" w:type="dxa"/>
            <w:right w:w="108" w:type="dxa"/>
          </w:tblCellMar>
        </w:tblPrEx>
        <w:tc>
          <w:tcPr>
            <w:tcW w:w="4535" w:type="dxa"/>
          </w:tcPr>
          <w:p w14:paraId="1F0588EE" w14:textId="77777777" w:rsidR="009B6F15" w:rsidRPr="00B5042C" w:rsidRDefault="009B6F15" w:rsidP="00C94625">
            <w:pPr>
              <w:pStyle w:val="TAL"/>
            </w:pPr>
            <w:r w:rsidRPr="00B5042C">
              <w:t xml:space="preserve">               epdu-ProvideLocationInformation</w:t>
            </w:r>
          </w:p>
        </w:tc>
        <w:tc>
          <w:tcPr>
            <w:tcW w:w="2267" w:type="dxa"/>
          </w:tcPr>
          <w:p w14:paraId="3262C929" w14:textId="77777777" w:rsidR="009B6F15" w:rsidRPr="00B5042C" w:rsidRDefault="009B6F15" w:rsidP="00C94625">
            <w:pPr>
              <w:pStyle w:val="TAL"/>
            </w:pPr>
            <w:r w:rsidRPr="00B5042C">
              <w:t>Not present</w:t>
            </w:r>
          </w:p>
        </w:tc>
        <w:tc>
          <w:tcPr>
            <w:tcW w:w="1700" w:type="dxa"/>
          </w:tcPr>
          <w:p w14:paraId="12CBF44D" w14:textId="77777777" w:rsidR="009B6F15" w:rsidRPr="00B5042C" w:rsidRDefault="009B6F15" w:rsidP="00C94625">
            <w:pPr>
              <w:pStyle w:val="TAL"/>
            </w:pPr>
          </w:p>
        </w:tc>
        <w:tc>
          <w:tcPr>
            <w:tcW w:w="1245" w:type="dxa"/>
          </w:tcPr>
          <w:p w14:paraId="3567EF9C" w14:textId="77777777" w:rsidR="009B6F15" w:rsidRPr="00B5042C" w:rsidRDefault="009B6F15" w:rsidP="00C94625">
            <w:pPr>
              <w:pStyle w:val="TAL"/>
            </w:pPr>
          </w:p>
        </w:tc>
      </w:tr>
      <w:tr w:rsidR="009B6F15" w:rsidRPr="00B5042C" w14:paraId="73CEFA12" w14:textId="77777777" w:rsidTr="00C94625">
        <w:tblPrEx>
          <w:tblCellMar>
            <w:left w:w="108" w:type="dxa"/>
            <w:right w:w="108" w:type="dxa"/>
          </w:tblCellMar>
        </w:tblPrEx>
        <w:tc>
          <w:tcPr>
            <w:tcW w:w="4535" w:type="dxa"/>
          </w:tcPr>
          <w:p w14:paraId="539FA480" w14:textId="77777777" w:rsidR="009B6F15" w:rsidRPr="00B5042C" w:rsidRDefault="009B6F15" w:rsidP="00C94625">
            <w:pPr>
              <w:pStyle w:val="TAL"/>
            </w:pPr>
            <w:r w:rsidRPr="00B5042C">
              <w:t xml:space="preserve">               </w:t>
            </w:r>
            <w:r w:rsidRPr="00B5042C">
              <w:rPr>
                <w:snapToGrid w:val="0"/>
              </w:rPr>
              <w:t>sensor-ProvideLocationInformation-r13</w:t>
            </w:r>
          </w:p>
        </w:tc>
        <w:tc>
          <w:tcPr>
            <w:tcW w:w="2267" w:type="dxa"/>
          </w:tcPr>
          <w:p w14:paraId="2E76B152" w14:textId="77777777" w:rsidR="009B6F15" w:rsidRPr="00B5042C" w:rsidRDefault="009B6F15" w:rsidP="00C94625">
            <w:pPr>
              <w:pStyle w:val="TAL"/>
            </w:pPr>
            <w:r w:rsidRPr="00B5042C">
              <w:t>Not present</w:t>
            </w:r>
          </w:p>
        </w:tc>
        <w:tc>
          <w:tcPr>
            <w:tcW w:w="1700" w:type="dxa"/>
          </w:tcPr>
          <w:p w14:paraId="1A7D6312" w14:textId="77777777" w:rsidR="009B6F15" w:rsidRPr="00B5042C" w:rsidRDefault="009B6F15" w:rsidP="00C94625">
            <w:pPr>
              <w:pStyle w:val="TAL"/>
            </w:pPr>
          </w:p>
        </w:tc>
        <w:tc>
          <w:tcPr>
            <w:tcW w:w="1245" w:type="dxa"/>
          </w:tcPr>
          <w:p w14:paraId="574E5991" w14:textId="77777777" w:rsidR="009B6F15" w:rsidRPr="00B5042C" w:rsidRDefault="009B6F15" w:rsidP="00C94625">
            <w:pPr>
              <w:pStyle w:val="TAL"/>
            </w:pPr>
          </w:p>
        </w:tc>
      </w:tr>
      <w:tr w:rsidR="009B6F15" w:rsidRPr="00B5042C" w14:paraId="46B326BC" w14:textId="77777777" w:rsidTr="00C94625">
        <w:tblPrEx>
          <w:tblCellMar>
            <w:left w:w="108" w:type="dxa"/>
            <w:right w:w="108" w:type="dxa"/>
          </w:tblCellMar>
        </w:tblPrEx>
        <w:tc>
          <w:tcPr>
            <w:tcW w:w="4535" w:type="dxa"/>
          </w:tcPr>
          <w:p w14:paraId="665C820B" w14:textId="77777777" w:rsidR="009B6F15" w:rsidRPr="00B5042C" w:rsidRDefault="009B6F15" w:rsidP="00C94625">
            <w:pPr>
              <w:pStyle w:val="TAL"/>
            </w:pPr>
            <w:r w:rsidRPr="00B5042C">
              <w:t xml:space="preserve">               </w:t>
            </w:r>
            <w:r w:rsidRPr="00B5042C">
              <w:rPr>
                <w:snapToGrid w:val="0"/>
              </w:rPr>
              <w:t>tbs-ProvideLocationInformation-r13</w:t>
            </w:r>
          </w:p>
        </w:tc>
        <w:tc>
          <w:tcPr>
            <w:tcW w:w="2267" w:type="dxa"/>
          </w:tcPr>
          <w:p w14:paraId="05F5C36E" w14:textId="77777777" w:rsidR="009B6F15" w:rsidRPr="00B5042C" w:rsidRDefault="009B6F15" w:rsidP="00C94625">
            <w:pPr>
              <w:pStyle w:val="TAL"/>
            </w:pPr>
            <w:r w:rsidRPr="00B5042C">
              <w:t>Not present</w:t>
            </w:r>
          </w:p>
        </w:tc>
        <w:tc>
          <w:tcPr>
            <w:tcW w:w="1700" w:type="dxa"/>
          </w:tcPr>
          <w:p w14:paraId="405707DC" w14:textId="77777777" w:rsidR="009B6F15" w:rsidRPr="00B5042C" w:rsidRDefault="009B6F15" w:rsidP="00C94625">
            <w:pPr>
              <w:pStyle w:val="TAL"/>
            </w:pPr>
          </w:p>
        </w:tc>
        <w:tc>
          <w:tcPr>
            <w:tcW w:w="1245" w:type="dxa"/>
          </w:tcPr>
          <w:p w14:paraId="65D565E6" w14:textId="77777777" w:rsidR="009B6F15" w:rsidRPr="00B5042C" w:rsidRDefault="009B6F15" w:rsidP="00C94625">
            <w:pPr>
              <w:pStyle w:val="TAL"/>
            </w:pPr>
          </w:p>
        </w:tc>
      </w:tr>
      <w:tr w:rsidR="009B6F15" w:rsidRPr="00B5042C" w14:paraId="363A1A22" w14:textId="77777777" w:rsidTr="00C94625">
        <w:tblPrEx>
          <w:tblCellMar>
            <w:left w:w="108" w:type="dxa"/>
            <w:right w:w="108" w:type="dxa"/>
          </w:tblCellMar>
        </w:tblPrEx>
        <w:tc>
          <w:tcPr>
            <w:tcW w:w="4535" w:type="dxa"/>
          </w:tcPr>
          <w:p w14:paraId="61E1CFA3" w14:textId="77777777" w:rsidR="009B6F15" w:rsidRPr="00B5042C" w:rsidRDefault="009B6F15" w:rsidP="00C94625">
            <w:pPr>
              <w:pStyle w:val="TAL"/>
            </w:pPr>
            <w:r w:rsidRPr="00B5042C">
              <w:t xml:space="preserve">               </w:t>
            </w:r>
            <w:r w:rsidRPr="00B5042C">
              <w:rPr>
                <w:snapToGrid w:val="0"/>
              </w:rPr>
              <w:t>wlan-ProvideLocationInformation-r13</w:t>
            </w:r>
          </w:p>
        </w:tc>
        <w:tc>
          <w:tcPr>
            <w:tcW w:w="2267" w:type="dxa"/>
          </w:tcPr>
          <w:p w14:paraId="2EE79C26" w14:textId="77777777" w:rsidR="009B6F15" w:rsidRPr="00B5042C" w:rsidRDefault="009B6F15" w:rsidP="00C94625">
            <w:pPr>
              <w:pStyle w:val="TAL"/>
            </w:pPr>
            <w:r w:rsidRPr="00B5042C">
              <w:t>Not present</w:t>
            </w:r>
          </w:p>
        </w:tc>
        <w:tc>
          <w:tcPr>
            <w:tcW w:w="1700" w:type="dxa"/>
          </w:tcPr>
          <w:p w14:paraId="065E21EB" w14:textId="77777777" w:rsidR="009B6F15" w:rsidRPr="00B5042C" w:rsidRDefault="009B6F15" w:rsidP="00C94625">
            <w:pPr>
              <w:pStyle w:val="TAL"/>
            </w:pPr>
          </w:p>
        </w:tc>
        <w:tc>
          <w:tcPr>
            <w:tcW w:w="1245" w:type="dxa"/>
          </w:tcPr>
          <w:p w14:paraId="6447EC1E" w14:textId="77777777" w:rsidR="009B6F15" w:rsidRPr="00B5042C" w:rsidRDefault="009B6F15" w:rsidP="00C94625">
            <w:pPr>
              <w:pStyle w:val="TAL"/>
            </w:pPr>
          </w:p>
        </w:tc>
      </w:tr>
      <w:tr w:rsidR="009B6F15" w:rsidRPr="00B5042C" w14:paraId="18DE0F01" w14:textId="77777777" w:rsidTr="00C94625">
        <w:tblPrEx>
          <w:tblCellMar>
            <w:left w:w="108" w:type="dxa"/>
            <w:right w:w="108" w:type="dxa"/>
          </w:tblCellMar>
        </w:tblPrEx>
        <w:tc>
          <w:tcPr>
            <w:tcW w:w="4535" w:type="dxa"/>
          </w:tcPr>
          <w:p w14:paraId="6E095F05" w14:textId="77777777" w:rsidR="009B6F15" w:rsidRPr="00B5042C" w:rsidRDefault="009B6F15" w:rsidP="00C94625">
            <w:pPr>
              <w:pStyle w:val="TAL"/>
            </w:pPr>
            <w:r w:rsidRPr="00B5042C">
              <w:t xml:space="preserve">               </w:t>
            </w:r>
            <w:r w:rsidRPr="00B5042C">
              <w:rPr>
                <w:snapToGrid w:val="0"/>
              </w:rPr>
              <w:t>bt-ProvideLocationInformation-r13</w:t>
            </w:r>
          </w:p>
        </w:tc>
        <w:tc>
          <w:tcPr>
            <w:tcW w:w="2267" w:type="dxa"/>
          </w:tcPr>
          <w:p w14:paraId="788F2665" w14:textId="77777777" w:rsidR="009B6F15" w:rsidRPr="00B5042C" w:rsidRDefault="009B6F15" w:rsidP="00C94625">
            <w:pPr>
              <w:pStyle w:val="TAL"/>
            </w:pPr>
            <w:r w:rsidRPr="00B5042C">
              <w:t>Not present</w:t>
            </w:r>
          </w:p>
        </w:tc>
        <w:tc>
          <w:tcPr>
            <w:tcW w:w="1700" w:type="dxa"/>
          </w:tcPr>
          <w:p w14:paraId="26C0D9F8" w14:textId="77777777" w:rsidR="009B6F15" w:rsidRPr="00B5042C" w:rsidRDefault="009B6F15" w:rsidP="00C94625">
            <w:pPr>
              <w:pStyle w:val="TAL"/>
            </w:pPr>
          </w:p>
        </w:tc>
        <w:tc>
          <w:tcPr>
            <w:tcW w:w="1245" w:type="dxa"/>
          </w:tcPr>
          <w:p w14:paraId="4F76BA83" w14:textId="77777777" w:rsidR="009B6F15" w:rsidRPr="00B5042C" w:rsidRDefault="009B6F15" w:rsidP="00C94625">
            <w:pPr>
              <w:pStyle w:val="TAL"/>
            </w:pPr>
          </w:p>
        </w:tc>
      </w:tr>
      <w:tr w:rsidR="009B6F15" w:rsidRPr="00B5042C" w14:paraId="73F2BFE0" w14:textId="77777777" w:rsidTr="00C94625">
        <w:tblPrEx>
          <w:tblCellMar>
            <w:left w:w="108" w:type="dxa"/>
            <w:right w:w="108" w:type="dxa"/>
          </w:tblCellMar>
        </w:tblPrEx>
        <w:tc>
          <w:tcPr>
            <w:tcW w:w="4535" w:type="dxa"/>
          </w:tcPr>
          <w:p w14:paraId="19F263EB" w14:textId="77777777" w:rsidR="009B6F15" w:rsidRPr="00B5042C" w:rsidRDefault="009B6F15" w:rsidP="00C94625">
            <w:pPr>
              <w:pStyle w:val="TAL"/>
            </w:pPr>
            <w:r w:rsidRPr="00B5042C">
              <w:t xml:space="preserve">               </w:t>
            </w:r>
            <w:r w:rsidRPr="00B5042C">
              <w:rPr>
                <w:snapToGrid w:val="0"/>
              </w:rPr>
              <w:t>nr-ECID-ProvideLocationInformation-r16</w:t>
            </w:r>
          </w:p>
        </w:tc>
        <w:tc>
          <w:tcPr>
            <w:tcW w:w="2267" w:type="dxa"/>
          </w:tcPr>
          <w:p w14:paraId="02EFFDF3" w14:textId="77777777" w:rsidR="009B6F15" w:rsidRPr="00B5042C" w:rsidRDefault="009B6F15" w:rsidP="00C94625">
            <w:pPr>
              <w:pStyle w:val="TAL"/>
            </w:pPr>
            <w:r w:rsidRPr="00B5042C">
              <w:t>Not present</w:t>
            </w:r>
          </w:p>
        </w:tc>
        <w:tc>
          <w:tcPr>
            <w:tcW w:w="1700" w:type="dxa"/>
          </w:tcPr>
          <w:p w14:paraId="4BEE0302" w14:textId="77777777" w:rsidR="009B6F15" w:rsidRPr="00B5042C" w:rsidRDefault="009B6F15" w:rsidP="00C94625">
            <w:pPr>
              <w:pStyle w:val="TAL"/>
            </w:pPr>
          </w:p>
        </w:tc>
        <w:tc>
          <w:tcPr>
            <w:tcW w:w="1245" w:type="dxa"/>
          </w:tcPr>
          <w:p w14:paraId="04F63242" w14:textId="77777777" w:rsidR="009B6F15" w:rsidRPr="00B5042C" w:rsidRDefault="009B6F15" w:rsidP="00C94625">
            <w:pPr>
              <w:pStyle w:val="TAL"/>
            </w:pPr>
          </w:p>
        </w:tc>
      </w:tr>
      <w:tr w:rsidR="009B6F15" w:rsidRPr="00B5042C" w14:paraId="7EEB108F" w14:textId="77777777" w:rsidTr="00C94625">
        <w:tblPrEx>
          <w:tblCellMar>
            <w:left w:w="108" w:type="dxa"/>
            <w:right w:w="108" w:type="dxa"/>
          </w:tblCellMar>
        </w:tblPrEx>
        <w:tc>
          <w:tcPr>
            <w:tcW w:w="4535" w:type="dxa"/>
          </w:tcPr>
          <w:p w14:paraId="42B7F387" w14:textId="77777777" w:rsidR="009B6F15" w:rsidRPr="00B5042C" w:rsidRDefault="009B6F15" w:rsidP="00C94625">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26066553" w14:textId="77777777" w:rsidR="009B6F15" w:rsidRPr="00B5042C" w:rsidRDefault="009B6F15" w:rsidP="00C94625">
            <w:pPr>
              <w:pStyle w:val="TAL"/>
            </w:pPr>
          </w:p>
        </w:tc>
        <w:tc>
          <w:tcPr>
            <w:tcW w:w="1700" w:type="dxa"/>
          </w:tcPr>
          <w:p w14:paraId="5E69EE7A" w14:textId="77777777" w:rsidR="009B6F15" w:rsidRPr="00B5042C" w:rsidRDefault="009B6F15" w:rsidP="00C94625">
            <w:pPr>
              <w:pStyle w:val="TAL"/>
            </w:pPr>
          </w:p>
        </w:tc>
        <w:tc>
          <w:tcPr>
            <w:tcW w:w="1245" w:type="dxa"/>
          </w:tcPr>
          <w:p w14:paraId="20EEA98B" w14:textId="77777777" w:rsidR="009B6F15" w:rsidRPr="00B5042C" w:rsidRDefault="009B6F15" w:rsidP="00C94625">
            <w:pPr>
              <w:pStyle w:val="TAL"/>
            </w:pPr>
          </w:p>
        </w:tc>
      </w:tr>
      <w:tr w:rsidR="009B6F15" w:rsidRPr="00B5042C" w14:paraId="0628A85D" w14:textId="77777777" w:rsidTr="00C94625">
        <w:tblPrEx>
          <w:tblCellMar>
            <w:left w:w="108" w:type="dxa"/>
            <w:right w:w="108" w:type="dxa"/>
          </w:tblCellMar>
        </w:tblPrEx>
        <w:tc>
          <w:tcPr>
            <w:tcW w:w="4535" w:type="dxa"/>
          </w:tcPr>
          <w:p w14:paraId="1AE740B4" w14:textId="77777777" w:rsidR="009B6F15" w:rsidRPr="00B5042C" w:rsidRDefault="009B6F15" w:rsidP="00C94625">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34A9EB85" w14:textId="77777777" w:rsidR="009B6F15" w:rsidRPr="00B5042C" w:rsidRDefault="009B6F15" w:rsidP="00C94625">
            <w:pPr>
              <w:pStyle w:val="TAL"/>
            </w:pPr>
          </w:p>
        </w:tc>
        <w:tc>
          <w:tcPr>
            <w:tcW w:w="1700" w:type="dxa"/>
          </w:tcPr>
          <w:p w14:paraId="75BD14A5" w14:textId="77777777" w:rsidR="009B6F15" w:rsidRPr="00B5042C" w:rsidRDefault="009B6F15" w:rsidP="00C94625">
            <w:pPr>
              <w:pStyle w:val="TAL"/>
            </w:pPr>
          </w:p>
        </w:tc>
        <w:tc>
          <w:tcPr>
            <w:tcW w:w="1245" w:type="dxa"/>
          </w:tcPr>
          <w:p w14:paraId="71CDFB25" w14:textId="77777777" w:rsidR="009B6F15" w:rsidRPr="00B5042C" w:rsidRDefault="009B6F15" w:rsidP="00C94625">
            <w:pPr>
              <w:pStyle w:val="TAL"/>
            </w:pPr>
          </w:p>
        </w:tc>
      </w:tr>
      <w:tr w:rsidR="009B6F15" w:rsidRPr="00B5042C" w14:paraId="4070FDF5" w14:textId="77777777" w:rsidTr="00C94625">
        <w:tblPrEx>
          <w:tblCellMar>
            <w:left w:w="108" w:type="dxa"/>
            <w:right w:w="108" w:type="dxa"/>
          </w:tblCellMar>
        </w:tblPrEx>
        <w:tc>
          <w:tcPr>
            <w:tcW w:w="4535" w:type="dxa"/>
          </w:tcPr>
          <w:p w14:paraId="60CFBD3E" w14:textId="77777777" w:rsidR="009B6F15" w:rsidRPr="00B5042C" w:rsidRDefault="009B6F15" w:rsidP="00C94625">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w:t>
            </w:r>
          </w:p>
        </w:tc>
        <w:tc>
          <w:tcPr>
            <w:tcW w:w="2267" w:type="dxa"/>
          </w:tcPr>
          <w:p w14:paraId="1C9BDBFA" w14:textId="77777777" w:rsidR="009B6F15" w:rsidRPr="00B5042C" w:rsidRDefault="009B6F15" w:rsidP="00C94625">
            <w:pPr>
              <w:pStyle w:val="TAL"/>
              <w:rPr>
                <w:lang w:eastAsia="zh-CN"/>
              </w:rPr>
            </w:pPr>
            <w:r w:rsidRPr="00B5042C">
              <w:rPr>
                <w:lang w:eastAsia="zh-CN"/>
              </w:rPr>
              <w:t>2 entries</w:t>
            </w:r>
          </w:p>
        </w:tc>
        <w:tc>
          <w:tcPr>
            <w:tcW w:w="1700" w:type="dxa"/>
          </w:tcPr>
          <w:p w14:paraId="2252C13E" w14:textId="77777777" w:rsidR="009B6F15" w:rsidRPr="00B5042C" w:rsidRDefault="009B6F15" w:rsidP="00C94625">
            <w:pPr>
              <w:pStyle w:val="TAL"/>
            </w:pPr>
          </w:p>
        </w:tc>
        <w:tc>
          <w:tcPr>
            <w:tcW w:w="1245" w:type="dxa"/>
          </w:tcPr>
          <w:p w14:paraId="5BCC1C92" w14:textId="77777777" w:rsidR="009B6F15" w:rsidRPr="00B5042C" w:rsidRDefault="009B6F15" w:rsidP="00C94625">
            <w:pPr>
              <w:pStyle w:val="TAL"/>
            </w:pPr>
          </w:p>
        </w:tc>
      </w:tr>
      <w:tr w:rsidR="009B6F15" w:rsidRPr="00B5042C" w14:paraId="18656E7E" w14:textId="77777777" w:rsidTr="00C94625">
        <w:tblPrEx>
          <w:tblCellMar>
            <w:left w:w="108" w:type="dxa"/>
            <w:right w:w="108" w:type="dxa"/>
          </w:tblCellMar>
        </w:tblPrEx>
        <w:tc>
          <w:tcPr>
            <w:tcW w:w="4535" w:type="dxa"/>
          </w:tcPr>
          <w:p w14:paraId="49CB6F94" w14:textId="77777777" w:rsidR="009B6F15" w:rsidRPr="00B5042C" w:rsidRDefault="009B6F15" w:rsidP="00C94625">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1C8456DC" w14:textId="77777777" w:rsidR="009B6F15" w:rsidRPr="00B5042C" w:rsidRDefault="009B6F15" w:rsidP="00C94625">
            <w:pPr>
              <w:pStyle w:val="TAL"/>
            </w:pPr>
          </w:p>
        </w:tc>
        <w:tc>
          <w:tcPr>
            <w:tcW w:w="1700" w:type="dxa"/>
          </w:tcPr>
          <w:p w14:paraId="1C050473" w14:textId="77777777" w:rsidR="009B6F15" w:rsidRPr="00B5042C" w:rsidRDefault="009B6F15" w:rsidP="00C94625">
            <w:pPr>
              <w:pStyle w:val="TAL"/>
              <w:rPr>
                <w:lang w:eastAsia="zh-CN"/>
              </w:rPr>
            </w:pPr>
            <w:r w:rsidRPr="00B5042C">
              <w:rPr>
                <w:lang w:eastAsia="zh-CN"/>
              </w:rPr>
              <w:t>entry 1</w:t>
            </w:r>
          </w:p>
        </w:tc>
        <w:tc>
          <w:tcPr>
            <w:tcW w:w="1245" w:type="dxa"/>
          </w:tcPr>
          <w:p w14:paraId="0788710B" w14:textId="77777777" w:rsidR="009B6F15" w:rsidRPr="00B5042C" w:rsidRDefault="009B6F15" w:rsidP="00C94625">
            <w:pPr>
              <w:pStyle w:val="TAL"/>
            </w:pPr>
          </w:p>
        </w:tc>
      </w:tr>
      <w:tr w:rsidR="009B6F15" w:rsidRPr="00B5042C" w14:paraId="0C78A604" w14:textId="77777777" w:rsidTr="00C94625">
        <w:tblPrEx>
          <w:tblCellMar>
            <w:left w:w="108" w:type="dxa"/>
            <w:right w:w="108" w:type="dxa"/>
          </w:tblCellMar>
        </w:tblPrEx>
        <w:tc>
          <w:tcPr>
            <w:tcW w:w="4535" w:type="dxa"/>
          </w:tcPr>
          <w:p w14:paraId="064C93CB"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dl-PRS-ID-r16</w:t>
            </w:r>
          </w:p>
        </w:tc>
        <w:tc>
          <w:tcPr>
            <w:tcW w:w="2267" w:type="dxa"/>
          </w:tcPr>
          <w:p w14:paraId="42CE992E" w14:textId="77777777" w:rsidR="009B6F15" w:rsidRPr="00B5042C" w:rsidRDefault="009B6F15" w:rsidP="00C94625">
            <w:pPr>
              <w:pStyle w:val="TAL"/>
            </w:pPr>
            <w:r w:rsidRPr="00B5042C">
              <w:rPr>
                <w:snapToGrid w:val="0"/>
              </w:rPr>
              <w:t>INTEGER (0..255)</w:t>
            </w:r>
          </w:p>
        </w:tc>
        <w:tc>
          <w:tcPr>
            <w:tcW w:w="1700" w:type="dxa"/>
          </w:tcPr>
          <w:p w14:paraId="0AD749AA" w14:textId="77777777" w:rsidR="009B6F15" w:rsidRPr="00B5042C" w:rsidRDefault="009B6F15" w:rsidP="00C94625">
            <w:pPr>
              <w:pStyle w:val="TAL"/>
            </w:pPr>
          </w:p>
        </w:tc>
        <w:tc>
          <w:tcPr>
            <w:tcW w:w="1245" w:type="dxa"/>
          </w:tcPr>
          <w:p w14:paraId="0031AAF8" w14:textId="77777777" w:rsidR="009B6F15" w:rsidRPr="00B5042C" w:rsidRDefault="009B6F15" w:rsidP="00C94625">
            <w:pPr>
              <w:pStyle w:val="TAL"/>
            </w:pPr>
          </w:p>
        </w:tc>
      </w:tr>
      <w:tr w:rsidR="009B6F15" w:rsidRPr="00B5042C" w14:paraId="00A05A04" w14:textId="77777777" w:rsidTr="00C94625">
        <w:tblPrEx>
          <w:tblCellMar>
            <w:left w:w="108" w:type="dxa"/>
            <w:right w:w="108" w:type="dxa"/>
          </w:tblCellMar>
        </w:tblPrEx>
        <w:tc>
          <w:tcPr>
            <w:tcW w:w="4535" w:type="dxa"/>
          </w:tcPr>
          <w:p w14:paraId="0B85AA98"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nr-PhysCellID-r16</w:t>
            </w:r>
          </w:p>
        </w:tc>
        <w:tc>
          <w:tcPr>
            <w:tcW w:w="2267" w:type="dxa"/>
          </w:tcPr>
          <w:p w14:paraId="21EE417C" w14:textId="77777777" w:rsidR="009B6F15" w:rsidRPr="00B5042C" w:rsidRDefault="009B6F15" w:rsidP="00C94625">
            <w:pPr>
              <w:pStyle w:val="TAL"/>
            </w:pPr>
          </w:p>
        </w:tc>
        <w:tc>
          <w:tcPr>
            <w:tcW w:w="1700" w:type="dxa"/>
          </w:tcPr>
          <w:p w14:paraId="4C52E613" w14:textId="77777777" w:rsidR="009B6F15" w:rsidRPr="00B5042C" w:rsidRDefault="009B6F15" w:rsidP="00C94625">
            <w:pPr>
              <w:pStyle w:val="TAL"/>
            </w:pPr>
          </w:p>
        </w:tc>
        <w:tc>
          <w:tcPr>
            <w:tcW w:w="1245" w:type="dxa"/>
          </w:tcPr>
          <w:p w14:paraId="23514A69" w14:textId="77777777" w:rsidR="009B6F15" w:rsidRPr="00B5042C" w:rsidRDefault="009B6F15" w:rsidP="00C94625">
            <w:pPr>
              <w:pStyle w:val="TAL"/>
            </w:pPr>
          </w:p>
        </w:tc>
      </w:tr>
      <w:tr w:rsidR="009B6F15" w:rsidRPr="00B5042C" w14:paraId="52C17CE0" w14:textId="77777777" w:rsidTr="00C94625">
        <w:tblPrEx>
          <w:tblCellMar>
            <w:left w:w="108" w:type="dxa"/>
            <w:right w:w="108" w:type="dxa"/>
          </w:tblCellMar>
        </w:tblPrEx>
        <w:tc>
          <w:tcPr>
            <w:tcW w:w="4535" w:type="dxa"/>
          </w:tcPr>
          <w:p w14:paraId="22AA03F4"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nr-CellGlobalID-r16</w:t>
            </w:r>
          </w:p>
        </w:tc>
        <w:tc>
          <w:tcPr>
            <w:tcW w:w="2267" w:type="dxa"/>
          </w:tcPr>
          <w:p w14:paraId="6F665977" w14:textId="77777777" w:rsidR="009B6F15" w:rsidRPr="00B5042C" w:rsidRDefault="009B6F15" w:rsidP="00C94625">
            <w:pPr>
              <w:pStyle w:val="TAL"/>
            </w:pPr>
          </w:p>
        </w:tc>
        <w:tc>
          <w:tcPr>
            <w:tcW w:w="1700" w:type="dxa"/>
          </w:tcPr>
          <w:p w14:paraId="44832DEB" w14:textId="77777777" w:rsidR="009B6F15" w:rsidRPr="00B5042C" w:rsidRDefault="009B6F15" w:rsidP="00C94625">
            <w:pPr>
              <w:pStyle w:val="TAL"/>
            </w:pPr>
          </w:p>
        </w:tc>
        <w:tc>
          <w:tcPr>
            <w:tcW w:w="1245" w:type="dxa"/>
          </w:tcPr>
          <w:p w14:paraId="77856004" w14:textId="77777777" w:rsidR="009B6F15" w:rsidRPr="00B5042C" w:rsidRDefault="009B6F15" w:rsidP="00C94625">
            <w:pPr>
              <w:pStyle w:val="TAL"/>
            </w:pPr>
          </w:p>
        </w:tc>
      </w:tr>
      <w:tr w:rsidR="009B6F15" w:rsidRPr="00B5042C" w14:paraId="1E6FE141" w14:textId="77777777" w:rsidTr="00C94625">
        <w:tblPrEx>
          <w:tblCellMar>
            <w:left w:w="108" w:type="dxa"/>
            <w:right w:w="108" w:type="dxa"/>
          </w:tblCellMar>
        </w:tblPrEx>
        <w:tc>
          <w:tcPr>
            <w:tcW w:w="4535" w:type="dxa"/>
          </w:tcPr>
          <w:p w14:paraId="63E08E4A" w14:textId="77777777" w:rsidR="009B6F15" w:rsidRPr="00B5042C" w:rsidRDefault="009B6F15" w:rsidP="00C94625">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38BFA2D2" w14:textId="77777777" w:rsidR="009B6F15" w:rsidRPr="00B5042C" w:rsidRDefault="009B6F15" w:rsidP="00C94625">
            <w:pPr>
              <w:pStyle w:val="TAL"/>
            </w:pPr>
          </w:p>
        </w:tc>
        <w:tc>
          <w:tcPr>
            <w:tcW w:w="1700" w:type="dxa"/>
          </w:tcPr>
          <w:p w14:paraId="2AD62862" w14:textId="77777777" w:rsidR="009B6F15" w:rsidRPr="00B5042C" w:rsidRDefault="009B6F15" w:rsidP="00C94625">
            <w:pPr>
              <w:pStyle w:val="TAL"/>
            </w:pPr>
          </w:p>
        </w:tc>
        <w:tc>
          <w:tcPr>
            <w:tcW w:w="1245" w:type="dxa"/>
          </w:tcPr>
          <w:p w14:paraId="74D80620" w14:textId="77777777" w:rsidR="009B6F15" w:rsidRPr="00B5042C" w:rsidRDefault="009B6F15" w:rsidP="00C94625">
            <w:pPr>
              <w:pStyle w:val="TAL"/>
            </w:pPr>
          </w:p>
        </w:tc>
      </w:tr>
      <w:tr w:rsidR="009B6F15" w:rsidRPr="00B5042C" w14:paraId="2C310C54" w14:textId="77777777" w:rsidTr="00C94625">
        <w:tblPrEx>
          <w:tblCellMar>
            <w:left w:w="108" w:type="dxa"/>
            <w:right w:w="108" w:type="dxa"/>
          </w:tblCellMar>
        </w:tblPrEx>
        <w:tc>
          <w:tcPr>
            <w:tcW w:w="4535" w:type="dxa"/>
          </w:tcPr>
          <w:p w14:paraId="4521362E"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26286C10" w14:textId="77777777" w:rsidR="009B6F15" w:rsidRPr="00B5042C" w:rsidRDefault="009B6F15" w:rsidP="00C94625">
            <w:pPr>
              <w:pStyle w:val="TAL"/>
            </w:pPr>
          </w:p>
        </w:tc>
        <w:tc>
          <w:tcPr>
            <w:tcW w:w="1700" w:type="dxa"/>
          </w:tcPr>
          <w:p w14:paraId="77C6641F" w14:textId="77777777" w:rsidR="009B6F15" w:rsidRPr="00B5042C" w:rsidRDefault="009B6F15" w:rsidP="00C94625">
            <w:pPr>
              <w:pStyle w:val="TAL"/>
            </w:pPr>
          </w:p>
        </w:tc>
        <w:tc>
          <w:tcPr>
            <w:tcW w:w="1245" w:type="dxa"/>
          </w:tcPr>
          <w:p w14:paraId="10FBEFF4" w14:textId="77777777" w:rsidR="009B6F15" w:rsidRPr="00B5042C" w:rsidRDefault="009B6F15" w:rsidP="00C94625">
            <w:pPr>
              <w:pStyle w:val="TAL"/>
            </w:pPr>
          </w:p>
        </w:tc>
      </w:tr>
      <w:tr w:rsidR="009B6F15" w:rsidRPr="00B5042C" w14:paraId="5CED2B24" w14:textId="77777777" w:rsidTr="00C94625">
        <w:tblPrEx>
          <w:tblCellMar>
            <w:left w:w="108" w:type="dxa"/>
            <w:right w:w="108" w:type="dxa"/>
          </w:tblCellMar>
        </w:tblPrEx>
        <w:tc>
          <w:tcPr>
            <w:tcW w:w="4535" w:type="dxa"/>
          </w:tcPr>
          <w:p w14:paraId="70B2BE31" w14:textId="77777777" w:rsidR="009B6F15" w:rsidRPr="00B5042C" w:rsidRDefault="009B6F15" w:rsidP="00C94625">
            <w:pPr>
              <w:pStyle w:val="TAL"/>
            </w:pPr>
            <w:r w:rsidRPr="00B5042C">
              <w:t xml:space="preserve">               </w:t>
            </w:r>
            <w:r w:rsidRPr="00B5042C">
              <w:rPr>
                <w:lang w:eastAsia="zh-CN"/>
              </w:rPr>
              <w:t xml:space="preserve">      </w:t>
            </w:r>
            <w:r w:rsidRPr="00B5042C">
              <w:t>nr-DL-PRS-ResourceSetID-r16</w:t>
            </w:r>
          </w:p>
        </w:tc>
        <w:tc>
          <w:tcPr>
            <w:tcW w:w="2267" w:type="dxa"/>
          </w:tcPr>
          <w:p w14:paraId="1437492D" w14:textId="77777777" w:rsidR="009B6F15" w:rsidRPr="00B5042C" w:rsidRDefault="009B6F15" w:rsidP="00C94625">
            <w:pPr>
              <w:pStyle w:val="TAL"/>
            </w:pPr>
          </w:p>
        </w:tc>
        <w:tc>
          <w:tcPr>
            <w:tcW w:w="1700" w:type="dxa"/>
          </w:tcPr>
          <w:p w14:paraId="27FF0210" w14:textId="77777777" w:rsidR="009B6F15" w:rsidRPr="00B5042C" w:rsidRDefault="009B6F15" w:rsidP="00C94625">
            <w:pPr>
              <w:pStyle w:val="TAL"/>
            </w:pPr>
          </w:p>
        </w:tc>
        <w:tc>
          <w:tcPr>
            <w:tcW w:w="1245" w:type="dxa"/>
          </w:tcPr>
          <w:p w14:paraId="7CFEFAEC" w14:textId="77777777" w:rsidR="009B6F15" w:rsidRPr="00B5042C" w:rsidRDefault="009B6F15" w:rsidP="00C94625">
            <w:pPr>
              <w:pStyle w:val="TAL"/>
            </w:pPr>
          </w:p>
        </w:tc>
      </w:tr>
      <w:tr w:rsidR="009B6F15" w:rsidRPr="00B5042C" w14:paraId="0655B38E" w14:textId="77777777" w:rsidTr="00C94625">
        <w:tblPrEx>
          <w:tblCellMar>
            <w:left w:w="108" w:type="dxa"/>
            <w:right w:w="108" w:type="dxa"/>
          </w:tblCellMar>
        </w:tblPrEx>
        <w:tc>
          <w:tcPr>
            <w:tcW w:w="4535" w:type="dxa"/>
          </w:tcPr>
          <w:p w14:paraId="119CE437"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4AEBC72E" w14:textId="77777777" w:rsidR="009B6F15" w:rsidRPr="00B5042C" w:rsidRDefault="009B6F15" w:rsidP="00C94625">
            <w:pPr>
              <w:pStyle w:val="TAL"/>
            </w:pPr>
            <w:r w:rsidRPr="00B5042C">
              <w:rPr>
                <w:lang w:eastAsia="zh-CN"/>
              </w:rPr>
              <w:t xml:space="preserve">Present. </w:t>
            </w:r>
            <w:r w:rsidRPr="00B5042C">
              <w:t xml:space="preserve">Set according to specific test </w:t>
            </w:r>
            <w:r w:rsidRPr="00B5042C">
              <w:rPr>
                <w:lang w:eastAsia="zh-CN"/>
              </w:rPr>
              <w:t>configuration</w:t>
            </w:r>
            <w:r w:rsidRPr="00B5042C">
              <w:t>.</w:t>
            </w:r>
          </w:p>
        </w:tc>
        <w:tc>
          <w:tcPr>
            <w:tcW w:w="1700" w:type="dxa"/>
          </w:tcPr>
          <w:p w14:paraId="52450833" w14:textId="77777777" w:rsidR="009B6F15" w:rsidRPr="00B5042C" w:rsidRDefault="009B6F15" w:rsidP="00C94625">
            <w:pPr>
              <w:pStyle w:val="TAL"/>
            </w:pPr>
          </w:p>
        </w:tc>
        <w:tc>
          <w:tcPr>
            <w:tcW w:w="1245" w:type="dxa"/>
          </w:tcPr>
          <w:p w14:paraId="3D587A39" w14:textId="77777777" w:rsidR="009B6F15" w:rsidRPr="00B5042C" w:rsidRDefault="009B6F15" w:rsidP="00C94625">
            <w:pPr>
              <w:pStyle w:val="TAL"/>
            </w:pPr>
          </w:p>
        </w:tc>
      </w:tr>
      <w:tr w:rsidR="009B6F15" w:rsidRPr="00B5042C" w14:paraId="7BF2506E" w14:textId="77777777" w:rsidTr="00C94625">
        <w:tblPrEx>
          <w:tblCellMar>
            <w:left w:w="108" w:type="dxa"/>
            <w:right w:w="108" w:type="dxa"/>
          </w:tblCellMar>
        </w:tblPrEx>
        <w:tc>
          <w:tcPr>
            <w:tcW w:w="4535" w:type="dxa"/>
          </w:tcPr>
          <w:p w14:paraId="20D5EFB5"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4A59B12B" w14:textId="77777777" w:rsidR="009B6F15" w:rsidRPr="00B5042C" w:rsidRDefault="009B6F15" w:rsidP="00C94625">
            <w:pPr>
              <w:pStyle w:val="TAL"/>
            </w:pPr>
          </w:p>
        </w:tc>
        <w:tc>
          <w:tcPr>
            <w:tcW w:w="1700" w:type="dxa"/>
          </w:tcPr>
          <w:p w14:paraId="6DEEA439" w14:textId="77777777" w:rsidR="009B6F15" w:rsidRPr="00B5042C" w:rsidRDefault="009B6F15" w:rsidP="00C94625">
            <w:pPr>
              <w:pStyle w:val="TAL"/>
            </w:pPr>
          </w:p>
        </w:tc>
        <w:tc>
          <w:tcPr>
            <w:tcW w:w="1245" w:type="dxa"/>
          </w:tcPr>
          <w:p w14:paraId="771F043B" w14:textId="77777777" w:rsidR="009B6F15" w:rsidRPr="00B5042C" w:rsidRDefault="009B6F15" w:rsidP="00C94625">
            <w:pPr>
              <w:pStyle w:val="TAL"/>
            </w:pPr>
          </w:p>
        </w:tc>
      </w:tr>
      <w:tr w:rsidR="009B6F15" w:rsidRPr="00B5042C" w14:paraId="7B7F907D" w14:textId="77777777" w:rsidTr="00C94625">
        <w:tblPrEx>
          <w:tblCellMar>
            <w:left w:w="108" w:type="dxa"/>
            <w:right w:w="108" w:type="dxa"/>
          </w:tblCellMar>
        </w:tblPrEx>
        <w:tc>
          <w:tcPr>
            <w:tcW w:w="4535" w:type="dxa"/>
          </w:tcPr>
          <w:p w14:paraId="1A0475B0"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nr-TimeStamp-r16</w:t>
            </w:r>
          </w:p>
        </w:tc>
        <w:tc>
          <w:tcPr>
            <w:tcW w:w="2267" w:type="dxa"/>
          </w:tcPr>
          <w:p w14:paraId="38239FCE" w14:textId="77777777" w:rsidR="009B6F15" w:rsidRPr="00B5042C" w:rsidRDefault="009B6F15" w:rsidP="00C94625">
            <w:pPr>
              <w:pStyle w:val="TAL"/>
            </w:pPr>
          </w:p>
        </w:tc>
        <w:tc>
          <w:tcPr>
            <w:tcW w:w="1700" w:type="dxa"/>
          </w:tcPr>
          <w:p w14:paraId="49B66486" w14:textId="77777777" w:rsidR="009B6F15" w:rsidRPr="00B5042C" w:rsidRDefault="009B6F15" w:rsidP="00C94625">
            <w:pPr>
              <w:pStyle w:val="TAL"/>
            </w:pPr>
          </w:p>
        </w:tc>
        <w:tc>
          <w:tcPr>
            <w:tcW w:w="1245" w:type="dxa"/>
          </w:tcPr>
          <w:p w14:paraId="753B357A" w14:textId="77777777" w:rsidR="009B6F15" w:rsidRPr="00B5042C" w:rsidRDefault="009B6F15" w:rsidP="00C94625">
            <w:pPr>
              <w:pStyle w:val="TAL"/>
            </w:pPr>
          </w:p>
        </w:tc>
      </w:tr>
      <w:tr w:rsidR="009B6F15" w:rsidRPr="00B5042C" w14:paraId="2AF34C90" w14:textId="77777777" w:rsidTr="00C94625">
        <w:tblPrEx>
          <w:tblCellMar>
            <w:left w:w="108" w:type="dxa"/>
            <w:right w:w="108" w:type="dxa"/>
          </w:tblCellMar>
        </w:tblPrEx>
        <w:tc>
          <w:tcPr>
            <w:tcW w:w="4535" w:type="dxa"/>
          </w:tcPr>
          <w:p w14:paraId="67D6FF52"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nr-TimingQuality-r16</w:t>
            </w:r>
          </w:p>
        </w:tc>
        <w:tc>
          <w:tcPr>
            <w:tcW w:w="2267" w:type="dxa"/>
          </w:tcPr>
          <w:p w14:paraId="3E0DECFE" w14:textId="77777777" w:rsidR="009B6F15" w:rsidRPr="00B5042C" w:rsidRDefault="009B6F15" w:rsidP="00C94625">
            <w:pPr>
              <w:pStyle w:val="TAL"/>
            </w:pPr>
          </w:p>
        </w:tc>
        <w:tc>
          <w:tcPr>
            <w:tcW w:w="1700" w:type="dxa"/>
          </w:tcPr>
          <w:p w14:paraId="37499DF2" w14:textId="77777777" w:rsidR="009B6F15" w:rsidRPr="00B5042C" w:rsidRDefault="009B6F15" w:rsidP="00C94625">
            <w:pPr>
              <w:pStyle w:val="TAL"/>
            </w:pPr>
          </w:p>
        </w:tc>
        <w:tc>
          <w:tcPr>
            <w:tcW w:w="1245" w:type="dxa"/>
          </w:tcPr>
          <w:p w14:paraId="1E3D264E" w14:textId="77777777" w:rsidR="009B6F15" w:rsidRPr="00B5042C" w:rsidRDefault="009B6F15" w:rsidP="00C94625">
            <w:pPr>
              <w:pStyle w:val="TAL"/>
            </w:pPr>
          </w:p>
        </w:tc>
      </w:tr>
      <w:tr w:rsidR="009B6F15" w:rsidRPr="00B5042C" w14:paraId="5B11202A" w14:textId="77777777" w:rsidTr="00C94625">
        <w:tblPrEx>
          <w:tblCellMar>
            <w:left w:w="108" w:type="dxa"/>
            <w:right w:w="108" w:type="dxa"/>
          </w:tblCellMar>
        </w:tblPrEx>
        <w:tc>
          <w:tcPr>
            <w:tcW w:w="4535" w:type="dxa"/>
          </w:tcPr>
          <w:p w14:paraId="52CCFC10"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1CEEE428" w14:textId="77777777" w:rsidR="009B6F15" w:rsidRPr="00B5042C" w:rsidRDefault="009B6F15" w:rsidP="00C94625">
            <w:pPr>
              <w:pStyle w:val="TAL"/>
            </w:pPr>
          </w:p>
        </w:tc>
        <w:tc>
          <w:tcPr>
            <w:tcW w:w="1700" w:type="dxa"/>
          </w:tcPr>
          <w:p w14:paraId="13B38D0E" w14:textId="77777777" w:rsidR="009B6F15" w:rsidRPr="00B5042C" w:rsidRDefault="009B6F15" w:rsidP="00C94625">
            <w:pPr>
              <w:pStyle w:val="TAL"/>
            </w:pPr>
          </w:p>
        </w:tc>
        <w:tc>
          <w:tcPr>
            <w:tcW w:w="1245" w:type="dxa"/>
          </w:tcPr>
          <w:p w14:paraId="6A37003D" w14:textId="77777777" w:rsidR="009B6F15" w:rsidRPr="00B5042C" w:rsidRDefault="009B6F15" w:rsidP="00C94625">
            <w:pPr>
              <w:pStyle w:val="TAL"/>
            </w:pPr>
          </w:p>
        </w:tc>
      </w:tr>
      <w:tr w:rsidR="009B6F15" w:rsidRPr="00B5042C" w14:paraId="40C64858" w14:textId="77777777" w:rsidTr="00C94625">
        <w:tblPrEx>
          <w:tblCellMar>
            <w:left w:w="108" w:type="dxa"/>
            <w:right w:w="108" w:type="dxa"/>
          </w:tblCellMar>
        </w:tblPrEx>
        <w:tc>
          <w:tcPr>
            <w:tcW w:w="4535" w:type="dxa"/>
          </w:tcPr>
          <w:p w14:paraId="3B0BDCB3" w14:textId="77777777" w:rsidR="009B6F15" w:rsidRPr="00B5042C" w:rsidRDefault="009B6F15" w:rsidP="00C94625">
            <w:pPr>
              <w:pStyle w:val="TAL"/>
            </w:pPr>
            <w:r w:rsidRPr="00B5042C">
              <w:t xml:space="preserve">               </w:t>
            </w:r>
            <w:r w:rsidRPr="00B5042C">
              <w:rPr>
                <w:lang w:eastAsia="zh-CN"/>
              </w:rPr>
              <w:t xml:space="preserve">      </w:t>
            </w:r>
            <w:r w:rsidRPr="00B5042C">
              <w:t>nr-Multi-RTT-AdditionalMeasurements-r16</w:t>
            </w:r>
          </w:p>
        </w:tc>
        <w:tc>
          <w:tcPr>
            <w:tcW w:w="2267" w:type="dxa"/>
          </w:tcPr>
          <w:p w14:paraId="511E9904" w14:textId="77777777" w:rsidR="009B6F15" w:rsidRPr="00B5042C" w:rsidRDefault="009B6F15" w:rsidP="00C94625">
            <w:pPr>
              <w:pStyle w:val="TAL"/>
            </w:pPr>
          </w:p>
        </w:tc>
        <w:tc>
          <w:tcPr>
            <w:tcW w:w="1700" w:type="dxa"/>
          </w:tcPr>
          <w:p w14:paraId="1DE10E10" w14:textId="77777777" w:rsidR="009B6F15" w:rsidRPr="00B5042C" w:rsidRDefault="009B6F15" w:rsidP="00C94625">
            <w:pPr>
              <w:pStyle w:val="TAL"/>
            </w:pPr>
          </w:p>
        </w:tc>
        <w:tc>
          <w:tcPr>
            <w:tcW w:w="1245" w:type="dxa"/>
          </w:tcPr>
          <w:p w14:paraId="5DE54CF5" w14:textId="77777777" w:rsidR="009B6F15" w:rsidRPr="00B5042C" w:rsidRDefault="009B6F15" w:rsidP="00C94625">
            <w:pPr>
              <w:pStyle w:val="TAL"/>
            </w:pPr>
          </w:p>
        </w:tc>
      </w:tr>
      <w:tr w:rsidR="009B6F15" w:rsidRPr="00B5042C" w14:paraId="7B2C03A2" w14:textId="77777777" w:rsidTr="00C94625">
        <w:tblPrEx>
          <w:tblCellMar>
            <w:left w:w="108" w:type="dxa"/>
            <w:right w:w="108" w:type="dxa"/>
          </w:tblCellMar>
        </w:tblPrEx>
        <w:tc>
          <w:tcPr>
            <w:tcW w:w="4535" w:type="dxa"/>
          </w:tcPr>
          <w:p w14:paraId="11D21CAE" w14:textId="77777777" w:rsidR="009B6F15" w:rsidRPr="00B5042C" w:rsidRDefault="009B6F15" w:rsidP="00C94625">
            <w:pPr>
              <w:pStyle w:val="TAL"/>
            </w:pPr>
            <w:r w:rsidRPr="00B5042C">
              <w:t xml:space="preserve">               </w:t>
            </w:r>
            <w:r w:rsidRPr="00B5042C">
              <w:rPr>
                <w:lang w:eastAsia="zh-CN"/>
              </w:rPr>
              <w:t xml:space="preserve">      </w:t>
            </w:r>
            <w:r w:rsidRPr="00B5042C">
              <w:t>}</w:t>
            </w:r>
          </w:p>
        </w:tc>
        <w:tc>
          <w:tcPr>
            <w:tcW w:w="2267" w:type="dxa"/>
          </w:tcPr>
          <w:p w14:paraId="44A30857" w14:textId="77777777" w:rsidR="009B6F15" w:rsidRPr="00B5042C" w:rsidRDefault="009B6F15" w:rsidP="00C94625">
            <w:pPr>
              <w:pStyle w:val="TAL"/>
            </w:pPr>
          </w:p>
        </w:tc>
        <w:tc>
          <w:tcPr>
            <w:tcW w:w="1700" w:type="dxa"/>
          </w:tcPr>
          <w:p w14:paraId="3D83D63C" w14:textId="77777777" w:rsidR="009B6F15" w:rsidRPr="00B5042C" w:rsidRDefault="009B6F15" w:rsidP="00C94625">
            <w:pPr>
              <w:pStyle w:val="TAL"/>
            </w:pPr>
          </w:p>
        </w:tc>
        <w:tc>
          <w:tcPr>
            <w:tcW w:w="1245" w:type="dxa"/>
          </w:tcPr>
          <w:p w14:paraId="05BE9378" w14:textId="77777777" w:rsidR="009B6F15" w:rsidRPr="00B5042C" w:rsidRDefault="009B6F15" w:rsidP="00C94625">
            <w:pPr>
              <w:pStyle w:val="TAL"/>
            </w:pPr>
          </w:p>
        </w:tc>
      </w:tr>
      <w:tr w:rsidR="009B6F15" w:rsidRPr="00B5042C" w14:paraId="455F106D" w14:textId="77777777" w:rsidTr="00C94625">
        <w:tblPrEx>
          <w:tblCellMar>
            <w:left w:w="108" w:type="dxa"/>
            <w:right w:w="108" w:type="dxa"/>
          </w:tblCellMar>
        </w:tblPrEx>
        <w:tc>
          <w:tcPr>
            <w:tcW w:w="4535" w:type="dxa"/>
          </w:tcPr>
          <w:p w14:paraId="62946206"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718169E7" w14:textId="77777777" w:rsidR="009B6F15" w:rsidRPr="00B5042C" w:rsidRDefault="009B6F15" w:rsidP="00C94625">
            <w:pPr>
              <w:pStyle w:val="TAL"/>
            </w:pPr>
          </w:p>
        </w:tc>
        <w:tc>
          <w:tcPr>
            <w:tcW w:w="1700" w:type="dxa"/>
          </w:tcPr>
          <w:p w14:paraId="0CC8A813" w14:textId="77777777" w:rsidR="009B6F15" w:rsidRPr="00B5042C" w:rsidRDefault="009B6F15" w:rsidP="00C94625">
            <w:pPr>
              <w:pStyle w:val="TAL"/>
            </w:pPr>
            <w:r w:rsidRPr="00B5042C">
              <w:rPr>
                <w:lang w:eastAsia="zh-CN"/>
              </w:rPr>
              <w:t>entry 2</w:t>
            </w:r>
          </w:p>
        </w:tc>
        <w:tc>
          <w:tcPr>
            <w:tcW w:w="1245" w:type="dxa"/>
          </w:tcPr>
          <w:p w14:paraId="08E49CC6" w14:textId="77777777" w:rsidR="009B6F15" w:rsidRPr="00B5042C" w:rsidRDefault="009B6F15" w:rsidP="00C94625">
            <w:pPr>
              <w:pStyle w:val="TAL"/>
            </w:pPr>
          </w:p>
        </w:tc>
      </w:tr>
      <w:tr w:rsidR="009B6F15" w:rsidRPr="00B5042C" w14:paraId="7E2D6704" w14:textId="77777777" w:rsidTr="00C94625">
        <w:tblPrEx>
          <w:tblCellMar>
            <w:left w:w="108" w:type="dxa"/>
            <w:right w:w="108" w:type="dxa"/>
          </w:tblCellMar>
        </w:tblPrEx>
        <w:tc>
          <w:tcPr>
            <w:tcW w:w="4535" w:type="dxa"/>
          </w:tcPr>
          <w:p w14:paraId="6B05FDC9"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dl-PRS-ID-r16</w:t>
            </w:r>
          </w:p>
        </w:tc>
        <w:tc>
          <w:tcPr>
            <w:tcW w:w="2267" w:type="dxa"/>
          </w:tcPr>
          <w:p w14:paraId="5FE60034" w14:textId="77777777" w:rsidR="009B6F15" w:rsidRPr="00B5042C" w:rsidRDefault="009B6F15" w:rsidP="00C94625">
            <w:pPr>
              <w:pStyle w:val="TAL"/>
            </w:pPr>
            <w:r w:rsidRPr="00B5042C">
              <w:rPr>
                <w:snapToGrid w:val="0"/>
              </w:rPr>
              <w:t>INTEGER (0..255)</w:t>
            </w:r>
          </w:p>
        </w:tc>
        <w:tc>
          <w:tcPr>
            <w:tcW w:w="1700" w:type="dxa"/>
          </w:tcPr>
          <w:p w14:paraId="15A2B238" w14:textId="77777777" w:rsidR="009B6F15" w:rsidRPr="00B5042C" w:rsidRDefault="009B6F15" w:rsidP="00C94625">
            <w:pPr>
              <w:pStyle w:val="TAL"/>
            </w:pPr>
          </w:p>
        </w:tc>
        <w:tc>
          <w:tcPr>
            <w:tcW w:w="1245" w:type="dxa"/>
          </w:tcPr>
          <w:p w14:paraId="1D9BD454" w14:textId="77777777" w:rsidR="009B6F15" w:rsidRPr="00B5042C" w:rsidRDefault="009B6F15" w:rsidP="00C94625">
            <w:pPr>
              <w:pStyle w:val="TAL"/>
            </w:pPr>
          </w:p>
        </w:tc>
      </w:tr>
      <w:tr w:rsidR="009B6F15" w:rsidRPr="00B5042C" w14:paraId="68A2FBE7" w14:textId="77777777" w:rsidTr="00C94625">
        <w:tblPrEx>
          <w:tblCellMar>
            <w:left w:w="108" w:type="dxa"/>
            <w:right w:w="108" w:type="dxa"/>
          </w:tblCellMar>
        </w:tblPrEx>
        <w:tc>
          <w:tcPr>
            <w:tcW w:w="4535" w:type="dxa"/>
          </w:tcPr>
          <w:p w14:paraId="2ED5EFC0"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nr-PhysCellID-r16</w:t>
            </w:r>
          </w:p>
        </w:tc>
        <w:tc>
          <w:tcPr>
            <w:tcW w:w="2267" w:type="dxa"/>
          </w:tcPr>
          <w:p w14:paraId="605B76C9" w14:textId="77777777" w:rsidR="009B6F15" w:rsidRPr="00B5042C" w:rsidRDefault="009B6F15" w:rsidP="00C94625">
            <w:pPr>
              <w:pStyle w:val="TAL"/>
            </w:pPr>
          </w:p>
        </w:tc>
        <w:tc>
          <w:tcPr>
            <w:tcW w:w="1700" w:type="dxa"/>
          </w:tcPr>
          <w:p w14:paraId="2FE8D549" w14:textId="77777777" w:rsidR="009B6F15" w:rsidRPr="00B5042C" w:rsidRDefault="009B6F15" w:rsidP="00C94625">
            <w:pPr>
              <w:pStyle w:val="TAL"/>
            </w:pPr>
          </w:p>
        </w:tc>
        <w:tc>
          <w:tcPr>
            <w:tcW w:w="1245" w:type="dxa"/>
          </w:tcPr>
          <w:p w14:paraId="124B2A50" w14:textId="77777777" w:rsidR="009B6F15" w:rsidRPr="00B5042C" w:rsidRDefault="009B6F15" w:rsidP="00C94625">
            <w:pPr>
              <w:pStyle w:val="TAL"/>
            </w:pPr>
          </w:p>
        </w:tc>
      </w:tr>
      <w:tr w:rsidR="009B6F15" w:rsidRPr="00B5042C" w14:paraId="240E8212" w14:textId="77777777" w:rsidTr="00C94625">
        <w:tblPrEx>
          <w:tblCellMar>
            <w:left w:w="108" w:type="dxa"/>
            <w:right w:w="108" w:type="dxa"/>
          </w:tblCellMar>
        </w:tblPrEx>
        <w:tc>
          <w:tcPr>
            <w:tcW w:w="4535" w:type="dxa"/>
          </w:tcPr>
          <w:p w14:paraId="4FA6B9A3"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nr-CellGlobalID-r16</w:t>
            </w:r>
          </w:p>
        </w:tc>
        <w:tc>
          <w:tcPr>
            <w:tcW w:w="2267" w:type="dxa"/>
          </w:tcPr>
          <w:p w14:paraId="4A2C918F" w14:textId="77777777" w:rsidR="009B6F15" w:rsidRPr="00B5042C" w:rsidRDefault="009B6F15" w:rsidP="00C94625">
            <w:pPr>
              <w:pStyle w:val="TAL"/>
            </w:pPr>
          </w:p>
        </w:tc>
        <w:tc>
          <w:tcPr>
            <w:tcW w:w="1700" w:type="dxa"/>
          </w:tcPr>
          <w:p w14:paraId="2AD8F1A5" w14:textId="77777777" w:rsidR="009B6F15" w:rsidRPr="00B5042C" w:rsidRDefault="009B6F15" w:rsidP="00C94625">
            <w:pPr>
              <w:pStyle w:val="TAL"/>
            </w:pPr>
          </w:p>
        </w:tc>
        <w:tc>
          <w:tcPr>
            <w:tcW w:w="1245" w:type="dxa"/>
          </w:tcPr>
          <w:p w14:paraId="5FBB007C" w14:textId="77777777" w:rsidR="009B6F15" w:rsidRPr="00B5042C" w:rsidRDefault="009B6F15" w:rsidP="00C94625">
            <w:pPr>
              <w:pStyle w:val="TAL"/>
            </w:pPr>
          </w:p>
        </w:tc>
      </w:tr>
      <w:tr w:rsidR="009B6F15" w:rsidRPr="00B5042C" w14:paraId="3FB43935" w14:textId="77777777" w:rsidTr="00C94625">
        <w:tblPrEx>
          <w:tblCellMar>
            <w:left w:w="108" w:type="dxa"/>
            <w:right w:w="108" w:type="dxa"/>
          </w:tblCellMar>
        </w:tblPrEx>
        <w:tc>
          <w:tcPr>
            <w:tcW w:w="4535" w:type="dxa"/>
          </w:tcPr>
          <w:p w14:paraId="5BA0AB07" w14:textId="77777777" w:rsidR="009B6F15" w:rsidRPr="00B5042C" w:rsidRDefault="009B6F15" w:rsidP="00C94625">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3DCE181D" w14:textId="77777777" w:rsidR="009B6F15" w:rsidRPr="00B5042C" w:rsidRDefault="009B6F15" w:rsidP="00C94625">
            <w:pPr>
              <w:pStyle w:val="TAL"/>
            </w:pPr>
          </w:p>
        </w:tc>
        <w:tc>
          <w:tcPr>
            <w:tcW w:w="1700" w:type="dxa"/>
          </w:tcPr>
          <w:p w14:paraId="267FF1F2" w14:textId="77777777" w:rsidR="009B6F15" w:rsidRPr="00B5042C" w:rsidRDefault="009B6F15" w:rsidP="00C94625">
            <w:pPr>
              <w:pStyle w:val="TAL"/>
            </w:pPr>
          </w:p>
        </w:tc>
        <w:tc>
          <w:tcPr>
            <w:tcW w:w="1245" w:type="dxa"/>
          </w:tcPr>
          <w:p w14:paraId="1571897D" w14:textId="77777777" w:rsidR="009B6F15" w:rsidRPr="00B5042C" w:rsidRDefault="009B6F15" w:rsidP="00C94625">
            <w:pPr>
              <w:pStyle w:val="TAL"/>
            </w:pPr>
          </w:p>
        </w:tc>
      </w:tr>
      <w:tr w:rsidR="009B6F15" w:rsidRPr="00B5042C" w14:paraId="2B0398A8" w14:textId="77777777" w:rsidTr="00C94625">
        <w:tblPrEx>
          <w:tblCellMar>
            <w:left w:w="108" w:type="dxa"/>
            <w:right w:w="108" w:type="dxa"/>
          </w:tblCellMar>
        </w:tblPrEx>
        <w:tc>
          <w:tcPr>
            <w:tcW w:w="4535" w:type="dxa"/>
          </w:tcPr>
          <w:p w14:paraId="000373F5"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1F843F58" w14:textId="77777777" w:rsidR="009B6F15" w:rsidRPr="00B5042C" w:rsidRDefault="009B6F15" w:rsidP="00C94625">
            <w:pPr>
              <w:pStyle w:val="TAL"/>
            </w:pPr>
          </w:p>
        </w:tc>
        <w:tc>
          <w:tcPr>
            <w:tcW w:w="1700" w:type="dxa"/>
          </w:tcPr>
          <w:p w14:paraId="2F7ED56F" w14:textId="77777777" w:rsidR="009B6F15" w:rsidRPr="00B5042C" w:rsidRDefault="009B6F15" w:rsidP="00C94625">
            <w:pPr>
              <w:pStyle w:val="TAL"/>
            </w:pPr>
          </w:p>
        </w:tc>
        <w:tc>
          <w:tcPr>
            <w:tcW w:w="1245" w:type="dxa"/>
          </w:tcPr>
          <w:p w14:paraId="2FCEC90C" w14:textId="77777777" w:rsidR="009B6F15" w:rsidRPr="00B5042C" w:rsidRDefault="009B6F15" w:rsidP="00C94625">
            <w:pPr>
              <w:pStyle w:val="TAL"/>
            </w:pPr>
          </w:p>
        </w:tc>
      </w:tr>
      <w:tr w:rsidR="009B6F15" w:rsidRPr="00B5042C" w14:paraId="7B29C2AB" w14:textId="77777777" w:rsidTr="00C94625">
        <w:tblPrEx>
          <w:tblCellMar>
            <w:left w:w="108" w:type="dxa"/>
            <w:right w:w="108" w:type="dxa"/>
          </w:tblCellMar>
        </w:tblPrEx>
        <w:tc>
          <w:tcPr>
            <w:tcW w:w="4535" w:type="dxa"/>
          </w:tcPr>
          <w:p w14:paraId="44042535" w14:textId="77777777" w:rsidR="009B6F15" w:rsidRPr="00B5042C" w:rsidRDefault="009B6F15" w:rsidP="00C94625">
            <w:pPr>
              <w:pStyle w:val="TAL"/>
            </w:pPr>
            <w:r w:rsidRPr="00B5042C">
              <w:t xml:space="preserve">               </w:t>
            </w:r>
            <w:r w:rsidRPr="00B5042C">
              <w:rPr>
                <w:lang w:eastAsia="zh-CN"/>
              </w:rPr>
              <w:t xml:space="preserve">      </w:t>
            </w:r>
            <w:r w:rsidRPr="00B5042C">
              <w:t>nr-DL-PRS-ResourceSetID-r16</w:t>
            </w:r>
          </w:p>
        </w:tc>
        <w:tc>
          <w:tcPr>
            <w:tcW w:w="2267" w:type="dxa"/>
          </w:tcPr>
          <w:p w14:paraId="6E143EFA" w14:textId="77777777" w:rsidR="009B6F15" w:rsidRPr="00B5042C" w:rsidRDefault="009B6F15" w:rsidP="00C94625">
            <w:pPr>
              <w:pStyle w:val="TAL"/>
            </w:pPr>
          </w:p>
        </w:tc>
        <w:tc>
          <w:tcPr>
            <w:tcW w:w="1700" w:type="dxa"/>
          </w:tcPr>
          <w:p w14:paraId="19C0E160" w14:textId="77777777" w:rsidR="009B6F15" w:rsidRPr="00B5042C" w:rsidRDefault="009B6F15" w:rsidP="00C94625">
            <w:pPr>
              <w:pStyle w:val="TAL"/>
            </w:pPr>
          </w:p>
        </w:tc>
        <w:tc>
          <w:tcPr>
            <w:tcW w:w="1245" w:type="dxa"/>
          </w:tcPr>
          <w:p w14:paraId="1792F0BA" w14:textId="77777777" w:rsidR="009B6F15" w:rsidRPr="00B5042C" w:rsidRDefault="009B6F15" w:rsidP="00C94625">
            <w:pPr>
              <w:pStyle w:val="TAL"/>
            </w:pPr>
          </w:p>
        </w:tc>
      </w:tr>
      <w:tr w:rsidR="009B6F15" w:rsidRPr="00B5042C" w14:paraId="45B758C9" w14:textId="77777777" w:rsidTr="00C94625">
        <w:tblPrEx>
          <w:tblCellMar>
            <w:left w:w="108" w:type="dxa"/>
            <w:right w:w="108" w:type="dxa"/>
          </w:tblCellMar>
        </w:tblPrEx>
        <w:tc>
          <w:tcPr>
            <w:tcW w:w="4535" w:type="dxa"/>
          </w:tcPr>
          <w:p w14:paraId="0C1E15AE"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79327BEA" w14:textId="77777777" w:rsidR="009B6F15" w:rsidRPr="00B5042C" w:rsidRDefault="009B6F15" w:rsidP="00C94625">
            <w:pPr>
              <w:pStyle w:val="TAL"/>
              <w:rPr>
                <w:lang w:eastAsia="zh-CN"/>
              </w:rPr>
            </w:pPr>
            <w:r w:rsidRPr="00B5042C">
              <w:rPr>
                <w:lang w:eastAsia="zh-CN"/>
              </w:rPr>
              <w:t xml:space="preserve">Present. </w:t>
            </w:r>
            <w:r w:rsidRPr="00B5042C">
              <w:t xml:space="preserve">Set according to specific test </w:t>
            </w:r>
            <w:r w:rsidRPr="00B5042C">
              <w:rPr>
                <w:lang w:eastAsia="zh-CN"/>
              </w:rPr>
              <w:t>configuration</w:t>
            </w:r>
            <w:r w:rsidRPr="00B5042C">
              <w:t>.</w:t>
            </w:r>
          </w:p>
        </w:tc>
        <w:tc>
          <w:tcPr>
            <w:tcW w:w="1700" w:type="dxa"/>
          </w:tcPr>
          <w:p w14:paraId="20C8B9B2" w14:textId="77777777" w:rsidR="009B6F15" w:rsidRPr="00B5042C" w:rsidRDefault="009B6F15" w:rsidP="00C94625">
            <w:pPr>
              <w:pStyle w:val="TAL"/>
            </w:pPr>
          </w:p>
        </w:tc>
        <w:tc>
          <w:tcPr>
            <w:tcW w:w="1245" w:type="dxa"/>
          </w:tcPr>
          <w:p w14:paraId="4F88948A" w14:textId="77777777" w:rsidR="009B6F15" w:rsidRPr="00B5042C" w:rsidRDefault="009B6F15" w:rsidP="00C94625">
            <w:pPr>
              <w:pStyle w:val="TAL"/>
            </w:pPr>
          </w:p>
        </w:tc>
      </w:tr>
      <w:tr w:rsidR="009B6F15" w:rsidRPr="00B5042C" w14:paraId="3C64D787" w14:textId="77777777" w:rsidTr="00C94625">
        <w:tblPrEx>
          <w:tblCellMar>
            <w:left w:w="108" w:type="dxa"/>
            <w:right w:w="108" w:type="dxa"/>
          </w:tblCellMar>
        </w:tblPrEx>
        <w:tc>
          <w:tcPr>
            <w:tcW w:w="4535" w:type="dxa"/>
          </w:tcPr>
          <w:p w14:paraId="25D5EB04"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1AA5C3AF" w14:textId="77777777" w:rsidR="009B6F15" w:rsidRPr="00B5042C" w:rsidRDefault="009B6F15" w:rsidP="00C94625">
            <w:pPr>
              <w:pStyle w:val="TAL"/>
            </w:pPr>
          </w:p>
        </w:tc>
        <w:tc>
          <w:tcPr>
            <w:tcW w:w="1700" w:type="dxa"/>
          </w:tcPr>
          <w:p w14:paraId="6450D222" w14:textId="77777777" w:rsidR="009B6F15" w:rsidRPr="00B5042C" w:rsidRDefault="009B6F15" w:rsidP="00C94625">
            <w:pPr>
              <w:pStyle w:val="TAL"/>
            </w:pPr>
          </w:p>
        </w:tc>
        <w:tc>
          <w:tcPr>
            <w:tcW w:w="1245" w:type="dxa"/>
          </w:tcPr>
          <w:p w14:paraId="0B9A6016" w14:textId="77777777" w:rsidR="009B6F15" w:rsidRPr="00B5042C" w:rsidRDefault="009B6F15" w:rsidP="00C94625">
            <w:pPr>
              <w:pStyle w:val="TAL"/>
            </w:pPr>
          </w:p>
        </w:tc>
      </w:tr>
      <w:tr w:rsidR="009B6F15" w:rsidRPr="00B5042C" w14:paraId="3C134304" w14:textId="77777777" w:rsidTr="00C94625">
        <w:tblPrEx>
          <w:tblCellMar>
            <w:left w:w="108" w:type="dxa"/>
            <w:right w:w="108" w:type="dxa"/>
          </w:tblCellMar>
        </w:tblPrEx>
        <w:tc>
          <w:tcPr>
            <w:tcW w:w="4535" w:type="dxa"/>
          </w:tcPr>
          <w:p w14:paraId="03AD1DFA"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nr-TimeStamp-r16</w:t>
            </w:r>
          </w:p>
        </w:tc>
        <w:tc>
          <w:tcPr>
            <w:tcW w:w="2267" w:type="dxa"/>
          </w:tcPr>
          <w:p w14:paraId="2363C1AF" w14:textId="77777777" w:rsidR="009B6F15" w:rsidRPr="00B5042C" w:rsidRDefault="009B6F15" w:rsidP="00C94625">
            <w:pPr>
              <w:pStyle w:val="TAL"/>
            </w:pPr>
          </w:p>
        </w:tc>
        <w:tc>
          <w:tcPr>
            <w:tcW w:w="1700" w:type="dxa"/>
          </w:tcPr>
          <w:p w14:paraId="450A2373" w14:textId="77777777" w:rsidR="009B6F15" w:rsidRPr="00B5042C" w:rsidRDefault="009B6F15" w:rsidP="00C94625">
            <w:pPr>
              <w:pStyle w:val="TAL"/>
            </w:pPr>
          </w:p>
        </w:tc>
        <w:tc>
          <w:tcPr>
            <w:tcW w:w="1245" w:type="dxa"/>
          </w:tcPr>
          <w:p w14:paraId="30FEDA8E" w14:textId="77777777" w:rsidR="009B6F15" w:rsidRPr="00B5042C" w:rsidRDefault="009B6F15" w:rsidP="00C94625">
            <w:pPr>
              <w:pStyle w:val="TAL"/>
            </w:pPr>
          </w:p>
        </w:tc>
      </w:tr>
      <w:tr w:rsidR="009B6F15" w:rsidRPr="00B5042C" w14:paraId="1E1F0068" w14:textId="77777777" w:rsidTr="00C94625">
        <w:tblPrEx>
          <w:tblCellMar>
            <w:left w:w="108" w:type="dxa"/>
            <w:right w:w="108" w:type="dxa"/>
          </w:tblCellMar>
        </w:tblPrEx>
        <w:tc>
          <w:tcPr>
            <w:tcW w:w="4535" w:type="dxa"/>
          </w:tcPr>
          <w:p w14:paraId="49FECA97"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nr-TimingQuality-r16</w:t>
            </w:r>
          </w:p>
        </w:tc>
        <w:tc>
          <w:tcPr>
            <w:tcW w:w="2267" w:type="dxa"/>
          </w:tcPr>
          <w:p w14:paraId="4EAEF066" w14:textId="77777777" w:rsidR="009B6F15" w:rsidRPr="00B5042C" w:rsidRDefault="009B6F15" w:rsidP="00C94625">
            <w:pPr>
              <w:pStyle w:val="TAL"/>
            </w:pPr>
          </w:p>
        </w:tc>
        <w:tc>
          <w:tcPr>
            <w:tcW w:w="1700" w:type="dxa"/>
          </w:tcPr>
          <w:p w14:paraId="28496853" w14:textId="77777777" w:rsidR="009B6F15" w:rsidRPr="00B5042C" w:rsidRDefault="009B6F15" w:rsidP="00C94625">
            <w:pPr>
              <w:pStyle w:val="TAL"/>
            </w:pPr>
          </w:p>
        </w:tc>
        <w:tc>
          <w:tcPr>
            <w:tcW w:w="1245" w:type="dxa"/>
          </w:tcPr>
          <w:p w14:paraId="233407E1" w14:textId="77777777" w:rsidR="009B6F15" w:rsidRPr="00B5042C" w:rsidRDefault="009B6F15" w:rsidP="00C94625">
            <w:pPr>
              <w:pStyle w:val="TAL"/>
            </w:pPr>
          </w:p>
        </w:tc>
      </w:tr>
      <w:tr w:rsidR="009B6F15" w:rsidRPr="00B5042C" w14:paraId="438BD533" w14:textId="77777777" w:rsidTr="00C94625">
        <w:tblPrEx>
          <w:tblCellMar>
            <w:left w:w="108" w:type="dxa"/>
            <w:right w:w="108" w:type="dxa"/>
          </w:tblCellMar>
        </w:tblPrEx>
        <w:tc>
          <w:tcPr>
            <w:tcW w:w="4535" w:type="dxa"/>
          </w:tcPr>
          <w:p w14:paraId="265F5C11"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335BBA30" w14:textId="77777777" w:rsidR="009B6F15" w:rsidRPr="00B5042C" w:rsidRDefault="009B6F15" w:rsidP="00C94625">
            <w:pPr>
              <w:pStyle w:val="TAL"/>
            </w:pPr>
          </w:p>
        </w:tc>
        <w:tc>
          <w:tcPr>
            <w:tcW w:w="1700" w:type="dxa"/>
          </w:tcPr>
          <w:p w14:paraId="61029E40" w14:textId="77777777" w:rsidR="009B6F15" w:rsidRPr="00B5042C" w:rsidRDefault="009B6F15" w:rsidP="00C94625">
            <w:pPr>
              <w:pStyle w:val="TAL"/>
            </w:pPr>
          </w:p>
        </w:tc>
        <w:tc>
          <w:tcPr>
            <w:tcW w:w="1245" w:type="dxa"/>
          </w:tcPr>
          <w:p w14:paraId="3C7DDCC9" w14:textId="77777777" w:rsidR="009B6F15" w:rsidRPr="00B5042C" w:rsidRDefault="009B6F15" w:rsidP="00C94625">
            <w:pPr>
              <w:pStyle w:val="TAL"/>
            </w:pPr>
          </w:p>
        </w:tc>
      </w:tr>
      <w:tr w:rsidR="009B6F15" w:rsidRPr="00B5042C" w14:paraId="6FFBC53A" w14:textId="77777777" w:rsidTr="00C94625">
        <w:tblPrEx>
          <w:tblCellMar>
            <w:left w:w="108" w:type="dxa"/>
            <w:right w:w="108" w:type="dxa"/>
          </w:tblCellMar>
        </w:tblPrEx>
        <w:tc>
          <w:tcPr>
            <w:tcW w:w="4535" w:type="dxa"/>
          </w:tcPr>
          <w:p w14:paraId="667ED89F" w14:textId="77777777" w:rsidR="009B6F15" w:rsidRPr="00B5042C" w:rsidRDefault="009B6F15" w:rsidP="00C94625">
            <w:pPr>
              <w:pStyle w:val="TAL"/>
            </w:pPr>
          </w:p>
        </w:tc>
        <w:tc>
          <w:tcPr>
            <w:tcW w:w="2267" w:type="dxa"/>
          </w:tcPr>
          <w:p w14:paraId="2B493676" w14:textId="77777777" w:rsidR="009B6F15" w:rsidRPr="00B5042C" w:rsidRDefault="009B6F15" w:rsidP="00C94625">
            <w:pPr>
              <w:pStyle w:val="TAL"/>
            </w:pPr>
          </w:p>
        </w:tc>
        <w:tc>
          <w:tcPr>
            <w:tcW w:w="1700" w:type="dxa"/>
          </w:tcPr>
          <w:p w14:paraId="32BB1985" w14:textId="77777777" w:rsidR="009B6F15" w:rsidRPr="00B5042C" w:rsidRDefault="009B6F15" w:rsidP="00C94625">
            <w:pPr>
              <w:pStyle w:val="TAL"/>
            </w:pPr>
          </w:p>
        </w:tc>
        <w:tc>
          <w:tcPr>
            <w:tcW w:w="1245" w:type="dxa"/>
          </w:tcPr>
          <w:p w14:paraId="4ECED630" w14:textId="77777777" w:rsidR="009B6F15" w:rsidRPr="00B5042C" w:rsidRDefault="009B6F15" w:rsidP="00C94625">
            <w:pPr>
              <w:pStyle w:val="TAL"/>
            </w:pPr>
          </w:p>
        </w:tc>
      </w:tr>
      <w:tr w:rsidR="009B6F15" w:rsidRPr="00B5042C" w14:paraId="00FB1288" w14:textId="77777777" w:rsidTr="00C94625">
        <w:tblPrEx>
          <w:tblCellMar>
            <w:left w:w="108" w:type="dxa"/>
            <w:right w:w="108" w:type="dxa"/>
          </w:tblCellMar>
        </w:tblPrEx>
        <w:tc>
          <w:tcPr>
            <w:tcW w:w="4535" w:type="dxa"/>
          </w:tcPr>
          <w:p w14:paraId="28CA4173" w14:textId="77777777" w:rsidR="009B6F15" w:rsidRPr="00B5042C" w:rsidRDefault="009B6F15" w:rsidP="00C94625">
            <w:pPr>
              <w:pStyle w:val="TAL"/>
            </w:pPr>
            <w:r w:rsidRPr="00B5042C">
              <w:t xml:space="preserve">               </w:t>
            </w:r>
            <w:r w:rsidRPr="00B5042C">
              <w:rPr>
                <w:lang w:eastAsia="zh-CN"/>
              </w:rPr>
              <w:t xml:space="preserve">      </w:t>
            </w:r>
            <w:r w:rsidRPr="00B5042C">
              <w:t>nr-Multi-RTT-AdditionalMeasurements-r16</w:t>
            </w:r>
          </w:p>
        </w:tc>
        <w:tc>
          <w:tcPr>
            <w:tcW w:w="2267" w:type="dxa"/>
          </w:tcPr>
          <w:p w14:paraId="723DAA85" w14:textId="77777777" w:rsidR="009B6F15" w:rsidRPr="00B5042C" w:rsidRDefault="009B6F15" w:rsidP="00C94625">
            <w:pPr>
              <w:pStyle w:val="TAL"/>
            </w:pPr>
          </w:p>
        </w:tc>
        <w:tc>
          <w:tcPr>
            <w:tcW w:w="1700" w:type="dxa"/>
          </w:tcPr>
          <w:p w14:paraId="42C3B70A" w14:textId="77777777" w:rsidR="009B6F15" w:rsidRPr="00B5042C" w:rsidRDefault="009B6F15" w:rsidP="00C94625">
            <w:pPr>
              <w:pStyle w:val="TAL"/>
            </w:pPr>
          </w:p>
        </w:tc>
        <w:tc>
          <w:tcPr>
            <w:tcW w:w="1245" w:type="dxa"/>
          </w:tcPr>
          <w:p w14:paraId="6951C4E2" w14:textId="77777777" w:rsidR="009B6F15" w:rsidRPr="00B5042C" w:rsidRDefault="009B6F15" w:rsidP="00C94625">
            <w:pPr>
              <w:pStyle w:val="TAL"/>
            </w:pPr>
          </w:p>
        </w:tc>
      </w:tr>
      <w:tr w:rsidR="009B6F15" w:rsidRPr="00B5042C" w14:paraId="27894135" w14:textId="77777777" w:rsidTr="00C94625">
        <w:tblPrEx>
          <w:tblCellMar>
            <w:left w:w="108" w:type="dxa"/>
            <w:right w:w="108" w:type="dxa"/>
          </w:tblCellMar>
        </w:tblPrEx>
        <w:tc>
          <w:tcPr>
            <w:tcW w:w="4535" w:type="dxa"/>
          </w:tcPr>
          <w:p w14:paraId="3B02AB9F" w14:textId="77777777" w:rsidR="009B6F15" w:rsidRPr="00B5042C" w:rsidRDefault="009B6F15" w:rsidP="00C94625">
            <w:pPr>
              <w:pStyle w:val="TAL"/>
            </w:pPr>
            <w:r w:rsidRPr="00B5042C">
              <w:t xml:space="preserve">               </w:t>
            </w:r>
            <w:r w:rsidRPr="00B5042C">
              <w:rPr>
                <w:lang w:eastAsia="zh-CN"/>
              </w:rPr>
              <w:t xml:space="preserve">      </w:t>
            </w:r>
            <w:r w:rsidRPr="00B5042C">
              <w:t>}</w:t>
            </w:r>
          </w:p>
        </w:tc>
        <w:tc>
          <w:tcPr>
            <w:tcW w:w="2267" w:type="dxa"/>
          </w:tcPr>
          <w:p w14:paraId="707EBFC9" w14:textId="77777777" w:rsidR="009B6F15" w:rsidRPr="00B5042C" w:rsidRDefault="009B6F15" w:rsidP="00C94625">
            <w:pPr>
              <w:pStyle w:val="TAL"/>
            </w:pPr>
          </w:p>
        </w:tc>
        <w:tc>
          <w:tcPr>
            <w:tcW w:w="1700" w:type="dxa"/>
          </w:tcPr>
          <w:p w14:paraId="49908332" w14:textId="77777777" w:rsidR="009B6F15" w:rsidRPr="00B5042C" w:rsidRDefault="009B6F15" w:rsidP="00C94625">
            <w:pPr>
              <w:pStyle w:val="TAL"/>
            </w:pPr>
          </w:p>
        </w:tc>
        <w:tc>
          <w:tcPr>
            <w:tcW w:w="1245" w:type="dxa"/>
          </w:tcPr>
          <w:p w14:paraId="4805F4B3" w14:textId="77777777" w:rsidR="009B6F15" w:rsidRPr="00B5042C" w:rsidRDefault="009B6F15" w:rsidP="00C94625">
            <w:pPr>
              <w:pStyle w:val="TAL"/>
            </w:pPr>
          </w:p>
        </w:tc>
      </w:tr>
      <w:tr w:rsidR="009B6F15" w:rsidRPr="00B5042C" w14:paraId="08463B16" w14:textId="77777777" w:rsidTr="00C94625">
        <w:tblPrEx>
          <w:tblCellMar>
            <w:left w:w="108" w:type="dxa"/>
            <w:right w:w="108" w:type="dxa"/>
          </w:tblCellMar>
        </w:tblPrEx>
        <w:tc>
          <w:tcPr>
            <w:tcW w:w="4535" w:type="dxa"/>
          </w:tcPr>
          <w:p w14:paraId="57976159" w14:textId="77777777" w:rsidR="009B6F15" w:rsidRPr="00B5042C" w:rsidRDefault="009B6F15" w:rsidP="00C94625">
            <w:pPr>
              <w:pStyle w:val="TAL"/>
            </w:pPr>
            <w:r w:rsidRPr="00B5042C">
              <w:t xml:space="preserve">               </w:t>
            </w:r>
            <w:r w:rsidRPr="00B5042C">
              <w:rPr>
                <w:lang w:eastAsia="zh-CN"/>
              </w:rPr>
              <w:t xml:space="preserve">    </w:t>
            </w:r>
            <w:r w:rsidRPr="00B5042C">
              <w:t>}</w:t>
            </w:r>
          </w:p>
        </w:tc>
        <w:tc>
          <w:tcPr>
            <w:tcW w:w="2267" w:type="dxa"/>
          </w:tcPr>
          <w:p w14:paraId="657E7E07" w14:textId="77777777" w:rsidR="009B6F15" w:rsidRPr="00B5042C" w:rsidRDefault="009B6F15" w:rsidP="00C94625">
            <w:pPr>
              <w:pStyle w:val="TAL"/>
            </w:pPr>
          </w:p>
        </w:tc>
        <w:tc>
          <w:tcPr>
            <w:tcW w:w="1700" w:type="dxa"/>
          </w:tcPr>
          <w:p w14:paraId="40B5C58F" w14:textId="77777777" w:rsidR="009B6F15" w:rsidRPr="00B5042C" w:rsidRDefault="009B6F15" w:rsidP="00C94625">
            <w:pPr>
              <w:pStyle w:val="TAL"/>
            </w:pPr>
          </w:p>
        </w:tc>
        <w:tc>
          <w:tcPr>
            <w:tcW w:w="1245" w:type="dxa"/>
          </w:tcPr>
          <w:p w14:paraId="1868D1D3" w14:textId="77777777" w:rsidR="009B6F15" w:rsidRPr="00B5042C" w:rsidRDefault="009B6F15" w:rsidP="00C94625">
            <w:pPr>
              <w:pStyle w:val="TAL"/>
            </w:pPr>
          </w:p>
        </w:tc>
      </w:tr>
      <w:tr w:rsidR="009B6F15" w:rsidRPr="00B5042C" w14:paraId="209C859C" w14:textId="77777777" w:rsidTr="00C94625">
        <w:tblPrEx>
          <w:tblCellMar>
            <w:left w:w="108" w:type="dxa"/>
            <w:right w:w="108" w:type="dxa"/>
          </w:tblCellMar>
        </w:tblPrEx>
        <w:tc>
          <w:tcPr>
            <w:tcW w:w="4535" w:type="dxa"/>
          </w:tcPr>
          <w:p w14:paraId="09556DA6"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nr-NTA-Offset-r16</w:t>
            </w:r>
          </w:p>
        </w:tc>
        <w:tc>
          <w:tcPr>
            <w:tcW w:w="2267" w:type="dxa"/>
          </w:tcPr>
          <w:p w14:paraId="2D5C24B1" w14:textId="77777777" w:rsidR="009B6F15" w:rsidRPr="00B5042C" w:rsidRDefault="009B6F15" w:rsidP="00C94625">
            <w:pPr>
              <w:pStyle w:val="TAL"/>
            </w:pPr>
          </w:p>
        </w:tc>
        <w:tc>
          <w:tcPr>
            <w:tcW w:w="1700" w:type="dxa"/>
          </w:tcPr>
          <w:p w14:paraId="42F8544C" w14:textId="77777777" w:rsidR="009B6F15" w:rsidRPr="00B5042C" w:rsidRDefault="009B6F15" w:rsidP="00C94625">
            <w:pPr>
              <w:pStyle w:val="TAL"/>
            </w:pPr>
          </w:p>
        </w:tc>
        <w:tc>
          <w:tcPr>
            <w:tcW w:w="1245" w:type="dxa"/>
          </w:tcPr>
          <w:p w14:paraId="4BC6B1B7" w14:textId="77777777" w:rsidR="009B6F15" w:rsidRPr="00B5042C" w:rsidRDefault="009B6F15" w:rsidP="00C94625">
            <w:pPr>
              <w:pStyle w:val="TAL"/>
            </w:pPr>
          </w:p>
        </w:tc>
      </w:tr>
      <w:tr w:rsidR="009B6F15" w:rsidRPr="00B5042C" w14:paraId="3D22BC0A" w14:textId="77777777" w:rsidTr="00C94625">
        <w:tblPrEx>
          <w:tblCellMar>
            <w:left w:w="108" w:type="dxa"/>
            <w:right w:w="108" w:type="dxa"/>
          </w:tblCellMar>
        </w:tblPrEx>
        <w:tc>
          <w:tcPr>
            <w:tcW w:w="4535" w:type="dxa"/>
          </w:tcPr>
          <w:p w14:paraId="2FBE7A21" w14:textId="77777777" w:rsidR="009B6F15" w:rsidRPr="00B5042C" w:rsidRDefault="009B6F15" w:rsidP="00C94625">
            <w:pPr>
              <w:pStyle w:val="TAL"/>
            </w:pPr>
            <w:r w:rsidRPr="00B5042C">
              <w:t xml:space="preserve">               </w:t>
            </w:r>
            <w:r w:rsidRPr="00B5042C">
              <w:rPr>
                <w:lang w:eastAsia="zh-CN"/>
              </w:rPr>
              <w:t xml:space="preserve">  </w:t>
            </w:r>
            <w:r w:rsidRPr="00B5042C">
              <w:t>}</w:t>
            </w:r>
          </w:p>
        </w:tc>
        <w:tc>
          <w:tcPr>
            <w:tcW w:w="2267" w:type="dxa"/>
          </w:tcPr>
          <w:p w14:paraId="39601044" w14:textId="77777777" w:rsidR="009B6F15" w:rsidRPr="00B5042C" w:rsidRDefault="009B6F15" w:rsidP="00C94625">
            <w:pPr>
              <w:pStyle w:val="TAL"/>
            </w:pPr>
          </w:p>
        </w:tc>
        <w:tc>
          <w:tcPr>
            <w:tcW w:w="1700" w:type="dxa"/>
          </w:tcPr>
          <w:p w14:paraId="355CD719" w14:textId="77777777" w:rsidR="009B6F15" w:rsidRPr="00B5042C" w:rsidRDefault="009B6F15" w:rsidP="00C94625">
            <w:pPr>
              <w:pStyle w:val="TAL"/>
            </w:pPr>
          </w:p>
        </w:tc>
        <w:tc>
          <w:tcPr>
            <w:tcW w:w="1245" w:type="dxa"/>
          </w:tcPr>
          <w:p w14:paraId="45B49E1E" w14:textId="77777777" w:rsidR="009B6F15" w:rsidRPr="00B5042C" w:rsidRDefault="009B6F15" w:rsidP="00C94625">
            <w:pPr>
              <w:pStyle w:val="TAL"/>
            </w:pPr>
          </w:p>
        </w:tc>
      </w:tr>
      <w:tr w:rsidR="009B6F15" w:rsidRPr="00B5042C" w14:paraId="5BF7371B" w14:textId="77777777" w:rsidTr="00C94625">
        <w:tblPrEx>
          <w:tblCellMar>
            <w:left w:w="108" w:type="dxa"/>
            <w:right w:w="108" w:type="dxa"/>
          </w:tblCellMar>
        </w:tblPrEx>
        <w:tc>
          <w:tcPr>
            <w:tcW w:w="4535" w:type="dxa"/>
          </w:tcPr>
          <w:p w14:paraId="7894AEFC"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nr-Multi-RTT-Error-r16</w:t>
            </w:r>
          </w:p>
        </w:tc>
        <w:tc>
          <w:tcPr>
            <w:tcW w:w="2267" w:type="dxa"/>
          </w:tcPr>
          <w:p w14:paraId="7B09F434" w14:textId="77777777" w:rsidR="009B6F15" w:rsidRPr="00B5042C" w:rsidRDefault="009B6F15" w:rsidP="00C94625">
            <w:pPr>
              <w:pStyle w:val="TAL"/>
            </w:pPr>
          </w:p>
        </w:tc>
        <w:tc>
          <w:tcPr>
            <w:tcW w:w="1700" w:type="dxa"/>
          </w:tcPr>
          <w:p w14:paraId="47EA5611" w14:textId="77777777" w:rsidR="009B6F15" w:rsidRPr="00B5042C" w:rsidRDefault="009B6F15" w:rsidP="00C94625">
            <w:pPr>
              <w:pStyle w:val="TAL"/>
            </w:pPr>
          </w:p>
        </w:tc>
        <w:tc>
          <w:tcPr>
            <w:tcW w:w="1245" w:type="dxa"/>
          </w:tcPr>
          <w:p w14:paraId="03F4A8AA" w14:textId="77777777" w:rsidR="009B6F15" w:rsidRPr="00B5042C" w:rsidRDefault="009B6F15" w:rsidP="00C94625">
            <w:pPr>
              <w:pStyle w:val="TAL"/>
            </w:pPr>
          </w:p>
        </w:tc>
      </w:tr>
      <w:tr w:rsidR="009B6F15" w:rsidRPr="00B5042C" w14:paraId="0914D637" w14:textId="77777777" w:rsidTr="00C94625">
        <w:tblPrEx>
          <w:tblCellMar>
            <w:left w:w="108" w:type="dxa"/>
            <w:right w:w="108" w:type="dxa"/>
          </w:tblCellMar>
        </w:tblPrEx>
        <w:tc>
          <w:tcPr>
            <w:tcW w:w="4535" w:type="dxa"/>
          </w:tcPr>
          <w:p w14:paraId="3609ED3D" w14:textId="77777777" w:rsidR="009B6F15" w:rsidRPr="00B5042C" w:rsidRDefault="009B6F15" w:rsidP="00C94625">
            <w:pPr>
              <w:pStyle w:val="TAL"/>
            </w:pPr>
            <w:r w:rsidRPr="00B5042C">
              <w:t xml:space="preserve">               }</w:t>
            </w:r>
          </w:p>
        </w:tc>
        <w:tc>
          <w:tcPr>
            <w:tcW w:w="2267" w:type="dxa"/>
          </w:tcPr>
          <w:p w14:paraId="35DEFC40" w14:textId="77777777" w:rsidR="009B6F15" w:rsidRPr="00B5042C" w:rsidRDefault="009B6F15" w:rsidP="00C94625">
            <w:pPr>
              <w:pStyle w:val="TAL"/>
            </w:pPr>
          </w:p>
        </w:tc>
        <w:tc>
          <w:tcPr>
            <w:tcW w:w="1700" w:type="dxa"/>
          </w:tcPr>
          <w:p w14:paraId="467FFAD7" w14:textId="77777777" w:rsidR="009B6F15" w:rsidRPr="00B5042C" w:rsidRDefault="009B6F15" w:rsidP="00C94625">
            <w:pPr>
              <w:pStyle w:val="TAL"/>
            </w:pPr>
          </w:p>
        </w:tc>
        <w:tc>
          <w:tcPr>
            <w:tcW w:w="1245" w:type="dxa"/>
          </w:tcPr>
          <w:p w14:paraId="36C6F0E8" w14:textId="77777777" w:rsidR="009B6F15" w:rsidRPr="00B5042C" w:rsidRDefault="009B6F15" w:rsidP="00C94625">
            <w:pPr>
              <w:pStyle w:val="TAL"/>
            </w:pPr>
          </w:p>
        </w:tc>
      </w:tr>
      <w:tr w:rsidR="009B6F15" w:rsidRPr="00B5042C" w14:paraId="7E7A2F7D" w14:textId="77777777" w:rsidTr="00C94625">
        <w:tblPrEx>
          <w:tblCellMar>
            <w:left w:w="108" w:type="dxa"/>
            <w:right w:w="108" w:type="dxa"/>
          </w:tblCellMar>
        </w:tblPrEx>
        <w:tc>
          <w:tcPr>
            <w:tcW w:w="4535" w:type="dxa"/>
          </w:tcPr>
          <w:p w14:paraId="7F6ABEF6" w14:textId="77777777" w:rsidR="009B6F15" w:rsidRPr="00B5042C" w:rsidRDefault="009B6F15" w:rsidP="00C94625">
            <w:pPr>
              <w:pStyle w:val="TAL"/>
              <w:rPr>
                <w:snapToGrid w:val="0"/>
              </w:rPr>
            </w:pPr>
            <w:r w:rsidRPr="00B5042C">
              <w:t xml:space="preserve">               </w:t>
            </w:r>
            <w:r w:rsidRPr="00B5042C">
              <w:rPr>
                <w:snapToGrid w:val="0"/>
              </w:rPr>
              <w:t>nr-DL-AoD-ProvideLocationInformation-r16</w:t>
            </w:r>
            <w:r w:rsidRPr="00B5042C">
              <w:rPr>
                <w:snapToGrid w:val="0"/>
              </w:rPr>
              <w:tab/>
            </w:r>
          </w:p>
        </w:tc>
        <w:tc>
          <w:tcPr>
            <w:tcW w:w="2267" w:type="dxa"/>
          </w:tcPr>
          <w:p w14:paraId="3D2CF268" w14:textId="77777777" w:rsidR="009B6F15" w:rsidRPr="00B5042C" w:rsidRDefault="009B6F15" w:rsidP="00C94625">
            <w:pPr>
              <w:pStyle w:val="TAL"/>
            </w:pPr>
            <w:r w:rsidRPr="00B5042C">
              <w:t>Not present</w:t>
            </w:r>
          </w:p>
        </w:tc>
        <w:tc>
          <w:tcPr>
            <w:tcW w:w="1700" w:type="dxa"/>
          </w:tcPr>
          <w:p w14:paraId="005C502F" w14:textId="77777777" w:rsidR="009B6F15" w:rsidRPr="00B5042C" w:rsidRDefault="009B6F15" w:rsidP="00C94625">
            <w:pPr>
              <w:pStyle w:val="TAL"/>
            </w:pPr>
          </w:p>
        </w:tc>
        <w:tc>
          <w:tcPr>
            <w:tcW w:w="1245" w:type="dxa"/>
          </w:tcPr>
          <w:p w14:paraId="707CCABA" w14:textId="77777777" w:rsidR="009B6F15" w:rsidRPr="00B5042C" w:rsidRDefault="009B6F15" w:rsidP="00C94625">
            <w:pPr>
              <w:pStyle w:val="TAL"/>
            </w:pPr>
          </w:p>
        </w:tc>
      </w:tr>
      <w:tr w:rsidR="009B6F15" w:rsidRPr="00B5042C" w14:paraId="38832A8F" w14:textId="77777777" w:rsidTr="00C94625">
        <w:tblPrEx>
          <w:tblCellMar>
            <w:left w:w="108" w:type="dxa"/>
            <w:right w:w="108" w:type="dxa"/>
          </w:tblCellMar>
        </w:tblPrEx>
        <w:tc>
          <w:tcPr>
            <w:tcW w:w="4535" w:type="dxa"/>
          </w:tcPr>
          <w:p w14:paraId="307CC89F" w14:textId="77777777" w:rsidR="009B6F15" w:rsidRPr="00B5042C" w:rsidRDefault="009B6F15" w:rsidP="00C94625">
            <w:pPr>
              <w:pStyle w:val="TAL"/>
            </w:pPr>
            <w:r w:rsidRPr="00B5042C">
              <w:t xml:space="preserve">             }</w:t>
            </w:r>
          </w:p>
        </w:tc>
        <w:tc>
          <w:tcPr>
            <w:tcW w:w="2267" w:type="dxa"/>
          </w:tcPr>
          <w:p w14:paraId="3E293921" w14:textId="77777777" w:rsidR="009B6F15" w:rsidRPr="00B5042C" w:rsidRDefault="009B6F15" w:rsidP="00C94625">
            <w:pPr>
              <w:pStyle w:val="TAL"/>
            </w:pPr>
          </w:p>
        </w:tc>
        <w:tc>
          <w:tcPr>
            <w:tcW w:w="1700" w:type="dxa"/>
          </w:tcPr>
          <w:p w14:paraId="4E8177C3" w14:textId="77777777" w:rsidR="009B6F15" w:rsidRPr="00B5042C" w:rsidRDefault="009B6F15" w:rsidP="00C94625">
            <w:pPr>
              <w:pStyle w:val="TAL"/>
            </w:pPr>
          </w:p>
        </w:tc>
        <w:tc>
          <w:tcPr>
            <w:tcW w:w="1245" w:type="dxa"/>
          </w:tcPr>
          <w:p w14:paraId="57DC4656" w14:textId="77777777" w:rsidR="009B6F15" w:rsidRPr="00B5042C" w:rsidRDefault="009B6F15" w:rsidP="00C94625">
            <w:pPr>
              <w:pStyle w:val="TAL"/>
            </w:pPr>
          </w:p>
        </w:tc>
      </w:tr>
      <w:tr w:rsidR="009B6F15" w:rsidRPr="00B5042C" w14:paraId="24E86F1A" w14:textId="77777777" w:rsidTr="00C94625">
        <w:tblPrEx>
          <w:tblCellMar>
            <w:left w:w="108" w:type="dxa"/>
            <w:right w:w="108" w:type="dxa"/>
          </w:tblCellMar>
        </w:tblPrEx>
        <w:tc>
          <w:tcPr>
            <w:tcW w:w="4535" w:type="dxa"/>
          </w:tcPr>
          <w:p w14:paraId="1B047735" w14:textId="77777777" w:rsidR="009B6F15" w:rsidRPr="00B5042C" w:rsidRDefault="009B6F15" w:rsidP="00C94625">
            <w:pPr>
              <w:pStyle w:val="TAL"/>
            </w:pPr>
            <w:r w:rsidRPr="00B5042C">
              <w:t xml:space="preserve">           }</w:t>
            </w:r>
          </w:p>
        </w:tc>
        <w:tc>
          <w:tcPr>
            <w:tcW w:w="2267" w:type="dxa"/>
          </w:tcPr>
          <w:p w14:paraId="155DFC21" w14:textId="77777777" w:rsidR="009B6F15" w:rsidRPr="00B5042C" w:rsidRDefault="009B6F15" w:rsidP="00C94625">
            <w:pPr>
              <w:pStyle w:val="TAL"/>
            </w:pPr>
          </w:p>
        </w:tc>
        <w:tc>
          <w:tcPr>
            <w:tcW w:w="1700" w:type="dxa"/>
          </w:tcPr>
          <w:p w14:paraId="519E4997" w14:textId="77777777" w:rsidR="009B6F15" w:rsidRPr="00B5042C" w:rsidRDefault="009B6F15" w:rsidP="00C94625">
            <w:pPr>
              <w:pStyle w:val="TAL"/>
            </w:pPr>
          </w:p>
        </w:tc>
        <w:tc>
          <w:tcPr>
            <w:tcW w:w="1245" w:type="dxa"/>
          </w:tcPr>
          <w:p w14:paraId="407A0A42" w14:textId="77777777" w:rsidR="009B6F15" w:rsidRPr="00B5042C" w:rsidRDefault="009B6F15" w:rsidP="00C94625">
            <w:pPr>
              <w:pStyle w:val="TAL"/>
            </w:pPr>
          </w:p>
        </w:tc>
      </w:tr>
      <w:tr w:rsidR="009B6F15" w:rsidRPr="00B5042C" w14:paraId="1165767C" w14:textId="77777777" w:rsidTr="00C94625">
        <w:tblPrEx>
          <w:tblCellMar>
            <w:left w:w="108" w:type="dxa"/>
            <w:right w:w="108" w:type="dxa"/>
          </w:tblCellMar>
        </w:tblPrEx>
        <w:tc>
          <w:tcPr>
            <w:tcW w:w="4535" w:type="dxa"/>
          </w:tcPr>
          <w:p w14:paraId="03FB0C38" w14:textId="77777777" w:rsidR="009B6F15" w:rsidRPr="00B5042C" w:rsidRDefault="009B6F15" w:rsidP="00C94625">
            <w:pPr>
              <w:pStyle w:val="TAL"/>
            </w:pPr>
            <w:r w:rsidRPr="00B5042C">
              <w:t xml:space="preserve">         }</w:t>
            </w:r>
          </w:p>
        </w:tc>
        <w:tc>
          <w:tcPr>
            <w:tcW w:w="2267" w:type="dxa"/>
          </w:tcPr>
          <w:p w14:paraId="511076AB" w14:textId="77777777" w:rsidR="009B6F15" w:rsidRPr="00B5042C" w:rsidRDefault="009B6F15" w:rsidP="00C94625">
            <w:pPr>
              <w:pStyle w:val="TAL"/>
            </w:pPr>
          </w:p>
        </w:tc>
        <w:tc>
          <w:tcPr>
            <w:tcW w:w="1700" w:type="dxa"/>
          </w:tcPr>
          <w:p w14:paraId="7FA54C0B" w14:textId="77777777" w:rsidR="009B6F15" w:rsidRPr="00B5042C" w:rsidRDefault="009B6F15" w:rsidP="00C94625">
            <w:pPr>
              <w:pStyle w:val="TAL"/>
            </w:pPr>
          </w:p>
        </w:tc>
        <w:tc>
          <w:tcPr>
            <w:tcW w:w="1245" w:type="dxa"/>
          </w:tcPr>
          <w:p w14:paraId="03633E9B" w14:textId="77777777" w:rsidR="009B6F15" w:rsidRPr="00B5042C" w:rsidRDefault="009B6F15" w:rsidP="00C94625">
            <w:pPr>
              <w:pStyle w:val="TAL"/>
            </w:pPr>
          </w:p>
        </w:tc>
      </w:tr>
      <w:tr w:rsidR="009B6F15" w:rsidRPr="00B5042C" w14:paraId="5195949C" w14:textId="77777777" w:rsidTr="00C94625">
        <w:tblPrEx>
          <w:tblCellMar>
            <w:left w:w="108" w:type="dxa"/>
            <w:right w:w="108" w:type="dxa"/>
          </w:tblCellMar>
        </w:tblPrEx>
        <w:tc>
          <w:tcPr>
            <w:tcW w:w="4535" w:type="dxa"/>
          </w:tcPr>
          <w:p w14:paraId="7C7F3308" w14:textId="77777777" w:rsidR="009B6F15" w:rsidRPr="00B5042C" w:rsidRDefault="009B6F15" w:rsidP="00C94625">
            <w:pPr>
              <w:pStyle w:val="TAL"/>
            </w:pPr>
            <w:r w:rsidRPr="00B5042C">
              <w:t xml:space="preserve">       }</w:t>
            </w:r>
          </w:p>
        </w:tc>
        <w:tc>
          <w:tcPr>
            <w:tcW w:w="2267" w:type="dxa"/>
          </w:tcPr>
          <w:p w14:paraId="36D5BEC1" w14:textId="77777777" w:rsidR="009B6F15" w:rsidRPr="00B5042C" w:rsidRDefault="009B6F15" w:rsidP="00C94625">
            <w:pPr>
              <w:pStyle w:val="TAL"/>
            </w:pPr>
          </w:p>
        </w:tc>
        <w:tc>
          <w:tcPr>
            <w:tcW w:w="1700" w:type="dxa"/>
          </w:tcPr>
          <w:p w14:paraId="4103CDE7" w14:textId="77777777" w:rsidR="009B6F15" w:rsidRPr="00B5042C" w:rsidRDefault="009B6F15" w:rsidP="00C94625">
            <w:pPr>
              <w:pStyle w:val="TAL"/>
            </w:pPr>
          </w:p>
        </w:tc>
        <w:tc>
          <w:tcPr>
            <w:tcW w:w="1245" w:type="dxa"/>
          </w:tcPr>
          <w:p w14:paraId="49FEDDF3" w14:textId="77777777" w:rsidR="009B6F15" w:rsidRPr="00B5042C" w:rsidRDefault="009B6F15" w:rsidP="00C94625">
            <w:pPr>
              <w:pStyle w:val="TAL"/>
            </w:pPr>
          </w:p>
        </w:tc>
      </w:tr>
      <w:tr w:rsidR="009B6F15" w:rsidRPr="00B5042C" w14:paraId="770E2E4F" w14:textId="77777777" w:rsidTr="00C94625">
        <w:tblPrEx>
          <w:tblCellMar>
            <w:left w:w="108" w:type="dxa"/>
            <w:right w:w="108" w:type="dxa"/>
          </w:tblCellMar>
        </w:tblPrEx>
        <w:tc>
          <w:tcPr>
            <w:tcW w:w="4535" w:type="dxa"/>
          </w:tcPr>
          <w:p w14:paraId="7272FCA3" w14:textId="77777777" w:rsidR="009B6F15" w:rsidRPr="00B5042C" w:rsidRDefault="009B6F15" w:rsidP="00C94625">
            <w:pPr>
              <w:pStyle w:val="TAL"/>
            </w:pPr>
            <w:r w:rsidRPr="00B5042C">
              <w:t xml:space="preserve">     }</w:t>
            </w:r>
          </w:p>
        </w:tc>
        <w:tc>
          <w:tcPr>
            <w:tcW w:w="2267" w:type="dxa"/>
          </w:tcPr>
          <w:p w14:paraId="4052DC7F" w14:textId="77777777" w:rsidR="009B6F15" w:rsidRPr="00B5042C" w:rsidRDefault="009B6F15" w:rsidP="00C94625">
            <w:pPr>
              <w:pStyle w:val="TAL"/>
            </w:pPr>
          </w:p>
        </w:tc>
        <w:tc>
          <w:tcPr>
            <w:tcW w:w="1700" w:type="dxa"/>
          </w:tcPr>
          <w:p w14:paraId="45E1C18A" w14:textId="77777777" w:rsidR="009B6F15" w:rsidRPr="00B5042C" w:rsidRDefault="009B6F15" w:rsidP="00C94625">
            <w:pPr>
              <w:pStyle w:val="TAL"/>
            </w:pPr>
          </w:p>
        </w:tc>
        <w:tc>
          <w:tcPr>
            <w:tcW w:w="1245" w:type="dxa"/>
          </w:tcPr>
          <w:p w14:paraId="00CA96F7" w14:textId="77777777" w:rsidR="009B6F15" w:rsidRPr="00B5042C" w:rsidRDefault="009B6F15" w:rsidP="00C94625">
            <w:pPr>
              <w:pStyle w:val="TAL"/>
            </w:pPr>
          </w:p>
        </w:tc>
      </w:tr>
      <w:tr w:rsidR="009B6F15" w:rsidRPr="00B5042C" w14:paraId="090AC0F3" w14:textId="77777777" w:rsidTr="00C94625">
        <w:tblPrEx>
          <w:tblCellMar>
            <w:left w:w="108" w:type="dxa"/>
            <w:right w:w="108" w:type="dxa"/>
          </w:tblCellMar>
        </w:tblPrEx>
        <w:tc>
          <w:tcPr>
            <w:tcW w:w="4535" w:type="dxa"/>
          </w:tcPr>
          <w:p w14:paraId="76138FD2" w14:textId="77777777" w:rsidR="009B6F15" w:rsidRPr="00B5042C" w:rsidRDefault="009B6F15" w:rsidP="00C94625">
            <w:pPr>
              <w:pStyle w:val="TAL"/>
            </w:pPr>
            <w:r w:rsidRPr="00B5042C">
              <w:t xml:space="preserve">   }</w:t>
            </w:r>
          </w:p>
        </w:tc>
        <w:tc>
          <w:tcPr>
            <w:tcW w:w="2267" w:type="dxa"/>
          </w:tcPr>
          <w:p w14:paraId="67817215" w14:textId="77777777" w:rsidR="009B6F15" w:rsidRPr="00B5042C" w:rsidRDefault="009B6F15" w:rsidP="00C94625">
            <w:pPr>
              <w:pStyle w:val="TAL"/>
            </w:pPr>
          </w:p>
        </w:tc>
        <w:tc>
          <w:tcPr>
            <w:tcW w:w="1700" w:type="dxa"/>
          </w:tcPr>
          <w:p w14:paraId="6C028723" w14:textId="77777777" w:rsidR="009B6F15" w:rsidRPr="00B5042C" w:rsidRDefault="009B6F15" w:rsidP="00C94625">
            <w:pPr>
              <w:pStyle w:val="TAL"/>
            </w:pPr>
          </w:p>
        </w:tc>
        <w:tc>
          <w:tcPr>
            <w:tcW w:w="1245" w:type="dxa"/>
          </w:tcPr>
          <w:p w14:paraId="38073F0E" w14:textId="77777777" w:rsidR="009B6F15" w:rsidRPr="00B5042C" w:rsidRDefault="009B6F15" w:rsidP="00C94625">
            <w:pPr>
              <w:pStyle w:val="TAL"/>
            </w:pPr>
          </w:p>
        </w:tc>
      </w:tr>
      <w:tr w:rsidR="009B6F15" w:rsidRPr="00B5042C" w14:paraId="04014982" w14:textId="77777777" w:rsidTr="00C94625">
        <w:tblPrEx>
          <w:tblCellMar>
            <w:left w:w="108" w:type="dxa"/>
            <w:right w:w="108" w:type="dxa"/>
          </w:tblCellMar>
        </w:tblPrEx>
        <w:tc>
          <w:tcPr>
            <w:tcW w:w="4535" w:type="dxa"/>
          </w:tcPr>
          <w:p w14:paraId="7C98DAFA" w14:textId="77777777" w:rsidR="009B6F15" w:rsidRPr="00B5042C" w:rsidRDefault="009B6F15" w:rsidP="00C94625">
            <w:pPr>
              <w:pStyle w:val="TAL"/>
            </w:pPr>
            <w:r w:rsidRPr="00B5042C">
              <w:t>}</w:t>
            </w:r>
          </w:p>
        </w:tc>
        <w:tc>
          <w:tcPr>
            <w:tcW w:w="2267" w:type="dxa"/>
          </w:tcPr>
          <w:p w14:paraId="0F15AB93" w14:textId="77777777" w:rsidR="009B6F15" w:rsidRPr="00B5042C" w:rsidRDefault="009B6F15" w:rsidP="00C94625">
            <w:pPr>
              <w:pStyle w:val="TAL"/>
            </w:pPr>
          </w:p>
        </w:tc>
        <w:tc>
          <w:tcPr>
            <w:tcW w:w="1700" w:type="dxa"/>
          </w:tcPr>
          <w:p w14:paraId="4D63D887" w14:textId="77777777" w:rsidR="009B6F15" w:rsidRPr="00B5042C" w:rsidRDefault="009B6F15" w:rsidP="00C94625">
            <w:pPr>
              <w:pStyle w:val="TAL"/>
            </w:pPr>
          </w:p>
        </w:tc>
        <w:tc>
          <w:tcPr>
            <w:tcW w:w="1245" w:type="dxa"/>
          </w:tcPr>
          <w:p w14:paraId="0A76A0BE" w14:textId="77777777" w:rsidR="009B6F15" w:rsidRPr="00B5042C" w:rsidRDefault="009B6F15" w:rsidP="00C94625">
            <w:pPr>
              <w:pStyle w:val="TAL"/>
            </w:pPr>
          </w:p>
        </w:tc>
      </w:tr>
    </w:tbl>
    <w:p w14:paraId="406DA158" w14:textId="77777777" w:rsidR="009B6F15" w:rsidRPr="00B5042C" w:rsidRDefault="009B6F15" w:rsidP="009B6F15">
      <w:pPr>
        <w:rPr>
          <w:lang w:eastAsia="zh-CN"/>
        </w:rPr>
      </w:pPr>
    </w:p>
    <w:p w14:paraId="48D391BF" w14:textId="77777777" w:rsidR="009B6F15" w:rsidRPr="00B5042C" w:rsidRDefault="009B6F15" w:rsidP="009B6F15">
      <w:pPr>
        <w:pStyle w:val="Heading4"/>
        <w:rPr>
          <w:lang w:eastAsia="zh-CN"/>
        </w:rPr>
      </w:pPr>
      <w:r w:rsidRPr="00B5042C">
        <w:rPr>
          <w:lang w:eastAsia="zh-CN"/>
        </w:rPr>
        <w:t>15.3</w:t>
      </w:r>
      <w:r w:rsidRPr="00B5042C">
        <w:t>.</w:t>
      </w:r>
      <w:r w:rsidRPr="00B5042C">
        <w:rPr>
          <w:lang w:eastAsia="zh-CN"/>
        </w:rPr>
        <w:t>1.</w:t>
      </w:r>
      <w:r w:rsidRPr="00B5042C">
        <w:t>5</w:t>
      </w:r>
      <w:r w:rsidRPr="00B5042C">
        <w:tab/>
        <w:t>Test requirement</w:t>
      </w:r>
    </w:p>
    <w:p w14:paraId="778B31FD" w14:textId="77777777" w:rsidR="009B6F15" w:rsidRPr="00B5042C" w:rsidRDefault="009B6F15" w:rsidP="009B6F15">
      <w:pPr>
        <w:rPr>
          <w:lang w:eastAsia="zh-CN"/>
        </w:rPr>
      </w:pPr>
      <w:r w:rsidRPr="00B5042C">
        <w:t xml:space="preserve">Table </w:t>
      </w:r>
      <w:r w:rsidRPr="00B5042C">
        <w:rPr>
          <w:lang w:eastAsia="zh-CN"/>
        </w:rPr>
        <w:t>15.3.1.5</w:t>
      </w:r>
      <w:r w:rsidRPr="00B5042C">
        <w:t>-</w:t>
      </w:r>
      <w:r w:rsidRPr="00B5042C">
        <w:rPr>
          <w:lang w:eastAsia="zh-CN"/>
        </w:rPr>
        <w:t xml:space="preserve">1 </w:t>
      </w:r>
      <w:r w:rsidRPr="00B5042C">
        <w:t>define</w:t>
      </w:r>
      <w:r w:rsidRPr="00B5042C">
        <w:rPr>
          <w:lang w:eastAsia="zh-CN"/>
        </w:rPr>
        <w:t>s</w:t>
      </w:r>
      <w:r w:rsidRPr="00B5042C">
        <w:t xml:space="preserve"> the primary level settings including </w:t>
      </w:r>
      <w:r w:rsidRPr="00B5042C">
        <w:rPr>
          <w:lang w:eastAsia="zh-CN"/>
        </w:rPr>
        <w:t xml:space="preserve">the </w:t>
      </w:r>
      <w:r w:rsidRPr="00B5042C">
        <w:t>test tolerances for the test.</w:t>
      </w:r>
    </w:p>
    <w:p w14:paraId="32099C70" w14:textId="77777777" w:rsidR="009B6F15" w:rsidRPr="00B5042C" w:rsidRDefault="009B6F15" w:rsidP="009B6F15">
      <w:pPr>
        <w:pStyle w:val="TH"/>
        <w:rPr>
          <w:lang w:eastAsia="zh-CN"/>
        </w:rPr>
      </w:pPr>
      <w:r w:rsidRPr="00B5042C">
        <w:lastRenderedPageBreak/>
        <w:t xml:space="preserve">Table </w:t>
      </w:r>
      <w:r w:rsidRPr="00B5042C">
        <w:rPr>
          <w:lang w:eastAsia="zh-CN"/>
        </w:rPr>
        <w:t>15</w:t>
      </w:r>
      <w:r w:rsidRPr="00B5042C">
        <w:t>.</w:t>
      </w:r>
      <w:r w:rsidRPr="00B5042C">
        <w:rPr>
          <w:lang w:eastAsia="zh-CN"/>
        </w:rPr>
        <w:t>3</w:t>
      </w:r>
      <w:r w:rsidRPr="00B5042C">
        <w:t>.</w:t>
      </w:r>
      <w:r w:rsidRPr="00B5042C">
        <w:rPr>
          <w:lang w:eastAsia="zh-CN"/>
        </w:rPr>
        <w:t>1</w:t>
      </w:r>
      <w:r w:rsidRPr="00B5042C">
        <w:t>.5</w:t>
      </w:r>
      <w:r w:rsidRPr="00B5042C">
        <w:rPr>
          <w:lang w:eastAsia="zh-CN"/>
        </w:rPr>
        <w:t>-1</w:t>
      </w:r>
      <w:r w:rsidRPr="00B5042C">
        <w:t xml:space="preserve">: UE Rx-Tx time difference measurement accuracy test </w:t>
      </w:r>
      <w:r w:rsidRPr="00B5042C">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256"/>
        <w:gridCol w:w="1142"/>
        <w:gridCol w:w="1369"/>
        <w:gridCol w:w="1346"/>
        <w:gridCol w:w="1346"/>
        <w:gridCol w:w="1348"/>
      </w:tblGrid>
      <w:tr w:rsidR="009B6F15" w:rsidRPr="00B5042C" w14:paraId="41066D77" w14:textId="77777777" w:rsidTr="00C94625">
        <w:trPr>
          <w:cantSplit/>
          <w:trHeight w:val="187"/>
          <w:jc w:val="center"/>
        </w:trPr>
        <w:tc>
          <w:tcPr>
            <w:tcW w:w="946" w:type="pct"/>
            <w:tcBorders>
              <w:top w:val="single" w:sz="4" w:space="0" w:color="auto"/>
              <w:left w:val="single" w:sz="4" w:space="0" w:color="auto"/>
              <w:bottom w:val="nil"/>
              <w:right w:val="single" w:sz="4" w:space="0" w:color="auto"/>
            </w:tcBorders>
            <w:shd w:val="clear" w:color="auto" w:fill="auto"/>
            <w:hideMark/>
          </w:tcPr>
          <w:p w14:paraId="35C35353" w14:textId="77777777" w:rsidR="009B6F15" w:rsidRPr="00B5042C" w:rsidRDefault="009B6F15" w:rsidP="00C94625">
            <w:pPr>
              <w:pStyle w:val="TAH"/>
              <w:rPr>
                <w:rFonts w:cs="Arial"/>
              </w:rPr>
            </w:pPr>
            <w:r w:rsidRPr="00B5042C">
              <w:lastRenderedPageBreak/>
              <w:t>Parameter</w:t>
            </w:r>
          </w:p>
        </w:tc>
        <w:tc>
          <w:tcPr>
            <w:tcW w:w="652" w:type="pct"/>
            <w:tcBorders>
              <w:top w:val="single" w:sz="4" w:space="0" w:color="auto"/>
              <w:left w:val="single" w:sz="4" w:space="0" w:color="auto"/>
              <w:bottom w:val="nil"/>
              <w:right w:val="single" w:sz="4" w:space="0" w:color="auto"/>
            </w:tcBorders>
            <w:shd w:val="clear" w:color="auto" w:fill="auto"/>
            <w:hideMark/>
          </w:tcPr>
          <w:p w14:paraId="21605A71" w14:textId="77777777" w:rsidR="009B6F15" w:rsidRPr="00B5042C" w:rsidRDefault="009B6F15" w:rsidP="00C94625">
            <w:pPr>
              <w:pStyle w:val="TAH"/>
            </w:pPr>
            <w:r w:rsidRPr="00B5042C">
              <w:t>Unit</w:t>
            </w:r>
          </w:p>
        </w:tc>
        <w:tc>
          <w:tcPr>
            <w:tcW w:w="593" w:type="pct"/>
            <w:vMerge w:val="restart"/>
            <w:tcBorders>
              <w:top w:val="single" w:sz="4" w:space="0" w:color="auto"/>
              <w:left w:val="single" w:sz="4" w:space="0" w:color="auto"/>
              <w:right w:val="single" w:sz="4" w:space="0" w:color="auto"/>
            </w:tcBorders>
            <w:shd w:val="clear" w:color="auto" w:fill="auto"/>
            <w:hideMark/>
          </w:tcPr>
          <w:p w14:paraId="087A58E0" w14:textId="77777777" w:rsidR="009B6F15" w:rsidRPr="00B5042C" w:rsidRDefault="009B6F15" w:rsidP="00C94625">
            <w:pPr>
              <w:pStyle w:val="TAH"/>
              <w:rPr>
                <w:lang w:eastAsia="zh-CN"/>
              </w:rPr>
            </w:pPr>
            <w:r w:rsidRPr="00B5042C">
              <w:rPr>
                <w:lang w:eastAsia="zh-CN"/>
              </w:rPr>
              <w:t>Test configuration</w:t>
            </w:r>
          </w:p>
        </w:tc>
        <w:tc>
          <w:tcPr>
            <w:tcW w:w="1410" w:type="pct"/>
            <w:gridSpan w:val="2"/>
            <w:tcBorders>
              <w:top w:val="single" w:sz="4" w:space="0" w:color="auto"/>
              <w:left w:val="single" w:sz="4" w:space="0" w:color="auto"/>
              <w:right w:val="single" w:sz="4" w:space="0" w:color="auto"/>
            </w:tcBorders>
            <w:hideMark/>
          </w:tcPr>
          <w:p w14:paraId="58B04936" w14:textId="77777777" w:rsidR="009B6F15" w:rsidRPr="00B5042C" w:rsidRDefault="009B6F15" w:rsidP="00C94625">
            <w:pPr>
              <w:pStyle w:val="TAH"/>
              <w:rPr>
                <w:rFonts w:cs="Arial"/>
                <w:lang w:eastAsia="zh-CN"/>
              </w:rPr>
            </w:pPr>
            <w:r w:rsidRPr="00B5042C">
              <w:rPr>
                <w:lang w:eastAsia="zh-CN"/>
              </w:rPr>
              <w:t>Test 1</w:t>
            </w:r>
          </w:p>
          <w:p w14:paraId="7DF59386" w14:textId="77777777" w:rsidR="009B6F15" w:rsidRPr="00B5042C" w:rsidRDefault="009B6F15" w:rsidP="00C94625">
            <w:pPr>
              <w:pStyle w:val="TAH"/>
              <w:rPr>
                <w:lang w:eastAsia="zh-CN"/>
              </w:rPr>
            </w:pPr>
          </w:p>
        </w:tc>
        <w:tc>
          <w:tcPr>
            <w:tcW w:w="1399" w:type="pct"/>
            <w:gridSpan w:val="2"/>
            <w:tcBorders>
              <w:top w:val="single" w:sz="4" w:space="0" w:color="auto"/>
              <w:left w:val="single" w:sz="4" w:space="0" w:color="auto"/>
              <w:right w:val="single" w:sz="4" w:space="0" w:color="auto"/>
            </w:tcBorders>
          </w:tcPr>
          <w:p w14:paraId="512985FF" w14:textId="77777777" w:rsidR="009B6F15" w:rsidRPr="00B5042C" w:rsidRDefault="009B6F15" w:rsidP="00C94625">
            <w:pPr>
              <w:pStyle w:val="TAH"/>
              <w:rPr>
                <w:lang w:eastAsia="zh-CN"/>
              </w:rPr>
            </w:pPr>
            <w:r w:rsidRPr="00B5042C">
              <w:rPr>
                <w:lang w:eastAsia="zh-CN"/>
              </w:rPr>
              <w:t>Test 2</w:t>
            </w:r>
          </w:p>
        </w:tc>
      </w:tr>
      <w:tr w:rsidR="009B6F15" w:rsidRPr="00B5042C" w14:paraId="18C6A1CE" w14:textId="77777777" w:rsidTr="00C94625">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2EA2424D" w14:textId="77777777" w:rsidR="009B6F15" w:rsidRPr="00B5042C" w:rsidRDefault="009B6F15" w:rsidP="00C94625">
            <w:pPr>
              <w:keepNext/>
              <w:keepLines/>
              <w:spacing w:after="0"/>
              <w:jc w:val="center"/>
              <w:rPr>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21D6562C" w14:textId="77777777" w:rsidR="009B6F15" w:rsidRPr="00B5042C" w:rsidRDefault="009B6F15" w:rsidP="00C94625">
            <w:pPr>
              <w:keepNext/>
              <w:keepLines/>
              <w:spacing w:after="0"/>
              <w:jc w:val="center"/>
              <w:rPr>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36B4936D" w14:textId="77777777" w:rsidR="009B6F15" w:rsidRPr="00B5042C" w:rsidRDefault="009B6F15" w:rsidP="00C94625">
            <w:pPr>
              <w:keepNext/>
              <w:keepLines/>
              <w:spacing w:after="0"/>
              <w:rPr>
                <w:rFonts w:ascii="Arial" w:hAnsi="Arial"/>
                <w:b/>
                <w:sz w:val="18"/>
                <w:lang w:eastAsia="zh-CN"/>
              </w:rPr>
            </w:pPr>
          </w:p>
        </w:tc>
        <w:tc>
          <w:tcPr>
            <w:tcW w:w="711" w:type="pct"/>
            <w:tcBorders>
              <w:left w:val="single" w:sz="4" w:space="0" w:color="auto"/>
              <w:bottom w:val="single" w:sz="4" w:space="0" w:color="auto"/>
              <w:right w:val="single" w:sz="4" w:space="0" w:color="auto"/>
            </w:tcBorders>
          </w:tcPr>
          <w:p w14:paraId="48889457" w14:textId="77777777" w:rsidR="009B6F15" w:rsidRPr="00B5042C" w:rsidRDefault="009B6F15" w:rsidP="00C94625">
            <w:pPr>
              <w:pStyle w:val="TAC"/>
              <w:rPr>
                <w:b/>
                <w:lang w:eastAsia="zh-CN"/>
              </w:rPr>
            </w:pPr>
            <w:r w:rsidRPr="00B5042C">
              <w:t>Cell 1</w:t>
            </w:r>
          </w:p>
        </w:tc>
        <w:tc>
          <w:tcPr>
            <w:tcW w:w="699" w:type="pct"/>
            <w:tcBorders>
              <w:left w:val="single" w:sz="4" w:space="0" w:color="auto"/>
              <w:bottom w:val="single" w:sz="4" w:space="0" w:color="auto"/>
              <w:right w:val="single" w:sz="4" w:space="0" w:color="auto"/>
            </w:tcBorders>
          </w:tcPr>
          <w:p w14:paraId="3AAF9BFB" w14:textId="77777777" w:rsidR="009B6F15" w:rsidRPr="00B5042C" w:rsidRDefault="009B6F15" w:rsidP="00C94625">
            <w:pPr>
              <w:pStyle w:val="TAC"/>
              <w:rPr>
                <w:b/>
                <w:lang w:eastAsia="zh-CN"/>
              </w:rPr>
            </w:pPr>
            <w:r w:rsidRPr="00B5042C">
              <w:rPr>
                <w:lang w:eastAsia="zh-CN"/>
              </w:rPr>
              <w:t>Cell 2</w:t>
            </w:r>
          </w:p>
        </w:tc>
        <w:tc>
          <w:tcPr>
            <w:tcW w:w="699" w:type="pct"/>
            <w:tcBorders>
              <w:left w:val="single" w:sz="4" w:space="0" w:color="auto"/>
              <w:bottom w:val="single" w:sz="4" w:space="0" w:color="auto"/>
              <w:right w:val="single" w:sz="4" w:space="0" w:color="auto"/>
            </w:tcBorders>
          </w:tcPr>
          <w:p w14:paraId="7DFFC5DF" w14:textId="77777777" w:rsidR="009B6F15" w:rsidRPr="00B5042C" w:rsidRDefault="009B6F15" w:rsidP="00C94625">
            <w:pPr>
              <w:pStyle w:val="TAC"/>
              <w:rPr>
                <w:b/>
                <w:lang w:eastAsia="zh-CN"/>
              </w:rPr>
            </w:pPr>
            <w:r w:rsidRPr="00B5042C">
              <w:t>Cell 1</w:t>
            </w:r>
          </w:p>
        </w:tc>
        <w:tc>
          <w:tcPr>
            <w:tcW w:w="700" w:type="pct"/>
            <w:tcBorders>
              <w:left w:val="single" w:sz="4" w:space="0" w:color="auto"/>
              <w:bottom w:val="single" w:sz="4" w:space="0" w:color="auto"/>
              <w:right w:val="single" w:sz="4" w:space="0" w:color="auto"/>
            </w:tcBorders>
          </w:tcPr>
          <w:p w14:paraId="5856E61C" w14:textId="77777777" w:rsidR="009B6F15" w:rsidRPr="00B5042C" w:rsidRDefault="009B6F15" w:rsidP="00C94625">
            <w:pPr>
              <w:pStyle w:val="TAC"/>
              <w:rPr>
                <w:b/>
                <w:lang w:eastAsia="zh-CN"/>
              </w:rPr>
            </w:pPr>
            <w:r w:rsidRPr="00B5042C">
              <w:rPr>
                <w:lang w:eastAsia="zh-CN"/>
              </w:rPr>
              <w:t>Cell 2</w:t>
            </w:r>
          </w:p>
        </w:tc>
      </w:tr>
      <w:tr w:rsidR="009B6F15" w:rsidRPr="00B5042C" w14:paraId="3F396288" w14:textId="77777777" w:rsidTr="00C94625">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173A2951" w14:textId="77777777" w:rsidR="009B6F15" w:rsidRPr="00B5042C" w:rsidRDefault="009B6F15" w:rsidP="00C94625">
            <w:pPr>
              <w:pStyle w:val="TAL"/>
              <w:rPr>
                <w:lang w:eastAsia="zh-CN"/>
              </w:rPr>
            </w:pPr>
            <w:r w:rsidRPr="00B5042C">
              <w:rPr>
                <w:lang w:eastAsia="zh-CN"/>
              </w:rPr>
              <w:t>RF Channel Number</w:t>
            </w:r>
          </w:p>
        </w:tc>
        <w:tc>
          <w:tcPr>
            <w:tcW w:w="652" w:type="pct"/>
            <w:tcBorders>
              <w:top w:val="single" w:sz="4" w:space="0" w:color="auto"/>
              <w:left w:val="single" w:sz="4" w:space="0" w:color="auto"/>
              <w:bottom w:val="nil"/>
              <w:right w:val="single" w:sz="4" w:space="0" w:color="auto"/>
            </w:tcBorders>
            <w:shd w:val="clear" w:color="auto" w:fill="auto"/>
          </w:tcPr>
          <w:p w14:paraId="2D4FB4DC"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tcPr>
          <w:p w14:paraId="65DA2ABF" w14:textId="77777777" w:rsidR="009B6F15" w:rsidRPr="00B5042C" w:rsidRDefault="009B6F15" w:rsidP="00C94625">
            <w:pPr>
              <w:pStyle w:val="TAC"/>
              <w:rPr>
                <w:rFonts w:cs="v4.2.0"/>
                <w:lang w:eastAsia="zh-CN"/>
              </w:rPr>
            </w:pPr>
            <w:r w:rsidRPr="00B5042C">
              <w:rPr>
                <w:rFonts w:cs="v4.2.0"/>
                <w:lang w:eastAsia="zh-CN"/>
              </w:rPr>
              <w:t>1,2,3</w:t>
            </w:r>
          </w:p>
        </w:tc>
        <w:tc>
          <w:tcPr>
            <w:tcW w:w="711" w:type="pct"/>
            <w:tcBorders>
              <w:top w:val="single" w:sz="4" w:space="0" w:color="auto"/>
              <w:left w:val="single" w:sz="4" w:space="0" w:color="auto"/>
              <w:bottom w:val="single" w:sz="4" w:space="0" w:color="auto"/>
              <w:right w:val="single" w:sz="4" w:space="0" w:color="auto"/>
            </w:tcBorders>
          </w:tcPr>
          <w:p w14:paraId="7DA6BE85" w14:textId="77777777" w:rsidR="009B6F15" w:rsidRPr="00B5042C" w:rsidRDefault="009B6F15" w:rsidP="00C94625">
            <w:pPr>
              <w:pStyle w:val="TAC"/>
            </w:pPr>
            <w:r w:rsidRPr="00B5042C">
              <w:t>1</w:t>
            </w:r>
          </w:p>
        </w:tc>
        <w:tc>
          <w:tcPr>
            <w:tcW w:w="699" w:type="pct"/>
            <w:tcBorders>
              <w:top w:val="single" w:sz="4" w:space="0" w:color="auto"/>
              <w:left w:val="single" w:sz="4" w:space="0" w:color="auto"/>
              <w:bottom w:val="single" w:sz="4" w:space="0" w:color="auto"/>
              <w:right w:val="single" w:sz="4" w:space="0" w:color="auto"/>
            </w:tcBorders>
          </w:tcPr>
          <w:p w14:paraId="00E7EC0E" w14:textId="77777777" w:rsidR="009B6F15" w:rsidRPr="00B5042C" w:rsidRDefault="009B6F15" w:rsidP="00C94625">
            <w:pPr>
              <w:pStyle w:val="TAC"/>
            </w:pPr>
            <w:r w:rsidRPr="00B5042C">
              <w:t>1</w:t>
            </w:r>
          </w:p>
        </w:tc>
        <w:tc>
          <w:tcPr>
            <w:tcW w:w="699" w:type="pct"/>
            <w:tcBorders>
              <w:top w:val="single" w:sz="4" w:space="0" w:color="auto"/>
              <w:left w:val="single" w:sz="4" w:space="0" w:color="auto"/>
              <w:bottom w:val="single" w:sz="4" w:space="0" w:color="auto"/>
              <w:right w:val="single" w:sz="4" w:space="0" w:color="auto"/>
            </w:tcBorders>
          </w:tcPr>
          <w:p w14:paraId="5C5792C0" w14:textId="77777777" w:rsidR="009B6F15" w:rsidRPr="00B5042C" w:rsidRDefault="009B6F15" w:rsidP="00C94625">
            <w:pPr>
              <w:pStyle w:val="TAC"/>
            </w:pPr>
            <w:r w:rsidRPr="00B5042C">
              <w:t>1</w:t>
            </w:r>
          </w:p>
        </w:tc>
        <w:tc>
          <w:tcPr>
            <w:tcW w:w="700" w:type="pct"/>
            <w:tcBorders>
              <w:top w:val="single" w:sz="4" w:space="0" w:color="auto"/>
              <w:left w:val="single" w:sz="4" w:space="0" w:color="auto"/>
              <w:bottom w:val="single" w:sz="4" w:space="0" w:color="auto"/>
              <w:right w:val="single" w:sz="4" w:space="0" w:color="auto"/>
            </w:tcBorders>
          </w:tcPr>
          <w:p w14:paraId="26A5BC66" w14:textId="77777777" w:rsidR="009B6F15" w:rsidRPr="00B5042C" w:rsidRDefault="009B6F15" w:rsidP="00C94625">
            <w:pPr>
              <w:pStyle w:val="TAC"/>
            </w:pPr>
            <w:r w:rsidRPr="00B5042C">
              <w:t>1</w:t>
            </w:r>
          </w:p>
        </w:tc>
      </w:tr>
      <w:tr w:rsidR="009B6F15" w:rsidRPr="00B5042C" w14:paraId="4A976B4A" w14:textId="77777777" w:rsidTr="00C94625">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1785CE34" w14:textId="77777777" w:rsidR="009B6F15" w:rsidRPr="00B5042C" w:rsidRDefault="009B6F15" w:rsidP="00C94625">
            <w:pPr>
              <w:pStyle w:val="TAL"/>
              <w:rPr>
                <w:lang w:eastAsia="zh-CN"/>
              </w:rPr>
            </w:pPr>
            <w:r w:rsidRPr="00B5042C">
              <w:rPr>
                <w:lang w:eastAsia="zh-CN"/>
              </w:rPr>
              <w:t>Measurement gap</w:t>
            </w:r>
          </w:p>
        </w:tc>
        <w:tc>
          <w:tcPr>
            <w:tcW w:w="652" w:type="pct"/>
            <w:tcBorders>
              <w:top w:val="single" w:sz="4" w:space="0" w:color="auto"/>
              <w:left w:val="single" w:sz="4" w:space="0" w:color="auto"/>
              <w:bottom w:val="nil"/>
              <w:right w:val="single" w:sz="4" w:space="0" w:color="auto"/>
            </w:tcBorders>
            <w:shd w:val="clear" w:color="auto" w:fill="auto"/>
          </w:tcPr>
          <w:p w14:paraId="03446FB8"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tcPr>
          <w:p w14:paraId="737E9C9D" w14:textId="77777777" w:rsidR="009B6F15" w:rsidRPr="00B5042C" w:rsidRDefault="009B6F15" w:rsidP="00C94625">
            <w:pPr>
              <w:pStyle w:val="TAC"/>
              <w:rPr>
                <w:rFonts w:cs="v4.2.0"/>
                <w:lang w:eastAsia="zh-CN"/>
              </w:rPr>
            </w:pPr>
            <w:r w:rsidRPr="00B5042C">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5B4B2AC6" w14:textId="77777777" w:rsidR="009B6F15" w:rsidRPr="00B5042C" w:rsidRDefault="009B6F15" w:rsidP="00C94625">
            <w:pPr>
              <w:pStyle w:val="TAC"/>
            </w:pPr>
            <w:r w:rsidRPr="00B5042C">
              <w:rPr>
                <w:bCs/>
                <w:lang w:eastAsia="zh-CN"/>
              </w:rPr>
              <w:t xml:space="preserve">GP#24 or GP#0 </w:t>
            </w:r>
            <w:r w:rsidRPr="00B5042C">
              <w:rPr>
                <w:bCs/>
                <w:vertAlign w:val="superscript"/>
                <w:lang w:eastAsia="zh-CN"/>
              </w:rPr>
              <w:t>Note 4</w:t>
            </w:r>
          </w:p>
        </w:tc>
        <w:tc>
          <w:tcPr>
            <w:tcW w:w="1399" w:type="pct"/>
            <w:gridSpan w:val="2"/>
            <w:tcBorders>
              <w:top w:val="single" w:sz="4" w:space="0" w:color="auto"/>
              <w:left w:val="single" w:sz="4" w:space="0" w:color="auto"/>
              <w:bottom w:val="single" w:sz="4" w:space="0" w:color="auto"/>
              <w:right w:val="single" w:sz="4" w:space="0" w:color="auto"/>
            </w:tcBorders>
          </w:tcPr>
          <w:p w14:paraId="6DB4C285" w14:textId="77777777" w:rsidR="009B6F15" w:rsidRPr="00B5042C" w:rsidRDefault="009B6F15" w:rsidP="00C94625">
            <w:pPr>
              <w:pStyle w:val="TAC"/>
              <w:rPr>
                <w:bCs/>
                <w:lang w:eastAsia="zh-CN"/>
              </w:rPr>
            </w:pPr>
            <w:r w:rsidRPr="00B5042C">
              <w:rPr>
                <w:bCs/>
                <w:lang w:eastAsia="zh-CN"/>
              </w:rPr>
              <w:t xml:space="preserve">GP#24 or GP#0 </w:t>
            </w:r>
            <w:r w:rsidRPr="00B5042C">
              <w:rPr>
                <w:bCs/>
                <w:vertAlign w:val="superscript"/>
                <w:lang w:eastAsia="zh-CN"/>
              </w:rPr>
              <w:t>Note 4</w:t>
            </w:r>
          </w:p>
        </w:tc>
      </w:tr>
      <w:tr w:rsidR="009B6F15" w:rsidRPr="00B5042C" w14:paraId="0CA112F4" w14:textId="77777777" w:rsidTr="00C94625">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2DFBE334" w14:textId="77777777" w:rsidR="009B6F15" w:rsidRPr="00B5042C" w:rsidRDefault="009B6F15" w:rsidP="00C94625">
            <w:pPr>
              <w:pStyle w:val="TAL"/>
              <w:rPr>
                <w:lang w:eastAsia="zh-CN"/>
              </w:rPr>
            </w:pPr>
            <w:r w:rsidRPr="00B5042C">
              <w:rPr>
                <w:lang w:eastAsia="zh-CN"/>
              </w:rPr>
              <w:t>DRX</w:t>
            </w:r>
          </w:p>
        </w:tc>
        <w:tc>
          <w:tcPr>
            <w:tcW w:w="652" w:type="pct"/>
            <w:tcBorders>
              <w:top w:val="single" w:sz="4" w:space="0" w:color="auto"/>
              <w:left w:val="single" w:sz="4" w:space="0" w:color="auto"/>
              <w:bottom w:val="nil"/>
              <w:right w:val="single" w:sz="4" w:space="0" w:color="auto"/>
            </w:tcBorders>
            <w:shd w:val="clear" w:color="auto" w:fill="auto"/>
          </w:tcPr>
          <w:p w14:paraId="33481C41"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tcPr>
          <w:p w14:paraId="7070C5B3" w14:textId="77777777" w:rsidR="009B6F15" w:rsidRPr="00B5042C" w:rsidRDefault="009B6F15" w:rsidP="00C94625">
            <w:pPr>
              <w:pStyle w:val="TAC"/>
              <w:rPr>
                <w:rFonts w:cs="v4.2.0"/>
                <w:lang w:eastAsia="zh-CN"/>
              </w:rPr>
            </w:pPr>
            <w:r w:rsidRPr="00B5042C">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315D46EF" w14:textId="77777777" w:rsidR="009B6F15" w:rsidRPr="00B5042C" w:rsidRDefault="009B6F15" w:rsidP="00C94625">
            <w:pPr>
              <w:pStyle w:val="TAC"/>
            </w:pPr>
            <w:r w:rsidRPr="00B5042C">
              <w:rPr>
                <w:bCs/>
                <w:lang w:eastAsia="zh-CN"/>
              </w:rPr>
              <w:t>OFF</w:t>
            </w:r>
          </w:p>
        </w:tc>
        <w:tc>
          <w:tcPr>
            <w:tcW w:w="1399" w:type="pct"/>
            <w:gridSpan w:val="2"/>
            <w:tcBorders>
              <w:top w:val="single" w:sz="4" w:space="0" w:color="auto"/>
              <w:left w:val="single" w:sz="4" w:space="0" w:color="auto"/>
              <w:bottom w:val="single" w:sz="4" w:space="0" w:color="auto"/>
              <w:right w:val="single" w:sz="4" w:space="0" w:color="auto"/>
            </w:tcBorders>
          </w:tcPr>
          <w:p w14:paraId="62770FAC" w14:textId="77777777" w:rsidR="009B6F15" w:rsidRPr="00B5042C" w:rsidRDefault="009B6F15" w:rsidP="00C94625">
            <w:pPr>
              <w:pStyle w:val="TAC"/>
              <w:rPr>
                <w:bCs/>
                <w:lang w:eastAsia="zh-CN"/>
              </w:rPr>
            </w:pPr>
            <w:r w:rsidRPr="00B5042C">
              <w:rPr>
                <w:bCs/>
                <w:lang w:eastAsia="zh-CN"/>
              </w:rPr>
              <w:t>OFF</w:t>
            </w:r>
          </w:p>
        </w:tc>
      </w:tr>
      <w:tr w:rsidR="009B6F15" w:rsidRPr="00B5042C" w14:paraId="00F6E087" w14:textId="77777777" w:rsidTr="00C94625">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1A60C979" w14:textId="77777777" w:rsidR="009B6F15" w:rsidRPr="00B5042C" w:rsidRDefault="009B6F15" w:rsidP="00C94625">
            <w:pPr>
              <w:pStyle w:val="TAL"/>
              <w:rPr>
                <w:lang w:eastAsia="zh-CN"/>
              </w:rPr>
            </w:pPr>
            <w:r w:rsidRPr="00B5042C">
              <w:rPr>
                <w:rFonts w:cs="Arial"/>
              </w:rPr>
              <w:t>Time offset with Cell 1</w:t>
            </w:r>
          </w:p>
        </w:tc>
        <w:tc>
          <w:tcPr>
            <w:tcW w:w="652" w:type="pct"/>
            <w:tcBorders>
              <w:top w:val="single" w:sz="4" w:space="0" w:color="auto"/>
              <w:left w:val="single" w:sz="4" w:space="0" w:color="auto"/>
              <w:bottom w:val="nil"/>
              <w:right w:val="single" w:sz="4" w:space="0" w:color="auto"/>
            </w:tcBorders>
            <w:shd w:val="clear" w:color="auto" w:fill="auto"/>
          </w:tcPr>
          <w:p w14:paraId="0E1DEE98" w14:textId="77777777" w:rsidR="009B6F15" w:rsidRPr="00B5042C" w:rsidRDefault="009B6F15" w:rsidP="00C94625">
            <w:pPr>
              <w:pStyle w:val="TAC"/>
            </w:pPr>
            <w:r w:rsidRPr="00B5042C">
              <w:sym w:font="Symbol" w:char="F06D"/>
            </w:r>
            <w:r w:rsidRPr="00B5042C">
              <w:t>s</w:t>
            </w:r>
          </w:p>
        </w:tc>
        <w:tc>
          <w:tcPr>
            <w:tcW w:w="593" w:type="pct"/>
            <w:tcBorders>
              <w:top w:val="single" w:sz="4" w:space="0" w:color="auto"/>
              <w:left w:val="single" w:sz="4" w:space="0" w:color="auto"/>
              <w:bottom w:val="single" w:sz="4" w:space="0" w:color="auto"/>
              <w:right w:val="single" w:sz="4" w:space="0" w:color="auto"/>
            </w:tcBorders>
          </w:tcPr>
          <w:p w14:paraId="2D56E335" w14:textId="77777777" w:rsidR="009B6F15" w:rsidRPr="00B5042C" w:rsidRDefault="009B6F15" w:rsidP="00C94625">
            <w:pPr>
              <w:pStyle w:val="TAC"/>
              <w:rPr>
                <w:rFonts w:cs="v4.2.0"/>
                <w:lang w:eastAsia="zh-CN"/>
              </w:rPr>
            </w:pPr>
            <w:r w:rsidRPr="00B5042C">
              <w:rPr>
                <w:lang w:eastAsia="zh-CN"/>
              </w:rPr>
              <w:t>1, 2, 3</w:t>
            </w:r>
          </w:p>
        </w:tc>
        <w:tc>
          <w:tcPr>
            <w:tcW w:w="711" w:type="pct"/>
            <w:tcBorders>
              <w:top w:val="single" w:sz="4" w:space="0" w:color="auto"/>
              <w:left w:val="single" w:sz="4" w:space="0" w:color="auto"/>
              <w:bottom w:val="single" w:sz="4" w:space="0" w:color="auto"/>
              <w:right w:val="single" w:sz="4" w:space="0" w:color="auto"/>
            </w:tcBorders>
          </w:tcPr>
          <w:p w14:paraId="7957459D" w14:textId="77777777" w:rsidR="009B6F15" w:rsidRPr="00B5042C" w:rsidRDefault="009B6F15" w:rsidP="00C94625">
            <w:pPr>
              <w:pStyle w:val="TAC"/>
            </w:pPr>
            <w:r w:rsidRPr="00B5042C">
              <w:t>N/A</w:t>
            </w:r>
          </w:p>
        </w:tc>
        <w:tc>
          <w:tcPr>
            <w:tcW w:w="699" w:type="pct"/>
            <w:tcBorders>
              <w:top w:val="single" w:sz="4" w:space="0" w:color="auto"/>
              <w:left w:val="single" w:sz="4" w:space="0" w:color="auto"/>
              <w:bottom w:val="single" w:sz="4" w:space="0" w:color="auto"/>
              <w:right w:val="single" w:sz="4" w:space="0" w:color="auto"/>
            </w:tcBorders>
          </w:tcPr>
          <w:p w14:paraId="24167E50" w14:textId="77777777" w:rsidR="009B6F15" w:rsidRPr="00B5042C" w:rsidRDefault="009B6F15" w:rsidP="00C94625">
            <w:pPr>
              <w:pStyle w:val="TAC"/>
            </w:pPr>
            <w:r w:rsidRPr="00B5042C">
              <w:t>3</w:t>
            </w:r>
          </w:p>
        </w:tc>
        <w:tc>
          <w:tcPr>
            <w:tcW w:w="699" w:type="pct"/>
            <w:tcBorders>
              <w:top w:val="single" w:sz="4" w:space="0" w:color="auto"/>
              <w:left w:val="single" w:sz="4" w:space="0" w:color="auto"/>
              <w:bottom w:val="single" w:sz="4" w:space="0" w:color="auto"/>
              <w:right w:val="single" w:sz="4" w:space="0" w:color="auto"/>
            </w:tcBorders>
          </w:tcPr>
          <w:p w14:paraId="0DF89AA8" w14:textId="77777777" w:rsidR="009B6F15" w:rsidRPr="00B5042C" w:rsidRDefault="009B6F15" w:rsidP="00C94625">
            <w:pPr>
              <w:pStyle w:val="TAC"/>
            </w:pPr>
            <w:r w:rsidRPr="00B5042C">
              <w:t>N/A</w:t>
            </w:r>
          </w:p>
        </w:tc>
        <w:tc>
          <w:tcPr>
            <w:tcW w:w="700" w:type="pct"/>
            <w:tcBorders>
              <w:top w:val="single" w:sz="4" w:space="0" w:color="auto"/>
              <w:left w:val="single" w:sz="4" w:space="0" w:color="auto"/>
              <w:bottom w:val="single" w:sz="4" w:space="0" w:color="auto"/>
              <w:right w:val="single" w:sz="4" w:space="0" w:color="auto"/>
            </w:tcBorders>
          </w:tcPr>
          <w:p w14:paraId="1551DF79" w14:textId="77777777" w:rsidR="009B6F15" w:rsidRPr="00B5042C" w:rsidRDefault="009B6F15" w:rsidP="00C94625">
            <w:pPr>
              <w:pStyle w:val="TAC"/>
            </w:pPr>
            <w:r w:rsidRPr="00B5042C">
              <w:t>3</w:t>
            </w:r>
          </w:p>
        </w:tc>
      </w:tr>
      <w:tr w:rsidR="009B6F15" w:rsidRPr="00B5042C" w14:paraId="6A41B1A9" w14:textId="77777777" w:rsidTr="00C94625">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A105E08" w14:textId="77777777" w:rsidR="009B6F15" w:rsidRPr="00B5042C" w:rsidRDefault="009B6F15" w:rsidP="00C94625">
            <w:pPr>
              <w:pStyle w:val="TAL"/>
              <w:rPr>
                <w:lang w:eastAsia="zh-CN"/>
              </w:rPr>
            </w:pPr>
            <w:r w:rsidRPr="00B5042C">
              <w:rPr>
                <w:lang w:eastAsia="zh-CN"/>
              </w:rPr>
              <w:t>TDD configuration</w:t>
            </w:r>
          </w:p>
        </w:tc>
        <w:tc>
          <w:tcPr>
            <w:tcW w:w="652" w:type="pct"/>
            <w:tcBorders>
              <w:top w:val="single" w:sz="4" w:space="0" w:color="auto"/>
              <w:left w:val="single" w:sz="4" w:space="0" w:color="auto"/>
              <w:bottom w:val="nil"/>
              <w:right w:val="single" w:sz="4" w:space="0" w:color="auto"/>
            </w:tcBorders>
            <w:shd w:val="clear" w:color="auto" w:fill="auto"/>
          </w:tcPr>
          <w:p w14:paraId="00F41B39"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FC50F2B" w14:textId="77777777" w:rsidR="009B6F15" w:rsidRPr="00B5042C" w:rsidRDefault="009B6F15" w:rsidP="00C94625">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35E3C252" w14:textId="77777777" w:rsidR="009B6F15" w:rsidRPr="00B5042C" w:rsidRDefault="009B6F15" w:rsidP="00C94625">
            <w:pPr>
              <w:pStyle w:val="TAC"/>
              <w:rPr>
                <w:rFonts w:cs="v4.2.0"/>
                <w:lang w:eastAsia="zh-CN"/>
              </w:rPr>
            </w:pPr>
            <w:r w:rsidRPr="00B5042C">
              <w:t>N/A</w:t>
            </w:r>
          </w:p>
        </w:tc>
        <w:tc>
          <w:tcPr>
            <w:tcW w:w="699" w:type="pct"/>
            <w:tcBorders>
              <w:top w:val="single" w:sz="4" w:space="0" w:color="auto"/>
              <w:left w:val="single" w:sz="4" w:space="0" w:color="auto"/>
              <w:bottom w:val="single" w:sz="4" w:space="0" w:color="auto"/>
              <w:right w:val="single" w:sz="4" w:space="0" w:color="auto"/>
            </w:tcBorders>
            <w:hideMark/>
          </w:tcPr>
          <w:p w14:paraId="7DA29B60" w14:textId="77777777" w:rsidR="009B6F15" w:rsidRPr="00B5042C" w:rsidRDefault="009B6F15" w:rsidP="00C94625">
            <w:pPr>
              <w:pStyle w:val="TAC"/>
              <w:rPr>
                <w:rFonts w:cs="v4.2.0"/>
                <w:lang w:eastAsia="zh-CN"/>
              </w:rPr>
            </w:pPr>
            <w:r w:rsidRPr="00B5042C">
              <w:t>N/A</w:t>
            </w:r>
          </w:p>
        </w:tc>
        <w:tc>
          <w:tcPr>
            <w:tcW w:w="699" w:type="pct"/>
            <w:tcBorders>
              <w:top w:val="single" w:sz="4" w:space="0" w:color="auto"/>
              <w:left w:val="single" w:sz="4" w:space="0" w:color="auto"/>
              <w:bottom w:val="single" w:sz="4" w:space="0" w:color="auto"/>
              <w:right w:val="single" w:sz="4" w:space="0" w:color="auto"/>
            </w:tcBorders>
          </w:tcPr>
          <w:p w14:paraId="622FBF0A" w14:textId="77777777" w:rsidR="009B6F15" w:rsidRPr="00B5042C" w:rsidRDefault="009B6F15" w:rsidP="00C94625">
            <w:pPr>
              <w:pStyle w:val="TAC"/>
            </w:pPr>
            <w:r w:rsidRPr="00B5042C">
              <w:t>N/A</w:t>
            </w:r>
          </w:p>
        </w:tc>
        <w:tc>
          <w:tcPr>
            <w:tcW w:w="700" w:type="pct"/>
            <w:tcBorders>
              <w:top w:val="single" w:sz="4" w:space="0" w:color="auto"/>
              <w:left w:val="single" w:sz="4" w:space="0" w:color="auto"/>
              <w:bottom w:val="single" w:sz="4" w:space="0" w:color="auto"/>
              <w:right w:val="single" w:sz="4" w:space="0" w:color="auto"/>
            </w:tcBorders>
          </w:tcPr>
          <w:p w14:paraId="5CC0C490" w14:textId="77777777" w:rsidR="009B6F15" w:rsidRPr="00B5042C" w:rsidRDefault="009B6F15" w:rsidP="00C94625">
            <w:pPr>
              <w:pStyle w:val="TAC"/>
            </w:pPr>
            <w:r w:rsidRPr="00B5042C">
              <w:t>N/A</w:t>
            </w:r>
          </w:p>
        </w:tc>
      </w:tr>
      <w:tr w:rsidR="009B6F15" w:rsidRPr="00B5042C" w14:paraId="6DCF771A" w14:textId="77777777" w:rsidTr="00C94625">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75498911" w14:textId="77777777" w:rsidR="009B6F15" w:rsidRPr="00B5042C" w:rsidRDefault="009B6F15" w:rsidP="00C94625">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211C47DD"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4FDB855" w14:textId="77777777" w:rsidR="009B6F15" w:rsidRPr="00B5042C" w:rsidRDefault="009B6F15" w:rsidP="00C94625">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249586EC" w14:textId="77777777" w:rsidR="009B6F15" w:rsidRPr="00B5042C" w:rsidRDefault="009B6F15" w:rsidP="00C94625">
            <w:pPr>
              <w:pStyle w:val="TAC"/>
              <w:rPr>
                <w:rFonts w:cs="v4.2.0"/>
                <w:lang w:eastAsia="zh-CN"/>
              </w:rPr>
            </w:pPr>
            <w:r w:rsidRPr="00B5042C">
              <w:t>TDDConf.1.1</w:t>
            </w:r>
          </w:p>
        </w:tc>
        <w:tc>
          <w:tcPr>
            <w:tcW w:w="699" w:type="pct"/>
            <w:tcBorders>
              <w:top w:val="single" w:sz="4" w:space="0" w:color="auto"/>
              <w:left w:val="single" w:sz="4" w:space="0" w:color="auto"/>
              <w:bottom w:val="single" w:sz="4" w:space="0" w:color="auto"/>
              <w:right w:val="single" w:sz="4" w:space="0" w:color="auto"/>
            </w:tcBorders>
            <w:hideMark/>
          </w:tcPr>
          <w:p w14:paraId="1765D0BF" w14:textId="77777777" w:rsidR="009B6F15" w:rsidRPr="00B5042C" w:rsidRDefault="009B6F15" w:rsidP="00C94625">
            <w:pPr>
              <w:pStyle w:val="TAC"/>
              <w:rPr>
                <w:rFonts w:cs="v4.2.0"/>
                <w:lang w:eastAsia="zh-CN"/>
              </w:rPr>
            </w:pPr>
            <w:r w:rsidRPr="00B5042C">
              <w:t>TDDConf.1.1</w:t>
            </w:r>
          </w:p>
        </w:tc>
        <w:tc>
          <w:tcPr>
            <w:tcW w:w="699" w:type="pct"/>
            <w:tcBorders>
              <w:top w:val="single" w:sz="4" w:space="0" w:color="auto"/>
              <w:left w:val="single" w:sz="4" w:space="0" w:color="auto"/>
              <w:bottom w:val="single" w:sz="4" w:space="0" w:color="auto"/>
              <w:right w:val="single" w:sz="4" w:space="0" w:color="auto"/>
            </w:tcBorders>
          </w:tcPr>
          <w:p w14:paraId="3805EE07" w14:textId="77777777" w:rsidR="009B6F15" w:rsidRPr="00B5042C" w:rsidRDefault="009B6F15" w:rsidP="00C94625">
            <w:pPr>
              <w:pStyle w:val="TAC"/>
            </w:pPr>
            <w:r w:rsidRPr="00B5042C">
              <w:t>TDDConf.1.1</w:t>
            </w:r>
          </w:p>
        </w:tc>
        <w:tc>
          <w:tcPr>
            <w:tcW w:w="700" w:type="pct"/>
            <w:tcBorders>
              <w:top w:val="single" w:sz="4" w:space="0" w:color="auto"/>
              <w:left w:val="single" w:sz="4" w:space="0" w:color="auto"/>
              <w:bottom w:val="single" w:sz="4" w:space="0" w:color="auto"/>
              <w:right w:val="single" w:sz="4" w:space="0" w:color="auto"/>
            </w:tcBorders>
          </w:tcPr>
          <w:p w14:paraId="568956B0" w14:textId="77777777" w:rsidR="009B6F15" w:rsidRPr="00B5042C" w:rsidRDefault="009B6F15" w:rsidP="00C94625">
            <w:pPr>
              <w:pStyle w:val="TAC"/>
            </w:pPr>
            <w:r w:rsidRPr="00B5042C">
              <w:t>TDDConf.1.1</w:t>
            </w:r>
          </w:p>
        </w:tc>
      </w:tr>
      <w:tr w:rsidR="009B6F15" w:rsidRPr="00B5042C" w14:paraId="1C64178F" w14:textId="77777777" w:rsidTr="00C94625">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4B190021" w14:textId="77777777" w:rsidR="009B6F15" w:rsidRPr="00B5042C" w:rsidRDefault="009B6F15" w:rsidP="00C94625">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1926CA2E"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0271889" w14:textId="77777777" w:rsidR="009B6F15" w:rsidRPr="00B5042C" w:rsidRDefault="009B6F15" w:rsidP="00C94625">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76E500BB" w14:textId="77777777" w:rsidR="009B6F15" w:rsidRPr="00B5042C" w:rsidRDefault="009B6F15" w:rsidP="00C94625">
            <w:pPr>
              <w:pStyle w:val="TAC"/>
              <w:rPr>
                <w:rFonts w:cs="v4.2.0"/>
                <w:lang w:eastAsia="zh-CN"/>
              </w:rPr>
            </w:pPr>
            <w:r w:rsidRPr="00B5042C">
              <w:t>TDDConf.2.1</w:t>
            </w:r>
          </w:p>
        </w:tc>
        <w:tc>
          <w:tcPr>
            <w:tcW w:w="699" w:type="pct"/>
            <w:tcBorders>
              <w:top w:val="single" w:sz="4" w:space="0" w:color="auto"/>
              <w:left w:val="single" w:sz="4" w:space="0" w:color="auto"/>
              <w:bottom w:val="single" w:sz="4" w:space="0" w:color="auto"/>
              <w:right w:val="single" w:sz="4" w:space="0" w:color="auto"/>
            </w:tcBorders>
            <w:hideMark/>
          </w:tcPr>
          <w:p w14:paraId="4A59F248" w14:textId="77777777" w:rsidR="009B6F15" w:rsidRPr="00B5042C" w:rsidRDefault="009B6F15" w:rsidP="00C94625">
            <w:pPr>
              <w:pStyle w:val="TAC"/>
              <w:rPr>
                <w:rFonts w:cs="v4.2.0"/>
                <w:lang w:eastAsia="zh-CN"/>
              </w:rPr>
            </w:pPr>
            <w:r w:rsidRPr="00B5042C">
              <w:t>TDDConf.2.1</w:t>
            </w:r>
          </w:p>
        </w:tc>
        <w:tc>
          <w:tcPr>
            <w:tcW w:w="699" w:type="pct"/>
            <w:tcBorders>
              <w:top w:val="single" w:sz="4" w:space="0" w:color="auto"/>
              <w:left w:val="single" w:sz="4" w:space="0" w:color="auto"/>
              <w:bottom w:val="single" w:sz="4" w:space="0" w:color="auto"/>
              <w:right w:val="single" w:sz="4" w:space="0" w:color="auto"/>
            </w:tcBorders>
          </w:tcPr>
          <w:p w14:paraId="77B08F0B" w14:textId="77777777" w:rsidR="009B6F15" w:rsidRPr="00B5042C" w:rsidRDefault="009B6F15" w:rsidP="00C94625">
            <w:pPr>
              <w:pStyle w:val="TAC"/>
            </w:pPr>
            <w:r w:rsidRPr="00B5042C">
              <w:t>TDDConf.2.1</w:t>
            </w:r>
          </w:p>
        </w:tc>
        <w:tc>
          <w:tcPr>
            <w:tcW w:w="700" w:type="pct"/>
            <w:tcBorders>
              <w:top w:val="single" w:sz="4" w:space="0" w:color="auto"/>
              <w:left w:val="single" w:sz="4" w:space="0" w:color="auto"/>
              <w:bottom w:val="single" w:sz="4" w:space="0" w:color="auto"/>
              <w:right w:val="single" w:sz="4" w:space="0" w:color="auto"/>
            </w:tcBorders>
          </w:tcPr>
          <w:p w14:paraId="4B6C7F7F" w14:textId="77777777" w:rsidR="009B6F15" w:rsidRPr="00B5042C" w:rsidRDefault="009B6F15" w:rsidP="00C94625">
            <w:pPr>
              <w:pStyle w:val="TAC"/>
            </w:pPr>
            <w:r w:rsidRPr="00B5042C">
              <w:t>TDDConf.2.1</w:t>
            </w:r>
          </w:p>
        </w:tc>
      </w:tr>
      <w:tr w:rsidR="009B6F15" w:rsidRPr="00B5042C" w14:paraId="480D7383" w14:textId="77777777" w:rsidTr="00C94625">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6E89C6B" w14:textId="77777777" w:rsidR="009B6F15" w:rsidRPr="00B5042C" w:rsidRDefault="009B6F15" w:rsidP="00C94625">
            <w:pPr>
              <w:pStyle w:val="TAL"/>
              <w:rPr>
                <w:lang w:eastAsia="zh-CN"/>
              </w:rPr>
            </w:pPr>
            <w:r w:rsidRPr="00B5042C">
              <w:t>PDSCH RMC configuration</w:t>
            </w:r>
          </w:p>
        </w:tc>
        <w:tc>
          <w:tcPr>
            <w:tcW w:w="652" w:type="pct"/>
            <w:tcBorders>
              <w:top w:val="single" w:sz="4" w:space="0" w:color="auto"/>
              <w:left w:val="single" w:sz="4" w:space="0" w:color="auto"/>
              <w:bottom w:val="nil"/>
              <w:right w:val="single" w:sz="4" w:space="0" w:color="auto"/>
            </w:tcBorders>
            <w:shd w:val="clear" w:color="auto" w:fill="auto"/>
          </w:tcPr>
          <w:p w14:paraId="64C59C0C" w14:textId="77777777" w:rsidR="009B6F15" w:rsidRPr="00B5042C" w:rsidRDefault="009B6F15" w:rsidP="00C94625">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0C0056C6" w14:textId="77777777" w:rsidR="009B6F15" w:rsidRPr="00B5042C" w:rsidRDefault="009B6F15" w:rsidP="00C94625">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040D9850" w14:textId="77777777" w:rsidR="009B6F15" w:rsidRPr="00B5042C" w:rsidRDefault="009B6F15" w:rsidP="00C94625">
            <w:pPr>
              <w:pStyle w:val="TAC"/>
              <w:rPr>
                <w:rFonts w:cs="v4.2.0"/>
                <w:lang w:eastAsia="zh-CN"/>
              </w:rPr>
            </w:pPr>
            <w:r w:rsidRPr="00B5042C">
              <w:rPr>
                <w:rFonts w:cs="v4.2.0"/>
                <w:lang w:eastAsia="zh-CN"/>
              </w:rPr>
              <w:t>SR.1.1 FDD</w:t>
            </w:r>
          </w:p>
        </w:tc>
        <w:tc>
          <w:tcPr>
            <w:tcW w:w="699" w:type="pct"/>
            <w:tcBorders>
              <w:top w:val="single" w:sz="4" w:space="0" w:color="auto"/>
              <w:left w:val="single" w:sz="4" w:space="0" w:color="auto"/>
              <w:bottom w:val="nil"/>
              <w:right w:val="single" w:sz="4" w:space="0" w:color="auto"/>
            </w:tcBorders>
            <w:shd w:val="clear" w:color="auto" w:fill="auto"/>
            <w:hideMark/>
          </w:tcPr>
          <w:p w14:paraId="1898F940" w14:textId="77777777" w:rsidR="009B6F15" w:rsidRPr="00B5042C" w:rsidRDefault="009B6F15" w:rsidP="00C94625">
            <w:pPr>
              <w:pStyle w:val="TAC"/>
              <w:rPr>
                <w:rFonts w:cs="v4.2.0"/>
                <w:lang w:eastAsia="zh-CN"/>
              </w:rPr>
            </w:pPr>
            <w:r w:rsidRPr="00B5042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3F9ECAF7" w14:textId="77777777" w:rsidR="009B6F15" w:rsidRPr="00B5042C" w:rsidRDefault="009B6F15" w:rsidP="00C94625">
            <w:pPr>
              <w:pStyle w:val="TAC"/>
              <w:rPr>
                <w:rFonts w:cs="v4.2.0"/>
                <w:lang w:eastAsia="zh-CN"/>
              </w:rPr>
            </w:pPr>
            <w:r w:rsidRPr="00B5042C">
              <w:rPr>
                <w:rFonts w:cs="v4.2.0"/>
                <w:lang w:eastAsia="zh-CN"/>
              </w:rPr>
              <w:t>SR.1.1 FDD</w:t>
            </w:r>
          </w:p>
        </w:tc>
        <w:tc>
          <w:tcPr>
            <w:tcW w:w="700" w:type="pct"/>
            <w:vMerge w:val="restart"/>
            <w:tcBorders>
              <w:top w:val="single" w:sz="4" w:space="0" w:color="auto"/>
              <w:left w:val="single" w:sz="4" w:space="0" w:color="auto"/>
              <w:right w:val="single" w:sz="4" w:space="0" w:color="auto"/>
            </w:tcBorders>
          </w:tcPr>
          <w:p w14:paraId="49DD40D8" w14:textId="77777777" w:rsidR="009B6F15" w:rsidRPr="00B5042C" w:rsidRDefault="009B6F15" w:rsidP="00C94625">
            <w:pPr>
              <w:pStyle w:val="TAC"/>
              <w:rPr>
                <w:rFonts w:cs="v4.2.0"/>
                <w:lang w:eastAsia="zh-CN"/>
              </w:rPr>
            </w:pPr>
            <w:r w:rsidRPr="00B5042C">
              <w:rPr>
                <w:rFonts w:cs="v4.2.0"/>
                <w:lang w:eastAsia="zh-CN"/>
              </w:rPr>
              <w:t>N/A</w:t>
            </w:r>
          </w:p>
        </w:tc>
      </w:tr>
      <w:tr w:rsidR="009B6F15" w:rsidRPr="00B5042C" w14:paraId="6943A30B" w14:textId="77777777" w:rsidTr="00C94625">
        <w:trPr>
          <w:cantSplit/>
          <w:trHeight w:val="187"/>
          <w:jc w:val="center"/>
        </w:trPr>
        <w:tc>
          <w:tcPr>
            <w:tcW w:w="946" w:type="pct"/>
            <w:vMerge/>
            <w:tcBorders>
              <w:left w:val="single" w:sz="4" w:space="0" w:color="auto"/>
              <w:right w:val="single" w:sz="4" w:space="0" w:color="auto"/>
            </w:tcBorders>
            <w:shd w:val="clear" w:color="auto" w:fill="auto"/>
            <w:hideMark/>
          </w:tcPr>
          <w:p w14:paraId="471548A6" w14:textId="77777777" w:rsidR="009B6F15" w:rsidRPr="00B5042C" w:rsidRDefault="009B6F15" w:rsidP="00C94625">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1690DCE7" w14:textId="77777777" w:rsidR="009B6F15" w:rsidRPr="00B5042C" w:rsidRDefault="009B6F15" w:rsidP="00C94625">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4E77402A" w14:textId="77777777" w:rsidR="009B6F15" w:rsidRPr="00B5042C" w:rsidRDefault="009B6F15" w:rsidP="00C94625">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4FE57894" w14:textId="77777777" w:rsidR="009B6F15" w:rsidRPr="00B5042C" w:rsidRDefault="009B6F15" w:rsidP="00C94625">
            <w:pPr>
              <w:pStyle w:val="TAC"/>
              <w:rPr>
                <w:rFonts w:cs="v4.2.0"/>
                <w:lang w:eastAsia="zh-CN"/>
              </w:rPr>
            </w:pPr>
            <w:r w:rsidRPr="00B5042C">
              <w:rPr>
                <w:rFonts w:cs="v4.2.0"/>
                <w:lang w:eastAsia="zh-CN"/>
              </w:rPr>
              <w:t>SR.1.1 TDD</w:t>
            </w:r>
          </w:p>
        </w:tc>
        <w:tc>
          <w:tcPr>
            <w:tcW w:w="699" w:type="pct"/>
            <w:tcBorders>
              <w:top w:val="nil"/>
              <w:left w:val="single" w:sz="4" w:space="0" w:color="auto"/>
              <w:bottom w:val="nil"/>
              <w:right w:val="single" w:sz="4" w:space="0" w:color="auto"/>
            </w:tcBorders>
            <w:shd w:val="clear" w:color="auto" w:fill="auto"/>
            <w:hideMark/>
          </w:tcPr>
          <w:p w14:paraId="314FA021" w14:textId="77777777" w:rsidR="009B6F15" w:rsidRPr="00B5042C" w:rsidRDefault="009B6F15" w:rsidP="00C94625">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56BEEE13" w14:textId="77777777" w:rsidR="009B6F15" w:rsidRPr="00B5042C" w:rsidRDefault="009B6F15" w:rsidP="00C94625">
            <w:pPr>
              <w:pStyle w:val="TAC"/>
              <w:rPr>
                <w:rFonts w:cs="v4.2.0"/>
                <w:lang w:eastAsia="zh-CN"/>
              </w:rPr>
            </w:pPr>
            <w:r w:rsidRPr="00B5042C">
              <w:rPr>
                <w:rFonts w:cs="v4.2.0"/>
                <w:lang w:eastAsia="zh-CN"/>
              </w:rPr>
              <w:t>SR.1.1 TDD</w:t>
            </w:r>
          </w:p>
        </w:tc>
        <w:tc>
          <w:tcPr>
            <w:tcW w:w="700" w:type="pct"/>
            <w:vMerge/>
            <w:tcBorders>
              <w:left w:val="single" w:sz="4" w:space="0" w:color="auto"/>
              <w:right w:val="single" w:sz="4" w:space="0" w:color="auto"/>
            </w:tcBorders>
          </w:tcPr>
          <w:p w14:paraId="75C031CE" w14:textId="77777777" w:rsidR="009B6F15" w:rsidRPr="00B5042C" w:rsidRDefault="009B6F15" w:rsidP="00C94625">
            <w:pPr>
              <w:pStyle w:val="TAC"/>
              <w:rPr>
                <w:rFonts w:cs="v4.2.0"/>
                <w:lang w:eastAsia="zh-CN"/>
              </w:rPr>
            </w:pPr>
          </w:p>
        </w:tc>
      </w:tr>
      <w:tr w:rsidR="009B6F15" w:rsidRPr="00B5042C" w14:paraId="1FC05BE6" w14:textId="77777777" w:rsidTr="00C94625">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62D2DCE6" w14:textId="77777777" w:rsidR="009B6F15" w:rsidRPr="00B5042C" w:rsidRDefault="009B6F15" w:rsidP="00C94625">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4E713FB7" w14:textId="77777777" w:rsidR="009B6F15" w:rsidRPr="00B5042C" w:rsidRDefault="009B6F15" w:rsidP="00C94625">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69A6395A" w14:textId="77777777" w:rsidR="009B6F15" w:rsidRPr="00B5042C" w:rsidRDefault="009B6F15" w:rsidP="00C94625">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28F324C9" w14:textId="77777777" w:rsidR="009B6F15" w:rsidRPr="00B5042C" w:rsidRDefault="009B6F15" w:rsidP="00C94625">
            <w:pPr>
              <w:pStyle w:val="TAC"/>
              <w:rPr>
                <w:rFonts w:cs="v4.2.0"/>
                <w:lang w:eastAsia="zh-CN"/>
              </w:rPr>
            </w:pPr>
            <w:r w:rsidRPr="00B5042C">
              <w:rPr>
                <w:rFonts w:cs="v4.2.0"/>
                <w:lang w:eastAsia="zh-CN"/>
              </w:rPr>
              <w:t>SR.2.1 TDD</w:t>
            </w:r>
          </w:p>
        </w:tc>
        <w:tc>
          <w:tcPr>
            <w:tcW w:w="699" w:type="pct"/>
            <w:tcBorders>
              <w:top w:val="nil"/>
              <w:left w:val="single" w:sz="4" w:space="0" w:color="auto"/>
              <w:bottom w:val="single" w:sz="4" w:space="0" w:color="auto"/>
              <w:right w:val="single" w:sz="4" w:space="0" w:color="auto"/>
            </w:tcBorders>
            <w:shd w:val="clear" w:color="auto" w:fill="auto"/>
            <w:hideMark/>
          </w:tcPr>
          <w:p w14:paraId="12D70CDD" w14:textId="77777777" w:rsidR="009B6F15" w:rsidRPr="00B5042C" w:rsidRDefault="009B6F15" w:rsidP="00C94625">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5F152598" w14:textId="77777777" w:rsidR="009B6F15" w:rsidRPr="00B5042C" w:rsidRDefault="009B6F15" w:rsidP="00C94625">
            <w:pPr>
              <w:pStyle w:val="TAC"/>
              <w:rPr>
                <w:rFonts w:cs="v4.2.0"/>
                <w:lang w:eastAsia="zh-CN"/>
              </w:rPr>
            </w:pPr>
            <w:r w:rsidRPr="00B5042C">
              <w:rPr>
                <w:rFonts w:cs="v4.2.0"/>
                <w:lang w:eastAsia="zh-CN"/>
              </w:rPr>
              <w:t>SR.2.1 TDD</w:t>
            </w:r>
          </w:p>
        </w:tc>
        <w:tc>
          <w:tcPr>
            <w:tcW w:w="700" w:type="pct"/>
            <w:vMerge/>
            <w:tcBorders>
              <w:left w:val="single" w:sz="4" w:space="0" w:color="auto"/>
              <w:bottom w:val="single" w:sz="4" w:space="0" w:color="auto"/>
              <w:right w:val="single" w:sz="4" w:space="0" w:color="auto"/>
            </w:tcBorders>
          </w:tcPr>
          <w:p w14:paraId="4950119C" w14:textId="77777777" w:rsidR="009B6F15" w:rsidRPr="00B5042C" w:rsidRDefault="009B6F15" w:rsidP="00C94625">
            <w:pPr>
              <w:pStyle w:val="TAC"/>
              <w:rPr>
                <w:rFonts w:cs="v4.2.0"/>
                <w:lang w:eastAsia="zh-CN"/>
              </w:rPr>
            </w:pPr>
          </w:p>
        </w:tc>
      </w:tr>
      <w:tr w:rsidR="009B6F15" w:rsidRPr="00B5042C" w14:paraId="44F4AD0A" w14:textId="77777777" w:rsidTr="00C94625">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3192524F" w14:textId="77777777" w:rsidR="009B6F15" w:rsidRPr="00B5042C" w:rsidRDefault="009B6F15" w:rsidP="00C94625">
            <w:pPr>
              <w:pStyle w:val="TAL"/>
              <w:rPr>
                <w:lang w:eastAsia="zh-CN"/>
              </w:rPr>
            </w:pPr>
            <w:r w:rsidRPr="00B5042C">
              <w:t>RMSI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556C6CAD"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B9209BB" w14:textId="77777777" w:rsidR="009B6F15" w:rsidRPr="00B5042C" w:rsidRDefault="009B6F15" w:rsidP="00C94625">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6C8C1F73" w14:textId="77777777" w:rsidR="009B6F15" w:rsidRPr="00B5042C" w:rsidRDefault="009B6F15" w:rsidP="00C94625">
            <w:pPr>
              <w:pStyle w:val="TAC"/>
              <w:rPr>
                <w:rFonts w:cs="v4.2.0"/>
                <w:lang w:eastAsia="zh-CN"/>
              </w:rPr>
            </w:pPr>
            <w:r w:rsidRPr="00B5042C">
              <w:rPr>
                <w:rFonts w:cs="v4.2.0"/>
                <w:lang w:eastAsia="zh-CN"/>
              </w:rPr>
              <w:t>CR.1.1 FDD</w:t>
            </w:r>
          </w:p>
        </w:tc>
        <w:tc>
          <w:tcPr>
            <w:tcW w:w="699" w:type="pct"/>
            <w:vMerge w:val="restart"/>
            <w:tcBorders>
              <w:top w:val="single" w:sz="4" w:space="0" w:color="auto"/>
              <w:left w:val="single" w:sz="4" w:space="0" w:color="auto"/>
              <w:right w:val="single" w:sz="4" w:space="0" w:color="auto"/>
            </w:tcBorders>
          </w:tcPr>
          <w:p w14:paraId="569F7AC8" w14:textId="77777777" w:rsidR="009B6F15" w:rsidRPr="00B5042C" w:rsidRDefault="009B6F15" w:rsidP="00C94625">
            <w:pPr>
              <w:pStyle w:val="TAC"/>
              <w:rPr>
                <w:rFonts w:cs="v4.2.0"/>
                <w:lang w:eastAsia="zh-CN"/>
              </w:rPr>
            </w:pPr>
            <w:r w:rsidRPr="00B5042C">
              <w:rPr>
                <w:rFonts w:cs="v4.2.0"/>
                <w:lang w:eastAsia="zh-CN"/>
              </w:rPr>
              <w:t>N/A</w:t>
            </w:r>
          </w:p>
        </w:tc>
        <w:tc>
          <w:tcPr>
            <w:tcW w:w="699" w:type="pct"/>
            <w:tcBorders>
              <w:top w:val="single" w:sz="4" w:space="0" w:color="auto"/>
              <w:left w:val="single" w:sz="4" w:space="0" w:color="auto"/>
              <w:right w:val="single" w:sz="4" w:space="0" w:color="auto"/>
            </w:tcBorders>
          </w:tcPr>
          <w:p w14:paraId="3F363C2C" w14:textId="77777777" w:rsidR="009B6F15" w:rsidRPr="00B5042C" w:rsidRDefault="009B6F15" w:rsidP="00C94625">
            <w:pPr>
              <w:pStyle w:val="TAC"/>
              <w:rPr>
                <w:rFonts w:cs="v4.2.0"/>
                <w:lang w:eastAsia="zh-CN"/>
              </w:rPr>
            </w:pPr>
            <w:r w:rsidRPr="00B5042C">
              <w:rPr>
                <w:rFonts w:cs="v4.2.0"/>
                <w:lang w:eastAsia="zh-CN"/>
              </w:rPr>
              <w:t>CR.1.1 FDD</w:t>
            </w:r>
          </w:p>
        </w:tc>
        <w:tc>
          <w:tcPr>
            <w:tcW w:w="700" w:type="pct"/>
            <w:vMerge w:val="restart"/>
            <w:tcBorders>
              <w:top w:val="single" w:sz="4" w:space="0" w:color="auto"/>
              <w:left w:val="single" w:sz="4" w:space="0" w:color="auto"/>
              <w:right w:val="single" w:sz="4" w:space="0" w:color="auto"/>
            </w:tcBorders>
          </w:tcPr>
          <w:p w14:paraId="1EAF44F2" w14:textId="77777777" w:rsidR="009B6F15" w:rsidRPr="00B5042C" w:rsidRDefault="009B6F15" w:rsidP="00C94625">
            <w:pPr>
              <w:pStyle w:val="TAC"/>
              <w:rPr>
                <w:rFonts w:cs="v4.2.0"/>
                <w:lang w:eastAsia="zh-CN"/>
              </w:rPr>
            </w:pPr>
            <w:r w:rsidRPr="00B5042C">
              <w:rPr>
                <w:rFonts w:cs="v4.2.0"/>
                <w:lang w:eastAsia="zh-CN"/>
              </w:rPr>
              <w:t>N/A</w:t>
            </w:r>
          </w:p>
        </w:tc>
      </w:tr>
      <w:tr w:rsidR="009B6F15" w:rsidRPr="00B5042C" w14:paraId="3CF63A89" w14:textId="77777777" w:rsidTr="00C94625">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799F2A27" w14:textId="77777777" w:rsidR="009B6F15" w:rsidRPr="00B5042C" w:rsidRDefault="009B6F15" w:rsidP="00C94625">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6A210BFB"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0D59918" w14:textId="77777777" w:rsidR="009B6F15" w:rsidRPr="00B5042C" w:rsidRDefault="009B6F15" w:rsidP="00C94625">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6D5ED953" w14:textId="77777777" w:rsidR="009B6F15" w:rsidRPr="00B5042C" w:rsidRDefault="009B6F15" w:rsidP="00C94625">
            <w:pPr>
              <w:pStyle w:val="TAC"/>
              <w:rPr>
                <w:rFonts w:cs="v4.2.0"/>
                <w:lang w:eastAsia="zh-CN"/>
              </w:rPr>
            </w:pPr>
            <w:r w:rsidRPr="00B5042C">
              <w:rPr>
                <w:rFonts w:cs="v4.2.0"/>
                <w:lang w:eastAsia="zh-CN"/>
              </w:rPr>
              <w:t>CR.1.1 TDD</w:t>
            </w:r>
          </w:p>
        </w:tc>
        <w:tc>
          <w:tcPr>
            <w:tcW w:w="699" w:type="pct"/>
            <w:vMerge/>
            <w:tcBorders>
              <w:left w:val="single" w:sz="4" w:space="0" w:color="auto"/>
              <w:right w:val="single" w:sz="4" w:space="0" w:color="auto"/>
            </w:tcBorders>
          </w:tcPr>
          <w:p w14:paraId="6AC43A6A" w14:textId="77777777" w:rsidR="009B6F15" w:rsidRPr="00B5042C" w:rsidRDefault="009B6F15" w:rsidP="00C94625">
            <w:pPr>
              <w:pStyle w:val="TAC"/>
              <w:rPr>
                <w:rFonts w:cs="v4.2.0"/>
                <w:lang w:eastAsia="zh-CN"/>
              </w:rPr>
            </w:pPr>
          </w:p>
        </w:tc>
        <w:tc>
          <w:tcPr>
            <w:tcW w:w="699" w:type="pct"/>
            <w:tcBorders>
              <w:left w:val="single" w:sz="4" w:space="0" w:color="auto"/>
              <w:right w:val="single" w:sz="4" w:space="0" w:color="auto"/>
            </w:tcBorders>
          </w:tcPr>
          <w:p w14:paraId="0501D8B1" w14:textId="77777777" w:rsidR="009B6F15" w:rsidRPr="00B5042C" w:rsidRDefault="009B6F15" w:rsidP="00C94625">
            <w:pPr>
              <w:pStyle w:val="TAC"/>
              <w:rPr>
                <w:rFonts w:cs="v4.2.0"/>
                <w:lang w:eastAsia="zh-CN"/>
              </w:rPr>
            </w:pPr>
            <w:r w:rsidRPr="00B5042C">
              <w:rPr>
                <w:rFonts w:cs="v4.2.0"/>
                <w:lang w:eastAsia="zh-CN"/>
              </w:rPr>
              <w:t>CR.1.1 TDD</w:t>
            </w:r>
          </w:p>
        </w:tc>
        <w:tc>
          <w:tcPr>
            <w:tcW w:w="700" w:type="pct"/>
            <w:vMerge/>
            <w:tcBorders>
              <w:left w:val="single" w:sz="4" w:space="0" w:color="auto"/>
              <w:right w:val="single" w:sz="4" w:space="0" w:color="auto"/>
            </w:tcBorders>
          </w:tcPr>
          <w:p w14:paraId="32E2AC3C" w14:textId="77777777" w:rsidR="009B6F15" w:rsidRPr="00B5042C" w:rsidRDefault="009B6F15" w:rsidP="00C94625">
            <w:pPr>
              <w:pStyle w:val="TAC"/>
              <w:rPr>
                <w:rFonts w:cs="v4.2.0"/>
                <w:lang w:eastAsia="zh-CN"/>
              </w:rPr>
            </w:pPr>
          </w:p>
        </w:tc>
      </w:tr>
      <w:tr w:rsidR="009B6F15" w:rsidRPr="00B5042C" w14:paraId="0AA12FAB" w14:textId="77777777" w:rsidTr="00C94625">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4D307136" w14:textId="77777777" w:rsidR="009B6F15" w:rsidRPr="00B5042C" w:rsidRDefault="009B6F15" w:rsidP="00C94625">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5673FD7B"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AD041DC" w14:textId="77777777" w:rsidR="009B6F15" w:rsidRPr="00B5042C" w:rsidRDefault="009B6F15" w:rsidP="00C94625">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627B5728" w14:textId="77777777" w:rsidR="009B6F15" w:rsidRPr="00B5042C" w:rsidRDefault="009B6F15" w:rsidP="00C94625">
            <w:pPr>
              <w:pStyle w:val="TAC"/>
              <w:rPr>
                <w:rFonts w:cs="v4.2.0"/>
                <w:lang w:eastAsia="zh-CN"/>
              </w:rPr>
            </w:pPr>
            <w:r w:rsidRPr="00B5042C">
              <w:rPr>
                <w:rFonts w:cs="v4.2.0"/>
                <w:lang w:eastAsia="zh-CN"/>
              </w:rPr>
              <w:t>CR.2.1 TDD</w:t>
            </w:r>
          </w:p>
        </w:tc>
        <w:tc>
          <w:tcPr>
            <w:tcW w:w="699" w:type="pct"/>
            <w:vMerge/>
            <w:tcBorders>
              <w:left w:val="single" w:sz="4" w:space="0" w:color="auto"/>
              <w:bottom w:val="single" w:sz="4" w:space="0" w:color="auto"/>
              <w:right w:val="single" w:sz="4" w:space="0" w:color="auto"/>
            </w:tcBorders>
          </w:tcPr>
          <w:p w14:paraId="30CB8940" w14:textId="77777777" w:rsidR="009B6F15" w:rsidRPr="00B5042C" w:rsidRDefault="009B6F15" w:rsidP="00C94625">
            <w:pPr>
              <w:pStyle w:val="TAC"/>
              <w:rPr>
                <w:rFonts w:cs="v4.2.0"/>
                <w:lang w:eastAsia="zh-CN"/>
              </w:rPr>
            </w:pPr>
          </w:p>
        </w:tc>
        <w:tc>
          <w:tcPr>
            <w:tcW w:w="699" w:type="pct"/>
            <w:tcBorders>
              <w:left w:val="single" w:sz="4" w:space="0" w:color="auto"/>
              <w:bottom w:val="single" w:sz="4" w:space="0" w:color="auto"/>
              <w:right w:val="single" w:sz="4" w:space="0" w:color="auto"/>
            </w:tcBorders>
          </w:tcPr>
          <w:p w14:paraId="0B5D2F6D" w14:textId="77777777" w:rsidR="009B6F15" w:rsidRPr="00B5042C" w:rsidRDefault="009B6F15" w:rsidP="00C94625">
            <w:pPr>
              <w:pStyle w:val="TAC"/>
              <w:rPr>
                <w:rFonts w:cs="v4.2.0"/>
                <w:lang w:eastAsia="zh-CN"/>
              </w:rPr>
            </w:pPr>
            <w:r w:rsidRPr="00B5042C">
              <w:rPr>
                <w:rFonts w:cs="v4.2.0"/>
                <w:lang w:eastAsia="zh-CN"/>
              </w:rPr>
              <w:t>CR.2.1 TDD</w:t>
            </w:r>
          </w:p>
        </w:tc>
        <w:tc>
          <w:tcPr>
            <w:tcW w:w="700" w:type="pct"/>
            <w:vMerge/>
            <w:tcBorders>
              <w:left w:val="single" w:sz="4" w:space="0" w:color="auto"/>
              <w:bottom w:val="single" w:sz="4" w:space="0" w:color="auto"/>
              <w:right w:val="single" w:sz="4" w:space="0" w:color="auto"/>
            </w:tcBorders>
          </w:tcPr>
          <w:p w14:paraId="10F10D8A" w14:textId="77777777" w:rsidR="009B6F15" w:rsidRPr="00B5042C" w:rsidRDefault="009B6F15" w:rsidP="00C94625">
            <w:pPr>
              <w:pStyle w:val="TAC"/>
              <w:rPr>
                <w:rFonts w:cs="v4.2.0"/>
                <w:lang w:eastAsia="zh-CN"/>
              </w:rPr>
            </w:pPr>
          </w:p>
        </w:tc>
      </w:tr>
      <w:tr w:rsidR="009B6F15" w:rsidRPr="00B5042C" w14:paraId="6E045DB9" w14:textId="77777777" w:rsidTr="00C94625">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4AE6000" w14:textId="77777777" w:rsidR="009B6F15" w:rsidRPr="00B5042C" w:rsidRDefault="009B6F15" w:rsidP="00C94625">
            <w:pPr>
              <w:pStyle w:val="TAL"/>
              <w:rPr>
                <w:lang w:eastAsia="zh-CN"/>
              </w:rPr>
            </w:pPr>
            <w:r w:rsidRPr="00B5042C">
              <w:rPr>
                <w:lang w:eastAsia="zh-CN"/>
              </w:rPr>
              <w:t>Dedicated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10A5D8A3"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574A9A0" w14:textId="77777777" w:rsidR="009B6F15" w:rsidRPr="00B5042C" w:rsidRDefault="009B6F15" w:rsidP="00C94625">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279C32BF" w14:textId="77777777" w:rsidR="009B6F15" w:rsidRPr="00B5042C" w:rsidRDefault="009B6F15" w:rsidP="00C94625">
            <w:pPr>
              <w:pStyle w:val="TAC"/>
              <w:rPr>
                <w:rFonts w:cs="v4.2.0"/>
                <w:lang w:eastAsia="zh-CN"/>
              </w:rPr>
            </w:pPr>
            <w:r w:rsidRPr="00B5042C">
              <w:rPr>
                <w:rFonts w:cs="v4.2.0"/>
                <w:lang w:eastAsia="zh-CN"/>
              </w:rPr>
              <w:t>CCR.1.1 FDD</w:t>
            </w:r>
          </w:p>
        </w:tc>
        <w:tc>
          <w:tcPr>
            <w:tcW w:w="699" w:type="pct"/>
            <w:vMerge w:val="restart"/>
            <w:tcBorders>
              <w:top w:val="single" w:sz="4" w:space="0" w:color="auto"/>
              <w:left w:val="single" w:sz="4" w:space="0" w:color="auto"/>
              <w:right w:val="single" w:sz="4" w:space="0" w:color="auto"/>
            </w:tcBorders>
          </w:tcPr>
          <w:p w14:paraId="2E539823" w14:textId="77777777" w:rsidR="009B6F15" w:rsidRPr="00B5042C" w:rsidRDefault="009B6F15" w:rsidP="00C94625">
            <w:pPr>
              <w:pStyle w:val="TAC"/>
              <w:rPr>
                <w:rFonts w:cs="v4.2.0"/>
                <w:lang w:eastAsia="zh-CN"/>
              </w:rPr>
            </w:pPr>
            <w:r w:rsidRPr="00B5042C">
              <w:rPr>
                <w:rFonts w:cs="v4.2.0"/>
                <w:lang w:eastAsia="zh-CN"/>
              </w:rPr>
              <w:t>N/A</w:t>
            </w:r>
          </w:p>
        </w:tc>
        <w:tc>
          <w:tcPr>
            <w:tcW w:w="699" w:type="pct"/>
            <w:tcBorders>
              <w:top w:val="single" w:sz="4" w:space="0" w:color="auto"/>
              <w:left w:val="single" w:sz="4" w:space="0" w:color="auto"/>
              <w:right w:val="single" w:sz="4" w:space="0" w:color="auto"/>
            </w:tcBorders>
          </w:tcPr>
          <w:p w14:paraId="58004CE2" w14:textId="77777777" w:rsidR="009B6F15" w:rsidRPr="00B5042C" w:rsidRDefault="009B6F15" w:rsidP="00C94625">
            <w:pPr>
              <w:pStyle w:val="TAC"/>
              <w:rPr>
                <w:rFonts w:cs="v4.2.0"/>
                <w:lang w:eastAsia="zh-CN"/>
              </w:rPr>
            </w:pPr>
            <w:r w:rsidRPr="00B5042C">
              <w:rPr>
                <w:rFonts w:cs="v4.2.0"/>
                <w:lang w:eastAsia="zh-CN"/>
              </w:rPr>
              <w:t>CCR.1.1 FDD</w:t>
            </w:r>
          </w:p>
        </w:tc>
        <w:tc>
          <w:tcPr>
            <w:tcW w:w="700" w:type="pct"/>
            <w:vMerge w:val="restart"/>
            <w:tcBorders>
              <w:top w:val="single" w:sz="4" w:space="0" w:color="auto"/>
              <w:left w:val="single" w:sz="4" w:space="0" w:color="auto"/>
              <w:right w:val="single" w:sz="4" w:space="0" w:color="auto"/>
            </w:tcBorders>
          </w:tcPr>
          <w:p w14:paraId="1E924F99" w14:textId="77777777" w:rsidR="009B6F15" w:rsidRPr="00B5042C" w:rsidRDefault="009B6F15" w:rsidP="00C94625">
            <w:pPr>
              <w:pStyle w:val="TAC"/>
              <w:rPr>
                <w:rFonts w:cs="v4.2.0"/>
                <w:lang w:eastAsia="zh-CN"/>
              </w:rPr>
            </w:pPr>
            <w:r w:rsidRPr="00B5042C">
              <w:rPr>
                <w:rFonts w:cs="v4.2.0"/>
                <w:lang w:eastAsia="zh-CN"/>
              </w:rPr>
              <w:t>N/A</w:t>
            </w:r>
          </w:p>
        </w:tc>
      </w:tr>
      <w:tr w:rsidR="009B6F15" w:rsidRPr="00B5042C" w14:paraId="1F0D84AC" w14:textId="77777777" w:rsidTr="00C94625">
        <w:trPr>
          <w:cantSplit/>
          <w:trHeight w:val="187"/>
          <w:jc w:val="center"/>
        </w:trPr>
        <w:tc>
          <w:tcPr>
            <w:tcW w:w="946" w:type="pct"/>
            <w:vMerge/>
            <w:tcBorders>
              <w:left w:val="single" w:sz="4" w:space="0" w:color="auto"/>
              <w:right w:val="single" w:sz="4" w:space="0" w:color="auto"/>
            </w:tcBorders>
            <w:shd w:val="clear" w:color="auto" w:fill="auto"/>
            <w:hideMark/>
          </w:tcPr>
          <w:p w14:paraId="388C6470" w14:textId="77777777" w:rsidR="009B6F15" w:rsidRPr="00B5042C" w:rsidRDefault="009B6F15" w:rsidP="00C94625">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7CF5FB9E"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3C2E1ED" w14:textId="77777777" w:rsidR="009B6F15" w:rsidRPr="00B5042C" w:rsidRDefault="009B6F15" w:rsidP="00C94625">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6661E895" w14:textId="77777777" w:rsidR="009B6F15" w:rsidRPr="00B5042C" w:rsidRDefault="009B6F15" w:rsidP="00C94625">
            <w:pPr>
              <w:pStyle w:val="TAC"/>
              <w:rPr>
                <w:rFonts w:cs="v4.2.0"/>
                <w:lang w:eastAsia="zh-CN"/>
              </w:rPr>
            </w:pPr>
            <w:r w:rsidRPr="00B5042C">
              <w:rPr>
                <w:rFonts w:cs="v4.2.0"/>
                <w:lang w:eastAsia="zh-CN"/>
              </w:rPr>
              <w:t>CCR.1.1 TDD</w:t>
            </w:r>
          </w:p>
        </w:tc>
        <w:tc>
          <w:tcPr>
            <w:tcW w:w="699" w:type="pct"/>
            <w:vMerge/>
            <w:tcBorders>
              <w:left w:val="single" w:sz="4" w:space="0" w:color="auto"/>
              <w:right w:val="single" w:sz="4" w:space="0" w:color="auto"/>
            </w:tcBorders>
          </w:tcPr>
          <w:p w14:paraId="552491C4" w14:textId="77777777" w:rsidR="009B6F15" w:rsidRPr="00B5042C" w:rsidRDefault="009B6F15" w:rsidP="00C94625">
            <w:pPr>
              <w:pStyle w:val="TAC"/>
              <w:rPr>
                <w:rFonts w:cs="v4.2.0"/>
                <w:lang w:eastAsia="zh-CN"/>
              </w:rPr>
            </w:pPr>
          </w:p>
        </w:tc>
        <w:tc>
          <w:tcPr>
            <w:tcW w:w="699" w:type="pct"/>
            <w:tcBorders>
              <w:left w:val="single" w:sz="4" w:space="0" w:color="auto"/>
              <w:right w:val="single" w:sz="4" w:space="0" w:color="auto"/>
            </w:tcBorders>
          </w:tcPr>
          <w:p w14:paraId="76F8ECC8" w14:textId="77777777" w:rsidR="009B6F15" w:rsidRPr="00B5042C" w:rsidRDefault="009B6F15" w:rsidP="00C94625">
            <w:pPr>
              <w:pStyle w:val="TAC"/>
              <w:rPr>
                <w:rFonts w:cs="v4.2.0"/>
                <w:lang w:eastAsia="zh-CN"/>
              </w:rPr>
            </w:pPr>
            <w:r w:rsidRPr="00B5042C">
              <w:rPr>
                <w:rFonts w:cs="v4.2.0"/>
                <w:lang w:eastAsia="zh-CN"/>
              </w:rPr>
              <w:t>CCR.1.1 TDD</w:t>
            </w:r>
          </w:p>
        </w:tc>
        <w:tc>
          <w:tcPr>
            <w:tcW w:w="700" w:type="pct"/>
            <w:vMerge/>
            <w:tcBorders>
              <w:left w:val="single" w:sz="4" w:space="0" w:color="auto"/>
              <w:right w:val="single" w:sz="4" w:space="0" w:color="auto"/>
            </w:tcBorders>
          </w:tcPr>
          <w:p w14:paraId="46A0BA07" w14:textId="77777777" w:rsidR="009B6F15" w:rsidRPr="00B5042C" w:rsidRDefault="009B6F15" w:rsidP="00C94625">
            <w:pPr>
              <w:pStyle w:val="TAC"/>
              <w:rPr>
                <w:rFonts w:cs="v4.2.0"/>
                <w:lang w:eastAsia="zh-CN"/>
              </w:rPr>
            </w:pPr>
          </w:p>
        </w:tc>
      </w:tr>
      <w:tr w:rsidR="009B6F15" w:rsidRPr="00B5042C" w14:paraId="26AB60E7" w14:textId="77777777" w:rsidTr="00C94625">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64A78410" w14:textId="77777777" w:rsidR="009B6F15" w:rsidRPr="00B5042C" w:rsidRDefault="009B6F15" w:rsidP="00C94625">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098241E4"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52686C4" w14:textId="77777777" w:rsidR="009B6F15" w:rsidRPr="00B5042C" w:rsidRDefault="009B6F15" w:rsidP="00C94625">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120CFD39" w14:textId="77777777" w:rsidR="009B6F15" w:rsidRPr="00B5042C" w:rsidRDefault="009B6F15" w:rsidP="00C94625">
            <w:pPr>
              <w:pStyle w:val="TAC"/>
              <w:rPr>
                <w:rFonts w:cs="v4.2.0"/>
                <w:lang w:eastAsia="zh-CN"/>
              </w:rPr>
            </w:pPr>
            <w:r w:rsidRPr="00B5042C">
              <w:rPr>
                <w:rFonts w:cs="v4.2.0"/>
                <w:lang w:eastAsia="zh-CN"/>
              </w:rPr>
              <w:t>CCR.2.1 TDD</w:t>
            </w:r>
          </w:p>
        </w:tc>
        <w:tc>
          <w:tcPr>
            <w:tcW w:w="699" w:type="pct"/>
            <w:vMerge/>
            <w:tcBorders>
              <w:left w:val="single" w:sz="4" w:space="0" w:color="auto"/>
              <w:bottom w:val="single" w:sz="4" w:space="0" w:color="auto"/>
              <w:right w:val="single" w:sz="4" w:space="0" w:color="auto"/>
            </w:tcBorders>
          </w:tcPr>
          <w:p w14:paraId="175B3C64" w14:textId="77777777" w:rsidR="009B6F15" w:rsidRPr="00B5042C" w:rsidRDefault="009B6F15" w:rsidP="00C94625">
            <w:pPr>
              <w:pStyle w:val="TAC"/>
              <w:rPr>
                <w:rFonts w:cs="v4.2.0"/>
                <w:lang w:eastAsia="zh-CN"/>
              </w:rPr>
            </w:pPr>
          </w:p>
        </w:tc>
        <w:tc>
          <w:tcPr>
            <w:tcW w:w="699" w:type="pct"/>
            <w:tcBorders>
              <w:left w:val="single" w:sz="4" w:space="0" w:color="auto"/>
              <w:bottom w:val="single" w:sz="4" w:space="0" w:color="auto"/>
              <w:right w:val="single" w:sz="4" w:space="0" w:color="auto"/>
            </w:tcBorders>
          </w:tcPr>
          <w:p w14:paraId="22288326" w14:textId="77777777" w:rsidR="009B6F15" w:rsidRPr="00B5042C" w:rsidRDefault="009B6F15" w:rsidP="00C94625">
            <w:pPr>
              <w:pStyle w:val="TAC"/>
              <w:rPr>
                <w:rFonts w:cs="v4.2.0"/>
                <w:lang w:eastAsia="zh-CN"/>
              </w:rPr>
            </w:pPr>
            <w:r w:rsidRPr="00B5042C">
              <w:rPr>
                <w:rFonts w:cs="v4.2.0"/>
                <w:lang w:eastAsia="zh-CN"/>
              </w:rPr>
              <w:t>CCR.2.1 TDD</w:t>
            </w:r>
          </w:p>
        </w:tc>
        <w:tc>
          <w:tcPr>
            <w:tcW w:w="700" w:type="pct"/>
            <w:vMerge/>
            <w:tcBorders>
              <w:left w:val="single" w:sz="4" w:space="0" w:color="auto"/>
              <w:bottom w:val="single" w:sz="4" w:space="0" w:color="auto"/>
              <w:right w:val="single" w:sz="4" w:space="0" w:color="auto"/>
            </w:tcBorders>
          </w:tcPr>
          <w:p w14:paraId="073C12D6" w14:textId="77777777" w:rsidR="009B6F15" w:rsidRPr="00B5042C" w:rsidRDefault="009B6F15" w:rsidP="00C94625">
            <w:pPr>
              <w:pStyle w:val="TAC"/>
              <w:rPr>
                <w:rFonts w:cs="v4.2.0"/>
                <w:lang w:eastAsia="zh-CN"/>
              </w:rPr>
            </w:pPr>
          </w:p>
        </w:tc>
      </w:tr>
      <w:tr w:rsidR="009B6F15" w:rsidRPr="00B5042C" w14:paraId="6F4782B6" w14:textId="77777777" w:rsidTr="00C94625">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7B14A7F" w14:textId="77777777" w:rsidR="009B6F15" w:rsidRPr="00B5042C" w:rsidRDefault="009B6F15" w:rsidP="00C94625">
            <w:pPr>
              <w:pStyle w:val="TAL"/>
              <w:rPr>
                <w:bCs/>
              </w:rPr>
            </w:pPr>
            <w:r w:rsidRPr="00B5042C">
              <w:t>EPRE ratio of PSS to SSS</w:t>
            </w:r>
          </w:p>
        </w:tc>
        <w:tc>
          <w:tcPr>
            <w:tcW w:w="652" w:type="pct"/>
            <w:vMerge w:val="restart"/>
            <w:tcBorders>
              <w:top w:val="single" w:sz="4" w:space="0" w:color="auto"/>
              <w:left w:val="single" w:sz="4" w:space="0" w:color="auto"/>
              <w:right w:val="single" w:sz="4" w:space="0" w:color="auto"/>
            </w:tcBorders>
          </w:tcPr>
          <w:p w14:paraId="0783B60B" w14:textId="77777777" w:rsidR="009B6F15" w:rsidRPr="00B5042C" w:rsidRDefault="009B6F15" w:rsidP="00C94625">
            <w:pPr>
              <w:pStyle w:val="TAC"/>
            </w:pPr>
            <w:r w:rsidRPr="00B5042C">
              <w:t>dB</w:t>
            </w:r>
          </w:p>
        </w:tc>
        <w:tc>
          <w:tcPr>
            <w:tcW w:w="593" w:type="pct"/>
            <w:vMerge w:val="restart"/>
            <w:tcBorders>
              <w:top w:val="single" w:sz="4" w:space="0" w:color="auto"/>
              <w:left w:val="single" w:sz="4" w:space="0" w:color="auto"/>
              <w:right w:val="single" w:sz="4" w:space="0" w:color="auto"/>
            </w:tcBorders>
          </w:tcPr>
          <w:p w14:paraId="62EB778C" w14:textId="77777777" w:rsidR="009B6F15" w:rsidRPr="00B5042C" w:rsidRDefault="009B6F15" w:rsidP="00C94625">
            <w:pPr>
              <w:pStyle w:val="TAC"/>
              <w:rPr>
                <w:rFonts w:cs="v4.2.0"/>
                <w:lang w:eastAsia="zh-CN"/>
              </w:rPr>
            </w:pPr>
            <w:r w:rsidRPr="00B5042C">
              <w:rPr>
                <w:rFonts w:cs="v4.2.0"/>
              </w:rPr>
              <w:t>1, 2, 3</w:t>
            </w:r>
          </w:p>
        </w:tc>
        <w:tc>
          <w:tcPr>
            <w:tcW w:w="711" w:type="pct"/>
            <w:vMerge w:val="restart"/>
            <w:tcBorders>
              <w:top w:val="single" w:sz="4" w:space="0" w:color="auto"/>
              <w:left w:val="single" w:sz="4" w:space="0" w:color="auto"/>
              <w:right w:val="single" w:sz="4" w:space="0" w:color="auto"/>
            </w:tcBorders>
          </w:tcPr>
          <w:p w14:paraId="7E560E7F" w14:textId="77777777" w:rsidR="009B6F15" w:rsidRPr="00B5042C" w:rsidRDefault="009B6F15" w:rsidP="00C94625">
            <w:pPr>
              <w:pStyle w:val="TAC"/>
            </w:pPr>
            <w:r w:rsidRPr="00B5042C">
              <w:t>0</w:t>
            </w:r>
          </w:p>
        </w:tc>
        <w:tc>
          <w:tcPr>
            <w:tcW w:w="699" w:type="pct"/>
            <w:vMerge w:val="restart"/>
            <w:tcBorders>
              <w:top w:val="single" w:sz="4" w:space="0" w:color="auto"/>
              <w:left w:val="single" w:sz="4" w:space="0" w:color="auto"/>
              <w:right w:val="single" w:sz="4" w:space="0" w:color="auto"/>
            </w:tcBorders>
          </w:tcPr>
          <w:p w14:paraId="467719C5" w14:textId="77777777" w:rsidR="009B6F15" w:rsidRPr="00B5042C" w:rsidRDefault="009B6F15" w:rsidP="00C94625">
            <w:pPr>
              <w:pStyle w:val="TAC"/>
            </w:pPr>
            <w:r w:rsidRPr="00B5042C">
              <w:t>0</w:t>
            </w:r>
          </w:p>
        </w:tc>
        <w:tc>
          <w:tcPr>
            <w:tcW w:w="699" w:type="pct"/>
            <w:vMerge w:val="restart"/>
            <w:tcBorders>
              <w:top w:val="single" w:sz="4" w:space="0" w:color="auto"/>
              <w:left w:val="single" w:sz="4" w:space="0" w:color="auto"/>
              <w:right w:val="single" w:sz="4" w:space="0" w:color="auto"/>
            </w:tcBorders>
          </w:tcPr>
          <w:p w14:paraId="62246950" w14:textId="77777777" w:rsidR="009B6F15" w:rsidRPr="00B5042C" w:rsidRDefault="009B6F15" w:rsidP="00C94625">
            <w:pPr>
              <w:pStyle w:val="TAC"/>
            </w:pPr>
            <w:r w:rsidRPr="00B5042C">
              <w:t>0</w:t>
            </w:r>
          </w:p>
        </w:tc>
        <w:tc>
          <w:tcPr>
            <w:tcW w:w="700" w:type="pct"/>
            <w:vMerge w:val="restart"/>
            <w:tcBorders>
              <w:top w:val="single" w:sz="4" w:space="0" w:color="auto"/>
              <w:left w:val="single" w:sz="4" w:space="0" w:color="auto"/>
              <w:right w:val="single" w:sz="4" w:space="0" w:color="auto"/>
            </w:tcBorders>
          </w:tcPr>
          <w:p w14:paraId="29E91E98" w14:textId="77777777" w:rsidR="009B6F15" w:rsidRPr="00B5042C" w:rsidRDefault="009B6F15" w:rsidP="00C94625">
            <w:pPr>
              <w:pStyle w:val="TAC"/>
            </w:pPr>
            <w:r w:rsidRPr="00B5042C">
              <w:t>0</w:t>
            </w:r>
          </w:p>
        </w:tc>
      </w:tr>
      <w:tr w:rsidR="009B6F15" w:rsidRPr="00B5042C" w14:paraId="04264C96" w14:textId="77777777" w:rsidTr="00C94625">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256E63A0" w14:textId="77777777" w:rsidR="009B6F15" w:rsidRPr="00B5042C" w:rsidRDefault="009B6F15" w:rsidP="00C94625">
            <w:pPr>
              <w:pStyle w:val="TAL"/>
              <w:rPr>
                <w:bCs/>
              </w:rPr>
            </w:pPr>
            <w:r w:rsidRPr="00B5042C">
              <w:t>EPRE ratio of PBCH DMRS to SSS</w:t>
            </w:r>
          </w:p>
        </w:tc>
        <w:tc>
          <w:tcPr>
            <w:tcW w:w="652" w:type="pct"/>
            <w:vMerge/>
            <w:tcBorders>
              <w:left w:val="single" w:sz="4" w:space="0" w:color="auto"/>
              <w:right w:val="single" w:sz="4" w:space="0" w:color="auto"/>
            </w:tcBorders>
          </w:tcPr>
          <w:p w14:paraId="16F0ACFF" w14:textId="77777777" w:rsidR="009B6F15" w:rsidRPr="00B5042C" w:rsidRDefault="009B6F15" w:rsidP="00C94625">
            <w:pPr>
              <w:pStyle w:val="TAC"/>
            </w:pPr>
          </w:p>
        </w:tc>
        <w:tc>
          <w:tcPr>
            <w:tcW w:w="593" w:type="pct"/>
            <w:vMerge/>
            <w:tcBorders>
              <w:left w:val="single" w:sz="4" w:space="0" w:color="auto"/>
              <w:right w:val="single" w:sz="4" w:space="0" w:color="auto"/>
            </w:tcBorders>
          </w:tcPr>
          <w:p w14:paraId="2A296B22" w14:textId="77777777" w:rsidR="009B6F15" w:rsidRPr="00B5042C" w:rsidRDefault="009B6F15" w:rsidP="00C94625">
            <w:pPr>
              <w:pStyle w:val="TAC"/>
              <w:rPr>
                <w:rFonts w:cs="v4.2.0"/>
                <w:lang w:eastAsia="zh-CN"/>
              </w:rPr>
            </w:pPr>
          </w:p>
        </w:tc>
        <w:tc>
          <w:tcPr>
            <w:tcW w:w="711" w:type="pct"/>
            <w:vMerge/>
            <w:tcBorders>
              <w:left w:val="single" w:sz="4" w:space="0" w:color="auto"/>
              <w:right w:val="single" w:sz="4" w:space="0" w:color="auto"/>
            </w:tcBorders>
          </w:tcPr>
          <w:p w14:paraId="11FFCF8C" w14:textId="77777777" w:rsidR="009B6F15" w:rsidRPr="00B5042C" w:rsidRDefault="009B6F15" w:rsidP="00C94625">
            <w:pPr>
              <w:pStyle w:val="TAC"/>
            </w:pPr>
          </w:p>
        </w:tc>
        <w:tc>
          <w:tcPr>
            <w:tcW w:w="699" w:type="pct"/>
            <w:vMerge/>
            <w:tcBorders>
              <w:left w:val="single" w:sz="4" w:space="0" w:color="auto"/>
              <w:right w:val="single" w:sz="4" w:space="0" w:color="auto"/>
            </w:tcBorders>
          </w:tcPr>
          <w:p w14:paraId="1DC9D952" w14:textId="77777777" w:rsidR="009B6F15" w:rsidRPr="00B5042C" w:rsidRDefault="009B6F15" w:rsidP="00C94625">
            <w:pPr>
              <w:pStyle w:val="TAC"/>
            </w:pPr>
          </w:p>
        </w:tc>
        <w:tc>
          <w:tcPr>
            <w:tcW w:w="699" w:type="pct"/>
            <w:vMerge/>
            <w:tcBorders>
              <w:left w:val="single" w:sz="4" w:space="0" w:color="auto"/>
              <w:right w:val="single" w:sz="4" w:space="0" w:color="auto"/>
            </w:tcBorders>
          </w:tcPr>
          <w:p w14:paraId="63A2DFC0" w14:textId="77777777" w:rsidR="009B6F15" w:rsidRPr="00B5042C" w:rsidRDefault="009B6F15" w:rsidP="00C94625">
            <w:pPr>
              <w:pStyle w:val="TAC"/>
            </w:pPr>
          </w:p>
        </w:tc>
        <w:tc>
          <w:tcPr>
            <w:tcW w:w="700" w:type="pct"/>
            <w:vMerge/>
            <w:tcBorders>
              <w:left w:val="single" w:sz="4" w:space="0" w:color="auto"/>
              <w:right w:val="single" w:sz="4" w:space="0" w:color="auto"/>
            </w:tcBorders>
          </w:tcPr>
          <w:p w14:paraId="7A6EB518" w14:textId="77777777" w:rsidR="009B6F15" w:rsidRPr="00B5042C" w:rsidRDefault="009B6F15" w:rsidP="00C94625">
            <w:pPr>
              <w:pStyle w:val="TAC"/>
            </w:pPr>
          </w:p>
        </w:tc>
      </w:tr>
      <w:tr w:rsidR="009B6F15" w:rsidRPr="00B5042C" w14:paraId="1E2D2E21" w14:textId="77777777" w:rsidTr="00C94625">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4C54DB80" w14:textId="77777777" w:rsidR="009B6F15" w:rsidRPr="00B5042C" w:rsidRDefault="009B6F15" w:rsidP="00C94625">
            <w:pPr>
              <w:pStyle w:val="TAL"/>
              <w:rPr>
                <w:bCs/>
              </w:rPr>
            </w:pPr>
            <w:r w:rsidRPr="00B5042C">
              <w:t>EPRE ratio of PBCH to PBCH DMRS</w:t>
            </w:r>
          </w:p>
        </w:tc>
        <w:tc>
          <w:tcPr>
            <w:tcW w:w="652" w:type="pct"/>
            <w:vMerge/>
            <w:tcBorders>
              <w:left w:val="single" w:sz="4" w:space="0" w:color="auto"/>
              <w:right w:val="single" w:sz="4" w:space="0" w:color="auto"/>
            </w:tcBorders>
          </w:tcPr>
          <w:p w14:paraId="6E75A280" w14:textId="77777777" w:rsidR="009B6F15" w:rsidRPr="00B5042C" w:rsidRDefault="009B6F15" w:rsidP="00C94625">
            <w:pPr>
              <w:pStyle w:val="TAC"/>
            </w:pPr>
          </w:p>
        </w:tc>
        <w:tc>
          <w:tcPr>
            <w:tcW w:w="593" w:type="pct"/>
            <w:vMerge/>
            <w:tcBorders>
              <w:left w:val="single" w:sz="4" w:space="0" w:color="auto"/>
              <w:right w:val="single" w:sz="4" w:space="0" w:color="auto"/>
            </w:tcBorders>
          </w:tcPr>
          <w:p w14:paraId="31E80302" w14:textId="77777777" w:rsidR="009B6F15" w:rsidRPr="00B5042C" w:rsidRDefault="009B6F15" w:rsidP="00C94625">
            <w:pPr>
              <w:pStyle w:val="TAC"/>
              <w:rPr>
                <w:rFonts w:cs="v4.2.0"/>
                <w:lang w:eastAsia="zh-CN"/>
              </w:rPr>
            </w:pPr>
          </w:p>
        </w:tc>
        <w:tc>
          <w:tcPr>
            <w:tcW w:w="711" w:type="pct"/>
            <w:vMerge/>
            <w:tcBorders>
              <w:left w:val="single" w:sz="4" w:space="0" w:color="auto"/>
              <w:right w:val="single" w:sz="4" w:space="0" w:color="auto"/>
            </w:tcBorders>
          </w:tcPr>
          <w:p w14:paraId="2CC83CF8" w14:textId="77777777" w:rsidR="009B6F15" w:rsidRPr="00B5042C" w:rsidRDefault="009B6F15" w:rsidP="00C94625">
            <w:pPr>
              <w:pStyle w:val="TAC"/>
            </w:pPr>
          </w:p>
        </w:tc>
        <w:tc>
          <w:tcPr>
            <w:tcW w:w="699" w:type="pct"/>
            <w:vMerge/>
            <w:tcBorders>
              <w:left w:val="single" w:sz="4" w:space="0" w:color="auto"/>
              <w:right w:val="single" w:sz="4" w:space="0" w:color="auto"/>
            </w:tcBorders>
          </w:tcPr>
          <w:p w14:paraId="18D7B663" w14:textId="77777777" w:rsidR="009B6F15" w:rsidRPr="00B5042C" w:rsidRDefault="009B6F15" w:rsidP="00C94625">
            <w:pPr>
              <w:pStyle w:val="TAC"/>
            </w:pPr>
          </w:p>
        </w:tc>
        <w:tc>
          <w:tcPr>
            <w:tcW w:w="699" w:type="pct"/>
            <w:vMerge/>
            <w:tcBorders>
              <w:left w:val="single" w:sz="4" w:space="0" w:color="auto"/>
              <w:right w:val="single" w:sz="4" w:space="0" w:color="auto"/>
            </w:tcBorders>
          </w:tcPr>
          <w:p w14:paraId="267CA199" w14:textId="77777777" w:rsidR="009B6F15" w:rsidRPr="00B5042C" w:rsidRDefault="009B6F15" w:rsidP="00C94625">
            <w:pPr>
              <w:pStyle w:val="TAC"/>
            </w:pPr>
          </w:p>
        </w:tc>
        <w:tc>
          <w:tcPr>
            <w:tcW w:w="700" w:type="pct"/>
            <w:vMerge/>
            <w:tcBorders>
              <w:left w:val="single" w:sz="4" w:space="0" w:color="auto"/>
              <w:right w:val="single" w:sz="4" w:space="0" w:color="auto"/>
            </w:tcBorders>
          </w:tcPr>
          <w:p w14:paraId="165035D0" w14:textId="77777777" w:rsidR="009B6F15" w:rsidRPr="00B5042C" w:rsidRDefault="009B6F15" w:rsidP="00C94625">
            <w:pPr>
              <w:pStyle w:val="TAC"/>
            </w:pPr>
          </w:p>
        </w:tc>
      </w:tr>
      <w:tr w:rsidR="009B6F15" w:rsidRPr="00B5042C" w14:paraId="3C792CA6" w14:textId="77777777" w:rsidTr="00C94625">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464F58FE" w14:textId="77777777" w:rsidR="009B6F15" w:rsidRPr="00B5042C" w:rsidRDefault="009B6F15" w:rsidP="00C94625">
            <w:pPr>
              <w:pStyle w:val="TAL"/>
              <w:rPr>
                <w:bCs/>
              </w:rPr>
            </w:pPr>
            <w:r w:rsidRPr="00B5042C">
              <w:t>EPRE ratio of PDCCH DMRS to SSS</w:t>
            </w:r>
          </w:p>
        </w:tc>
        <w:tc>
          <w:tcPr>
            <w:tcW w:w="652" w:type="pct"/>
            <w:vMerge/>
            <w:tcBorders>
              <w:left w:val="single" w:sz="4" w:space="0" w:color="auto"/>
              <w:right w:val="single" w:sz="4" w:space="0" w:color="auto"/>
            </w:tcBorders>
          </w:tcPr>
          <w:p w14:paraId="6D15DA2B" w14:textId="77777777" w:rsidR="009B6F15" w:rsidRPr="00B5042C" w:rsidRDefault="009B6F15" w:rsidP="00C94625">
            <w:pPr>
              <w:pStyle w:val="TAC"/>
            </w:pPr>
          </w:p>
        </w:tc>
        <w:tc>
          <w:tcPr>
            <w:tcW w:w="593" w:type="pct"/>
            <w:vMerge/>
            <w:tcBorders>
              <w:left w:val="single" w:sz="4" w:space="0" w:color="auto"/>
              <w:right w:val="single" w:sz="4" w:space="0" w:color="auto"/>
            </w:tcBorders>
          </w:tcPr>
          <w:p w14:paraId="7A5F91EA" w14:textId="77777777" w:rsidR="009B6F15" w:rsidRPr="00B5042C" w:rsidRDefault="009B6F15" w:rsidP="00C94625">
            <w:pPr>
              <w:pStyle w:val="TAC"/>
              <w:rPr>
                <w:rFonts w:cs="v4.2.0"/>
                <w:lang w:eastAsia="zh-CN"/>
              </w:rPr>
            </w:pPr>
          </w:p>
        </w:tc>
        <w:tc>
          <w:tcPr>
            <w:tcW w:w="711" w:type="pct"/>
            <w:vMerge/>
            <w:tcBorders>
              <w:left w:val="single" w:sz="4" w:space="0" w:color="auto"/>
              <w:right w:val="single" w:sz="4" w:space="0" w:color="auto"/>
            </w:tcBorders>
          </w:tcPr>
          <w:p w14:paraId="3F6DA63C" w14:textId="77777777" w:rsidR="009B6F15" w:rsidRPr="00B5042C" w:rsidRDefault="009B6F15" w:rsidP="00C94625">
            <w:pPr>
              <w:pStyle w:val="TAC"/>
            </w:pPr>
          </w:p>
        </w:tc>
        <w:tc>
          <w:tcPr>
            <w:tcW w:w="699" w:type="pct"/>
            <w:vMerge/>
            <w:tcBorders>
              <w:left w:val="single" w:sz="4" w:space="0" w:color="auto"/>
              <w:right w:val="single" w:sz="4" w:space="0" w:color="auto"/>
            </w:tcBorders>
          </w:tcPr>
          <w:p w14:paraId="6C8F18BF" w14:textId="77777777" w:rsidR="009B6F15" w:rsidRPr="00B5042C" w:rsidRDefault="009B6F15" w:rsidP="00C94625">
            <w:pPr>
              <w:pStyle w:val="TAC"/>
            </w:pPr>
          </w:p>
        </w:tc>
        <w:tc>
          <w:tcPr>
            <w:tcW w:w="699" w:type="pct"/>
            <w:vMerge/>
            <w:tcBorders>
              <w:left w:val="single" w:sz="4" w:space="0" w:color="auto"/>
              <w:right w:val="single" w:sz="4" w:space="0" w:color="auto"/>
            </w:tcBorders>
          </w:tcPr>
          <w:p w14:paraId="48B54621" w14:textId="77777777" w:rsidR="009B6F15" w:rsidRPr="00B5042C" w:rsidRDefault="009B6F15" w:rsidP="00C94625">
            <w:pPr>
              <w:pStyle w:val="TAC"/>
            </w:pPr>
          </w:p>
        </w:tc>
        <w:tc>
          <w:tcPr>
            <w:tcW w:w="700" w:type="pct"/>
            <w:vMerge/>
            <w:tcBorders>
              <w:left w:val="single" w:sz="4" w:space="0" w:color="auto"/>
              <w:right w:val="single" w:sz="4" w:space="0" w:color="auto"/>
            </w:tcBorders>
          </w:tcPr>
          <w:p w14:paraId="6D504BCF" w14:textId="77777777" w:rsidR="009B6F15" w:rsidRPr="00B5042C" w:rsidRDefault="009B6F15" w:rsidP="00C94625">
            <w:pPr>
              <w:pStyle w:val="TAC"/>
            </w:pPr>
          </w:p>
        </w:tc>
      </w:tr>
      <w:tr w:rsidR="009B6F15" w:rsidRPr="00B5042C" w14:paraId="73F13CE0" w14:textId="77777777" w:rsidTr="00C94625">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0FB2BE3D" w14:textId="77777777" w:rsidR="009B6F15" w:rsidRPr="00B5042C" w:rsidRDefault="009B6F15" w:rsidP="00C94625">
            <w:pPr>
              <w:pStyle w:val="TAL"/>
              <w:rPr>
                <w:bCs/>
              </w:rPr>
            </w:pPr>
            <w:r w:rsidRPr="00B5042C">
              <w:t>EPRE ratio of PDCCH to PDCCH DMRS</w:t>
            </w:r>
          </w:p>
        </w:tc>
        <w:tc>
          <w:tcPr>
            <w:tcW w:w="652" w:type="pct"/>
            <w:vMerge/>
            <w:tcBorders>
              <w:left w:val="single" w:sz="4" w:space="0" w:color="auto"/>
              <w:right w:val="single" w:sz="4" w:space="0" w:color="auto"/>
            </w:tcBorders>
          </w:tcPr>
          <w:p w14:paraId="5738ED25" w14:textId="77777777" w:rsidR="009B6F15" w:rsidRPr="00B5042C" w:rsidRDefault="009B6F15" w:rsidP="00C94625">
            <w:pPr>
              <w:pStyle w:val="TAC"/>
            </w:pPr>
          </w:p>
        </w:tc>
        <w:tc>
          <w:tcPr>
            <w:tcW w:w="593" w:type="pct"/>
            <w:vMerge/>
            <w:tcBorders>
              <w:left w:val="single" w:sz="4" w:space="0" w:color="auto"/>
              <w:right w:val="single" w:sz="4" w:space="0" w:color="auto"/>
            </w:tcBorders>
          </w:tcPr>
          <w:p w14:paraId="3DEE8D1E" w14:textId="77777777" w:rsidR="009B6F15" w:rsidRPr="00B5042C" w:rsidRDefault="009B6F15" w:rsidP="00C94625">
            <w:pPr>
              <w:pStyle w:val="TAC"/>
              <w:rPr>
                <w:rFonts w:cs="v4.2.0"/>
                <w:lang w:eastAsia="zh-CN"/>
              </w:rPr>
            </w:pPr>
          </w:p>
        </w:tc>
        <w:tc>
          <w:tcPr>
            <w:tcW w:w="711" w:type="pct"/>
            <w:vMerge/>
            <w:tcBorders>
              <w:left w:val="single" w:sz="4" w:space="0" w:color="auto"/>
              <w:right w:val="single" w:sz="4" w:space="0" w:color="auto"/>
            </w:tcBorders>
          </w:tcPr>
          <w:p w14:paraId="03A8883A" w14:textId="77777777" w:rsidR="009B6F15" w:rsidRPr="00B5042C" w:rsidRDefault="009B6F15" w:rsidP="00C94625">
            <w:pPr>
              <w:pStyle w:val="TAC"/>
            </w:pPr>
          </w:p>
        </w:tc>
        <w:tc>
          <w:tcPr>
            <w:tcW w:w="699" w:type="pct"/>
            <w:vMerge/>
            <w:tcBorders>
              <w:left w:val="single" w:sz="4" w:space="0" w:color="auto"/>
              <w:right w:val="single" w:sz="4" w:space="0" w:color="auto"/>
            </w:tcBorders>
          </w:tcPr>
          <w:p w14:paraId="737EC1C1" w14:textId="77777777" w:rsidR="009B6F15" w:rsidRPr="00B5042C" w:rsidRDefault="009B6F15" w:rsidP="00C94625">
            <w:pPr>
              <w:pStyle w:val="TAC"/>
            </w:pPr>
          </w:p>
        </w:tc>
        <w:tc>
          <w:tcPr>
            <w:tcW w:w="699" w:type="pct"/>
            <w:vMerge/>
            <w:tcBorders>
              <w:left w:val="single" w:sz="4" w:space="0" w:color="auto"/>
              <w:right w:val="single" w:sz="4" w:space="0" w:color="auto"/>
            </w:tcBorders>
          </w:tcPr>
          <w:p w14:paraId="60DBFB27" w14:textId="77777777" w:rsidR="009B6F15" w:rsidRPr="00B5042C" w:rsidRDefault="009B6F15" w:rsidP="00C94625">
            <w:pPr>
              <w:pStyle w:val="TAC"/>
            </w:pPr>
          </w:p>
        </w:tc>
        <w:tc>
          <w:tcPr>
            <w:tcW w:w="700" w:type="pct"/>
            <w:vMerge/>
            <w:tcBorders>
              <w:left w:val="single" w:sz="4" w:space="0" w:color="auto"/>
              <w:right w:val="single" w:sz="4" w:space="0" w:color="auto"/>
            </w:tcBorders>
          </w:tcPr>
          <w:p w14:paraId="723EF2B0" w14:textId="77777777" w:rsidR="009B6F15" w:rsidRPr="00B5042C" w:rsidRDefault="009B6F15" w:rsidP="00C94625">
            <w:pPr>
              <w:pStyle w:val="TAC"/>
            </w:pPr>
          </w:p>
        </w:tc>
      </w:tr>
      <w:tr w:rsidR="009B6F15" w:rsidRPr="00B5042C" w14:paraId="3C6B96D1" w14:textId="77777777" w:rsidTr="00C94625">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08B94FCB" w14:textId="77777777" w:rsidR="009B6F15" w:rsidRPr="00B5042C" w:rsidRDefault="009B6F15" w:rsidP="00C94625">
            <w:pPr>
              <w:pStyle w:val="TAL"/>
              <w:rPr>
                <w:bCs/>
              </w:rPr>
            </w:pPr>
            <w:r w:rsidRPr="00B5042C">
              <w:t>EPRE ratio of PDSCH DMRS to SSS</w:t>
            </w:r>
          </w:p>
        </w:tc>
        <w:tc>
          <w:tcPr>
            <w:tcW w:w="652" w:type="pct"/>
            <w:vMerge/>
            <w:tcBorders>
              <w:left w:val="single" w:sz="4" w:space="0" w:color="auto"/>
              <w:right w:val="single" w:sz="4" w:space="0" w:color="auto"/>
            </w:tcBorders>
          </w:tcPr>
          <w:p w14:paraId="4836E04F" w14:textId="77777777" w:rsidR="009B6F15" w:rsidRPr="00B5042C" w:rsidRDefault="009B6F15" w:rsidP="00C94625">
            <w:pPr>
              <w:pStyle w:val="TAC"/>
            </w:pPr>
          </w:p>
        </w:tc>
        <w:tc>
          <w:tcPr>
            <w:tcW w:w="593" w:type="pct"/>
            <w:vMerge/>
            <w:tcBorders>
              <w:left w:val="single" w:sz="4" w:space="0" w:color="auto"/>
              <w:right w:val="single" w:sz="4" w:space="0" w:color="auto"/>
            </w:tcBorders>
          </w:tcPr>
          <w:p w14:paraId="7C480E10" w14:textId="77777777" w:rsidR="009B6F15" w:rsidRPr="00B5042C" w:rsidRDefault="009B6F15" w:rsidP="00C94625">
            <w:pPr>
              <w:pStyle w:val="TAC"/>
              <w:rPr>
                <w:rFonts w:cs="v4.2.0"/>
                <w:lang w:eastAsia="zh-CN"/>
              </w:rPr>
            </w:pPr>
          </w:p>
        </w:tc>
        <w:tc>
          <w:tcPr>
            <w:tcW w:w="711" w:type="pct"/>
            <w:vMerge/>
            <w:tcBorders>
              <w:left w:val="single" w:sz="4" w:space="0" w:color="auto"/>
              <w:right w:val="single" w:sz="4" w:space="0" w:color="auto"/>
            </w:tcBorders>
          </w:tcPr>
          <w:p w14:paraId="73507412" w14:textId="77777777" w:rsidR="009B6F15" w:rsidRPr="00B5042C" w:rsidRDefault="009B6F15" w:rsidP="00C94625">
            <w:pPr>
              <w:pStyle w:val="TAC"/>
            </w:pPr>
          </w:p>
        </w:tc>
        <w:tc>
          <w:tcPr>
            <w:tcW w:w="699" w:type="pct"/>
            <w:vMerge/>
            <w:tcBorders>
              <w:left w:val="single" w:sz="4" w:space="0" w:color="auto"/>
              <w:right w:val="single" w:sz="4" w:space="0" w:color="auto"/>
            </w:tcBorders>
          </w:tcPr>
          <w:p w14:paraId="7081C4E8" w14:textId="77777777" w:rsidR="009B6F15" w:rsidRPr="00B5042C" w:rsidRDefault="009B6F15" w:rsidP="00C94625">
            <w:pPr>
              <w:pStyle w:val="TAC"/>
            </w:pPr>
          </w:p>
        </w:tc>
        <w:tc>
          <w:tcPr>
            <w:tcW w:w="699" w:type="pct"/>
            <w:vMerge/>
            <w:tcBorders>
              <w:left w:val="single" w:sz="4" w:space="0" w:color="auto"/>
              <w:right w:val="single" w:sz="4" w:space="0" w:color="auto"/>
            </w:tcBorders>
          </w:tcPr>
          <w:p w14:paraId="3D6BE78D" w14:textId="77777777" w:rsidR="009B6F15" w:rsidRPr="00B5042C" w:rsidRDefault="009B6F15" w:rsidP="00C94625">
            <w:pPr>
              <w:pStyle w:val="TAC"/>
            </w:pPr>
          </w:p>
        </w:tc>
        <w:tc>
          <w:tcPr>
            <w:tcW w:w="700" w:type="pct"/>
            <w:vMerge/>
            <w:tcBorders>
              <w:left w:val="single" w:sz="4" w:space="0" w:color="auto"/>
              <w:right w:val="single" w:sz="4" w:space="0" w:color="auto"/>
            </w:tcBorders>
          </w:tcPr>
          <w:p w14:paraId="6F9EDC05" w14:textId="77777777" w:rsidR="009B6F15" w:rsidRPr="00B5042C" w:rsidRDefault="009B6F15" w:rsidP="00C94625">
            <w:pPr>
              <w:pStyle w:val="TAC"/>
            </w:pPr>
          </w:p>
        </w:tc>
      </w:tr>
      <w:tr w:rsidR="009B6F15" w:rsidRPr="00B5042C" w14:paraId="05933FD7" w14:textId="77777777" w:rsidTr="00C94625">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06859217" w14:textId="77777777" w:rsidR="009B6F15" w:rsidRPr="00B5042C" w:rsidRDefault="009B6F15" w:rsidP="00C94625">
            <w:pPr>
              <w:pStyle w:val="TAL"/>
              <w:rPr>
                <w:bCs/>
              </w:rPr>
            </w:pPr>
            <w:r w:rsidRPr="00B5042C">
              <w:t>EPRE ratio of PDSCH to PDSCH DMRS</w:t>
            </w:r>
          </w:p>
        </w:tc>
        <w:tc>
          <w:tcPr>
            <w:tcW w:w="652" w:type="pct"/>
            <w:vMerge/>
            <w:tcBorders>
              <w:left w:val="single" w:sz="4" w:space="0" w:color="auto"/>
              <w:right w:val="single" w:sz="4" w:space="0" w:color="auto"/>
            </w:tcBorders>
          </w:tcPr>
          <w:p w14:paraId="4D423EBE" w14:textId="77777777" w:rsidR="009B6F15" w:rsidRPr="00B5042C" w:rsidRDefault="009B6F15" w:rsidP="00C94625">
            <w:pPr>
              <w:pStyle w:val="TAC"/>
            </w:pPr>
          </w:p>
        </w:tc>
        <w:tc>
          <w:tcPr>
            <w:tcW w:w="593" w:type="pct"/>
            <w:vMerge/>
            <w:tcBorders>
              <w:left w:val="single" w:sz="4" w:space="0" w:color="auto"/>
              <w:right w:val="single" w:sz="4" w:space="0" w:color="auto"/>
            </w:tcBorders>
          </w:tcPr>
          <w:p w14:paraId="016DD652" w14:textId="77777777" w:rsidR="009B6F15" w:rsidRPr="00B5042C" w:rsidRDefault="009B6F15" w:rsidP="00C94625">
            <w:pPr>
              <w:pStyle w:val="TAC"/>
              <w:rPr>
                <w:rFonts w:cs="v4.2.0"/>
                <w:lang w:eastAsia="zh-CN"/>
              </w:rPr>
            </w:pPr>
          </w:p>
        </w:tc>
        <w:tc>
          <w:tcPr>
            <w:tcW w:w="711" w:type="pct"/>
            <w:vMerge/>
            <w:tcBorders>
              <w:left w:val="single" w:sz="4" w:space="0" w:color="auto"/>
              <w:right w:val="single" w:sz="4" w:space="0" w:color="auto"/>
            </w:tcBorders>
          </w:tcPr>
          <w:p w14:paraId="6DC3AC5A" w14:textId="77777777" w:rsidR="009B6F15" w:rsidRPr="00B5042C" w:rsidRDefault="009B6F15" w:rsidP="00C94625">
            <w:pPr>
              <w:pStyle w:val="TAC"/>
            </w:pPr>
          </w:p>
        </w:tc>
        <w:tc>
          <w:tcPr>
            <w:tcW w:w="699" w:type="pct"/>
            <w:vMerge/>
            <w:tcBorders>
              <w:left w:val="single" w:sz="4" w:space="0" w:color="auto"/>
              <w:right w:val="single" w:sz="4" w:space="0" w:color="auto"/>
            </w:tcBorders>
          </w:tcPr>
          <w:p w14:paraId="06B7EB1E" w14:textId="77777777" w:rsidR="009B6F15" w:rsidRPr="00B5042C" w:rsidRDefault="009B6F15" w:rsidP="00C94625">
            <w:pPr>
              <w:pStyle w:val="TAC"/>
            </w:pPr>
          </w:p>
        </w:tc>
        <w:tc>
          <w:tcPr>
            <w:tcW w:w="699" w:type="pct"/>
            <w:vMerge/>
            <w:tcBorders>
              <w:left w:val="single" w:sz="4" w:space="0" w:color="auto"/>
              <w:right w:val="single" w:sz="4" w:space="0" w:color="auto"/>
            </w:tcBorders>
          </w:tcPr>
          <w:p w14:paraId="58C384A3" w14:textId="77777777" w:rsidR="009B6F15" w:rsidRPr="00B5042C" w:rsidRDefault="009B6F15" w:rsidP="00C94625">
            <w:pPr>
              <w:pStyle w:val="TAC"/>
            </w:pPr>
          </w:p>
        </w:tc>
        <w:tc>
          <w:tcPr>
            <w:tcW w:w="700" w:type="pct"/>
            <w:vMerge/>
            <w:tcBorders>
              <w:left w:val="single" w:sz="4" w:space="0" w:color="auto"/>
              <w:right w:val="single" w:sz="4" w:space="0" w:color="auto"/>
            </w:tcBorders>
          </w:tcPr>
          <w:p w14:paraId="5FC43788" w14:textId="77777777" w:rsidR="009B6F15" w:rsidRPr="00B5042C" w:rsidRDefault="009B6F15" w:rsidP="00C94625">
            <w:pPr>
              <w:pStyle w:val="TAC"/>
            </w:pPr>
          </w:p>
        </w:tc>
      </w:tr>
      <w:tr w:rsidR="009B6F15" w:rsidRPr="00B5042C" w14:paraId="19253314" w14:textId="77777777" w:rsidTr="00C94625">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D04D000" w14:textId="77777777" w:rsidR="009B6F15" w:rsidRPr="00B5042C" w:rsidRDefault="009B6F15" w:rsidP="00C94625">
            <w:pPr>
              <w:pStyle w:val="TAL"/>
              <w:rPr>
                <w:bCs/>
              </w:rPr>
            </w:pPr>
            <w:r w:rsidRPr="00B5042C">
              <w:t>EPRE ratio of OCNG DMRS to SSS</w:t>
            </w:r>
            <w:r w:rsidRPr="00B5042C">
              <w:rPr>
                <w:vertAlign w:val="superscript"/>
              </w:rPr>
              <w:t>Note 1</w:t>
            </w:r>
          </w:p>
        </w:tc>
        <w:tc>
          <w:tcPr>
            <w:tcW w:w="652" w:type="pct"/>
            <w:vMerge/>
            <w:tcBorders>
              <w:left w:val="single" w:sz="4" w:space="0" w:color="auto"/>
              <w:right w:val="single" w:sz="4" w:space="0" w:color="auto"/>
            </w:tcBorders>
          </w:tcPr>
          <w:p w14:paraId="3CAC9958" w14:textId="77777777" w:rsidR="009B6F15" w:rsidRPr="00B5042C" w:rsidRDefault="009B6F15" w:rsidP="00C94625">
            <w:pPr>
              <w:pStyle w:val="TAC"/>
            </w:pPr>
          </w:p>
        </w:tc>
        <w:tc>
          <w:tcPr>
            <w:tcW w:w="593" w:type="pct"/>
            <w:vMerge/>
            <w:tcBorders>
              <w:left w:val="single" w:sz="4" w:space="0" w:color="auto"/>
              <w:right w:val="single" w:sz="4" w:space="0" w:color="auto"/>
            </w:tcBorders>
          </w:tcPr>
          <w:p w14:paraId="44839CDC" w14:textId="77777777" w:rsidR="009B6F15" w:rsidRPr="00B5042C" w:rsidRDefault="009B6F15" w:rsidP="00C94625">
            <w:pPr>
              <w:pStyle w:val="TAC"/>
              <w:rPr>
                <w:rFonts w:cs="v4.2.0"/>
                <w:lang w:eastAsia="zh-CN"/>
              </w:rPr>
            </w:pPr>
          </w:p>
        </w:tc>
        <w:tc>
          <w:tcPr>
            <w:tcW w:w="711" w:type="pct"/>
            <w:vMerge/>
            <w:tcBorders>
              <w:left w:val="single" w:sz="4" w:space="0" w:color="auto"/>
              <w:right w:val="single" w:sz="4" w:space="0" w:color="auto"/>
            </w:tcBorders>
          </w:tcPr>
          <w:p w14:paraId="0825803D" w14:textId="77777777" w:rsidR="009B6F15" w:rsidRPr="00B5042C" w:rsidRDefault="009B6F15" w:rsidP="00C94625">
            <w:pPr>
              <w:pStyle w:val="TAC"/>
            </w:pPr>
          </w:p>
        </w:tc>
        <w:tc>
          <w:tcPr>
            <w:tcW w:w="699" w:type="pct"/>
            <w:vMerge/>
            <w:tcBorders>
              <w:left w:val="single" w:sz="4" w:space="0" w:color="auto"/>
              <w:right w:val="single" w:sz="4" w:space="0" w:color="auto"/>
            </w:tcBorders>
          </w:tcPr>
          <w:p w14:paraId="21B54F3F" w14:textId="77777777" w:rsidR="009B6F15" w:rsidRPr="00B5042C" w:rsidRDefault="009B6F15" w:rsidP="00C94625">
            <w:pPr>
              <w:pStyle w:val="TAC"/>
            </w:pPr>
          </w:p>
        </w:tc>
        <w:tc>
          <w:tcPr>
            <w:tcW w:w="699" w:type="pct"/>
            <w:vMerge/>
            <w:tcBorders>
              <w:left w:val="single" w:sz="4" w:space="0" w:color="auto"/>
              <w:right w:val="single" w:sz="4" w:space="0" w:color="auto"/>
            </w:tcBorders>
          </w:tcPr>
          <w:p w14:paraId="43ADE85F" w14:textId="77777777" w:rsidR="009B6F15" w:rsidRPr="00B5042C" w:rsidRDefault="009B6F15" w:rsidP="00C94625">
            <w:pPr>
              <w:pStyle w:val="TAC"/>
            </w:pPr>
          </w:p>
        </w:tc>
        <w:tc>
          <w:tcPr>
            <w:tcW w:w="700" w:type="pct"/>
            <w:vMerge/>
            <w:tcBorders>
              <w:left w:val="single" w:sz="4" w:space="0" w:color="auto"/>
              <w:right w:val="single" w:sz="4" w:space="0" w:color="auto"/>
            </w:tcBorders>
          </w:tcPr>
          <w:p w14:paraId="01B85F1B" w14:textId="77777777" w:rsidR="009B6F15" w:rsidRPr="00B5042C" w:rsidRDefault="009B6F15" w:rsidP="00C94625">
            <w:pPr>
              <w:pStyle w:val="TAC"/>
            </w:pPr>
          </w:p>
        </w:tc>
      </w:tr>
      <w:tr w:rsidR="009B6F15" w:rsidRPr="00B5042C" w14:paraId="590042CB" w14:textId="77777777" w:rsidTr="00C94625">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43253672" w14:textId="77777777" w:rsidR="009B6F15" w:rsidRPr="00B5042C" w:rsidRDefault="009B6F15" w:rsidP="00C94625">
            <w:pPr>
              <w:pStyle w:val="TAL"/>
              <w:rPr>
                <w:bCs/>
              </w:rPr>
            </w:pPr>
            <w:r w:rsidRPr="00B5042C">
              <w:t>EPRE ratio of OCNG to OCNG DMRS</w:t>
            </w:r>
            <w:r w:rsidRPr="00B5042C">
              <w:rPr>
                <w:vertAlign w:val="superscript"/>
              </w:rPr>
              <w:t xml:space="preserve"> Note 1</w:t>
            </w:r>
          </w:p>
        </w:tc>
        <w:tc>
          <w:tcPr>
            <w:tcW w:w="652" w:type="pct"/>
            <w:vMerge/>
            <w:tcBorders>
              <w:left w:val="single" w:sz="4" w:space="0" w:color="auto"/>
              <w:right w:val="single" w:sz="4" w:space="0" w:color="auto"/>
            </w:tcBorders>
          </w:tcPr>
          <w:p w14:paraId="05A69C64" w14:textId="77777777" w:rsidR="009B6F15" w:rsidRPr="00B5042C" w:rsidRDefault="009B6F15" w:rsidP="00C94625">
            <w:pPr>
              <w:pStyle w:val="TAC"/>
            </w:pPr>
          </w:p>
        </w:tc>
        <w:tc>
          <w:tcPr>
            <w:tcW w:w="593" w:type="pct"/>
            <w:vMerge/>
            <w:tcBorders>
              <w:left w:val="single" w:sz="4" w:space="0" w:color="auto"/>
              <w:right w:val="single" w:sz="4" w:space="0" w:color="auto"/>
            </w:tcBorders>
          </w:tcPr>
          <w:p w14:paraId="63CA6E29" w14:textId="77777777" w:rsidR="009B6F15" w:rsidRPr="00B5042C" w:rsidRDefault="009B6F15" w:rsidP="00C94625">
            <w:pPr>
              <w:pStyle w:val="TAC"/>
              <w:rPr>
                <w:rFonts w:cs="v4.2.0"/>
                <w:lang w:eastAsia="zh-CN"/>
              </w:rPr>
            </w:pPr>
          </w:p>
        </w:tc>
        <w:tc>
          <w:tcPr>
            <w:tcW w:w="711" w:type="pct"/>
            <w:vMerge/>
            <w:tcBorders>
              <w:left w:val="single" w:sz="4" w:space="0" w:color="auto"/>
              <w:right w:val="single" w:sz="4" w:space="0" w:color="auto"/>
            </w:tcBorders>
          </w:tcPr>
          <w:p w14:paraId="67F0FFD2" w14:textId="77777777" w:rsidR="009B6F15" w:rsidRPr="00B5042C" w:rsidRDefault="009B6F15" w:rsidP="00C94625">
            <w:pPr>
              <w:pStyle w:val="TAC"/>
            </w:pPr>
          </w:p>
        </w:tc>
        <w:tc>
          <w:tcPr>
            <w:tcW w:w="699" w:type="pct"/>
            <w:vMerge/>
            <w:tcBorders>
              <w:left w:val="single" w:sz="4" w:space="0" w:color="auto"/>
              <w:right w:val="single" w:sz="4" w:space="0" w:color="auto"/>
            </w:tcBorders>
          </w:tcPr>
          <w:p w14:paraId="23930ED5" w14:textId="77777777" w:rsidR="009B6F15" w:rsidRPr="00B5042C" w:rsidRDefault="009B6F15" w:rsidP="00C94625">
            <w:pPr>
              <w:pStyle w:val="TAC"/>
            </w:pPr>
          </w:p>
        </w:tc>
        <w:tc>
          <w:tcPr>
            <w:tcW w:w="699" w:type="pct"/>
            <w:vMerge/>
            <w:tcBorders>
              <w:left w:val="single" w:sz="4" w:space="0" w:color="auto"/>
              <w:right w:val="single" w:sz="4" w:space="0" w:color="auto"/>
            </w:tcBorders>
          </w:tcPr>
          <w:p w14:paraId="5BACB84D" w14:textId="77777777" w:rsidR="009B6F15" w:rsidRPr="00B5042C" w:rsidRDefault="009B6F15" w:rsidP="00C94625">
            <w:pPr>
              <w:pStyle w:val="TAC"/>
            </w:pPr>
          </w:p>
        </w:tc>
        <w:tc>
          <w:tcPr>
            <w:tcW w:w="700" w:type="pct"/>
            <w:vMerge/>
            <w:tcBorders>
              <w:left w:val="single" w:sz="4" w:space="0" w:color="auto"/>
              <w:right w:val="single" w:sz="4" w:space="0" w:color="auto"/>
            </w:tcBorders>
          </w:tcPr>
          <w:p w14:paraId="0C274149" w14:textId="77777777" w:rsidR="009B6F15" w:rsidRPr="00B5042C" w:rsidRDefault="009B6F15" w:rsidP="00C94625">
            <w:pPr>
              <w:pStyle w:val="TAC"/>
            </w:pPr>
          </w:p>
        </w:tc>
      </w:tr>
      <w:tr w:rsidR="009B6F15" w:rsidRPr="00B5042C" w14:paraId="28CD9ADA" w14:textId="77777777" w:rsidTr="00C94625">
        <w:trPr>
          <w:cantSplit/>
          <w:trHeight w:val="187"/>
          <w:jc w:val="center"/>
        </w:trPr>
        <w:tc>
          <w:tcPr>
            <w:tcW w:w="946" w:type="pct"/>
            <w:tcBorders>
              <w:top w:val="single" w:sz="4" w:space="0" w:color="auto"/>
              <w:left w:val="single" w:sz="4" w:space="0" w:color="auto"/>
              <w:bottom w:val="single" w:sz="4" w:space="0" w:color="auto"/>
              <w:right w:val="single" w:sz="4" w:space="0" w:color="auto"/>
            </w:tcBorders>
            <w:vAlign w:val="center"/>
          </w:tcPr>
          <w:p w14:paraId="7A0F4534" w14:textId="77777777" w:rsidR="009B6F15" w:rsidRPr="00B5042C" w:rsidRDefault="009B6F15" w:rsidP="00C94625">
            <w:pPr>
              <w:pStyle w:val="TAL"/>
              <w:rPr>
                <w:bCs/>
              </w:rPr>
            </w:pPr>
            <w:r w:rsidRPr="00B5042C">
              <w:t>EPRE ratio of PRS to SSS</w:t>
            </w:r>
          </w:p>
        </w:tc>
        <w:tc>
          <w:tcPr>
            <w:tcW w:w="652" w:type="pct"/>
            <w:vMerge/>
            <w:tcBorders>
              <w:left w:val="single" w:sz="4" w:space="0" w:color="auto"/>
              <w:bottom w:val="single" w:sz="4" w:space="0" w:color="auto"/>
              <w:right w:val="single" w:sz="4" w:space="0" w:color="auto"/>
            </w:tcBorders>
          </w:tcPr>
          <w:p w14:paraId="36DEC577" w14:textId="77777777" w:rsidR="009B6F15" w:rsidRPr="00B5042C" w:rsidRDefault="009B6F15" w:rsidP="00C94625">
            <w:pPr>
              <w:pStyle w:val="TAC"/>
            </w:pPr>
          </w:p>
        </w:tc>
        <w:tc>
          <w:tcPr>
            <w:tcW w:w="593" w:type="pct"/>
            <w:vMerge/>
            <w:tcBorders>
              <w:left w:val="single" w:sz="4" w:space="0" w:color="auto"/>
              <w:bottom w:val="single" w:sz="4" w:space="0" w:color="auto"/>
              <w:right w:val="single" w:sz="4" w:space="0" w:color="auto"/>
            </w:tcBorders>
          </w:tcPr>
          <w:p w14:paraId="1B4A3D86" w14:textId="77777777" w:rsidR="009B6F15" w:rsidRPr="00B5042C" w:rsidRDefault="009B6F15" w:rsidP="00C94625">
            <w:pPr>
              <w:pStyle w:val="TAC"/>
              <w:rPr>
                <w:rFonts w:cs="v4.2.0"/>
                <w:lang w:eastAsia="zh-CN"/>
              </w:rPr>
            </w:pPr>
          </w:p>
        </w:tc>
        <w:tc>
          <w:tcPr>
            <w:tcW w:w="711" w:type="pct"/>
            <w:vMerge/>
            <w:tcBorders>
              <w:left w:val="single" w:sz="4" w:space="0" w:color="auto"/>
              <w:bottom w:val="single" w:sz="4" w:space="0" w:color="auto"/>
              <w:right w:val="single" w:sz="4" w:space="0" w:color="auto"/>
            </w:tcBorders>
          </w:tcPr>
          <w:p w14:paraId="0A27089D" w14:textId="77777777" w:rsidR="009B6F15" w:rsidRPr="00B5042C" w:rsidRDefault="009B6F15" w:rsidP="00C94625">
            <w:pPr>
              <w:pStyle w:val="TAC"/>
            </w:pPr>
          </w:p>
        </w:tc>
        <w:tc>
          <w:tcPr>
            <w:tcW w:w="699" w:type="pct"/>
            <w:vMerge/>
            <w:tcBorders>
              <w:left w:val="single" w:sz="4" w:space="0" w:color="auto"/>
              <w:bottom w:val="single" w:sz="4" w:space="0" w:color="auto"/>
              <w:right w:val="single" w:sz="4" w:space="0" w:color="auto"/>
            </w:tcBorders>
          </w:tcPr>
          <w:p w14:paraId="168214BA" w14:textId="77777777" w:rsidR="009B6F15" w:rsidRPr="00B5042C" w:rsidRDefault="009B6F15" w:rsidP="00C94625">
            <w:pPr>
              <w:pStyle w:val="TAC"/>
            </w:pPr>
          </w:p>
        </w:tc>
        <w:tc>
          <w:tcPr>
            <w:tcW w:w="699" w:type="pct"/>
            <w:vMerge/>
            <w:tcBorders>
              <w:left w:val="single" w:sz="4" w:space="0" w:color="auto"/>
              <w:bottom w:val="single" w:sz="4" w:space="0" w:color="auto"/>
              <w:right w:val="single" w:sz="4" w:space="0" w:color="auto"/>
            </w:tcBorders>
          </w:tcPr>
          <w:p w14:paraId="1761E50F" w14:textId="77777777" w:rsidR="009B6F15" w:rsidRPr="00B5042C" w:rsidRDefault="009B6F15" w:rsidP="00C94625">
            <w:pPr>
              <w:pStyle w:val="TAC"/>
            </w:pPr>
          </w:p>
        </w:tc>
        <w:tc>
          <w:tcPr>
            <w:tcW w:w="700" w:type="pct"/>
            <w:vMerge/>
            <w:tcBorders>
              <w:left w:val="single" w:sz="4" w:space="0" w:color="auto"/>
              <w:bottom w:val="single" w:sz="4" w:space="0" w:color="auto"/>
              <w:right w:val="single" w:sz="4" w:space="0" w:color="auto"/>
            </w:tcBorders>
          </w:tcPr>
          <w:p w14:paraId="219D40D9" w14:textId="77777777" w:rsidR="009B6F15" w:rsidRPr="00B5042C" w:rsidRDefault="009B6F15" w:rsidP="00C94625">
            <w:pPr>
              <w:pStyle w:val="TAC"/>
            </w:pPr>
          </w:p>
        </w:tc>
      </w:tr>
      <w:tr w:rsidR="009B6F15" w:rsidRPr="00B5042C" w14:paraId="5340944A" w14:textId="77777777" w:rsidTr="00C94625">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72BA64C0" w14:textId="77777777" w:rsidR="009B6F15" w:rsidRPr="00B5042C" w:rsidRDefault="009B6F15" w:rsidP="00C94625">
            <w:pPr>
              <w:pStyle w:val="TAL"/>
            </w:pPr>
            <w:r w:rsidRPr="00B5042C">
              <w:rPr>
                <w:bCs/>
              </w:rPr>
              <w:t>OCNG Patterns</w:t>
            </w:r>
          </w:p>
        </w:tc>
        <w:tc>
          <w:tcPr>
            <w:tcW w:w="652" w:type="pct"/>
            <w:tcBorders>
              <w:top w:val="single" w:sz="4" w:space="0" w:color="auto"/>
              <w:left w:val="single" w:sz="4" w:space="0" w:color="auto"/>
              <w:bottom w:val="single" w:sz="4" w:space="0" w:color="auto"/>
              <w:right w:val="single" w:sz="4" w:space="0" w:color="auto"/>
            </w:tcBorders>
          </w:tcPr>
          <w:p w14:paraId="73B8057E"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5B7BAC4" w14:textId="77777777" w:rsidR="009B6F15" w:rsidRPr="00B5042C" w:rsidRDefault="009B6F15" w:rsidP="00C94625">
            <w:pPr>
              <w:pStyle w:val="TAC"/>
            </w:pPr>
            <w:r w:rsidRPr="00B5042C">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2484E51F" w14:textId="77777777" w:rsidR="009B6F15" w:rsidRPr="00B5042C" w:rsidRDefault="009B6F15" w:rsidP="00C94625">
            <w:pPr>
              <w:pStyle w:val="TAC"/>
              <w:rPr>
                <w:rFonts w:cs="v4.2.0"/>
              </w:rPr>
            </w:pPr>
            <w:r w:rsidRPr="00B5042C">
              <w:t>OP.1</w:t>
            </w:r>
          </w:p>
        </w:tc>
        <w:tc>
          <w:tcPr>
            <w:tcW w:w="699" w:type="pct"/>
            <w:tcBorders>
              <w:top w:val="single" w:sz="4" w:space="0" w:color="auto"/>
              <w:left w:val="single" w:sz="4" w:space="0" w:color="auto"/>
              <w:bottom w:val="single" w:sz="4" w:space="0" w:color="auto"/>
              <w:right w:val="single" w:sz="4" w:space="0" w:color="auto"/>
            </w:tcBorders>
            <w:hideMark/>
          </w:tcPr>
          <w:p w14:paraId="195689BD" w14:textId="77777777" w:rsidR="009B6F15" w:rsidRPr="00B5042C" w:rsidRDefault="009B6F15" w:rsidP="00C94625">
            <w:pPr>
              <w:pStyle w:val="TAC"/>
            </w:pPr>
            <w:r w:rsidRPr="00B5042C">
              <w:t>OP.1</w:t>
            </w:r>
          </w:p>
        </w:tc>
        <w:tc>
          <w:tcPr>
            <w:tcW w:w="699" w:type="pct"/>
            <w:tcBorders>
              <w:top w:val="single" w:sz="4" w:space="0" w:color="auto"/>
              <w:left w:val="single" w:sz="4" w:space="0" w:color="auto"/>
              <w:bottom w:val="single" w:sz="4" w:space="0" w:color="auto"/>
              <w:right w:val="single" w:sz="4" w:space="0" w:color="auto"/>
            </w:tcBorders>
          </w:tcPr>
          <w:p w14:paraId="27EEE955" w14:textId="77777777" w:rsidR="009B6F15" w:rsidRPr="00B5042C" w:rsidRDefault="009B6F15" w:rsidP="00C94625">
            <w:pPr>
              <w:pStyle w:val="TAC"/>
            </w:pPr>
            <w:r w:rsidRPr="00B5042C">
              <w:t>OP.1</w:t>
            </w:r>
          </w:p>
        </w:tc>
        <w:tc>
          <w:tcPr>
            <w:tcW w:w="700" w:type="pct"/>
            <w:tcBorders>
              <w:top w:val="single" w:sz="4" w:space="0" w:color="auto"/>
              <w:left w:val="single" w:sz="4" w:space="0" w:color="auto"/>
              <w:bottom w:val="single" w:sz="4" w:space="0" w:color="auto"/>
              <w:right w:val="single" w:sz="4" w:space="0" w:color="auto"/>
            </w:tcBorders>
          </w:tcPr>
          <w:p w14:paraId="137A3B45" w14:textId="77777777" w:rsidR="009B6F15" w:rsidRPr="00B5042C" w:rsidRDefault="009B6F15" w:rsidP="00C94625">
            <w:pPr>
              <w:pStyle w:val="TAC"/>
            </w:pPr>
            <w:r w:rsidRPr="00B5042C">
              <w:t>OP.1</w:t>
            </w:r>
          </w:p>
        </w:tc>
      </w:tr>
      <w:tr w:rsidR="009B6F15" w:rsidRPr="00B5042C" w14:paraId="57714FD9" w14:textId="77777777" w:rsidTr="00C94625">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tcPr>
          <w:p w14:paraId="6F85CCFF" w14:textId="77777777" w:rsidR="009B6F15" w:rsidRPr="00B5042C" w:rsidRDefault="009B6F15" w:rsidP="00C94625">
            <w:pPr>
              <w:pStyle w:val="TAL"/>
              <w:rPr>
                <w:bCs/>
              </w:rPr>
            </w:pPr>
            <w:r w:rsidRPr="00B5042C">
              <w:rPr>
                <w:bCs/>
              </w:rPr>
              <w:t>TRS Configuration</w:t>
            </w:r>
          </w:p>
        </w:tc>
        <w:tc>
          <w:tcPr>
            <w:tcW w:w="652" w:type="pct"/>
            <w:tcBorders>
              <w:top w:val="single" w:sz="4" w:space="0" w:color="auto"/>
              <w:left w:val="single" w:sz="4" w:space="0" w:color="auto"/>
              <w:bottom w:val="nil"/>
              <w:right w:val="single" w:sz="4" w:space="0" w:color="auto"/>
            </w:tcBorders>
            <w:shd w:val="clear" w:color="auto" w:fill="auto"/>
          </w:tcPr>
          <w:p w14:paraId="7B1644F9"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tcPr>
          <w:p w14:paraId="20610BDB" w14:textId="77777777" w:rsidR="009B6F15" w:rsidRPr="00B5042C" w:rsidRDefault="009B6F15" w:rsidP="00C94625">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46108CBA" w14:textId="77777777" w:rsidR="009B6F15" w:rsidRPr="00B5042C" w:rsidRDefault="009B6F15" w:rsidP="00C94625">
            <w:pPr>
              <w:pStyle w:val="TAC"/>
            </w:pPr>
            <w:r w:rsidRPr="00B5042C">
              <w:rPr>
                <w:lang w:eastAsia="zh-CN"/>
              </w:rPr>
              <w:t>TRS.1.1 FDD</w:t>
            </w:r>
          </w:p>
        </w:tc>
        <w:tc>
          <w:tcPr>
            <w:tcW w:w="699" w:type="pct"/>
            <w:vMerge w:val="restart"/>
            <w:tcBorders>
              <w:top w:val="single" w:sz="4" w:space="0" w:color="auto"/>
              <w:left w:val="single" w:sz="4" w:space="0" w:color="auto"/>
              <w:right w:val="single" w:sz="4" w:space="0" w:color="auto"/>
            </w:tcBorders>
          </w:tcPr>
          <w:p w14:paraId="03F38FF2" w14:textId="77777777" w:rsidR="009B6F15" w:rsidRPr="00B5042C" w:rsidRDefault="009B6F15" w:rsidP="00C94625">
            <w:pPr>
              <w:pStyle w:val="TAC"/>
            </w:pPr>
            <w:r w:rsidRPr="00B5042C">
              <w:rPr>
                <w:rFonts w:cs="v4.2.0"/>
                <w:lang w:eastAsia="zh-CN"/>
              </w:rPr>
              <w:t>N/A</w:t>
            </w:r>
          </w:p>
        </w:tc>
        <w:tc>
          <w:tcPr>
            <w:tcW w:w="699" w:type="pct"/>
            <w:tcBorders>
              <w:top w:val="single" w:sz="4" w:space="0" w:color="auto"/>
              <w:left w:val="single" w:sz="4" w:space="0" w:color="auto"/>
              <w:right w:val="single" w:sz="4" w:space="0" w:color="auto"/>
            </w:tcBorders>
          </w:tcPr>
          <w:p w14:paraId="31E5D842" w14:textId="77777777" w:rsidR="009B6F15" w:rsidRPr="00B5042C" w:rsidRDefault="009B6F15" w:rsidP="00C94625">
            <w:pPr>
              <w:pStyle w:val="TAC"/>
              <w:rPr>
                <w:rFonts w:cs="v4.2.0"/>
                <w:lang w:eastAsia="zh-CN"/>
              </w:rPr>
            </w:pPr>
            <w:r w:rsidRPr="00B5042C">
              <w:rPr>
                <w:lang w:eastAsia="zh-CN"/>
              </w:rPr>
              <w:t>TRS.1.1 FDD</w:t>
            </w:r>
          </w:p>
        </w:tc>
        <w:tc>
          <w:tcPr>
            <w:tcW w:w="700" w:type="pct"/>
            <w:vMerge w:val="restart"/>
            <w:tcBorders>
              <w:top w:val="single" w:sz="4" w:space="0" w:color="auto"/>
              <w:left w:val="single" w:sz="4" w:space="0" w:color="auto"/>
              <w:right w:val="single" w:sz="4" w:space="0" w:color="auto"/>
            </w:tcBorders>
          </w:tcPr>
          <w:p w14:paraId="59A62F4C" w14:textId="77777777" w:rsidR="009B6F15" w:rsidRPr="00B5042C" w:rsidRDefault="009B6F15" w:rsidP="00C94625">
            <w:pPr>
              <w:pStyle w:val="TAC"/>
              <w:rPr>
                <w:rFonts w:cs="v4.2.0"/>
                <w:lang w:eastAsia="zh-CN"/>
              </w:rPr>
            </w:pPr>
            <w:r w:rsidRPr="00B5042C">
              <w:rPr>
                <w:rFonts w:cs="v4.2.0"/>
                <w:lang w:eastAsia="zh-CN"/>
              </w:rPr>
              <w:t>N/A</w:t>
            </w:r>
          </w:p>
        </w:tc>
      </w:tr>
      <w:tr w:rsidR="009B6F15" w:rsidRPr="00B5042C" w14:paraId="06D00A27" w14:textId="77777777" w:rsidTr="00C94625">
        <w:trPr>
          <w:cantSplit/>
          <w:trHeight w:val="187"/>
          <w:jc w:val="center"/>
        </w:trPr>
        <w:tc>
          <w:tcPr>
            <w:tcW w:w="946" w:type="pct"/>
            <w:vMerge/>
            <w:tcBorders>
              <w:left w:val="single" w:sz="4" w:space="0" w:color="auto"/>
              <w:right w:val="single" w:sz="4" w:space="0" w:color="auto"/>
            </w:tcBorders>
            <w:shd w:val="clear" w:color="auto" w:fill="auto"/>
          </w:tcPr>
          <w:p w14:paraId="31111E7C" w14:textId="77777777" w:rsidR="009B6F15" w:rsidRPr="00B5042C" w:rsidRDefault="009B6F15" w:rsidP="00C94625">
            <w:pPr>
              <w:pStyle w:val="TAL"/>
              <w:rPr>
                <w:bCs/>
              </w:rPr>
            </w:pPr>
          </w:p>
        </w:tc>
        <w:tc>
          <w:tcPr>
            <w:tcW w:w="652" w:type="pct"/>
            <w:tcBorders>
              <w:top w:val="nil"/>
              <w:left w:val="single" w:sz="4" w:space="0" w:color="auto"/>
              <w:bottom w:val="nil"/>
              <w:right w:val="single" w:sz="4" w:space="0" w:color="auto"/>
            </w:tcBorders>
            <w:shd w:val="clear" w:color="auto" w:fill="auto"/>
          </w:tcPr>
          <w:p w14:paraId="78CB4F0A"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tcPr>
          <w:p w14:paraId="2AA4243A" w14:textId="77777777" w:rsidR="009B6F15" w:rsidRPr="00B5042C" w:rsidRDefault="009B6F15" w:rsidP="00C94625">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760E86A1" w14:textId="77777777" w:rsidR="009B6F15" w:rsidRPr="00B5042C" w:rsidRDefault="009B6F15" w:rsidP="00C94625">
            <w:pPr>
              <w:pStyle w:val="TAC"/>
            </w:pPr>
            <w:r w:rsidRPr="00B5042C">
              <w:rPr>
                <w:lang w:eastAsia="zh-CN"/>
              </w:rPr>
              <w:t>TRS.1.1 TDD</w:t>
            </w:r>
          </w:p>
        </w:tc>
        <w:tc>
          <w:tcPr>
            <w:tcW w:w="699" w:type="pct"/>
            <w:vMerge/>
            <w:tcBorders>
              <w:left w:val="single" w:sz="4" w:space="0" w:color="auto"/>
              <w:right w:val="single" w:sz="4" w:space="0" w:color="auto"/>
            </w:tcBorders>
          </w:tcPr>
          <w:p w14:paraId="264FCC38" w14:textId="77777777" w:rsidR="009B6F15" w:rsidRPr="00B5042C" w:rsidRDefault="009B6F15" w:rsidP="00C94625">
            <w:pPr>
              <w:pStyle w:val="TAC"/>
            </w:pPr>
          </w:p>
        </w:tc>
        <w:tc>
          <w:tcPr>
            <w:tcW w:w="699" w:type="pct"/>
            <w:tcBorders>
              <w:left w:val="single" w:sz="4" w:space="0" w:color="auto"/>
              <w:right w:val="single" w:sz="4" w:space="0" w:color="auto"/>
            </w:tcBorders>
          </w:tcPr>
          <w:p w14:paraId="5E5A5264" w14:textId="77777777" w:rsidR="009B6F15" w:rsidRPr="00B5042C" w:rsidRDefault="009B6F15" w:rsidP="00C94625">
            <w:pPr>
              <w:pStyle w:val="TAC"/>
            </w:pPr>
            <w:r w:rsidRPr="00B5042C">
              <w:rPr>
                <w:lang w:eastAsia="zh-CN"/>
              </w:rPr>
              <w:t>TRS.1.1 TDD</w:t>
            </w:r>
          </w:p>
        </w:tc>
        <w:tc>
          <w:tcPr>
            <w:tcW w:w="700" w:type="pct"/>
            <w:vMerge/>
            <w:tcBorders>
              <w:left w:val="single" w:sz="4" w:space="0" w:color="auto"/>
              <w:right w:val="single" w:sz="4" w:space="0" w:color="auto"/>
            </w:tcBorders>
          </w:tcPr>
          <w:p w14:paraId="4A179C32" w14:textId="77777777" w:rsidR="009B6F15" w:rsidRPr="00B5042C" w:rsidRDefault="009B6F15" w:rsidP="00C94625">
            <w:pPr>
              <w:pStyle w:val="TAC"/>
            </w:pPr>
          </w:p>
        </w:tc>
      </w:tr>
      <w:tr w:rsidR="009B6F15" w:rsidRPr="00B5042C" w14:paraId="53BEFF61" w14:textId="77777777" w:rsidTr="00C94625">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tcPr>
          <w:p w14:paraId="7622216D" w14:textId="77777777" w:rsidR="009B6F15" w:rsidRPr="00B5042C" w:rsidRDefault="009B6F15" w:rsidP="00C94625">
            <w:pPr>
              <w:pStyle w:val="TAL"/>
              <w:rPr>
                <w:bCs/>
              </w:rPr>
            </w:pPr>
          </w:p>
        </w:tc>
        <w:tc>
          <w:tcPr>
            <w:tcW w:w="652" w:type="pct"/>
            <w:tcBorders>
              <w:top w:val="nil"/>
              <w:left w:val="single" w:sz="4" w:space="0" w:color="auto"/>
              <w:bottom w:val="single" w:sz="4" w:space="0" w:color="auto"/>
              <w:right w:val="single" w:sz="4" w:space="0" w:color="auto"/>
            </w:tcBorders>
            <w:shd w:val="clear" w:color="auto" w:fill="auto"/>
          </w:tcPr>
          <w:p w14:paraId="166959B2"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tcPr>
          <w:p w14:paraId="62A2C852" w14:textId="77777777" w:rsidR="009B6F15" w:rsidRPr="00B5042C" w:rsidRDefault="009B6F15" w:rsidP="00C94625">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19EBD6A5" w14:textId="77777777" w:rsidR="009B6F15" w:rsidRPr="00B5042C" w:rsidRDefault="009B6F15" w:rsidP="00C94625">
            <w:pPr>
              <w:pStyle w:val="TAC"/>
            </w:pPr>
            <w:r w:rsidRPr="00B5042C">
              <w:rPr>
                <w:lang w:eastAsia="zh-CN"/>
              </w:rPr>
              <w:t>TRS.1.2 TDD</w:t>
            </w:r>
          </w:p>
        </w:tc>
        <w:tc>
          <w:tcPr>
            <w:tcW w:w="699" w:type="pct"/>
            <w:vMerge/>
            <w:tcBorders>
              <w:left w:val="single" w:sz="4" w:space="0" w:color="auto"/>
              <w:bottom w:val="single" w:sz="4" w:space="0" w:color="auto"/>
              <w:right w:val="single" w:sz="4" w:space="0" w:color="auto"/>
            </w:tcBorders>
          </w:tcPr>
          <w:p w14:paraId="07963E27" w14:textId="77777777" w:rsidR="009B6F15" w:rsidRPr="00B5042C" w:rsidRDefault="009B6F15" w:rsidP="00C94625">
            <w:pPr>
              <w:pStyle w:val="TAC"/>
            </w:pPr>
          </w:p>
        </w:tc>
        <w:tc>
          <w:tcPr>
            <w:tcW w:w="699" w:type="pct"/>
            <w:tcBorders>
              <w:left w:val="single" w:sz="4" w:space="0" w:color="auto"/>
              <w:bottom w:val="single" w:sz="4" w:space="0" w:color="auto"/>
              <w:right w:val="single" w:sz="4" w:space="0" w:color="auto"/>
            </w:tcBorders>
          </w:tcPr>
          <w:p w14:paraId="29DB1937" w14:textId="77777777" w:rsidR="009B6F15" w:rsidRPr="00B5042C" w:rsidRDefault="009B6F15" w:rsidP="00C94625">
            <w:pPr>
              <w:pStyle w:val="TAC"/>
            </w:pPr>
            <w:r w:rsidRPr="00B5042C">
              <w:rPr>
                <w:lang w:eastAsia="zh-CN"/>
              </w:rPr>
              <w:t>TRS.1.2 TDD</w:t>
            </w:r>
          </w:p>
        </w:tc>
        <w:tc>
          <w:tcPr>
            <w:tcW w:w="700" w:type="pct"/>
            <w:vMerge/>
            <w:tcBorders>
              <w:left w:val="single" w:sz="4" w:space="0" w:color="auto"/>
              <w:bottom w:val="single" w:sz="4" w:space="0" w:color="auto"/>
              <w:right w:val="single" w:sz="4" w:space="0" w:color="auto"/>
            </w:tcBorders>
          </w:tcPr>
          <w:p w14:paraId="55630B8D" w14:textId="77777777" w:rsidR="009B6F15" w:rsidRPr="00B5042C" w:rsidRDefault="009B6F15" w:rsidP="00C94625">
            <w:pPr>
              <w:pStyle w:val="TAC"/>
            </w:pPr>
          </w:p>
        </w:tc>
      </w:tr>
      <w:tr w:rsidR="009B6F15" w:rsidRPr="00B5042C" w14:paraId="52564E6E" w14:textId="77777777" w:rsidTr="00C94625">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6158204D" w14:textId="77777777" w:rsidR="009B6F15" w:rsidRPr="00B5042C" w:rsidRDefault="009B6F15" w:rsidP="00C94625">
            <w:pPr>
              <w:pStyle w:val="TAL"/>
              <w:rPr>
                <w:bCs/>
                <w:lang w:eastAsia="zh-CN"/>
              </w:rPr>
            </w:pPr>
            <w:r w:rsidRPr="00B5042C">
              <w:rPr>
                <w:bCs/>
                <w:lang w:eastAsia="zh-CN"/>
              </w:rPr>
              <w:t>Initial BWP configuration</w:t>
            </w:r>
          </w:p>
        </w:tc>
        <w:tc>
          <w:tcPr>
            <w:tcW w:w="652" w:type="pct"/>
            <w:tcBorders>
              <w:top w:val="single" w:sz="4" w:space="0" w:color="auto"/>
              <w:left w:val="single" w:sz="4" w:space="0" w:color="auto"/>
              <w:bottom w:val="single" w:sz="4" w:space="0" w:color="auto"/>
              <w:right w:val="single" w:sz="4" w:space="0" w:color="auto"/>
            </w:tcBorders>
          </w:tcPr>
          <w:p w14:paraId="0CDC11AD"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19EDC4E" w14:textId="77777777" w:rsidR="009B6F15" w:rsidRPr="00B5042C" w:rsidRDefault="009B6F15" w:rsidP="00C94625">
            <w:pPr>
              <w:pStyle w:val="TAC"/>
              <w:rPr>
                <w:rFonts w:cs="v4.2.0"/>
                <w:lang w:eastAsia="zh-CN"/>
              </w:rPr>
            </w:pPr>
            <w:r w:rsidRPr="00B5042C">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7676A0F5" w14:textId="77777777" w:rsidR="009B6F15" w:rsidRPr="00B5042C" w:rsidRDefault="009B6F15" w:rsidP="00C94625">
            <w:pPr>
              <w:pStyle w:val="TAC"/>
            </w:pPr>
            <w:r w:rsidRPr="00B5042C">
              <w:rPr>
                <w:rFonts w:cs="v4.2.0"/>
                <w:lang w:eastAsia="zh-CN"/>
              </w:rPr>
              <w:t>DLBWP.0.1 ULBWP.0.1</w:t>
            </w:r>
          </w:p>
        </w:tc>
        <w:tc>
          <w:tcPr>
            <w:tcW w:w="699" w:type="pct"/>
            <w:tcBorders>
              <w:top w:val="single" w:sz="4" w:space="0" w:color="auto"/>
              <w:left w:val="single" w:sz="4" w:space="0" w:color="auto"/>
              <w:bottom w:val="single" w:sz="4" w:space="0" w:color="auto"/>
              <w:right w:val="single" w:sz="4" w:space="0" w:color="auto"/>
            </w:tcBorders>
            <w:hideMark/>
          </w:tcPr>
          <w:p w14:paraId="4009C453" w14:textId="77777777" w:rsidR="009B6F15" w:rsidRPr="00B5042C" w:rsidRDefault="009B6F15" w:rsidP="00C94625">
            <w:pPr>
              <w:pStyle w:val="TAC"/>
              <w:rPr>
                <w:lang w:eastAsia="zh-CN"/>
              </w:rPr>
            </w:pPr>
            <w:r w:rsidRPr="00B5042C">
              <w:rPr>
                <w:lang w:eastAsia="zh-CN"/>
              </w:rPr>
              <w:t>N/A</w:t>
            </w:r>
          </w:p>
        </w:tc>
        <w:tc>
          <w:tcPr>
            <w:tcW w:w="699" w:type="pct"/>
            <w:tcBorders>
              <w:top w:val="single" w:sz="4" w:space="0" w:color="auto"/>
              <w:left w:val="single" w:sz="4" w:space="0" w:color="auto"/>
              <w:bottom w:val="single" w:sz="4" w:space="0" w:color="auto"/>
              <w:right w:val="single" w:sz="4" w:space="0" w:color="auto"/>
            </w:tcBorders>
          </w:tcPr>
          <w:p w14:paraId="51BD7E97" w14:textId="77777777" w:rsidR="009B6F15" w:rsidRPr="00B5042C" w:rsidRDefault="009B6F15" w:rsidP="00C94625">
            <w:pPr>
              <w:pStyle w:val="TAC"/>
              <w:rPr>
                <w:lang w:eastAsia="zh-CN"/>
              </w:rPr>
            </w:pPr>
            <w:r w:rsidRPr="00B5042C">
              <w:rPr>
                <w:rFonts w:cs="v4.2.0"/>
                <w:lang w:eastAsia="zh-CN"/>
              </w:rPr>
              <w:t>DLBWP.0.1 ULBWP.0.1</w:t>
            </w:r>
          </w:p>
        </w:tc>
        <w:tc>
          <w:tcPr>
            <w:tcW w:w="700" w:type="pct"/>
            <w:tcBorders>
              <w:top w:val="single" w:sz="4" w:space="0" w:color="auto"/>
              <w:left w:val="single" w:sz="4" w:space="0" w:color="auto"/>
              <w:bottom w:val="single" w:sz="4" w:space="0" w:color="auto"/>
              <w:right w:val="single" w:sz="4" w:space="0" w:color="auto"/>
            </w:tcBorders>
          </w:tcPr>
          <w:p w14:paraId="6DAE49E9" w14:textId="77777777" w:rsidR="009B6F15" w:rsidRPr="00B5042C" w:rsidRDefault="009B6F15" w:rsidP="00C94625">
            <w:pPr>
              <w:pStyle w:val="TAC"/>
              <w:rPr>
                <w:lang w:eastAsia="zh-CN"/>
              </w:rPr>
            </w:pPr>
            <w:r w:rsidRPr="00B5042C">
              <w:rPr>
                <w:lang w:eastAsia="zh-CN"/>
              </w:rPr>
              <w:t>N/A</w:t>
            </w:r>
          </w:p>
        </w:tc>
      </w:tr>
      <w:tr w:rsidR="009B6F15" w:rsidRPr="00B5042C" w14:paraId="276E86FE" w14:textId="77777777" w:rsidTr="00C94625">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540BA342" w14:textId="77777777" w:rsidR="009B6F15" w:rsidRPr="00B5042C" w:rsidRDefault="009B6F15" w:rsidP="00C94625">
            <w:pPr>
              <w:pStyle w:val="TAL"/>
              <w:rPr>
                <w:bCs/>
                <w:lang w:eastAsia="zh-CN"/>
              </w:rPr>
            </w:pPr>
            <w:r w:rsidRPr="00B5042C">
              <w:rPr>
                <w:bCs/>
                <w:lang w:eastAsia="zh-CN"/>
              </w:rPr>
              <w:t>Active DL BWP configuration</w:t>
            </w:r>
          </w:p>
        </w:tc>
        <w:tc>
          <w:tcPr>
            <w:tcW w:w="652" w:type="pct"/>
            <w:tcBorders>
              <w:top w:val="single" w:sz="4" w:space="0" w:color="auto"/>
              <w:left w:val="single" w:sz="4" w:space="0" w:color="auto"/>
              <w:bottom w:val="single" w:sz="4" w:space="0" w:color="auto"/>
              <w:right w:val="single" w:sz="4" w:space="0" w:color="auto"/>
            </w:tcBorders>
          </w:tcPr>
          <w:p w14:paraId="5D82F7E3"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46CA24D" w14:textId="77777777" w:rsidR="009B6F15" w:rsidRPr="00B5042C" w:rsidRDefault="009B6F15" w:rsidP="00C94625">
            <w:pPr>
              <w:pStyle w:val="TAC"/>
              <w:rPr>
                <w:rFonts w:cs="v4.2.0"/>
                <w:lang w:eastAsia="zh-CN"/>
              </w:rPr>
            </w:pPr>
            <w:r w:rsidRPr="00B5042C">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569B077D" w14:textId="77777777" w:rsidR="009B6F15" w:rsidRPr="00B5042C" w:rsidRDefault="009B6F15" w:rsidP="00C94625">
            <w:pPr>
              <w:pStyle w:val="TAC"/>
            </w:pPr>
            <w:r w:rsidRPr="00B5042C">
              <w:rPr>
                <w:rFonts w:cs="v4.2.0"/>
                <w:lang w:eastAsia="zh-CN"/>
              </w:rPr>
              <w:t>DLBWP.1.1</w:t>
            </w:r>
          </w:p>
        </w:tc>
        <w:tc>
          <w:tcPr>
            <w:tcW w:w="699" w:type="pct"/>
            <w:tcBorders>
              <w:top w:val="single" w:sz="4" w:space="0" w:color="auto"/>
              <w:left w:val="single" w:sz="4" w:space="0" w:color="auto"/>
              <w:bottom w:val="single" w:sz="4" w:space="0" w:color="auto"/>
              <w:right w:val="single" w:sz="4" w:space="0" w:color="auto"/>
            </w:tcBorders>
            <w:hideMark/>
          </w:tcPr>
          <w:p w14:paraId="147B2400" w14:textId="77777777" w:rsidR="009B6F15" w:rsidRPr="00B5042C" w:rsidRDefault="009B6F15" w:rsidP="00C94625">
            <w:pPr>
              <w:pStyle w:val="TAC"/>
              <w:rPr>
                <w:lang w:eastAsia="zh-CN"/>
              </w:rPr>
            </w:pPr>
            <w:r w:rsidRPr="00B5042C">
              <w:rPr>
                <w:lang w:eastAsia="zh-CN"/>
              </w:rPr>
              <w:t>N/A</w:t>
            </w:r>
          </w:p>
        </w:tc>
        <w:tc>
          <w:tcPr>
            <w:tcW w:w="699" w:type="pct"/>
            <w:tcBorders>
              <w:top w:val="single" w:sz="4" w:space="0" w:color="auto"/>
              <w:left w:val="single" w:sz="4" w:space="0" w:color="auto"/>
              <w:bottom w:val="single" w:sz="4" w:space="0" w:color="auto"/>
              <w:right w:val="single" w:sz="4" w:space="0" w:color="auto"/>
            </w:tcBorders>
          </w:tcPr>
          <w:p w14:paraId="5320C274" w14:textId="77777777" w:rsidR="009B6F15" w:rsidRPr="00B5042C" w:rsidRDefault="009B6F15" w:rsidP="00C94625">
            <w:pPr>
              <w:pStyle w:val="TAC"/>
              <w:rPr>
                <w:lang w:eastAsia="zh-CN"/>
              </w:rPr>
            </w:pPr>
            <w:r w:rsidRPr="00B5042C">
              <w:rPr>
                <w:rFonts w:cs="v4.2.0"/>
                <w:lang w:eastAsia="zh-CN"/>
              </w:rPr>
              <w:t>DLBWP.1.1</w:t>
            </w:r>
          </w:p>
        </w:tc>
        <w:tc>
          <w:tcPr>
            <w:tcW w:w="700" w:type="pct"/>
            <w:tcBorders>
              <w:top w:val="single" w:sz="4" w:space="0" w:color="auto"/>
              <w:left w:val="single" w:sz="4" w:space="0" w:color="auto"/>
              <w:bottom w:val="single" w:sz="4" w:space="0" w:color="auto"/>
              <w:right w:val="single" w:sz="4" w:space="0" w:color="auto"/>
            </w:tcBorders>
          </w:tcPr>
          <w:p w14:paraId="2AD0CDA9" w14:textId="77777777" w:rsidR="009B6F15" w:rsidRPr="00B5042C" w:rsidRDefault="009B6F15" w:rsidP="00C94625">
            <w:pPr>
              <w:pStyle w:val="TAC"/>
              <w:rPr>
                <w:lang w:eastAsia="zh-CN"/>
              </w:rPr>
            </w:pPr>
            <w:r w:rsidRPr="00B5042C">
              <w:rPr>
                <w:lang w:eastAsia="zh-CN"/>
              </w:rPr>
              <w:t>N/A</w:t>
            </w:r>
          </w:p>
        </w:tc>
      </w:tr>
      <w:tr w:rsidR="009B6F15" w:rsidRPr="00B5042C" w14:paraId="15A78C9F" w14:textId="77777777" w:rsidTr="00C94625">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563D7366" w14:textId="77777777" w:rsidR="009B6F15" w:rsidRPr="00B5042C" w:rsidRDefault="009B6F15" w:rsidP="00C94625">
            <w:pPr>
              <w:pStyle w:val="TAL"/>
              <w:rPr>
                <w:bCs/>
                <w:lang w:eastAsia="zh-CN"/>
              </w:rPr>
            </w:pPr>
            <w:r w:rsidRPr="00B5042C">
              <w:rPr>
                <w:bCs/>
                <w:lang w:eastAsia="zh-CN"/>
              </w:rPr>
              <w:t>Active UL BWP configuration</w:t>
            </w:r>
          </w:p>
        </w:tc>
        <w:tc>
          <w:tcPr>
            <w:tcW w:w="652" w:type="pct"/>
            <w:tcBorders>
              <w:top w:val="single" w:sz="4" w:space="0" w:color="auto"/>
              <w:left w:val="single" w:sz="4" w:space="0" w:color="auto"/>
              <w:bottom w:val="single" w:sz="4" w:space="0" w:color="auto"/>
              <w:right w:val="single" w:sz="4" w:space="0" w:color="auto"/>
            </w:tcBorders>
          </w:tcPr>
          <w:p w14:paraId="0E80E194"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15AB639" w14:textId="77777777" w:rsidR="009B6F15" w:rsidRPr="00B5042C" w:rsidRDefault="009B6F15" w:rsidP="00C94625">
            <w:pPr>
              <w:pStyle w:val="TAC"/>
              <w:rPr>
                <w:rFonts w:cs="v4.2.0"/>
                <w:lang w:eastAsia="zh-CN"/>
              </w:rPr>
            </w:pPr>
            <w:r w:rsidRPr="00B5042C">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100D58D0" w14:textId="77777777" w:rsidR="009B6F15" w:rsidRPr="00B5042C" w:rsidRDefault="009B6F15" w:rsidP="00C94625">
            <w:pPr>
              <w:pStyle w:val="TAC"/>
              <w:rPr>
                <w:rFonts w:cs="v4.2.0"/>
                <w:lang w:eastAsia="zh-CN"/>
              </w:rPr>
            </w:pPr>
            <w:r w:rsidRPr="00B5042C">
              <w:rPr>
                <w:rFonts w:cs="v4.2.0"/>
                <w:lang w:eastAsia="zh-CN"/>
              </w:rPr>
              <w:t>ULBWP.1.1</w:t>
            </w:r>
          </w:p>
        </w:tc>
        <w:tc>
          <w:tcPr>
            <w:tcW w:w="699" w:type="pct"/>
            <w:tcBorders>
              <w:top w:val="single" w:sz="4" w:space="0" w:color="auto"/>
              <w:left w:val="single" w:sz="4" w:space="0" w:color="auto"/>
              <w:bottom w:val="single" w:sz="4" w:space="0" w:color="auto"/>
              <w:right w:val="single" w:sz="4" w:space="0" w:color="auto"/>
            </w:tcBorders>
            <w:hideMark/>
          </w:tcPr>
          <w:p w14:paraId="6B14EE91" w14:textId="77777777" w:rsidR="009B6F15" w:rsidRPr="00B5042C" w:rsidRDefault="009B6F15" w:rsidP="00C94625">
            <w:pPr>
              <w:pStyle w:val="TAC"/>
              <w:rPr>
                <w:rFonts w:cs="v4.2.0"/>
                <w:lang w:eastAsia="zh-CN"/>
              </w:rPr>
            </w:pPr>
            <w:r w:rsidRPr="00B5042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1D110F33" w14:textId="77777777" w:rsidR="009B6F15" w:rsidRPr="00B5042C" w:rsidRDefault="009B6F15" w:rsidP="00C94625">
            <w:pPr>
              <w:pStyle w:val="TAC"/>
              <w:rPr>
                <w:rFonts w:cs="v4.2.0"/>
                <w:lang w:eastAsia="zh-CN"/>
              </w:rPr>
            </w:pPr>
            <w:r w:rsidRPr="00B5042C">
              <w:rPr>
                <w:rFonts w:cs="v4.2.0"/>
                <w:lang w:eastAsia="zh-CN"/>
              </w:rPr>
              <w:t>ULBWP.1.1</w:t>
            </w:r>
          </w:p>
        </w:tc>
        <w:tc>
          <w:tcPr>
            <w:tcW w:w="700" w:type="pct"/>
            <w:tcBorders>
              <w:top w:val="single" w:sz="4" w:space="0" w:color="auto"/>
              <w:left w:val="single" w:sz="4" w:space="0" w:color="auto"/>
              <w:bottom w:val="single" w:sz="4" w:space="0" w:color="auto"/>
              <w:right w:val="single" w:sz="4" w:space="0" w:color="auto"/>
            </w:tcBorders>
          </w:tcPr>
          <w:p w14:paraId="3280E395" w14:textId="77777777" w:rsidR="009B6F15" w:rsidRPr="00B5042C" w:rsidRDefault="009B6F15" w:rsidP="00C94625">
            <w:pPr>
              <w:pStyle w:val="TAC"/>
              <w:rPr>
                <w:rFonts w:cs="v4.2.0"/>
                <w:lang w:eastAsia="zh-CN"/>
              </w:rPr>
            </w:pPr>
            <w:r w:rsidRPr="00B5042C">
              <w:rPr>
                <w:rFonts w:cs="v4.2.0"/>
                <w:lang w:eastAsia="zh-CN"/>
              </w:rPr>
              <w:t>N/A</w:t>
            </w:r>
          </w:p>
        </w:tc>
      </w:tr>
      <w:tr w:rsidR="009B6F15" w:rsidRPr="00B5042C" w14:paraId="73F30819" w14:textId="77777777" w:rsidTr="00C94625">
        <w:trPr>
          <w:cantSplit/>
          <w:trHeight w:val="187"/>
          <w:jc w:val="center"/>
        </w:trPr>
        <w:tc>
          <w:tcPr>
            <w:tcW w:w="946" w:type="pct"/>
            <w:tcBorders>
              <w:top w:val="single" w:sz="4" w:space="0" w:color="auto"/>
              <w:left w:val="single" w:sz="4" w:space="0" w:color="auto"/>
              <w:bottom w:val="nil"/>
              <w:right w:val="single" w:sz="4" w:space="0" w:color="auto"/>
            </w:tcBorders>
          </w:tcPr>
          <w:p w14:paraId="57CA59CC" w14:textId="77777777" w:rsidR="009B6F15" w:rsidRPr="00B5042C" w:rsidRDefault="009B6F15" w:rsidP="00C94625">
            <w:pPr>
              <w:pStyle w:val="TAL"/>
              <w:rPr>
                <w:bCs/>
                <w:lang w:eastAsia="zh-CN"/>
              </w:rPr>
            </w:pPr>
            <w:r w:rsidRPr="00B5042C">
              <w:rPr>
                <w:bCs/>
                <w:lang w:eastAsia="zh-CN"/>
              </w:rPr>
              <w:t>PRS configuration</w:t>
            </w:r>
          </w:p>
        </w:tc>
        <w:tc>
          <w:tcPr>
            <w:tcW w:w="652" w:type="pct"/>
            <w:tcBorders>
              <w:top w:val="single" w:sz="4" w:space="0" w:color="auto"/>
              <w:left w:val="single" w:sz="4" w:space="0" w:color="auto"/>
              <w:bottom w:val="single" w:sz="4" w:space="0" w:color="auto"/>
              <w:right w:val="single" w:sz="4" w:space="0" w:color="auto"/>
            </w:tcBorders>
          </w:tcPr>
          <w:p w14:paraId="08E3BD21"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tcPr>
          <w:p w14:paraId="23DB628C" w14:textId="77777777" w:rsidR="009B6F15" w:rsidRPr="00B5042C" w:rsidRDefault="009B6F15" w:rsidP="00C94625">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32605A3E" w14:textId="77777777" w:rsidR="009B6F15" w:rsidRPr="00B5042C" w:rsidRDefault="009B6F15" w:rsidP="00C94625">
            <w:pPr>
              <w:pStyle w:val="TAC"/>
              <w:rPr>
                <w:rFonts w:cs="v4.2.0"/>
                <w:lang w:eastAsia="zh-CN"/>
              </w:rPr>
            </w:pPr>
            <w:r w:rsidRPr="00B5042C">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3572DE02" w14:textId="77777777" w:rsidR="009B6F15" w:rsidRPr="00B5042C" w:rsidRDefault="009B6F15" w:rsidP="00C94625">
            <w:pPr>
              <w:pStyle w:val="TAC"/>
              <w:rPr>
                <w:rFonts w:cs="v4.2.0"/>
                <w:lang w:eastAsia="zh-CN"/>
              </w:rPr>
            </w:pPr>
            <w:r w:rsidRPr="00B5042C">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12BBB245" w14:textId="77777777" w:rsidR="009B6F15" w:rsidRPr="00B5042C" w:rsidRDefault="009B6F15" w:rsidP="00C94625">
            <w:pPr>
              <w:pStyle w:val="TAC"/>
              <w:rPr>
                <w:rFonts w:cs="v4.2.0"/>
                <w:lang w:eastAsia="zh-CN"/>
              </w:rPr>
            </w:pPr>
            <w:r w:rsidRPr="00B5042C">
              <w:rPr>
                <w:rFonts w:cs="v4.2.0"/>
                <w:lang w:eastAsia="zh-CN"/>
              </w:rPr>
              <w:t>PRS.1.2 FR1</w:t>
            </w:r>
          </w:p>
        </w:tc>
        <w:tc>
          <w:tcPr>
            <w:tcW w:w="700" w:type="pct"/>
            <w:tcBorders>
              <w:top w:val="single" w:sz="4" w:space="0" w:color="auto"/>
              <w:left w:val="single" w:sz="4" w:space="0" w:color="auto"/>
              <w:bottom w:val="single" w:sz="4" w:space="0" w:color="auto"/>
              <w:right w:val="single" w:sz="4" w:space="0" w:color="auto"/>
            </w:tcBorders>
          </w:tcPr>
          <w:p w14:paraId="45B2B5BE" w14:textId="77777777" w:rsidR="009B6F15" w:rsidRPr="00B5042C" w:rsidRDefault="009B6F15" w:rsidP="00C94625">
            <w:pPr>
              <w:pStyle w:val="TAC"/>
              <w:rPr>
                <w:rFonts w:cs="v4.2.0"/>
                <w:lang w:eastAsia="zh-CN"/>
              </w:rPr>
            </w:pPr>
            <w:r w:rsidRPr="00B5042C">
              <w:rPr>
                <w:rFonts w:cs="v4.2.0"/>
                <w:lang w:eastAsia="zh-CN"/>
              </w:rPr>
              <w:t>PRS.1.2 FR1</w:t>
            </w:r>
          </w:p>
        </w:tc>
      </w:tr>
      <w:tr w:rsidR="009B6F15" w:rsidRPr="00B5042C" w14:paraId="27A06C41" w14:textId="77777777" w:rsidTr="00C94625">
        <w:trPr>
          <w:cantSplit/>
          <w:trHeight w:val="187"/>
          <w:jc w:val="center"/>
        </w:trPr>
        <w:tc>
          <w:tcPr>
            <w:tcW w:w="946" w:type="pct"/>
            <w:tcBorders>
              <w:top w:val="nil"/>
              <w:left w:val="single" w:sz="4" w:space="0" w:color="auto"/>
              <w:bottom w:val="nil"/>
              <w:right w:val="single" w:sz="4" w:space="0" w:color="auto"/>
            </w:tcBorders>
          </w:tcPr>
          <w:p w14:paraId="4D8A8B43" w14:textId="77777777" w:rsidR="009B6F15" w:rsidRPr="00B5042C" w:rsidRDefault="009B6F15" w:rsidP="00C94625">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570D5DA2"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tcPr>
          <w:p w14:paraId="36CDF6F4" w14:textId="77777777" w:rsidR="009B6F15" w:rsidRPr="00B5042C" w:rsidRDefault="009B6F15" w:rsidP="00C94625">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1687C616" w14:textId="77777777" w:rsidR="009B6F15" w:rsidRPr="00B5042C" w:rsidRDefault="009B6F15" w:rsidP="00C94625">
            <w:pPr>
              <w:pStyle w:val="TAC"/>
              <w:rPr>
                <w:rFonts w:cs="v4.2.0"/>
                <w:lang w:eastAsia="zh-CN"/>
              </w:rPr>
            </w:pPr>
            <w:r w:rsidRPr="00B5042C">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71C6EC7E" w14:textId="77777777" w:rsidR="009B6F15" w:rsidRPr="00B5042C" w:rsidRDefault="009B6F15" w:rsidP="00C94625">
            <w:pPr>
              <w:pStyle w:val="TAC"/>
              <w:rPr>
                <w:rFonts w:cs="v4.2.0"/>
                <w:lang w:eastAsia="zh-CN"/>
              </w:rPr>
            </w:pPr>
            <w:r w:rsidRPr="00B5042C">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776B87F2" w14:textId="77777777" w:rsidR="009B6F15" w:rsidRPr="00B5042C" w:rsidRDefault="009B6F15" w:rsidP="00C94625">
            <w:pPr>
              <w:pStyle w:val="TAC"/>
              <w:rPr>
                <w:rFonts w:cs="v4.2.0"/>
                <w:lang w:eastAsia="zh-CN"/>
              </w:rPr>
            </w:pPr>
            <w:r w:rsidRPr="00B5042C">
              <w:rPr>
                <w:rFonts w:cs="v4.2.0"/>
                <w:lang w:eastAsia="zh-CN"/>
              </w:rPr>
              <w:t>PRS.1.2 FR1</w:t>
            </w:r>
          </w:p>
        </w:tc>
        <w:tc>
          <w:tcPr>
            <w:tcW w:w="700" w:type="pct"/>
            <w:tcBorders>
              <w:top w:val="single" w:sz="4" w:space="0" w:color="auto"/>
              <w:left w:val="single" w:sz="4" w:space="0" w:color="auto"/>
              <w:bottom w:val="single" w:sz="4" w:space="0" w:color="auto"/>
              <w:right w:val="single" w:sz="4" w:space="0" w:color="auto"/>
            </w:tcBorders>
          </w:tcPr>
          <w:p w14:paraId="734B3796" w14:textId="77777777" w:rsidR="009B6F15" w:rsidRPr="00B5042C" w:rsidRDefault="009B6F15" w:rsidP="00C94625">
            <w:pPr>
              <w:pStyle w:val="TAC"/>
              <w:rPr>
                <w:rFonts w:cs="v4.2.0"/>
                <w:lang w:eastAsia="zh-CN"/>
              </w:rPr>
            </w:pPr>
            <w:r w:rsidRPr="00B5042C">
              <w:rPr>
                <w:rFonts w:cs="v4.2.0"/>
                <w:lang w:eastAsia="zh-CN"/>
              </w:rPr>
              <w:t>PRS.1.2 FR1</w:t>
            </w:r>
          </w:p>
        </w:tc>
      </w:tr>
      <w:tr w:rsidR="009B6F15" w:rsidRPr="00B5042C" w14:paraId="0A1F4302" w14:textId="77777777" w:rsidTr="00C94625">
        <w:trPr>
          <w:cantSplit/>
          <w:trHeight w:val="187"/>
          <w:jc w:val="center"/>
        </w:trPr>
        <w:tc>
          <w:tcPr>
            <w:tcW w:w="946" w:type="pct"/>
            <w:tcBorders>
              <w:top w:val="nil"/>
              <w:left w:val="single" w:sz="4" w:space="0" w:color="auto"/>
              <w:bottom w:val="single" w:sz="4" w:space="0" w:color="auto"/>
              <w:right w:val="single" w:sz="4" w:space="0" w:color="auto"/>
            </w:tcBorders>
          </w:tcPr>
          <w:p w14:paraId="5065CFB5" w14:textId="77777777" w:rsidR="009B6F15" w:rsidRPr="00B5042C" w:rsidRDefault="009B6F15" w:rsidP="00C94625">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6CDE2147"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tcPr>
          <w:p w14:paraId="20AF886C" w14:textId="77777777" w:rsidR="009B6F15" w:rsidRPr="00B5042C" w:rsidRDefault="009B6F15" w:rsidP="00C94625">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091152CE" w14:textId="77777777" w:rsidR="009B6F15" w:rsidRPr="00B5042C" w:rsidRDefault="009B6F15" w:rsidP="00C94625">
            <w:pPr>
              <w:pStyle w:val="TAC"/>
              <w:rPr>
                <w:rFonts w:cs="v4.2.0"/>
                <w:lang w:eastAsia="zh-CN"/>
              </w:rPr>
            </w:pPr>
            <w:r w:rsidRPr="00B5042C">
              <w:rPr>
                <w:rFonts w:cs="v4.2.0"/>
                <w:lang w:eastAsia="zh-CN"/>
              </w:rPr>
              <w:t>PRS.2.1 FR1</w:t>
            </w:r>
          </w:p>
        </w:tc>
        <w:tc>
          <w:tcPr>
            <w:tcW w:w="699" w:type="pct"/>
            <w:tcBorders>
              <w:top w:val="single" w:sz="4" w:space="0" w:color="auto"/>
              <w:left w:val="single" w:sz="4" w:space="0" w:color="auto"/>
              <w:bottom w:val="single" w:sz="4" w:space="0" w:color="auto"/>
              <w:right w:val="single" w:sz="4" w:space="0" w:color="auto"/>
            </w:tcBorders>
          </w:tcPr>
          <w:p w14:paraId="78A26BD2" w14:textId="77777777" w:rsidR="009B6F15" w:rsidRPr="00B5042C" w:rsidRDefault="009B6F15" w:rsidP="00C94625">
            <w:pPr>
              <w:pStyle w:val="TAC"/>
              <w:rPr>
                <w:rFonts w:cs="v4.2.0"/>
                <w:lang w:eastAsia="zh-CN"/>
              </w:rPr>
            </w:pPr>
            <w:r w:rsidRPr="00B5042C">
              <w:rPr>
                <w:rFonts w:cs="v4.2.0"/>
                <w:lang w:eastAsia="zh-CN"/>
              </w:rPr>
              <w:t>PRS.2.1 FR1</w:t>
            </w:r>
          </w:p>
        </w:tc>
        <w:tc>
          <w:tcPr>
            <w:tcW w:w="699" w:type="pct"/>
            <w:tcBorders>
              <w:top w:val="single" w:sz="4" w:space="0" w:color="auto"/>
              <w:left w:val="single" w:sz="4" w:space="0" w:color="auto"/>
              <w:bottom w:val="single" w:sz="4" w:space="0" w:color="auto"/>
              <w:right w:val="single" w:sz="4" w:space="0" w:color="auto"/>
            </w:tcBorders>
          </w:tcPr>
          <w:p w14:paraId="0A0F3FF8" w14:textId="77777777" w:rsidR="009B6F15" w:rsidRPr="00B5042C" w:rsidRDefault="009B6F15" w:rsidP="00C94625">
            <w:pPr>
              <w:pStyle w:val="TAC"/>
              <w:rPr>
                <w:rFonts w:cs="v4.2.0"/>
                <w:lang w:eastAsia="zh-CN"/>
              </w:rPr>
            </w:pPr>
            <w:r w:rsidRPr="00B5042C">
              <w:rPr>
                <w:rFonts w:cs="v4.2.0"/>
                <w:lang w:eastAsia="zh-CN"/>
              </w:rPr>
              <w:t>PRS.2.2 FR1</w:t>
            </w:r>
          </w:p>
        </w:tc>
        <w:tc>
          <w:tcPr>
            <w:tcW w:w="700" w:type="pct"/>
            <w:tcBorders>
              <w:top w:val="single" w:sz="4" w:space="0" w:color="auto"/>
              <w:left w:val="single" w:sz="4" w:space="0" w:color="auto"/>
              <w:bottom w:val="single" w:sz="4" w:space="0" w:color="auto"/>
              <w:right w:val="single" w:sz="4" w:space="0" w:color="auto"/>
            </w:tcBorders>
          </w:tcPr>
          <w:p w14:paraId="0615B722" w14:textId="77777777" w:rsidR="009B6F15" w:rsidRPr="00B5042C" w:rsidRDefault="009B6F15" w:rsidP="00C94625">
            <w:pPr>
              <w:pStyle w:val="TAC"/>
              <w:rPr>
                <w:rFonts w:cs="v4.2.0"/>
                <w:lang w:eastAsia="zh-CN"/>
              </w:rPr>
            </w:pPr>
            <w:r w:rsidRPr="00B5042C">
              <w:rPr>
                <w:rFonts w:cs="v4.2.0"/>
                <w:lang w:eastAsia="zh-CN"/>
              </w:rPr>
              <w:t>PRS.2.2 FR1</w:t>
            </w:r>
          </w:p>
        </w:tc>
      </w:tr>
      <w:tr w:rsidR="009B6F15" w:rsidRPr="00B5042C" w14:paraId="3177EDE1" w14:textId="77777777" w:rsidTr="00C94625">
        <w:trPr>
          <w:cantSplit/>
          <w:trHeight w:val="187"/>
          <w:jc w:val="center"/>
        </w:trPr>
        <w:tc>
          <w:tcPr>
            <w:tcW w:w="946" w:type="pct"/>
            <w:tcBorders>
              <w:left w:val="single" w:sz="4" w:space="0" w:color="auto"/>
              <w:bottom w:val="single" w:sz="4" w:space="0" w:color="auto"/>
              <w:right w:val="single" w:sz="4" w:space="0" w:color="auto"/>
            </w:tcBorders>
          </w:tcPr>
          <w:p w14:paraId="6C5A6B48" w14:textId="77777777" w:rsidR="009B6F15" w:rsidRPr="00B5042C" w:rsidRDefault="009B6F15" w:rsidP="00C94625">
            <w:pPr>
              <w:pStyle w:val="TAL"/>
              <w:rPr>
                <w:bCs/>
                <w:lang w:eastAsia="zh-CN"/>
              </w:rPr>
            </w:pPr>
            <w:r w:rsidRPr="00B5042C">
              <w:t xml:space="preserve">PRS Resource slot offset </w:t>
            </w:r>
          </w:p>
        </w:tc>
        <w:tc>
          <w:tcPr>
            <w:tcW w:w="652" w:type="pct"/>
            <w:tcBorders>
              <w:top w:val="single" w:sz="4" w:space="0" w:color="auto"/>
              <w:left w:val="single" w:sz="4" w:space="0" w:color="auto"/>
              <w:bottom w:val="single" w:sz="4" w:space="0" w:color="auto"/>
              <w:right w:val="single" w:sz="4" w:space="0" w:color="auto"/>
            </w:tcBorders>
          </w:tcPr>
          <w:p w14:paraId="63D294E7" w14:textId="77777777" w:rsidR="009B6F15" w:rsidRPr="00B5042C" w:rsidRDefault="009B6F15" w:rsidP="00C94625">
            <w:pPr>
              <w:pStyle w:val="TAC"/>
              <w:rPr>
                <w:lang w:eastAsia="zh-CN"/>
              </w:rPr>
            </w:pPr>
            <w:r w:rsidRPr="00B5042C">
              <w:rPr>
                <w:lang w:eastAsia="zh-CN"/>
              </w:rPr>
              <w:t>slot</w:t>
            </w:r>
          </w:p>
        </w:tc>
        <w:tc>
          <w:tcPr>
            <w:tcW w:w="593" w:type="pct"/>
            <w:tcBorders>
              <w:top w:val="single" w:sz="4" w:space="0" w:color="auto"/>
              <w:left w:val="single" w:sz="4" w:space="0" w:color="auto"/>
              <w:bottom w:val="single" w:sz="4" w:space="0" w:color="auto"/>
              <w:right w:val="single" w:sz="4" w:space="0" w:color="auto"/>
            </w:tcBorders>
          </w:tcPr>
          <w:p w14:paraId="20A7438D" w14:textId="77777777" w:rsidR="009B6F15" w:rsidRPr="00B5042C" w:rsidRDefault="009B6F15" w:rsidP="00C94625">
            <w:pPr>
              <w:pStyle w:val="TAC"/>
              <w:rPr>
                <w:rFonts w:cs="v4.2.0"/>
                <w:lang w:eastAsia="zh-CN"/>
              </w:rPr>
            </w:pPr>
            <w:r w:rsidRPr="00B5042C">
              <w:rPr>
                <w:lang w:eastAsia="zh-CN"/>
              </w:rPr>
              <w:t>1, 2, 3</w:t>
            </w:r>
          </w:p>
        </w:tc>
        <w:tc>
          <w:tcPr>
            <w:tcW w:w="711" w:type="pct"/>
            <w:tcBorders>
              <w:top w:val="single" w:sz="4" w:space="0" w:color="auto"/>
              <w:left w:val="single" w:sz="4" w:space="0" w:color="auto"/>
              <w:bottom w:val="single" w:sz="4" w:space="0" w:color="auto"/>
              <w:right w:val="single" w:sz="4" w:space="0" w:color="auto"/>
            </w:tcBorders>
          </w:tcPr>
          <w:p w14:paraId="4BD745B3" w14:textId="77777777" w:rsidR="009B6F15" w:rsidRPr="00B5042C" w:rsidRDefault="009B6F15" w:rsidP="00C94625">
            <w:pPr>
              <w:pStyle w:val="TAC"/>
              <w:rPr>
                <w:rFonts w:cs="v4.2.0"/>
                <w:lang w:eastAsia="zh-CN"/>
              </w:rPr>
            </w:pPr>
            <w:r w:rsidRPr="00B5042C">
              <w:rPr>
                <w:rFonts w:cs="v4.2.0"/>
                <w:lang w:eastAsia="zh-CN"/>
              </w:rPr>
              <w:t>0</w:t>
            </w:r>
          </w:p>
        </w:tc>
        <w:tc>
          <w:tcPr>
            <w:tcW w:w="699" w:type="pct"/>
            <w:tcBorders>
              <w:top w:val="single" w:sz="4" w:space="0" w:color="auto"/>
              <w:left w:val="single" w:sz="4" w:space="0" w:color="auto"/>
              <w:bottom w:val="single" w:sz="4" w:space="0" w:color="auto"/>
              <w:right w:val="single" w:sz="4" w:space="0" w:color="auto"/>
            </w:tcBorders>
          </w:tcPr>
          <w:p w14:paraId="1C99B6D3" w14:textId="129B8459" w:rsidR="009B6F15" w:rsidRPr="00B5042C" w:rsidRDefault="009B6F15" w:rsidP="00C94625">
            <w:pPr>
              <w:pStyle w:val="TAC"/>
              <w:rPr>
                <w:rFonts w:cs="v4.2.0"/>
                <w:lang w:eastAsia="zh-CN"/>
              </w:rPr>
            </w:pPr>
            <w:del w:id="9" w:author="Coroescu Liviu (1CD2)" w:date="2025-05-07T17:51:00Z" w16du:dateUtc="2025-05-07T15:51:00Z">
              <w:r w:rsidRPr="00B5042C" w:rsidDel="00272788">
                <w:rPr>
                  <w:rFonts w:cs="v4.2.0"/>
                  <w:lang w:eastAsia="zh-CN"/>
                </w:rPr>
                <w:delText>4</w:delText>
              </w:r>
            </w:del>
            <w:ins w:id="10" w:author="Coroescu Liviu (1CD2)" w:date="2025-05-07T17:51:00Z" w16du:dateUtc="2025-05-07T15:51:00Z">
              <w:r w:rsidR="00272788">
                <w:rPr>
                  <w:rFonts w:cs="v4.2.0"/>
                  <w:lang w:eastAsia="zh-CN"/>
                </w:rPr>
                <w:t>2</w:t>
              </w:r>
            </w:ins>
          </w:p>
        </w:tc>
        <w:tc>
          <w:tcPr>
            <w:tcW w:w="699" w:type="pct"/>
            <w:tcBorders>
              <w:top w:val="single" w:sz="4" w:space="0" w:color="auto"/>
              <w:left w:val="single" w:sz="4" w:space="0" w:color="auto"/>
              <w:bottom w:val="single" w:sz="4" w:space="0" w:color="auto"/>
              <w:right w:val="single" w:sz="4" w:space="0" w:color="auto"/>
            </w:tcBorders>
          </w:tcPr>
          <w:p w14:paraId="50078B7A" w14:textId="77777777" w:rsidR="009B6F15" w:rsidRPr="00B5042C" w:rsidRDefault="009B6F15" w:rsidP="00C94625">
            <w:pPr>
              <w:pStyle w:val="TAC"/>
              <w:rPr>
                <w:rFonts w:cs="v4.2.0"/>
                <w:lang w:eastAsia="zh-CN"/>
              </w:rPr>
            </w:pPr>
            <w:r w:rsidRPr="00B5042C">
              <w:rPr>
                <w:rFonts w:cs="v4.2.0"/>
                <w:lang w:eastAsia="zh-CN"/>
              </w:rPr>
              <w:t>0</w:t>
            </w:r>
          </w:p>
        </w:tc>
        <w:tc>
          <w:tcPr>
            <w:tcW w:w="700" w:type="pct"/>
            <w:tcBorders>
              <w:top w:val="single" w:sz="4" w:space="0" w:color="auto"/>
              <w:left w:val="single" w:sz="4" w:space="0" w:color="auto"/>
              <w:bottom w:val="single" w:sz="4" w:space="0" w:color="auto"/>
              <w:right w:val="single" w:sz="4" w:space="0" w:color="auto"/>
            </w:tcBorders>
          </w:tcPr>
          <w:p w14:paraId="4C7EA475" w14:textId="351A0DCC" w:rsidR="009B6F15" w:rsidRPr="00B5042C" w:rsidRDefault="009B6F15" w:rsidP="00C94625">
            <w:pPr>
              <w:pStyle w:val="TAC"/>
              <w:rPr>
                <w:rFonts w:cs="v4.2.0"/>
                <w:lang w:eastAsia="zh-CN"/>
              </w:rPr>
            </w:pPr>
            <w:del w:id="11" w:author="Coroescu Liviu (1CD2)" w:date="2025-05-07T17:51:00Z" w16du:dateUtc="2025-05-07T15:51:00Z">
              <w:r w:rsidRPr="00B5042C" w:rsidDel="00272788">
                <w:rPr>
                  <w:rFonts w:cs="v4.2.0"/>
                  <w:lang w:eastAsia="zh-CN"/>
                </w:rPr>
                <w:delText>4</w:delText>
              </w:r>
            </w:del>
            <w:ins w:id="12" w:author="Coroescu Liviu (1CD2)" w:date="2025-05-07T17:51:00Z" w16du:dateUtc="2025-05-07T15:51:00Z">
              <w:r w:rsidR="00272788">
                <w:rPr>
                  <w:rFonts w:cs="v4.2.0"/>
                  <w:lang w:eastAsia="zh-CN"/>
                </w:rPr>
                <w:t>2</w:t>
              </w:r>
            </w:ins>
          </w:p>
        </w:tc>
      </w:tr>
      <w:tr w:rsidR="009B6F15" w:rsidRPr="00B5042C" w14:paraId="4DED829D" w14:textId="77777777" w:rsidTr="00C94625">
        <w:trPr>
          <w:cantSplit/>
          <w:trHeight w:val="187"/>
          <w:jc w:val="center"/>
        </w:trPr>
        <w:tc>
          <w:tcPr>
            <w:tcW w:w="946" w:type="pct"/>
            <w:tcBorders>
              <w:top w:val="single" w:sz="4" w:space="0" w:color="auto"/>
              <w:left w:val="single" w:sz="4" w:space="0" w:color="auto"/>
              <w:bottom w:val="nil"/>
              <w:right w:val="single" w:sz="4" w:space="0" w:color="auto"/>
            </w:tcBorders>
          </w:tcPr>
          <w:p w14:paraId="60ED8E41" w14:textId="77777777" w:rsidR="009B6F15" w:rsidRPr="00B5042C" w:rsidRDefault="009B6F15" w:rsidP="00C94625">
            <w:pPr>
              <w:pStyle w:val="TAL"/>
              <w:rPr>
                <w:bCs/>
                <w:lang w:eastAsia="zh-CN"/>
              </w:rPr>
            </w:pPr>
            <w:r w:rsidRPr="00B5042C">
              <w:rPr>
                <w:bCs/>
                <w:lang w:eastAsia="zh-CN"/>
              </w:rPr>
              <w:t>SRS configuration</w:t>
            </w:r>
          </w:p>
        </w:tc>
        <w:tc>
          <w:tcPr>
            <w:tcW w:w="652" w:type="pct"/>
            <w:tcBorders>
              <w:top w:val="single" w:sz="4" w:space="0" w:color="auto"/>
              <w:left w:val="single" w:sz="4" w:space="0" w:color="auto"/>
              <w:bottom w:val="single" w:sz="4" w:space="0" w:color="auto"/>
              <w:right w:val="single" w:sz="4" w:space="0" w:color="auto"/>
            </w:tcBorders>
          </w:tcPr>
          <w:p w14:paraId="14773253"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tcPr>
          <w:p w14:paraId="3BD26468" w14:textId="77777777" w:rsidR="009B6F15" w:rsidRPr="00B5042C" w:rsidRDefault="009B6F15" w:rsidP="00C94625">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1162C3D9" w14:textId="77777777" w:rsidR="009B6F15" w:rsidRPr="00B5042C" w:rsidRDefault="009B6F15" w:rsidP="00C94625">
            <w:pPr>
              <w:pStyle w:val="TAC"/>
              <w:rPr>
                <w:rFonts w:cs="v4.2.0"/>
                <w:lang w:eastAsia="zh-CN"/>
              </w:rPr>
            </w:pPr>
            <w:r w:rsidRPr="00B5042C">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15001C0C" w14:textId="77777777" w:rsidR="009B6F15" w:rsidRPr="00B5042C" w:rsidRDefault="009B6F15" w:rsidP="00C94625">
            <w:pPr>
              <w:pStyle w:val="TAC"/>
              <w:rPr>
                <w:rFonts w:cs="v4.2.0"/>
                <w:lang w:eastAsia="zh-CN"/>
              </w:rPr>
            </w:pPr>
            <w:r w:rsidRPr="00B5042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4040C563" w14:textId="77777777" w:rsidR="009B6F15" w:rsidRPr="00B5042C" w:rsidRDefault="009B6F15" w:rsidP="00C94625">
            <w:pPr>
              <w:pStyle w:val="TAC"/>
              <w:rPr>
                <w:rFonts w:cs="v4.2.0"/>
                <w:lang w:eastAsia="zh-CN"/>
              </w:rPr>
            </w:pPr>
            <w:r w:rsidRPr="00B5042C">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0FE13651" w14:textId="77777777" w:rsidR="009B6F15" w:rsidRPr="00B5042C" w:rsidRDefault="009B6F15" w:rsidP="00C94625">
            <w:pPr>
              <w:pStyle w:val="TAC"/>
              <w:rPr>
                <w:rFonts w:cs="v4.2.0"/>
                <w:lang w:eastAsia="zh-CN"/>
              </w:rPr>
            </w:pPr>
            <w:r w:rsidRPr="00B5042C">
              <w:rPr>
                <w:rFonts w:cs="v4.2.0"/>
                <w:lang w:eastAsia="zh-CN"/>
              </w:rPr>
              <w:t>N/A</w:t>
            </w:r>
          </w:p>
        </w:tc>
      </w:tr>
      <w:tr w:rsidR="009B6F15" w:rsidRPr="00B5042C" w14:paraId="52BB76B5" w14:textId="77777777" w:rsidTr="00C94625">
        <w:trPr>
          <w:cantSplit/>
          <w:trHeight w:val="187"/>
          <w:jc w:val="center"/>
        </w:trPr>
        <w:tc>
          <w:tcPr>
            <w:tcW w:w="946" w:type="pct"/>
            <w:tcBorders>
              <w:top w:val="nil"/>
              <w:left w:val="single" w:sz="4" w:space="0" w:color="auto"/>
              <w:bottom w:val="nil"/>
              <w:right w:val="single" w:sz="4" w:space="0" w:color="auto"/>
            </w:tcBorders>
            <w:vAlign w:val="center"/>
          </w:tcPr>
          <w:p w14:paraId="2BB89BED" w14:textId="77777777" w:rsidR="009B6F15" w:rsidRPr="00B5042C" w:rsidRDefault="009B6F15" w:rsidP="00C94625">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6442933C"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tcPr>
          <w:p w14:paraId="69175137" w14:textId="77777777" w:rsidR="009B6F15" w:rsidRPr="00B5042C" w:rsidRDefault="009B6F15" w:rsidP="00C94625">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3E93A4D0" w14:textId="77777777" w:rsidR="009B6F15" w:rsidRPr="00B5042C" w:rsidRDefault="009B6F15" w:rsidP="00C94625">
            <w:pPr>
              <w:pStyle w:val="TAC"/>
              <w:rPr>
                <w:rFonts w:cs="v4.2.0"/>
                <w:lang w:eastAsia="zh-CN"/>
              </w:rPr>
            </w:pPr>
            <w:r w:rsidRPr="00B5042C">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4126A6BD" w14:textId="77777777" w:rsidR="009B6F15" w:rsidRPr="00B5042C" w:rsidRDefault="009B6F15" w:rsidP="00C94625">
            <w:pPr>
              <w:pStyle w:val="TAC"/>
              <w:rPr>
                <w:rFonts w:cs="v4.2.0"/>
                <w:lang w:eastAsia="zh-CN"/>
              </w:rPr>
            </w:pPr>
            <w:r w:rsidRPr="00B5042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02D77F13" w14:textId="77777777" w:rsidR="009B6F15" w:rsidRPr="00B5042C" w:rsidRDefault="009B6F15" w:rsidP="00C94625">
            <w:pPr>
              <w:pStyle w:val="TAC"/>
              <w:rPr>
                <w:rFonts w:cs="v4.2.0"/>
                <w:lang w:eastAsia="zh-CN"/>
              </w:rPr>
            </w:pPr>
            <w:r w:rsidRPr="00B5042C">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2032AA49" w14:textId="77777777" w:rsidR="009B6F15" w:rsidRPr="00B5042C" w:rsidRDefault="009B6F15" w:rsidP="00C94625">
            <w:pPr>
              <w:pStyle w:val="TAC"/>
              <w:rPr>
                <w:rFonts w:cs="v4.2.0"/>
                <w:lang w:eastAsia="zh-CN"/>
              </w:rPr>
            </w:pPr>
            <w:r w:rsidRPr="00B5042C">
              <w:rPr>
                <w:rFonts w:cs="v4.2.0"/>
                <w:lang w:eastAsia="zh-CN"/>
              </w:rPr>
              <w:t>N/A</w:t>
            </w:r>
          </w:p>
        </w:tc>
      </w:tr>
      <w:tr w:rsidR="009B6F15" w:rsidRPr="00B5042C" w14:paraId="6499EB4E" w14:textId="77777777" w:rsidTr="00C94625">
        <w:trPr>
          <w:cantSplit/>
          <w:trHeight w:val="187"/>
          <w:jc w:val="center"/>
        </w:trPr>
        <w:tc>
          <w:tcPr>
            <w:tcW w:w="946" w:type="pct"/>
            <w:tcBorders>
              <w:top w:val="nil"/>
              <w:left w:val="single" w:sz="4" w:space="0" w:color="auto"/>
              <w:bottom w:val="single" w:sz="4" w:space="0" w:color="auto"/>
              <w:right w:val="single" w:sz="4" w:space="0" w:color="auto"/>
            </w:tcBorders>
            <w:vAlign w:val="center"/>
          </w:tcPr>
          <w:p w14:paraId="7CC5D378" w14:textId="77777777" w:rsidR="009B6F15" w:rsidRPr="00B5042C" w:rsidRDefault="009B6F15" w:rsidP="00C94625">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4C4E9B01"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tcPr>
          <w:p w14:paraId="7E9D4B4D" w14:textId="77777777" w:rsidR="009B6F15" w:rsidRPr="00B5042C" w:rsidRDefault="009B6F15" w:rsidP="00C94625">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735ED649" w14:textId="77777777" w:rsidR="009B6F15" w:rsidRPr="00B5042C" w:rsidRDefault="009B6F15" w:rsidP="00C94625">
            <w:pPr>
              <w:pStyle w:val="TAC"/>
              <w:rPr>
                <w:rFonts w:cs="v4.2.0"/>
                <w:lang w:eastAsia="zh-CN"/>
              </w:rPr>
            </w:pPr>
            <w:r w:rsidRPr="00B5042C">
              <w:rPr>
                <w:rFonts w:cs="v4.2.0"/>
                <w:lang w:eastAsia="zh-CN"/>
              </w:rPr>
              <w:t>POS-SRS.2</w:t>
            </w:r>
          </w:p>
        </w:tc>
        <w:tc>
          <w:tcPr>
            <w:tcW w:w="699" w:type="pct"/>
            <w:tcBorders>
              <w:top w:val="single" w:sz="4" w:space="0" w:color="auto"/>
              <w:left w:val="single" w:sz="4" w:space="0" w:color="auto"/>
              <w:bottom w:val="single" w:sz="4" w:space="0" w:color="auto"/>
              <w:right w:val="single" w:sz="4" w:space="0" w:color="auto"/>
            </w:tcBorders>
          </w:tcPr>
          <w:p w14:paraId="184F9E8A" w14:textId="77777777" w:rsidR="009B6F15" w:rsidRPr="00B5042C" w:rsidRDefault="009B6F15" w:rsidP="00C94625">
            <w:pPr>
              <w:pStyle w:val="TAC"/>
              <w:rPr>
                <w:rFonts w:cs="v4.2.0"/>
                <w:lang w:eastAsia="zh-CN"/>
              </w:rPr>
            </w:pPr>
            <w:r w:rsidRPr="00B5042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4181DCE3" w14:textId="77777777" w:rsidR="009B6F15" w:rsidRPr="00B5042C" w:rsidRDefault="009B6F15" w:rsidP="00C94625">
            <w:pPr>
              <w:pStyle w:val="TAC"/>
              <w:rPr>
                <w:rFonts w:cs="v4.2.0"/>
                <w:lang w:eastAsia="zh-CN"/>
              </w:rPr>
            </w:pPr>
            <w:r w:rsidRPr="00B5042C">
              <w:rPr>
                <w:rFonts w:cs="v4.2.0"/>
                <w:lang w:eastAsia="zh-CN"/>
              </w:rPr>
              <w:t>POS-SRS.2</w:t>
            </w:r>
          </w:p>
        </w:tc>
        <w:tc>
          <w:tcPr>
            <w:tcW w:w="700" w:type="pct"/>
            <w:tcBorders>
              <w:top w:val="single" w:sz="4" w:space="0" w:color="auto"/>
              <w:left w:val="single" w:sz="4" w:space="0" w:color="auto"/>
              <w:bottom w:val="single" w:sz="4" w:space="0" w:color="auto"/>
              <w:right w:val="single" w:sz="4" w:space="0" w:color="auto"/>
            </w:tcBorders>
          </w:tcPr>
          <w:p w14:paraId="2E03D89E" w14:textId="77777777" w:rsidR="009B6F15" w:rsidRPr="00B5042C" w:rsidRDefault="009B6F15" w:rsidP="00C94625">
            <w:pPr>
              <w:pStyle w:val="TAC"/>
              <w:rPr>
                <w:rFonts w:cs="v4.2.0"/>
                <w:lang w:eastAsia="zh-CN"/>
              </w:rPr>
            </w:pPr>
            <w:r w:rsidRPr="00B5042C">
              <w:rPr>
                <w:rFonts w:cs="v4.2.0"/>
                <w:lang w:eastAsia="zh-CN"/>
              </w:rPr>
              <w:t>N/A</w:t>
            </w:r>
          </w:p>
        </w:tc>
      </w:tr>
      <w:tr w:rsidR="009B6F15" w:rsidRPr="00B5042C" w14:paraId="74AC2C51" w14:textId="77777777" w:rsidTr="00C94625">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FE4FB3B" w14:textId="77777777" w:rsidR="009B6F15" w:rsidRPr="00B5042C" w:rsidRDefault="009B6F15" w:rsidP="00C94625">
            <w:pPr>
              <w:pStyle w:val="TAL"/>
              <w:rPr>
                <w:rFonts w:cs="v4.2.0"/>
              </w:rPr>
            </w:pPr>
            <w:r w:rsidRPr="00B5042C">
              <w:rPr>
                <w:rFonts w:cs="v4.2.0"/>
                <w:noProof/>
                <w:position w:val="-12"/>
                <w:lang w:eastAsia="zh-CN"/>
              </w:rPr>
              <w:drawing>
                <wp:inline distT="0" distB="0" distL="0" distR="0" wp14:anchorId="68E55E98" wp14:editId="426ACCC1">
                  <wp:extent cx="257175" cy="238125"/>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0E86F5DB" w14:textId="77777777" w:rsidR="009B6F15" w:rsidRPr="00B5042C" w:rsidRDefault="009B6F15" w:rsidP="00C94625">
            <w:pPr>
              <w:pStyle w:val="TAC"/>
              <w:rPr>
                <w:rFonts w:cs="v4.2.0"/>
                <w:lang w:eastAsia="zh-CN"/>
              </w:rPr>
            </w:pPr>
            <w:r w:rsidRPr="00B5042C">
              <w:rPr>
                <w:rFonts w:cs="v4.2.0"/>
                <w:lang w:eastAsia="zh-CN"/>
              </w:rPr>
              <w:t>dBm/SCS</w:t>
            </w:r>
          </w:p>
        </w:tc>
        <w:tc>
          <w:tcPr>
            <w:tcW w:w="593" w:type="pct"/>
            <w:tcBorders>
              <w:top w:val="single" w:sz="4" w:space="0" w:color="auto"/>
              <w:left w:val="single" w:sz="4" w:space="0" w:color="auto"/>
              <w:bottom w:val="single" w:sz="4" w:space="0" w:color="auto"/>
              <w:right w:val="single" w:sz="4" w:space="0" w:color="auto"/>
            </w:tcBorders>
            <w:hideMark/>
          </w:tcPr>
          <w:p w14:paraId="6A9289EE" w14:textId="77777777" w:rsidR="009B6F15" w:rsidRPr="00B5042C" w:rsidRDefault="009B6F15" w:rsidP="00C94625">
            <w:pPr>
              <w:pStyle w:val="TAC"/>
              <w:rPr>
                <w:rFonts w:cs="v4.2.0"/>
                <w:lang w:eastAsia="zh-CN"/>
              </w:rPr>
            </w:pPr>
            <w:r w:rsidRPr="00B5042C">
              <w:rPr>
                <w:rFonts w:cs="v4.2.0"/>
                <w:lang w:eastAsia="zh-CN"/>
              </w:rPr>
              <w:t>1</w:t>
            </w:r>
          </w:p>
        </w:tc>
        <w:tc>
          <w:tcPr>
            <w:tcW w:w="1410" w:type="pct"/>
            <w:gridSpan w:val="2"/>
            <w:tcBorders>
              <w:top w:val="single" w:sz="4" w:space="0" w:color="auto"/>
              <w:left w:val="single" w:sz="4" w:space="0" w:color="auto"/>
              <w:bottom w:val="single" w:sz="4" w:space="0" w:color="auto"/>
              <w:right w:val="single" w:sz="4" w:space="0" w:color="auto"/>
            </w:tcBorders>
            <w:hideMark/>
          </w:tcPr>
          <w:p w14:paraId="12C25238" w14:textId="77777777" w:rsidR="009B6F15" w:rsidRPr="00B5042C" w:rsidRDefault="009B6F15" w:rsidP="00C94625">
            <w:pPr>
              <w:pStyle w:val="TAC"/>
              <w:rPr>
                <w:rFonts w:cs="v4.2.0"/>
                <w:lang w:eastAsia="zh-CN"/>
              </w:rPr>
            </w:pPr>
            <w:r w:rsidRPr="00B5042C">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43D8F141" w14:textId="77777777" w:rsidR="009B6F15" w:rsidRPr="00B5042C" w:rsidRDefault="009B6F15" w:rsidP="00C94625">
            <w:pPr>
              <w:pStyle w:val="TAC"/>
              <w:rPr>
                <w:rFonts w:cs="v4.2.0"/>
                <w:lang w:eastAsia="zh-CN"/>
              </w:rPr>
            </w:pPr>
            <w:r w:rsidRPr="00B5042C">
              <w:rPr>
                <w:rFonts w:cs="v4.2.0"/>
                <w:lang w:eastAsia="zh-CN"/>
              </w:rPr>
              <w:t>-98</w:t>
            </w:r>
          </w:p>
        </w:tc>
      </w:tr>
      <w:tr w:rsidR="009B6F15" w:rsidRPr="00B5042C" w14:paraId="50AB5F1B" w14:textId="77777777" w:rsidTr="00C94625">
        <w:trPr>
          <w:cantSplit/>
          <w:trHeight w:val="187"/>
          <w:jc w:val="center"/>
        </w:trPr>
        <w:tc>
          <w:tcPr>
            <w:tcW w:w="946" w:type="pct"/>
            <w:vMerge/>
            <w:tcBorders>
              <w:left w:val="single" w:sz="4" w:space="0" w:color="auto"/>
              <w:right w:val="single" w:sz="4" w:space="0" w:color="auto"/>
            </w:tcBorders>
            <w:shd w:val="clear" w:color="auto" w:fill="auto"/>
            <w:hideMark/>
          </w:tcPr>
          <w:p w14:paraId="0C2D1A3D" w14:textId="77777777" w:rsidR="009B6F15" w:rsidRPr="00B5042C" w:rsidRDefault="009B6F15" w:rsidP="00C94625">
            <w:pPr>
              <w:pStyle w:val="TAL"/>
              <w:rPr>
                <w:rFonts w:cs="v4.2.0"/>
              </w:rPr>
            </w:pPr>
          </w:p>
        </w:tc>
        <w:tc>
          <w:tcPr>
            <w:tcW w:w="652" w:type="pct"/>
            <w:tcBorders>
              <w:top w:val="nil"/>
              <w:left w:val="single" w:sz="4" w:space="0" w:color="auto"/>
              <w:bottom w:val="nil"/>
              <w:right w:val="single" w:sz="4" w:space="0" w:color="auto"/>
            </w:tcBorders>
            <w:shd w:val="clear" w:color="auto" w:fill="auto"/>
            <w:hideMark/>
          </w:tcPr>
          <w:p w14:paraId="39543E8C" w14:textId="77777777" w:rsidR="009B6F15" w:rsidRPr="00B5042C" w:rsidRDefault="009B6F15" w:rsidP="00C94625">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6FF05706" w14:textId="77777777" w:rsidR="009B6F15" w:rsidRPr="00B5042C" w:rsidRDefault="009B6F15" w:rsidP="00C94625">
            <w:pPr>
              <w:pStyle w:val="TAC"/>
              <w:rPr>
                <w:rFonts w:cs="v4.2.0"/>
                <w:lang w:eastAsia="zh-CN"/>
              </w:rPr>
            </w:pPr>
            <w:r w:rsidRPr="00B5042C">
              <w:rPr>
                <w:rFonts w:cs="v4.2.0"/>
                <w:lang w:eastAsia="zh-CN"/>
              </w:rPr>
              <w:t>2</w:t>
            </w:r>
          </w:p>
        </w:tc>
        <w:tc>
          <w:tcPr>
            <w:tcW w:w="1410" w:type="pct"/>
            <w:gridSpan w:val="2"/>
            <w:tcBorders>
              <w:top w:val="single" w:sz="4" w:space="0" w:color="auto"/>
              <w:left w:val="single" w:sz="4" w:space="0" w:color="auto"/>
              <w:bottom w:val="single" w:sz="4" w:space="0" w:color="auto"/>
              <w:right w:val="single" w:sz="4" w:space="0" w:color="auto"/>
            </w:tcBorders>
            <w:hideMark/>
          </w:tcPr>
          <w:p w14:paraId="72477D09" w14:textId="77777777" w:rsidR="009B6F15" w:rsidRPr="00B5042C" w:rsidRDefault="009B6F15" w:rsidP="00C94625">
            <w:pPr>
              <w:pStyle w:val="TAC"/>
              <w:rPr>
                <w:rFonts w:cs="v4.2.0"/>
                <w:lang w:eastAsia="zh-CN"/>
              </w:rPr>
            </w:pPr>
            <w:r w:rsidRPr="00B5042C">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3B94A5DA" w14:textId="77777777" w:rsidR="009B6F15" w:rsidRPr="00B5042C" w:rsidRDefault="009B6F15" w:rsidP="00C94625">
            <w:pPr>
              <w:pStyle w:val="TAC"/>
              <w:rPr>
                <w:rFonts w:cs="v4.2.0"/>
                <w:lang w:eastAsia="zh-CN"/>
              </w:rPr>
            </w:pPr>
            <w:r w:rsidRPr="00B5042C">
              <w:rPr>
                <w:rFonts w:cs="v4.2.0"/>
                <w:lang w:eastAsia="zh-CN"/>
              </w:rPr>
              <w:t>-98</w:t>
            </w:r>
          </w:p>
        </w:tc>
      </w:tr>
      <w:tr w:rsidR="009B6F15" w:rsidRPr="00B5042C" w14:paraId="3C582FDC" w14:textId="77777777" w:rsidTr="00C94625">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596C7084" w14:textId="77777777" w:rsidR="009B6F15" w:rsidRPr="00B5042C" w:rsidRDefault="009B6F15" w:rsidP="00C94625">
            <w:pPr>
              <w:pStyle w:val="TAL"/>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14:paraId="30254C66" w14:textId="77777777" w:rsidR="009B6F15" w:rsidRPr="00B5042C" w:rsidRDefault="009B6F15" w:rsidP="00C94625">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21F0B3BB" w14:textId="77777777" w:rsidR="009B6F15" w:rsidRPr="00B5042C" w:rsidRDefault="009B6F15" w:rsidP="00C94625">
            <w:pPr>
              <w:pStyle w:val="TAC"/>
              <w:rPr>
                <w:rFonts w:cs="v4.2.0"/>
                <w:lang w:eastAsia="zh-CN"/>
              </w:rPr>
            </w:pPr>
            <w:r w:rsidRPr="00B5042C">
              <w:rPr>
                <w:rFonts w:cs="v4.2.0"/>
                <w:lang w:eastAsia="zh-CN"/>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2A2BDC22" w14:textId="77777777" w:rsidR="009B6F15" w:rsidRPr="00B5042C" w:rsidRDefault="009B6F15" w:rsidP="00C94625">
            <w:pPr>
              <w:pStyle w:val="TAC"/>
              <w:rPr>
                <w:rFonts w:cs="v4.2.0"/>
                <w:lang w:eastAsia="zh-CN"/>
              </w:rPr>
            </w:pPr>
            <w:r w:rsidRPr="00B5042C">
              <w:rPr>
                <w:rFonts w:cs="v4.2.0"/>
                <w:lang w:eastAsia="zh-CN"/>
              </w:rPr>
              <w:t>-95</w:t>
            </w:r>
          </w:p>
        </w:tc>
        <w:tc>
          <w:tcPr>
            <w:tcW w:w="1399" w:type="pct"/>
            <w:gridSpan w:val="2"/>
            <w:tcBorders>
              <w:top w:val="single" w:sz="4" w:space="0" w:color="auto"/>
              <w:left w:val="single" w:sz="4" w:space="0" w:color="auto"/>
              <w:bottom w:val="single" w:sz="4" w:space="0" w:color="auto"/>
              <w:right w:val="single" w:sz="4" w:space="0" w:color="auto"/>
            </w:tcBorders>
          </w:tcPr>
          <w:p w14:paraId="6FA8DDF7" w14:textId="77777777" w:rsidR="009B6F15" w:rsidRPr="00B5042C" w:rsidRDefault="009B6F15" w:rsidP="00C94625">
            <w:pPr>
              <w:pStyle w:val="TAC"/>
              <w:rPr>
                <w:rFonts w:cs="v4.2.0"/>
                <w:lang w:eastAsia="zh-CN"/>
              </w:rPr>
            </w:pPr>
            <w:r w:rsidRPr="00B5042C">
              <w:rPr>
                <w:rFonts w:cs="v4.2.0"/>
                <w:lang w:eastAsia="zh-CN"/>
              </w:rPr>
              <w:t>-95</w:t>
            </w:r>
          </w:p>
        </w:tc>
      </w:tr>
      <w:tr w:rsidR="009B6F15" w:rsidRPr="00B5042C" w14:paraId="7812C28F" w14:textId="77777777" w:rsidTr="00C94625">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E30F0C0" w14:textId="77777777" w:rsidR="009B6F15" w:rsidRPr="00B5042C" w:rsidRDefault="009B6F15" w:rsidP="00C94625">
            <w:pPr>
              <w:pStyle w:val="TAL"/>
            </w:pPr>
            <w:r w:rsidRPr="00B5042C">
              <w:rPr>
                <w:rFonts w:cs="v4.2.0"/>
                <w:noProof/>
                <w:position w:val="-12"/>
                <w:lang w:eastAsia="zh-CN"/>
              </w:rPr>
              <w:drawing>
                <wp:inline distT="0" distB="0" distL="0" distR="0" wp14:anchorId="163DD24C" wp14:editId="5CB95A57">
                  <wp:extent cx="257175" cy="23812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5690C9D2" w14:textId="77777777" w:rsidR="009B6F15" w:rsidRPr="00B5042C" w:rsidRDefault="009B6F15" w:rsidP="00C94625">
            <w:pPr>
              <w:pStyle w:val="TAC"/>
            </w:pPr>
            <w:r w:rsidRPr="00B5042C">
              <w:rPr>
                <w:rFonts w:cs="v4.2.0"/>
              </w:rPr>
              <w:t>dBm/15 kHz</w:t>
            </w:r>
          </w:p>
        </w:tc>
        <w:tc>
          <w:tcPr>
            <w:tcW w:w="593" w:type="pct"/>
            <w:tcBorders>
              <w:top w:val="single" w:sz="4" w:space="0" w:color="auto"/>
              <w:left w:val="single" w:sz="4" w:space="0" w:color="auto"/>
              <w:bottom w:val="single" w:sz="4" w:space="0" w:color="auto"/>
              <w:right w:val="single" w:sz="4" w:space="0" w:color="auto"/>
            </w:tcBorders>
            <w:hideMark/>
          </w:tcPr>
          <w:p w14:paraId="0B9B4F7D" w14:textId="77777777" w:rsidR="009B6F15" w:rsidRPr="00B5042C" w:rsidRDefault="009B6F15" w:rsidP="00C94625">
            <w:pPr>
              <w:pStyle w:val="TAC"/>
              <w:rPr>
                <w:lang w:eastAsia="zh-CN"/>
              </w:rPr>
            </w:pPr>
            <w:r w:rsidRPr="00B5042C">
              <w:rPr>
                <w:lang w:eastAsia="zh-CN"/>
              </w:rPr>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60452BDA" w14:textId="77777777" w:rsidR="009B6F15" w:rsidRPr="00B5042C" w:rsidRDefault="009B6F15" w:rsidP="00C94625">
            <w:pPr>
              <w:pStyle w:val="TAC"/>
            </w:pPr>
            <w:r w:rsidRPr="00B5042C">
              <w:t>-98</w:t>
            </w:r>
          </w:p>
        </w:tc>
        <w:tc>
          <w:tcPr>
            <w:tcW w:w="1399" w:type="pct"/>
            <w:gridSpan w:val="2"/>
            <w:vMerge w:val="restart"/>
            <w:tcBorders>
              <w:top w:val="single" w:sz="4" w:space="0" w:color="auto"/>
              <w:left w:val="single" w:sz="4" w:space="0" w:color="auto"/>
              <w:right w:val="single" w:sz="4" w:space="0" w:color="auto"/>
            </w:tcBorders>
          </w:tcPr>
          <w:p w14:paraId="58B021EF" w14:textId="77777777" w:rsidR="009B6F15" w:rsidRPr="00B5042C" w:rsidRDefault="009B6F15" w:rsidP="00C94625">
            <w:pPr>
              <w:pStyle w:val="TAC"/>
            </w:pPr>
            <w:r w:rsidRPr="00B5042C">
              <w:t>-98</w:t>
            </w:r>
          </w:p>
        </w:tc>
      </w:tr>
      <w:tr w:rsidR="009B6F15" w:rsidRPr="00B5042C" w14:paraId="6EA33CFD" w14:textId="77777777" w:rsidTr="00C94625">
        <w:trPr>
          <w:cantSplit/>
          <w:trHeight w:val="56"/>
          <w:jc w:val="center"/>
        </w:trPr>
        <w:tc>
          <w:tcPr>
            <w:tcW w:w="946" w:type="pct"/>
            <w:vMerge/>
            <w:tcBorders>
              <w:left w:val="single" w:sz="4" w:space="0" w:color="auto"/>
              <w:right w:val="single" w:sz="4" w:space="0" w:color="auto"/>
            </w:tcBorders>
            <w:shd w:val="clear" w:color="auto" w:fill="auto"/>
            <w:hideMark/>
          </w:tcPr>
          <w:p w14:paraId="02BEE801" w14:textId="77777777" w:rsidR="009B6F15" w:rsidRPr="00B5042C" w:rsidRDefault="009B6F15" w:rsidP="00C94625">
            <w:pPr>
              <w:pStyle w:val="TAL"/>
            </w:pPr>
          </w:p>
        </w:tc>
        <w:tc>
          <w:tcPr>
            <w:tcW w:w="652" w:type="pct"/>
            <w:tcBorders>
              <w:top w:val="nil"/>
              <w:left w:val="single" w:sz="4" w:space="0" w:color="auto"/>
              <w:bottom w:val="nil"/>
              <w:right w:val="single" w:sz="4" w:space="0" w:color="auto"/>
            </w:tcBorders>
            <w:shd w:val="clear" w:color="auto" w:fill="auto"/>
            <w:hideMark/>
          </w:tcPr>
          <w:p w14:paraId="70D7322C"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AACAA97" w14:textId="77777777" w:rsidR="009B6F15" w:rsidRPr="00B5042C" w:rsidRDefault="009B6F15" w:rsidP="00C94625">
            <w:pPr>
              <w:pStyle w:val="TAC"/>
              <w:rPr>
                <w:lang w:eastAsia="zh-CN"/>
              </w:rPr>
            </w:pPr>
            <w:r w:rsidRPr="00B5042C">
              <w:rPr>
                <w:lang w:eastAsia="zh-CN"/>
              </w:rPr>
              <w:t>2</w:t>
            </w:r>
          </w:p>
        </w:tc>
        <w:tc>
          <w:tcPr>
            <w:tcW w:w="1410" w:type="pct"/>
            <w:gridSpan w:val="2"/>
            <w:tcBorders>
              <w:top w:val="nil"/>
              <w:left w:val="single" w:sz="4" w:space="0" w:color="auto"/>
              <w:bottom w:val="nil"/>
              <w:right w:val="single" w:sz="4" w:space="0" w:color="auto"/>
            </w:tcBorders>
            <w:shd w:val="clear" w:color="auto" w:fill="auto"/>
            <w:hideMark/>
          </w:tcPr>
          <w:p w14:paraId="1D191CED" w14:textId="77777777" w:rsidR="009B6F15" w:rsidRPr="00B5042C" w:rsidRDefault="009B6F15" w:rsidP="00C94625">
            <w:pPr>
              <w:pStyle w:val="TAC"/>
            </w:pPr>
          </w:p>
        </w:tc>
        <w:tc>
          <w:tcPr>
            <w:tcW w:w="1399" w:type="pct"/>
            <w:gridSpan w:val="2"/>
            <w:vMerge/>
            <w:tcBorders>
              <w:left w:val="single" w:sz="4" w:space="0" w:color="auto"/>
              <w:right w:val="single" w:sz="4" w:space="0" w:color="auto"/>
            </w:tcBorders>
          </w:tcPr>
          <w:p w14:paraId="6777812B" w14:textId="77777777" w:rsidR="009B6F15" w:rsidRPr="00B5042C" w:rsidRDefault="009B6F15" w:rsidP="00C94625">
            <w:pPr>
              <w:pStyle w:val="TAC"/>
            </w:pPr>
          </w:p>
        </w:tc>
      </w:tr>
      <w:tr w:rsidR="009B6F15" w:rsidRPr="00B5042C" w14:paraId="54258617" w14:textId="77777777" w:rsidTr="00C94625">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0767A51C" w14:textId="77777777" w:rsidR="009B6F15" w:rsidRPr="00B5042C" w:rsidRDefault="009B6F15" w:rsidP="00C94625">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2E35C591"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FE90D76" w14:textId="77777777" w:rsidR="009B6F15" w:rsidRPr="00B5042C" w:rsidRDefault="009B6F15" w:rsidP="00C94625">
            <w:pPr>
              <w:pStyle w:val="TAC"/>
              <w:rPr>
                <w:lang w:eastAsia="zh-CN"/>
              </w:rPr>
            </w:pPr>
            <w:r w:rsidRPr="00B5042C">
              <w:rPr>
                <w:lang w:eastAsia="zh-CN"/>
              </w:rPr>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0AB65424" w14:textId="77777777" w:rsidR="009B6F15" w:rsidRPr="00B5042C" w:rsidRDefault="009B6F15" w:rsidP="00C94625">
            <w:pPr>
              <w:pStyle w:val="TAC"/>
            </w:pPr>
          </w:p>
        </w:tc>
        <w:tc>
          <w:tcPr>
            <w:tcW w:w="1399" w:type="pct"/>
            <w:gridSpan w:val="2"/>
            <w:vMerge/>
            <w:tcBorders>
              <w:left w:val="single" w:sz="4" w:space="0" w:color="auto"/>
              <w:bottom w:val="single" w:sz="4" w:space="0" w:color="auto"/>
              <w:right w:val="single" w:sz="4" w:space="0" w:color="auto"/>
            </w:tcBorders>
          </w:tcPr>
          <w:p w14:paraId="0FC6AE9D" w14:textId="77777777" w:rsidR="009B6F15" w:rsidRPr="00B5042C" w:rsidRDefault="009B6F15" w:rsidP="00C94625">
            <w:pPr>
              <w:pStyle w:val="TAC"/>
            </w:pPr>
          </w:p>
        </w:tc>
      </w:tr>
      <w:tr w:rsidR="009B6F15" w:rsidRPr="00B5042C" w14:paraId="3022483D" w14:textId="77777777" w:rsidTr="00C94625">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3E95FE04" w14:textId="77777777" w:rsidR="009B6F15" w:rsidRPr="00B5042C" w:rsidRDefault="009B6F15" w:rsidP="00C94625">
            <w:pPr>
              <w:pStyle w:val="TAL"/>
            </w:pPr>
            <w:r w:rsidRPr="00B5042C">
              <w:rPr>
                <w:lang w:eastAsia="zh-CN"/>
              </w:rPr>
              <w:t xml:space="preserve">PRS </w:t>
            </w:r>
            <w:r w:rsidRPr="00B5042C">
              <w:rPr>
                <w:rFonts w:cs="v4.2.0"/>
                <w:noProof/>
                <w:position w:val="-12"/>
                <w:lang w:eastAsia="zh-CN"/>
              </w:rPr>
              <w:drawing>
                <wp:inline distT="0" distB="0" distL="0" distR="0" wp14:anchorId="4DCBA64E" wp14:editId="18B7CAFE">
                  <wp:extent cx="409575" cy="247650"/>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1B3EBB3E" w14:textId="77777777" w:rsidR="009B6F15" w:rsidRPr="00B5042C" w:rsidRDefault="009B6F15" w:rsidP="00C94625">
            <w:pPr>
              <w:pStyle w:val="TAC"/>
            </w:pPr>
            <w:r w:rsidRPr="00B5042C">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50A2008E" w14:textId="77777777" w:rsidR="009B6F15" w:rsidRPr="00B5042C" w:rsidRDefault="009B6F15" w:rsidP="00C94625">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nil"/>
              <w:right w:val="single" w:sz="4" w:space="0" w:color="auto"/>
            </w:tcBorders>
            <w:shd w:val="clear" w:color="auto" w:fill="auto"/>
            <w:hideMark/>
          </w:tcPr>
          <w:p w14:paraId="71FC28EA" w14:textId="77777777" w:rsidR="009B6F15" w:rsidRPr="00B5042C" w:rsidRDefault="009B6F15" w:rsidP="00C94625">
            <w:pPr>
              <w:pStyle w:val="TAC"/>
            </w:pPr>
            <w:r w:rsidRPr="00B5042C">
              <w:rPr>
                <w:rFonts w:cs="v4.2.0"/>
              </w:rPr>
              <w:t>-2.</w:t>
            </w:r>
            <w:r w:rsidRPr="00B5042C">
              <w:rPr>
                <w:rFonts w:cs="v4.2.0"/>
                <w:lang w:eastAsia="zh-CN"/>
              </w:rPr>
              <w:t>31</w:t>
            </w:r>
          </w:p>
        </w:tc>
        <w:tc>
          <w:tcPr>
            <w:tcW w:w="699" w:type="pct"/>
            <w:tcBorders>
              <w:top w:val="single" w:sz="4" w:space="0" w:color="auto"/>
              <w:left w:val="single" w:sz="4" w:space="0" w:color="auto"/>
              <w:bottom w:val="nil"/>
              <w:right w:val="single" w:sz="4" w:space="0" w:color="auto"/>
            </w:tcBorders>
            <w:shd w:val="clear" w:color="auto" w:fill="auto"/>
            <w:hideMark/>
          </w:tcPr>
          <w:p w14:paraId="71BA9756" w14:textId="77777777" w:rsidR="009B6F15" w:rsidRPr="00B5042C" w:rsidRDefault="009B6F15" w:rsidP="00C94625">
            <w:pPr>
              <w:pStyle w:val="TAC"/>
              <w:rPr>
                <w:rFonts w:cs="v4.2.0"/>
                <w:lang w:eastAsia="zh-CN"/>
              </w:rPr>
            </w:pPr>
            <w:r w:rsidRPr="00B5042C">
              <w:rPr>
                <w:rFonts w:cs="v4.2.0"/>
                <w:lang w:eastAsia="zh-CN"/>
              </w:rPr>
              <w:t>-16.12</w:t>
            </w:r>
          </w:p>
        </w:tc>
        <w:tc>
          <w:tcPr>
            <w:tcW w:w="699" w:type="pct"/>
            <w:tcBorders>
              <w:top w:val="single" w:sz="4" w:space="0" w:color="auto"/>
              <w:left w:val="single" w:sz="4" w:space="0" w:color="auto"/>
              <w:bottom w:val="nil"/>
              <w:right w:val="single" w:sz="4" w:space="0" w:color="auto"/>
            </w:tcBorders>
          </w:tcPr>
          <w:p w14:paraId="1E4CA1AD" w14:textId="77777777" w:rsidR="009B6F15" w:rsidRPr="00B5042C" w:rsidRDefault="009B6F15" w:rsidP="00C94625">
            <w:pPr>
              <w:pStyle w:val="TAC"/>
              <w:rPr>
                <w:rFonts w:cs="v4.2.0"/>
                <w:lang w:eastAsia="zh-CN"/>
              </w:rPr>
            </w:pPr>
            <w:r w:rsidRPr="00B5042C">
              <w:rPr>
                <w:rFonts w:cs="v4.2.0"/>
              </w:rPr>
              <w:t>-2.</w:t>
            </w:r>
            <w:r w:rsidRPr="00B5042C">
              <w:rPr>
                <w:rFonts w:cs="v4.2.0"/>
                <w:lang w:eastAsia="zh-CN"/>
              </w:rPr>
              <w:t>31</w:t>
            </w:r>
          </w:p>
        </w:tc>
        <w:tc>
          <w:tcPr>
            <w:tcW w:w="700" w:type="pct"/>
            <w:tcBorders>
              <w:top w:val="single" w:sz="4" w:space="0" w:color="auto"/>
              <w:left w:val="single" w:sz="4" w:space="0" w:color="auto"/>
              <w:bottom w:val="nil"/>
              <w:right w:val="single" w:sz="4" w:space="0" w:color="auto"/>
            </w:tcBorders>
          </w:tcPr>
          <w:p w14:paraId="7CE31ED2" w14:textId="77777777" w:rsidR="009B6F15" w:rsidRPr="00B5042C" w:rsidRDefault="009B6F15" w:rsidP="00C94625">
            <w:pPr>
              <w:pStyle w:val="TAC"/>
              <w:rPr>
                <w:rFonts w:cs="v4.2.0"/>
                <w:lang w:eastAsia="zh-CN"/>
              </w:rPr>
            </w:pPr>
            <w:r w:rsidRPr="00B5042C">
              <w:rPr>
                <w:rFonts w:cs="v4.2.0"/>
                <w:lang w:eastAsia="zh-CN"/>
              </w:rPr>
              <w:t>-12.6</w:t>
            </w:r>
          </w:p>
        </w:tc>
      </w:tr>
      <w:tr w:rsidR="009B6F15" w:rsidRPr="00B5042C" w14:paraId="0FD28B52" w14:textId="77777777" w:rsidTr="00C94625">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2E3A2002" w14:textId="77777777" w:rsidR="009B6F15" w:rsidRPr="00B5042C" w:rsidRDefault="009B6F15" w:rsidP="00C94625">
            <w:pPr>
              <w:pStyle w:val="TAL"/>
            </w:pPr>
          </w:p>
        </w:tc>
        <w:tc>
          <w:tcPr>
            <w:tcW w:w="652" w:type="pct"/>
            <w:tcBorders>
              <w:top w:val="nil"/>
              <w:left w:val="single" w:sz="4" w:space="0" w:color="auto"/>
              <w:bottom w:val="nil"/>
              <w:right w:val="single" w:sz="4" w:space="0" w:color="auto"/>
            </w:tcBorders>
            <w:shd w:val="clear" w:color="auto" w:fill="auto"/>
            <w:hideMark/>
          </w:tcPr>
          <w:p w14:paraId="06EAAA06"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3894B9E" w14:textId="77777777" w:rsidR="009B6F15" w:rsidRPr="00B5042C" w:rsidRDefault="009B6F15" w:rsidP="00C94625">
            <w:pPr>
              <w:pStyle w:val="TAC"/>
              <w:rPr>
                <w:rFonts w:cs="v4.2.0"/>
                <w:lang w:eastAsia="zh-CN"/>
              </w:rPr>
            </w:pPr>
            <w:r w:rsidRPr="00B5042C">
              <w:rPr>
                <w:rFonts w:cs="v4.2.0"/>
                <w:lang w:eastAsia="zh-CN"/>
              </w:rPr>
              <w:t>2</w:t>
            </w:r>
          </w:p>
        </w:tc>
        <w:tc>
          <w:tcPr>
            <w:tcW w:w="711" w:type="pct"/>
            <w:tcBorders>
              <w:top w:val="nil"/>
              <w:left w:val="single" w:sz="4" w:space="0" w:color="auto"/>
              <w:bottom w:val="nil"/>
              <w:right w:val="single" w:sz="4" w:space="0" w:color="auto"/>
            </w:tcBorders>
            <w:shd w:val="clear" w:color="auto" w:fill="auto"/>
            <w:hideMark/>
          </w:tcPr>
          <w:p w14:paraId="7526E960" w14:textId="77777777" w:rsidR="009B6F15" w:rsidRPr="00B5042C" w:rsidRDefault="009B6F15" w:rsidP="00C94625">
            <w:pPr>
              <w:pStyle w:val="TAC"/>
            </w:pPr>
          </w:p>
        </w:tc>
        <w:tc>
          <w:tcPr>
            <w:tcW w:w="699" w:type="pct"/>
            <w:tcBorders>
              <w:top w:val="nil"/>
              <w:left w:val="single" w:sz="4" w:space="0" w:color="auto"/>
              <w:bottom w:val="nil"/>
              <w:right w:val="single" w:sz="4" w:space="0" w:color="auto"/>
            </w:tcBorders>
            <w:shd w:val="clear" w:color="auto" w:fill="auto"/>
            <w:hideMark/>
          </w:tcPr>
          <w:p w14:paraId="70D4072D" w14:textId="77777777" w:rsidR="009B6F15" w:rsidRPr="00B5042C" w:rsidRDefault="009B6F15" w:rsidP="00C94625">
            <w:pPr>
              <w:pStyle w:val="TAC"/>
              <w:rPr>
                <w:rFonts w:cs="v4.2.0"/>
                <w:lang w:eastAsia="zh-CN"/>
              </w:rPr>
            </w:pPr>
          </w:p>
        </w:tc>
        <w:tc>
          <w:tcPr>
            <w:tcW w:w="699" w:type="pct"/>
            <w:tcBorders>
              <w:top w:val="nil"/>
              <w:left w:val="single" w:sz="4" w:space="0" w:color="auto"/>
              <w:bottom w:val="nil"/>
              <w:right w:val="single" w:sz="4" w:space="0" w:color="auto"/>
            </w:tcBorders>
          </w:tcPr>
          <w:p w14:paraId="11243A91" w14:textId="77777777" w:rsidR="009B6F15" w:rsidRPr="00B5042C" w:rsidRDefault="009B6F15" w:rsidP="00C94625">
            <w:pPr>
              <w:pStyle w:val="TAC"/>
              <w:rPr>
                <w:rFonts w:cs="v4.2.0"/>
                <w:lang w:eastAsia="zh-CN"/>
              </w:rPr>
            </w:pPr>
          </w:p>
        </w:tc>
        <w:tc>
          <w:tcPr>
            <w:tcW w:w="700" w:type="pct"/>
            <w:tcBorders>
              <w:top w:val="nil"/>
              <w:left w:val="single" w:sz="4" w:space="0" w:color="auto"/>
              <w:bottom w:val="nil"/>
              <w:right w:val="single" w:sz="4" w:space="0" w:color="auto"/>
            </w:tcBorders>
          </w:tcPr>
          <w:p w14:paraId="35E791D6" w14:textId="77777777" w:rsidR="009B6F15" w:rsidRPr="00B5042C" w:rsidRDefault="009B6F15" w:rsidP="00C94625">
            <w:pPr>
              <w:pStyle w:val="TAC"/>
              <w:rPr>
                <w:rFonts w:cs="v4.2.0"/>
                <w:lang w:eastAsia="zh-CN"/>
              </w:rPr>
            </w:pPr>
          </w:p>
        </w:tc>
      </w:tr>
      <w:tr w:rsidR="009B6F15" w:rsidRPr="00B5042C" w14:paraId="50CC8FEA" w14:textId="77777777" w:rsidTr="00C94625">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1B3794B2" w14:textId="77777777" w:rsidR="009B6F15" w:rsidRPr="00B5042C" w:rsidRDefault="009B6F15" w:rsidP="00C94625">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3E502437"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38A2A9F" w14:textId="77777777" w:rsidR="009B6F15" w:rsidRPr="00B5042C" w:rsidRDefault="009B6F15" w:rsidP="00C94625">
            <w:pPr>
              <w:pStyle w:val="TAC"/>
              <w:rPr>
                <w:rFonts w:cs="v4.2.0"/>
                <w:lang w:eastAsia="zh-CN"/>
              </w:rPr>
            </w:pPr>
            <w:r w:rsidRPr="00B5042C">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0691EB09" w14:textId="77777777" w:rsidR="009B6F15" w:rsidRPr="00B5042C" w:rsidRDefault="009B6F15" w:rsidP="00C94625">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26F26082" w14:textId="77777777" w:rsidR="009B6F15" w:rsidRPr="00B5042C" w:rsidRDefault="009B6F15" w:rsidP="00C94625">
            <w:pPr>
              <w:pStyle w:val="TAC"/>
              <w:rPr>
                <w:rFonts w:cs="v4.2.0"/>
                <w:lang w:eastAsia="zh-CN"/>
              </w:rPr>
            </w:pPr>
          </w:p>
        </w:tc>
        <w:tc>
          <w:tcPr>
            <w:tcW w:w="699" w:type="pct"/>
            <w:tcBorders>
              <w:top w:val="nil"/>
              <w:left w:val="single" w:sz="4" w:space="0" w:color="auto"/>
              <w:bottom w:val="single" w:sz="4" w:space="0" w:color="auto"/>
              <w:right w:val="single" w:sz="4" w:space="0" w:color="auto"/>
            </w:tcBorders>
          </w:tcPr>
          <w:p w14:paraId="3B6D2375" w14:textId="77777777" w:rsidR="009B6F15" w:rsidRPr="00B5042C" w:rsidRDefault="009B6F15" w:rsidP="00C94625">
            <w:pPr>
              <w:pStyle w:val="TAC"/>
              <w:rPr>
                <w:rFonts w:cs="v4.2.0"/>
                <w:lang w:eastAsia="zh-CN"/>
              </w:rPr>
            </w:pPr>
          </w:p>
        </w:tc>
        <w:tc>
          <w:tcPr>
            <w:tcW w:w="700" w:type="pct"/>
            <w:tcBorders>
              <w:top w:val="nil"/>
              <w:left w:val="single" w:sz="4" w:space="0" w:color="auto"/>
              <w:bottom w:val="single" w:sz="4" w:space="0" w:color="auto"/>
              <w:right w:val="single" w:sz="4" w:space="0" w:color="auto"/>
            </w:tcBorders>
          </w:tcPr>
          <w:p w14:paraId="64F61D3D" w14:textId="77777777" w:rsidR="009B6F15" w:rsidRPr="00B5042C" w:rsidRDefault="009B6F15" w:rsidP="00C94625">
            <w:pPr>
              <w:pStyle w:val="TAC"/>
              <w:rPr>
                <w:rFonts w:cs="v4.2.0"/>
                <w:lang w:eastAsia="zh-CN"/>
              </w:rPr>
            </w:pPr>
          </w:p>
        </w:tc>
      </w:tr>
      <w:tr w:rsidR="009B6F15" w:rsidRPr="00B5042C" w14:paraId="7AD7C6A2" w14:textId="77777777" w:rsidTr="00C94625">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2B9ED48" w14:textId="77777777" w:rsidR="009B6F15" w:rsidRPr="00B5042C" w:rsidRDefault="009B6F15" w:rsidP="00C94625">
            <w:pPr>
              <w:pStyle w:val="TAL"/>
            </w:pPr>
            <w:r w:rsidRPr="00B5042C">
              <w:rPr>
                <w:lang w:eastAsia="zh-CN"/>
              </w:rPr>
              <w:t xml:space="preserve">PRS </w:t>
            </w:r>
            <w:r w:rsidRPr="00B5042C">
              <w:rPr>
                <w:rFonts w:cs="v4.2.0"/>
                <w:noProof/>
                <w:position w:val="-12"/>
                <w:lang w:eastAsia="zh-CN"/>
              </w:rPr>
              <w:drawing>
                <wp:inline distT="0" distB="0" distL="0" distR="0" wp14:anchorId="5DF31EC8" wp14:editId="52F0B473">
                  <wp:extent cx="504825" cy="2476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41D0C4DD" w14:textId="77777777" w:rsidR="009B6F15" w:rsidRPr="00B5042C" w:rsidRDefault="009B6F15" w:rsidP="00C94625">
            <w:pPr>
              <w:pStyle w:val="TAC"/>
            </w:pPr>
            <w:r w:rsidRPr="00B5042C">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011D26BC" w14:textId="77777777" w:rsidR="009B6F15" w:rsidRPr="00B5042C" w:rsidRDefault="009B6F15" w:rsidP="00C94625">
            <w:pPr>
              <w:pStyle w:val="TAC"/>
              <w:rPr>
                <w:rFonts w:cs="v4.2.0"/>
                <w:lang w:eastAsia="zh-CN"/>
              </w:rPr>
            </w:pPr>
            <w:r w:rsidRPr="00B5042C">
              <w:rPr>
                <w:rFonts w:cs="v4.2.0"/>
                <w:lang w:eastAsia="zh-CN"/>
              </w:rPr>
              <w:t>1</w:t>
            </w:r>
          </w:p>
        </w:tc>
        <w:tc>
          <w:tcPr>
            <w:tcW w:w="711" w:type="pct"/>
            <w:vMerge w:val="restart"/>
            <w:tcBorders>
              <w:top w:val="single" w:sz="4" w:space="0" w:color="auto"/>
              <w:left w:val="single" w:sz="4" w:space="0" w:color="auto"/>
              <w:right w:val="single" w:sz="4" w:space="0" w:color="auto"/>
            </w:tcBorders>
            <w:shd w:val="clear" w:color="auto" w:fill="auto"/>
            <w:hideMark/>
          </w:tcPr>
          <w:p w14:paraId="5663A29B" w14:textId="77777777" w:rsidR="009B6F15" w:rsidRPr="00B5042C" w:rsidRDefault="009B6F15" w:rsidP="00C94625">
            <w:pPr>
              <w:pStyle w:val="TAC"/>
            </w:pPr>
            <w:r w:rsidRPr="00B5042C">
              <w:rPr>
                <w:rFonts w:cs="v4.2.0"/>
              </w:rPr>
              <w:t>-</w:t>
            </w:r>
            <w:r w:rsidRPr="00B5042C">
              <w:rPr>
                <w:rFonts w:cs="v4.2.0"/>
                <w:lang w:eastAsia="zh-CN"/>
              </w:rPr>
              <w:t>1.9</w:t>
            </w:r>
          </w:p>
        </w:tc>
        <w:tc>
          <w:tcPr>
            <w:tcW w:w="699" w:type="pct"/>
            <w:tcBorders>
              <w:top w:val="single" w:sz="4" w:space="0" w:color="auto"/>
              <w:left w:val="single" w:sz="4" w:space="0" w:color="auto"/>
              <w:bottom w:val="nil"/>
              <w:right w:val="single" w:sz="4" w:space="0" w:color="auto"/>
            </w:tcBorders>
            <w:shd w:val="clear" w:color="auto" w:fill="auto"/>
            <w:hideMark/>
          </w:tcPr>
          <w:p w14:paraId="476209DF" w14:textId="77777777" w:rsidR="009B6F15" w:rsidRPr="00B5042C" w:rsidRDefault="009B6F15" w:rsidP="00C94625">
            <w:pPr>
              <w:pStyle w:val="TAC"/>
              <w:rPr>
                <w:rFonts w:cs="v4.2.0"/>
              </w:rPr>
            </w:pPr>
            <w:r w:rsidRPr="00B5042C">
              <w:rPr>
                <w:rFonts w:cs="v4.2.0"/>
              </w:rPr>
              <w:t>-10</w:t>
            </w:r>
          </w:p>
        </w:tc>
        <w:tc>
          <w:tcPr>
            <w:tcW w:w="699" w:type="pct"/>
            <w:tcBorders>
              <w:top w:val="single" w:sz="4" w:space="0" w:color="auto"/>
              <w:left w:val="single" w:sz="4" w:space="0" w:color="auto"/>
              <w:bottom w:val="nil"/>
              <w:right w:val="single" w:sz="4" w:space="0" w:color="auto"/>
            </w:tcBorders>
          </w:tcPr>
          <w:p w14:paraId="17219518" w14:textId="77777777" w:rsidR="009B6F15" w:rsidRPr="00B5042C" w:rsidRDefault="009B6F15" w:rsidP="00C94625">
            <w:pPr>
              <w:pStyle w:val="TAC"/>
              <w:rPr>
                <w:rFonts w:cs="v4.2.0"/>
              </w:rPr>
            </w:pPr>
            <w:r w:rsidRPr="00B5042C">
              <w:rPr>
                <w:rFonts w:cs="v4.2.0"/>
              </w:rPr>
              <w:t>-</w:t>
            </w:r>
            <w:r w:rsidRPr="00B5042C">
              <w:rPr>
                <w:rFonts w:cs="v4.2.0"/>
                <w:lang w:eastAsia="zh-CN"/>
              </w:rPr>
              <w:t>1.9</w:t>
            </w:r>
          </w:p>
        </w:tc>
        <w:tc>
          <w:tcPr>
            <w:tcW w:w="700" w:type="pct"/>
            <w:tcBorders>
              <w:top w:val="single" w:sz="4" w:space="0" w:color="auto"/>
              <w:left w:val="single" w:sz="4" w:space="0" w:color="auto"/>
              <w:bottom w:val="nil"/>
              <w:right w:val="single" w:sz="4" w:space="0" w:color="auto"/>
            </w:tcBorders>
          </w:tcPr>
          <w:p w14:paraId="7E616E77" w14:textId="77777777" w:rsidR="009B6F15" w:rsidRPr="00B5042C" w:rsidRDefault="009B6F15" w:rsidP="00C94625">
            <w:pPr>
              <w:pStyle w:val="TAC"/>
              <w:rPr>
                <w:rFonts w:cs="v4.2.0"/>
              </w:rPr>
            </w:pPr>
            <w:r w:rsidRPr="00B5042C">
              <w:rPr>
                <w:rFonts w:cs="v4.2.0"/>
              </w:rPr>
              <w:t>-10</w:t>
            </w:r>
          </w:p>
        </w:tc>
      </w:tr>
      <w:tr w:rsidR="009B6F15" w:rsidRPr="00B5042C" w14:paraId="2A2DE5DC" w14:textId="77777777" w:rsidTr="00C94625">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42EC3B59" w14:textId="77777777" w:rsidR="009B6F15" w:rsidRPr="00B5042C" w:rsidRDefault="009B6F15" w:rsidP="00C94625">
            <w:pPr>
              <w:pStyle w:val="TAL"/>
            </w:pPr>
          </w:p>
        </w:tc>
        <w:tc>
          <w:tcPr>
            <w:tcW w:w="652" w:type="pct"/>
            <w:tcBorders>
              <w:top w:val="nil"/>
              <w:left w:val="single" w:sz="4" w:space="0" w:color="auto"/>
              <w:bottom w:val="nil"/>
              <w:right w:val="single" w:sz="4" w:space="0" w:color="auto"/>
            </w:tcBorders>
            <w:shd w:val="clear" w:color="auto" w:fill="auto"/>
            <w:hideMark/>
          </w:tcPr>
          <w:p w14:paraId="7BADA0F7"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F05298D" w14:textId="77777777" w:rsidR="009B6F15" w:rsidRPr="00B5042C" w:rsidRDefault="009B6F15" w:rsidP="00C94625">
            <w:pPr>
              <w:pStyle w:val="TAC"/>
              <w:rPr>
                <w:rFonts w:cs="v4.2.0"/>
                <w:lang w:eastAsia="zh-CN"/>
              </w:rPr>
            </w:pPr>
            <w:r w:rsidRPr="00B5042C">
              <w:rPr>
                <w:rFonts w:cs="v4.2.0"/>
                <w:lang w:eastAsia="zh-CN"/>
              </w:rPr>
              <w:t>2</w:t>
            </w:r>
          </w:p>
        </w:tc>
        <w:tc>
          <w:tcPr>
            <w:tcW w:w="711" w:type="pct"/>
            <w:vMerge/>
            <w:tcBorders>
              <w:left w:val="single" w:sz="4" w:space="0" w:color="auto"/>
              <w:bottom w:val="nil"/>
              <w:right w:val="single" w:sz="4" w:space="0" w:color="auto"/>
            </w:tcBorders>
            <w:shd w:val="clear" w:color="auto" w:fill="auto"/>
            <w:hideMark/>
          </w:tcPr>
          <w:p w14:paraId="1417EFF3" w14:textId="77777777" w:rsidR="009B6F15" w:rsidRPr="00B5042C" w:rsidRDefault="009B6F15" w:rsidP="00C94625">
            <w:pPr>
              <w:pStyle w:val="TAC"/>
            </w:pPr>
          </w:p>
        </w:tc>
        <w:tc>
          <w:tcPr>
            <w:tcW w:w="699" w:type="pct"/>
            <w:tcBorders>
              <w:top w:val="nil"/>
              <w:left w:val="single" w:sz="4" w:space="0" w:color="auto"/>
              <w:bottom w:val="nil"/>
              <w:right w:val="single" w:sz="4" w:space="0" w:color="auto"/>
            </w:tcBorders>
            <w:shd w:val="clear" w:color="auto" w:fill="auto"/>
            <w:hideMark/>
          </w:tcPr>
          <w:p w14:paraId="755CFC10" w14:textId="77777777" w:rsidR="009B6F15" w:rsidRPr="00B5042C" w:rsidRDefault="009B6F15" w:rsidP="00C94625">
            <w:pPr>
              <w:pStyle w:val="TAC"/>
              <w:rPr>
                <w:rFonts w:cs="v4.2.0"/>
              </w:rPr>
            </w:pPr>
          </w:p>
        </w:tc>
        <w:tc>
          <w:tcPr>
            <w:tcW w:w="699" w:type="pct"/>
            <w:tcBorders>
              <w:top w:val="nil"/>
              <w:left w:val="single" w:sz="4" w:space="0" w:color="auto"/>
              <w:bottom w:val="nil"/>
              <w:right w:val="single" w:sz="4" w:space="0" w:color="auto"/>
            </w:tcBorders>
          </w:tcPr>
          <w:p w14:paraId="0B3EFA43" w14:textId="77777777" w:rsidR="009B6F15" w:rsidRPr="00B5042C" w:rsidRDefault="009B6F15" w:rsidP="00C94625">
            <w:pPr>
              <w:pStyle w:val="TAC"/>
              <w:rPr>
                <w:rFonts w:cs="v4.2.0"/>
              </w:rPr>
            </w:pPr>
          </w:p>
        </w:tc>
        <w:tc>
          <w:tcPr>
            <w:tcW w:w="700" w:type="pct"/>
            <w:tcBorders>
              <w:top w:val="nil"/>
              <w:left w:val="single" w:sz="4" w:space="0" w:color="auto"/>
              <w:bottom w:val="nil"/>
              <w:right w:val="single" w:sz="4" w:space="0" w:color="auto"/>
            </w:tcBorders>
          </w:tcPr>
          <w:p w14:paraId="0A1386FA" w14:textId="77777777" w:rsidR="009B6F15" w:rsidRPr="00B5042C" w:rsidRDefault="009B6F15" w:rsidP="00C94625">
            <w:pPr>
              <w:pStyle w:val="TAC"/>
              <w:rPr>
                <w:rFonts w:cs="v4.2.0"/>
              </w:rPr>
            </w:pPr>
          </w:p>
        </w:tc>
      </w:tr>
      <w:tr w:rsidR="009B6F15" w:rsidRPr="00B5042C" w14:paraId="4533A1E4" w14:textId="77777777" w:rsidTr="00C94625">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3DD7F5E0" w14:textId="77777777" w:rsidR="009B6F15" w:rsidRPr="00B5042C" w:rsidRDefault="009B6F15" w:rsidP="00C94625">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21005AC2"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5A689CA" w14:textId="77777777" w:rsidR="009B6F15" w:rsidRPr="00B5042C" w:rsidRDefault="009B6F15" w:rsidP="00C94625">
            <w:pPr>
              <w:pStyle w:val="TAC"/>
              <w:rPr>
                <w:rFonts w:cs="v4.2.0"/>
                <w:lang w:eastAsia="zh-CN"/>
              </w:rPr>
            </w:pPr>
            <w:r w:rsidRPr="00B5042C">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0100BE89" w14:textId="77777777" w:rsidR="009B6F15" w:rsidRPr="00B5042C" w:rsidRDefault="009B6F15" w:rsidP="00C94625">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149A516F" w14:textId="77777777" w:rsidR="009B6F15" w:rsidRPr="00B5042C" w:rsidRDefault="009B6F15" w:rsidP="00C94625">
            <w:pPr>
              <w:pStyle w:val="TAC"/>
              <w:rPr>
                <w:rFonts w:cs="v4.2.0"/>
              </w:rPr>
            </w:pPr>
          </w:p>
        </w:tc>
        <w:tc>
          <w:tcPr>
            <w:tcW w:w="699" w:type="pct"/>
            <w:tcBorders>
              <w:top w:val="nil"/>
              <w:left w:val="single" w:sz="4" w:space="0" w:color="auto"/>
              <w:bottom w:val="single" w:sz="4" w:space="0" w:color="auto"/>
              <w:right w:val="single" w:sz="4" w:space="0" w:color="auto"/>
            </w:tcBorders>
          </w:tcPr>
          <w:p w14:paraId="7F32C39F" w14:textId="77777777" w:rsidR="009B6F15" w:rsidRPr="00B5042C" w:rsidRDefault="009B6F15" w:rsidP="00C94625">
            <w:pPr>
              <w:pStyle w:val="TAC"/>
              <w:rPr>
                <w:rFonts w:cs="v4.2.0"/>
              </w:rPr>
            </w:pPr>
          </w:p>
        </w:tc>
        <w:tc>
          <w:tcPr>
            <w:tcW w:w="700" w:type="pct"/>
            <w:tcBorders>
              <w:top w:val="nil"/>
              <w:left w:val="single" w:sz="4" w:space="0" w:color="auto"/>
              <w:bottom w:val="single" w:sz="4" w:space="0" w:color="auto"/>
              <w:right w:val="single" w:sz="4" w:space="0" w:color="auto"/>
            </w:tcBorders>
          </w:tcPr>
          <w:p w14:paraId="5987AE39" w14:textId="77777777" w:rsidR="009B6F15" w:rsidRPr="00B5042C" w:rsidRDefault="009B6F15" w:rsidP="00C94625">
            <w:pPr>
              <w:pStyle w:val="TAC"/>
              <w:rPr>
                <w:rFonts w:cs="v4.2.0"/>
              </w:rPr>
            </w:pPr>
          </w:p>
        </w:tc>
      </w:tr>
      <w:tr w:rsidR="009B6F15" w:rsidRPr="00B5042C" w14:paraId="0F3C31A1" w14:textId="77777777" w:rsidTr="00C94625">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8D671DB" w14:textId="77777777" w:rsidR="009B6F15" w:rsidRPr="00B5042C" w:rsidRDefault="009B6F15" w:rsidP="00C94625">
            <w:pPr>
              <w:pStyle w:val="TAL"/>
              <w:rPr>
                <w:rFonts w:cs="v4.2.0"/>
              </w:rPr>
            </w:pPr>
          </w:p>
          <w:p w14:paraId="05DACA16" w14:textId="77777777" w:rsidR="009B6F15" w:rsidRPr="00B5042C" w:rsidRDefault="009B6F15" w:rsidP="00C94625">
            <w:pPr>
              <w:pStyle w:val="TAL"/>
            </w:pPr>
            <w:r w:rsidRPr="00B5042C">
              <w:rPr>
                <w:rFonts w:cs="v4.2.0"/>
              </w:rPr>
              <w:t>PRP</w:t>
            </w:r>
            <w:r w:rsidRPr="00B5042C">
              <w:rPr>
                <w:vertAlign w:val="superscript"/>
              </w:rPr>
              <w:t xml:space="preserve"> Note 3</w:t>
            </w:r>
          </w:p>
        </w:tc>
        <w:tc>
          <w:tcPr>
            <w:tcW w:w="652" w:type="pct"/>
            <w:tcBorders>
              <w:top w:val="single" w:sz="4" w:space="0" w:color="auto"/>
              <w:left w:val="single" w:sz="4" w:space="0" w:color="auto"/>
              <w:bottom w:val="nil"/>
              <w:right w:val="single" w:sz="4" w:space="0" w:color="auto"/>
            </w:tcBorders>
            <w:shd w:val="clear" w:color="auto" w:fill="auto"/>
            <w:hideMark/>
          </w:tcPr>
          <w:p w14:paraId="35875435" w14:textId="77777777" w:rsidR="009B6F15" w:rsidRPr="00B5042C" w:rsidRDefault="009B6F15" w:rsidP="00C94625">
            <w:pPr>
              <w:pStyle w:val="TAC"/>
            </w:pPr>
            <w:r w:rsidRPr="00B5042C">
              <w:rPr>
                <w:rFonts w:cs="v4.2.0"/>
              </w:rPr>
              <w:t>dBm/SCS kHz</w:t>
            </w:r>
          </w:p>
        </w:tc>
        <w:tc>
          <w:tcPr>
            <w:tcW w:w="593" w:type="pct"/>
            <w:tcBorders>
              <w:top w:val="single" w:sz="4" w:space="0" w:color="auto"/>
              <w:left w:val="single" w:sz="4" w:space="0" w:color="auto"/>
              <w:bottom w:val="single" w:sz="4" w:space="0" w:color="auto"/>
              <w:right w:val="single" w:sz="4" w:space="0" w:color="auto"/>
            </w:tcBorders>
            <w:hideMark/>
          </w:tcPr>
          <w:p w14:paraId="23B64129" w14:textId="77777777" w:rsidR="009B6F15" w:rsidRPr="00B5042C" w:rsidRDefault="009B6F15" w:rsidP="00C94625">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21EE7573" w14:textId="77777777" w:rsidR="009B6F15" w:rsidRPr="00B5042C" w:rsidRDefault="009B6F15" w:rsidP="00C94625">
            <w:pPr>
              <w:pStyle w:val="TAC"/>
            </w:pPr>
            <w:r w:rsidRPr="00B5042C">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541C6F0E" w14:textId="77777777" w:rsidR="009B6F15" w:rsidRPr="00B5042C" w:rsidRDefault="009B6F15" w:rsidP="00C94625">
            <w:pPr>
              <w:pStyle w:val="TAC"/>
              <w:rPr>
                <w:rFonts w:cs="v4.2.0"/>
                <w:lang w:eastAsia="zh-CN"/>
              </w:rPr>
            </w:pPr>
            <w:r w:rsidRPr="00B5042C">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61DD415A" w14:textId="77777777" w:rsidR="009B6F15" w:rsidRPr="00B5042C" w:rsidRDefault="009B6F15" w:rsidP="00C94625">
            <w:pPr>
              <w:pStyle w:val="TAC"/>
              <w:rPr>
                <w:rFonts w:cs="v4.2.0"/>
                <w:lang w:eastAsia="zh-CN"/>
              </w:rPr>
            </w:pPr>
            <w:r w:rsidRPr="00B5042C">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00210EAA" w14:textId="77777777" w:rsidR="009B6F15" w:rsidRPr="00B5042C" w:rsidRDefault="009B6F15" w:rsidP="00C94625">
            <w:pPr>
              <w:pStyle w:val="TAC"/>
              <w:rPr>
                <w:rFonts w:cs="v4.2.0"/>
                <w:lang w:eastAsia="zh-CN"/>
              </w:rPr>
            </w:pPr>
            <w:r w:rsidRPr="00B5042C">
              <w:rPr>
                <w:rFonts w:cs="v4.2.0"/>
                <w:lang w:eastAsia="zh-CN"/>
              </w:rPr>
              <w:t>-108</w:t>
            </w:r>
          </w:p>
        </w:tc>
      </w:tr>
      <w:tr w:rsidR="009B6F15" w:rsidRPr="00B5042C" w14:paraId="0992E86E" w14:textId="77777777" w:rsidTr="00C94625">
        <w:trPr>
          <w:cantSplit/>
          <w:trHeight w:val="187"/>
          <w:jc w:val="center"/>
        </w:trPr>
        <w:tc>
          <w:tcPr>
            <w:tcW w:w="946" w:type="pct"/>
            <w:vMerge/>
            <w:tcBorders>
              <w:left w:val="single" w:sz="4" w:space="0" w:color="auto"/>
              <w:right w:val="single" w:sz="4" w:space="0" w:color="auto"/>
            </w:tcBorders>
            <w:shd w:val="clear" w:color="auto" w:fill="auto"/>
            <w:hideMark/>
          </w:tcPr>
          <w:p w14:paraId="1348A4DD" w14:textId="77777777" w:rsidR="009B6F15" w:rsidRPr="00B5042C" w:rsidRDefault="009B6F15" w:rsidP="00C94625">
            <w:pPr>
              <w:pStyle w:val="TAL"/>
            </w:pPr>
          </w:p>
        </w:tc>
        <w:tc>
          <w:tcPr>
            <w:tcW w:w="652" w:type="pct"/>
            <w:tcBorders>
              <w:top w:val="nil"/>
              <w:left w:val="single" w:sz="4" w:space="0" w:color="auto"/>
              <w:bottom w:val="nil"/>
              <w:right w:val="single" w:sz="4" w:space="0" w:color="auto"/>
            </w:tcBorders>
            <w:shd w:val="clear" w:color="auto" w:fill="auto"/>
            <w:hideMark/>
          </w:tcPr>
          <w:p w14:paraId="64E97D0B"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C6EFB52" w14:textId="77777777" w:rsidR="009B6F15" w:rsidRPr="00B5042C" w:rsidRDefault="009B6F15" w:rsidP="00C94625">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78AC7385" w14:textId="77777777" w:rsidR="009B6F15" w:rsidRPr="00B5042C" w:rsidRDefault="009B6F15" w:rsidP="00C94625">
            <w:pPr>
              <w:pStyle w:val="TAC"/>
              <w:rPr>
                <w:rFonts w:cs="v4.2.0"/>
              </w:rPr>
            </w:pPr>
            <w:r w:rsidRPr="00B5042C">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0AD8A38A" w14:textId="77777777" w:rsidR="009B6F15" w:rsidRPr="00B5042C" w:rsidRDefault="009B6F15" w:rsidP="00C94625">
            <w:pPr>
              <w:pStyle w:val="TAC"/>
              <w:rPr>
                <w:rFonts w:cs="v4.2.0"/>
                <w:lang w:eastAsia="zh-CN"/>
              </w:rPr>
            </w:pPr>
            <w:r w:rsidRPr="00B5042C">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3406A01A" w14:textId="77777777" w:rsidR="009B6F15" w:rsidRPr="00B5042C" w:rsidRDefault="009B6F15" w:rsidP="00C94625">
            <w:pPr>
              <w:pStyle w:val="TAC"/>
              <w:rPr>
                <w:rFonts w:cs="v4.2.0"/>
                <w:lang w:eastAsia="zh-CN"/>
              </w:rPr>
            </w:pPr>
            <w:r w:rsidRPr="00B5042C">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7D38DD68" w14:textId="77777777" w:rsidR="009B6F15" w:rsidRPr="00B5042C" w:rsidRDefault="009B6F15" w:rsidP="00C94625">
            <w:pPr>
              <w:pStyle w:val="TAC"/>
              <w:rPr>
                <w:rFonts w:cs="v4.2.0"/>
                <w:lang w:eastAsia="zh-CN"/>
              </w:rPr>
            </w:pPr>
            <w:r w:rsidRPr="00B5042C">
              <w:rPr>
                <w:rFonts w:cs="v4.2.0"/>
                <w:lang w:eastAsia="zh-CN"/>
              </w:rPr>
              <w:t>-108</w:t>
            </w:r>
          </w:p>
        </w:tc>
      </w:tr>
      <w:tr w:rsidR="009B6F15" w:rsidRPr="00B5042C" w14:paraId="388B08D7" w14:textId="77777777" w:rsidTr="00C94625">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63EB6AFF" w14:textId="77777777" w:rsidR="009B6F15" w:rsidRPr="00B5042C" w:rsidRDefault="009B6F15" w:rsidP="00C94625">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5974AAD4"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BCA59F5" w14:textId="77777777" w:rsidR="009B6F15" w:rsidRPr="00B5042C" w:rsidRDefault="009B6F15" w:rsidP="00C94625">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4CEA0F21" w14:textId="77777777" w:rsidR="009B6F15" w:rsidRPr="00B5042C" w:rsidRDefault="009B6F15" w:rsidP="00C94625">
            <w:pPr>
              <w:pStyle w:val="TAC"/>
              <w:rPr>
                <w:rFonts w:cs="v4.2.0"/>
                <w:lang w:eastAsia="zh-CN"/>
              </w:rPr>
            </w:pPr>
            <w:r w:rsidRPr="00B5042C">
              <w:rPr>
                <w:rFonts w:cs="v4.2.0"/>
                <w:lang w:eastAsia="zh-CN"/>
              </w:rPr>
              <w:t>-97</w:t>
            </w:r>
          </w:p>
        </w:tc>
        <w:tc>
          <w:tcPr>
            <w:tcW w:w="699" w:type="pct"/>
            <w:tcBorders>
              <w:top w:val="single" w:sz="4" w:space="0" w:color="auto"/>
              <w:left w:val="single" w:sz="4" w:space="0" w:color="auto"/>
              <w:bottom w:val="single" w:sz="4" w:space="0" w:color="auto"/>
              <w:right w:val="single" w:sz="4" w:space="0" w:color="auto"/>
            </w:tcBorders>
            <w:hideMark/>
          </w:tcPr>
          <w:p w14:paraId="4A533A08" w14:textId="77777777" w:rsidR="009B6F15" w:rsidRPr="00B5042C" w:rsidRDefault="009B6F15" w:rsidP="00C94625">
            <w:pPr>
              <w:pStyle w:val="TAC"/>
              <w:rPr>
                <w:rFonts w:cs="v4.2.0"/>
                <w:lang w:eastAsia="zh-CN"/>
              </w:rPr>
            </w:pPr>
            <w:r w:rsidRPr="00B5042C">
              <w:rPr>
                <w:rFonts w:cs="v4.2.0"/>
                <w:lang w:eastAsia="zh-CN"/>
              </w:rPr>
              <w:t>-105</w:t>
            </w:r>
          </w:p>
        </w:tc>
        <w:tc>
          <w:tcPr>
            <w:tcW w:w="699" w:type="pct"/>
            <w:tcBorders>
              <w:top w:val="single" w:sz="4" w:space="0" w:color="auto"/>
              <w:left w:val="single" w:sz="4" w:space="0" w:color="auto"/>
              <w:bottom w:val="single" w:sz="4" w:space="0" w:color="auto"/>
              <w:right w:val="single" w:sz="4" w:space="0" w:color="auto"/>
            </w:tcBorders>
          </w:tcPr>
          <w:p w14:paraId="75E624F6" w14:textId="77777777" w:rsidR="009B6F15" w:rsidRPr="00B5042C" w:rsidRDefault="009B6F15" w:rsidP="00C94625">
            <w:pPr>
              <w:pStyle w:val="TAC"/>
              <w:rPr>
                <w:rFonts w:cs="v4.2.0"/>
                <w:lang w:eastAsia="zh-CN"/>
              </w:rPr>
            </w:pPr>
            <w:r w:rsidRPr="00B5042C">
              <w:rPr>
                <w:rFonts w:cs="v4.2.0"/>
                <w:lang w:eastAsia="zh-CN"/>
              </w:rPr>
              <w:t>-97</w:t>
            </w:r>
          </w:p>
        </w:tc>
        <w:tc>
          <w:tcPr>
            <w:tcW w:w="700" w:type="pct"/>
            <w:tcBorders>
              <w:top w:val="single" w:sz="4" w:space="0" w:color="auto"/>
              <w:left w:val="single" w:sz="4" w:space="0" w:color="auto"/>
              <w:bottom w:val="single" w:sz="4" w:space="0" w:color="auto"/>
              <w:right w:val="single" w:sz="4" w:space="0" w:color="auto"/>
            </w:tcBorders>
          </w:tcPr>
          <w:p w14:paraId="1924EC54" w14:textId="77777777" w:rsidR="009B6F15" w:rsidRPr="00B5042C" w:rsidRDefault="009B6F15" w:rsidP="00C94625">
            <w:pPr>
              <w:pStyle w:val="TAC"/>
              <w:rPr>
                <w:rFonts w:cs="v4.2.0"/>
                <w:lang w:eastAsia="zh-CN"/>
              </w:rPr>
            </w:pPr>
            <w:r w:rsidRPr="00B5042C">
              <w:rPr>
                <w:rFonts w:cs="v4.2.0"/>
                <w:lang w:eastAsia="zh-CN"/>
              </w:rPr>
              <w:t>-105</w:t>
            </w:r>
          </w:p>
        </w:tc>
      </w:tr>
      <w:tr w:rsidR="009B6F15" w:rsidRPr="00B5042C" w14:paraId="769F2B81" w14:textId="77777777" w:rsidTr="00C94625">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8DEEE08" w14:textId="77777777" w:rsidR="009B6F15" w:rsidRPr="00B5042C" w:rsidRDefault="009B6F15" w:rsidP="00C94625">
            <w:pPr>
              <w:pStyle w:val="TAL"/>
              <w:rPr>
                <w:rFonts w:cs="v4.2.0"/>
                <w:lang w:eastAsia="zh-CN"/>
              </w:rPr>
            </w:pPr>
          </w:p>
          <w:p w14:paraId="2B5E7F26" w14:textId="77777777" w:rsidR="009B6F15" w:rsidRPr="00B5042C" w:rsidRDefault="009B6F15" w:rsidP="00C94625">
            <w:pPr>
              <w:pStyle w:val="TAL"/>
              <w:rPr>
                <w:rFonts w:cs="v4.2.0"/>
                <w:lang w:eastAsia="zh-CN"/>
              </w:rPr>
            </w:pPr>
            <w:r w:rsidRPr="00B5042C">
              <w:rPr>
                <w:rFonts w:cs="v4.2.0"/>
                <w:lang w:eastAsia="zh-CN"/>
              </w:rPr>
              <w:t>Io</w:t>
            </w:r>
          </w:p>
        </w:tc>
        <w:tc>
          <w:tcPr>
            <w:tcW w:w="652" w:type="pct"/>
            <w:tcBorders>
              <w:top w:val="single" w:sz="4" w:space="0" w:color="auto"/>
              <w:left w:val="single" w:sz="4" w:space="0" w:color="auto"/>
              <w:bottom w:val="single" w:sz="4" w:space="0" w:color="auto"/>
              <w:right w:val="single" w:sz="4" w:space="0" w:color="auto"/>
            </w:tcBorders>
            <w:hideMark/>
          </w:tcPr>
          <w:p w14:paraId="6340B144" w14:textId="77777777" w:rsidR="009B6F15" w:rsidRPr="00B5042C" w:rsidRDefault="009B6F15" w:rsidP="00C94625">
            <w:pPr>
              <w:pStyle w:val="TAC"/>
              <w:rPr>
                <w:rFonts w:cs="v4.2.0"/>
                <w:lang w:eastAsia="zh-CN"/>
              </w:rPr>
            </w:pPr>
            <w:r w:rsidRPr="00B5042C">
              <w:rPr>
                <w:rFonts w:cs="v4.2.0"/>
                <w:lang w:eastAsia="zh-CN"/>
              </w:rPr>
              <w:t>dBm/9.36 MHz</w:t>
            </w:r>
          </w:p>
        </w:tc>
        <w:tc>
          <w:tcPr>
            <w:tcW w:w="593" w:type="pct"/>
            <w:tcBorders>
              <w:top w:val="single" w:sz="4" w:space="0" w:color="auto"/>
              <w:left w:val="single" w:sz="4" w:space="0" w:color="auto"/>
              <w:bottom w:val="single" w:sz="4" w:space="0" w:color="auto"/>
              <w:right w:val="single" w:sz="4" w:space="0" w:color="auto"/>
            </w:tcBorders>
            <w:hideMark/>
          </w:tcPr>
          <w:p w14:paraId="43DD5D16" w14:textId="77777777" w:rsidR="009B6F15" w:rsidRPr="00B5042C" w:rsidRDefault="009B6F15" w:rsidP="00C94625">
            <w:pPr>
              <w:pStyle w:val="TAC"/>
              <w:rPr>
                <w:rFonts w:cs="v4.2.0"/>
                <w:lang w:eastAsia="zh-CN"/>
              </w:rPr>
            </w:pPr>
            <w:r w:rsidRPr="00B5042C">
              <w:rPr>
                <w:rFonts w:cs="v4.2.0"/>
                <w:lang w:eastAsia="zh-CN"/>
              </w:rPr>
              <w:t>1</w:t>
            </w:r>
          </w:p>
        </w:tc>
        <w:tc>
          <w:tcPr>
            <w:tcW w:w="711" w:type="pct"/>
            <w:tcBorders>
              <w:top w:val="single" w:sz="4" w:space="0" w:color="auto"/>
              <w:left w:val="single" w:sz="4" w:space="0" w:color="auto"/>
              <w:right w:val="single" w:sz="4" w:space="0" w:color="auto"/>
            </w:tcBorders>
          </w:tcPr>
          <w:p w14:paraId="1E48F79A" w14:textId="77777777" w:rsidR="009B6F15" w:rsidRPr="00B5042C" w:rsidRDefault="009B6F15" w:rsidP="00C94625">
            <w:pPr>
              <w:pStyle w:val="TAC"/>
              <w:rPr>
                <w:rFonts w:cs="v4.2.0"/>
                <w:lang w:eastAsia="zh-CN"/>
              </w:rPr>
            </w:pPr>
            <w:r w:rsidRPr="00B5042C">
              <w:rPr>
                <w:rFonts w:cs="v4.2.0"/>
                <w:lang w:eastAsia="zh-CN"/>
              </w:rPr>
              <w:t>-64.54</w:t>
            </w:r>
          </w:p>
        </w:tc>
        <w:tc>
          <w:tcPr>
            <w:tcW w:w="699" w:type="pct"/>
            <w:tcBorders>
              <w:top w:val="single" w:sz="4" w:space="0" w:color="auto"/>
              <w:left w:val="single" w:sz="4" w:space="0" w:color="auto"/>
              <w:right w:val="single" w:sz="4" w:space="0" w:color="auto"/>
            </w:tcBorders>
          </w:tcPr>
          <w:p w14:paraId="704F83EB" w14:textId="77777777" w:rsidR="009B6F15" w:rsidRPr="00B5042C" w:rsidRDefault="009B6F15" w:rsidP="00C94625">
            <w:pPr>
              <w:pStyle w:val="TAC"/>
              <w:rPr>
                <w:rFonts w:cs="v4.2.0"/>
                <w:lang w:eastAsia="zh-CN"/>
              </w:rPr>
            </w:pPr>
            <w:r w:rsidRPr="00B5042C">
              <w:rPr>
                <w:rFonts w:cs="v4.2.0"/>
                <w:lang w:eastAsia="zh-CN"/>
              </w:rPr>
              <w:t>-64.54</w:t>
            </w:r>
          </w:p>
        </w:tc>
        <w:tc>
          <w:tcPr>
            <w:tcW w:w="699" w:type="pct"/>
            <w:tcBorders>
              <w:top w:val="single" w:sz="4" w:space="0" w:color="auto"/>
              <w:left w:val="single" w:sz="4" w:space="0" w:color="auto"/>
              <w:bottom w:val="single" w:sz="4" w:space="0" w:color="auto"/>
              <w:right w:val="single" w:sz="4" w:space="0" w:color="auto"/>
            </w:tcBorders>
          </w:tcPr>
          <w:p w14:paraId="3584B852" w14:textId="77777777" w:rsidR="009B6F15" w:rsidRPr="00B5042C" w:rsidRDefault="009B6F15" w:rsidP="00C94625">
            <w:pPr>
              <w:pStyle w:val="TAC"/>
              <w:rPr>
                <w:rFonts w:cs="v4.2.0"/>
                <w:lang w:eastAsia="zh-CN"/>
              </w:rPr>
            </w:pPr>
            <w:r w:rsidRPr="00B5042C">
              <w:rPr>
                <w:rFonts w:cs="v4.2.0"/>
                <w:lang w:eastAsia="zh-CN"/>
              </w:rPr>
              <w:t>-64.54</w:t>
            </w:r>
          </w:p>
        </w:tc>
        <w:tc>
          <w:tcPr>
            <w:tcW w:w="700" w:type="pct"/>
            <w:tcBorders>
              <w:top w:val="single" w:sz="4" w:space="0" w:color="auto"/>
              <w:left w:val="single" w:sz="4" w:space="0" w:color="auto"/>
              <w:bottom w:val="single" w:sz="4" w:space="0" w:color="auto"/>
              <w:right w:val="single" w:sz="4" w:space="0" w:color="auto"/>
            </w:tcBorders>
          </w:tcPr>
          <w:p w14:paraId="3F9FF5A2" w14:textId="77777777" w:rsidR="009B6F15" w:rsidRPr="00B5042C" w:rsidRDefault="009B6F15" w:rsidP="00C94625">
            <w:pPr>
              <w:pStyle w:val="TAC"/>
              <w:rPr>
                <w:rFonts w:cs="v4.2.0"/>
                <w:lang w:eastAsia="zh-CN"/>
              </w:rPr>
            </w:pPr>
            <w:r w:rsidRPr="00B5042C">
              <w:rPr>
                <w:rFonts w:cs="v4.2.0"/>
                <w:lang w:eastAsia="zh-CN"/>
              </w:rPr>
              <w:t>-64.54</w:t>
            </w:r>
          </w:p>
        </w:tc>
      </w:tr>
      <w:tr w:rsidR="009B6F15" w:rsidRPr="00B5042C" w14:paraId="41435810" w14:textId="77777777" w:rsidTr="00C94625">
        <w:trPr>
          <w:cantSplit/>
          <w:trHeight w:val="187"/>
          <w:jc w:val="center"/>
        </w:trPr>
        <w:tc>
          <w:tcPr>
            <w:tcW w:w="946" w:type="pct"/>
            <w:vMerge/>
            <w:tcBorders>
              <w:left w:val="single" w:sz="4" w:space="0" w:color="auto"/>
              <w:right w:val="single" w:sz="4" w:space="0" w:color="auto"/>
            </w:tcBorders>
            <w:shd w:val="clear" w:color="auto" w:fill="auto"/>
            <w:hideMark/>
          </w:tcPr>
          <w:p w14:paraId="5354E408" w14:textId="77777777" w:rsidR="009B6F15" w:rsidRPr="00B5042C" w:rsidRDefault="009B6F15" w:rsidP="00C94625">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7ABCDD98" w14:textId="77777777" w:rsidR="009B6F15" w:rsidRPr="00B5042C" w:rsidRDefault="009B6F15" w:rsidP="00C94625">
            <w:pPr>
              <w:pStyle w:val="TAC"/>
              <w:rPr>
                <w:rFonts w:cs="v4.2.0"/>
                <w:lang w:eastAsia="zh-CN"/>
              </w:rPr>
            </w:pPr>
            <w:r w:rsidRPr="00B5042C">
              <w:rPr>
                <w:rFonts w:cs="v4.2.0"/>
                <w:lang w:eastAsia="zh-CN"/>
              </w:rPr>
              <w:t>dBm/9.36 MHz</w:t>
            </w:r>
          </w:p>
        </w:tc>
        <w:tc>
          <w:tcPr>
            <w:tcW w:w="593" w:type="pct"/>
            <w:tcBorders>
              <w:top w:val="single" w:sz="4" w:space="0" w:color="auto"/>
              <w:left w:val="single" w:sz="4" w:space="0" w:color="auto"/>
              <w:bottom w:val="single" w:sz="4" w:space="0" w:color="auto"/>
              <w:right w:val="single" w:sz="4" w:space="0" w:color="auto"/>
            </w:tcBorders>
            <w:hideMark/>
          </w:tcPr>
          <w:p w14:paraId="3A8E167E" w14:textId="77777777" w:rsidR="009B6F15" w:rsidRPr="00B5042C" w:rsidRDefault="009B6F15" w:rsidP="00C94625">
            <w:pPr>
              <w:pStyle w:val="TAC"/>
              <w:rPr>
                <w:rFonts w:cs="v4.2.0"/>
                <w:lang w:eastAsia="zh-CN"/>
              </w:rPr>
            </w:pPr>
            <w:r w:rsidRPr="00B5042C">
              <w:rPr>
                <w:rFonts w:cs="v4.2.0"/>
                <w:lang w:eastAsia="zh-CN"/>
              </w:rPr>
              <w:t>2</w:t>
            </w:r>
          </w:p>
        </w:tc>
        <w:tc>
          <w:tcPr>
            <w:tcW w:w="711" w:type="pct"/>
            <w:tcBorders>
              <w:left w:val="single" w:sz="4" w:space="0" w:color="auto"/>
              <w:right w:val="single" w:sz="4" w:space="0" w:color="auto"/>
            </w:tcBorders>
          </w:tcPr>
          <w:p w14:paraId="7801A66D" w14:textId="77777777" w:rsidR="009B6F15" w:rsidRPr="00B5042C" w:rsidRDefault="009B6F15" w:rsidP="00C94625">
            <w:pPr>
              <w:pStyle w:val="TAC"/>
              <w:rPr>
                <w:rFonts w:cs="v4.2.0"/>
                <w:lang w:eastAsia="zh-CN"/>
              </w:rPr>
            </w:pPr>
            <w:r w:rsidRPr="00B5042C">
              <w:rPr>
                <w:rFonts w:cs="v4.2.0"/>
                <w:lang w:eastAsia="zh-CN"/>
              </w:rPr>
              <w:t>-64.54</w:t>
            </w:r>
          </w:p>
        </w:tc>
        <w:tc>
          <w:tcPr>
            <w:tcW w:w="699" w:type="pct"/>
            <w:tcBorders>
              <w:left w:val="single" w:sz="4" w:space="0" w:color="auto"/>
              <w:right w:val="single" w:sz="4" w:space="0" w:color="auto"/>
            </w:tcBorders>
          </w:tcPr>
          <w:p w14:paraId="725AAED0" w14:textId="77777777" w:rsidR="009B6F15" w:rsidRPr="00B5042C" w:rsidRDefault="009B6F15" w:rsidP="00C94625">
            <w:pPr>
              <w:pStyle w:val="TAC"/>
              <w:rPr>
                <w:rFonts w:cs="v4.2.0"/>
                <w:lang w:eastAsia="zh-CN"/>
              </w:rPr>
            </w:pPr>
            <w:r w:rsidRPr="00B5042C">
              <w:rPr>
                <w:rFonts w:cs="v4.2.0"/>
                <w:lang w:eastAsia="zh-CN"/>
              </w:rPr>
              <w:t>-64.54</w:t>
            </w:r>
          </w:p>
        </w:tc>
        <w:tc>
          <w:tcPr>
            <w:tcW w:w="699" w:type="pct"/>
            <w:tcBorders>
              <w:top w:val="single" w:sz="4" w:space="0" w:color="auto"/>
              <w:left w:val="single" w:sz="4" w:space="0" w:color="auto"/>
              <w:bottom w:val="single" w:sz="4" w:space="0" w:color="auto"/>
              <w:right w:val="single" w:sz="4" w:space="0" w:color="auto"/>
            </w:tcBorders>
          </w:tcPr>
          <w:p w14:paraId="1BF14E49" w14:textId="77777777" w:rsidR="009B6F15" w:rsidRPr="00B5042C" w:rsidRDefault="009B6F15" w:rsidP="00C94625">
            <w:pPr>
              <w:pStyle w:val="TAC"/>
              <w:rPr>
                <w:rFonts w:cs="v4.2.0"/>
                <w:lang w:eastAsia="zh-CN"/>
              </w:rPr>
            </w:pPr>
            <w:r w:rsidRPr="00B5042C">
              <w:rPr>
                <w:rFonts w:cs="v4.2.0"/>
                <w:lang w:eastAsia="zh-CN"/>
              </w:rPr>
              <w:t>-64.54</w:t>
            </w:r>
          </w:p>
        </w:tc>
        <w:tc>
          <w:tcPr>
            <w:tcW w:w="700" w:type="pct"/>
            <w:tcBorders>
              <w:top w:val="single" w:sz="4" w:space="0" w:color="auto"/>
              <w:left w:val="single" w:sz="4" w:space="0" w:color="auto"/>
              <w:bottom w:val="single" w:sz="4" w:space="0" w:color="auto"/>
              <w:right w:val="single" w:sz="4" w:space="0" w:color="auto"/>
            </w:tcBorders>
          </w:tcPr>
          <w:p w14:paraId="13550F94" w14:textId="77777777" w:rsidR="009B6F15" w:rsidRPr="00B5042C" w:rsidRDefault="009B6F15" w:rsidP="00C94625">
            <w:pPr>
              <w:pStyle w:val="TAC"/>
              <w:rPr>
                <w:rFonts w:cs="v4.2.0"/>
                <w:lang w:eastAsia="zh-CN"/>
              </w:rPr>
            </w:pPr>
            <w:r w:rsidRPr="00B5042C">
              <w:rPr>
                <w:rFonts w:cs="v4.2.0"/>
                <w:lang w:eastAsia="zh-CN"/>
              </w:rPr>
              <w:t>-64.54</w:t>
            </w:r>
          </w:p>
        </w:tc>
      </w:tr>
      <w:tr w:rsidR="009B6F15" w:rsidRPr="00B5042C" w14:paraId="6E86D72E" w14:textId="77777777" w:rsidTr="00C94625">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4F963999" w14:textId="77777777" w:rsidR="009B6F15" w:rsidRPr="00B5042C" w:rsidRDefault="009B6F15" w:rsidP="00C94625">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512C8FFA" w14:textId="77777777" w:rsidR="009B6F15" w:rsidRPr="00B5042C" w:rsidRDefault="009B6F15" w:rsidP="00C94625">
            <w:pPr>
              <w:pStyle w:val="TAC"/>
              <w:rPr>
                <w:rFonts w:cs="v4.2.0"/>
                <w:lang w:eastAsia="zh-CN"/>
              </w:rPr>
            </w:pPr>
            <w:r w:rsidRPr="00B5042C">
              <w:rPr>
                <w:rFonts w:cs="v4.2.0"/>
                <w:lang w:eastAsia="zh-CN"/>
              </w:rPr>
              <w:t>dBm/38.16 MHz</w:t>
            </w:r>
          </w:p>
        </w:tc>
        <w:tc>
          <w:tcPr>
            <w:tcW w:w="593" w:type="pct"/>
            <w:tcBorders>
              <w:top w:val="single" w:sz="4" w:space="0" w:color="auto"/>
              <w:left w:val="single" w:sz="4" w:space="0" w:color="auto"/>
              <w:bottom w:val="single" w:sz="4" w:space="0" w:color="auto"/>
              <w:right w:val="single" w:sz="4" w:space="0" w:color="auto"/>
            </w:tcBorders>
            <w:hideMark/>
          </w:tcPr>
          <w:p w14:paraId="359C4B27" w14:textId="77777777" w:rsidR="009B6F15" w:rsidRPr="00B5042C" w:rsidRDefault="009B6F15" w:rsidP="00C94625">
            <w:pPr>
              <w:pStyle w:val="TAC"/>
              <w:rPr>
                <w:rFonts w:cs="v4.2.0"/>
                <w:lang w:eastAsia="zh-CN"/>
              </w:rPr>
            </w:pPr>
            <w:r w:rsidRPr="00B5042C">
              <w:rPr>
                <w:rFonts w:cs="v4.2.0"/>
                <w:lang w:eastAsia="zh-CN"/>
              </w:rPr>
              <w:t>3</w:t>
            </w:r>
          </w:p>
        </w:tc>
        <w:tc>
          <w:tcPr>
            <w:tcW w:w="711" w:type="pct"/>
            <w:tcBorders>
              <w:left w:val="single" w:sz="4" w:space="0" w:color="auto"/>
              <w:bottom w:val="single" w:sz="4" w:space="0" w:color="auto"/>
              <w:right w:val="single" w:sz="4" w:space="0" w:color="auto"/>
            </w:tcBorders>
          </w:tcPr>
          <w:p w14:paraId="47FBEF22" w14:textId="77777777" w:rsidR="009B6F15" w:rsidRPr="00B5042C" w:rsidRDefault="009B6F15" w:rsidP="00C94625">
            <w:pPr>
              <w:pStyle w:val="TAC"/>
              <w:rPr>
                <w:rFonts w:cs="v4.2.0"/>
                <w:lang w:eastAsia="zh-CN"/>
              </w:rPr>
            </w:pPr>
            <w:r w:rsidRPr="00B5042C">
              <w:rPr>
                <w:rFonts w:cs="v4.2.0"/>
                <w:lang w:eastAsia="zh-CN"/>
              </w:rPr>
              <w:t>-60.55</w:t>
            </w:r>
          </w:p>
        </w:tc>
        <w:tc>
          <w:tcPr>
            <w:tcW w:w="699" w:type="pct"/>
            <w:tcBorders>
              <w:left w:val="single" w:sz="4" w:space="0" w:color="auto"/>
              <w:bottom w:val="single" w:sz="4" w:space="0" w:color="auto"/>
              <w:right w:val="single" w:sz="4" w:space="0" w:color="auto"/>
            </w:tcBorders>
          </w:tcPr>
          <w:p w14:paraId="2711CEA2" w14:textId="77777777" w:rsidR="009B6F15" w:rsidRPr="00B5042C" w:rsidRDefault="009B6F15" w:rsidP="00C94625">
            <w:pPr>
              <w:pStyle w:val="TAC"/>
              <w:rPr>
                <w:rFonts w:cs="v4.2.0"/>
                <w:lang w:eastAsia="zh-CN"/>
              </w:rPr>
            </w:pPr>
            <w:r w:rsidRPr="00B5042C">
              <w:rPr>
                <w:rFonts w:cs="v4.2.0"/>
                <w:lang w:eastAsia="zh-CN"/>
              </w:rPr>
              <w:t>-60.55</w:t>
            </w:r>
          </w:p>
        </w:tc>
        <w:tc>
          <w:tcPr>
            <w:tcW w:w="699" w:type="pct"/>
            <w:tcBorders>
              <w:top w:val="single" w:sz="4" w:space="0" w:color="auto"/>
              <w:left w:val="single" w:sz="4" w:space="0" w:color="auto"/>
              <w:bottom w:val="single" w:sz="4" w:space="0" w:color="auto"/>
              <w:right w:val="single" w:sz="4" w:space="0" w:color="auto"/>
            </w:tcBorders>
          </w:tcPr>
          <w:p w14:paraId="7130EA2D" w14:textId="77777777" w:rsidR="009B6F15" w:rsidRPr="00B5042C" w:rsidRDefault="009B6F15" w:rsidP="00C94625">
            <w:pPr>
              <w:pStyle w:val="TAC"/>
              <w:rPr>
                <w:rFonts w:cs="v4.2.0"/>
                <w:lang w:eastAsia="zh-CN"/>
              </w:rPr>
            </w:pPr>
            <w:r w:rsidRPr="00B5042C">
              <w:rPr>
                <w:rFonts w:cs="v4.2.0"/>
                <w:lang w:eastAsia="zh-CN"/>
              </w:rPr>
              <w:t>-60.55</w:t>
            </w:r>
          </w:p>
        </w:tc>
        <w:tc>
          <w:tcPr>
            <w:tcW w:w="700" w:type="pct"/>
            <w:tcBorders>
              <w:top w:val="single" w:sz="4" w:space="0" w:color="auto"/>
              <w:left w:val="single" w:sz="4" w:space="0" w:color="auto"/>
              <w:bottom w:val="single" w:sz="4" w:space="0" w:color="auto"/>
              <w:right w:val="single" w:sz="4" w:space="0" w:color="auto"/>
            </w:tcBorders>
          </w:tcPr>
          <w:p w14:paraId="7C94AB91" w14:textId="77777777" w:rsidR="009B6F15" w:rsidRPr="00B5042C" w:rsidRDefault="009B6F15" w:rsidP="00C94625">
            <w:pPr>
              <w:pStyle w:val="TAC"/>
              <w:rPr>
                <w:rFonts w:cs="v4.2.0"/>
                <w:lang w:eastAsia="zh-CN"/>
              </w:rPr>
            </w:pPr>
            <w:r w:rsidRPr="00B5042C">
              <w:rPr>
                <w:rFonts w:cs="v4.2.0"/>
                <w:lang w:eastAsia="zh-CN"/>
              </w:rPr>
              <w:t>-60.55</w:t>
            </w:r>
          </w:p>
        </w:tc>
      </w:tr>
      <w:tr w:rsidR="009B6F15" w:rsidRPr="00B5042C" w14:paraId="060913CF" w14:textId="77777777" w:rsidTr="00C94625">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45F9E324" w14:textId="77777777" w:rsidR="009B6F15" w:rsidRPr="00B5042C" w:rsidRDefault="009B6F15" w:rsidP="00C94625">
            <w:pPr>
              <w:pStyle w:val="TAL"/>
            </w:pPr>
            <w:r w:rsidRPr="00B5042C">
              <w:rPr>
                <w:rFonts w:cs="v4.2.0"/>
              </w:rPr>
              <w:t>Propagation Condition</w:t>
            </w:r>
          </w:p>
        </w:tc>
        <w:tc>
          <w:tcPr>
            <w:tcW w:w="652" w:type="pct"/>
            <w:tcBorders>
              <w:top w:val="single" w:sz="4" w:space="0" w:color="auto"/>
              <w:left w:val="single" w:sz="4" w:space="0" w:color="auto"/>
              <w:bottom w:val="single" w:sz="4" w:space="0" w:color="auto"/>
              <w:right w:val="single" w:sz="4" w:space="0" w:color="auto"/>
            </w:tcBorders>
          </w:tcPr>
          <w:p w14:paraId="1E8BB76B" w14:textId="77777777" w:rsidR="009B6F15" w:rsidRPr="00B5042C" w:rsidRDefault="009B6F15" w:rsidP="00C94625">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1084774" w14:textId="77777777" w:rsidR="009B6F15" w:rsidRPr="00B5042C" w:rsidRDefault="009B6F15" w:rsidP="00C94625">
            <w:pPr>
              <w:pStyle w:val="TAC"/>
              <w:rPr>
                <w:rFonts w:cs="v4.2.0"/>
                <w:lang w:eastAsia="zh-CN"/>
              </w:rPr>
            </w:pPr>
            <w:r w:rsidRPr="00B5042C">
              <w:rPr>
                <w:rFonts w:cs="v4.2.0"/>
                <w:lang w:eastAsia="zh-CN"/>
              </w:rPr>
              <w:t>1, 2, 3</w:t>
            </w:r>
          </w:p>
        </w:tc>
        <w:tc>
          <w:tcPr>
            <w:tcW w:w="1410" w:type="pct"/>
            <w:gridSpan w:val="2"/>
            <w:tcBorders>
              <w:top w:val="single" w:sz="4" w:space="0" w:color="auto"/>
              <w:left w:val="single" w:sz="4" w:space="0" w:color="auto"/>
              <w:bottom w:val="single" w:sz="4" w:space="0" w:color="auto"/>
              <w:right w:val="single" w:sz="4" w:space="0" w:color="auto"/>
            </w:tcBorders>
            <w:hideMark/>
          </w:tcPr>
          <w:p w14:paraId="65AA2732" w14:textId="77777777" w:rsidR="009B6F15" w:rsidRPr="00B5042C" w:rsidRDefault="009B6F15" w:rsidP="00C94625">
            <w:pPr>
              <w:pStyle w:val="TAC"/>
              <w:rPr>
                <w:rFonts w:cs="v4.2.0"/>
              </w:rPr>
            </w:pPr>
            <w:r w:rsidRPr="00B5042C">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
          <w:p w14:paraId="4BAEA552" w14:textId="77777777" w:rsidR="009B6F15" w:rsidRPr="00B5042C" w:rsidRDefault="009B6F15" w:rsidP="00C94625">
            <w:pPr>
              <w:pStyle w:val="TAC"/>
              <w:rPr>
                <w:rFonts w:cs="v4.2.0"/>
              </w:rPr>
            </w:pPr>
            <w:r w:rsidRPr="00B5042C">
              <w:rPr>
                <w:rFonts w:cs="v4.2.0"/>
              </w:rPr>
              <w:t>AWGN</w:t>
            </w:r>
          </w:p>
        </w:tc>
      </w:tr>
      <w:tr w:rsidR="009B6F15" w:rsidRPr="00B5042C" w14:paraId="68F36A15" w14:textId="77777777" w:rsidTr="00C94625">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5499796" w14:textId="77777777" w:rsidR="009B6F15" w:rsidRPr="00B5042C" w:rsidRDefault="009B6F15" w:rsidP="00C94625">
            <w:pPr>
              <w:pStyle w:val="TAN"/>
            </w:pPr>
            <w:r w:rsidRPr="00B5042C">
              <w:t>Note 1:</w:t>
            </w:r>
            <w:r w:rsidRPr="00B5042C">
              <w:tab/>
            </w:r>
            <w:r w:rsidRPr="00B5042C">
              <w:rPr>
                <w:lang w:eastAsia="zh-CN"/>
              </w:rPr>
              <w:t>Void</w:t>
            </w:r>
            <w:r w:rsidRPr="00B5042C">
              <w:t>.</w:t>
            </w:r>
          </w:p>
          <w:p w14:paraId="13490F7D" w14:textId="77777777" w:rsidR="009B6F15" w:rsidRPr="00B5042C" w:rsidRDefault="009B6F15" w:rsidP="00C94625">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774778CA" wp14:editId="0BF1D57F">
                  <wp:extent cx="257175" cy="238125"/>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t xml:space="preserve"> to be fulfilled.</w:t>
            </w:r>
          </w:p>
          <w:p w14:paraId="74E3F883" w14:textId="77777777" w:rsidR="009B6F15" w:rsidRPr="00B5042C" w:rsidRDefault="009B6F15" w:rsidP="00C94625">
            <w:pPr>
              <w:pStyle w:val="TAN"/>
            </w:pPr>
            <w:r w:rsidRPr="00B5042C">
              <w:t>Note 3:</w:t>
            </w:r>
            <w:r w:rsidRPr="00B5042C">
              <w:tab/>
              <w:t>PP levels have been derived from other parameters for information purposes. They are not settable parameters themselves.</w:t>
            </w:r>
          </w:p>
          <w:p w14:paraId="68C1AC14" w14:textId="77777777" w:rsidR="009B6F15" w:rsidRPr="00B5042C" w:rsidRDefault="009B6F15" w:rsidP="00C94625">
            <w:pPr>
              <w:pStyle w:val="TAN"/>
            </w:pPr>
            <w:r w:rsidRPr="00B5042C">
              <w:rPr>
                <w:rFonts w:cs="Arial"/>
              </w:rPr>
              <w:t>Note 4:</w:t>
            </w:r>
            <w:r w:rsidRPr="00B5042C">
              <w:rPr>
                <w:rFonts w:cs="Arial"/>
              </w:rPr>
              <w:tab/>
              <w:t>GP#24 is configured if UE supports MG#24, otherwise GP#0 is configured.</w:t>
            </w:r>
          </w:p>
        </w:tc>
      </w:tr>
    </w:tbl>
    <w:p w14:paraId="5D399A45" w14:textId="77777777" w:rsidR="009B6F15" w:rsidRPr="00B5042C" w:rsidRDefault="009B6F15" w:rsidP="009B6F15">
      <w:pPr>
        <w:rPr>
          <w:rFonts w:cs="Arial"/>
          <w:lang w:eastAsia="zh-CN"/>
        </w:rPr>
      </w:pPr>
    </w:p>
    <w:p w14:paraId="05E01F76" w14:textId="77777777" w:rsidR="009B6F15" w:rsidRPr="00B5042C" w:rsidRDefault="009B6F15" w:rsidP="009B6F15">
      <w:pPr>
        <w:pStyle w:val="TH"/>
      </w:pPr>
      <w:r w:rsidRPr="00B5042C">
        <w:rPr>
          <w:rFonts w:cs="v4.2.0"/>
        </w:rPr>
        <w:t xml:space="preserve">Table </w:t>
      </w:r>
      <w:r w:rsidRPr="00B5042C">
        <w:rPr>
          <w:lang w:eastAsia="zh-CN"/>
        </w:rPr>
        <w:t>15</w:t>
      </w:r>
      <w:r w:rsidRPr="00B5042C">
        <w:t>.</w:t>
      </w:r>
      <w:r w:rsidRPr="00B5042C">
        <w:rPr>
          <w:lang w:eastAsia="zh-CN"/>
        </w:rPr>
        <w:t>3</w:t>
      </w:r>
      <w:r w:rsidRPr="00B5042C">
        <w:t>.</w:t>
      </w:r>
      <w:r w:rsidRPr="00B5042C">
        <w:rPr>
          <w:lang w:eastAsia="zh-CN"/>
        </w:rPr>
        <w:t>1</w:t>
      </w:r>
      <w:r w:rsidRPr="00B5042C">
        <w:t>.5</w:t>
      </w:r>
      <w:r w:rsidRPr="00B5042C">
        <w:rPr>
          <w:lang w:eastAsia="zh-CN"/>
        </w:rPr>
        <w:t>-2</w:t>
      </w:r>
      <w:r w:rsidRPr="00B5042C">
        <w:rPr>
          <w:rFonts w:cs="v4.2.0"/>
        </w:rPr>
        <w:t xml:space="preserve">: </w:t>
      </w:r>
      <w:r w:rsidRPr="00B5042C">
        <w:t>UE Rx – Tx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9B6F15" w:rsidRPr="00B5042C" w14:paraId="0A411864" w14:textId="77777777" w:rsidTr="00C94625">
        <w:trPr>
          <w:jc w:val="center"/>
        </w:trPr>
        <w:tc>
          <w:tcPr>
            <w:tcW w:w="1365" w:type="dxa"/>
            <w:tcBorders>
              <w:top w:val="single" w:sz="4" w:space="0" w:color="auto"/>
              <w:left w:val="single" w:sz="4" w:space="0" w:color="auto"/>
              <w:bottom w:val="single" w:sz="4" w:space="0" w:color="auto"/>
              <w:right w:val="single" w:sz="4" w:space="0" w:color="auto"/>
            </w:tcBorders>
            <w:hideMark/>
          </w:tcPr>
          <w:p w14:paraId="0223B5E8" w14:textId="77777777" w:rsidR="009B6F15" w:rsidRPr="00B5042C" w:rsidRDefault="009B6F15" w:rsidP="00C94625">
            <w:pPr>
              <w:pStyle w:val="TAH"/>
            </w:pPr>
            <w:r w:rsidRPr="00B5042C">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063610" w14:textId="77777777" w:rsidR="009B6F15" w:rsidRPr="00B5042C" w:rsidRDefault="009B6F15" w:rsidP="00C94625">
            <w:pPr>
              <w:pStyle w:val="TAH"/>
            </w:pPr>
            <w:r w:rsidRPr="00B5042C">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C54C0CF" w14:textId="77777777" w:rsidR="009B6F15" w:rsidRPr="00B5042C" w:rsidRDefault="009B6F15" w:rsidP="00C94625">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14:paraId="7A758A21" w14:textId="77777777" w:rsidR="009B6F15" w:rsidRPr="00B5042C" w:rsidRDefault="009B6F15" w:rsidP="00C94625">
            <w:pPr>
              <w:pStyle w:val="TAH"/>
              <w:rPr>
                <w:lang w:eastAsia="zh-CN"/>
              </w:rPr>
            </w:pPr>
            <w:r w:rsidRPr="00B5042C">
              <w:t>Highest reported value</w:t>
            </w:r>
          </w:p>
        </w:tc>
      </w:tr>
      <w:tr w:rsidR="009B6F15" w:rsidRPr="00B5042C" w14:paraId="0A49F06F" w14:textId="77777777" w:rsidTr="00C94625">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7E51664D" w14:textId="77777777" w:rsidR="009B6F15" w:rsidRPr="00B5042C" w:rsidRDefault="009B6F15" w:rsidP="00C94625">
            <w:pPr>
              <w:pStyle w:val="TAL"/>
              <w:rPr>
                <w:lang w:eastAsia="zh-CN"/>
              </w:rPr>
            </w:pPr>
            <w:r w:rsidRPr="00B5042C">
              <w:rPr>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CE9E19" w14:textId="77777777" w:rsidR="009B6F15" w:rsidRPr="00B5042C" w:rsidRDefault="009B6F15" w:rsidP="00C94625">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893DDF3" w14:textId="77777777" w:rsidR="009B6F15" w:rsidRPr="00B5042C" w:rsidRDefault="009B6F15" w:rsidP="00C94625">
            <w:pPr>
              <w:pStyle w:val="TAC"/>
            </w:pPr>
            <w:r w:rsidRPr="00B5042C">
              <w:t xml:space="preserve">(Measured value from step </w:t>
            </w:r>
            <w:r w:rsidRPr="00B5042C">
              <w:rPr>
                <w:lang w:eastAsia="zh-CN"/>
              </w:rPr>
              <w:t>12</w:t>
            </w:r>
            <w:r w:rsidRPr="00B5042C">
              <w:t xml:space="preserve"> - </w:t>
            </w:r>
            <w:r w:rsidRPr="00B5042C">
              <w:rPr>
                <w:lang w:eastAsia="zh-CN"/>
              </w:rPr>
              <w:t>270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5BB6AE4F" w14:textId="77777777" w:rsidR="009B6F15" w:rsidRPr="00B5042C" w:rsidRDefault="009B6F15" w:rsidP="00C94625">
            <w:pPr>
              <w:pStyle w:val="TAC"/>
            </w:pPr>
            <w:r w:rsidRPr="00B5042C">
              <w:t xml:space="preserve">(Measured value from step </w:t>
            </w:r>
            <w:r w:rsidRPr="00B5042C">
              <w:rPr>
                <w:lang w:eastAsia="zh-CN"/>
              </w:rPr>
              <w:t>12</w:t>
            </w:r>
            <w:r w:rsidRPr="00B5042C">
              <w:t xml:space="preserve"> + </w:t>
            </w:r>
            <w:r w:rsidRPr="00B5042C">
              <w:rPr>
                <w:lang w:eastAsia="zh-CN"/>
              </w:rPr>
              <w:t>270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9B6F15" w:rsidRPr="00B5042C" w14:paraId="399A3A7D" w14:textId="77777777" w:rsidTr="00C94625">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51997CBC" w14:textId="77777777" w:rsidR="009B6F15" w:rsidRPr="00B5042C" w:rsidRDefault="009B6F15" w:rsidP="00C94625">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8530ACC" w14:textId="77777777" w:rsidR="009B6F15" w:rsidRPr="00B5042C" w:rsidRDefault="009B6F15" w:rsidP="00C94625">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4D1E70F" w14:textId="77777777" w:rsidR="009B6F15" w:rsidRPr="00B5042C" w:rsidRDefault="009B6F15" w:rsidP="00C94625">
            <w:pPr>
              <w:pStyle w:val="TAC"/>
            </w:pPr>
            <w:r w:rsidRPr="00B5042C">
              <w:t xml:space="preserve">(Measured value from step </w:t>
            </w:r>
            <w:r w:rsidRPr="00B5042C">
              <w:rPr>
                <w:lang w:eastAsia="zh-CN"/>
              </w:rPr>
              <w:t>12</w:t>
            </w:r>
            <w:r w:rsidRPr="00B5042C">
              <w:t xml:space="preserve"> - </w:t>
            </w:r>
            <w:r w:rsidRPr="00B5042C">
              <w:rPr>
                <w:lang w:eastAsia="zh-CN"/>
              </w:rPr>
              <w:t>118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339A1812" w14:textId="77777777" w:rsidR="009B6F15" w:rsidRPr="00B5042C" w:rsidRDefault="009B6F15" w:rsidP="00C94625">
            <w:pPr>
              <w:pStyle w:val="TAC"/>
            </w:pPr>
            <w:r w:rsidRPr="00B5042C">
              <w:t xml:space="preserve">(Measured value from step </w:t>
            </w:r>
            <w:r w:rsidRPr="00B5042C">
              <w:rPr>
                <w:lang w:eastAsia="zh-CN"/>
              </w:rPr>
              <w:t>12</w:t>
            </w:r>
            <w:r w:rsidRPr="00B5042C">
              <w:t xml:space="preserve"> + </w:t>
            </w:r>
            <w:r w:rsidRPr="00B5042C">
              <w:rPr>
                <w:lang w:eastAsia="zh-CN"/>
              </w:rPr>
              <w:t>118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9B6F15" w:rsidRPr="00B5042C" w14:paraId="2FDE748C" w14:textId="77777777" w:rsidTr="00C94625">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6CC29FFB" w14:textId="77777777" w:rsidR="009B6F15" w:rsidRPr="00B5042C" w:rsidRDefault="009B6F15" w:rsidP="00C94625">
            <w:pPr>
              <w:pStyle w:val="TAL"/>
              <w:rPr>
                <w:lang w:eastAsia="zh-CN"/>
              </w:rPr>
            </w:pPr>
            <w:r w:rsidRPr="00B5042C">
              <w:rPr>
                <w:lang w:eastAsia="zh-CN"/>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804078" w14:textId="77777777" w:rsidR="009B6F15" w:rsidRPr="00B5042C" w:rsidRDefault="009B6F15" w:rsidP="00C94625">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035FECE" w14:textId="77777777" w:rsidR="009B6F15" w:rsidRPr="00B5042C" w:rsidRDefault="009B6F15" w:rsidP="00C94625">
            <w:pPr>
              <w:pStyle w:val="TAC"/>
            </w:pPr>
            <w:r w:rsidRPr="00B5042C">
              <w:t xml:space="preserve">(Measured value from step </w:t>
            </w:r>
            <w:r w:rsidRPr="00B5042C">
              <w:rPr>
                <w:lang w:eastAsia="zh-CN"/>
              </w:rPr>
              <w:t>12</w:t>
            </w:r>
            <w:r w:rsidRPr="00B5042C">
              <w:t xml:space="preserve"> - </w:t>
            </w:r>
            <w:r w:rsidRPr="00B5042C">
              <w:rPr>
                <w:lang w:eastAsia="zh-CN"/>
              </w:rPr>
              <w:t>270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227CFC0E" w14:textId="77777777" w:rsidR="009B6F15" w:rsidRPr="00B5042C" w:rsidRDefault="009B6F15" w:rsidP="00C94625">
            <w:pPr>
              <w:pStyle w:val="TAC"/>
            </w:pPr>
            <w:r w:rsidRPr="00B5042C">
              <w:t xml:space="preserve">(Measured value from step </w:t>
            </w:r>
            <w:r w:rsidRPr="00B5042C">
              <w:rPr>
                <w:lang w:eastAsia="zh-CN"/>
              </w:rPr>
              <w:t>12</w:t>
            </w:r>
            <w:r w:rsidRPr="00B5042C">
              <w:t xml:space="preserve"> + </w:t>
            </w:r>
            <w:r w:rsidRPr="00B5042C">
              <w:rPr>
                <w:lang w:eastAsia="zh-CN"/>
              </w:rPr>
              <w:t>270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9B6F15" w:rsidRPr="00B5042C" w14:paraId="5A4EDFF0" w14:textId="77777777" w:rsidTr="00C94625">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0429FDAF" w14:textId="77777777" w:rsidR="009B6F15" w:rsidRPr="00B5042C" w:rsidRDefault="009B6F15" w:rsidP="00C94625">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F5E419" w14:textId="77777777" w:rsidR="009B6F15" w:rsidRPr="00B5042C" w:rsidRDefault="009B6F15" w:rsidP="00C94625">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93C7A25" w14:textId="77777777" w:rsidR="009B6F15" w:rsidRPr="00B5042C" w:rsidRDefault="009B6F15" w:rsidP="00C94625">
            <w:pPr>
              <w:pStyle w:val="TAC"/>
            </w:pPr>
            <w:r w:rsidRPr="00B5042C">
              <w:t xml:space="preserve">(Measured value from step </w:t>
            </w:r>
            <w:r w:rsidRPr="00B5042C">
              <w:rPr>
                <w:lang w:eastAsia="zh-CN"/>
              </w:rPr>
              <w:t>12</w:t>
            </w:r>
            <w:r w:rsidRPr="00B5042C">
              <w:t xml:space="preserve"> - </w:t>
            </w:r>
            <w:r w:rsidRPr="00B5042C">
              <w:rPr>
                <w:lang w:eastAsia="zh-CN"/>
              </w:rPr>
              <w:t>118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3026C48B" w14:textId="77777777" w:rsidR="009B6F15" w:rsidRPr="00B5042C" w:rsidRDefault="009B6F15" w:rsidP="00C94625">
            <w:pPr>
              <w:pStyle w:val="TAC"/>
            </w:pPr>
            <w:r w:rsidRPr="00B5042C">
              <w:t xml:space="preserve">(Measured value from step </w:t>
            </w:r>
            <w:r w:rsidRPr="00B5042C">
              <w:rPr>
                <w:lang w:eastAsia="zh-CN"/>
              </w:rPr>
              <w:t>12</w:t>
            </w:r>
            <w:r w:rsidRPr="00B5042C">
              <w:t xml:space="preserve"> + </w:t>
            </w:r>
            <w:r w:rsidRPr="00B5042C">
              <w:rPr>
                <w:lang w:eastAsia="zh-CN"/>
              </w:rPr>
              <w:t>118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9B6F15" w:rsidRPr="00B5042C" w14:paraId="0646499F" w14:textId="77777777" w:rsidTr="00C94625">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1EF1D30E" w14:textId="77777777" w:rsidR="009B6F15" w:rsidRPr="00B5042C" w:rsidRDefault="009B6F15" w:rsidP="00C94625">
            <w:pPr>
              <w:pStyle w:val="TAL"/>
              <w:rPr>
                <w:lang w:eastAsia="zh-CN"/>
              </w:rPr>
            </w:pPr>
            <w:r w:rsidRPr="00B5042C">
              <w:rPr>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3A83E5" w14:textId="77777777" w:rsidR="009B6F15" w:rsidRPr="00B5042C" w:rsidRDefault="009B6F15" w:rsidP="00C94625">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5E2D0CA" w14:textId="77777777" w:rsidR="009B6F15" w:rsidRPr="00B5042C" w:rsidRDefault="009B6F15" w:rsidP="00C94625">
            <w:pPr>
              <w:pStyle w:val="TAC"/>
            </w:pPr>
            <w:r w:rsidRPr="00B5042C">
              <w:t xml:space="preserve">(Measured value from step </w:t>
            </w:r>
            <w:r w:rsidRPr="00B5042C">
              <w:rPr>
                <w:lang w:eastAsia="zh-CN"/>
              </w:rPr>
              <w:t>12</w:t>
            </w:r>
            <w:r w:rsidRPr="00B5042C">
              <w:t xml:space="preserve"> - </w:t>
            </w:r>
            <w:r w:rsidRPr="00B5042C">
              <w:rPr>
                <w:lang w:eastAsia="zh-CN"/>
              </w:rPr>
              <w:t>169</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4970C51A" w14:textId="77777777" w:rsidR="009B6F15" w:rsidRPr="00B5042C" w:rsidRDefault="009B6F15" w:rsidP="00C94625">
            <w:pPr>
              <w:pStyle w:val="TAC"/>
            </w:pPr>
            <w:r w:rsidRPr="00B5042C">
              <w:t xml:space="preserve">(Measured value from step </w:t>
            </w:r>
            <w:r w:rsidRPr="00B5042C">
              <w:rPr>
                <w:lang w:eastAsia="zh-CN"/>
              </w:rPr>
              <w:t>12</w:t>
            </w:r>
            <w:r w:rsidRPr="00B5042C">
              <w:t xml:space="preserve"> + </w:t>
            </w:r>
            <w:r w:rsidRPr="00B5042C">
              <w:rPr>
                <w:lang w:eastAsia="zh-CN"/>
              </w:rPr>
              <w:t>169</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9B6F15" w:rsidRPr="00B5042C" w14:paraId="3E7AA1EA" w14:textId="77777777" w:rsidTr="00C94625">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5182FDB3" w14:textId="77777777" w:rsidR="009B6F15" w:rsidRPr="00B5042C" w:rsidRDefault="009B6F15" w:rsidP="00C94625">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94BAAEC" w14:textId="77777777" w:rsidR="009B6F15" w:rsidRPr="00B5042C" w:rsidRDefault="009B6F15" w:rsidP="00C94625">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6E8F2FB" w14:textId="77777777" w:rsidR="009B6F15" w:rsidRPr="00B5042C" w:rsidRDefault="009B6F15" w:rsidP="00C94625">
            <w:pPr>
              <w:pStyle w:val="TAC"/>
            </w:pPr>
            <w:r w:rsidRPr="00B5042C">
              <w:t xml:space="preserve">(Measured value from step </w:t>
            </w:r>
            <w:r w:rsidRPr="00B5042C">
              <w:rPr>
                <w:lang w:eastAsia="zh-CN"/>
              </w:rPr>
              <w:t>12</w:t>
            </w:r>
            <w:r w:rsidRPr="00B5042C">
              <w:t xml:space="preserve"> - </w:t>
            </w:r>
            <w:r w:rsidRPr="00B5042C">
              <w:rPr>
                <w:lang w:eastAsia="zh-CN"/>
              </w:rPr>
              <w:t>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41BE5975" w14:textId="77777777" w:rsidR="009B6F15" w:rsidRPr="00B5042C" w:rsidRDefault="009B6F15" w:rsidP="00C94625">
            <w:pPr>
              <w:pStyle w:val="TAC"/>
            </w:pPr>
            <w:r w:rsidRPr="00B5042C">
              <w:t xml:space="preserve">(Measured value from step </w:t>
            </w:r>
            <w:r w:rsidRPr="00B5042C">
              <w:rPr>
                <w:lang w:eastAsia="zh-CN"/>
              </w:rPr>
              <w:t>12</w:t>
            </w:r>
            <w:r w:rsidRPr="00B5042C">
              <w:t xml:space="preserve"> + </w:t>
            </w:r>
            <w:r w:rsidRPr="00B5042C">
              <w:rPr>
                <w:lang w:eastAsia="zh-CN"/>
              </w:rPr>
              <w:t>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bl>
    <w:p w14:paraId="01A261A2" w14:textId="77777777" w:rsidR="009B6F15" w:rsidRPr="00B5042C" w:rsidRDefault="009B6F15" w:rsidP="009B6F15">
      <w:pPr>
        <w:rPr>
          <w:lang w:eastAsia="zh-CN"/>
        </w:rPr>
      </w:pPr>
    </w:p>
    <w:p w14:paraId="4D882C3D" w14:textId="77777777" w:rsidR="009B6F15" w:rsidRPr="00B5042C" w:rsidRDefault="009B6F15" w:rsidP="009B6F15">
      <w:pPr>
        <w:rPr>
          <w:lang w:eastAsia="zh-CN"/>
        </w:rPr>
      </w:pPr>
      <w:r w:rsidRPr="00B5042C">
        <w:t>For the overall test to pass, the ratio of successful reported values in each sub-test shall be more than 90% with a confidence level of 95%.</w:t>
      </w:r>
    </w:p>
    <w:p w14:paraId="7C15F653" w14:textId="77777777" w:rsidR="009B6F15" w:rsidRPr="00B5042C" w:rsidRDefault="009B6F15" w:rsidP="009B6F15">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15.3.1.3</w:t>
      </w:r>
      <w:r w:rsidRPr="00B5042C">
        <w:t>.</w:t>
      </w:r>
    </w:p>
    <w:p w14:paraId="7197D578" w14:textId="77777777" w:rsidR="009B6F15" w:rsidRPr="00B5042C" w:rsidRDefault="009B6F15" w:rsidP="009B6F15">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7E955BB5" w14:textId="77777777" w:rsidR="00272788" w:rsidRPr="00B5042C" w:rsidRDefault="00272788" w:rsidP="00272788">
      <w:pPr>
        <w:pStyle w:val="Heading3"/>
        <w:rPr>
          <w:lang w:eastAsia="zh-CN"/>
        </w:rPr>
      </w:pPr>
      <w:r w:rsidRPr="00B5042C">
        <w:rPr>
          <w:lang w:eastAsia="zh-CN"/>
        </w:rPr>
        <w:lastRenderedPageBreak/>
        <w:t>15</w:t>
      </w:r>
      <w:r w:rsidRPr="00B5042C">
        <w:t>.</w:t>
      </w:r>
      <w:r w:rsidRPr="00B5042C">
        <w:rPr>
          <w:lang w:eastAsia="zh-CN"/>
        </w:rPr>
        <w:t>3.2</w:t>
      </w:r>
      <w:r w:rsidRPr="00B5042C">
        <w:tab/>
        <w:t xml:space="preserve">UE Rx-Tx time difference measurement </w:t>
      </w:r>
      <w:r w:rsidRPr="00B5042C">
        <w:rPr>
          <w:lang w:eastAsia="zh-CN"/>
        </w:rPr>
        <w:t>accuracy</w:t>
      </w:r>
      <w:r w:rsidRPr="00B5042C">
        <w:t xml:space="preserve"> for </w:t>
      </w:r>
      <w:r w:rsidRPr="00B5042C">
        <w:rPr>
          <w:lang w:eastAsia="zh-CN"/>
        </w:rPr>
        <w:t>single</w:t>
      </w:r>
      <w:r w:rsidRPr="00B5042C">
        <w:t xml:space="preserve"> positioning frequency layer in FR</w:t>
      </w:r>
      <w:r w:rsidRPr="00B5042C">
        <w:rPr>
          <w:lang w:eastAsia="zh-CN"/>
        </w:rPr>
        <w:t>2</w:t>
      </w:r>
      <w:r w:rsidRPr="00B5042C">
        <w:t xml:space="preserve"> SA</w:t>
      </w:r>
    </w:p>
    <w:p w14:paraId="42EC3074" w14:textId="77777777" w:rsidR="00272788" w:rsidRPr="00B5042C" w:rsidRDefault="00272788" w:rsidP="00272788">
      <w:pPr>
        <w:pStyle w:val="Heading4"/>
      </w:pPr>
      <w:r w:rsidRPr="00B5042C">
        <w:rPr>
          <w:lang w:eastAsia="zh-CN"/>
        </w:rPr>
        <w:t>15.3</w:t>
      </w:r>
      <w:r w:rsidRPr="00B5042C">
        <w:t>.</w:t>
      </w:r>
      <w:r w:rsidRPr="00B5042C">
        <w:rPr>
          <w:lang w:eastAsia="zh-CN"/>
        </w:rPr>
        <w:t>2.</w:t>
      </w:r>
      <w:r w:rsidRPr="00B5042C">
        <w:t>1</w:t>
      </w:r>
      <w:r w:rsidRPr="00B5042C">
        <w:tab/>
        <w:t>Test purpose</w:t>
      </w:r>
    </w:p>
    <w:p w14:paraId="7A0BBC29" w14:textId="77777777" w:rsidR="00272788" w:rsidRPr="00B5042C" w:rsidRDefault="00272788" w:rsidP="00272788">
      <w:pPr>
        <w:rPr>
          <w:lang w:eastAsia="zh-CN"/>
        </w:rPr>
      </w:pPr>
      <w:r w:rsidRPr="00B5042C">
        <w:t xml:space="preserve">The purpose of the test is to verify that the UE Rx-Tx time difference measurement accuracy is within the specified limits. This test will verify the requirements in </w:t>
      </w:r>
      <w:r w:rsidRPr="00B5042C">
        <w:rPr>
          <w:lang w:eastAsia="zh-CN"/>
        </w:rPr>
        <w:t xml:space="preserve">TS 38.133 [50] </w:t>
      </w:r>
      <w:r w:rsidRPr="00B5042C">
        <w:t>clause 10.1.25.2. The test is conducted in AWGN propagation condition in FR2 in standalone scenario when single positioning frequency layer is configured.</w:t>
      </w:r>
    </w:p>
    <w:p w14:paraId="2F3E71EC" w14:textId="77777777" w:rsidR="00272788" w:rsidRPr="00B5042C" w:rsidRDefault="00272788" w:rsidP="00272788">
      <w:pPr>
        <w:pStyle w:val="Heading4"/>
      </w:pPr>
      <w:r w:rsidRPr="00B5042C">
        <w:rPr>
          <w:lang w:eastAsia="zh-CN"/>
        </w:rPr>
        <w:t>15.3</w:t>
      </w:r>
      <w:r w:rsidRPr="00B5042C">
        <w:t>.</w:t>
      </w:r>
      <w:r w:rsidRPr="00B5042C">
        <w:rPr>
          <w:lang w:eastAsia="zh-CN"/>
        </w:rPr>
        <w:t>2.</w:t>
      </w:r>
      <w:r w:rsidRPr="00B5042C">
        <w:t>2</w:t>
      </w:r>
      <w:r w:rsidRPr="00B5042C">
        <w:tab/>
        <w:t>Test applicability</w:t>
      </w:r>
    </w:p>
    <w:p w14:paraId="09A53C7C" w14:textId="77777777" w:rsidR="00272788" w:rsidRPr="00B5042C" w:rsidRDefault="00272788" w:rsidP="00272788">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Multi-RTT </w:t>
      </w:r>
      <w:r w:rsidRPr="00B5042C">
        <w:t>positioning.</w:t>
      </w:r>
    </w:p>
    <w:p w14:paraId="230E1B0B" w14:textId="77777777" w:rsidR="00272788" w:rsidRPr="00B5042C" w:rsidRDefault="00272788" w:rsidP="00272788">
      <w:pPr>
        <w:pStyle w:val="Heading4"/>
        <w:rPr>
          <w:lang w:eastAsia="zh-CN"/>
        </w:rPr>
      </w:pPr>
      <w:r w:rsidRPr="00B5042C">
        <w:rPr>
          <w:lang w:eastAsia="zh-CN"/>
        </w:rPr>
        <w:t>15.3</w:t>
      </w:r>
      <w:r w:rsidRPr="00B5042C">
        <w:t>.</w:t>
      </w:r>
      <w:r w:rsidRPr="00B5042C">
        <w:rPr>
          <w:lang w:eastAsia="zh-CN"/>
        </w:rPr>
        <w:t>2.</w:t>
      </w:r>
      <w:r w:rsidRPr="00B5042C">
        <w:t>3</w:t>
      </w:r>
      <w:r w:rsidRPr="00B5042C">
        <w:tab/>
        <w:t>Minimum conformance requirements</w:t>
      </w:r>
    </w:p>
    <w:p w14:paraId="6F303F19" w14:textId="77777777" w:rsidR="00272788" w:rsidRPr="00B5042C" w:rsidRDefault="00272788" w:rsidP="00272788">
      <w:r w:rsidRPr="00B5042C">
        <w:t xml:space="preserve">Same as </w:t>
      </w:r>
      <w:r w:rsidRPr="00B5042C">
        <w:rPr>
          <w:lang w:eastAsia="zh-CN"/>
        </w:rPr>
        <w:t>in clause 15.3.1.3.</w:t>
      </w:r>
    </w:p>
    <w:p w14:paraId="28F19493" w14:textId="77777777" w:rsidR="00272788" w:rsidRPr="00B5042C" w:rsidRDefault="00272788" w:rsidP="00272788">
      <w:pPr>
        <w:pStyle w:val="Heading4"/>
        <w:rPr>
          <w:lang w:eastAsia="zh-CN"/>
        </w:rPr>
      </w:pPr>
      <w:r w:rsidRPr="00B5042C">
        <w:rPr>
          <w:lang w:eastAsia="zh-CN"/>
        </w:rPr>
        <w:t>15.3</w:t>
      </w:r>
      <w:r w:rsidRPr="00B5042C">
        <w:t>.</w:t>
      </w:r>
      <w:r w:rsidRPr="00B5042C">
        <w:rPr>
          <w:lang w:eastAsia="zh-CN"/>
        </w:rPr>
        <w:t>2.</w:t>
      </w:r>
      <w:r w:rsidRPr="00B5042C">
        <w:t>4</w:t>
      </w:r>
      <w:r w:rsidRPr="00B5042C">
        <w:tab/>
        <w:t>Test description</w:t>
      </w:r>
    </w:p>
    <w:p w14:paraId="56DD93DB" w14:textId="77777777" w:rsidR="00272788" w:rsidRPr="00B5042C" w:rsidRDefault="00272788" w:rsidP="00272788">
      <w:r w:rsidRPr="00B5042C">
        <w:t xml:space="preserve">The supported test configurations in listed in Table </w:t>
      </w:r>
      <w:r w:rsidRPr="00B5042C">
        <w:rPr>
          <w:lang w:eastAsia="zh-CN"/>
        </w:rPr>
        <w:t>15.3</w:t>
      </w:r>
      <w:r w:rsidRPr="00B5042C">
        <w:t>.</w:t>
      </w:r>
      <w:r w:rsidRPr="00B5042C">
        <w:rPr>
          <w:lang w:eastAsia="zh-CN"/>
        </w:rPr>
        <w:t>2.</w:t>
      </w:r>
      <w:r w:rsidRPr="00B5042C">
        <w:t>4-1.</w:t>
      </w:r>
    </w:p>
    <w:p w14:paraId="0D7E2B34" w14:textId="77777777" w:rsidR="00272788" w:rsidRPr="00B5042C" w:rsidRDefault="00272788" w:rsidP="00272788">
      <w:pPr>
        <w:pStyle w:val="TH"/>
      </w:pPr>
      <w:r w:rsidRPr="00B5042C">
        <w:t xml:space="preserve">Table </w:t>
      </w:r>
      <w:r w:rsidRPr="00B5042C">
        <w:rPr>
          <w:lang w:eastAsia="zh-CN"/>
        </w:rPr>
        <w:t>15.3</w:t>
      </w:r>
      <w:r w:rsidRPr="00B5042C">
        <w:t>.</w:t>
      </w:r>
      <w:r w:rsidRPr="00B5042C">
        <w:rPr>
          <w:lang w:eastAsia="zh-CN"/>
        </w:rPr>
        <w:t>2.</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72788" w:rsidRPr="00B5042C" w14:paraId="4DC0FAB5" w14:textId="77777777" w:rsidTr="00C94625">
        <w:tc>
          <w:tcPr>
            <w:tcW w:w="2376" w:type="dxa"/>
            <w:tcBorders>
              <w:top w:val="single" w:sz="4" w:space="0" w:color="auto"/>
              <w:left w:val="single" w:sz="4" w:space="0" w:color="auto"/>
              <w:bottom w:val="single" w:sz="4" w:space="0" w:color="auto"/>
              <w:right w:val="single" w:sz="4" w:space="0" w:color="auto"/>
            </w:tcBorders>
            <w:hideMark/>
          </w:tcPr>
          <w:p w14:paraId="3C4C19EC" w14:textId="77777777" w:rsidR="00272788" w:rsidRPr="00B5042C" w:rsidRDefault="00272788" w:rsidP="00C94625">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4E8B36C5" w14:textId="77777777" w:rsidR="00272788" w:rsidRPr="00B5042C" w:rsidRDefault="00272788" w:rsidP="00C94625">
            <w:pPr>
              <w:pStyle w:val="TAH"/>
            </w:pPr>
            <w:r w:rsidRPr="00B5042C">
              <w:t>Description</w:t>
            </w:r>
          </w:p>
        </w:tc>
      </w:tr>
      <w:tr w:rsidR="00272788" w:rsidRPr="00B5042C" w14:paraId="66E82768" w14:textId="77777777" w:rsidTr="00C94625">
        <w:tc>
          <w:tcPr>
            <w:tcW w:w="2376" w:type="dxa"/>
            <w:tcBorders>
              <w:top w:val="single" w:sz="4" w:space="0" w:color="auto"/>
              <w:left w:val="single" w:sz="4" w:space="0" w:color="auto"/>
              <w:bottom w:val="single" w:sz="4" w:space="0" w:color="auto"/>
              <w:right w:val="single" w:sz="4" w:space="0" w:color="auto"/>
            </w:tcBorders>
            <w:hideMark/>
          </w:tcPr>
          <w:p w14:paraId="7F5ED51B" w14:textId="77777777" w:rsidR="00272788" w:rsidRPr="00B5042C" w:rsidRDefault="00272788" w:rsidP="00C94625">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74226777" w14:textId="77777777" w:rsidR="00272788" w:rsidRPr="00B5042C" w:rsidRDefault="00272788" w:rsidP="00C94625">
            <w:pPr>
              <w:pStyle w:val="TAL"/>
            </w:pPr>
            <w:r w:rsidRPr="00B5042C">
              <w:t xml:space="preserve">120 kHz </w:t>
            </w:r>
            <w:r w:rsidRPr="00B5042C">
              <w:rPr>
                <w:lang w:eastAsia="zh-CN"/>
              </w:rPr>
              <w:t>SSB and PRS</w:t>
            </w:r>
            <w:r w:rsidRPr="00B5042C">
              <w:t xml:space="preserve"> SCS, 100 MHz bandwidth, TDD duplex mode</w:t>
            </w:r>
          </w:p>
        </w:tc>
      </w:tr>
    </w:tbl>
    <w:p w14:paraId="733C9F43" w14:textId="77777777" w:rsidR="00272788" w:rsidRPr="00B5042C" w:rsidRDefault="00272788" w:rsidP="00272788">
      <w:pPr>
        <w:rPr>
          <w:lang w:eastAsia="zh-CN"/>
        </w:rPr>
      </w:pPr>
    </w:p>
    <w:p w14:paraId="77B6CF6A" w14:textId="77777777" w:rsidR="00272788" w:rsidRPr="00B5042C" w:rsidRDefault="00272788" w:rsidP="00272788">
      <w:pPr>
        <w:pStyle w:val="Heading5"/>
      </w:pPr>
      <w:r w:rsidRPr="00B5042C">
        <w:rPr>
          <w:lang w:eastAsia="zh-CN"/>
        </w:rPr>
        <w:t>15.3</w:t>
      </w:r>
      <w:r w:rsidRPr="00B5042C">
        <w:t>.</w:t>
      </w:r>
      <w:r w:rsidRPr="00B5042C">
        <w:rPr>
          <w:lang w:eastAsia="zh-CN"/>
        </w:rPr>
        <w:t>2.4.1</w:t>
      </w:r>
      <w:r w:rsidRPr="00B5042C">
        <w:tab/>
        <w:t>Initial conditions</w:t>
      </w:r>
    </w:p>
    <w:p w14:paraId="3B3FFBEF" w14:textId="77777777" w:rsidR="00272788" w:rsidRPr="00B5042C" w:rsidRDefault="00272788" w:rsidP="00272788">
      <w:pPr>
        <w:rPr>
          <w:lang w:eastAsia="zh-CN"/>
        </w:rPr>
      </w:pPr>
      <w:r w:rsidRPr="00B5042C">
        <w:rPr>
          <w:lang w:eastAsia="zh-CN"/>
        </w:rPr>
        <w:t xml:space="preserve">Test Environment: Normal, </w:t>
      </w:r>
      <w:r w:rsidRPr="00B5042C">
        <w:t>as defined in TS 38.508-1 [45] clause 4.1.</w:t>
      </w:r>
    </w:p>
    <w:p w14:paraId="20B0E55B" w14:textId="77777777" w:rsidR="00272788" w:rsidRPr="00B5042C" w:rsidRDefault="00272788" w:rsidP="00272788">
      <w:pPr>
        <w:rPr>
          <w:lang w:eastAsia="zh-CN"/>
        </w:rPr>
      </w:pPr>
      <w:r w:rsidRPr="00B5042C">
        <w:rPr>
          <w:lang w:eastAsia="zh-CN"/>
        </w:rPr>
        <w:t>Frequencies to be tested:</w:t>
      </w:r>
      <w:r w:rsidRPr="00B5042C">
        <w:t xml:space="preserve"> Mid Range, as defined in TS 38.508-1 [45] clause 4.3.1.</w:t>
      </w:r>
    </w:p>
    <w:p w14:paraId="3D5B8C41" w14:textId="77777777" w:rsidR="00272788" w:rsidRPr="00B5042C" w:rsidRDefault="00272788" w:rsidP="00272788">
      <w:r w:rsidRPr="00B5042C">
        <w:t xml:space="preserve">Channel bandwidth to be tested: </w:t>
      </w:r>
      <w:r w:rsidRPr="00B5042C">
        <w:rPr>
          <w:lang w:eastAsia="zh-CN"/>
        </w:rPr>
        <w:t xml:space="preserve">are specified in </w:t>
      </w:r>
      <w:r w:rsidRPr="00B5042C">
        <w:t xml:space="preserve">Table </w:t>
      </w:r>
      <w:r w:rsidRPr="00B5042C">
        <w:rPr>
          <w:lang w:eastAsia="zh-CN"/>
        </w:rPr>
        <w:t>15.3</w:t>
      </w:r>
      <w:r w:rsidRPr="00B5042C">
        <w:t>.</w:t>
      </w:r>
      <w:r w:rsidRPr="00B5042C">
        <w:rPr>
          <w:lang w:eastAsia="zh-CN"/>
        </w:rPr>
        <w:t>2.</w:t>
      </w:r>
      <w:r w:rsidRPr="00B5042C">
        <w:t>4-1.</w:t>
      </w:r>
    </w:p>
    <w:p w14:paraId="7C207C4A" w14:textId="77777777" w:rsidR="00272788" w:rsidRPr="00B5042C" w:rsidRDefault="00272788" w:rsidP="00272788">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054D2B8E" w14:textId="77777777" w:rsidR="00272788" w:rsidRPr="00B5042C" w:rsidRDefault="00272788" w:rsidP="00272788">
      <w:pPr>
        <w:pStyle w:val="B10"/>
      </w:pPr>
      <w:r w:rsidRPr="00B5042C">
        <w:t>2.</w:t>
      </w:r>
      <w:r w:rsidRPr="00B5042C">
        <w:tab/>
        <w:t xml:space="preserve">The general test parameter settings are set up according to Table </w:t>
      </w:r>
      <w:r w:rsidRPr="00B5042C">
        <w:rPr>
          <w:lang w:eastAsia="zh-CN"/>
        </w:rPr>
        <w:t>15.3.2.5</w:t>
      </w:r>
      <w:r w:rsidRPr="00B5042C">
        <w:t>-</w:t>
      </w:r>
      <w:r w:rsidRPr="00B5042C">
        <w:rPr>
          <w:lang w:eastAsia="zh-CN"/>
        </w:rPr>
        <w:t>1</w:t>
      </w:r>
      <w:r w:rsidRPr="00B5042C">
        <w:t>.</w:t>
      </w:r>
    </w:p>
    <w:p w14:paraId="7C8CA60C" w14:textId="77777777" w:rsidR="00272788" w:rsidRPr="00B5042C" w:rsidRDefault="00272788" w:rsidP="00272788">
      <w:pPr>
        <w:pStyle w:val="B10"/>
        <w:rPr>
          <w:lang w:eastAsia="zh-CN"/>
        </w:rPr>
      </w:pPr>
      <w:r w:rsidRPr="00B5042C">
        <w:t>3.</w:t>
      </w:r>
      <w:r w:rsidRPr="00B5042C">
        <w:tab/>
        <w:t>Propagation conditions are set according to clause 4.</w:t>
      </w:r>
      <w:r w:rsidRPr="00B5042C">
        <w:rPr>
          <w:lang w:eastAsia="zh-CN"/>
        </w:rPr>
        <w:t>14</w:t>
      </w:r>
      <w:r w:rsidRPr="00B5042C">
        <w:t>.2.</w:t>
      </w:r>
    </w:p>
    <w:p w14:paraId="3ACB14CB" w14:textId="77777777" w:rsidR="00272788" w:rsidRPr="00B5042C" w:rsidRDefault="00272788" w:rsidP="00272788">
      <w:pPr>
        <w:pStyle w:val="B10"/>
      </w:pPr>
      <w:r w:rsidRPr="00B5042C">
        <w:t>4.</w:t>
      </w:r>
      <w:r w:rsidRPr="00B5042C">
        <w:tab/>
        <w:t xml:space="preserve">Message contents are defined in clause </w:t>
      </w:r>
      <w:r w:rsidRPr="00B5042C">
        <w:rPr>
          <w:lang w:eastAsia="zh-CN"/>
        </w:rPr>
        <w:t>15.3.2.4.3</w:t>
      </w:r>
      <w:r w:rsidRPr="00B5042C">
        <w:t>.</w:t>
      </w:r>
    </w:p>
    <w:p w14:paraId="1BE98218" w14:textId="77777777" w:rsidR="00272788" w:rsidRPr="00B5042C" w:rsidRDefault="00272788" w:rsidP="00272788">
      <w:pPr>
        <w:pStyle w:val="B10"/>
        <w:rPr>
          <w:lang w:eastAsia="zh-CN"/>
        </w:rPr>
      </w:pPr>
      <w:r w:rsidRPr="00B5042C">
        <w:t>5.</w:t>
      </w:r>
      <w:r w:rsidRPr="00B5042C">
        <w:tab/>
        <w:t>There are two cells in the test: PCell (Cell 1) and a neighbour cell (Cell 2). All cells are on the same RF channel in FR</w:t>
      </w:r>
      <w:r w:rsidRPr="00B5042C">
        <w:rPr>
          <w:lang w:eastAsia="zh-CN"/>
        </w:rPr>
        <w:t>2</w:t>
      </w:r>
      <w:r w:rsidRPr="00B5042C">
        <w:t>.</w:t>
      </w:r>
    </w:p>
    <w:p w14:paraId="68309E18" w14:textId="77777777" w:rsidR="00272788" w:rsidRPr="00B5042C" w:rsidRDefault="00272788" w:rsidP="00272788">
      <w:pPr>
        <w:pStyle w:val="Heading5"/>
      </w:pPr>
      <w:r w:rsidRPr="00B5042C">
        <w:rPr>
          <w:lang w:eastAsia="zh-CN"/>
        </w:rPr>
        <w:t>15.3</w:t>
      </w:r>
      <w:r w:rsidRPr="00B5042C">
        <w:t>.</w:t>
      </w:r>
      <w:r w:rsidRPr="00B5042C">
        <w:rPr>
          <w:lang w:eastAsia="zh-CN"/>
        </w:rPr>
        <w:t>2.4.2</w:t>
      </w:r>
      <w:r w:rsidRPr="00B5042C">
        <w:tab/>
        <w:t>Test procedure</w:t>
      </w:r>
    </w:p>
    <w:p w14:paraId="2C2DF495" w14:textId="77777777" w:rsidR="00272788" w:rsidRPr="00B5042C" w:rsidRDefault="00272788" w:rsidP="00272788">
      <w:r w:rsidRPr="00B5042C">
        <w:t xml:space="preserve">Same as </w:t>
      </w:r>
      <w:r w:rsidRPr="00B5042C">
        <w:rPr>
          <w:lang w:eastAsia="zh-CN"/>
        </w:rPr>
        <w:t>in clause 15.3.1.4.2.</w:t>
      </w:r>
    </w:p>
    <w:p w14:paraId="7A0CC740" w14:textId="77777777" w:rsidR="00272788" w:rsidRPr="00B5042C" w:rsidRDefault="00272788" w:rsidP="00272788">
      <w:pPr>
        <w:pStyle w:val="Heading5"/>
      </w:pPr>
      <w:r w:rsidRPr="00B5042C">
        <w:rPr>
          <w:lang w:eastAsia="zh-CN"/>
        </w:rPr>
        <w:t>15.3</w:t>
      </w:r>
      <w:r w:rsidRPr="00B5042C">
        <w:t>.</w:t>
      </w:r>
      <w:r w:rsidRPr="00B5042C">
        <w:rPr>
          <w:lang w:eastAsia="zh-CN"/>
        </w:rPr>
        <w:t>2.4.3</w:t>
      </w:r>
      <w:r w:rsidRPr="00B5042C">
        <w:tab/>
        <w:t>Message contents</w:t>
      </w:r>
    </w:p>
    <w:p w14:paraId="5744DB42" w14:textId="77777777" w:rsidR="00272788" w:rsidRPr="00B5042C" w:rsidRDefault="00272788" w:rsidP="00272788">
      <w:pPr>
        <w:pStyle w:val="TH"/>
        <w:rPr>
          <w:lang w:eastAsia="zh-CN"/>
        </w:rPr>
      </w:pPr>
      <w:r w:rsidRPr="00B5042C">
        <w:t xml:space="preserve">Table </w:t>
      </w:r>
      <w:r w:rsidRPr="00B5042C">
        <w:rPr>
          <w:lang w:eastAsia="zh-CN"/>
        </w:rPr>
        <w:t>15.3</w:t>
      </w:r>
      <w:r w:rsidRPr="00B5042C">
        <w:t>.</w:t>
      </w:r>
      <w:r w:rsidRPr="00B5042C">
        <w:rPr>
          <w:lang w:eastAsia="zh-CN"/>
        </w:rPr>
        <w:t>2.4.3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272788" w:rsidRPr="00B5042C" w14:paraId="14412852" w14:textId="77777777" w:rsidTr="00C94625">
        <w:trPr>
          <w:cantSplit/>
          <w:jc w:val="center"/>
        </w:trPr>
        <w:tc>
          <w:tcPr>
            <w:tcW w:w="9436" w:type="dxa"/>
            <w:gridSpan w:val="4"/>
          </w:tcPr>
          <w:p w14:paraId="079C5A4E" w14:textId="77777777" w:rsidR="00272788" w:rsidRPr="00B5042C" w:rsidRDefault="00272788" w:rsidP="00C94625">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272788" w:rsidRPr="00B5042C" w14:paraId="67AC749B" w14:textId="77777777" w:rsidTr="00C94625">
        <w:trPr>
          <w:jc w:val="center"/>
        </w:trPr>
        <w:tc>
          <w:tcPr>
            <w:tcW w:w="4482" w:type="dxa"/>
          </w:tcPr>
          <w:p w14:paraId="22B49E4B" w14:textId="77777777" w:rsidR="00272788" w:rsidRPr="00B5042C" w:rsidRDefault="00272788" w:rsidP="00C94625">
            <w:pPr>
              <w:pStyle w:val="TAH"/>
            </w:pPr>
            <w:r w:rsidRPr="00B5042C">
              <w:t>Information Element</w:t>
            </w:r>
          </w:p>
        </w:tc>
        <w:tc>
          <w:tcPr>
            <w:tcW w:w="2250" w:type="dxa"/>
          </w:tcPr>
          <w:p w14:paraId="0629682F" w14:textId="77777777" w:rsidR="00272788" w:rsidRPr="00B5042C" w:rsidRDefault="00272788" w:rsidP="00C94625">
            <w:pPr>
              <w:pStyle w:val="TAH"/>
            </w:pPr>
            <w:r w:rsidRPr="00B5042C">
              <w:t>Value/remark</w:t>
            </w:r>
          </w:p>
        </w:tc>
        <w:tc>
          <w:tcPr>
            <w:tcW w:w="1710" w:type="dxa"/>
          </w:tcPr>
          <w:p w14:paraId="7D8E8ABE" w14:textId="77777777" w:rsidR="00272788" w:rsidRPr="00B5042C" w:rsidRDefault="00272788" w:rsidP="00C94625">
            <w:pPr>
              <w:pStyle w:val="TAH"/>
            </w:pPr>
            <w:r w:rsidRPr="00B5042C">
              <w:t>Comment</w:t>
            </w:r>
          </w:p>
        </w:tc>
        <w:tc>
          <w:tcPr>
            <w:tcW w:w="994" w:type="dxa"/>
          </w:tcPr>
          <w:p w14:paraId="606D99A7" w14:textId="77777777" w:rsidR="00272788" w:rsidRPr="00B5042C" w:rsidRDefault="00272788" w:rsidP="00C94625">
            <w:pPr>
              <w:pStyle w:val="TAH"/>
            </w:pPr>
            <w:r w:rsidRPr="00B5042C">
              <w:t>Condition</w:t>
            </w:r>
          </w:p>
        </w:tc>
      </w:tr>
      <w:tr w:rsidR="00272788" w:rsidRPr="00B5042C" w14:paraId="79E1137A" w14:textId="77777777" w:rsidTr="00C94625">
        <w:trPr>
          <w:jc w:val="center"/>
        </w:trPr>
        <w:tc>
          <w:tcPr>
            <w:tcW w:w="4482" w:type="dxa"/>
          </w:tcPr>
          <w:p w14:paraId="5E024F73" w14:textId="77777777" w:rsidR="00272788" w:rsidRPr="00B5042C" w:rsidRDefault="00272788" w:rsidP="00C94625">
            <w:pPr>
              <w:pStyle w:val="TAL"/>
            </w:pPr>
            <w:r w:rsidRPr="00B5042C">
              <w:t>UE Positioning Technology</w:t>
            </w:r>
          </w:p>
        </w:tc>
        <w:tc>
          <w:tcPr>
            <w:tcW w:w="2250" w:type="dxa"/>
          </w:tcPr>
          <w:p w14:paraId="19AED342" w14:textId="77777777" w:rsidR="00272788" w:rsidRPr="00B5042C" w:rsidRDefault="00272788" w:rsidP="00C94625">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62EB54B4" w14:textId="77777777" w:rsidR="00272788" w:rsidRPr="00B5042C" w:rsidRDefault="00272788" w:rsidP="00C94625">
            <w:pPr>
              <w:pStyle w:val="TAL"/>
            </w:pPr>
            <w:r w:rsidRPr="00B5042C">
              <w:rPr>
                <w:lang w:eastAsia="zh-CN"/>
              </w:rPr>
              <w:t>Multi-RTT</w:t>
            </w:r>
          </w:p>
        </w:tc>
        <w:tc>
          <w:tcPr>
            <w:tcW w:w="994" w:type="dxa"/>
          </w:tcPr>
          <w:p w14:paraId="791D7366" w14:textId="77777777" w:rsidR="00272788" w:rsidRPr="00B5042C" w:rsidRDefault="00272788" w:rsidP="00C94625">
            <w:pPr>
              <w:pStyle w:val="TAL"/>
            </w:pPr>
          </w:p>
        </w:tc>
      </w:tr>
    </w:tbl>
    <w:p w14:paraId="4AB5203D" w14:textId="77777777" w:rsidR="00272788" w:rsidRPr="00B5042C" w:rsidRDefault="00272788" w:rsidP="00272788">
      <w:pPr>
        <w:rPr>
          <w:lang w:eastAsia="zh-CN"/>
        </w:rPr>
      </w:pPr>
    </w:p>
    <w:p w14:paraId="21A293D0" w14:textId="77777777" w:rsidR="00272788" w:rsidRPr="00B5042C" w:rsidRDefault="00272788" w:rsidP="00272788">
      <w:pPr>
        <w:pStyle w:val="TH"/>
      </w:pPr>
      <w:r w:rsidRPr="00B5042C">
        <w:lastRenderedPageBreak/>
        <w:t xml:space="preserve">Table </w:t>
      </w:r>
      <w:r w:rsidRPr="00B5042C">
        <w:rPr>
          <w:lang w:eastAsia="zh-CN"/>
        </w:rPr>
        <w:t>15.3</w:t>
      </w:r>
      <w:r w:rsidRPr="00B5042C">
        <w:t>.</w:t>
      </w:r>
      <w:r w:rsidRPr="00B5042C">
        <w:rPr>
          <w:lang w:eastAsia="zh-CN"/>
        </w:rPr>
        <w:t>2.4.3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72788" w:rsidRPr="00B5042C" w14:paraId="19C059BF" w14:textId="77777777" w:rsidTr="00C94625">
        <w:trPr>
          <w:jc w:val="center"/>
        </w:trPr>
        <w:tc>
          <w:tcPr>
            <w:tcW w:w="9738" w:type="dxa"/>
            <w:gridSpan w:val="4"/>
          </w:tcPr>
          <w:p w14:paraId="750D4942" w14:textId="77777777" w:rsidR="00272788" w:rsidRPr="00B5042C" w:rsidRDefault="00272788" w:rsidP="00C94625">
            <w:pPr>
              <w:pStyle w:val="TAL"/>
            </w:pPr>
            <w:r w:rsidRPr="00B5042C">
              <w:t>Derivation Path: TS 38.508-1 [45],, table 4.6.1-</w:t>
            </w:r>
            <w:r w:rsidRPr="00B5042C">
              <w:rPr>
                <w:lang w:eastAsia="zh-CN"/>
              </w:rPr>
              <w:t>1</w:t>
            </w:r>
            <w:r w:rsidRPr="00B5042C">
              <w:t>3</w:t>
            </w:r>
          </w:p>
        </w:tc>
      </w:tr>
      <w:tr w:rsidR="00272788" w:rsidRPr="00B5042C" w14:paraId="74C89587" w14:textId="77777777" w:rsidTr="00C94625">
        <w:tblPrEx>
          <w:tblCellMar>
            <w:left w:w="108" w:type="dxa"/>
            <w:right w:w="108" w:type="dxa"/>
          </w:tblCellMar>
        </w:tblPrEx>
        <w:trPr>
          <w:jc w:val="center"/>
        </w:trPr>
        <w:tc>
          <w:tcPr>
            <w:tcW w:w="4535" w:type="dxa"/>
          </w:tcPr>
          <w:p w14:paraId="033FB61A" w14:textId="77777777" w:rsidR="00272788" w:rsidRPr="00B5042C" w:rsidRDefault="00272788" w:rsidP="00C94625">
            <w:pPr>
              <w:pStyle w:val="TAH"/>
            </w:pPr>
            <w:r w:rsidRPr="00B5042C">
              <w:t>Information Element</w:t>
            </w:r>
          </w:p>
        </w:tc>
        <w:tc>
          <w:tcPr>
            <w:tcW w:w="2267" w:type="dxa"/>
          </w:tcPr>
          <w:p w14:paraId="3E39C263" w14:textId="77777777" w:rsidR="00272788" w:rsidRPr="00B5042C" w:rsidRDefault="00272788" w:rsidP="00C94625">
            <w:pPr>
              <w:pStyle w:val="TAH"/>
            </w:pPr>
            <w:r w:rsidRPr="00B5042C">
              <w:t>Value/remark</w:t>
            </w:r>
          </w:p>
        </w:tc>
        <w:tc>
          <w:tcPr>
            <w:tcW w:w="1700" w:type="dxa"/>
          </w:tcPr>
          <w:p w14:paraId="48E3199F" w14:textId="77777777" w:rsidR="00272788" w:rsidRPr="00B5042C" w:rsidRDefault="00272788" w:rsidP="00C94625">
            <w:pPr>
              <w:pStyle w:val="TAH"/>
            </w:pPr>
            <w:r w:rsidRPr="00B5042C">
              <w:t>Comment</w:t>
            </w:r>
          </w:p>
        </w:tc>
        <w:tc>
          <w:tcPr>
            <w:tcW w:w="1245" w:type="dxa"/>
          </w:tcPr>
          <w:p w14:paraId="4B5AC872" w14:textId="77777777" w:rsidR="00272788" w:rsidRPr="00B5042C" w:rsidRDefault="00272788" w:rsidP="00C94625">
            <w:pPr>
              <w:pStyle w:val="TAH"/>
            </w:pPr>
            <w:r w:rsidRPr="00B5042C">
              <w:t>Condition</w:t>
            </w:r>
          </w:p>
        </w:tc>
      </w:tr>
      <w:tr w:rsidR="00272788" w:rsidRPr="00B5042C" w14:paraId="1B6E058A" w14:textId="77777777" w:rsidTr="00C94625">
        <w:tblPrEx>
          <w:tblCellMar>
            <w:left w:w="108" w:type="dxa"/>
            <w:right w:w="108" w:type="dxa"/>
          </w:tblCellMar>
        </w:tblPrEx>
        <w:trPr>
          <w:jc w:val="center"/>
        </w:trPr>
        <w:tc>
          <w:tcPr>
            <w:tcW w:w="4535" w:type="dxa"/>
          </w:tcPr>
          <w:p w14:paraId="4E1D4D42" w14:textId="77777777" w:rsidR="00272788" w:rsidRPr="00B5042C" w:rsidRDefault="00272788" w:rsidP="00C94625">
            <w:pPr>
              <w:pStyle w:val="TAL"/>
            </w:pPr>
            <w:r w:rsidRPr="00B5042C">
              <w:t>RRCReconfiguration ::= SEQUENCE {</w:t>
            </w:r>
          </w:p>
        </w:tc>
        <w:tc>
          <w:tcPr>
            <w:tcW w:w="2267" w:type="dxa"/>
          </w:tcPr>
          <w:p w14:paraId="5529C87F" w14:textId="77777777" w:rsidR="00272788" w:rsidRPr="00B5042C" w:rsidRDefault="00272788" w:rsidP="00C94625">
            <w:pPr>
              <w:pStyle w:val="TAL"/>
            </w:pPr>
          </w:p>
        </w:tc>
        <w:tc>
          <w:tcPr>
            <w:tcW w:w="1700" w:type="dxa"/>
          </w:tcPr>
          <w:p w14:paraId="3EFDA314" w14:textId="77777777" w:rsidR="00272788" w:rsidRPr="00B5042C" w:rsidRDefault="00272788" w:rsidP="00C94625">
            <w:pPr>
              <w:pStyle w:val="TAL"/>
            </w:pPr>
          </w:p>
        </w:tc>
        <w:tc>
          <w:tcPr>
            <w:tcW w:w="1245" w:type="dxa"/>
          </w:tcPr>
          <w:p w14:paraId="2366022C" w14:textId="77777777" w:rsidR="00272788" w:rsidRPr="00B5042C" w:rsidRDefault="00272788" w:rsidP="00C94625">
            <w:pPr>
              <w:pStyle w:val="TAL"/>
            </w:pPr>
          </w:p>
        </w:tc>
      </w:tr>
      <w:tr w:rsidR="00272788" w:rsidRPr="00B5042C" w14:paraId="02D3EE28" w14:textId="77777777" w:rsidTr="00C94625">
        <w:tblPrEx>
          <w:tblCellMar>
            <w:left w:w="108" w:type="dxa"/>
            <w:right w:w="108" w:type="dxa"/>
          </w:tblCellMar>
        </w:tblPrEx>
        <w:trPr>
          <w:jc w:val="center"/>
        </w:trPr>
        <w:tc>
          <w:tcPr>
            <w:tcW w:w="4535" w:type="dxa"/>
          </w:tcPr>
          <w:p w14:paraId="66D73168" w14:textId="77777777" w:rsidR="00272788" w:rsidRPr="00B5042C" w:rsidRDefault="00272788" w:rsidP="00C94625">
            <w:pPr>
              <w:pStyle w:val="TAL"/>
            </w:pPr>
            <w:r w:rsidRPr="00B5042C">
              <w:t xml:space="preserve">  criticalExtensions CHOICE {</w:t>
            </w:r>
          </w:p>
        </w:tc>
        <w:tc>
          <w:tcPr>
            <w:tcW w:w="2267" w:type="dxa"/>
          </w:tcPr>
          <w:p w14:paraId="688F5E69" w14:textId="77777777" w:rsidR="00272788" w:rsidRPr="00B5042C" w:rsidRDefault="00272788" w:rsidP="00C94625">
            <w:pPr>
              <w:pStyle w:val="TAL"/>
            </w:pPr>
          </w:p>
        </w:tc>
        <w:tc>
          <w:tcPr>
            <w:tcW w:w="1700" w:type="dxa"/>
          </w:tcPr>
          <w:p w14:paraId="5F25D71B" w14:textId="77777777" w:rsidR="00272788" w:rsidRPr="00B5042C" w:rsidRDefault="00272788" w:rsidP="00C94625">
            <w:pPr>
              <w:pStyle w:val="TAL"/>
            </w:pPr>
          </w:p>
        </w:tc>
        <w:tc>
          <w:tcPr>
            <w:tcW w:w="1245" w:type="dxa"/>
          </w:tcPr>
          <w:p w14:paraId="49BA1567" w14:textId="77777777" w:rsidR="00272788" w:rsidRPr="00B5042C" w:rsidRDefault="00272788" w:rsidP="00C94625">
            <w:pPr>
              <w:pStyle w:val="TAL"/>
            </w:pPr>
          </w:p>
        </w:tc>
      </w:tr>
      <w:tr w:rsidR="00272788" w:rsidRPr="00B5042C" w14:paraId="09A9BF8D" w14:textId="77777777" w:rsidTr="00C94625">
        <w:tblPrEx>
          <w:tblCellMar>
            <w:left w:w="108" w:type="dxa"/>
            <w:right w:w="108" w:type="dxa"/>
          </w:tblCellMar>
        </w:tblPrEx>
        <w:trPr>
          <w:jc w:val="center"/>
        </w:trPr>
        <w:tc>
          <w:tcPr>
            <w:tcW w:w="4535" w:type="dxa"/>
            <w:tcBorders>
              <w:bottom w:val="single" w:sz="4" w:space="0" w:color="auto"/>
            </w:tcBorders>
          </w:tcPr>
          <w:p w14:paraId="176430ED" w14:textId="77777777" w:rsidR="00272788" w:rsidRPr="00B5042C" w:rsidRDefault="00272788" w:rsidP="00C94625">
            <w:pPr>
              <w:pStyle w:val="TAL"/>
            </w:pPr>
            <w:r w:rsidRPr="00B5042C">
              <w:t xml:space="preserve">    rrcReconfiguration SEQUENCE {</w:t>
            </w:r>
          </w:p>
        </w:tc>
        <w:tc>
          <w:tcPr>
            <w:tcW w:w="2267" w:type="dxa"/>
          </w:tcPr>
          <w:p w14:paraId="79B5B702" w14:textId="77777777" w:rsidR="00272788" w:rsidRPr="00B5042C" w:rsidRDefault="00272788" w:rsidP="00C94625">
            <w:pPr>
              <w:pStyle w:val="TAL"/>
            </w:pPr>
          </w:p>
        </w:tc>
        <w:tc>
          <w:tcPr>
            <w:tcW w:w="1700" w:type="dxa"/>
          </w:tcPr>
          <w:p w14:paraId="4B3AC070" w14:textId="77777777" w:rsidR="00272788" w:rsidRPr="00B5042C" w:rsidRDefault="00272788" w:rsidP="00C94625">
            <w:pPr>
              <w:pStyle w:val="TAL"/>
            </w:pPr>
          </w:p>
        </w:tc>
        <w:tc>
          <w:tcPr>
            <w:tcW w:w="1245" w:type="dxa"/>
          </w:tcPr>
          <w:p w14:paraId="27F55424" w14:textId="77777777" w:rsidR="00272788" w:rsidRPr="00B5042C" w:rsidRDefault="00272788" w:rsidP="00C94625">
            <w:pPr>
              <w:pStyle w:val="TAL"/>
            </w:pPr>
          </w:p>
        </w:tc>
      </w:tr>
      <w:tr w:rsidR="00272788" w:rsidRPr="00B5042C" w14:paraId="676A39C5" w14:textId="77777777" w:rsidTr="00C94625">
        <w:tblPrEx>
          <w:tblCellMar>
            <w:left w:w="108" w:type="dxa"/>
            <w:right w:w="108" w:type="dxa"/>
          </w:tblCellMar>
        </w:tblPrEx>
        <w:trPr>
          <w:jc w:val="center"/>
        </w:trPr>
        <w:tc>
          <w:tcPr>
            <w:tcW w:w="4535" w:type="dxa"/>
            <w:tcBorders>
              <w:top w:val="nil"/>
              <w:bottom w:val="single" w:sz="4" w:space="0" w:color="auto"/>
            </w:tcBorders>
          </w:tcPr>
          <w:p w14:paraId="502628DD" w14:textId="77777777" w:rsidR="00272788" w:rsidRPr="00B5042C" w:rsidRDefault="00272788" w:rsidP="00C94625">
            <w:pPr>
              <w:pStyle w:val="TAL"/>
            </w:pPr>
            <w:r w:rsidRPr="00B5042C">
              <w:t xml:space="preserve">      radioBearerConfig</w:t>
            </w:r>
          </w:p>
        </w:tc>
        <w:tc>
          <w:tcPr>
            <w:tcW w:w="2267" w:type="dxa"/>
          </w:tcPr>
          <w:p w14:paraId="62FA794E" w14:textId="77777777" w:rsidR="00272788" w:rsidRPr="00B5042C" w:rsidRDefault="00272788" w:rsidP="00C94625">
            <w:pPr>
              <w:pStyle w:val="TAL"/>
            </w:pPr>
          </w:p>
        </w:tc>
        <w:tc>
          <w:tcPr>
            <w:tcW w:w="1700" w:type="dxa"/>
          </w:tcPr>
          <w:p w14:paraId="3E0C8911" w14:textId="77777777" w:rsidR="00272788" w:rsidRPr="00B5042C" w:rsidRDefault="00272788" w:rsidP="00C94625">
            <w:pPr>
              <w:pStyle w:val="TAL"/>
            </w:pPr>
          </w:p>
        </w:tc>
        <w:tc>
          <w:tcPr>
            <w:tcW w:w="1245" w:type="dxa"/>
          </w:tcPr>
          <w:p w14:paraId="01F321F4" w14:textId="77777777" w:rsidR="00272788" w:rsidRPr="00B5042C" w:rsidRDefault="00272788" w:rsidP="00C94625">
            <w:pPr>
              <w:pStyle w:val="TAL"/>
            </w:pPr>
          </w:p>
        </w:tc>
      </w:tr>
      <w:tr w:rsidR="00272788" w:rsidRPr="00B5042C" w14:paraId="1CDE8ADA" w14:textId="77777777" w:rsidTr="00C94625">
        <w:tblPrEx>
          <w:tblCellMar>
            <w:left w:w="108" w:type="dxa"/>
            <w:right w:w="108" w:type="dxa"/>
          </w:tblCellMar>
        </w:tblPrEx>
        <w:trPr>
          <w:jc w:val="center"/>
        </w:trPr>
        <w:tc>
          <w:tcPr>
            <w:tcW w:w="4535" w:type="dxa"/>
            <w:tcBorders>
              <w:bottom w:val="single" w:sz="4" w:space="0" w:color="auto"/>
            </w:tcBorders>
          </w:tcPr>
          <w:p w14:paraId="71373A3E" w14:textId="77777777" w:rsidR="00272788" w:rsidRPr="00B5042C" w:rsidRDefault="00272788" w:rsidP="00C94625">
            <w:pPr>
              <w:pStyle w:val="TAL"/>
            </w:pPr>
            <w:r w:rsidRPr="00B5042C">
              <w:t xml:space="preserve">      nonCriticalExtension SEQUENCE {</w:t>
            </w:r>
          </w:p>
        </w:tc>
        <w:tc>
          <w:tcPr>
            <w:tcW w:w="2267" w:type="dxa"/>
          </w:tcPr>
          <w:p w14:paraId="6EC26125" w14:textId="77777777" w:rsidR="00272788" w:rsidRPr="00B5042C" w:rsidRDefault="00272788" w:rsidP="00C94625">
            <w:pPr>
              <w:pStyle w:val="TAL"/>
            </w:pPr>
          </w:p>
        </w:tc>
        <w:tc>
          <w:tcPr>
            <w:tcW w:w="1700" w:type="dxa"/>
          </w:tcPr>
          <w:p w14:paraId="3215B5C3" w14:textId="77777777" w:rsidR="00272788" w:rsidRPr="00B5042C" w:rsidRDefault="00272788" w:rsidP="00C94625">
            <w:pPr>
              <w:pStyle w:val="TAL"/>
            </w:pPr>
          </w:p>
        </w:tc>
        <w:tc>
          <w:tcPr>
            <w:tcW w:w="1245" w:type="dxa"/>
          </w:tcPr>
          <w:p w14:paraId="05EAD448" w14:textId="77777777" w:rsidR="00272788" w:rsidRPr="00B5042C" w:rsidRDefault="00272788" w:rsidP="00C94625">
            <w:pPr>
              <w:pStyle w:val="TAL"/>
            </w:pPr>
          </w:p>
        </w:tc>
      </w:tr>
      <w:tr w:rsidR="00272788" w:rsidRPr="00B5042C" w14:paraId="05CB157A" w14:textId="77777777" w:rsidTr="00C94625">
        <w:tblPrEx>
          <w:tblCellMar>
            <w:left w:w="108" w:type="dxa"/>
            <w:right w:w="108" w:type="dxa"/>
          </w:tblCellMar>
        </w:tblPrEx>
        <w:trPr>
          <w:jc w:val="center"/>
        </w:trPr>
        <w:tc>
          <w:tcPr>
            <w:tcW w:w="4535" w:type="dxa"/>
            <w:tcBorders>
              <w:bottom w:val="single" w:sz="4" w:space="0" w:color="auto"/>
            </w:tcBorders>
          </w:tcPr>
          <w:p w14:paraId="2081859E" w14:textId="77777777" w:rsidR="00272788" w:rsidRPr="00B5042C" w:rsidRDefault="00272788" w:rsidP="00C94625">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23EFCF9F" w14:textId="77777777" w:rsidR="00272788" w:rsidRPr="00B5042C" w:rsidRDefault="00272788" w:rsidP="00C94625">
            <w:pPr>
              <w:pStyle w:val="TAL"/>
            </w:pPr>
            <w:r w:rsidRPr="00B5042C">
              <w:t>CellGroupConfig</w:t>
            </w:r>
          </w:p>
        </w:tc>
        <w:tc>
          <w:tcPr>
            <w:tcW w:w="1700" w:type="dxa"/>
          </w:tcPr>
          <w:p w14:paraId="41FCDCB4" w14:textId="77777777" w:rsidR="00272788" w:rsidRPr="00B5042C" w:rsidRDefault="00272788" w:rsidP="00C94625">
            <w:pPr>
              <w:pStyle w:val="TAL"/>
            </w:pPr>
          </w:p>
        </w:tc>
        <w:tc>
          <w:tcPr>
            <w:tcW w:w="1245" w:type="dxa"/>
          </w:tcPr>
          <w:p w14:paraId="1CABCC58" w14:textId="77777777" w:rsidR="00272788" w:rsidRPr="00B5042C" w:rsidRDefault="00272788" w:rsidP="00C94625">
            <w:pPr>
              <w:pStyle w:val="TAL"/>
            </w:pPr>
          </w:p>
        </w:tc>
      </w:tr>
      <w:tr w:rsidR="00272788" w:rsidRPr="00B5042C" w14:paraId="04CF000B" w14:textId="77777777" w:rsidTr="00C94625">
        <w:tblPrEx>
          <w:tblCellMar>
            <w:left w:w="108" w:type="dxa"/>
            <w:right w:w="108" w:type="dxa"/>
          </w:tblCellMar>
        </w:tblPrEx>
        <w:trPr>
          <w:jc w:val="center"/>
        </w:trPr>
        <w:tc>
          <w:tcPr>
            <w:tcW w:w="4535" w:type="dxa"/>
            <w:tcBorders>
              <w:bottom w:val="single" w:sz="4" w:space="0" w:color="auto"/>
            </w:tcBorders>
          </w:tcPr>
          <w:p w14:paraId="5B03A410" w14:textId="77777777" w:rsidR="00272788" w:rsidRPr="00B5042C" w:rsidRDefault="00272788" w:rsidP="00C94625">
            <w:pPr>
              <w:pStyle w:val="TAL"/>
            </w:pPr>
            <w:r w:rsidRPr="00B5042C">
              <w:rPr>
                <w:lang w:eastAsia="zh-CN"/>
              </w:rPr>
              <w:t xml:space="preserve">          </w:t>
            </w:r>
            <w:r w:rsidRPr="00B5042C">
              <w:t>spCellConfig SEQUENCE {</w:t>
            </w:r>
          </w:p>
        </w:tc>
        <w:tc>
          <w:tcPr>
            <w:tcW w:w="2267" w:type="dxa"/>
          </w:tcPr>
          <w:p w14:paraId="35B9E33D" w14:textId="77777777" w:rsidR="00272788" w:rsidRPr="00B5042C" w:rsidRDefault="00272788" w:rsidP="00C94625">
            <w:pPr>
              <w:pStyle w:val="TAL"/>
            </w:pPr>
          </w:p>
        </w:tc>
        <w:tc>
          <w:tcPr>
            <w:tcW w:w="1700" w:type="dxa"/>
          </w:tcPr>
          <w:p w14:paraId="374F6471" w14:textId="77777777" w:rsidR="00272788" w:rsidRPr="00B5042C" w:rsidRDefault="00272788" w:rsidP="00C94625">
            <w:pPr>
              <w:pStyle w:val="TAL"/>
            </w:pPr>
          </w:p>
        </w:tc>
        <w:tc>
          <w:tcPr>
            <w:tcW w:w="1245" w:type="dxa"/>
          </w:tcPr>
          <w:p w14:paraId="7BCD0F40" w14:textId="77777777" w:rsidR="00272788" w:rsidRPr="00B5042C" w:rsidRDefault="00272788" w:rsidP="00C94625">
            <w:pPr>
              <w:pStyle w:val="TAL"/>
            </w:pPr>
          </w:p>
        </w:tc>
      </w:tr>
      <w:tr w:rsidR="00272788" w:rsidRPr="00B5042C" w14:paraId="1C077E67" w14:textId="77777777" w:rsidTr="00C94625">
        <w:tblPrEx>
          <w:tblCellMar>
            <w:left w:w="108" w:type="dxa"/>
            <w:right w:w="108" w:type="dxa"/>
          </w:tblCellMar>
        </w:tblPrEx>
        <w:trPr>
          <w:jc w:val="center"/>
        </w:trPr>
        <w:tc>
          <w:tcPr>
            <w:tcW w:w="4535" w:type="dxa"/>
            <w:tcBorders>
              <w:bottom w:val="single" w:sz="4" w:space="0" w:color="auto"/>
            </w:tcBorders>
          </w:tcPr>
          <w:p w14:paraId="144147CB" w14:textId="77777777" w:rsidR="00272788" w:rsidRPr="00B5042C" w:rsidRDefault="00272788" w:rsidP="00C94625">
            <w:pPr>
              <w:pStyle w:val="TAL"/>
            </w:pPr>
            <w:r w:rsidRPr="00B5042C">
              <w:rPr>
                <w:lang w:eastAsia="zh-CN"/>
              </w:rPr>
              <w:t xml:space="preserve">            </w:t>
            </w:r>
            <w:r w:rsidRPr="00B5042C">
              <w:t>spCellConfigDedicated SEQUENCE {</w:t>
            </w:r>
          </w:p>
        </w:tc>
        <w:tc>
          <w:tcPr>
            <w:tcW w:w="2267" w:type="dxa"/>
          </w:tcPr>
          <w:p w14:paraId="276BE727" w14:textId="77777777" w:rsidR="00272788" w:rsidRPr="00B5042C" w:rsidRDefault="00272788" w:rsidP="00C94625">
            <w:pPr>
              <w:pStyle w:val="TAL"/>
            </w:pPr>
          </w:p>
        </w:tc>
        <w:tc>
          <w:tcPr>
            <w:tcW w:w="1700" w:type="dxa"/>
          </w:tcPr>
          <w:p w14:paraId="718F83AE" w14:textId="77777777" w:rsidR="00272788" w:rsidRPr="00B5042C" w:rsidRDefault="00272788" w:rsidP="00C94625">
            <w:pPr>
              <w:pStyle w:val="TAL"/>
            </w:pPr>
          </w:p>
        </w:tc>
        <w:tc>
          <w:tcPr>
            <w:tcW w:w="1245" w:type="dxa"/>
          </w:tcPr>
          <w:p w14:paraId="29BB931D" w14:textId="77777777" w:rsidR="00272788" w:rsidRPr="00B5042C" w:rsidRDefault="00272788" w:rsidP="00C94625">
            <w:pPr>
              <w:pStyle w:val="TAL"/>
            </w:pPr>
          </w:p>
        </w:tc>
      </w:tr>
      <w:tr w:rsidR="00272788" w:rsidRPr="00B5042C" w14:paraId="34795C90" w14:textId="77777777" w:rsidTr="00C94625">
        <w:tblPrEx>
          <w:tblCellMar>
            <w:left w:w="108" w:type="dxa"/>
            <w:right w:w="108" w:type="dxa"/>
          </w:tblCellMar>
        </w:tblPrEx>
        <w:trPr>
          <w:jc w:val="center"/>
        </w:trPr>
        <w:tc>
          <w:tcPr>
            <w:tcW w:w="4535" w:type="dxa"/>
            <w:tcBorders>
              <w:bottom w:val="single" w:sz="4" w:space="0" w:color="auto"/>
            </w:tcBorders>
          </w:tcPr>
          <w:p w14:paraId="6688F81A" w14:textId="77777777" w:rsidR="00272788" w:rsidRPr="00B5042C" w:rsidRDefault="00272788" w:rsidP="00C94625">
            <w:pPr>
              <w:pStyle w:val="TAL"/>
            </w:pPr>
            <w:r w:rsidRPr="00B5042C">
              <w:rPr>
                <w:lang w:eastAsia="zh-CN"/>
              </w:rPr>
              <w:t xml:space="preserve">              </w:t>
            </w:r>
            <w:r w:rsidRPr="00B5042C">
              <w:t>uplinkConfig SEQUENCE {</w:t>
            </w:r>
          </w:p>
        </w:tc>
        <w:tc>
          <w:tcPr>
            <w:tcW w:w="2267" w:type="dxa"/>
          </w:tcPr>
          <w:p w14:paraId="2FA2F09D" w14:textId="77777777" w:rsidR="00272788" w:rsidRPr="00B5042C" w:rsidRDefault="00272788" w:rsidP="00C94625">
            <w:pPr>
              <w:pStyle w:val="TAL"/>
            </w:pPr>
          </w:p>
        </w:tc>
        <w:tc>
          <w:tcPr>
            <w:tcW w:w="1700" w:type="dxa"/>
          </w:tcPr>
          <w:p w14:paraId="18F5717B" w14:textId="77777777" w:rsidR="00272788" w:rsidRPr="00B5042C" w:rsidRDefault="00272788" w:rsidP="00C94625">
            <w:pPr>
              <w:pStyle w:val="TAL"/>
            </w:pPr>
          </w:p>
        </w:tc>
        <w:tc>
          <w:tcPr>
            <w:tcW w:w="1245" w:type="dxa"/>
          </w:tcPr>
          <w:p w14:paraId="1B0F493D" w14:textId="77777777" w:rsidR="00272788" w:rsidRPr="00B5042C" w:rsidRDefault="00272788" w:rsidP="00C94625">
            <w:pPr>
              <w:pStyle w:val="TAL"/>
            </w:pPr>
          </w:p>
        </w:tc>
      </w:tr>
      <w:tr w:rsidR="00272788" w:rsidRPr="00B5042C" w14:paraId="23223481" w14:textId="77777777" w:rsidTr="00C94625">
        <w:tblPrEx>
          <w:tblCellMar>
            <w:left w:w="108" w:type="dxa"/>
            <w:right w:w="108" w:type="dxa"/>
          </w:tblCellMar>
        </w:tblPrEx>
        <w:trPr>
          <w:jc w:val="center"/>
        </w:trPr>
        <w:tc>
          <w:tcPr>
            <w:tcW w:w="4535" w:type="dxa"/>
            <w:tcBorders>
              <w:bottom w:val="single" w:sz="4" w:space="0" w:color="auto"/>
            </w:tcBorders>
          </w:tcPr>
          <w:p w14:paraId="2EE0CB04" w14:textId="77777777" w:rsidR="00272788" w:rsidRPr="00B5042C" w:rsidRDefault="00272788" w:rsidP="00C94625">
            <w:pPr>
              <w:pStyle w:val="TAL"/>
            </w:pPr>
            <w:r w:rsidRPr="00B5042C">
              <w:rPr>
                <w:lang w:eastAsia="zh-CN"/>
              </w:rPr>
              <w:t xml:space="preserve">                </w:t>
            </w:r>
            <w:r w:rsidRPr="00B5042C">
              <w:t>initialUplinkBWP SEQUENCE {</w:t>
            </w:r>
          </w:p>
        </w:tc>
        <w:tc>
          <w:tcPr>
            <w:tcW w:w="2267" w:type="dxa"/>
          </w:tcPr>
          <w:p w14:paraId="00D935F8" w14:textId="77777777" w:rsidR="00272788" w:rsidRPr="00B5042C" w:rsidRDefault="00272788" w:rsidP="00C94625">
            <w:pPr>
              <w:pStyle w:val="TAL"/>
            </w:pPr>
          </w:p>
        </w:tc>
        <w:tc>
          <w:tcPr>
            <w:tcW w:w="1700" w:type="dxa"/>
          </w:tcPr>
          <w:p w14:paraId="27F81295" w14:textId="77777777" w:rsidR="00272788" w:rsidRPr="00B5042C" w:rsidRDefault="00272788" w:rsidP="00C94625">
            <w:pPr>
              <w:pStyle w:val="TAL"/>
            </w:pPr>
          </w:p>
        </w:tc>
        <w:tc>
          <w:tcPr>
            <w:tcW w:w="1245" w:type="dxa"/>
          </w:tcPr>
          <w:p w14:paraId="72EDAD67" w14:textId="77777777" w:rsidR="00272788" w:rsidRPr="00B5042C" w:rsidRDefault="00272788" w:rsidP="00C94625">
            <w:pPr>
              <w:pStyle w:val="TAL"/>
            </w:pPr>
          </w:p>
        </w:tc>
      </w:tr>
      <w:tr w:rsidR="00272788" w:rsidRPr="00B5042C" w14:paraId="67300AE0" w14:textId="77777777" w:rsidTr="00C94625">
        <w:tblPrEx>
          <w:tblCellMar>
            <w:left w:w="108" w:type="dxa"/>
            <w:right w:w="108" w:type="dxa"/>
          </w:tblCellMar>
        </w:tblPrEx>
        <w:trPr>
          <w:jc w:val="center"/>
        </w:trPr>
        <w:tc>
          <w:tcPr>
            <w:tcW w:w="4535" w:type="dxa"/>
            <w:tcBorders>
              <w:bottom w:val="single" w:sz="4" w:space="0" w:color="auto"/>
            </w:tcBorders>
          </w:tcPr>
          <w:p w14:paraId="72450044" w14:textId="77777777" w:rsidR="00272788" w:rsidRPr="00B5042C" w:rsidRDefault="00272788" w:rsidP="00C94625">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5C2834E0" w14:textId="77777777" w:rsidR="00272788" w:rsidRPr="00B5042C" w:rsidRDefault="00272788" w:rsidP="00C94625">
            <w:pPr>
              <w:pStyle w:val="TAL"/>
            </w:pPr>
          </w:p>
        </w:tc>
        <w:tc>
          <w:tcPr>
            <w:tcW w:w="1700" w:type="dxa"/>
          </w:tcPr>
          <w:p w14:paraId="0D815F1A" w14:textId="77777777" w:rsidR="00272788" w:rsidRPr="00B5042C" w:rsidRDefault="00272788" w:rsidP="00C94625">
            <w:pPr>
              <w:pStyle w:val="TAL"/>
            </w:pPr>
          </w:p>
        </w:tc>
        <w:tc>
          <w:tcPr>
            <w:tcW w:w="1245" w:type="dxa"/>
          </w:tcPr>
          <w:p w14:paraId="372A273C" w14:textId="77777777" w:rsidR="00272788" w:rsidRPr="00B5042C" w:rsidRDefault="00272788" w:rsidP="00C94625">
            <w:pPr>
              <w:pStyle w:val="TAL"/>
            </w:pPr>
          </w:p>
        </w:tc>
      </w:tr>
      <w:tr w:rsidR="00272788" w:rsidRPr="00B5042C" w14:paraId="7078D99D" w14:textId="77777777" w:rsidTr="00C94625">
        <w:tblPrEx>
          <w:tblCellMar>
            <w:left w:w="108" w:type="dxa"/>
            <w:right w:w="108" w:type="dxa"/>
          </w:tblCellMar>
        </w:tblPrEx>
        <w:trPr>
          <w:jc w:val="center"/>
        </w:trPr>
        <w:tc>
          <w:tcPr>
            <w:tcW w:w="4535" w:type="dxa"/>
            <w:tcBorders>
              <w:bottom w:val="single" w:sz="4" w:space="0" w:color="auto"/>
            </w:tcBorders>
          </w:tcPr>
          <w:p w14:paraId="391E2AA9" w14:textId="77777777" w:rsidR="00272788" w:rsidRPr="00B5042C" w:rsidRDefault="00272788" w:rsidP="00C94625">
            <w:pPr>
              <w:pStyle w:val="TAL"/>
            </w:pPr>
            <w:r w:rsidRPr="00B5042C">
              <w:rPr>
                <w:lang w:eastAsia="zh-CN"/>
              </w:rPr>
              <w:t xml:space="preserve">                    setup</w:t>
            </w:r>
          </w:p>
        </w:tc>
        <w:tc>
          <w:tcPr>
            <w:tcW w:w="2267" w:type="dxa"/>
          </w:tcPr>
          <w:p w14:paraId="555775D4" w14:textId="77777777" w:rsidR="00272788" w:rsidRPr="00B5042C" w:rsidRDefault="00272788" w:rsidP="00C94625">
            <w:pPr>
              <w:pStyle w:val="TAL"/>
            </w:pPr>
            <w:r w:rsidRPr="00B5042C">
              <w:rPr>
                <w:rFonts w:eastAsia="MS Mincho"/>
              </w:rPr>
              <w:t xml:space="preserve">As defined in </w:t>
            </w:r>
            <w:r w:rsidRPr="00B5042C">
              <w:t xml:space="preserve">Table </w:t>
            </w:r>
            <w:r w:rsidRPr="00B5042C">
              <w:rPr>
                <w:lang w:eastAsia="zh-CN"/>
              </w:rPr>
              <w:t>15.3</w:t>
            </w:r>
            <w:r w:rsidRPr="00B5042C">
              <w:t>.</w:t>
            </w:r>
            <w:r w:rsidRPr="00B5042C">
              <w:rPr>
                <w:lang w:eastAsia="zh-CN"/>
              </w:rPr>
              <w:t>2.4.3</w:t>
            </w:r>
            <w:r w:rsidRPr="00B5042C">
              <w:rPr>
                <w:iCs/>
                <w:lang w:eastAsia="zh-CN"/>
              </w:rPr>
              <w:t>-3</w:t>
            </w:r>
          </w:p>
        </w:tc>
        <w:tc>
          <w:tcPr>
            <w:tcW w:w="1700" w:type="dxa"/>
          </w:tcPr>
          <w:p w14:paraId="17501717" w14:textId="77777777" w:rsidR="00272788" w:rsidRPr="00B5042C" w:rsidRDefault="00272788" w:rsidP="00C94625">
            <w:pPr>
              <w:pStyle w:val="TAL"/>
            </w:pPr>
          </w:p>
        </w:tc>
        <w:tc>
          <w:tcPr>
            <w:tcW w:w="1245" w:type="dxa"/>
          </w:tcPr>
          <w:p w14:paraId="7692955C" w14:textId="77777777" w:rsidR="00272788" w:rsidRPr="00B5042C" w:rsidRDefault="00272788" w:rsidP="00C94625">
            <w:pPr>
              <w:pStyle w:val="TAL"/>
            </w:pPr>
          </w:p>
        </w:tc>
      </w:tr>
      <w:tr w:rsidR="00272788" w:rsidRPr="00B5042C" w14:paraId="32F9A7A5" w14:textId="77777777" w:rsidTr="00C94625">
        <w:tblPrEx>
          <w:tblCellMar>
            <w:left w:w="108" w:type="dxa"/>
            <w:right w:w="108" w:type="dxa"/>
          </w:tblCellMar>
        </w:tblPrEx>
        <w:trPr>
          <w:jc w:val="center"/>
        </w:trPr>
        <w:tc>
          <w:tcPr>
            <w:tcW w:w="4535" w:type="dxa"/>
            <w:tcBorders>
              <w:bottom w:val="single" w:sz="4" w:space="0" w:color="auto"/>
            </w:tcBorders>
          </w:tcPr>
          <w:p w14:paraId="67414B27" w14:textId="77777777" w:rsidR="00272788" w:rsidRPr="00B5042C" w:rsidRDefault="00272788" w:rsidP="00C94625">
            <w:pPr>
              <w:pStyle w:val="TAL"/>
              <w:rPr>
                <w:lang w:eastAsia="zh-CN"/>
              </w:rPr>
            </w:pPr>
            <w:r w:rsidRPr="00B5042C">
              <w:rPr>
                <w:lang w:eastAsia="zh-CN"/>
              </w:rPr>
              <w:t xml:space="preserve">                  </w:t>
            </w:r>
            <w:r w:rsidRPr="00B5042C">
              <w:t>}</w:t>
            </w:r>
          </w:p>
        </w:tc>
        <w:tc>
          <w:tcPr>
            <w:tcW w:w="2267" w:type="dxa"/>
          </w:tcPr>
          <w:p w14:paraId="4EECFF65" w14:textId="77777777" w:rsidR="00272788" w:rsidRPr="00B5042C" w:rsidRDefault="00272788" w:rsidP="00C94625">
            <w:pPr>
              <w:pStyle w:val="TAL"/>
            </w:pPr>
          </w:p>
        </w:tc>
        <w:tc>
          <w:tcPr>
            <w:tcW w:w="1700" w:type="dxa"/>
          </w:tcPr>
          <w:p w14:paraId="750E9291" w14:textId="77777777" w:rsidR="00272788" w:rsidRPr="00B5042C" w:rsidRDefault="00272788" w:rsidP="00C94625">
            <w:pPr>
              <w:pStyle w:val="TAL"/>
            </w:pPr>
          </w:p>
        </w:tc>
        <w:tc>
          <w:tcPr>
            <w:tcW w:w="1245" w:type="dxa"/>
          </w:tcPr>
          <w:p w14:paraId="4B19AC73" w14:textId="77777777" w:rsidR="00272788" w:rsidRPr="00B5042C" w:rsidRDefault="00272788" w:rsidP="00C94625">
            <w:pPr>
              <w:pStyle w:val="TAL"/>
            </w:pPr>
          </w:p>
        </w:tc>
      </w:tr>
      <w:tr w:rsidR="00272788" w:rsidRPr="00B5042C" w14:paraId="12326284" w14:textId="77777777" w:rsidTr="00C94625">
        <w:tblPrEx>
          <w:tblCellMar>
            <w:left w:w="108" w:type="dxa"/>
            <w:right w:w="108" w:type="dxa"/>
          </w:tblCellMar>
        </w:tblPrEx>
        <w:trPr>
          <w:jc w:val="center"/>
        </w:trPr>
        <w:tc>
          <w:tcPr>
            <w:tcW w:w="4535" w:type="dxa"/>
            <w:tcBorders>
              <w:bottom w:val="single" w:sz="4" w:space="0" w:color="auto"/>
            </w:tcBorders>
          </w:tcPr>
          <w:p w14:paraId="2EA1460D" w14:textId="77777777" w:rsidR="00272788" w:rsidRPr="00B5042C" w:rsidRDefault="00272788" w:rsidP="00C94625">
            <w:pPr>
              <w:pStyle w:val="TAL"/>
              <w:rPr>
                <w:lang w:eastAsia="zh-CN"/>
              </w:rPr>
            </w:pPr>
            <w:r w:rsidRPr="00B5042C">
              <w:rPr>
                <w:lang w:eastAsia="zh-CN"/>
              </w:rPr>
              <w:t xml:space="preserve">                </w:t>
            </w:r>
            <w:r w:rsidRPr="00B5042C">
              <w:t>}</w:t>
            </w:r>
          </w:p>
        </w:tc>
        <w:tc>
          <w:tcPr>
            <w:tcW w:w="2267" w:type="dxa"/>
          </w:tcPr>
          <w:p w14:paraId="7C0923C8" w14:textId="77777777" w:rsidR="00272788" w:rsidRPr="00B5042C" w:rsidRDefault="00272788" w:rsidP="00C94625">
            <w:pPr>
              <w:pStyle w:val="TAL"/>
            </w:pPr>
          </w:p>
        </w:tc>
        <w:tc>
          <w:tcPr>
            <w:tcW w:w="1700" w:type="dxa"/>
          </w:tcPr>
          <w:p w14:paraId="05AE9F4E" w14:textId="77777777" w:rsidR="00272788" w:rsidRPr="00B5042C" w:rsidRDefault="00272788" w:rsidP="00C94625">
            <w:pPr>
              <w:pStyle w:val="TAL"/>
            </w:pPr>
          </w:p>
        </w:tc>
        <w:tc>
          <w:tcPr>
            <w:tcW w:w="1245" w:type="dxa"/>
          </w:tcPr>
          <w:p w14:paraId="17221954" w14:textId="77777777" w:rsidR="00272788" w:rsidRPr="00B5042C" w:rsidRDefault="00272788" w:rsidP="00C94625">
            <w:pPr>
              <w:pStyle w:val="TAL"/>
            </w:pPr>
          </w:p>
        </w:tc>
      </w:tr>
      <w:tr w:rsidR="00272788" w:rsidRPr="00B5042C" w14:paraId="0D2AB6C2" w14:textId="77777777" w:rsidTr="00C94625">
        <w:tblPrEx>
          <w:tblCellMar>
            <w:left w:w="108" w:type="dxa"/>
            <w:right w:w="108" w:type="dxa"/>
          </w:tblCellMar>
        </w:tblPrEx>
        <w:trPr>
          <w:jc w:val="center"/>
        </w:trPr>
        <w:tc>
          <w:tcPr>
            <w:tcW w:w="4535" w:type="dxa"/>
            <w:tcBorders>
              <w:bottom w:val="single" w:sz="4" w:space="0" w:color="auto"/>
            </w:tcBorders>
          </w:tcPr>
          <w:p w14:paraId="31FA21DE" w14:textId="77777777" w:rsidR="00272788" w:rsidRPr="00B5042C" w:rsidRDefault="00272788" w:rsidP="00C94625">
            <w:pPr>
              <w:pStyle w:val="TAL"/>
              <w:rPr>
                <w:lang w:eastAsia="zh-CN"/>
              </w:rPr>
            </w:pPr>
            <w:r w:rsidRPr="00B5042C">
              <w:rPr>
                <w:lang w:eastAsia="zh-CN"/>
              </w:rPr>
              <w:t xml:space="preserve">              </w:t>
            </w:r>
            <w:r w:rsidRPr="00B5042C">
              <w:t>}</w:t>
            </w:r>
          </w:p>
        </w:tc>
        <w:tc>
          <w:tcPr>
            <w:tcW w:w="2267" w:type="dxa"/>
          </w:tcPr>
          <w:p w14:paraId="63F2192A" w14:textId="77777777" w:rsidR="00272788" w:rsidRPr="00B5042C" w:rsidRDefault="00272788" w:rsidP="00C94625">
            <w:pPr>
              <w:pStyle w:val="TAL"/>
            </w:pPr>
          </w:p>
        </w:tc>
        <w:tc>
          <w:tcPr>
            <w:tcW w:w="1700" w:type="dxa"/>
          </w:tcPr>
          <w:p w14:paraId="59BC4017" w14:textId="77777777" w:rsidR="00272788" w:rsidRPr="00B5042C" w:rsidRDefault="00272788" w:rsidP="00C94625">
            <w:pPr>
              <w:pStyle w:val="TAL"/>
            </w:pPr>
          </w:p>
        </w:tc>
        <w:tc>
          <w:tcPr>
            <w:tcW w:w="1245" w:type="dxa"/>
          </w:tcPr>
          <w:p w14:paraId="25F39869" w14:textId="77777777" w:rsidR="00272788" w:rsidRPr="00B5042C" w:rsidRDefault="00272788" w:rsidP="00C94625">
            <w:pPr>
              <w:pStyle w:val="TAL"/>
            </w:pPr>
          </w:p>
        </w:tc>
      </w:tr>
      <w:tr w:rsidR="00272788" w:rsidRPr="00B5042C" w14:paraId="4EB4B24E" w14:textId="77777777" w:rsidTr="00C94625">
        <w:tblPrEx>
          <w:tblCellMar>
            <w:left w:w="108" w:type="dxa"/>
            <w:right w:w="108" w:type="dxa"/>
          </w:tblCellMar>
        </w:tblPrEx>
        <w:trPr>
          <w:jc w:val="center"/>
        </w:trPr>
        <w:tc>
          <w:tcPr>
            <w:tcW w:w="4535" w:type="dxa"/>
            <w:tcBorders>
              <w:bottom w:val="single" w:sz="4" w:space="0" w:color="auto"/>
            </w:tcBorders>
          </w:tcPr>
          <w:p w14:paraId="3AB1F64F" w14:textId="77777777" w:rsidR="00272788" w:rsidRPr="00B5042C" w:rsidRDefault="00272788" w:rsidP="00C94625">
            <w:pPr>
              <w:pStyle w:val="TAL"/>
              <w:rPr>
                <w:lang w:eastAsia="zh-CN"/>
              </w:rPr>
            </w:pPr>
            <w:r w:rsidRPr="00B5042C">
              <w:rPr>
                <w:lang w:eastAsia="zh-CN"/>
              </w:rPr>
              <w:t xml:space="preserve">            </w:t>
            </w:r>
            <w:r w:rsidRPr="00B5042C">
              <w:t>}</w:t>
            </w:r>
          </w:p>
        </w:tc>
        <w:tc>
          <w:tcPr>
            <w:tcW w:w="2267" w:type="dxa"/>
          </w:tcPr>
          <w:p w14:paraId="584319A0" w14:textId="77777777" w:rsidR="00272788" w:rsidRPr="00B5042C" w:rsidRDefault="00272788" w:rsidP="00C94625">
            <w:pPr>
              <w:pStyle w:val="TAL"/>
            </w:pPr>
          </w:p>
        </w:tc>
        <w:tc>
          <w:tcPr>
            <w:tcW w:w="1700" w:type="dxa"/>
          </w:tcPr>
          <w:p w14:paraId="213B02AB" w14:textId="77777777" w:rsidR="00272788" w:rsidRPr="00B5042C" w:rsidRDefault="00272788" w:rsidP="00C94625">
            <w:pPr>
              <w:pStyle w:val="TAL"/>
            </w:pPr>
          </w:p>
        </w:tc>
        <w:tc>
          <w:tcPr>
            <w:tcW w:w="1245" w:type="dxa"/>
          </w:tcPr>
          <w:p w14:paraId="6FE2110A" w14:textId="77777777" w:rsidR="00272788" w:rsidRPr="00B5042C" w:rsidRDefault="00272788" w:rsidP="00C94625">
            <w:pPr>
              <w:pStyle w:val="TAL"/>
            </w:pPr>
          </w:p>
        </w:tc>
      </w:tr>
      <w:tr w:rsidR="00272788" w:rsidRPr="00B5042C" w14:paraId="5E2A334A" w14:textId="77777777" w:rsidTr="00C94625">
        <w:tblPrEx>
          <w:tblCellMar>
            <w:left w:w="108" w:type="dxa"/>
            <w:right w:w="108" w:type="dxa"/>
          </w:tblCellMar>
        </w:tblPrEx>
        <w:trPr>
          <w:jc w:val="center"/>
        </w:trPr>
        <w:tc>
          <w:tcPr>
            <w:tcW w:w="4535" w:type="dxa"/>
            <w:tcBorders>
              <w:bottom w:val="single" w:sz="4" w:space="0" w:color="auto"/>
            </w:tcBorders>
          </w:tcPr>
          <w:p w14:paraId="052935FA" w14:textId="77777777" w:rsidR="00272788" w:rsidRPr="00B5042C" w:rsidRDefault="00272788" w:rsidP="00C94625">
            <w:pPr>
              <w:pStyle w:val="TAL"/>
              <w:rPr>
                <w:lang w:eastAsia="zh-CN"/>
              </w:rPr>
            </w:pPr>
            <w:r w:rsidRPr="00B5042C">
              <w:rPr>
                <w:lang w:eastAsia="zh-CN"/>
              </w:rPr>
              <w:t xml:space="preserve">          </w:t>
            </w:r>
            <w:r w:rsidRPr="00B5042C">
              <w:t>}</w:t>
            </w:r>
          </w:p>
        </w:tc>
        <w:tc>
          <w:tcPr>
            <w:tcW w:w="2267" w:type="dxa"/>
          </w:tcPr>
          <w:p w14:paraId="190870EB" w14:textId="77777777" w:rsidR="00272788" w:rsidRPr="00B5042C" w:rsidRDefault="00272788" w:rsidP="00C94625">
            <w:pPr>
              <w:pStyle w:val="TAL"/>
            </w:pPr>
          </w:p>
        </w:tc>
        <w:tc>
          <w:tcPr>
            <w:tcW w:w="1700" w:type="dxa"/>
          </w:tcPr>
          <w:p w14:paraId="73E0AA94" w14:textId="77777777" w:rsidR="00272788" w:rsidRPr="00B5042C" w:rsidRDefault="00272788" w:rsidP="00C94625">
            <w:pPr>
              <w:pStyle w:val="TAL"/>
            </w:pPr>
          </w:p>
        </w:tc>
        <w:tc>
          <w:tcPr>
            <w:tcW w:w="1245" w:type="dxa"/>
          </w:tcPr>
          <w:p w14:paraId="0CFCED59" w14:textId="77777777" w:rsidR="00272788" w:rsidRPr="00B5042C" w:rsidRDefault="00272788" w:rsidP="00C94625">
            <w:pPr>
              <w:pStyle w:val="TAL"/>
            </w:pPr>
          </w:p>
        </w:tc>
      </w:tr>
      <w:tr w:rsidR="00272788" w:rsidRPr="00B5042C" w14:paraId="6B81B20E" w14:textId="77777777" w:rsidTr="00C94625">
        <w:tblPrEx>
          <w:tblCellMar>
            <w:left w:w="108" w:type="dxa"/>
            <w:right w:w="108" w:type="dxa"/>
          </w:tblCellMar>
        </w:tblPrEx>
        <w:trPr>
          <w:jc w:val="center"/>
        </w:trPr>
        <w:tc>
          <w:tcPr>
            <w:tcW w:w="4535" w:type="dxa"/>
            <w:tcBorders>
              <w:bottom w:val="single" w:sz="4" w:space="0" w:color="auto"/>
            </w:tcBorders>
          </w:tcPr>
          <w:p w14:paraId="13FE946C" w14:textId="77777777" w:rsidR="00272788" w:rsidRPr="00B5042C" w:rsidRDefault="00272788" w:rsidP="00C94625">
            <w:pPr>
              <w:pStyle w:val="TAL"/>
              <w:rPr>
                <w:lang w:eastAsia="zh-CN"/>
              </w:rPr>
            </w:pPr>
            <w:r w:rsidRPr="00B5042C">
              <w:rPr>
                <w:lang w:eastAsia="zh-CN"/>
              </w:rPr>
              <w:t xml:space="preserve">        </w:t>
            </w:r>
            <w:r w:rsidRPr="00B5042C">
              <w:t>}</w:t>
            </w:r>
          </w:p>
        </w:tc>
        <w:tc>
          <w:tcPr>
            <w:tcW w:w="2267" w:type="dxa"/>
          </w:tcPr>
          <w:p w14:paraId="2890B459" w14:textId="77777777" w:rsidR="00272788" w:rsidRPr="00B5042C" w:rsidRDefault="00272788" w:rsidP="00C94625">
            <w:pPr>
              <w:pStyle w:val="TAL"/>
            </w:pPr>
          </w:p>
        </w:tc>
        <w:tc>
          <w:tcPr>
            <w:tcW w:w="1700" w:type="dxa"/>
          </w:tcPr>
          <w:p w14:paraId="52638E40" w14:textId="77777777" w:rsidR="00272788" w:rsidRPr="00B5042C" w:rsidRDefault="00272788" w:rsidP="00C94625">
            <w:pPr>
              <w:pStyle w:val="TAL"/>
            </w:pPr>
          </w:p>
        </w:tc>
        <w:tc>
          <w:tcPr>
            <w:tcW w:w="1245" w:type="dxa"/>
          </w:tcPr>
          <w:p w14:paraId="505517DF" w14:textId="77777777" w:rsidR="00272788" w:rsidRPr="00B5042C" w:rsidRDefault="00272788" w:rsidP="00C94625">
            <w:pPr>
              <w:pStyle w:val="TAL"/>
            </w:pPr>
          </w:p>
        </w:tc>
      </w:tr>
      <w:tr w:rsidR="00272788" w:rsidRPr="00B5042C" w14:paraId="524ADC4B" w14:textId="77777777" w:rsidTr="00C94625">
        <w:tblPrEx>
          <w:tblCellMar>
            <w:left w:w="108" w:type="dxa"/>
            <w:right w:w="108" w:type="dxa"/>
          </w:tblCellMar>
        </w:tblPrEx>
        <w:trPr>
          <w:jc w:val="center"/>
        </w:trPr>
        <w:tc>
          <w:tcPr>
            <w:tcW w:w="4535" w:type="dxa"/>
            <w:tcBorders>
              <w:bottom w:val="single" w:sz="4" w:space="0" w:color="auto"/>
            </w:tcBorders>
          </w:tcPr>
          <w:p w14:paraId="6998C070" w14:textId="77777777" w:rsidR="00272788" w:rsidRPr="00B5042C" w:rsidRDefault="00272788" w:rsidP="00C94625">
            <w:pPr>
              <w:pStyle w:val="TAL"/>
              <w:rPr>
                <w:lang w:eastAsia="zh-CN"/>
              </w:rPr>
            </w:pPr>
            <w:r w:rsidRPr="00B5042C">
              <w:rPr>
                <w:lang w:eastAsia="zh-CN"/>
              </w:rPr>
              <w:t xml:space="preserve">      </w:t>
            </w:r>
            <w:r w:rsidRPr="00B5042C">
              <w:t>}</w:t>
            </w:r>
          </w:p>
        </w:tc>
        <w:tc>
          <w:tcPr>
            <w:tcW w:w="2267" w:type="dxa"/>
          </w:tcPr>
          <w:p w14:paraId="241B848C" w14:textId="77777777" w:rsidR="00272788" w:rsidRPr="00B5042C" w:rsidRDefault="00272788" w:rsidP="00C94625">
            <w:pPr>
              <w:pStyle w:val="TAL"/>
            </w:pPr>
          </w:p>
        </w:tc>
        <w:tc>
          <w:tcPr>
            <w:tcW w:w="1700" w:type="dxa"/>
          </w:tcPr>
          <w:p w14:paraId="4EB8AC00" w14:textId="77777777" w:rsidR="00272788" w:rsidRPr="00B5042C" w:rsidRDefault="00272788" w:rsidP="00C94625">
            <w:pPr>
              <w:pStyle w:val="TAL"/>
            </w:pPr>
          </w:p>
        </w:tc>
        <w:tc>
          <w:tcPr>
            <w:tcW w:w="1245" w:type="dxa"/>
          </w:tcPr>
          <w:p w14:paraId="1DAB5E3C" w14:textId="77777777" w:rsidR="00272788" w:rsidRPr="00B5042C" w:rsidRDefault="00272788" w:rsidP="00C94625">
            <w:pPr>
              <w:pStyle w:val="TAL"/>
            </w:pPr>
          </w:p>
        </w:tc>
      </w:tr>
      <w:tr w:rsidR="00272788" w:rsidRPr="00B5042C" w14:paraId="0D142BB2" w14:textId="77777777" w:rsidTr="00C94625">
        <w:tblPrEx>
          <w:tblCellMar>
            <w:left w:w="108" w:type="dxa"/>
            <w:right w:w="108" w:type="dxa"/>
          </w:tblCellMar>
        </w:tblPrEx>
        <w:trPr>
          <w:jc w:val="center"/>
        </w:trPr>
        <w:tc>
          <w:tcPr>
            <w:tcW w:w="4535" w:type="dxa"/>
            <w:tcBorders>
              <w:bottom w:val="single" w:sz="4" w:space="0" w:color="auto"/>
            </w:tcBorders>
          </w:tcPr>
          <w:p w14:paraId="1CF20170" w14:textId="77777777" w:rsidR="00272788" w:rsidRPr="00B5042C" w:rsidRDefault="00272788" w:rsidP="00C94625">
            <w:pPr>
              <w:pStyle w:val="TAL"/>
            </w:pPr>
            <w:r w:rsidRPr="00B5042C">
              <w:rPr>
                <w:lang w:eastAsia="zh-CN"/>
              </w:rPr>
              <w:t xml:space="preserve">    </w:t>
            </w:r>
            <w:r w:rsidRPr="00B5042C">
              <w:t>}</w:t>
            </w:r>
          </w:p>
        </w:tc>
        <w:tc>
          <w:tcPr>
            <w:tcW w:w="2267" w:type="dxa"/>
          </w:tcPr>
          <w:p w14:paraId="0B2DF783" w14:textId="77777777" w:rsidR="00272788" w:rsidRPr="00B5042C" w:rsidRDefault="00272788" w:rsidP="00C94625">
            <w:pPr>
              <w:pStyle w:val="TAL"/>
            </w:pPr>
          </w:p>
        </w:tc>
        <w:tc>
          <w:tcPr>
            <w:tcW w:w="1700" w:type="dxa"/>
          </w:tcPr>
          <w:p w14:paraId="7D7D1D8D" w14:textId="77777777" w:rsidR="00272788" w:rsidRPr="00B5042C" w:rsidRDefault="00272788" w:rsidP="00C94625">
            <w:pPr>
              <w:pStyle w:val="TAL"/>
            </w:pPr>
          </w:p>
        </w:tc>
        <w:tc>
          <w:tcPr>
            <w:tcW w:w="1245" w:type="dxa"/>
          </w:tcPr>
          <w:p w14:paraId="43E39692" w14:textId="77777777" w:rsidR="00272788" w:rsidRPr="00B5042C" w:rsidRDefault="00272788" w:rsidP="00C94625">
            <w:pPr>
              <w:pStyle w:val="TAL"/>
            </w:pPr>
          </w:p>
        </w:tc>
      </w:tr>
      <w:tr w:rsidR="00272788" w:rsidRPr="00B5042C" w14:paraId="5679D9C5" w14:textId="77777777" w:rsidTr="00C94625">
        <w:tblPrEx>
          <w:tblCellMar>
            <w:left w:w="108" w:type="dxa"/>
            <w:right w:w="108" w:type="dxa"/>
          </w:tblCellMar>
        </w:tblPrEx>
        <w:trPr>
          <w:jc w:val="center"/>
        </w:trPr>
        <w:tc>
          <w:tcPr>
            <w:tcW w:w="4535" w:type="dxa"/>
            <w:tcBorders>
              <w:bottom w:val="single" w:sz="4" w:space="0" w:color="auto"/>
            </w:tcBorders>
          </w:tcPr>
          <w:p w14:paraId="59DCF82C" w14:textId="77777777" w:rsidR="00272788" w:rsidRPr="00B5042C" w:rsidRDefault="00272788" w:rsidP="00C94625">
            <w:pPr>
              <w:pStyle w:val="TAL"/>
            </w:pPr>
            <w:r w:rsidRPr="00B5042C">
              <w:t xml:space="preserve">  }</w:t>
            </w:r>
          </w:p>
        </w:tc>
        <w:tc>
          <w:tcPr>
            <w:tcW w:w="2267" w:type="dxa"/>
          </w:tcPr>
          <w:p w14:paraId="0D2985C8" w14:textId="77777777" w:rsidR="00272788" w:rsidRPr="00B5042C" w:rsidRDefault="00272788" w:rsidP="00C94625">
            <w:pPr>
              <w:pStyle w:val="TAL"/>
            </w:pPr>
          </w:p>
        </w:tc>
        <w:tc>
          <w:tcPr>
            <w:tcW w:w="1700" w:type="dxa"/>
          </w:tcPr>
          <w:p w14:paraId="0CFDFC50" w14:textId="77777777" w:rsidR="00272788" w:rsidRPr="00B5042C" w:rsidRDefault="00272788" w:rsidP="00C94625">
            <w:pPr>
              <w:pStyle w:val="TAL"/>
            </w:pPr>
          </w:p>
        </w:tc>
        <w:tc>
          <w:tcPr>
            <w:tcW w:w="1245" w:type="dxa"/>
          </w:tcPr>
          <w:p w14:paraId="06C53473" w14:textId="77777777" w:rsidR="00272788" w:rsidRPr="00B5042C" w:rsidRDefault="00272788" w:rsidP="00C94625">
            <w:pPr>
              <w:pStyle w:val="TAL"/>
            </w:pPr>
          </w:p>
        </w:tc>
      </w:tr>
      <w:tr w:rsidR="00272788" w:rsidRPr="00B5042C" w14:paraId="15370132" w14:textId="77777777" w:rsidTr="00C94625">
        <w:tblPrEx>
          <w:tblCellMar>
            <w:left w:w="108" w:type="dxa"/>
            <w:right w:w="108" w:type="dxa"/>
          </w:tblCellMar>
        </w:tblPrEx>
        <w:trPr>
          <w:jc w:val="center"/>
        </w:trPr>
        <w:tc>
          <w:tcPr>
            <w:tcW w:w="4535" w:type="dxa"/>
            <w:tcBorders>
              <w:bottom w:val="single" w:sz="4" w:space="0" w:color="auto"/>
            </w:tcBorders>
          </w:tcPr>
          <w:p w14:paraId="1BA44B09" w14:textId="77777777" w:rsidR="00272788" w:rsidRPr="00B5042C" w:rsidRDefault="00272788" w:rsidP="00C94625">
            <w:pPr>
              <w:pStyle w:val="TAL"/>
            </w:pPr>
            <w:r w:rsidRPr="00B5042C">
              <w:t>}</w:t>
            </w:r>
          </w:p>
        </w:tc>
        <w:tc>
          <w:tcPr>
            <w:tcW w:w="2267" w:type="dxa"/>
          </w:tcPr>
          <w:p w14:paraId="08DF6466" w14:textId="77777777" w:rsidR="00272788" w:rsidRPr="00B5042C" w:rsidRDefault="00272788" w:rsidP="00C94625">
            <w:pPr>
              <w:pStyle w:val="TAL"/>
            </w:pPr>
          </w:p>
        </w:tc>
        <w:tc>
          <w:tcPr>
            <w:tcW w:w="1700" w:type="dxa"/>
          </w:tcPr>
          <w:p w14:paraId="7D1B6582" w14:textId="77777777" w:rsidR="00272788" w:rsidRPr="00B5042C" w:rsidRDefault="00272788" w:rsidP="00C94625">
            <w:pPr>
              <w:pStyle w:val="TAL"/>
            </w:pPr>
          </w:p>
        </w:tc>
        <w:tc>
          <w:tcPr>
            <w:tcW w:w="1245" w:type="dxa"/>
          </w:tcPr>
          <w:p w14:paraId="1F121EDF" w14:textId="77777777" w:rsidR="00272788" w:rsidRPr="00B5042C" w:rsidRDefault="00272788" w:rsidP="00C94625">
            <w:pPr>
              <w:pStyle w:val="TAL"/>
            </w:pPr>
          </w:p>
        </w:tc>
      </w:tr>
    </w:tbl>
    <w:p w14:paraId="7A3586C5" w14:textId="77777777" w:rsidR="00272788" w:rsidRPr="00B5042C" w:rsidRDefault="00272788" w:rsidP="00272788">
      <w:pPr>
        <w:rPr>
          <w:lang w:eastAsia="zh-CN"/>
        </w:rPr>
      </w:pPr>
    </w:p>
    <w:p w14:paraId="728028D4" w14:textId="77777777" w:rsidR="00272788" w:rsidRPr="00B5042C" w:rsidRDefault="00272788" w:rsidP="00272788">
      <w:pPr>
        <w:pStyle w:val="TH"/>
        <w:rPr>
          <w:b w:val="0"/>
          <w:i/>
          <w:lang w:eastAsia="zh-CN"/>
        </w:rPr>
      </w:pPr>
      <w:r w:rsidRPr="00B5042C">
        <w:lastRenderedPageBreak/>
        <w:t xml:space="preserve">Table </w:t>
      </w:r>
      <w:r w:rsidRPr="00B5042C">
        <w:rPr>
          <w:lang w:eastAsia="zh-CN"/>
        </w:rPr>
        <w:t>15.3</w:t>
      </w:r>
      <w:r w:rsidRPr="00B5042C">
        <w:t>.</w:t>
      </w:r>
      <w:r w:rsidRPr="00B5042C">
        <w:rPr>
          <w:lang w:eastAsia="zh-CN"/>
        </w:rPr>
        <w:t>2.4.3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15.3</w:t>
      </w:r>
      <w:r w:rsidRPr="00B5042C">
        <w:t>.</w:t>
      </w:r>
      <w:r w:rsidRPr="00B5042C">
        <w:rPr>
          <w:lang w:eastAsia="zh-CN"/>
        </w:rPr>
        <w:t>2.4.3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2788" w:rsidRPr="00B5042C" w14:paraId="778B1F75" w14:textId="77777777" w:rsidTr="00C94625">
        <w:tc>
          <w:tcPr>
            <w:tcW w:w="9747" w:type="dxa"/>
            <w:gridSpan w:val="4"/>
          </w:tcPr>
          <w:p w14:paraId="39AB3132" w14:textId="77777777" w:rsidR="00272788" w:rsidRPr="00B5042C" w:rsidRDefault="00272788" w:rsidP="00C94625">
            <w:pPr>
              <w:pStyle w:val="TAH"/>
              <w:jc w:val="left"/>
              <w:rPr>
                <w:b w:val="0"/>
              </w:rPr>
            </w:pPr>
            <w:r w:rsidRPr="00B5042C">
              <w:rPr>
                <w:b w:val="0"/>
              </w:rPr>
              <w:lastRenderedPageBreak/>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272788" w:rsidRPr="00B5042C" w14:paraId="32789BEE" w14:textId="77777777" w:rsidTr="00C94625">
        <w:tc>
          <w:tcPr>
            <w:tcW w:w="4535" w:type="dxa"/>
          </w:tcPr>
          <w:p w14:paraId="2F42B29B" w14:textId="77777777" w:rsidR="00272788" w:rsidRPr="00B5042C" w:rsidRDefault="00272788" w:rsidP="00C94625">
            <w:pPr>
              <w:pStyle w:val="TAH"/>
            </w:pPr>
            <w:r w:rsidRPr="00B5042C">
              <w:t>Information Element</w:t>
            </w:r>
          </w:p>
        </w:tc>
        <w:tc>
          <w:tcPr>
            <w:tcW w:w="2267" w:type="dxa"/>
          </w:tcPr>
          <w:p w14:paraId="2CCABBC0" w14:textId="77777777" w:rsidR="00272788" w:rsidRPr="00B5042C" w:rsidRDefault="00272788" w:rsidP="00C94625">
            <w:pPr>
              <w:pStyle w:val="TAH"/>
            </w:pPr>
            <w:r w:rsidRPr="00B5042C">
              <w:t>Value/remark</w:t>
            </w:r>
          </w:p>
        </w:tc>
        <w:tc>
          <w:tcPr>
            <w:tcW w:w="1700" w:type="dxa"/>
          </w:tcPr>
          <w:p w14:paraId="78918D9D" w14:textId="77777777" w:rsidR="00272788" w:rsidRPr="00B5042C" w:rsidRDefault="00272788" w:rsidP="00C94625">
            <w:pPr>
              <w:pStyle w:val="TAH"/>
            </w:pPr>
            <w:r w:rsidRPr="00B5042C">
              <w:t>Comment</w:t>
            </w:r>
          </w:p>
        </w:tc>
        <w:tc>
          <w:tcPr>
            <w:tcW w:w="1245" w:type="dxa"/>
          </w:tcPr>
          <w:p w14:paraId="02F2AA36" w14:textId="77777777" w:rsidR="00272788" w:rsidRPr="00B5042C" w:rsidRDefault="00272788" w:rsidP="00C94625">
            <w:pPr>
              <w:pStyle w:val="TAH"/>
            </w:pPr>
            <w:r w:rsidRPr="00B5042C">
              <w:t>Condition</w:t>
            </w:r>
          </w:p>
        </w:tc>
      </w:tr>
      <w:tr w:rsidR="00272788" w:rsidRPr="00B5042C" w14:paraId="108301E6" w14:textId="77777777" w:rsidTr="00C94625">
        <w:tc>
          <w:tcPr>
            <w:tcW w:w="4535" w:type="dxa"/>
          </w:tcPr>
          <w:p w14:paraId="5802C9C9" w14:textId="77777777" w:rsidR="00272788" w:rsidRPr="00B5042C" w:rsidRDefault="00272788" w:rsidP="00C94625">
            <w:pPr>
              <w:pStyle w:val="TAL"/>
            </w:pPr>
            <w:r w:rsidRPr="00B5042C">
              <w:t>SRS-Config ::= SEQUENCE {</w:t>
            </w:r>
          </w:p>
        </w:tc>
        <w:tc>
          <w:tcPr>
            <w:tcW w:w="2267" w:type="dxa"/>
          </w:tcPr>
          <w:p w14:paraId="7E040A12" w14:textId="77777777" w:rsidR="00272788" w:rsidRPr="00B5042C" w:rsidRDefault="00272788" w:rsidP="00C94625">
            <w:pPr>
              <w:pStyle w:val="TAL"/>
            </w:pPr>
          </w:p>
        </w:tc>
        <w:tc>
          <w:tcPr>
            <w:tcW w:w="1700" w:type="dxa"/>
          </w:tcPr>
          <w:p w14:paraId="7C033D83" w14:textId="77777777" w:rsidR="00272788" w:rsidRPr="00B5042C" w:rsidRDefault="00272788" w:rsidP="00C94625">
            <w:pPr>
              <w:pStyle w:val="TAL"/>
            </w:pPr>
          </w:p>
        </w:tc>
        <w:tc>
          <w:tcPr>
            <w:tcW w:w="1245" w:type="dxa"/>
          </w:tcPr>
          <w:p w14:paraId="235BB6DD" w14:textId="77777777" w:rsidR="00272788" w:rsidRPr="00B5042C" w:rsidRDefault="00272788" w:rsidP="00C94625">
            <w:pPr>
              <w:pStyle w:val="TAL"/>
            </w:pPr>
          </w:p>
        </w:tc>
      </w:tr>
      <w:tr w:rsidR="00272788" w:rsidRPr="00B5042C" w14:paraId="38DC5FE4" w14:textId="77777777" w:rsidTr="00C94625">
        <w:tc>
          <w:tcPr>
            <w:tcW w:w="4535" w:type="dxa"/>
          </w:tcPr>
          <w:p w14:paraId="0CEC7E38" w14:textId="77777777" w:rsidR="00272788" w:rsidRPr="00B5042C" w:rsidRDefault="00272788" w:rsidP="00C94625">
            <w:pPr>
              <w:pStyle w:val="TAL"/>
            </w:pPr>
            <w:r w:rsidRPr="00B5042C">
              <w:t xml:space="preserve">  srs-ResourceSetToReleaseList</w:t>
            </w:r>
          </w:p>
        </w:tc>
        <w:tc>
          <w:tcPr>
            <w:tcW w:w="2267" w:type="dxa"/>
          </w:tcPr>
          <w:p w14:paraId="67B2DD85" w14:textId="77777777" w:rsidR="00272788" w:rsidRPr="00B5042C" w:rsidRDefault="00272788" w:rsidP="00C94625">
            <w:pPr>
              <w:pStyle w:val="TAL"/>
            </w:pPr>
            <w:r w:rsidRPr="00B5042C">
              <w:t>Not present</w:t>
            </w:r>
          </w:p>
        </w:tc>
        <w:tc>
          <w:tcPr>
            <w:tcW w:w="1700" w:type="dxa"/>
          </w:tcPr>
          <w:p w14:paraId="53E9137A" w14:textId="77777777" w:rsidR="00272788" w:rsidRPr="00B5042C" w:rsidRDefault="00272788" w:rsidP="00C94625">
            <w:pPr>
              <w:pStyle w:val="TAL"/>
            </w:pPr>
          </w:p>
        </w:tc>
        <w:tc>
          <w:tcPr>
            <w:tcW w:w="1245" w:type="dxa"/>
          </w:tcPr>
          <w:p w14:paraId="2F9D1932" w14:textId="77777777" w:rsidR="00272788" w:rsidRPr="00B5042C" w:rsidRDefault="00272788" w:rsidP="00C94625">
            <w:pPr>
              <w:pStyle w:val="TAL"/>
            </w:pPr>
          </w:p>
        </w:tc>
      </w:tr>
      <w:tr w:rsidR="00272788" w:rsidRPr="00B5042C" w14:paraId="17CCB216" w14:textId="77777777" w:rsidTr="00C94625">
        <w:tc>
          <w:tcPr>
            <w:tcW w:w="4535" w:type="dxa"/>
          </w:tcPr>
          <w:p w14:paraId="795787AA" w14:textId="77777777" w:rsidR="00272788" w:rsidRPr="00B5042C" w:rsidRDefault="00272788" w:rsidP="00C94625">
            <w:pPr>
              <w:pStyle w:val="TAL"/>
            </w:pPr>
            <w:r w:rsidRPr="00B5042C">
              <w:t xml:space="preserve">  srs-ResourceSetToAddModList</w:t>
            </w:r>
          </w:p>
        </w:tc>
        <w:tc>
          <w:tcPr>
            <w:tcW w:w="2267" w:type="dxa"/>
          </w:tcPr>
          <w:p w14:paraId="2DFC7CCB" w14:textId="77777777" w:rsidR="00272788" w:rsidRPr="00B5042C" w:rsidRDefault="00272788" w:rsidP="00C94625">
            <w:pPr>
              <w:pStyle w:val="TAL"/>
            </w:pPr>
            <w:r w:rsidRPr="00B5042C">
              <w:t>Not present</w:t>
            </w:r>
          </w:p>
        </w:tc>
        <w:tc>
          <w:tcPr>
            <w:tcW w:w="1700" w:type="dxa"/>
          </w:tcPr>
          <w:p w14:paraId="4A4C5149" w14:textId="77777777" w:rsidR="00272788" w:rsidRPr="00B5042C" w:rsidRDefault="00272788" w:rsidP="00C94625">
            <w:pPr>
              <w:pStyle w:val="TAL"/>
            </w:pPr>
          </w:p>
        </w:tc>
        <w:tc>
          <w:tcPr>
            <w:tcW w:w="1245" w:type="dxa"/>
          </w:tcPr>
          <w:p w14:paraId="6CD739AE" w14:textId="77777777" w:rsidR="00272788" w:rsidRPr="00B5042C" w:rsidRDefault="00272788" w:rsidP="00C94625">
            <w:pPr>
              <w:pStyle w:val="TAL"/>
            </w:pPr>
          </w:p>
        </w:tc>
      </w:tr>
      <w:tr w:rsidR="00272788" w:rsidRPr="00B5042C" w14:paraId="2AC52C42" w14:textId="77777777" w:rsidTr="00C94625">
        <w:tc>
          <w:tcPr>
            <w:tcW w:w="4535" w:type="dxa"/>
          </w:tcPr>
          <w:p w14:paraId="22D8C2CC" w14:textId="77777777" w:rsidR="00272788" w:rsidRPr="00B5042C" w:rsidRDefault="00272788" w:rsidP="00C94625">
            <w:pPr>
              <w:pStyle w:val="TAL"/>
            </w:pPr>
            <w:r w:rsidRPr="00B5042C">
              <w:t xml:space="preserve">  </w:t>
            </w:r>
            <w:r w:rsidRPr="00B5042C">
              <w:rPr>
                <w:lang w:eastAsia="zh-CN"/>
              </w:rPr>
              <w:t>s</w:t>
            </w:r>
            <w:r w:rsidRPr="00B5042C">
              <w:t>rs-ResourceToReleaseList</w:t>
            </w:r>
          </w:p>
        </w:tc>
        <w:tc>
          <w:tcPr>
            <w:tcW w:w="2267" w:type="dxa"/>
          </w:tcPr>
          <w:p w14:paraId="70B5C68D" w14:textId="77777777" w:rsidR="00272788" w:rsidRPr="00B5042C" w:rsidRDefault="00272788" w:rsidP="00C94625">
            <w:pPr>
              <w:pStyle w:val="TAL"/>
            </w:pPr>
            <w:r w:rsidRPr="00B5042C">
              <w:t>Not present</w:t>
            </w:r>
          </w:p>
        </w:tc>
        <w:tc>
          <w:tcPr>
            <w:tcW w:w="1700" w:type="dxa"/>
          </w:tcPr>
          <w:p w14:paraId="088F0324" w14:textId="77777777" w:rsidR="00272788" w:rsidRPr="00B5042C" w:rsidRDefault="00272788" w:rsidP="00C94625">
            <w:pPr>
              <w:pStyle w:val="TAL"/>
            </w:pPr>
          </w:p>
        </w:tc>
        <w:tc>
          <w:tcPr>
            <w:tcW w:w="1245" w:type="dxa"/>
          </w:tcPr>
          <w:p w14:paraId="71782F8D" w14:textId="77777777" w:rsidR="00272788" w:rsidRPr="00B5042C" w:rsidRDefault="00272788" w:rsidP="00C94625">
            <w:pPr>
              <w:pStyle w:val="TAL"/>
            </w:pPr>
          </w:p>
        </w:tc>
      </w:tr>
      <w:tr w:rsidR="00272788" w:rsidRPr="00B5042C" w14:paraId="513ABBDA" w14:textId="77777777" w:rsidTr="00C94625">
        <w:tc>
          <w:tcPr>
            <w:tcW w:w="4535" w:type="dxa"/>
          </w:tcPr>
          <w:p w14:paraId="693FB984" w14:textId="77777777" w:rsidR="00272788" w:rsidRPr="00B5042C" w:rsidRDefault="00272788" w:rsidP="00C94625">
            <w:pPr>
              <w:pStyle w:val="TAL"/>
              <w:rPr>
                <w:lang w:eastAsia="zh-CN"/>
              </w:rPr>
            </w:pPr>
            <w:r w:rsidRPr="00B5042C">
              <w:rPr>
                <w:lang w:eastAsia="zh-CN"/>
              </w:rPr>
              <w:t xml:space="preserve">  </w:t>
            </w:r>
            <w:r w:rsidRPr="00B5042C">
              <w:t>srs-ResourceToAddModList</w:t>
            </w:r>
          </w:p>
        </w:tc>
        <w:tc>
          <w:tcPr>
            <w:tcW w:w="2267" w:type="dxa"/>
          </w:tcPr>
          <w:p w14:paraId="4CBCD91D" w14:textId="77777777" w:rsidR="00272788" w:rsidRPr="00B5042C" w:rsidRDefault="00272788" w:rsidP="00C94625">
            <w:pPr>
              <w:pStyle w:val="TAL"/>
            </w:pPr>
            <w:r w:rsidRPr="00B5042C">
              <w:t>Not present</w:t>
            </w:r>
          </w:p>
        </w:tc>
        <w:tc>
          <w:tcPr>
            <w:tcW w:w="1700" w:type="dxa"/>
          </w:tcPr>
          <w:p w14:paraId="03E2176A" w14:textId="77777777" w:rsidR="00272788" w:rsidRPr="00B5042C" w:rsidRDefault="00272788" w:rsidP="00C94625">
            <w:pPr>
              <w:pStyle w:val="TAL"/>
            </w:pPr>
          </w:p>
        </w:tc>
        <w:tc>
          <w:tcPr>
            <w:tcW w:w="1245" w:type="dxa"/>
          </w:tcPr>
          <w:p w14:paraId="13A8E3E0" w14:textId="77777777" w:rsidR="00272788" w:rsidRPr="00B5042C" w:rsidRDefault="00272788" w:rsidP="00C94625">
            <w:pPr>
              <w:pStyle w:val="TAL"/>
            </w:pPr>
          </w:p>
        </w:tc>
      </w:tr>
      <w:tr w:rsidR="00272788" w:rsidRPr="00B5042C" w14:paraId="3ADBF5D3" w14:textId="77777777" w:rsidTr="00C94625">
        <w:tc>
          <w:tcPr>
            <w:tcW w:w="4535" w:type="dxa"/>
          </w:tcPr>
          <w:p w14:paraId="55456BDE" w14:textId="77777777" w:rsidR="00272788" w:rsidRPr="00B5042C" w:rsidRDefault="00272788" w:rsidP="00C94625">
            <w:pPr>
              <w:pStyle w:val="TAL"/>
            </w:pPr>
            <w:r w:rsidRPr="00B5042C">
              <w:t xml:space="preserve">  tpc-Accumulation</w:t>
            </w:r>
          </w:p>
        </w:tc>
        <w:tc>
          <w:tcPr>
            <w:tcW w:w="2267" w:type="dxa"/>
          </w:tcPr>
          <w:p w14:paraId="6347FD09" w14:textId="77777777" w:rsidR="00272788" w:rsidRPr="00B5042C" w:rsidRDefault="00272788" w:rsidP="00C94625">
            <w:pPr>
              <w:pStyle w:val="TAL"/>
            </w:pPr>
            <w:r w:rsidRPr="00B5042C">
              <w:t>Not present</w:t>
            </w:r>
          </w:p>
        </w:tc>
        <w:tc>
          <w:tcPr>
            <w:tcW w:w="1700" w:type="dxa"/>
          </w:tcPr>
          <w:p w14:paraId="5BC336DB" w14:textId="77777777" w:rsidR="00272788" w:rsidRPr="00B5042C" w:rsidRDefault="00272788" w:rsidP="00C94625">
            <w:pPr>
              <w:pStyle w:val="TAL"/>
            </w:pPr>
          </w:p>
        </w:tc>
        <w:tc>
          <w:tcPr>
            <w:tcW w:w="1245" w:type="dxa"/>
          </w:tcPr>
          <w:p w14:paraId="6B1C61AC" w14:textId="77777777" w:rsidR="00272788" w:rsidRPr="00B5042C" w:rsidRDefault="00272788" w:rsidP="00C94625">
            <w:pPr>
              <w:pStyle w:val="TAL"/>
            </w:pPr>
          </w:p>
        </w:tc>
      </w:tr>
      <w:tr w:rsidR="00272788" w:rsidRPr="00B5042C" w14:paraId="5ABED3DC" w14:textId="77777777" w:rsidTr="00C94625">
        <w:tc>
          <w:tcPr>
            <w:tcW w:w="4535" w:type="dxa"/>
          </w:tcPr>
          <w:p w14:paraId="237280B0" w14:textId="77777777" w:rsidR="00272788" w:rsidRPr="00B5042C" w:rsidRDefault="00272788" w:rsidP="00C94625">
            <w:pPr>
              <w:pStyle w:val="TAL"/>
            </w:pPr>
            <w:r w:rsidRPr="00B5042C">
              <w:rPr>
                <w:lang w:eastAsia="zh-CN"/>
              </w:rPr>
              <w:t xml:space="preserve">  srs-RequestDCI-1-2-r16</w:t>
            </w:r>
          </w:p>
        </w:tc>
        <w:tc>
          <w:tcPr>
            <w:tcW w:w="2267" w:type="dxa"/>
          </w:tcPr>
          <w:p w14:paraId="7ABF9C07" w14:textId="77777777" w:rsidR="00272788" w:rsidRPr="00B5042C" w:rsidRDefault="00272788" w:rsidP="00C94625">
            <w:pPr>
              <w:pStyle w:val="TAL"/>
            </w:pPr>
            <w:r w:rsidRPr="00B5042C">
              <w:t>Not present</w:t>
            </w:r>
          </w:p>
        </w:tc>
        <w:tc>
          <w:tcPr>
            <w:tcW w:w="1700" w:type="dxa"/>
          </w:tcPr>
          <w:p w14:paraId="23D1AC4F" w14:textId="77777777" w:rsidR="00272788" w:rsidRPr="00B5042C" w:rsidRDefault="00272788" w:rsidP="00C94625">
            <w:pPr>
              <w:pStyle w:val="TAL"/>
            </w:pPr>
          </w:p>
        </w:tc>
        <w:tc>
          <w:tcPr>
            <w:tcW w:w="1245" w:type="dxa"/>
          </w:tcPr>
          <w:p w14:paraId="3DCC1E9A" w14:textId="77777777" w:rsidR="00272788" w:rsidRPr="00B5042C" w:rsidRDefault="00272788" w:rsidP="00C94625">
            <w:pPr>
              <w:pStyle w:val="TAL"/>
            </w:pPr>
          </w:p>
        </w:tc>
      </w:tr>
      <w:tr w:rsidR="00272788" w:rsidRPr="00B5042C" w14:paraId="4791E4FE" w14:textId="77777777" w:rsidTr="00C94625">
        <w:tc>
          <w:tcPr>
            <w:tcW w:w="4535" w:type="dxa"/>
          </w:tcPr>
          <w:p w14:paraId="65D2778F" w14:textId="77777777" w:rsidR="00272788" w:rsidRPr="00B5042C" w:rsidRDefault="00272788" w:rsidP="00C94625">
            <w:pPr>
              <w:pStyle w:val="TAL"/>
            </w:pPr>
            <w:r w:rsidRPr="00B5042C">
              <w:rPr>
                <w:lang w:eastAsia="zh-CN"/>
              </w:rPr>
              <w:t xml:space="preserve">  srs-RequestDCI-0-2-r16</w:t>
            </w:r>
          </w:p>
        </w:tc>
        <w:tc>
          <w:tcPr>
            <w:tcW w:w="2267" w:type="dxa"/>
          </w:tcPr>
          <w:p w14:paraId="5641A494" w14:textId="77777777" w:rsidR="00272788" w:rsidRPr="00B5042C" w:rsidRDefault="00272788" w:rsidP="00C94625">
            <w:pPr>
              <w:pStyle w:val="TAL"/>
            </w:pPr>
            <w:r w:rsidRPr="00B5042C">
              <w:t>Not present</w:t>
            </w:r>
          </w:p>
        </w:tc>
        <w:tc>
          <w:tcPr>
            <w:tcW w:w="1700" w:type="dxa"/>
          </w:tcPr>
          <w:p w14:paraId="2F53B6BB" w14:textId="77777777" w:rsidR="00272788" w:rsidRPr="00B5042C" w:rsidRDefault="00272788" w:rsidP="00C94625">
            <w:pPr>
              <w:pStyle w:val="TAL"/>
            </w:pPr>
          </w:p>
        </w:tc>
        <w:tc>
          <w:tcPr>
            <w:tcW w:w="1245" w:type="dxa"/>
          </w:tcPr>
          <w:p w14:paraId="3995EC2A" w14:textId="77777777" w:rsidR="00272788" w:rsidRPr="00B5042C" w:rsidRDefault="00272788" w:rsidP="00C94625">
            <w:pPr>
              <w:pStyle w:val="TAL"/>
            </w:pPr>
          </w:p>
        </w:tc>
      </w:tr>
      <w:tr w:rsidR="00272788" w:rsidRPr="00B5042C" w14:paraId="4D7B4C49" w14:textId="77777777" w:rsidTr="00C94625">
        <w:tc>
          <w:tcPr>
            <w:tcW w:w="4535" w:type="dxa"/>
          </w:tcPr>
          <w:p w14:paraId="430AC707" w14:textId="77777777" w:rsidR="00272788" w:rsidRPr="00B5042C" w:rsidRDefault="00272788" w:rsidP="00C94625">
            <w:pPr>
              <w:pStyle w:val="TAL"/>
            </w:pPr>
            <w:r w:rsidRPr="00B5042C">
              <w:rPr>
                <w:lang w:eastAsia="zh-CN"/>
              </w:rPr>
              <w:t xml:space="preserve">  srs-ResourceSetToAddModListDCI-0-2-r16</w:t>
            </w:r>
          </w:p>
        </w:tc>
        <w:tc>
          <w:tcPr>
            <w:tcW w:w="2267" w:type="dxa"/>
          </w:tcPr>
          <w:p w14:paraId="0F8240D2" w14:textId="77777777" w:rsidR="00272788" w:rsidRPr="00B5042C" w:rsidRDefault="00272788" w:rsidP="00C94625">
            <w:pPr>
              <w:pStyle w:val="TAL"/>
            </w:pPr>
            <w:r w:rsidRPr="00B5042C">
              <w:t>Not present</w:t>
            </w:r>
          </w:p>
        </w:tc>
        <w:tc>
          <w:tcPr>
            <w:tcW w:w="1700" w:type="dxa"/>
          </w:tcPr>
          <w:p w14:paraId="12FD73A3" w14:textId="77777777" w:rsidR="00272788" w:rsidRPr="00B5042C" w:rsidRDefault="00272788" w:rsidP="00C94625">
            <w:pPr>
              <w:pStyle w:val="TAL"/>
            </w:pPr>
          </w:p>
        </w:tc>
        <w:tc>
          <w:tcPr>
            <w:tcW w:w="1245" w:type="dxa"/>
          </w:tcPr>
          <w:p w14:paraId="2049E24C" w14:textId="77777777" w:rsidR="00272788" w:rsidRPr="00B5042C" w:rsidRDefault="00272788" w:rsidP="00C94625">
            <w:pPr>
              <w:pStyle w:val="TAL"/>
            </w:pPr>
          </w:p>
        </w:tc>
      </w:tr>
      <w:tr w:rsidR="00272788" w:rsidRPr="00B5042C" w14:paraId="2C696D69" w14:textId="77777777" w:rsidTr="00C94625">
        <w:tc>
          <w:tcPr>
            <w:tcW w:w="4535" w:type="dxa"/>
          </w:tcPr>
          <w:p w14:paraId="0E2A5BB9" w14:textId="77777777" w:rsidR="00272788" w:rsidRPr="00B5042C" w:rsidRDefault="00272788" w:rsidP="00C94625">
            <w:pPr>
              <w:pStyle w:val="TAL"/>
            </w:pPr>
            <w:r w:rsidRPr="00B5042C">
              <w:rPr>
                <w:lang w:eastAsia="zh-CN"/>
              </w:rPr>
              <w:t xml:space="preserve">  srs-ResourceSetToReleaseListDCI-0-2-r16</w:t>
            </w:r>
          </w:p>
        </w:tc>
        <w:tc>
          <w:tcPr>
            <w:tcW w:w="2267" w:type="dxa"/>
          </w:tcPr>
          <w:p w14:paraId="0A0D7B76" w14:textId="77777777" w:rsidR="00272788" w:rsidRPr="00B5042C" w:rsidRDefault="00272788" w:rsidP="00C94625">
            <w:pPr>
              <w:pStyle w:val="TAL"/>
            </w:pPr>
            <w:r w:rsidRPr="00B5042C">
              <w:t>Not present</w:t>
            </w:r>
          </w:p>
        </w:tc>
        <w:tc>
          <w:tcPr>
            <w:tcW w:w="1700" w:type="dxa"/>
          </w:tcPr>
          <w:p w14:paraId="42461AA2" w14:textId="77777777" w:rsidR="00272788" w:rsidRPr="00B5042C" w:rsidRDefault="00272788" w:rsidP="00C94625">
            <w:pPr>
              <w:pStyle w:val="TAL"/>
            </w:pPr>
          </w:p>
        </w:tc>
        <w:tc>
          <w:tcPr>
            <w:tcW w:w="1245" w:type="dxa"/>
          </w:tcPr>
          <w:p w14:paraId="16789E9B" w14:textId="77777777" w:rsidR="00272788" w:rsidRPr="00B5042C" w:rsidRDefault="00272788" w:rsidP="00C94625">
            <w:pPr>
              <w:pStyle w:val="TAL"/>
            </w:pPr>
          </w:p>
        </w:tc>
      </w:tr>
      <w:tr w:rsidR="00272788" w:rsidRPr="00B5042C" w14:paraId="08A18418" w14:textId="77777777" w:rsidTr="00C94625">
        <w:tc>
          <w:tcPr>
            <w:tcW w:w="4535" w:type="dxa"/>
          </w:tcPr>
          <w:p w14:paraId="63972B76" w14:textId="77777777" w:rsidR="00272788" w:rsidRPr="00B5042C" w:rsidRDefault="00272788" w:rsidP="00C94625">
            <w:pPr>
              <w:pStyle w:val="TAL"/>
            </w:pPr>
            <w:r w:rsidRPr="00B5042C">
              <w:rPr>
                <w:lang w:eastAsia="zh-CN"/>
              </w:rPr>
              <w:t xml:space="preserve">  srs-PosResourceSetToReleaseList-r16</w:t>
            </w:r>
          </w:p>
        </w:tc>
        <w:tc>
          <w:tcPr>
            <w:tcW w:w="2267" w:type="dxa"/>
          </w:tcPr>
          <w:p w14:paraId="396B314C" w14:textId="77777777" w:rsidR="00272788" w:rsidRPr="00B5042C" w:rsidRDefault="00272788" w:rsidP="00C94625">
            <w:pPr>
              <w:pStyle w:val="TAL"/>
            </w:pPr>
            <w:r w:rsidRPr="00B5042C">
              <w:t>Not present</w:t>
            </w:r>
          </w:p>
        </w:tc>
        <w:tc>
          <w:tcPr>
            <w:tcW w:w="1700" w:type="dxa"/>
          </w:tcPr>
          <w:p w14:paraId="604F0BDF" w14:textId="77777777" w:rsidR="00272788" w:rsidRPr="00B5042C" w:rsidRDefault="00272788" w:rsidP="00C94625">
            <w:pPr>
              <w:pStyle w:val="TAL"/>
            </w:pPr>
          </w:p>
        </w:tc>
        <w:tc>
          <w:tcPr>
            <w:tcW w:w="1245" w:type="dxa"/>
          </w:tcPr>
          <w:p w14:paraId="53874CFE" w14:textId="77777777" w:rsidR="00272788" w:rsidRPr="00B5042C" w:rsidRDefault="00272788" w:rsidP="00C94625">
            <w:pPr>
              <w:pStyle w:val="TAL"/>
            </w:pPr>
          </w:p>
        </w:tc>
      </w:tr>
      <w:tr w:rsidR="00272788" w:rsidRPr="00B5042C" w14:paraId="5B4F5B61" w14:textId="77777777" w:rsidTr="00C94625">
        <w:tc>
          <w:tcPr>
            <w:tcW w:w="4535" w:type="dxa"/>
          </w:tcPr>
          <w:p w14:paraId="37553BB3" w14:textId="77777777" w:rsidR="00272788" w:rsidRPr="00B5042C" w:rsidRDefault="00272788" w:rsidP="00C94625">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5BE01798" w14:textId="77777777" w:rsidR="00272788" w:rsidRPr="00B5042C" w:rsidRDefault="00272788" w:rsidP="00C94625">
            <w:pPr>
              <w:pStyle w:val="TAL"/>
            </w:pPr>
            <w:r w:rsidRPr="00B5042C">
              <w:t>1 entry</w:t>
            </w:r>
          </w:p>
        </w:tc>
        <w:tc>
          <w:tcPr>
            <w:tcW w:w="1700" w:type="dxa"/>
          </w:tcPr>
          <w:p w14:paraId="3EF60CB1" w14:textId="77777777" w:rsidR="00272788" w:rsidRPr="00B5042C" w:rsidRDefault="00272788" w:rsidP="00C94625">
            <w:pPr>
              <w:pStyle w:val="TAL"/>
            </w:pPr>
          </w:p>
        </w:tc>
        <w:tc>
          <w:tcPr>
            <w:tcW w:w="1245" w:type="dxa"/>
          </w:tcPr>
          <w:p w14:paraId="0051C06A" w14:textId="77777777" w:rsidR="00272788" w:rsidRPr="00B5042C" w:rsidRDefault="00272788" w:rsidP="00C94625">
            <w:pPr>
              <w:pStyle w:val="TAL"/>
            </w:pPr>
          </w:p>
        </w:tc>
      </w:tr>
      <w:tr w:rsidR="00272788" w:rsidRPr="00B5042C" w14:paraId="6C3A977E" w14:textId="77777777" w:rsidTr="00C94625">
        <w:tc>
          <w:tcPr>
            <w:tcW w:w="4535" w:type="dxa"/>
          </w:tcPr>
          <w:p w14:paraId="0E716CE9" w14:textId="77777777" w:rsidR="00272788" w:rsidRPr="00B5042C" w:rsidRDefault="00272788" w:rsidP="00C94625">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306BF240" w14:textId="77777777" w:rsidR="00272788" w:rsidRPr="00B5042C" w:rsidRDefault="00272788" w:rsidP="00C94625">
            <w:pPr>
              <w:pStyle w:val="TAL"/>
            </w:pPr>
          </w:p>
        </w:tc>
        <w:tc>
          <w:tcPr>
            <w:tcW w:w="1700" w:type="dxa"/>
          </w:tcPr>
          <w:p w14:paraId="38393F4B" w14:textId="77777777" w:rsidR="00272788" w:rsidRPr="00B5042C" w:rsidRDefault="00272788" w:rsidP="00C94625">
            <w:pPr>
              <w:pStyle w:val="TAL"/>
            </w:pPr>
            <w:r w:rsidRPr="00B5042C">
              <w:t>entry 1</w:t>
            </w:r>
          </w:p>
        </w:tc>
        <w:tc>
          <w:tcPr>
            <w:tcW w:w="1245" w:type="dxa"/>
          </w:tcPr>
          <w:p w14:paraId="073DE303" w14:textId="77777777" w:rsidR="00272788" w:rsidRPr="00B5042C" w:rsidRDefault="00272788" w:rsidP="00C94625">
            <w:pPr>
              <w:pStyle w:val="TAL"/>
            </w:pPr>
          </w:p>
        </w:tc>
      </w:tr>
      <w:tr w:rsidR="00272788" w:rsidRPr="00B5042C" w14:paraId="1FD57507" w14:textId="77777777" w:rsidTr="00C94625">
        <w:tc>
          <w:tcPr>
            <w:tcW w:w="4535" w:type="dxa"/>
          </w:tcPr>
          <w:p w14:paraId="1ED2BFD3" w14:textId="77777777" w:rsidR="00272788" w:rsidRPr="00B5042C" w:rsidRDefault="00272788" w:rsidP="00C94625">
            <w:pPr>
              <w:pStyle w:val="TAL"/>
            </w:pPr>
            <w:r w:rsidRPr="00B5042C">
              <w:t xml:space="preserve">    </w:t>
            </w:r>
            <w:r w:rsidRPr="00B5042C">
              <w:rPr>
                <w:lang w:eastAsia="zh-CN"/>
              </w:rPr>
              <w:t xml:space="preserve">  </w:t>
            </w:r>
            <w:r w:rsidRPr="00B5042C">
              <w:t>srs-PosResourceSetId-r16</w:t>
            </w:r>
          </w:p>
        </w:tc>
        <w:tc>
          <w:tcPr>
            <w:tcW w:w="2267" w:type="dxa"/>
          </w:tcPr>
          <w:p w14:paraId="1615CFA8" w14:textId="77777777" w:rsidR="00272788" w:rsidRPr="00B5042C" w:rsidRDefault="00272788" w:rsidP="00C94625">
            <w:pPr>
              <w:pStyle w:val="TAL"/>
              <w:rPr>
                <w:lang w:eastAsia="zh-CN"/>
              </w:rPr>
            </w:pPr>
            <w:r w:rsidRPr="00B5042C">
              <w:rPr>
                <w:lang w:eastAsia="zh-CN"/>
              </w:rPr>
              <w:t>0</w:t>
            </w:r>
          </w:p>
        </w:tc>
        <w:tc>
          <w:tcPr>
            <w:tcW w:w="1700" w:type="dxa"/>
          </w:tcPr>
          <w:p w14:paraId="5DCC16E1" w14:textId="77777777" w:rsidR="00272788" w:rsidRPr="00B5042C" w:rsidRDefault="00272788" w:rsidP="00C94625">
            <w:pPr>
              <w:pStyle w:val="TAL"/>
            </w:pPr>
          </w:p>
        </w:tc>
        <w:tc>
          <w:tcPr>
            <w:tcW w:w="1245" w:type="dxa"/>
          </w:tcPr>
          <w:p w14:paraId="79968E13" w14:textId="77777777" w:rsidR="00272788" w:rsidRPr="00B5042C" w:rsidRDefault="00272788" w:rsidP="00C94625">
            <w:pPr>
              <w:pStyle w:val="TAL"/>
            </w:pPr>
          </w:p>
        </w:tc>
      </w:tr>
      <w:tr w:rsidR="00272788" w:rsidRPr="00B5042C" w14:paraId="57B5F959" w14:textId="77777777" w:rsidTr="00C94625">
        <w:trPr>
          <w:trHeight w:val="507"/>
        </w:trPr>
        <w:tc>
          <w:tcPr>
            <w:tcW w:w="4535" w:type="dxa"/>
          </w:tcPr>
          <w:p w14:paraId="5AF7466A" w14:textId="77777777" w:rsidR="00272788" w:rsidRPr="00B5042C" w:rsidRDefault="00272788" w:rsidP="00C94625">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 {</w:t>
            </w:r>
          </w:p>
        </w:tc>
        <w:tc>
          <w:tcPr>
            <w:tcW w:w="2267" w:type="dxa"/>
          </w:tcPr>
          <w:p w14:paraId="5B55252D" w14:textId="77777777" w:rsidR="00272788" w:rsidRPr="00B5042C" w:rsidRDefault="00272788" w:rsidP="00C94625">
            <w:pPr>
              <w:pStyle w:val="TAL"/>
            </w:pPr>
            <w:r w:rsidRPr="00B5042C">
              <w:t>1 entry</w:t>
            </w:r>
          </w:p>
        </w:tc>
        <w:tc>
          <w:tcPr>
            <w:tcW w:w="1700" w:type="dxa"/>
          </w:tcPr>
          <w:p w14:paraId="6C8012ED" w14:textId="77777777" w:rsidR="00272788" w:rsidRPr="00B5042C" w:rsidRDefault="00272788" w:rsidP="00C94625">
            <w:pPr>
              <w:pStyle w:val="TAL"/>
            </w:pPr>
          </w:p>
        </w:tc>
        <w:tc>
          <w:tcPr>
            <w:tcW w:w="1245" w:type="dxa"/>
          </w:tcPr>
          <w:p w14:paraId="0862F74D" w14:textId="77777777" w:rsidR="00272788" w:rsidRPr="00B5042C" w:rsidRDefault="00272788" w:rsidP="00C94625">
            <w:pPr>
              <w:pStyle w:val="TAL"/>
            </w:pPr>
          </w:p>
        </w:tc>
      </w:tr>
      <w:tr w:rsidR="00272788" w:rsidRPr="00B5042C" w14:paraId="1782F83D" w14:textId="77777777" w:rsidTr="00C94625">
        <w:tc>
          <w:tcPr>
            <w:tcW w:w="4535" w:type="dxa"/>
          </w:tcPr>
          <w:p w14:paraId="7B2BA3E5" w14:textId="77777777" w:rsidR="00272788" w:rsidRPr="00B5042C" w:rsidRDefault="00272788" w:rsidP="00C94625">
            <w:pPr>
              <w:pStyle w:val="TAL"/>
            </w:pPr>
            <w:r w:rsidRPr="00B5042C">
              <w:t xml:space="preserve">    </w:t>
            </w:r>
            <w:r w:rsidRPr="00B5042C">
              <w:rPr>
                <w:lang w:eastAsia="zh-CN"/>
              </w:rPr>
              <w:t xml:space="preserve">    </w:t>
            </w:r>
            <w:r w:rsidRPr="00B5042C">
              <w:t>SRS-PosResourceId-r16</w:t>
            </w:r>
          </w:p>
        </w:tc>
        <w:tc>
          <w:tcPr>
            <w:tcW w:w="2267" w:type="dxa"/>
          </w:tcPr>
          <w:p w14:paraId="543B7CDB" w14:textId="77777777" w:rsidR="00272788" w:rsidRPr="00B5042C" w:rsidRDefault="00272788" w:rsidP="00C94625">
            <w:pPr>
              <w:pStyle w:val="TAL"/>
              <w:rPr>
                <w:lang w:eastAsia="zh-CN"/>
              </w:rPr>
            </w:pPr>
            <w:r w:rsidRPr="00B5042C">
              <w:t>0</w:t>
            </w:r>
          </w:p>
        </w:tc>
        <w:tc>
          <w:tcPr>
            <w:tcW w:w="1700" w:type="dxa"/>
          </w:tcPr>
          <w:p w14:paraId="0931B05C" w14:textId="77777777" w:rsidR="00272788" w:rsidRPr="00B5042C" w:rsidRDefault="00272788" w:rsidP="00C94625">
            <w:pPr>
              <w:pStyle w:val="TAL"/>
            </w:pPr>
            <w:r w:rsidRPr="00B5042C">
              <w:t>1 entry</w:t>
            </w:r>
          </w:p>
        </w:tc>
        <w:tc>
          <w:tcPr>
            <w:tcW w:w="1245" w:type="dxa"/>
          </w:tcPr>
          <w:p w14:paraId="524761E2" w14:textId="77777777" w:rsidR="00272788" w:rsidRPr="00B5042C" w:rsidRDefault="00272788" w:rsidP="00C94625">
            <w:pPr>
              <w:pStyle w:val="TAL"/>
            </w:pPr>
          </w:p>
        </w:tc>
      </w:tr>
      <w:tr w:rsidR="00272788" w:rsidRPr="00B5042C" w14:paraId="6BDB3400" w14:textId="77777777" w:rsidTr="00C94625">
        <w:tc>
          <w:tcPr>
            <w:tcW w:w="4535" w:type="dxa"/>
          </w:tcPr>
          <w:p w14:paraId="167A0D89" w14:textId="77777777" w:rsidR="00272788" w:rsidRPr="00B5042C" w:rsidRDefault="00272788" w:rsidP="00C94625">
            <w:pPr>
              <w:pStyle w:val="TAL"/>
            </w:pPr>
            <w:r w:rsidRPr="00B5042C">
              <w:t xml:space="preserve">      }</w:t>
            </w:r>
          </w:p>
        </w:tc>
        <w:tc>
          <w:tcPr>
            <w:tcW w:w="2267" w:type="dxa"/>
          </w:tcPr>
          <w:p w14:paraId="6365FE49" w14:textId="77777777" w:rsidR="00272788" w:rsidRPr="00B5042C" w:rsidRDefault="00272788" w:rsidP="00C94625">
            <w:pPr>
              <w:pStyle w:val="TAL"/>
            </w:pPr>
          </w:p>
        </w:tc>
        <w:tc>
          <w:tcPr>
            <w:tcW w:w="1700" w:type="dxa"/>
          </w:tcPr>
          <w:p w14:paraId="5AD9153A" w14:textId="77777777" w:rsidR="00272788" w:rsidRPr="00B5042C" w:rsidRDefault="00272788" w:rsidP="00C94625">
            <w:pPr>
              <w:pStyle w:val="TAL"/>
            </w:pPr>
          </w:p>
        </w:tc>
        <w:tc>
          <w:tcPr>
            <w:tcW w:w="1245" w:type="dxa"/>
          </w:tcPr>
          <w:p w14:paraId="551042B0" w14:textId="77777777" w:rsidR="00272788" w:rsidRPr="00B5042C" w:rsidRDefault="00272788" w:rsidP="00C94625">
            <w:pPr>
              <w:pStyle w:val="TAL"/>
            </w:pPr>
          </w:p>
        </w:tc>
      </w:tr>
      <w:tr w:rsidR="00272788" w:rsidRPr="00B5042C" w14:paraId="46122128" w14:textId="77777777" w:rsidTr="00C94625">
        <w:tc>
          <w:tcPr>
            <w:tcW w:w="4535" w:type="dxa"/>
          </w:tcPr>
          <w:p w14:paraId="5366CA93" w14:textId="77777777" w:rsidR="00272788" w:rsidRPr="00B5042C" w:rsidRDefault="00272788" w:rsidP="00C94625">
            <w:pPr>
              <w:pStyle w:val="TAL"/>
            </w:pPr>
            <w:r w:rsidRPr="00B5042C">
              <w:t xml:space="preserve">    </w:t>
            </w:r>
            <w:r w:rsidRPr="00B5042C">
              <w:rPr>
                <w:lang w:eastAsia="zh-CN"/>
              </w:rPr>
              <w:t xml:space="preserve">  </w:t>
            </w:r>
            <w:r w:rsidRPr="00B5042C">
              <w:t>resourceType CHOICE {</w:t>
            </w:r>
          </w:p>
        </w:tc>
        <w:tc>
          <w:tcPr>
            <w:tcW w:w="2267" w:type="dxa"/>
          </w:tcPr>
          <w:p w14:paraId="29765CDE" w14:textId="77777777" w:rsidR="00272788" w:rsidRPr="00B5042C" w:rsidRDefault="00272788" w:rsidP="00C94625">
            <w:pPr>
              <w:pStyle w:val="TAL"/>
            </w:pPr>
          </w:p>
        </w:tc>
        <w:tc>
          <w:tcPr>
            <w:tcW w:w="1700" w:type="dxa"/>
          </w:tcPr>
          <w:p w14:paraId="3CD586F7" w14:textId="77777777" w:rsidR="00272788" w:rsidRPr="00B5042C" w:rsidRDefault="00272788" w:rsidP="00C94625">
            <w:pPr>
              <w:pStyle w:val="TAL"/>
            </w:pPr>
          </w:p>
        </w:tc>
        <w:tc>
          <w:tcPr>
            <w:tcW w:w="1245" w:type="dxa"/>
          </w:tcPr>
          <w:p w14:paraId="66A79529" w14:textId="77777777" w:rsidR="00272788" w:rsidRPr="00B5042C" w:rsidRDefault="00272788" w:rsidP="00C94625">
            <w:pPr>
              <w:pStyle w:val="TAL"/>
            </w:pPr>
          </w:p>
        </w:tc>
      </w:tr>
      <w:tr w:rsidR="00272788" w:rsidRPr="00B5042C" w14:paraId="38D05D46" w14:textId="77777777" w:rsidTr="00C94625">
        <w:tc>
          <w:tcPr>
            <w:tcW w:w="4535" w:type="dxa"/>
          </w:tcPr>
          <w:p w14:paraId="408EDE83" w14:textId="77777777" w:rsidR="00272788" w:rsidRPr="00B5042C" w:rsidRDefault="00272788" w:rsidP="00C94625">
            <w:pPr>
              <w:pStyle w:val="TAL"/>
            </w:pPr>
            <w:r w:rsidRPr="00B5042C">
              <w:t xml:space="preserve">        periodic SEQUENCE {</w:t>
            </w:r>
          </w:p>
        </w:tc>
        <w:tc>
          <w:tcPr>
            <w:tcW w:w="2267" w:type="dxa"/>
          </w:tcPr>
          <w:p w14:paraId="43FB1F68" w14:textId="77777777" w:rsidR="00272788" w:rsidRPr="00B5042C" w:rsidRDefault="00272788" w:rsidP="00C94625">
            <w:pPr>
              <w:pStyle w:val="TAL"/>
            </w:pPr>
          </w:p>
        </w:tc>
        <w:tc>
          <w:tcPr>
            <w:tcW w:w="1700" w:type="dxa"/>
          </w:tcPr>
          <w:p w14:paraId="13F0AE21" w14:textId="77777777" w:rsidR="00272788" w:rsidRPr="00B5042C" w:rsidRDefault="00272788" w:rsidP="00C94625">
            <w:pPr>
              <w:pStyle w:val="TAL"/>
            </w:pPr>
          </w:p>
        </w:tc>
        <w:tc>
          <w:tcPr>
            <w:tcW w:w="1245" w:type="dxa"/>
          </w:tcPr>
          <w:p w14:paraId="1354D732" w14:textId="77777777" w:rsidR="00272788" w:rsidRPr="00B5042C" w:rsidRDefault="00272788" w:rsidP="00C94625">
            <w:pPr>
              <w:pStyle w:val="TAL"/>
            </w:pPr>
          </w:p>
        </w:tc>
      </w:tr>
      <w:tr w:rsidR="00272788" w:rsidRPr="00B5042C" w14:paraId="72A15E0F" w14:textId="77777777" w:rsidTr="00C94625">
        <w:tc>
          <w:tcPr>
            <w:tcW w:w="4535" w:type="dxa"/>
          </w:tcPr>
          <w:p w14:paraId="2C97248B" w14:textId="77777777" w:rsidR="00272788" w:rsidRPr="00B5042C" w:rsidRDefault="00272788" w:rsidP="00C94625">
            <w:pPr>
              <w:pStyle w:val="TAL"/>
            </w:pPr>
            <w:r w:rsidRPr="00B5042C">
              <w:t xml:space="preserve">    </w:t>
            </w:r>
            <w:r w:rsidRPr="00B5042C">
              <w:rPr>
                <w:lang w:eastAsia="zh-CN"/>
              </w:rPr>
              <w:t xml:space="preserve">    </w:t>
            </w:r>
            <w:r w:rsidRPr="00B5042C">
              <w:t>}</w:t>
            </w:r>
          </w:p>
        </w:tc>
        <w:tc>
          <w:tcPr>
            <w:tcW w:w="2267" w:type="dxa"/>
          </w:tcPr>
          <w:p w14:paraId="3D61A15E" w14:textId="77777777" w:rsidR="00272788" w:rsidRPr="00B5042C" w:rsidRDefault="00272788" w:rsidP="00C94625">
            <w:pPr>
              <w:pStyle w:val="TAL"/>
            </w:pPr>
          </w:p>
        </w:tc>
        <w:tc>
          <w:tcPr>
            <w:tcW w:w="1700" w:type="dxa"/>
          </w:tcPr>
          <w:p w14:paraId="657867D1" w14:textId="77777777" w:rsidR="00272788" w:rsidRPr="00B5042C" w:rsidRDefault="00272788" w:rsidP="00C94625">
            <w:pPr>
              <w:pStyle w:val="TAL"/>
            </w:pPr>
          </w:p>
        </w:tc>
        <w:tc>
          <w:tcPr>
            <w:tcW w:w="1245" w:type="dxa"/>
          </w:tcPr>
          <w:p w14:paraId="5733A081" w14:textId="77777777" w:rsidR="00272788" w:rsidRPr="00B5042C" w:rsidRDefault="00272788" w:rsidP="00C94625">
            <w:pPr>
              <w:pStyle w:val="TAL"/>
            </w:pPr>
          </w:p>
        </w:tc>
      </w:tr>
      <w:tr w:rsidR="00272788" w:rsidRPr="00B5042C" w14:paraId="220BA569" w14:textId="77777777" w:rsidTr="00C94625">
        <w:tc>
          <w:tcPr>
            <w:tcW w:w="4535" w:type="dxa"/>
          </w:tcPr>
          <w:p w14:paraId="33A2668D" w14:textId="77777777" w:rsidR="00272788" w:rsidRPr="00B5042C" w:rsidRDefault="00272788" w:rsidP="00C94625">
            <w:pPr>
              <w:pStyle w:val="TAL"/>
            </w:pPr>
            <w:r w:rsidRPr="00B5042C">
              <w:t xml:space="preserve">    </w:t>
            </w:r>
            <w:r w:rsidRPr="00B5042C">
              <w:rPr>
                <w:lang w:eastAsia="zh-CN"/>
              </w:rPr>
              <w:t xml:space="preserve">  </w:t>
            </w:r>
            <w:r w:rsidRPr="00B5042C">
              <w:t>}</w:t>
            </w:r>
          </w:p>
        </w:tc>
        <w:tc>
          <w:tcPr>
            <w:tcW w:w="2267" w:type="dxa"/>
          </w:tcPr>
          <w:p w14:paraId="784507DC" w14:textId="77777777" w:rsidR="00272788" w:rsidRPr="00B5042C" w:rsidRDefault="00272788" w:rsidP="00C94625">
            <w:pPr>
              <w:pStyle w:val="TAL"/>
            </w:pPr>
          </w:p>
        </w:tc>
        <w:tc>
          <w:tcPr>
            <w:tcW w:w="1700" w:type="dxa"/>
          </w:tcPr>
          <w:p w14:paraId="0B4B7E8F" w14:textId="77777777" w:rsidR="00272788" w:rsidRPr="00B5042C" w:rsidRDefault="00272788" w:rsidP="00C94625">
            <w:pPr>
              <w:pStyle w:val="TAL"/>
            </w:pPr>
          </w:p>
        </w:tc>
        <w:tc>
          <w:tcPr>
            <w:tcW w:w="1245" w:type="dxa"/>
          </w:tcPr>
          <w:p w14:paraId="6A42DC55" w14:textId="77777777" w:rsidR="00272788" w:rsidRPr="00B5042C" w:rsidRDefault="00272788" w:rsidP="00C94625">
            <w:pPr>
              <w:pStyle w:val="TAL"/>
            </w:pPr>
          </w:p>
        </w:tc>
      </w:tr>
      <w:tr w:rsidR="00272788" w:rsidRPr="00B5042C" w14:paraId="58061B08" w14:textId="77777777" w:rsidTr="00C94625">
        <w:tc>
          <w:tcPr>
            <w:tcW w:w="4535" w:type="dxa"/>
          </w:tcPr>
          <w:p w14:paraId="33D582A4" w14:textId="77777777" w:rsidR="00272788" w:rsidRPr="00B5042C" w:rsidRDefault="00272788" w:rsidP="00C94625">
            <w:pPr>
              <w:pStyle w:val="TAL"/>
            </w:pPr>
            <w:r w:rsidRPr="00B5042C">
              <w:t xml:space="preserve">    </w:t>
            </w:r>
            <w:r w:rsidRPr="00B5042C">
              <w:rPr>
                <w:lang w:eastAsia="zh-CN"/>
              </w:rPr>
              <w:t xml:space="preserve">  </w:t>
            </w:r>
            <w:r w:rsidRPr="00B5042C">
              <w:t>alpha-r16</w:t>
            </w:r>
          </w:p>
        </w:tc>
        <w:tc>
          <w:tcPr>
            <w:tcW w:w="2267" w:type="dxa"/>
          </w:tcPr>
          <w:p w14:paraId="21018AB9" w14:textId="77777777" w:rsidR="00272788" w:rsidRPr="00B5042C" w:rsidRDefault="00272788" w:rsidP="00C94625">
            <w:pPr>
              <w:pStyle w:val="TAL"/>
            </w:pPr>
            <w:r w:rsidRPr="00B5042C">
              <w:t>alpha0</w:t>
            </w:r>
          </w:p>
        </w:tc>
        <w:tc>
          <w:tcPr>
            <w:tcW w:w="1700" w:type="dxa"/>
          </w:tcPr>
          <w:p w14:paraId="53339713" w14:textId="77777777" w:rsidR="00272788" w:rsidRPr="00B5042C" w:rsidRDefault="00272788" w:rsidP="00C94625">
            <w:pPr>
              <w:pStyle w:val="TAL"/>
            </w:pPr>
          </w:p>
        </w:tc>
        <w:tc>
          <w:tcPr>
            <w:tcW w:w="1245" w:type="dxa"/>
          </w:tcPr>
          <w:p w14:paraId="7D3792C2" w14:textId="77777777" w:rsidR="00272788" w:rsidRPr="00B5042C" w:rsidRDefault="00272788" w:rsidP="00C94625">
            <w:pPr>
              <w:pStyle w:val="TAL"/>
            </w:pPr>
          </w:p>
        </w:tc>
      </w:tr>
      <w:tr w:rsidR="00272788" w:rsidRPr="00B5042C" w14:paraId="522F6184" w14:textId="77777777" w:rsidTr="00C94625">
        <w:tc>
          <w:tcPr>
            <w:tcW w:w="4535" w:type="dxa"/>
          </w:tcPr>
          <w:p w14:paraId="7D47D3CD" w14:textId="77777777" w:rsidR="00272788" w:rsidRPr="00B5042C" w:rsidRDefault="00272788" w:rsidP="00C94625">
            <w:pPr>
              <w:pStyle w:val="TAL"/>
            </w:pPr>
            <w:r w:rsidRPr="00B5042C">
              <w:t xml:space="preserve">    </w:t>
            </w:r>
            <w:r w:rsidRPr="00B5042C">
              <w:rPr>
                <w:lang w:eastAsia="zh-CN"/>
              </w:rPr>
              <w:t xml:space="preserve">  </w:t>
            </w:r>
            <w:r w:rsidRPr="00B5042C">
              <w:t>p0-r16</w:t>
            </w:r>
          </w:p>
        </w:tc>
        <w:tc>
          <w:tcPr>
            <w:tcW w:w="2267" w:type="dxa"/>
          </w:tcPr>
          <w:p w14:paraId="47954DC4" w14:textId="77777777" w:rsidR="00272788" w:rsidRPr="00B5042C" w:rsidRDefault="00272788" w:rsidP="00C94625">
            <w:pPr>
              <w:pStyle w:val="TAL"/>
            </w:pPr>
            <w:r w:rsidRPr="00B5042C">
              <w:rPr>
                <w:lang w:eastAsia="zh-CN"/>
              </w:rPr>
              <w:t>0</w:t>
            </w:r>
          </w:p>
        </w:tc>
        <w:tc>
          <w:tcPr>
            <w:tcW w:w="1700" w:type="dxa"/>
          </w:tcPr>
          <w:p w14:paraId="45D5406E" w14:textId="77777777" w:rsidR="00272788" w:rsidRPr="00B5042C" w:rsidRDefault="00272788" w:rsidP="00C94625">
            <w:pPr>
              <w:pStyle w:val="TAL"/>
            </w:pPr>
          </w:p>
        </w:tc>
        <w:tc>
          <w:tcPr>
            <w:tcW w:w="1245" w:type="dxa"/>
          </w:tcPr>
          <w:p w14:paraId="211588D7" w14:textId="77777777" w:rsidR="00272788" w:rsidRPr="00B5042C" w:rsidRDefault="00272788" w:rsidP="00C94625">
            <w:pPr>
              <w:pStyle w:val="TAL"/>
            </w:pPr>
          </w:p>
        </w:tc>
      </w:tr>
      <w:tr w:rsidR="00272788" w:rsidRPr="00B5042C" w14:paraId="6166C86F" w14:textId="77777777" w:rsidTr="00C94625">
        <w:tc>
          <w:tcPr>
            <w:tcW w:w="4535" w:type="dxa"/>
          </w:tcPr>
          <w:p w14:paraId="7EBCF4BE" w14:textId="77777777" w:rsidR="00272788" w:rsidRPr="00B5042C" w:rsidRDefault="00272788" w:rsidP="00C94625">
            <w:pPr>
              <w:pStyle w:val="TAL"/>
            </w:pPr>
            <w:r w:rsidRPr="00B5042C">
              <w:t xml:space="preserve">    </w:t>
            </w:r>
            <w:r w:rsidRPr="00B5042C">
              <w:rPr>
                <w:lang w:eastAsia="zh-CN"/>
              </w:rPr>
              <w:t xml:space="preserve">  </w:t>
            </w:r>
            <w:r w:rsidRPr="00B5042C">
              <w:t>pathlossReferenceRS-Pos-r16</w:t>
            </w:r>
          </w:p>
        </w:tc>
        <w:tc>
          <w:tcPr>
            <w:tcW w:w="2267" w:type="dxa"/>
          </w:tcPr>
          <w:p w14:paraId="32061D87" w14:textId="77777777" w:rsidR="00272788" w:rsidRPr="00B5042C" w:rsidRDefault="00272788" w:rsidP="00C94625">
            <w:pPr>
              <w:pStyle w:val="TAL"/>
            </w:pPr>
            <w:r w:rsidRPr="00B5042C">
              <w:t>Not present</w:t>
            </w:r>
          </w:p>
        </w:tc>
        <w:tc>
          <w:tcPr>
            <w:tcW w:w="1700" w:type="dxa"/>
          </w:tcPr>
          <w:p w14:paraId="2FA78B4D" w14:textId="77777777" w:rsidR="00272788" w:rsidRPr="00B5042C" w:rsidRDefault="00272788" w:rsidP="00C94625">
            <w:pPr>
              <w:pStyle w:val="TAL"/>
            </w:pPr>
          </w:p>
        </w:tc>
        <w:tc>
          <w:tcPr>
            <w:tcW w:w="1245" w:type="dxa"/>
          </w:tcPr>
          <w:p w14:paraId="4997D8D9" w14:textId="77777777" w:rsidR="00272788" w:rsidRPr="00B5042C" w:rsidRDefault="00272788" w:rsidP="00C94625">
            <w:pPr>
              <w:pStyle w:val="TAL"/>
            </w:pPr>
          </w:p>
        </w:tc>
      </w:tr>
      <w:tr w:rsidR="00272788" w:rsidRPr="00B5042C" w14:paraId="68395A03" w14:textId="77777777" w:rsidTr="00C94625">
        <w:tc>
          <w:tcPr>
            <w:tcW w:w="4535" w:type="dxa"/>
          </w:tcPr>
          <w:p w14:paraId="3F242EBA" w14:textId="77777777" w:rsidR="00272788" w:rsidRPr="00B5042C" w:rsidRDefault="00272788" w:rsidP="00C94625">
            <w:pPr>
              <w:pStyle w:val="TAL"/>
            </w:pPr>
            <w:r w:rsidRPr="00B5042C">
              <w:t xml:space="preserve">  </w:t>
            </w:r>
            <w:r w:rsidRPr="00B5042C">
              <w:rPr>
                <w:lang w:eastAsia="zh-CN"/>
              </w:rPr>
              <w:t xml:space="preserve">  </w:t>
            </w:r>
            <w:r w:rsidRPr="00B5042C">
              <w:t>}</w:t>
            </w:r>
          </w:p>
        </w:tc>
        <w:tc>
          <w:tcPr>
            <w:tcW w:w="2267" w:type="dxa"/>
          </w:tcPr>
          <w:p w14:paraId="6A217EB1" w14:textId="77777777" w:rsidR="00272788" w:rsidRPr="00B5042C" w:rsidRDefault="00272788" w:rsidP="00C94625">
            <w:pPr>
              <w:pStyle w:val="TAL"/>
            </w:pPr>
          </w:p>
        </w:tc>
        <w:tc>
          <w:tcPr>
            <w:tcW w:w="1700" w:type="dxa"/>
          </w:tcPr>
          <w:p w14:paraId="22064670" w14:textId="77777777" w:rsidR="00272788" w:rsidRPr="00B5042C" w:rsidRDefault="00272788" w:rsidP="00C94625">
            <w:pPr>
              <w:pStyle w:val="TAL"/>
            </w:pPr>
          </w:p>
        </w:tc>
        <w:tc>
          <w:tcPr>
            <w:tcW w:w="1245" w:type="dxa"/>
          </w:tcPr>
          <w:p w14:paraId="65C8ED02" w14:textId="77777777" w:rsidR="00272788" w:rsidRPr="00B5042C" w:rsidRDefault="00272788" w:rsidP="00C94625">
            <w:pPr>
              <w:pStyle w:val="TAL"/>
            </w:pPr>
          </w:p>
        </w:tc>
      </w:tr>
      <w:tr w:rsidR="00272788" w:rsidRPr="00B5042C" w14:paraId="1C276000" w14:textId="77777777" w:rsidTr="00C94625">
        <w:tc>
          <w:tcPr>
            <w:tcW w:w="4535" w:type="dxa"/>
          </w:tcPr>
          <w:p w14:paraId="7B3F21B1" w14:textId="77777777" w:rsidR="00272788" w:rsidRPr="00B5042C" w:rsidRDefault="00272788" w:rsidP="00C94625">
            <w:pPr>
              <w:pStyle w:val="TAL"/>
            </w:pPr>
            <w:r w:rsidRPr="00B5042C">
              <w:rPr>
                <w:lang w:eastAsia="zh-CN"/>
              </w:rPr>
              <w:t xml:space="preserve">  srs-PosResourceToReleaseList-r16</w:t>
            </w:r>
          </w:p>
        </w:tc>
        <w:tc>
          <w:tcPr>
            <w:tcW w:w="2267" w:type="dxa"/>
          </w:tcPr>
          <w:p w14:paraId="3FFC8620" w14:textId="77777777" w:rsidR="00272788" w:rsidRPr="00B5042C" w:rsidRDefault="00272788" w:rsidP="00C94625">
            <w:pPr>
              <w:pStyle w:val="TAL"/>
            </w:pPr>
            <w:r w:rsidRPr="00B5042C">
              <w:t>Not present</w:t>
            </w:r>
          </w:p>
        </w:tc>
        <w:tc>
          <w:tcPr>
            <w:tcW w:w="1700" w:type="dxa"/>
          </w:tcPr>
          <w:p w14:paraId="55B25928" w14:textId="77777777" w:rsidR="00272788" w:rsidRPr="00B5042C" w:rsidRDefault="00272788" w:rsidP="00C94625">
            <w:pPr>
              <w:pStyle w:val="TAL"/>
            </w:pPr>
          </w:p>
        </w:tc>
        <w:tc>
          <w:tcPr>
            <w:tcW w:w="1245" w:type="dxa"/>
          </w:tcPr>
          <w:p w14:paraId="36134413" w14:textId="77777777" w:rsidR="00272788" w:rsidRPr="00B5042C" w:rsidRDefault="00272788" w:rsidP="00C94625">
            <w:pPr>
              <w:pStyle w:val="TAL"/>
            </w:pPr>
          </w:p>
        </w:tc>
      </w:tr>
      <w:tr w:rsidR="00272788" w:rsidRPr="00B5042C" w14:paraId="7C7A1552" w14:textId="77777777" w:rsidTr="00C94625">
        <w:tc>
          <w:tcPr>
            <w:tcW w:w="4535" w:type="dxa"/>
          </w:tcPr>
          <w:p w14:paraId="2D9AA456" w14:textId="77777777" w:rsidR="00272788" w:rsidRPr="00B5042C" w:rsidRDefault="00272788" w:rsidP="00C94625">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209F43E5" w14:textId="77777777" w:rsidR="00272788" w:rsidRPr="00B5042C" w:rsidRDefault="00272788" w:rsidP="00C94625">
            <w:pPr>
              <w:pStyle w:val="TAL"/>
            </w:pPr>
            <w:r w:rsidRPr="00B5042C">
              <w:t>1 entry</w:t>
            </w:r>
          </w:p>
        </w:tc>
        <w:tc>
          <w:tcPr>
            <w:tcW w:w="1700" w:type="dxa"/>
          </w:tcPr>
          <w:p w14:paraId="18FC7B11" w14:textId="77777777" w:rsidR="00272788" w:rsidRPr="00B5042C" w:rsidRDefault="00272788" w:rsidP="00C94625">
            <w:pPr>
              <w:pStyle w:val="TAL"/>
            </w:pPr>
          </w:p>
        </w:tc>
        <w:tc>
          <w:tcPr>
            <w:tcW w:w="1245" w:type="dxa"/>
          </w:tcPr>
          <w:p w14:paraId="2909EA9B" w14:textId="77777777" w:rsidR="00272788" w:rsidRPr="00B5042C" w:rsidRDefault="00272788" w:rsidP="00C94625">
            <w:pPr>
              <w:pStyle w:val="TAL"/>
            </w:pPr>
          </w:p>
        </w:tc>
      </w:tr>
      <w:tr w:rsidR="00272788" w:rsidRPr="00B5042C" w14:paraId="4BA8384E" w14:textId="77777777" w:rsidTr="00C94625">
        <w:tc>
          <w:tcPr>
            <w:tcW w:w="4535" w:type="dxa"/>
          </w:tcPr>
          <w:p w14:paraId="7290E2E5" w14:textId="77777777" w:rsidR="00272788" w:rsidRPr="00B5042C" w:rsidRDefault="00272788" w:rsidP="00C94625">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3B5D71FD" w14:textId="77777777" w:rsidR="00272788" w:rsidRPr="00B5042C" w:rsidRDefault="00272788" w:rsidP="00C94625">
            <w:pPr>
              <w:pStyle w:val="TAL"/>
            </w:pPr>
          </w:p>
        </w:tc>
        <w:tc>
          <w:tcPr>
            <w:tcW w:w="1700" w:type="dxa"/>
          </w:tcPr>
          <w:p w14:paraId="0AEAC810" w14:textId="77777777" w:rsidR="00272788" w:rsidRPr="00B5042C" w:rsidRDefault="00272788" w:rsidP="00C94625">
            <w:pPr>
              <w:pStyle w:val="TAL"/>
            </w:pPr>
            <w:r w:rsidRPr="00B5042C">
              <w:t>entry 1</w:t>
            </w:r>
          </w:p>
        </w:tc>
        <w:tc>
          <w:tcPr>
            <w:tcW w:w="1245" w:type="dxa"/>
          </w:tcPr>
          <w:p w14:paraId="6C09B66C" w14:textId="77777777" w:rsidR="00272788" w:rsidRPr="00B5042C" w:rsidRDefault="00272788" w:rsidP="00C94625">
            <w:pPr>
              <w:pStyle w:val="TAL"/>
            </w:pPr>
          </w:p>
        </w:tc>
      </w:tr>
      <w:tr w:rsidR="00272788" w:rsidRPr="00B5042C" w14:paraId="5927E950" w14:textId="77777777" w:rsidTr="00C94625">
        <w:tc>
          <w:tcPr>
            <w:tcW w:w="4535" w:type="dxa"/>
          </w:tcPr>
          <w:p w14:paraId="0F84F7E8" w14:textId="77777777" w:rsidR="00272788" w:rsidRPr="00B5042C" w:rsidRDefault="00272788" w:rsidP="00C94625">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7B274483" w14:textId="77777777" w:rsidR="00272788" w:rsidRPr="00B5042C" w:rsidRDefault="00272788" w:rsidP="00C94625">
            <w:pPr>
              <w:pStyle w:val="TAL"/>
              <w:rPr>
                <w:lang w:eastAsia="zh-CN"/>
              </w:rPr>
            </w:pPr>
            <w:r w:rsidRPr="00B5042C">
              <w:rPr>
                <w:lang w:eastAsia="zh-CN"/>
              </w:rPr>
              <w:t>0</w:t>
            </w:r>
          </w:p>
        </w:tc>
        <w:tc>
          <w:tcPr>
            <w:tcW w:w="1700" w:type="dxa"/>
          </w:tcPr>
          <w:p w14:paraId="2C7C4F80" w14:textId="77777777" w:rsidR="00272788" w:rsidRPr="00B5042C" w:rsidRDefault="00272788" w:rsidP="00C94625">
            <w:pPr>
              <w:pStyle w:val="TAL"/>
            </w:pPr>
          </w:p>
        </w:tc>
        <w:tc>
          <w:tcPr>
            <w:tcW w:w="1245" w:type="dxa"/>
          </w:tcPr>
          <w:p w14:paraId="3802A95B" w14:textId="77777777" w:rsidR="00272788" w:rsidRPr="00B5042C" w:rsidRDefault="00272788" w:rsidP="00C94625">
            <w:pPr>
              <w:pStyle w:val="TAL"/>
            </w:pPr>
          </w:p>
        </w:tc>
      </w:tr>
      <w:tr w:rsidR="00272788" w:rsidRPr="00B5042C" w14:paraId="210FBE9F" w14:textId="77777777" w:rsidTr="00C94625">
        <w:tc>
          <w:tcPr>
            <w:tcW w:w="4535" w:type="dxa"/>
          </w:tcPr>
          <w:p w14:paraId="6B2E996C" w14:textId="77777777" w:rsidR="00272788" w:rsidRPr="00B5042C" w:rsidRDefault="00272788" w:rsidP="00C94625">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75C0ABA2" w14:textId="77777777" w:rsidR="00272788" w:rsidRPr="00B5042C" w:rsidRDefault="00272788" w:rsidP="00C94625">
            <w:pPr>
              <w:pStyle w:val="TAL"/>
            </w:pPr>
          </w:p>
        </w:tc>
        <w:tc>
          <w:tcPr>
            <w:tcW w:w="1700" w:type="dxa"/>
          </w:tcPr>
          <w:p w14:paraId="7B85592A" w14:textId="77777777" w:rsidR="00272788" w:rsidRPr="00B5042C" w:rsidRDefault="00272788" w:rsidP="00C94625">
            <w:pPr>
              <w:pStyle w:val="TAL"/>
            </w:pPr>
          </w:p>
        </w:tc>
        <w:tc>
          <w:tcPr>
            <w:tcW w:w="1245" w:type="dxa"/>
          </w:tcPr>
          <w:p w14:paraId="45BA8F14" w14:textId="77777777" w:rsidR="00272788" w:rsidRPr="00B5042C" w:rsidRDefault="00272788" w:rsidP="00C94625">
            <w:pPr>
              <w:pStyle w:val="TAL"/>
            </w:pPr>
          </w:p>
        </w:tc>
      </w:tr>
      <w:tr w:rsidR="00272788" w:rsidRPr="00B5042C" w14:paraId="2E991CBC" w14:textId="77777777" w:rsidTr="00C94625">
        <w:tc>
          <w:tcPr>
            <w:tcW w:w="4535" w:type="dxa"/>
          </w:tcPr>
          <w:p w14:paraId="741090C2" w14:textId="77777777" w:rsidR="00272788" w:rsidRPr="00B5042C" w:rsidRDefault="00272788" w:rsidP="00C94625">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3A8E48C1" w14:textId="77777777" w:rsidR="00272788" w:rsidRPr="00B5042C" w:rsidRDefault="00272788" w:rsidP="00C94625">
            <w:pPr>
              <w:pStyle w:val="TAL"/>
            </w:pPr>
          </w:p>
        </w:tc>
        <w:tc>
          <w:tcPr>
            <w:tcW w:w="1700" w:type="dxa"/>
          </w:tcPr>
          <w:p w14:paraId="7F89EBB3" w14:textId="77777777" w:rsidR="00272788" w:rsidRPr="00B5042C" w:rsidRDefault="00272788" w:rsidP="00C94625">
            <w:pPr>
              <w:pStyle w:val="TAL"/>
            </w:pPr>
          </w:p>
        </w:tc>
        <w:tc>
          <w:tcPr>
            <w:tcW w:w="1245" w:type="dxa"/>
          </w:tcPr>
          <w:p w14:paraId="69243F31" w14:textId="77777777" w:rsidR="00272788" w:rsidRPr="00B5042C" w:rsidRDefault="00272788" w:rsidP="00C94625">
            <w:pPr>
              <w:pStyle w:val="TAL"/>
            </w:pPr>
          </w:p>
        </w:tc>
      </w:tr>
      <w:tr w:rsidR="00272788" w:rsidRPr="00B5042C" w14:paraId="22D8BACE" w14:textId="77777777" w:rsidTr="00C94625">
        <w:tc>
          <w:tcPr>
            <w:tcW w:w="4535" w:type="dxa"/>
          </w:tcPr>
          <w:p w14:paraId="42F01B48" w14:textId="77777777" w:rsidR="00272788" w:rsidRPr="00B5042C" w:rsidRDefault="00272788" w:rsidP="00C94625">
            <w:pPr>
              <w:pStyle w:val="TAL"/>
              <w:rPr>
                <w:lang w:eastAsia="zh-CN"/>
              </w:rPr>
            </w:pPr>
            <w:r w:rsidRPr="00B5042C">
              <w:t xml:space="preserve">  </w:t>
            </w:r>
            <w:r w:rsidRPr="00B5042C">
              <w:rPr>
                <w:lang w:eastAsia="zh-CN"/>
              </w:rPr>
              <w:t xml:space="preserve">        </w:t>
            </w:r>
            <w:r w:rsidRPr="00B5042C">
              <w:t>combOffset-n4-r16</w:t>
            </w:r>
          </w:p>
        </w:tc>
        <w:tc>
          <w:tcPr>
            <w:tcW w:w="2267" w:type="dxa"/>
          </w:tcPr>
          <w:p w14:paraId="105381D6" w14:textId="77777777" w:rsidR="00272788" w:rsidRPr="00B5042C" w:rsidRDefault="00272788" w:rsidP="00C94625">
            <w:pPr>
              <w:pStyle w:val="TAL"/>
              <w:rPr>
                <w:lang w:eastAsia="zh-CN"/>
              </w:rPr>
            </w:pPr>
            <w:r w:rsidRPr="00B5042C">
              <w:rPr>
                <w:lang w:eastAsia="zh-CN"/>
              </w:rPr>
              <w:t>0</w:t>
            </w:r>
          </w:p>
        </w:tc>
        <w:tc>
          <w:tcPr>
            <w:tcW w:w="1700" w:type="dxa"/>
          </w:tcPr>
          <w:p w14:paraId="6EA898B3" w14:textId="77777777" w:rsidR="00272788" w:rsidRPr="00B5042C" w:rsidRDefault="00272788" w:rsidP="00C94625">
            <w:pPr>
              <w:pStyle w:val="TAL"/>
            </w:pPr>
          </w:p>
        </w:tc>
        <w:tc>
          <w:tcPr>
            <w:tcW w:w="1245" w:type="dxa"/>
          </w:tcPr>
          <w:p w14:paraId="54F70070" w14:textId="77777777" w:rsidR="00272788" w:rsidRPr="00B5042C" w:rsidRDefault="00272788" w:rsidP="00C94625">
            <w:pPr>
              <w:pStyle w:val="TAL"/>
            </w:pPr>
          </w:p>
        </w:tc>
      </w:tr>
      <w:tr w:rsidR="00272788" w:rsidRPr="00B5042C" w14:paraId="05BAA791" w14:textId="77777777" w:rsidTr="00C94625">
        <w:tc>
          <w:tcPr>
            <w:tcW w:w="4535" w:type="dxa"/>
          </w:tcPr>
          <w:p w14:paraId="6F833CD0" w14:textId="77777777" w:rsidR="00272788" w:rsidRPr="00B5042C" w:rsidRDefault="00272788" w:rsidP="00C94625">
            <w:pPr>
              <w:pStyle w:val="TAL"/>
              <w:rPr>
                <w:lang w:eastAsia="zh-CN"/>
              </w:rPr>
            </w:pPr>
            <w:r w:rsidRPr="00B5042C">
              <w:t xml:space="preserve">  </w:t>
            </w:r>
            <w:r w:rsidRPr="00B5042C">
              <w:rPr>
                <w:lang w:eastAsia="zh-CN"/>
              </w:rPr>
              <w:t xml:space="preserve">        </w:t>
            </w:r>
            <w:r w:rsidRPr="00B5042C">
              <w:t>cyclicShift-n4-r16</w:t>
            </w:r>
          </w:p>
        </w:tc>
        <w:tc>
          <w:tcPr>
            <w:tcW w:w="2267" w:type="dxa"/>
          </w:tcPr>
          <w:p w14:paraId="18C0D873" w14:textId="77777777" w:rsidR="00272788" w:rsidRPr="00B5042C" w:rsidRDefault="00272788" w:rsidP="00C94625">
            <w:pPr>
              <w:pStyle w:val="TAL"/>
              <w:rPr>
                <w:lang w:eastAsia="zh-CN"/>
              </w:rPr>
            </w:pPr>
            <w:r w:rsidRPr="00B5042C">
              <w:rPr>
                <w:lang w:eastAsia="zh-CN"/>
              </w:rPr>
              <w:t>0</w:t>
            </w:r>
          </w:p>
        </w:tc>
        <w:tc>
          <w:tcPr>
            <w:tcW w:w="1700" w:type="dxa"/>
          </w:tcPr>
          <w:p w14:paraId="393C6202" w14:textId="77777777" w:rsidR="00272788" w:rsidRPr="00B5042C" w:rsidRDefault="00272788" w:rsidP="00C94625">
            <w:pPr>
              <w:pStyle w:val="TAL"/>
            </w:pPr>
          </w:p>
        </w:tc>
        <w:tc>
          <w:tcPr>
            <w:tcW w:w="1245" w:type="dxa"/>
          </w:tcPr>
          <w:p w14:paraId="5C88C356" w14:textId="77777777" w:rsidR="00272788" w:rsidRPr="00B5042C" w:rsidRDefault="00272788" w:rsidP="00C94625">
            <w:pPr>
              <w:pStyle w:val="TAL"/>
            </w:pPr>
          </w:p>
        </w:tc>
      </w:tr>
      <w:tr w:rsidR="00272788" w:rsidRPr="00B5042C" w14:paraId="32F86C1F" w14:textId="77777777" w:rsidTr="00C94625">
        <w:tc>
          <w:tcPr>
            <w:tcW w:w="4535" w:type="dxa"/>
          </w:tcPr>
          <w:p w14:paraId="64BB19AD" w14:textId="77777777" w:rsidR="00272788" w:rsidRPr="00B5042C" w:rsidRDefault="00272788" w:rsidP="00C94625">
            <w:pPr>
              <w:pStyle w:val="TAL"/>
              <w:rPr>
                <w:lang w:eastAsia="zh-CN"/>
              </w:rPr>
            </w:pPr>
            <w:r w:rsidRPr="00B5042C">
              <w:t xml:space="preserve">  </w:t>
            </w:r>
            <w:r w:rsidRPr="00B5042C">
              <w:rPr>
                <w:lang w:eastAsia="zh-CN"/>
              </w:rPr>
              <w:t xml:space="preserve">      </w:t>
            </w:r>
            <w:r w:rsidRPr="00B5042C">
              <w:t>}</w:t>
            </w:r>
          </w:p>
        </w:tc>
        <w:tc>
          <w:tcPr>
            <w:tcW w:w="2267" w:type="dxa"/>
          </w:tcPr>
          <w:p w14:paraId="78D4DDEE" w14:textId="77777777" w:rsidR="00272788" w:rsidRPr="00B5042C" w:rsidRDefault="00272788" w:rsidP="00C94625">
            <w:pPr>
              <w:pStyle w:val="TAL"/>
            </w:pPr>
          </w:p>
        </w:tc>
        <w:tc>
          <w:tcPr>
            <w:tcW w:w="1700" w:type="dxa"/>
          </w:tcPr>
          <w:p w14:paraId="1952FCBB" w14:textId="77777777" w:rsidR="00272788" w:rsidRPr="00B5042C" w:rsidRDefault="00272788" w:rsidP="00C94625">
            <w:pPr>
              <w:pStyle w:val="TAL"/>
            </w:pPr>
          </w:p>
        </w:tc>
        <w:tc>
          <w:tcPr>
            <w:tcW w:w="1245" w:type="dxa"/>
          </w:tcPr>
          <w:p w14:paraId="1FB662C9" w14:textId="77777777" w:rsidR="00272788" w:rsidRPr="00B5042C" w:rsidRDefault="00272788" w:rsidP="00C94625">
            <w:pPr>
              <w:pStyle w:val="TAL"/>
            </w:pPr>
          </w:p>
        </w:tc>
      </w:tr>
      <w:tr w:rsidR="00272788" w:rsidRPr="00B5042C" w14:paraId="10585C0D" w14:textId="77777777" w:rsidTr="00C94625">
        <w:tc>
          <w:tcPr>
            <w:tcW w:w="4535" w:type="dxa"/>
          </w:tcPr>
          <w:p w14:paraId="7F58B674" w14:textId="77777777" w:rsidR="00272788" w:rsidRPr="00B5042C" w:rsidRDefault="00272788" w:rsidP="00C94625">
            <w:pPr>
              <w:pStyle w:val="TAL"/>
              <w:rPr>
                <w:lang w:eastAsia="zh-CN"/>
              </w:rPr>
            </w:pPr>
            <w:r w:rsidRPr="00B5042C">
              <w:t xml:space="preserve">  </w:t>
            </w:r>
            <w:r w:rsidRPr="00B5042C">
              <w:rPr>
                <w:lang w:eastAsia="zh-CN"/>
              </w:rPr>
              <w:t xml:space="preserve">    </w:t>
            </w:r>
            <w:r w:rsidRPr="00B5042C">
              <w:t>}</w:t>
            </w:r>
          </w:p>
        </w:tc>
        <w:tc>
          <w:tcPr>
            <w:tcW w:w="2267" w:type="dxa"/>
          </w:tcPr>
          <w:p w14:paraId="095C6E24" w14:textId="77777777" w:rsidR="00272788" w:rsidRPr="00B5042C" w:rsidRDefault="00272788" w:rsidP="00C94625">
            <w:pPr>
              <w:pStyle w:val="TAL"/>
            </w:pPr>
          </w:p>
        </w:tc>
        <w:tc>
          <w:tcPr>
            <w:tcW w:w="1700" w:type="dxa"/>
          </w:tcPr>
          <w:p w14:paraId="39FA0111" w14:textId="77777777" w:rsidR="00272788" w:rsidRPr="00B5042C" w:rsidRDefault="00272788" w:rsidP="00C94625">
            <w:pPr>
              <w:pStyle w:val="TAL"/>
            </w:pPr>
          </w:p>
        </w:tc>
        <w:tc>
          <w:tcPr>
            <w:tcW w:w="1245" w:type="dxa"/>
          </w:tcPr>
          <w:p w14:paraId="4707C689" w14:textId="77777777" w:rsidR="00272788" w:rsidRPr="00B5042C" w:rsidRDefault="00272788" w:rsidP="00C94625">
            <w:pPr>
              <w:pStyle w:val="TAL"/>
            </w:pPr>
          </w:p>
        </w:tc>
      </w:tr>
      <w:tr w:rsidR="00272788" w:rsidRPr="00B5042C" w14:paraId="03EB9AE6" w14:textId="77777777" w:rsidTr="00C94625">
        <w:tc>
          <w:tcPr>
            <w:tcW w:w="4535" w:type="dxa"/>
          </w:tcPr>
          <w:p w14:paraId="28D00FE1" w14:textId="77777777" w:rsidR="00272788" w:rsidRPr="00B5042C" w:rsidRDefault="00272788" w:rsidP="00C94625">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50FDE435" w14:textId="77777777" w:rsidR="00272788" w:rsidRPr="00B5042C" w:rsidRDefault="00272788" w:rsidP="00C94625">
            <w:pPr>
              <w:pStyle w:val="TAL"/>
            </w:pPr>
          </w:p>
        </w:tc>
        <w:tc>
          <w:tcPr>
            <w:tcW w:w="1700" w:type="dxa"/>
          </w:tcPr>
          <w:p w14:paraId="3728AB4F" w14:textId="77777777" w:rsidR="00272788" w:rsidRPr="00B5042C" w:rsidRDefault="00272788" w:rsidP="00C94625">
            <w:pPr>
              <w:pStyle w:val="TAL"/>
            </w:pPr>
          </w:p>
        </w:tc>
        <w:tc>
          <w:tcPr>
            <w:tcW w:w="1245" w:type="dxa"/>
          </w:tcPr>
          <w:p w14:paraId="2E40B850" w14:textId="77777777" w:rsidR="00272788" w:rsidRPr="00B5042C" w:rsidRDefault="00272788" w:rsidP="00C94625">
            <w:pPr>
              <w:pStyle w:val="TAL"/>
            </w:pPr>
          </w:p>
        </w:tc>
      </w:tr>
      <w:tr w:rsidR="00272788" w:rsidRPr="00B5042C" w14:paraId="1A10890E" w14:textId="77777777" w:rsidTr="00C94625">
        <w:tc>
          <w:tcPr>
            <w:tcW w:w="4535" w:type="dxa"/>
          </w:tcPr>
          <w:p w14:paraId="00A22820" w14:textId="77777777" w:rsidR="00272788" w:rsidRPr="00B5042C" w:rsidRDefault="00272788" w:rsidP="00C94625">
            <w:pPr>
              <w:pStyle w:val="TAL"/>
            </w:pPr>
            <w:r w:rsidRPr="00B5042C">
              <w:t xml:space="preserve">  </w:t>
            </w:r>
            <w:r w:rsidRPr="00B5042C">
              <w:rPr>
                <w:lang w:eastAsia="zh-CN"/>
              </w:rPr>
              <w:t xml:space="preserve">      </w:t>
            </w:r>
            <w:r w:rsidRPr="00B5042C">
              <w:t>startPosition-r16</w:t>
            </w:r>
          </w:p>
        </w:tc>
        <w:tc>
          <w:tcPr>
            <w:tcW w:w="2267" w:type="dxa"/>
          </w:tcPr>
          <w:p w14:paraId="67E9FA70" w14:textId="77777777" w:rsidR="00272788" w:rsidRPr="00B5042C" w:rsidRDefault="00272788" w:rsidP="00C94625">
            <w:pPr>
              <w:pStyle w:val="TAL"/>
              <w:rPr>
                <w:lang w:eastAsia="zh-CN"/>
              </w:rPr>
            </w:pPr>
            <w:r w:rsidRPr="00B5042C">
              <w:rPr>
                <w:lang w:eastAsia="zh-CN"/>
              </w:rPr>
              <w:t>0</w:t>
            </w:r>
          </w:p>
        </w:tc>
        <w:tc>
          <w:tcPr>
            <w:tcW w:w="1700" w:type="dxa"/>
          </w:tcPr>
          <w:p w14:paraId="163977FA" w14:textId="77777777" w:rsidR="00272788" w:rsidRPr="00B5042C" w:rsidRDefault="00272788" w:rsidP="00C94625">
            <w:pPr>
              <w:pStyle w:val="TAL"/>
            </w:pPr>
          </w:p>
        </w:tc>
        <w:tc>
          <w:tcPr>
            <w:tcW w:w="1245" w:type="dxa"/>
          </w:tcPr>
          <w:p w14:paraId="35BC763B" w14:textId="77777777" w:rsidR="00272788" w:rsidRPr="00B5042C" w:rsidRDefault="00272788" w:rsidP="00C94625">
            <w:pPr>
              <w:pStyle w:val="TAL"/>
            </w:pPr>
          </w:p>
        </w:tc>
      </w:tr>
      <w:tr w:rsidR="00272788" w:rsidRPr="00B5042C" w14:paraId="56544F93" w14:textId="77777777" w:rsidTr="00C94625">
        <w:tc>
          <w:tcPr>
            <w:tcW w:w="4535" w:type="dxa"/>
          </w:tcPr>
          <w:p w14:paraId="0766ACD7" w14:textId="77777777" w:rsidR="00272788" w:rsidRPr="00B5042C" w:rsidRDefault="00272788" w:rsidP="00C94625">
            <w:pPr>
              <w:pStyle w:val="TAL"/>
            </w:pPr>
            <w:r w:rsidRPr="00B5042C">
              <w:t xml:space="preserve">  </w:t>
            </w:r>
            <w:r w:rsidRPr="00B5042C">
              <w:rPr>
                <w:lang w:eastAsia="zh-CN"/>
              </w:rPr>
              <w:t xml:space="preserve">      </w:t>
            </w:r>
            <w:r w:rsidRPr="00B5042C">
              <w:t>nrofSymbols-r16</w:t>
            </w:r>
          </w:p>
        </w:tc>
        <w:tc>
          <w:tcPr>
            <w:tcW w:w="2267" w:type="dxa"/>
          </w:tcPr>
          <w:p w14:paraId="090163EA" w14:textId="77777777" w:rsidR="00272788" w:rsidRPr="00B5042C" w:rsidRDefault="00272788" w:rsidP="00C94625">
            <w:pPr>
              <w:pStyle w:val="TAL"/>
              <w:rPr>
                <w:lang w:eastAsia="zh-CN"/>
              </w:rPr>
            </w:pPr>
            <w:r w:rsidRPr="00B5042C">
              <w:rPr>
                <w:lang w:eastAsia="zh-CN"/>
              </w:rPr>
              <w:t>n4</w:t>
            </w:r>
          </w:p>
        </w:tc>
        <w:tc>
          <w:tcPr>
            <w:tcW w:w="1700" w:type="dxa"/>
          </w:tcPr>
          <w:p w14:paraId="1562B724" w14:textId="77777777" w:rsidR="00272788" w:rsidRPr="00B5042C" w:rsidRDefault="00272788" w:rsidP="00C94625">
            <w:pPr>
              <w:pStyle w:val="TAL"/>
            </w:pPr>
          </w:p>
        </w:tc>
        <w:tc>
          <w:tcPr>
            <w:tcW w:w="1245" w:type="dxa"/>
          </w:tcPr>
          <w:p w14:paraId="07189D39" w14:textId="77777777" w:rsidR="00272788" w:rsidRPr="00B5042C" w:rsidRDefault="00272788" w:rsidP="00C94625">
            <w:pPr>
              <w:pStyle w:val="TAL"/>
            </w:pPr>
          </w:p>
        </w:tc>
      </w:tr>
      <w:tr w:rsidR="00272788" w:rsidRPr="00B5042C" w14:paraId="199E0EEE" w14:textId="77777777" w:rsidTr="00C94625">
        <w:tc>
          <w:tcPr>
            <w:tcW w:w="4535" w:type="dxa"/>
          </w:tcPr>
          <w:p w14:paraId="7B7D9942" w14:textId="77777777" w:rsidR="00272788" w:rsidRPr="00B5042C" w:rsidRDefault="00272788" w:rsidP="00C94625">
            <w:pPr>
              <w:pStyle w:val="TAL"/>
            </w:pPr>
            <w:r w:rsidRPr="00B5042C">
              <w:t xml:space="preserve">  </w:t>
            </w:r>
            <w:r w:rsidRPr="00B5042C">
              <w:rPr>
                <w:lang w:eastAsia="zh-CN"/>
              </w:rPr>
              <w:t xml:space="preserve">    </w:t>
            </w:r>
            <w:r w:rsidRPr="00B5042C">
              <w:t>}</w:t>
            </w:r>
          </w:p>
        </w:tc>
        <w:tc>
          <w:tcPr>
            <w:tcW w:w="2267" w:type="dxa"/>
          </w:tcPr>
          <w:p w14:paraId="1C6D7788" w14:textId="77777777" w:rsidR="00272788" w:rsidRPr="00B5042C" w:rsidRDefault="00272788" w:rsidP="00C94625">
            <w:pPr>
              <w:pStyle w:val="TAL"/>
            </w:pPr>
          </w:p>
        </w:tc>
        <w:tc>
          <w:tcPr>
            <w:tcW w:w="1700" w:type="dxa"/>
          </w:tcPr>
          <w:p w14:paraId="2E8F6E4E" w14:textId="77777777" w:rsidR="00272788" w:rsidRPr="00B5042C" w:rsidRDefault="00272788" w:rsidP="00C94625">
            <w:pPr>
              <w:pStyle w:val="TAL"/>
            </w:pPr>
          </w:p>
        </w:tc>
        <w:tc>
          <w:tcPr>
            <w:tcW w:w="1245" w:type="dxa"/>
          </w:tcPr>
          <w:p w14:paraId="4F876E44" w14:textId="77777777" w:rsidR="00272788" w:rsidRPr="00B5042C" w:rsidRDefault="00272788" w:rsidP="00C94625">
            <w:pPr>
              <w:pStyle w:val="TAL"/>
            </w:pPr>
          </w:p>
        </w:tc>
      </w:tr>
      <w:tr w:rsidR="00272788" w:rsidRPr="00B5042C" w14:paraId="1334B7BA" w14:textId="77777777" w:rsidTr="00C94625">
        <w:tc>
          <w:tcPr>
            <w:tcW w:w="4535" w:type="dxa"/>
          </w:tcPr>
          <w:p w14:paraId="5FAF8D56" w14:textId="77777777" w:rsidR="00272788" w:rsidRPr="00B5042C" w:rsidRDefault="00272788" w:rsidP="00C94625">
            <w:pPr>
              <w:pStyle w:val="TAL"/>
            </w:pPr>
            <w:r w:rsidRPr="00B5042C">
              <w:t xml:space="preserve">  </w:t>
            </w:r>
            <w:r w:rsidRPr="00B5042C">
              <w:rPr>
                <w:lang w:eastAsia="zh-CN"/>
              </w:rPr>
              <w:t xml:space="preserve">    </w:t>
            </w:r>
            <w:r w:rsidRPr="00B5042C">
              <w:t>freqDomainShift-r16</w:t>
            </w:r>
          </w:p>
        </w:tc>
        <w:tc>
          <w:tcPr>
            <w:tcW w:w="2267" w:type="dxa"/>
          </w:tcPr>
          <w:p w14:paraId="6CCE0404" w14:textId="77777777" w:rsidR="00272788" w:rsidRPr="00B5042C" w:rsidRDefault="00272788" w:rsidP="00C94625">
            <w:pPr>
              <w:pStyle w:val="TAL"/>
              <w:rPr>
                <w:lang w:eastAsia="zh-CN"/>
              </w:rPr>
            </w:pPr>
            <w:r w:rsidRPr="00B5042C">
              <w:rPr>
                <w:lang w:eastAsia="zh-CN"/>
              </w:rPr>
              <w:t>0</w:t>
            </w:r>
          </w:p>
        </w:tc>
        <w:tc>
          <w:tcPr>
            <w:tcW w:w="1700" w:type="dxa"/>
          </w:tcPr>
          <w:p w14:paraId="367CFD3F" w14:textId="77777777" w:rsidR="00272788" w:rsidRPr="00B5042C" w:rsidRDefault="00272788" w:rsidP="00C94625">
            <w:pPr>
              <w:pStyle w:val="TAL"/>
            </w:pPr>
          </w:p>
        </w:tc>
        <w:tc>
          <w:tcPr>
            <w:tcW w:w="1245" w:type="dxa"/>
          </w:tcPr>
          <w:p w14:paraId="740C3406" w14:textId="77777777" w:rsidR="00272788" w:rsidRPr="00B5042C" w:rsidRDefault="00272788" w:rsidP="00C94625">
            <w:pPr>
              <w:pStyle w:val="TAL"/>
            </w:pPr>
          </w:p>
        </w:tc>
      </w:tr>
      <w:tr w:rsidR="00272788" w:rsidRPr="00B5042C" w14:paraId="7C41E4C4" w14:textId="77777777" w:rsidTr="00C94625">
        <w:tc>
          <w:tcPr>
            <w:tcW w:w="4535" w:type="dxa"/>
          </w:tcPr>
          <w:p w14:paraId="687923A0" w14:textId="77777777" w:rsidR="00272788" w:rsidRPr="00B5042C" w:rsidRDefault="00272788" w:rsidP="00C94625">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0A588ECA" w14:textId="77777777" w:rsidR="00272788" w:rsidRPr="00B5042C" w:rsidRDefault="00272788" w:rsidP="00C94625">
            <w:pPr>
              <w:pStyle w:val="TAL"/>
            </w:pPr>
          </w:p>
        </w:tc>
        <w:tc>
          <w:tcPr>
            <w:tcW w:w="1700" w:type="dxa"/>
          </w:tcPr>
          <w:p w14:paraId="026A90D0" w14:textId="77777777" w:rsidR="00272788" w:rsidRPr="00B5042C" w:rsidRDefault="00272788" w:rsidP="00C94625">
            <w:pPr>
              <w:pStyle w:val="TAL"/>
            </w:pPr>
          </w:p>
        </w:tc>
        <w:tc>
          <w:tcPr>
            <w:tcW w:w="1245" w:type="dxa"/>
          </w:tcPr>
          <w:p w14:paraId="4D421C3B" w14:textId="77777777" w:rsidR="00272788" w:rsidRPr="00B5042C" w:rsidRDefault="00272788" w:rsidP="00C94625">
            <w:pPr>
              <w:pStyle w:val="TAL"/>
            </w:pPr>
          </w:p>
        </w:tc>
      </w:tr>
      <w:tr w:rsidR="00272788" w:rsidRPr="00B5042C" w14:paraId="2E89EFF0" w14:textId="77777777" w:rsidTr="00C94625">
        <w:tc>
          <w:tcPr>
            <w:tcW w:w="4535" w:type="dxa"/>
          </w:tcPr>
          <w:p w14:paraId="06F2222D" w14:textId="77777777" w:rsidR="00272788" w:rsidRPr="00B5042C" w:rsidRDefault="00272788" w:rsidP="00C94625">
            <w:pPr>
              <w:pStyle w:val="TAL"/>
            </w:pPr>
            <w:r w:rsidRPr="00B5042C">
              <w:t xml:space="preserve">  </w:t>
            </w:r>
            <w:r w:rsidRPr="00B5042C">
              <w:rPr>
                <w:lang w:eastAsia="zh-CN"/>
              </w:rPr>
              <w:t xml:space="preserve">      </w:t>
            </w:r>
            <w:r w:rsidRPr="00B5042C">
              <w:t>c-SRS-r16</w:t>
            </w:r>
          </w:p>
        </w:tc>
        <w:tc>
          <w:tcPr>
            <w:tcW w:w="2267" w:type="dxa"/>
          </w:tcPr>
          <w:p w14:paraId="1215CC47" w14:textId="77777777" w:rsidR="00272788" w:rsidRPr="00B5042C" w:rsidRDefault="00272788" w:rsidP="00C94625">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15.3.2.5</w:t>
            </w:r>
            <w:r w:rsidRPr="00B5042C">
              <w:t>-</w:t>
            </w:r>
            <w:r w:rsidRPr="00B5042C">
              <w:rPr>
                <w:lang w:eastAsia="zh-CN"/>
              </w:rPr>
              <w:t>1</w:t>
            </w:r>
          </w:p>
        </w:tc>
        <w:tc>
          <w:tcPr>
            <w:tcW w:w="1700" w:type="dxa"/>
          </w:tcPr>
          <w:p w14:paraId="694A6E8C" w14:textId="77777777" w:rsidR="00272788" w:rsidRPr="00B5042C" w:rsidRDefault="00272788" w:rsidP="00C94625">
            <w:pPr>
              <w:pStyle w:val="TAL"/>
            </w:pPr>
          </w:p>
        </w:tc>
        <w:tc>
          <w:tcPr>
            <w:tcW w:w="1245" w:type="dxa"/>
          </w:tcPr>
          <w:p w14:paraId="677FD7E2" w14:textId="77777777" w:rsidR="00272788" w:rsidRPr="00B5042C" w:rsidRDefault="00272788" w:rsidP="00C94625">
            <w:pPr>
              <w:pStyle w:val="TAL"/>
            </w:pPr>
          </w:p>
        </w:tc>
      </w:tr>
      <w:tr w:rsidR="00272788" w:rsidRPr="00B5042C" w14:paraId="2D453EC8" w14:textId="77777777" w:rsidTr="00C94625">
        <w:tc>
          <w:tcPr>
            <w:tcW w:w="4535" w:type="dxa"/>
          </w:tcPr>
          <w:p w14:paraId="7CC6A72C" w14:textId="77777777" w:rsidR="00272788" w:rsidRPr="00B5042C" w:rsidRDefault="00272788" w:rsidP="00C94625">
            <w:pPr>
              <w:pStyle w:val="TAL"/>
            </w:pPr>
            <w:r w:rsidRPr="00B5042C">
              <w:t xml:space="preserve">  </w:t>
            </w:r>
            <w:r w:rsidRPr="00B5042C">
              <w:rPr>
                <w:lang w:eastAsia="zh-CN"/>
              </w:rPr>
              <w:t xml:space="preserve">    </w:t>
            </w:r>
            <w:r w:rsidRPr="00B5042C">
              <w:t>}</w:t>
            </w:r>
          </w:p>
        </w:tc>
        <w:tc>
          <w:tcPr>
            <w:tcW w:w="2267" w:type="dxa"/>
          </w:tcPr>
          <w:p w14:paraId="6C082CC8" w14:textId="77777777" w:rsidR="00272788" w:rsidRPr="00B5042C" w:rsidRDefault="00272788" w:rsidP="00C94625">
            <w:pPr>
              <w:pStyle w:val="TAL"/>
            </w:pPr>
          </w:p>
        </w:tc>
        <w:tc>
          <w:tcPr>
            <w:tcW w:w="1700" w:type="dxa"/>
          </w:tcPr>
          <w:p w14:paraId="10AAE0C8" w14:textId="77777777" w:rsidR="00272788" w:rsidRPr="00B5042C" w:rsidRDefault="00272788" w:rsidP="00C94625">
            <w:pPr>
              <w:pStyle w:val="TAL"/>
            </w:pPr>
          </w:p>
        </w:tc>
        <w:tc>
          <w:tcPr>
            <w:tcW w:w="1245" w:type="dxa"/>
          </w:tcPr>
          <w:p w14:paraId="067E1055" w14:textId="77777777" w:rsidR="00272788" w:rsidRPr="00B5042C" w:rsidRDefault="00272788" w:rsidP="00C94625">
            <w:pPr>
              <w:pStyle w:val="TAL"/>
            </w:pPr>
          </w:p>
        </w:tc>
      </w:tr>
      <w:tr w:rsidR="00272788" w:rsidRPr="00B5042C" w14:paraId="0A31E038" w14:textId="77777777" w:rsidTr="00C94625">
        <w:tc>
          <w:tcPr>
            <w:tcW w:w="4535" w:type="dxa"/>
          </w:tcPr>
          <w:p w14:paraId="54865772" w14:textId="77777777" w:rsidR="00272788" w:rsidRPr="00B5042C" w:rsidRDefault="00272788" w:rsidP="00C94625">
            <w:pPr>
              <w:pStyle w:val="TAL"/>
            </w:pPr>
            <w:r w:rsidRPr="00B5042C">
              <w:t xml:space="preserve">  </w:t>
            </w:r>
            <w:r w:rsidRPr="00B5042C">
              <w:rPr>
                <w:lang w:eastAsia="zh-CN"/>
              </w:rPr>
              <w:t xml:space="preserve">    </w:t>
            </w:r>
            <w:r w:rsidRPr="00B5042C">
              <w:t>groupOrSequenceHopping-r16</w:t>
            </w:r>
          </w:p>
        </w:tc>
        <w:tc>
          <w:tcPr>
            <w:tcW w:w="2267" w:type="dxa"/>
          </w:tcPr>
          <w:p w14:paraId="40D5939F" w14:textId="77777777" w:rsidR="00272788" w:rsidRPr="00B5042C" w:rsidRDefault="00272788" w:rsidP="00C94625">
            <w:pPr>
              <w:pStyle w:val="TAL"/>
              <w:rPr>
                <w:lang w:eastAsia="zh-CN"/>
              </w:rPr>
            </w:pPr>
            <w:r w:rsidRPr="00B5042C">
              <w:rPr>
                <w:lang w:eastAsia="zh-CN"/>
              </w:rPr>
              <w:t>neither</w:t>
            </w:r>
          </w:p>
        </w:tc>
        <w:tc>
          <w:tcPr>
            <w:tcW w:w="1700" w:type="dxa"/>
          </w:tcPr>
          <w:p w14:paraId="5C8D011E" w14:textId="77777777" w:rsidR="00272788" w:rsidRPr="00B5042C" w:rsidRDefault="00272788" w:rsidP="00C94625">
            <w:pPr>
              <w:pStyle w:val="TAL"/>
            </w:pPr>
          </w:p>
        </w:tc>
        <w:tc>
          <w:tcPr>
            <w:tcW w:w="1245" w:type="dxa"/>
          </w:tcPr>
          <w:p w14:paraId="2870CB3E" w14:textId="77777777" w:rsidR="00272788" w:rsidRPr="00B5042C" w:rsidRDefault="00272788" w:rsidP="00C94625">
            <w:pPr>
              <w:pStyle w:val="TAL"/>
            </w:pPr>
          </w:p>
        </w:tc>
      </w:tr>
      <w:tr w:rsidR="00272788" w:rsidRPr="00B5042C" w14:paraId="35F2C408" w14:textId="77777777" w:rsidTr="00C94625">
        <w:tc>
          <w:tcPr>
            <w:tcW w:w="4535" w:type="dxa"/>
          </w:tcPr>
          <w:p w14:paraId="36737DE4" w14:textId="77777777" w:rsidR="00272788" w:rsidRPr="00B5042C" w:rsidRDefault="00272788" w:rsidP="00C94625">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07B15A7D" w14:textId="77777777" w:rsidR="00272788" w:rsidRPr="00B5042C" w:rsidRDefault="00272788" w:rsidP="00C94625">
            <w:pPr>
              <w:pStyle w:val="TAL"/>
            </w:pPr>
          </w:p>
        </w:tc>
        <w:tc>
          <w:tcPr>
            <w:tcW w:w="1700" w:type="dxa"/>
          </w:tcPr>
          <w:p w14:paraId="39E92BE7" w14:textId="77777777" w:rsidR="00272788" w:rsidRPr="00B5042C" w:rsidRDefault="00272788" w:rsidP="00C94625">
            <w:pPr>
              <w:pStyle w:val="TAL"/>
            </w:pPr>
          </w:p>
        </w:tc>
        <w:tc>
          <w:tcPr>
            <w:tcW w:w="1245" w:type="dxa"/>
          </w:tcPr>
          <w:p w14:paraId="41460320" w14:textId="77777777" w:rsidR="00272788" w:rsidRPr="00B5042C" w:rsidRDefault="00272788" w:rsidP="00C94625">
            <w:pPr>
              <w:pStyle w:val="TAL"/>
            </w:pPr>
          </w:p>
        </w:tc>
      </w:tr>
      <w:tr w:rsidR="00272788" w:rsidRPr="00B5042C" w14:paraId="71B638B8" w14:textId="77777777" w:rsidTr="00C94625">
        <w:tc>
          <w:tcPr>
            <w:tcW w:w="4535" w:type="dxa"/>
          </w:tcPr>
          <w:p w14:paraId="3D5745D7" w14:textId="77777777" w:rsidR="00272788" w:rsidRPr="00B5042C" w:rsidRDefault="00272788" w:rsidP="00C94625">
            <w:pPr>
              <w:pStyle w:val="TAL"/>
            </w:pPr>
            <w:r w:rsidRPr="00B5042C">
              <w:rPr>
                <w:lang w:eastAsia="zh-CN"/>
              </w:rPr>
              <w:t xml:space="preserve">        </w:t>
            </w:r>
            <w:r w:rsidRPr="00B5042C">
              <w:t>periodic-r16 SEQUENCE {</w:t>
            </w:r>
          </w:p>
        </w:tc>
        <w:tc>
          <w:tcPr>
            <w:tcW w:w="2267" w:type="dxa"/>
          </w:tcPr>
          <w:p w14:paraId="581F2843" w14:textId="77777777" w:rsidR="00272788" w:rsidRPr="00B5042C" w:rsidRDefault="00272788" w:rsidP="00C94625">
            <w:pPr>
              <w:pStyle w:val="TAL"/>
            </w:pPr>
          </w:p>
        </w:tc>
        <w:tc>
          <w:tcPr>
            <w:tcW w:w="1700" w:type="dxa"/>
          </w:tcPr>
          <w:p w14:paraId="3E588667" w14:textId="77777777" w:rsidR="00272788" w:rsidRPr="00B5042C" w:rsidRDefault="00272788" w:rsidP="00C94625">
            <w:pPr>
              <w:pStyle w:val="TAL"/>
            </w:pPr>
          </w:p>
        </w:tc>
        <w:tc>
          <w:tcPr>
            <w:tcW w:w="1245" w:type="dxa"/>
          </w:tcPr>
          <w:p w14:paraId="6529051E" w14:textId="77777777" w:rsidR="00272788" w:rsidRPr="00B5042C" w:rsidRDefault="00272788" w:rsidP="00C94625">
            <w:pPr>
              <w:pStyle w:val="TAL"/>
            </w:pPr>
          </w:p>
        </w:tc>
      </w:tr>
      <w:tr w:rsidR="00272788" w:rsidRPr="00B5042C" w14:paraId="49E0B490" w14:textId="77777777" w:rsidTr="00C94625">
        <w:tc>
          <w:tcPr>
            <w:tcW w:w="4535" w:type="dxa"/>
          </w:tcPr>
          <w:p w14:paraId="76AAEF77" w14:textId="77777777" w:rsidR="00272788" w:rsidRPr="00B5042C" w:rsidRDefault="00272788" w:rsidP="00C94625">
            <w:pPr>
              <w:pStyle w:val="TAL"/>
            </w:pPr>
            <w:r w:rsidRPr="00B5042C">
              <w:rPr>
                <w:lang w:eastAsia="zh-CN"/>
              </w:rPr>
              <w:t xml:space="preserve">          periodicityAndOffset-p-r16</w:t>
            </w:r>
            <w:r w:rsidRPr="00B5042C">
              <w:t xml:space="preserve"> CHOICE {</w:t>
            </w:r>
          </w:p>
        </w:tc>
        <w:tc>
          <w:tcPr>
            <w:tcW w:w="2267" w:type="dxa"/>
          </w:tcPr>
          <w:p w14:paraId="16B1958E" w14:textId="77777777" w:rsidR="00272788" w:rsidRPr="00B5042C" w:rsidRDefault="00272788" w:rsidP="00C94625">
            <w:pPr>
              <w:pStyle w:val="TAL"/>
            </w:pPr>
          </w:p>
        </w:tc>
        <w:tc>
          <w:tcPr>
            <w:tcW w:w="1700" w:type="dxa"/>
          </w:tcPr>
          <w:p w14:paraId="35C31CA9" w14:textId="77777777" w:rsidR="00272788" w:rsidRPr="00B5042C" w:rsidRDefault="00272788" w:rsidP="00C94625">
            <w:pPr>
              <w:pStyle w:val="TAL"/>
            </w:pPr>
          </w:p>
        </w:tc>
        <w:tc>
          <w:tcPr>
            <w:tcW w:w="1245" w:type="dxa"/>
          </w:tcPr>
          <w:p w14:paraId="192F6274" w14:textId="77777777" w:rsidR="00272788" w:rsidRPr="00B5042C" w:rsidRDefault="00272788" w:rsidP="00C94625">
            <w:pPr>
              <w:pStyle w:val="TAL"/>
            </w:pPr>
          </w:p>
        </w:tc>
      </w:tr>
      <w:tr w:rsidR="00272788" w:rsidRPr="00B5042C" w14:paraId="6917D21A" w14:textId="77777777" w:rsidTr="00C94625">
        <w:tc>
          <w:tcPr>
            <w:tcW w:w="4535" w:type="dxa"/>
          </w:tcPr>
          <w:p w14:paraId="4C7BC989" w14:textId="77777777" w:rsidR="00272788" w:rsidRPr="00B5042C" w:rsidRDefault="00272788" w:rsidP="00C94625">
            <w:pPr>
              <w:pStyle w:val="TAL"/>
              <w:rPr>
                <w:lang w:eastAsia="zh-CN"/>
              </w:rPr>
            </w:pPr>
            <w:r w:rsidRPr="00B5042C">
              <w:rPr>
                <w:lang w:eastAsia="zh-CN"/>
              </w:rPr>
              <w:t xml:space="preserve">            s</w:t>
            </w:r>
            <w:r w:rsidRPr="00B5042C">
              <w:t>l</w:t>
            </w:r>
            <w:r w:rsidRPr="00B5042C">
              <w:rPr>
                <w:lang w:eastAsia="zh-CN"/>
              </w:rPr>
              <w:t>1280</w:t>
            </w:r>
          </w:p>
        </w:tc>
        <w:tc>
          <w:tcPr>
            <w:tcW w:w="2267" w:type="dxa"/>
          </w:tcPr>
          <w:p w14:paraId="43EF62B6" w14:textId="77777777" w:rsidR="00272788" w:rsidRPr="00B5042C" w:rsidRDefault="00272788" w:rsidP="00C94625">
            <w:pPr>
              <w:pStyle w:val="TAL"/>
            </w:pPr>
            <w:r w:rsidRPr="00B5042C">
              <w:rPr>
                <w:lang w:eastAsia="zh-CN"/>
              </w:rPr>
              <w:t>160</w:t>
            </w:r>
          </w:p>
        </w:tc>
        <w:tc>
          <w:tcPr>
            <w:tcW w:w="1700" w:type="dxa"/>
          </w:tcPr>
          <w:p w14:paraId="51AAC711" w14:textId="77777777" w:rsidR="00272788" w:rsidRPr="00B5042C" w:rsidRDefault="00272788" w:rsidP="00C94625">
            <w:pPr>
              <w:pStyle w:val="TAL"/>
            </w:pPr>
          </w:p>
        </w:tc>
        <w:tc>
          <w:tcPr>
            <w:tcW w:w="1245" w:type="dxa"/>
          </w:tcPr>
          <w:p w14:paraId="1FA3C70C" w14:textId="77777777" w:rsidR="00272788" w:rsidRPr="00B5042C" w:rsidRDefault="00272788" w:rsidP="00C94625">
            <w:pPr>
              <w:pStyle w:val="TAL"/>
              <w:rPr>
                <w:lang w:eastAsia="zh-CN"/>
              </w:rPr>
            </w:pPr>
          </w:p>
        </w:tc>
      </w:tr>
      <w:tr w:rsidR="00272788" w:rsidRPr="00B5042C" w14:paraId="438B3F0C" w14:textId="77777777" w:rsidTr="00C94625">
        <w:tc>
          <w:tcPr>
            <w:tcW w:w="4535" w:type="dxa"/>
          </w:tcPr>
          <w:p w14:paraId="51E418DE" w14:textId="77777777" w:rsidR="00272788" w:rsidRPr="00B5042C" w:rsidRDefault="00272788" w:rsidP="00C94625">
            <w:pPr>
              <w:pStyle w:val="TAL"/>
            </w:pPr>
            <w:r w:rsidRPr="00B5042C">
              <w:rPr>
                <w:lang w:eastAsia="zh-CN"/>
              </w:rPr>
              <w:t xml:space="preserve">          }</w:t>
            </w:r>
          </w:p>
        </w:tc>
        <w:tc>
          <w:tcPr>
            <w:tcW w:w="2267" w:type="dxa"/>
          </w:tcPr>
          <w:p w14:paraId="369AEC4B" w14:textId="77777777" w:rsidR="00272788" w:rsidRPr="00B5042C" w:rsidRDefault="00272788" w:rsidP="00C94625">
            <w:pPr>
              <w:pStyle w:val="TAL"/>
            </w:pPr>
          </w:p>
        </w:tc>
        <w:tc>
          <w:tcPr>
            <w:tcW w:w="1700" w:type="dxa"/>
          </w:tcPr>
          <w:p w14:paraId="7067C572" w14:textId="77777777" w:rsidR="00272788" w:rsidRPr="00B5042C" w:rsidRDefault="00272788" w:rsidP="00C94625">
            <w:pPr>
              <w:pStyle w:val="TAL"/>
            </w:pPr>
          </w:p>
        </w:tc>
        <w:tc>
          <w:tcPr>
            <w:tcW w:w="1245" w:type="dxa"/>
          </w:tcPr>
          <w:p w14:paraId="580E9C33" w14:textId="77777777" w:rsidR="00272788" w:rsidRPr="00B5042C" w:rsidRDefault="00272788" w:rsidP="00C94625">
            <w:pPr>
              <w:pStyle w:val="TAL"/>
            </w:pPr>
          </w:p>
        </w:tc>
      </w:tr>
      <w:tr w:rsidR="00272788" w:rsidRPr="00B5042C" w14:paraId="50735834" w14:textId="77777777" w:rsidTr="00C94625">
        <w:tc>
          <w:tcPr>
            <w:tcW w:w="4535" w:type="dxa"/>
          </w:tcPr>
          <w:p w14:paraId="4FFE8620" w14:textId="77777777" w:rsidR="00272788" w:rsidRPr="00B5042C" w:rsidRDefault="00272788" w:rsidP="00C94625">
            <w:pPr>
              <w:pStyle w:val="TAL"/>
            </w:pPr>
            <w:r w:rsidRPr="00B5042C">
              <w:rPr>
                <w:lang w:eastAsia="zh-CN"/>
              </w:rPr>
              <w:t xml:space="preserve">        </w:t>
            </w:r>
            <w:r w:rsidRPr="00B5042C">
              <w:t>}</w:t>
            </w:r>
          </w:p>
        </w:tc>
        <w:tc>
          <w:tcPr>
            <w:tcW w:w="2267" w:type="dxa"/>
          </w:tcPr>
          <w:p w14:paraId="726C6080" w14:textId="77777777" w:rsidR="00272788" w:rsidRPr="00B5042C" w:rsidRDefault="00272788" w:rsidP="00C94625">
            <w:pPr>
              <w:pStyle w:val="TAL"/>
            </w:pPr>
          </w:p>
        </w:tc>
        <w:tc>
          <w:tcPr>
            <w:tcW w:w="1700" w:type="dxa"/>
          </w:tcPr>
          <w:p w14:paraId="42BEF766" w14:textId="77777777" w:rsidR="00272788" w:rsidRPr="00B5042C" w:rsidRDefault="00272788" w:rsidP="00C94625">
            <w:pPr>
              <w:pStyle w:val="TAL"/>
            </w:pPr>
          </w:p>
        </w:tc>
        <w:tc>
          <w:tcPr>
            <w:tcW w:w="1245" w:type="dxa"/>
          </w:tcPr>
          <w:p w14:paraId="3325E949" w14:textId="77777777" w:rsidR="00272788" w:rsidRPr="00B5042C" w:rsidRDefault="00272788" w:rsidP="00C94625">
            <w:pPr>
              <w:pStyle w:val="TAL"/>
            </w:pPr>
          </w:p>
        </w:tc>
      </w:tr>
      <w:tr w:rsidR="00272788" w:rsidRPr="00B5042C" w14:paraId="471AE979" w14:textId="77777777" w:rsidTr="00C94625">
        <w:tc>
          <w:tcPr>
            <w:tcW w:w="4535" w:type="dxa"/>
          </w:tcPr>
          <w:p w14:paraId="740BB60D" w14:textId="77777777" w:rsidR="00272788" w:rsidRPr="00B5042C" w:rsidRDefault="00272788" w:rsidP="00C94625">
            <w:pPr>
              <w:pStyle w:val="TAL"/>
            </w:pPr>
            <w:r w:rsidRPr="00B5042C">
              <w:rPr>
                <w:lang w:eastAsia="zh-CN"/>
              </w:rPr>
              <w:t xml:space="preserve">      </w:t>
            </w:r>
            <w:r w:rsidRPr="00B5042C">
              <w:t>}</w:t>
            </w:r>
          </w:p>
        </w:tc>
        <w:tc>
          <w:tcPr>
            <w:tcW w:w="2267" w:type="dxa"/>
          </w:tcPr>
          <w:p w14:paraId="005417E6" w14:textId="77777777" w:rsidR="00272788" w:rsidRPr="00B5042C" w:rsidRDefault="00272788" w:rsidP="00C94625">
            <w:pPr>
              <w:pStyle w:val="TAL"/>
            </w:pPr>
          </w:p>
        </w:tc>
        <w:tc>
          <w:tcPr>
            <w:tcW w:w="1700" w:type="dxa"/>
          </w:tcPr>
          <w:p w14:paraId="352579BE" w14:textId="77777777" w:rsidR="00272788" w:rsidRPr="00B5042C" w:rsidRDefault="00272788" w:rsidP="00C94625">
            <w:pPr>
              <w:pStyle w:val="TAL"/>
            </w:pPr>
          </w:p>
        </w:tc>
        <w:tc>
          <w:tcPr>
            <w:tcW w:w="1245" w:type="dxa"/>
          </w:tcPr>
          <w:p w14:paraId="79BC47C9" w14:textId="77777777" w:rsidR="00272788" w:rsidRPr="00B5042C" w:rsidRDefault="00272788" w:rsidP="00C94625">
            <w:pPr>
              <w:pStyle w:val="TAL"/>
            </w:pPr>
          </w:p>
        </w:tc>
      </w:tr>
      <w:tr w:rsidR="00272788" w:rsidRPr="00B5042C" w14:paraId="53A8E214" w14:textId="77777777" w:rsidTr="00C94625">
        <w:tc>
          <w:tcPr>
            <w:tcW w:w="4535" w:type="dxa"/>
          </w:tcPr>
          <w:p w14:paraId="6E7B9FBF" w14:textId="77777777" w:rsidR="00272788" w:rsidRPr="00B5042C" w:rsidRDefault="00272788" w:rsidP="00C94625">
            <w:pPr>
              <w:pStyle w:val="TAL"/>
              <w:rPr>
                <w:lang w:eastAsia="zh-CN"/>
              </w:rPr>
            </w:pPr>
            <w:r w:rsidRPr="00B5042C">
              <w:rPr>
                <w:lang w:eastAsia="zh-CN"/>
              </w:rPr>
              <w:t xml:space="preserve">      </w:t>
            </w:r>
            <w:r w:rsidRPr="00B5042C">
              <w:t>sequenceId-r16</w:t>
            </w:r>
          </w:p>
        </w:tc>
        <w:tc>
          <w:tcPr>
            <w:tcW w:w="2267" w:type="dxa"/>
          </w:tcPr>
          <w:p w14:paraId="17AC4598" w14:textId="77777777" w:rsidR="00272788" w:rsidRPr="00B5042C" w:rsidRDefault="00272788" w:rsidP="00C94625">
            <w:pPr>
              <w:pStyle w:val="TAL"/>
            </w:pPr>
            <w:r w:rsidRPr="00B5042C">
              <w:rPr>
                <w:lang w:eastAsia="zh-CN"/>
              </w:rPr>
              <w:t>0</w:t>
            </w:r>
          </w:p>
        </w:tc>
        <w:tc>
          <w:tcPr>
            <w:tcW w:w="1700" w:type="dxa"/>
          </w:tcPr>
          <w:p w14:paraId="46F69E94" w14:textId="77777777" w:rsidR="00272788" w:rsidRPr="00B5042C" w:rsidRDefault="00272788" w:rsidP="00C94625">
            <w:pPr>
              <w:pStyle w:val="TAL"/>
            </w:pPr>
          </w:p>
        </w:tc>
        <w:tc>
          <w:tcPr>
            <w:tcW w:w="1245" w:type="dxa"/>
          </w:tcPr>
          <w:p w14:paraId="7E2E5CBE" w14:textId="77777777" w:rsidR="00272788" w:rsidRPr="00B5042C" w:rsidRDefault="00272788" w:rsidP="00C94625">
            <w:pPr>
              <w:pStyle w:val="TAL"/>
            </w:pPr>
          </w:p>
        </w:tc>
      </w:tr>
      <w:tr w:rsidR="00272788" w:rsidRPr="00B5042C" w14:paraId="0654A127" w14:textId="77777777" w:rsidTr="00C94625">
        <w:tc>
          <w:tcPr>
            <w:tcW w:w="4535" w:type="dxa"/>
          </w:tcPr>
          <w:p w14:paraId="10F5F941" w14:textId="77777777" w:rsidR="00272788" w:rsidRPr="00B5042C" w:rsidRDefault="00272788" w:rsidP="00C94625">
            <w:pPr>
              <w:pStyle w:val="TAL"/>
              <w:rPr>
                <w:lang w:eastAsia="zh-CN"/>
              </w:rPr>
            </w:pPr>
            <w:r w:rsidRPr="00B5042C">
              <w:rPr>
                <w:lang w:eastAsia="zh-CN"/>
              </w:rPr>
              <w:t xml:space="preserve">      spatialRelationInfoPos-r16</w:t>
            </w:r>
          </w:p>
        </w:tc>
        <w:tc>
          <w:tcPr>
            <w:tcW w:w="2267" w:type="dxa"/>
          </w:tcPr>
          <w:p w14:paraId="4767D9E0" w14:textId="77777777" w:rsidR="00272788" w:rsidRPr="00B5042C" w:rsidRDefault="00272788" w:rsidP="00C94625">
            <w:pPr>
              <w:pStyle w:val="TAL"/>
            </w:pPr>
            <w:r w:rsidRPr="00B5042C">
              <w:t>Not present</w:t>
            </w:r>
          </w:p>
        </w:tc>
        <w:tc>
          <w:tcPr>
            <w:tcW w:w="1700" w:type="dxa"/>
          </w:tcPr>
          <w:p w14:paraId="761E471B" w14:textId="77777777" w:rsidR="00272788" w:rsidRPr="00B5042C" w:rsidRDefault="00272788" w:rsidP="00C94625">
            <w:pPr>
              <w:pStyle w:val="TAL"/>
            </w:pPr>
          </w:p>
        </w:tc>
        <w:tc>
          <w:tcPr>
            <w:tcW w:w="1245" w:type="dxa"/>
          </w:tcPr>
          <w:p w14:paraId="029AC3C2" w14:textId="77777777" w:rsidR="00272788" w:rsidRPr="00B5042C" w:rsidRDefault="00272788" w:rsidP="00C94625">
            <w:pPr>
              <w:pStyle w:val="TAL"/>
            </w:pPr>
          </w:p>
        </w:tc>
      </w:tr>
      <w:tr w:rsidR="00272788" w:rsidRPr="00B5042C" w14:paraId="2C7825F4" w14:textId="77777777" w:rsidTr="00C94625">
        <w:tc>
          <w:tcPr>
            <w:tcW w:w="4535" w:type="dxa"/>
          </w:tcPr>
          <w:p w14:paraId="77B70712" w14:textId="77777777" w:rsidR="00272788" w:rsidRPr="00B5042C" w:rsidRDefault="00272788" w:rsidP="00C94625">
            <w:pPr>
              <w:pStyle w:val="TAL"/>
              <w:rPr>
                <w:lang w:eastAsia="zh-CN"/>
              </w:rPr>
            </w:pPr>
            <w:r w:rsidRPr="00B5042C">
              <w:rPr>
                <w:lang w:eastAsia="zh-CN"/>
              </w:rPr>
              <w:t xml:space="preserve">    </w:t>
            </w:r>
            <w:r w:rsidRPr="00B5042C">
              <w:t>}</w:t>
            </w:r>
          </w:p>
        </w:tc>
        <w:tc>
          <w:tcPr>
            <w:tcW w:w="2267" w:type="dxa"/>
          </w:tcPr>
          <w:p w14:paraId="43972D53" w14:textId="77777777" w:rsidR="00272788" w:rsidRPr="00B5042C" w:rsidRDefault="00272788" w:rsidP="00C94625">
            <w:pPr>
              <w:pStyle w:val="TAL"/>
            </w:pPr>
          </w:p>
        </w:tc>
        <w:tc>
          <w:tcPr>
            <w:tcW w:w="1700" w:type="dxa"/>
          </w:tcPr>
          <w:p w14:paraId="19B29429" w14:textId="77777777" w:rsidR="00272788" w:rsidRPr="00B5042C" w:rsidRDefault="00272788" w:rsidP="00C94625">
            <w:pPr>
              <w:pStyle w:val="TAL"/>
            </w:pPr>
          </w:p>
        </w:tc>
        <w:tc>
          <w:tcPr>
            <w:tcW w:w="1245" w:type="dxa"/>
          </w:tcPr>
          <w:p w14:paraId="72EA958D" w14:textId="77777777" w:rsidR="00272788" w:rsidRPr="00B5042C" w:rsidRDefault="00272788" w:rsidP="00C94625">
            <w:pPr>
              <w:pStyle w:val="TAL"/>
            </w:pPr>
          </w:p>
        </w:tc>
      </w:tr>
      <w:tr w:rsidR="00272788" w:rsidRPr="00B5042C" w14:paraId="3B6506D6" w14:textId="77777777" w:rsidTr="00C94625">
        <w:tc>
          <w:tcPr>
            <w:tcW w:w="4535" w:type="dxa"/>
          </w:tcPr>
          <w:p w14:paraId="1854D27E" w14:textId="77777777" w:rsidR="00272788" w:rsidRPr="00B5042C" w:rsidRDefault="00272788" w:rsidP="00C94625">
            <w:pPr>
              <w:pStyle w:val="TAL"/>
              <w:rPr>
                <w:lang w:eastAsia="zh-CN"/>
              </w:rPr>
            </w:pPr>
            <w:r w:rsidRPr="00B5042C">
              <w:rPr>
                <w:lang w:eastAsia="zh-CN"/>
              </w:rPr>
              <w:t xml:space="preserve">  </w:t>
            </w:r>
            <w:r w:rsidRPr="00B5042C">
              <w:t>}</w:t>
            </w:r>
          </w:p>
        </w:tc>
        <w:tc>
          <w:tcPr>
            <w:tcW w:w="2267" w:type="dxa"/>
          </w:tcPr>
          <w:p w14:paraId="091BDEE1" w14:textId="77777777" w:rsidR="00272788" w:rsidRPr="00B5042C" w:rsidRDefault="00272788" w:rsidP="00C94625">
            <w:pPr>
              <w:pStyle w:val="TAL"/>
            </w:pPr>
          </w:p>
        </w:tc>
        <w:tc>
          <w:tcPr>
            <w:tcW w:w="1700" w:type="dxa"/>
          </w:tcPr>
          <w:p w14:paraId="0D420C92" w14:textId="77777777" w:rsidR="00272788" w:rsidRPr="00B5042C" w:rsidRDefault="00272788" w:rsidP="00C94625">
            <w:pPr>
              <w:pStyle w:val="TAL"/>
            </w:pPr>
          </w:p>
        </w:tc>
        <w:tc>
          <w:tcPr>
            <w:tcW w:w="1245" w:type="dxa"/>
          </w:tcPr>
          <w:p w14:paraId="39E904AC" w14:textId="77777777" w:rsidR="00272788" w:rsidRPr="00B5042C" w:rsidRDefault="00272788" w:rsidP="00C94625">
            <w:pPr>
              <w:pStyle w:val="TAL"/>
            </w:pPr>
          </w:p>
        </w:tc>
      </w:tr>
      <w:tr w:rsidR="00272788" w:rsidRPr="00B5042C" w14:paraId="105FAEB0" w14:textId="77777777" w:rsidTr="00C94625">
        <w:tc>
          <w:tcPr>
            <w:tcW w:w="4535" w:type="dxa"/>
          </w:tcPr>
          <w:p w14:paraId="2DC41D1B" w14:textId="77777777" w:rsidR="00272788" w:rsidRPr="00B5042C" w:rsidRDefault="00272788" w:rsidP="00C94625">
            <w:pPr>
              <w:pStyle w:val="TAL"/>
              <w:rPr>
                <w:lang w:eastAsia="zh-CN"/>
              </w:rPr>
            </w:pPr>
            <w:r w:rsidRPr="00B5042C">
              <w:t>}</w:t>
            </w:r>
          </w:p>
        </w:tc>
        <w:tc>
          <w:tcPr>
            <w:tcW w:w="2267" w:type="dxa"/>
          </w:tcPr>
          <w:p w14:paraId="579D54B9" w14:textId="77777777" w:rsidR="00272788" w:rsidRPr="00B5042C" w:rsidRDefault="00272788" w:rsidP="00C94625">
            <w:pPr>
              <w:pStyle w:val="TAL"/>
            </w:pPr>
          </w:p>
        </w:tc>
        <w:tc>
          <w:tcPr>
            <w:tcW w:w="1700" w:type="dxa"/>
          </w:tcPr>
          <w:p w14:paraId="49C814B9" w14:textId="77777777" w:rsidR="00272788" w:rsidRPr="00B5042C" w:rsidRDefault="00272788" w:rsidP="00C94625">
            <w:pPr>
              <w:pStyle w:val="TAL"/>
            </w:pPr>
          </w:p>
        </w:tc>
        <w:tc>
          <w:tcPr>
            <w:tcW w:w="1245" w:type="dxa"/>
          </w:tcPr>
          <w:p w14:paraId="1BCFDD0B" w14:textId="77777777" w:rsidR="00272788" w:rsidRPr="00B5042C" w:rsidRDefault="00272788" w:rsidP="00C94625">
            <w:pPr>
              <w:pStyle w:val="TAL"/>
            </w:pPr>
          </w:p>
        </w:tc>
      </w:tr>
    </w:tbl>
    <w:p w14:paraId="41BD588D" w14:textId="77777777" w:rsidR="00272788" w:rsidRPr="00B5042C" w:rsidRDefault="00272788" w:rsidP="00272788">
      <w:pPr>
        <w:rPr>
          <w:lang w:eastAsia="zh-CN"/>
        </w:rPr>
      </w:pPr>
    </w:p>
    <w:p w14:paraId="17FADF0F" w14:textId="77777777" w:rsidR="00272788" w:rsidRPr="00B5042C" w:rsidRDefault="00272788" w:rsidP="00272788">
      <w:pPr>
        <w:pStyle w:val="TH"/>
      </w:pPr>
      <w:r w:rsidRPr="00B5042C">
        <w:lastRenderedPageBreak/>
        <w:t xml:space="preserve">Table </w:t>
      </w:r>
      <w:r w:rsidRPr="00B5042C">
        <w:rPr>
          <w:lang w:eastAsia="zh-CN"/>
        </w:rPr>
        <w:t>15.3</w:t>
      </w:r>
      <w:r w:rsidRPr="00B5042C">
        <w:t>.</w:t>
      </w:r>
      <w:r w:rsidRPr="00B5042C">
        <w:rPr>
          <w:lang w:eastAsia="zh-CN"/>
        </w:rPr>
        <w:t>2.4.3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272788" w:rsidRPr="00B5042C" w14:paraId="0190D4C7" w14:textId="77777777" w:rsidTr="00C94625">
        <w:trPr>
          <w:jc w:val="center"/>
        </w:trPr>
        <w:tc>
          <w:tcPr>
            <w:tcW w:w="3766" w:type="dxa"/>
          </w:tcPr>
          <w:p w14:paraId="0E4C0105" w14:textId="77777777" w:rsidR="00272788" w:rsidRPr="00B5042C" w:rsidRDefault="00272788" w:rsidP="00C94625">
            <w:pPr>
              <w:pStyle w:val="TAH"/>
            </w:pPr>
            <w:r w:rsidRPr="00B5042C">
              <w:t>Information Element</w:t>
            </w:r>
          </w:p>
        </w:tc>
        <w:tc>
          <w:tcPr>
            <w:tcW w:w="1712" w:type="dxa"/>
          </w:tcPr>
          <w:p w14:paraId="14CFC3A2" w14:textId="77777777" w:rsidR="00272788" w:rsidRPr="00B5042C" w:rsidRDefault="00272788" w:rsidP="00C94625">
            <w:pPr>
              <w:pStyle w:val="TAH"/>
            </w:pPr>
            <w:r w:rsidRPr="00B5042C">
              <w:t>Value/remark</w:t>
            </w:r>
          </w:p>
        </w:tc>
      </w:tr>
      <w:tr w:rsidR="00272788" w:rsidRPr="00B5042C" w14:paraId="117D6713" w14:textId="77777777" w:rsidTr="00C94625">
        <w:trPr>
          <w:jc w:val="center"/>
        </w:trPr>
        <w:tc>
          <w:tcPr>
            <w:tcW w:w="3766" w:type="dxa"/>
          </w:tcPr>
          <w:p w14:paraId="2C3F8F3D" w14:textId="77777777" w:rsidR="00272788" w:rsidRPr="00B5042C" w:rsidRDefault="00272788" w:rsidP="00C94625">
            <w:pPr>
              <w:pStyle w:val="TAL"/>
              <w:rPr>
                <w:i/>
                <w:iCs/>
              </w:rPr>
            </w:pPr>
            <w:r w:rsidRPr="00B5042C">
              <w:rPr>
                <w:snapToGrid w:val="0"/>
              </w:rPr>
              <w:t>nr-Multi-RTT-RequestCapabilities-r16</w:t>
            </w:r>
          </w:p>
        </w:tc>
        <w:tc>
          <w:tcPr>
            <w:tcW w:w="1712" w:type="dxa"/>
          </w:tcPr>
          <w:p w14:paraId="1D66F2CD" w14:textId="77777777" w:rsidR="00272788" w:rsidRPr="00B5042C" w:rsidRDefault="00272788" w:rsidP="00C94625">
            <w:pPr>
              <w:pStyle w:val="TAL"/>
            </w:pPr>
            <w:r w:rsidRPr="00B5042C">
              <w:t>TRUE</w:t>
            </w:r>
          </w:p>
        </w:tc>
      </w:tr>
    </w:tbl>
    <w:p w14:paraId="12E7EF67" w14:textId="77777777" w:rsidR="00272788" w:rsidRPr="00B5042C" w:rsidRDefault="00272788" w:rsidP="00272788">
      <w:pPr>
        <w:rPr>
          <w:lang w:eastAsia="zh-CN"/>
        </w:rPr>
      </w:pPr>
    </w:p>
    <w:p w14:paraId="66D7F3AE" w14:textId="77777777" w:rsidR="00272788" w:rsidRPr="00B5042C" w:rsidRDefault="00272788" w:rsidP="00272788">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15.3</w:t>
      </w:r>
      <w:r w:rsidRPr="00B5042C">
        <w:t>.</w:t>
      </w:r>
      <w:r w:rsidRPr="00B5042C">
        <w:rPr>
          <w:lang w:eastAsia="zh-CN"/>
        </w:rPr>
        <w:t>2.4.3-5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272788" w:rsidRPr="00B5042C" w14:paraId="3FAC7AF0" w14:textId="77777777" w:rsidTr="00C94625">
        <w:trPr>
          <w:jc w:val="center"/>
        </w:trPr>
        <w:tc>
          <w:tcPr>
            <w:tcW w:w="9606" w:type="dxa"/>
            <w:gridSpan w:val="4"/>
            <w:shd w:val="clear" w:color="auto" w:fill="auto"/>
          </w:tcPr>
          <w:p w14:paraId="05AC57AF" w14:textId="77777777" w:rsidR="00272788" w:rsidRPr="00B5042C" w:rsidRDefault="00272788" w:rsidP="00C94625">
            <w:pPr>
              <w:pStyle w:val="TAL"/>
              <w:rPr>
                <w:lang w:eastAsia="zh-CN"/>
              </w:rPr>
            </w:pPr>
            <w:r w:rsidRPr="00B5042C">
              <w:rPr>
                <w:rFonts w:eastAsia="MS Mincho"/>
              </w:rPr>
              <w:lastRenderedPageBreak/>
              <w:t>Derivation Path: 37.355 clause 6.</w:t>
            </w:r>
            <w:r w:rsidRPr="00B5042C">
              <w:rPr>
                <w:lang w:eastAsia="zh-CN"/>
              </w:rPr>
              <w:t>2</w:t>
            </w:r>
          </w:p>
        </w:tc>
      </w:tr>
      <w:tr w:rsidR="00272788" w:rsidRPr="00B5042C" w14:paraId="4BEDB86A" w14:textId="77777777" w:rsidTr="00C94625">
        <w:trPr>
          <w:jc w:val="center"/>
        </w:trPr>
        <w:tc>
          <w:tcPr>
            <w:tcW w:w="4535" w:type="dxa"/>
            <w:shd w:val="clear" w:color="auto" w:fill="auto"/>
          </w:tcPr>
          <w:p w14:paraId="56F52307" w14:textId="77777777" w:rsidR="00272788" w:rsidRPr="00B5042C" w:rsidRDefault="00272788" w:rsidP="00C94625">
            <w:pPr>
              <w:pStyle w:val="TAH"/>
              <w:rPr>
                <w:rFonts w:eastAsia="MS Mincho"/>
              </w:rPr>
            </w:pPr>
            <w:r w:rsidRPr="00B5042C">
              <w:rPr>
                <w:rFonts w:eastAsia="MS Mincho"/>
              </w:rPr>
              <w:t>Information Element</w:t>
            </w:r>
          </w:p>
        </w:tc>
        <w:tc>
          <w:tcPr>
            <w:tcW w:w="2267" w:type="dxa"/>
            <w:shd w:val="clear" w:color="auto" w:fill="auto"/>
          </w:tcPr>
          <w:p w14:paraId="154D9538" w14:textId="77777777" w:rsidR="00272788" w:rsidRPr="00B5042C" w:rsidRDefault="00272788" w:rsidP="00C94625">
            <w:pPr>
              <w:pStyle w:val="TAH"/>
              <w:rPr>
                <w:rFonts w:eastAsia="MS Mincho"/>
              </w:rPr>
            </w:pPr>
            <w:r w:rsidRPr="00B5042C">
              <w:rPr>
                <w:rFonts w:eastAsia="MS Mincho"/>
              </w:rPr>
              <w:t>Value/remark</w:t>
            </w:r>
          </w:p>
        </w:tc>
        <w:tc>
          <w:tcPr>
            <w:tcW w:w="1700" w:type="dxa"/>
            <w:shd w:val="clear" w:color="auto" w:fill="auto"/>
          </w:tcPr>
          <w:p w14:paraId="5C62385E" w14:textId="77777777" w:rsidR="00272788" w:rsidRPr="00B5042C" w:rsidRDefault="00272788" w:rsidP="00C94625">
            <w:pPr>
              <w:pStyle w:val="TAH"/>
              <w:rPr>
                <w:rFonts w:eastAsia="MS Mincho"/>
              </w:rPr>
            </w:pPr>
            <w:r w:rsidRPr="00B5042C">
              <w:rPr>
                <w:rFonts w:eastAsia="MS Mincho"/>
              </w:rPr>
              <w:t>Comment</w:t>
            </w:r>
          </w:p>
        </w:tc>
        <w:tc>
          <w:tcPr>
            <w:tcW w:w="1104" w:type="dxa"/>
            <w:shd w:val="clear" w:color="auto" w:fill="auto"/>
          </w:tcPr>
          <w:p w14:paraId="3F1962BD" w14:textId="77777777" w:rsidR="00272788" w:rsidRPr="00B5042C" w:rsidRDefault="00272788" w:rsidP="00C94625">
            <w:pPr>
              <w:pStyle w:val="TAH"/>
              <w:rPr>
                <w:rFonts w:eastAsia="MS Mincho"/>
              </w:rPr>
            </w:pPr>
            <w:r w:rsidRPr="00B5042C">
              <w:rPr>
                <w:rFonts w:eastAsia="MS Mincho"/>
              </w:rPr>
              <w:t>Condition</w:t>
            </w:r>
          </w:p>
        </w:tc>
      </w:tr>
      <w:tr w:rsidR="00272788" w:rsidRPr="00B5042C" w14:paraId="747000FB" w14:textId="77777777" w:rsidTr="00C94625">
        <w:trPr>
          <w:jc w:val="center"/>
        </w:trPr>
        <w:tc>
          <w:tcPr>
            <w:tcW w:w="4535" w:type="dxa"/>
            <w:shd w:val="clear" w:color="auto" w:fill="auto"/>
          </w:tcPr>
          <w:p w14:paraId="79C8867B" w14:textId="77777777" w:rsidR="00272788" w:rsidRPr="00B5042C" w:rsidRDefault="00272788" w:rsidP="00C94625">
            <w:pPr>
              <w:pStyle w:val="TAL"/>
            </w:pPr>
            <w:r w:rsidRPr="00B5042C">
              <w:t>LPP-Message ::= SEQUENCE {</w:t>
            </w:r>
          </w:p>
        </w:tc>
        <w:tc>
          <w:tcPr>
            <w:tcW w:w="2267" w:type="dxa"/>
            <w:shd w:val="clear" w:color="auto" w:fill="auto"/>
          </w:tcPr>
          <w:p w14:paraId="1CDC23EE" w14:textId="77777777" w:rsidR="00272788" w:rsidRPr="00B5042C" w:rsidRDefault="00272788" w:rsidP="00C94625">
            <w:pPr>
              <w:pStyle w:val="TAL"/>
              <w:rPr>
                <w:rFonts w:eastAsia="MS Mincho"/>
              </w:rPr>
            </w:pPr>
          </w:p>
        </w:tc>
        <w:tc>
          <w:tcPr>
            <w:tcW w:w="1700" w:type="dxa"/>
            <w:shd w:val="clear" w:color="auto" w:fill="auto"/>
          </w:tcPr>
          <w:p w14:paraId="445B360E" w14:textId="77777777" w:rsidR="00272788" w:rsidRPr="00B5042C" w:rsidRDefault="00272788" w:rsidP="00C94625">
            <w:pPr>
              <w:pStyle w:val="TAL"/>
              <w:rPr>
                <w:rFonts w:eastAsia="MS Mincho"/>
              </w:rPr>
            </w:pPr>
          </w:p>
        </w:tc>
        <w:tc>
          <w:tcPr>
            <w:tcW w:w="1104" w:type="dxa"/>
            <w:shd w:val="clear" w:color="auto" w:fill="auto"/>
          </w:tcPr>
          <w:p w14:paraId="7A3593B2" w14:textId="77777777" w:rsidR="00272788" w:rsidRPr="00B5042C" w:rsidRDefault="00272788" w:rsidP="00C94625">
            <w:pPr>
              <w:pStyle w:val="TAL"/>
              <w:rPr>
                <w:rFonts w:eastAsia="MS Mincho"/>
              </w:rPr>
            </w:pPr>
          </w:p>
        </w:tc>
      </w:tr>
      <w:tr w:rsidR="00272788" w:rsidRPr="00B5042C" w14:paraId="1BDCACAE" w14:textId="77777777" w:rsidTr="00C94625">
        <w:trPr>
          <w:jc w:val="center"/>
        </w:trPr>
        <w:tc>
          <w:tcPr>
            <w:tcW w:w="4535" w:type="dxa"/>
            <w:shd w:val="clear" w:color="auto" w:fill="auto"/>
          </w:tcPr>
          <w:p w14:paraId="07E29DFD" w14:textId="77777777" w:rsidR="00272788" w:rsidRPr="00B5042C" w:rsidRDefault="00272788" w:rsidP="00C94625">
            <w:pPr>
              <w:pStyle w:val="TAL"/>
            </w:pPr>
            <w:r w:rsidRPr="00B5042C">
              <w:t xml:space="preserve"> transactionID SEQUENCE {</w:t>
            </w:r>
          </w:p>
        </w:tc>
        <w:tc>
          <w:tcPr>
            <w:tcW w:w="2267" w:type="dxa"/>
            <w:shd w:val="clear" w:color="auto" w:fill="auto"/>
          </w:tcPr>
          <w:p w14:paraId="1BD3AFAE" w14:textId="77777777" w:rsidR="00272788" w:rsidRPr="00B5042C" w:rsidRDefault="00272788" w:rsidP="00C94625">
            <w:pPr>
              <w:pStyle w:val="TAL"/>
              <w:rPr>
                <w:rFonts w:eastAsia="MS Mincho"/>
              </w:rPr>
            </w:pPr>
          </w:p>
        </w:tc>
        <w:tc>
          <w:tcPr>
            <w:tcW w:w="1700" w:type="dxa"/>
            <w:shd w:val="clear" w:color="auto" w:fill="auto"/>
          </w:tcPr>
          <w:p w14:paraId="2307659A" w14:textId="77777777" w:rsidR="00272788" w:rsidRPr="00B5042C" w:rsidRDefault="00272788" w:rsidP="00C94625">
            <w:pPr>
              <w:pStyle w:val="TAL"/>
              <w:rPr>
                <w:rFonts w:eastAsia="MS Mincho"/>
              </w:rPr>
            </w:pPr>
          </w:p>
        </w:tc>
        <w:tc>
          <w:tcPr>
            <w:tcW w:w="1104" w:type="dxa"/>
            <w:shd w:val="clear" w:color="auto" w:fill="auto"/>
          </w:tcPr>
          <w:p w14:paraId="6DD1920B" w14:textId="77777777" w:rsidR="00272788" w:rsidRPr="00B5042C" w:rsidRDefault="00272788" w:rsidP="00C94625">
            <w:pPr>
              <w:pStyle w:val="TAL"/>
              <w:rPr>
                <w:rFonts w:eastAsia="MS Mincho"/>
              </w:rPr>
            </w:pPr>
          </w:p>
        </w:tc>
      </w:tr>
      <w:tr w:rsidR="00272788" w:rsidRPr="00B5042C" w14:paraId="01811367" w14:textId="77777777" w:rsidTr="00C94625">
        <w:trPr>
          <w:jc w:val="center"/>
        </w:trPr>
        <w:tc>
          <w:tcPr>
            <w:tcW w:w="4535" w:type="dxa"/>
            <w:shd w:val="clear" w:color="auto" w:fill="auto"/>
          </w:tcPr>
          <w:p w14:paraId="7BD94C46" w14:textId="77777777" w:rsidR="00272788" w:rsidRPr="00B5042C" w:rsidRDefault="00272788" w:rsidP="00C94625">
            <w:pPr>
              <w:pStyle w:val="TAL"/>
            </w:pPr>
            <w:r w:rsidRPr="00B5042C">
              <w:t xml:space="preserve">  initiator</w:t>
            </w:r>
          </w:p>
        </w:tc>
        <w:tc>
          <w:tcPr>
            <w:tcW w:w="2267" w:type="dxa"/>
            <w:shd w:val="clear" w:color="auto" w:fill="auto"/>
          </w:tcPr>
          <w:p w14:paraId="5A501B0E" w14:textId="77777777" w:rsidR="00272788" w:rsidRPr="00B5042C" w:rsidRDefault="00272788" w:rsidP="00C94625">
            <w:pPr>
              <w:pStyle w:val="TAL"/>
              <w:rPr>
                <w:rFonts w:eastAsia="MS Mincho"/>
              </w:rPr>
            </w:pPr>
            <w:r w:rsidRPr="00B5042C">
              <w:rPr>
                <w:rFonts w:eastAsia="MS Mincho"/>
              </w:rPr>
              <w:t>locationServer</w:t>
            </w:r>
          </w:p>
        </w:tc>
        <w:tc>
          <w:tcPr>
            <w:tcW w:w="1700" w:type="dxa"/>
            <w:shd w:val="clear" w:color="auto" w:fill="auto"/>
          </w:tcPr>
          <w:p w14:paraId="4E2ACB37" w14:textId="77777777" w:rsidR="00272788" w:rsidRPr="00B5042C" w:rsidRDefault="00272788" w:rsidP="00C94625">
            <w:pPr>
              <w:pStyle w:val="TAL"/>
              <w:rPr>
                <w:rFonts w:eastAsia="MS Mincho"/>
              </w:rPr>
            </w:pPr>
          </w:p>
        </w:tc>
        <w:tc>
          <w:tcPr>
            <w:tcW w:w="1104" w:type="dxa"/>
            <w:shd w:val="clear" w:color="auto" w:fill="auto"/>
          </w:tcPr>
          <w:p w14:paraId="5AC2E2BB" w14:textId="77777777" w:rsidR="00272788" w:rsidRPr="00B5042C" w:rsidRDefault="00272788" w:rsidP="00C94625">
            <w:pPr>
              <w:pStyle w:val="TAL"/>
              <w:rPr>
                <w:rFonts w:eastAsia="MS Mincho"/>
              </w:rPr>
            </w:pPr>
          </w:p>
        </w:tc>
      </w:tr>
      <w:tr w:rsidR="00272788" w:rsidRPr="00B5042C" w14:paraId="24774496" w14:textId="77777777" w:rsidTr="00C946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FD2065F" w14:textId="77777777" w:rsidR="00272788" w:rsidRPr="00B5042C" w:rsidRDefault="00272788" w:rsidP="00C94625">
            <w:pPr>
              <w:pStyle w:val="TAL"/>
            </w:pPr>
            <w:r w:rsidRPr="00B5042C">
              <w:t xml:space="preserve">  transactionNumber</w:t>
            </w:r>
          </w:p>
        </w:tc>
        <w:tc>
          <w:tcPr>
            <w:tcW w:w="2267" w:type="dxa"/>
          </w:tcPr>
          <w:p w14:paraId="474B4DF1" w14:textId="77777777" w:rsidR="00272788" w:rsidRPr="00B5042C" w:rsidRDefault="00272788" w:rsidP="00C94625">
            <w:pPr>
              <w:pStyle w:val="TAL"/>
              <w:rPr>
                <w:rFonts w:eastAsia="MS Mincho"/>
              </w:rPr>
            </w:pPr>
            <w:r w:rsidRPr="00B5042C">
              <w:rPr>
                <w:rFonts w:eastAsia="MS Mincho"/>
              </w:rPr>
              <w:t>1</w:t>
            </w:r>
          </w:p>
        </w:tc>
        <w:tc>
          <w:tcPr>
            <w:tcW w:w="1700" w:type="dxa"/>
          </w:tcPr>
          <w:p w14:paraId="2EF9FD47" w14:textId="77777777" w:rsidR="00272788" w:rsidRPr="00B5042C" w:rsidRDefault="00272788" w:rsidP="00C94625">
            <w:pPr>
              <w:pStyle w:val="TAL"/>
              <w:rPr>
                <w:rFonts w:eastAsia="MS Mincho"/>
              </w:rPr>
            </w:pPr>
          </w:p>
        </w:tc>
        <w:tc>
          <w:tcPr>
            <w:tcW w:w="1104" w:type="dxa"/>
          </w:tcPr>
          <w:p w14:paraId="477667C1" w14:textId="77777777" w:rsidR="00272788" w:rsidRPr="00B5042C" w:rsidRDefault="00272788" w:rsidP="00C94625">
            <w:pPr>
              <w:pStyle w:val="TAL"/>
              <w:rPr>
                <w:rFonts w:eastAsia="MS Mincho"/>
              </w:rPr>
            </w:pPr>
          </w:p>
        </w:tc>
      </w:tr>
      <w:tr w:rsidR="00272788" w:rsidRPr="00B5042C" w14:paraId="7A27F061" w14:textId="77777777" w:rsidTr="00C94625">
        <w:trPr>
          <w:jc w:val="center"/>
        </w:trPr>
        <w:tc>
          <w:tcPr>
            <w:tcW w:w="4535" w:type="dxa"/>
            <w:shd w:val="clear" w:color="auto" w:fill="auto"/>
          </w:tcPr>
          <w:p w14:paraId="0E8EF06F" w14:textId="77777777" w:rsidR="00272788" w:rsidRPr="00B5042C" w:rsidRDefault="00272788" w:rsidP="00C94625">
            <w:pPr>
              <w:pStyle w:val="TAL"/>
            </w:pPr>
            <w:r w:rsidRPr="00B5042C">
              <w:t xml:space="preserve"> }</w:t>
            </w:r>
          </w:p>
        </w:tc>
        <w:tc>
          <w:tcPr>
            <w:tcW w:w="2267" w:type="dxa"/>
            <w:shd w:val="clear" w:color="auto" w:fill="auto"/>
          </w:tcPr>
          <w:p w14:paraId="1CAA7FCF" w14:textId="77777777" w:rsidR="00272788" w:rsidRPr="00B5042C" w:rsidRDefault="00272788" w:rsidP="00C94625">
            <w:pPr>
              <w:pStyle w:val="TAL"/>
              <w:rPr>
                <w:rFonts w:eastAsia="MS Mincho"/>
              </w:rPr>
            </w:pPr>
          </w:p>
        </w:tc>
        <w:tc>
          <w:tcPr>
            <w:tcW w:w="1700" w:type="dxa"/>
            <w:shd w:val="clear" w:color="auto" w:fill="auto"/>
          </w:tcPr>
          <w:p w14:paraId="53F5E57D" w14:textId="77777777" w:rsidR="00272788" w:rsidRPr="00B5042C" w:rsidRDefault="00272788" w:rsidP="00C94625">
            <w:pPr>
              <w:pStyle w:val="TAL"/>
              <w:rPr>
                <w:rFonts w:eastAsia="MS Mincho"/>
              </w:rPr>
            </w:pPr>
          </w:p>
        </w:tc>
        <w:tc>
          <w:tcPr>
            <w:tcW w:w="1104" w:type="dxa"/>
            <w:shd w:val="clear" w:color="auto" w:fill="auto"/>
          </w:tcPr>
          <w:p w14:paraId="1B71DC95" w14:textId="77777777" w:rsidR="00272788" w:rsidRPr="00B5042C" w:rsidRDefault="00272788" w:rsidP="00C94625">
            <w:pPr>
              <w:pStyle w:val="TAL"/>
              <w:rPr>
                <w:rFonts w:eastAsia="MS Mincho"/>
              </w:rPr>
            </w:pPr>
          </w:p>
        </w:tc>
      </w:tr>
      <w:tr w:rsidR="00272788" w:rsidRPr="00B5042C" w14:paraId="13BD228C" w14:textId="77777777" w:rsidTr="00C94625">
        <w:trPr>
          <w:jc w:val="center"/>
        </w:trPr>
        <w:tc>
          <w:tcPr>
            <w:tcW w:w="4535" w:type="dxa"/>
            <w:shd w:val="clear" w:color="auto" w:fill="auto"/>
          </w:tcPr>
          <w:p w14:paraId="693DB88A" w14:textId="77777777" w:rsidR="00272788" w:rsidRPr="00B5042C" w:rsidRDefault="00272788" w:rsidP="00C94625">
            <w:pPr>
              <w:pStyle w:val="TAL"/>
            </w:pPr>
            <w:r w:rsidRPr="00B5042C">
              <w:t xml:space="preserve"> endTransaction</w:t>
            </w:r>
          </w:p>
        </w:tc>
        <w:tc>
          <w:tcPr>
            <w:tcW w:w="2267" w:type="dxa"/>
            <w:shd w:val="clear" w:color="auto" w:fill="auto"/>
          </w:tcPr>
          <w:p w14:paraId="7FDD7759" w14:textId="77777777" w:rsidR="00272788" w:rsidRPr="00B5042C" w:rsidRDefault="00272788" w:rsidP="00C94625">
            <w:pPr>
              <w:pStyle w:val="TAL"/>
              <w:rPr>
                <w:rFonts w:eastAsia="MS Mincho"/>
              </w:rPr>
            </w:pPr>
            <w:r w:rsidRPr="00B5042C">
              <w:rPr>
                <w:rFonts w:eastAsia="MS Mincho"/>
              </w:rPr>
              <w:t>FALSE</w:t>
            </w:r>
          </w:p>
        </w:tc>
        <w:tc>
          <w:tcPr>
            <w:tcW w:w="1700" w:type="dxa"/>
            <w:shd w:val="clear" w:color="auto" w:fill="auto"/>
          </w:tcPr>
          <w:p w14:paraId="6E387CC7" w14:textId="77777777" w:rsidR="00272788" w:rsidRPr="00B5042C" w:rsidRDefault="00272788" w:rsidP="00C94625">
            <w:pPr>
              <w:pStyle w:val="TAL"/>
              <w:rPr>
                <w:rFonts w:eastAsia="MS Mincho"/>
              </w:rPr>
            </w:pPr>
          </w:p>
        </w:tc>
        <w:tc>
          <w:tcPr>
            <w:tcW w:w="1104" w:type="dxa"/>
            <w:shd w:val="clear" w:color="auto" w:fill="auto"/>
          </w:tcPr>
          <w:p w14:paraId="0817CA6B" w14:textId="77777777" w:rsidR="00272788" w:rsidRPr="00B5042C" w:rsidRDefault="00272788" w:rsidP="00C94625">
            <w:pPr>
              <w:pStyle w:val="TAL"/>
              <w:rPr>
                <w:rFonts w:eastAsia="MS Mincho"/>
              </w:rPr>
            </w:pPr>
          </w:p>
        </w:tc>
      </w:tr>
      <w:tr w:rsidR="00272788" w:rsidRPr="00B5042C" w14:paraId="15970C2A" w14:textId="77777777" w:rsidTr="00C94625">
        <w:trPr>
          <w:jc w:val="center"/>
        </w:trPr>
        <w:tc>
          <w:tcPr>
            <w:tcW w:w="4535" w:type="dxa"/>
            <w:shd w:val="clear" w:color="auto" w:fill="auto"/>
          </w:tcPr>
          <w:p w14:paraId="59E306C3" w14:textId="77777777" w:rsidR="00272788" w:rsidRPr="00B5042C" w:rsidRDefault="00272788" w:rsidP="00C94625">
            <w:pPr>
              <w:pStyle w:val="TAL"/>
            </w:pPr>
            <w:r w:rsidRPr="00B5042C">
              <w:t xml:space="preserve"> sequenceNumber</w:t>
            </w:r>
          </w:p>
        </w:tc>
        <w:tc>
          <w:tcPr>
            <w:tcW w:w="2267" w:type="dxa"/>
            <w:shd w:val="clear" w:color="auto" w:fill="auto"/>
          </w:tcPr>
          <w:p w14:paraId="75873FA0"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60A0E6B1" w14:textId="77777777" w:rsidR="00272788" w:rsidRPr="00B5042C" w:rsidRDefault="00272788" w:rsidP="00C94625">
            <w:pPr>
              <w:pStyle w:val="TAL"/>
              <w:rPr>
                <w:rFonts w:eastAsia="MS Mincho"/>
              </w:rPr>
            </w:pPr>
          </w:p>
        </w:tc>
        <w:tc>
          <w:tcPr>
            <w:tcW w:w="1104" w:type="dxa"/>
            <w:shd w:val="clear" w:color="auto" w:fill="auto"/>
          </w:tcPr>
          <w:p w14:paraId="17BF0106" w14:textId="77777777" w:rsidR="00272788" w:rsidRPr="00B5042C" w:rsidRDefault="00272788" w:rsidP="00C94625">
            <w:pPr>
              <w:pStyle w:val="TAL"/>
              <w:rPr>
                <w:rFonts w:eastAsia="MS Mincho"/>
              </w:rPr>
            </w:pPr>
          </w:p>
        </w:tc>
      </w:tr>
      <w:tr w:rsidR="00272788" w:rsidRPr="00B5042C" w14:paraId="3016B0B0" w14:textId="77777777" w:rsidTr="00C94625">
        <w:trPr>
          <w:jc w:val="center"/>
        </w:trPr>
        <w:tc>
          <w:tcPr>
            <w:tcW w:w="4535" w:type="dxa"/>
            <w:shd w:val="clear" w:color="auto" w:fill="auto"/>
          </w:tcPr>
          <w:p w14:paraId="5EBA5796" w14:textId="77777777" w:rsidR="00272788" w:rsidRPr="00B5042C" w:rsidRDefault="00272788" w:rsidP="00C94625">
            <w:pPr>
              <w:pStyle w:val="TAL"/>
            </w:pPr>
            <w:r w:rsidRPr="00B5042C">
              <w:t xml:space="preserve"> acknowledgement</w:t>
            </w:r>
          </w:p>
        </w:tc>
        <w:tc>
          <w:tcPr>
            <w:tcW w:w="2267" w:type="dxa"/>
            <w:shd w:val="clear" w:color="auto" w:fill="auto"/>
          </w:tcPr>
          <w:p w14:paraId="2DBEF567"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11D93714" w14:textId="77777777" w:rsidR="00272788" w:rsidRPr="00B5042C" w:rsidRDefault="00272788" w:rsidP="00C94625">
            <w:pPr>
              <w:pStyle w:val="TAL"/>
              <w:rPr>
                <w:rFonts w:eastAsia="MS Mincho"/>
              </w:rPr>
            </w:pPr>
          </w:p>
        </w:tc>
        <w:tc>
          <w:tcPr>
            <w:tcW w:w="1104" w:type="dxa"/>
            <w:shd w:val="clear" w:color="auto" w:fill="auto"/>
          </w:tcPr>
          <w:p w14:paraId="5522B8C1" w14:textId="77777777" w:rsidR="00272788" w:rsidRPr="00B5042C" w:rsidRDefault="00272788" w:rsidP="00C94625">
            <w:pPr>
              <w:pStyle w:val="TAL"/>
              <w:rPr>
                <w:rFonts w:eastAsia="MS Mincho"/>
              </w:rPr>
            </w:pPr>
          </w:p>
        </w:tc>
      </w:tr>
      <w:tr w:rsidR="00272788" w:rsidRPr="00B5042C" w14:paraId="70472065" w14:textId="77777777" w:rsidTr="00C94625">
        <w:trPr>
          <w:jc w:val="center"/>
        </w:trPr>
        <w:tc>
          <w:tcPr>
            <w:tcW w:w="4535" w:type="dxa"/>
            <w:shd w:val="clear" w:color="auto" w:fill="auto"/>
          </w:tcPr>
          <w:p w14:paraId="71850AFA" w14:textId="77777777" w:rsidR="00272788" w:rsidRPr="00B5042C" w:rsidRDefault="00272788" w:rsidP="00C94625">
            <w:pPr>
              <w:pStyle w:val="TAL"/>
            </w:pPr>
            <w:r w:rsidRPr="00B5042C">
              <w:t xml:space="preserve"> lpp-MessageBody CHOICE {</w:t>
            </w:r>
          </w:p>
        </w:tc>
        <w:tc>
          <w:tcPr>
            <w:tcW w:w="2267" w:type="dxa"/>
            <w:shd w:val="clear" w:color="auto" w:fill="auto"/>
          </w:tcPr>
          <w:p w14:paraId="18031E1F" w14:textId="77777777" w:rsidR="00272788" w:rsidRPr="00B5042C" w:rsidRDefault="00272788" w:rsidP="00C94625">
            <w:pPr>
              <w:pStyle w:val="TAL"/>
              <w:rPr>
                <w:rFonts w:eastAsia="MS Mincho"/>
              </w:rPr>
            </w:pPr>
          </w:p>
        </w:tc>
        <w:tc>
          <w:tcPr>
            <w:tcW w:w="1700" w:type="dxa"/>
            <w:shd w:val="clear" w:color="auto" w:fill="auto"/>
          </w:tcPr>
          <w:p w14:paraId="4AA74422" w14:textId="77777777" w:rsidR="00272788" w:rsidRPr="00B5042C" w:rsidRDefault="00272788" w:rsidP="00C94625">
            <w:pPr>
              <w:pStyle w:val="TAL"/>
              <w:rPr>
                <w:rFonts w:eastAsia="MS Mincho"/>
              </w:rPr>
            </w:pPr>
          </w:p>
        </w:tc>
        <w:tc>
          <w:tcPr>
            <w:tcW w:w="1104" w:type="dxa"/>
            <w:shd w:val="clear" w:color="auto" w:fill="auto"/>
          </w:tcPr>
          <w:p w14:paraId="0DEDA106" w14:textId="77777777" w:rsidR="00272788" w:rsidRPr="00B5042C" w:rsidRDefault="00272788" w:rsidP="00C94625">
            <w:pPr>
              <w:pStyle w:val="TAL"/>
              <w:rPr>
                <w:rFonts w:eastAsia="MS Mincho"/>
              </w:rPr>
            </w:pPr>
          </w:p>
        </w:tc>
      </w:tr>
      <w:tr w:rsidR="00272788" w:rsidRPr="00B5042C" w14:paraId="4433B244" w14:textId="77777777" w:rsidTr="00C94625">
        <w:trPr>
          <w:jc w:val="center"/>
        </w:trPr>
        <w:tc>
          <w:tcPr>
            <w:tcW w:w="4535" w:type="dxa"/>
            <w:shd w:val="clear" w:color="auto" w:fill="auto"/>
          </w:tcPr>
          <w:p w14:paraId="73B2ABE3" w14:textId="77777777" w:rsidR="00272788" w:rsidRPr="00B5042C" w:rsidRDefault="00272788" w:rsidP="00C94625">
            <w:pPr>
              <w:pStyle w:val="TAL"/>
            </w:pPr>
            <w:r w:rsidRPr="00B5042C">
              <w:t xml:space="preserve">  c1 CHOICE {</w:t>
            </w:r>
          </w:p>
        </w:tc>
        <w:tc>
          <w:tcPr>
            <w:tcW w:w="2267" w:type="dxa"/>
            <w:shd w:val="clear" w:color="auto" w:fill="auto"/>
          </w:tcPr>
          <w:p w14:paraId="28792491" w14:textId="77777777" w:rsidR="00272788" w:rsidRPr="00B5042C" w:rsidRDefault="00272788" w:rsidP="00C94625">
            <w:pPr>
              <w:pStyle w:val="TAL"/>
              <w:rPr>
                <w:rFonts w:eastAsia="MS Mincho"/>
              </w:rPr>
            </w:pPr>
          </w:p>
        </w:tc>
        <w:tc>
          <w:tcPr>
            <w:tcW w:w="1700" w:type="dxa"/>
            <w:shd w:val="clear" w:color="auto" w:fill="auto"/>
          </w:tcPr>
          <w:p w14:paraId="4A7CA751" w14:textId="77777777" w:rsidR="00272788" w:rsidRPr="00B5042C" w:rsidRDefault="00272788" w:rsidP="00C94625">
            <w:pPr>
              <w:pStyle w:val="TAL"/>
              <w:rPr>
                <w:rFonts w:eastAsia="MS Mincho"/>
              </w:rPr>
            </w:pPr>
          </w:p>
        </w:tc>
        <w:tc>
          <w:tcPr>
            <w:tcW w:w="1104" w:type="dxa"/>
            <w:shd w:val="clear" w:color="auto" w:fill="auto"/>
          </w:tcPr>
          <w:p w14:paraId="2B2BA3B2" w14:textId="77777777" w:rsidR="00272788" w:rsidRPr="00B5042C" w:rsidRDefault="00272788" w:rsidP="00C94625">
            <w:pPr>
              <w:pStyle w:val="TAL"/>
              <w:rPr>
                <w:rFonts w:eastAsia="MS Mincho"/>
              </w:rPr>
            </w:pPr>
          </w:p>
        </w:tc>
      </w:tr>
      <w:tr w:rsidR="00272788" w:rsidRPr="00B5042C" w14:paraId="232FED77" w14:textId="77777777" w:rsidTr="00C94625">
        <w:trPr>
          <w:jc w:val="center"/>
        </w:trPr>
        <w:tc>
          <w:tcPr>
            <w:tcW w:w="4535" w:type="dxa"/>
            <w:shd w:val="clear" w:color="auto" w:fill="auto"/>
          </w:tcPr>
          <w:p w14:paraId="0E4AA2F0" w14:textId="77777777" w:rsidR="00272788" w:rsidRPr="00B5042C" w:rsidRDefault="00272788" w:rsidP="00C94625">
            <w:pPr>
              <w:pStyle w:val="TAL"/>
            </w:pPr>
            <w:r w:rsidRPr="00B5042C">
              <w:t xml:space="preserve">    requestLocationInformation SEQUENCE {</w:t>
            </w:r>
          </w:p>
        </w:tc>
        <w:tc>
          <w:tcPr>
            <w:tcW w:w="2267" w:type="dxa"/>
            <w:shd w:val="clear" w:color="auto" w:fill="auto"/>
          </w:tcPr>
          <w:p w14:paraId="6059888F" w14:textId="77777777" w:rsidR="00272788" w:rsidRPr="00B5042C" w:rsidRDefault="00272788" w:rsidP="00C94625">
            <w:pPr>
              <w:pStyle w:val="TAL"/>
              <w:rPr>
                <w:rFonts w:eastAsia="MS Mincho"/>
              </w:rPr>
            </w:pPr>
          </w:p>
        </w:tc>
        <w:tc>
          <w:tcPr>
            <w:tcW w:w="1700" w:type="dxa"/>
            <w:shd w:val="clear" w:color="auto" w:fill="auto"/>
          </w:tcPr>
          <w:p w14:paraId="65D8B8B4" w14:textId="77777777" w:rsidR="00272788" w:rsidRPr="00B5042C" w:rsidRDefault="00272788" w:rsidP="00C94625">
            <w:pPr>
              <w:pStyle w:val="TAL"/>
              <w:rPr>
                <w:rFonts w:eastAsia="MS Mincho"/>
              </w:rPr>
            </w:pPr>
          </w:p>
        </w:tc>
        <w:tc>
          <w:tcPr>
            <w:tcW w:w="1104" w:type="dxa"/>
            <w:shd w:val="clear" w:color="auto" w:fill="auto"/>
          </w:tcPr>
          <w:p w14:paraId="4632BAAA" w14:textId="77777777" w:rsidR="00272788" w:rsidRPr="00B5042C" w:rsidRDefault="00272788" w:rsidP="00C94625">
            <w:pPr>
              <w:pStyle w:val="TAL"/>
              <w:rPr>
                <w:rFonts w:eastAsia="MS Mincho"/>
              </w:rPr>
            </w:pPr>
          </w:p>
        </w:tc>
      </w:tr>
      <w:tr w:rsidR="00272788" w:rsidRPr="00B5042C" w14:paraId="37F71D0A" w14:textId="77777777" w:rsidTr="00C94625">
        <w:trPr>
          <w:jc w:val="center"/>
        </w:trPr>
        <w:tc>
          <w:tcPr>
            <w:tcW w:w="4535" w:type="dxa"/>
            <w:shd w:val="clear" w:color="auto" w:fill="auto"/>
          </w:tcPr>
          <w:p w14:paraId="00B5C2AE" w14:textId="77777777" w:rsidR="00272788" w:rsidRPr="00B5042C" w:rsidRDefault="00272788" w:rsidP="00C94625">
            <w:pPr>
              <w:pStyle w:val="TAL"/>
            </w:pPr>
            <w:r w:rsidRPr="00B5042C">
              <w:t xml:space="preserve">      criticalExtensions CHOICE {</w:t>
            </w:r>
          </w:p>
        </w:tc>
        <w:tc>
          <w:tcPr>
            <w:tcW w:w="2267" w:type="dxa"/>
            <w:shd w:val="clear" w:color="auto" w:fill="auto"/>
          </w:tcPr>
          <w:p w14:paraId="57FA3585" w14:textId="77777777" w:rsidR="00272788" w:rsidRPr="00B5042C" w:rsidRDefault="00272788" w:rsidP="00C94625">
            <w:pPr>
              <w:pStyle w:val="TAL"/>
              <w:rPr>
                <w:rFonts w:eastAsia="MS Mincho"/>
              </w:rPr>
            </w:pPr>
          </w:p>
        </w:tc>
        <w:tc>
          <w:tcPr>
            <w:tcW w:w="1700" w:type="dxa"/>
            <w:shd w:val="clear" w:color="auto" w:fill="auto"/>
          </w:tcPr>
          <w:p w14:paraId="34E424E2" w14:textId="77777777" w:rsidR="00272788" w:rsidRPr="00B5042C" w:rsidRDefault="00272788" w:rsidP="00C94625">
            <w:pPr>
              <w:pStyle w:val="TAL"/>
              <w:rPr>
                <w:rFonts w:eastAsia="MS Mincho"/>
              </w:rPr>
            </w:pPr>
          </w:p>
        </w:tc>
        <w:tc>
          <w:tcPr>
            <w:tcW w:w="1104" w:type="dxa"/>
            <w:shd w:val="clear" w:color="auto" w:fill="auto"/>
          </w:tcPr>
          <w:p w14:paraId="2F67B0D1" w14:textId="77777777" w:rsidR="00272788" w:rsidRPr="00B5042C" w:rsidRDefault="00272788" w:rsidP="00C94625">
            <w:pPr>
              <w:pStyle w:val="TAL"/>
              <w:rPr>
                <w:rFonts w:eastAsia="MS Mincho"/>
              </w:rPr>
            </w:pPr>
          </w:p>
        </w:tc>
      </w:tr>
      <w:tr w:rsidR="00272788" w:rsidRPr="00B5042C" w14:paraId="17870ADF" w14:textId="77777777" w:rsidTr="00C94625">
        <w:trPr>
          <w:jc w:val="center"/>
        </w:trPr>
        <w:tc>
          <w:tcPr>
            <w:tcW w:w="4535" w:type="dxa"/>
            <w:shd w:val="clear" w:color="auto" w:fill="auto"/>
          </w:tcPr>
          <w:p w14:paraId="1E21DDAE" w14:textId="77777777" w:rsidR="00272788" w:rsidRPr="00B5042C" w:rsidRDefault="00272788" w:rsidP="00C94625">
            <w:pPr>
              <w:pStyle w:val="TAL"/>
            </w:pPr>
            <w:r w:rsidRPr="00B5042C">
              <w:t xml:space="preserve">        c1 CHOICE {</w:t>
            </w:r>
          </w:p>
        </w:tc>
        <w:tc>
          <w:tcPr>
            <w:tcW w:w="2267" w:type="dxa"/>
            <w:shd w:val="clear" w:color="auto" w:fill="auto"/>
          </w:tcPr>
          <w:p w14:paraId="144215E9" w14:textId="77777777" w:rsidR="00272788" w:rsidRPr="00B5042C" w:rsidRDefault="00272788" w:rsidP="00C94625">
            <w:pPr>
              <w:pStyle w:val="TAL"/>
              <w:rPr>
                <w:rFonts w:eastAsia="MS Mincho"/>
              </w:rPr>
            </w:pPr>
          </w:p>
        </w:tc>
        <w:tc>
          <w:tcPr>
            <w:tcW w:w="1700" w:type="dxa"/>
            <w:shd w:val="clear" w:color="auto" w:fill="auto"/>
          </w:tcPr>
          <w:p w14:paraId="464F39E0" w14:textId="77777777" w:rsidR="00272788" w:rsidRPr="00B5042C" w:rsidRDefault="00272788" w:rsidP="00C94625">
            <w:pPr>
              <w:pStyle w:val="TAL"/>
              <w:rPr>
                <w:rFonts w:eastAsia="MS Mincho"/>
              </w:rPr>
            </w:pPr>
          </w:p>
        </w:tc>
        <w:tc>
          <w:tcPr>
            <w:tcW w:w="1104" w:type="dxa"/>
            <w:shd w:val="clear" w:color="auto" w:fill="auto"/>
          </w:tcPr>
          <w:p w14:paraId="686C22FC" w14:textId="77777777" w:rsidR="00272788" w:rsidRPr="00B5042C" w:rsidRDefault="00272788" w:rsidP="00C94625">
            <w:pPr>
              <w:pStyle w:val="TAL"/>
              <w:rPr>
                <w:rFonts w:eastAsia="MS Mincho"/>
              </w:rPr>
            </w:pPr>
          </w:p>
        </w:tc>
      </w:tr>
      <w:tr w:rsidR="00272788" w:rsidRPr="00B5042C" w14:paraId="1321A356" w14:textId="77777777" w:rsidTr="00C94625">
        <w:trPr>
          <w:jc w:val="center"/>
        </w:trPr>
        <w:tc>
          <w:tcPr>
            <w:tcW w:w="4535" w:type="dxa"/>
            <w:shd w:val="clear" w:color="auto" w:fill="auto"/>
          </w:tcPr>
          <w:p w14:paraId="32B8C103" w14:textId="77777777" w:rsidR="00272788" w:rsidRPr="00B5042C" w:rsidRDefault="00272788" w:rsidP="00C94625">
            <w:pPr>
              <w:pStyle w:val="TAL"/>
            </w:pPr>
            <w:r w:rsidRPr="00B5042C">
              <w:t xml:space="preserve">          requestLocationInformation-r9 SEQUENCE {</w:t>
            </w:r>
          </w:p>
        </w:tc>
        <w:tc>
          <w:tcPr>
            <w:tcW w:w="2267" w:type="dxa"/>
            <w:shd w:val="clear" w:color="auto" w:fill="auto"/>
          </w:tcPr>
          <w:p w14:paraId="74D16C2C" w14:textId="77777777" w:rsidR="00272788" w:rsidRPr="00B5042C" w:rsidRDefault="00272788" w:rsidP="00C94625">
            <w:pPr>
              <w:pStyle w:val="TAL"/>
              <w:rPr>
                <w:rFonts w:eastAsia="MS Mincho"/>
              </w:rPr>
            </w:pPr>
          </w:p>
        </w:tc>
        <w:tc>
          <w:tcPr>
            <w:tcW w:w="1700" w:type="dxa"/>
            <w:shd w:val="clear" w:color="auto" w:fill="auto"/>
          </w:tcPr>
          <w:p w14:paraId="212FDD41" w14:textId="77777777" w:rsidR="00272788" w:rsidRPr="00B5042C" w:rsidRDefault="00272788" w:rsidP="00C94625">
            <w:pPr>
              <w:pStyle w:val="TAL"/>
              <w:rPr>
                <w:rFonts w:eastAsia="MS Mincho"/>
              </w:rPr>
            </w:pPr>
          </w:p>
        </w:tc>
        <w:tc>
          <w:tcPr>
            <w:tcW w:w="1104" w:type="dxa"/>
            <w:shd w:val="clear" w:color="auto" w:fill="auto"/>
          </w:tcPr>
          <w:p w14:paraId="4447D776" w14:textId="77777777" w:rsidR="00272788" w:rsidRPr="00B5042C" w:rsidRDefault="00272788" w:rsidP="00C94625">
            <w:pPr>
              <w:pStyle w:val="TAL"/>
              <w:rPr>
                <w:rFonts w:eastAsia="MS Mincho"/>
              </w:rPr>
            </w:pPr>
          </w:p>
        </w:tc>
      </w:tr>
      <w:tr w:rsidR="00272788" w:rsidRPr="00B5042C" w14:paraId="40C05439" w14:textId="77777777" w:rsidTr="00C94625">
        <w:trPr>
          <w:jc w:val="center"/>
        </w:trPr>
        <w:tc>
          <w:tcPr>
            <w:tcW w:w="4535" w:type="dxa"/>
            <w:shd w:val="clear" w:color="auto" w:fill="auto"/>
          </w:tcPr>
          <w:p w14:paraId="0C83C913" w14:textId="77777777" w:rsidR="00272788" w:rsidRPr="00B5042C" w:rsidRDefault="00272788" w:rsidP="00C94625">
            <w:pPr>
              <w:pStyle w:val="TAL"/>
            </w:pPr>
            <w:r w:rsidRPr="00B5042C">
              <w:t xml:space="preserve">            commonIEsRequestLocationInformation</w:t>
            </w:r>
          </w:p>
          <w:p w14:paraId="36C5A589" w14:textId="77777777" w:rsidR="00272788" w:rsidRPr="00B5042C" w:rsidRDefault="00272788" w:rsidP="00C94625">
            <w:pPr>
              <w:pStyle w:val="TAL"/>
            </w:pPr>
            <w:r w:rsidRPr="00B5042C">
              <w:t xml:space="preserve">            SEQUENCE {</w:t>
            </w:r>
          </w:p>
        </w:tc>
        <w:tc>
          <w:tcPr>
            <w:tcW w:w="2267" w:type="dxa"/>
            <w:shd w:val="clear" w:color="auto" w:fill="auto"/>
          </w:tcPr>
          <w:p w14:paraId="576C451F" w14:textId="77777777" w:rsidR="00272788" w:rsidRPr="00B5042C" w:rsidRDefault="00272788" w:rsidP="00C94625">
            <w:pPr>
              <w:pStyle w:val="TAL"/>
              <w:rPr>
                <w:rFonts w:eastAsia="MS Mincho"/>
              </w:rPr>
            </w:pPr>
          </w:p>
        </w:tc>
        <w:tc>
          <w:tcPr>
            <w:tcW w:w="1700" w:type="dxa"/>
            <w:shd w:val="clear" w:color="auto" w:fill="auto"/>
          </w:tcPr>
          <w:p w14:paraId="6FA4939F" w14:textId="77777777" w:rsidR="00272788" w:rsidRPr="00B5042C" w:rsidRDefault="00272788" w:rsidP="00C94625">
            <w:pPr>
              <w:pStyle w:val="TAL"/>
              <w:rPr>
                <w:rFonts w:eastAsia="MS Mincho"/>
              </w:rPr>
            </w:pPr>
          </w:p>
        </w:tc>
        <w:tc>
          <w:tcPr>
            <w:tcW w:w="1104" w:type="dxa"/>
            <w:shd w:val="clear" w:color="auto" w:fill="auto"/>
          </w:tcPr>
          <w:p w14:paraId="17C0210B" w14:textId="77777777" w:rsidR="00272788" w:rsidRPr="00B5042C" w:rsidRDefault="00272788" w:rsidP="00C94625">
            <w:pPr>
              <w:pStyle w:val="TAL"/>
              <w:rPr>
                <w:rFonts w:eastAsia="MS Mincho"/>
              </w:rPr>
            </w:pPr>
          </w:p>
        </w:tc>
      </w:tr>
      <w:tr w:rsidR="00272788" w:rsidRPr="00B5042C" w14:paraId="122F07E9" w14:textId="77777777" w:rsidTr="00C94625">
        <w:trPr>
          <w:jc w:val="center"/>
        </w:trPr>
        <w:tc>
          <w:tcPr>
            <w:tcW w:w="4535" w:type="dxa"/>
            <w:shd w:val="clear" w:color="auto" w:fill="auto"/>
          </w:tcPr>
          <w:p w14:paraId="2D6BF583" w14:textId="77777777" w:rsidR="00272788" w:rsidRPr="00B5042C" w:rsidRDefault="00272788" w:rsidP="00C94625">
            <w:pPr>
              <w:pStyle w:val="TAL"/>
            </w:pPr>
            <w:r w:rsidRPr="00B5042C">
              <w:t xml:space="preserve">              locationInformationType</w:t>
            </w:r>
          </w:p>
        </w:tc>
        <w:tc>
          <w:tcPr>
            <w:tcW w:w="2267" w:type="dxa"/>
            <w:shd w:val="clear" w:color="auto" w:fill="auto"/>
          </w:tcPr>
          <w:p w14:paraId="21B65E29" w14:textId="77777777" w:rsidR="00272788" w:rsidRPr="00B5042C" w:rsidRDefault="00272788" w:rsidP="00C94625">
            <w:pPr>
              <w:pStyle w:val="TAL"/>
              <w:rPr>
                <w:rFonts w:eastAsia="MS Mincho"/>
              </w:rPr>
            </w:pPr>
            <w:r w:rsidRPr="00B5042C">
              <w:rPr>
                <w:rFonts w:eastAsia="MS Mincho"/>
              </w:rPr>
              <w:t>locationMeasurementsRequired</w:t>
            </w:r>
          </w:p>
        </w:tc>
        <w:tc>
          <w:tcPr>
            <w:tcW w:w="1700" w:type="dxa"/>
            <w:shd w:val="clear" w:color="auto" w:fill="auto"/>
          </w:tcPr>
          <w:p w14:paraId="6C470DE1" w14:textId="77777777" w:rsidR="00272788" w:rsidRPr="00B5042C" w:rsidRDefault="00272788" w:rsidP="00C94625">
            <w:pPr>
              <w:pStyle w:val="TAL"/>
              <w:rPr>
                <w:rFonts w:eastAsia="MS Mincho"/>
              </w:rPr>
            </w:pPr>
          </w:p>
        </w:tc>
        <w:tc>
          <w:tcPr>
            <w:tcW w:w="1104" w:type="dxa"/>
            <w:shd w:val="clear" w:color="auto" w:fill="auto"/>
          </w:tcPr>
          <w:p w14:paraId="7CEC5969" w14:textId="77777777" w:rsidR="00272788" w:rsidRPr="00B5042C" w:rsidRDefault="00272788" w:rsidP="00C94625">
            <w:pPr>
              <w:pStyle w:val="TAL"/>
              <w:rPr>
                <w:rFonts w:eastAsia="MS Mincho"/>
              </w:rPr>
            </w:pPr>
          </w:p>
        </w:tc>
      </w:tr>
      <w:tr w:rsidR="00272788" w:rsidRPr="00B5042C" w14:paraId="0B76498F" w14:textId="77777777" w:rsidTr="00C94625">
        <w:trPr>
          <w:jc w:val="center"/>
        </w:trPr>
        <w:tc>
          <w:tcPr>
            <w:tcW w:w="4535" w:type="dxa"/>
            <w:shd w:val="clear" w:color="auto" w:fill="auto"/>
          </w:tcPr>
          <w:p w14:paraId="314F2560" w14:textId="77777777" w:rsidR="00272788" w:rsidRPr="00B5042C" w:rsidRDefault="00272788" w:rsidP="00C94625">
            <w:pPr>
              <w:pStyle w:val="TAL"/>
            </w:pPr>
            <w:r w:rsidRPr="00B5042C">
              <w:t xml:space="preserve">              triggeredReporting</w:t>
            </w:r>
          </w:p>
        </w:tc>
        <w:tc>
          <w:tcPr>
            <w:tcW w:w="2267" w:type="dxa"/>
            <w:shd w:val="clear" w:color="auto" w:fill="auto"/>
          </w:tcPr>
          <w:p w14:paraId="4459A266"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3DB80AAE" w14:textId="77777777" w:rsidR="00272788" w:rsidRPr="00B5042C" w:rsidRDefault="00272788" w:rsidP="00C94625">
            <w:pPr>
              <w:pStyle w:val="TAL"/>
              <w:rPr>
                <w:rFonts w:eastAsia="MS Mincho"/>
              </w:rPr>
            </w:pPr>
          </w:p>
        </w:tc>
        <w:tc>
          <w:tcPr>
            <w:tcW w:w="1104" w:type="dxa"/>
            <w:shd w:val="clear" w:color="auto" w:fill="auto"/>
          </w:tcPr>
          <w:p w14:paraId="587E9711" w14:textId="77777777" w:rsidR="00272788" w:rsidRPr="00B5042C" w:rsidRDefault="00272788" w:rsidP="00C94625">
            <w:pPr>
              <w:pStyle w:val="TAL"/>
              <w:rPr>
                <w:rFonts w:eastAsia="MS Mincho"/>
              </w:rPr>
            </w:pPr>
          </w:p>
        </w:tc>
      </w:tr>
      <w:tr w:rsidR="00272788" w:rsidRPr="00B5042C" w14:paraId="43D6E10B" w14:textId="77777777" w:rsidTr="00C94625">
        <w:trPr>
          <w:jc w:val="center"/>
        </w:trPr>
        <w:tc>
          <w:tcPr>
            <w:tcW w:w="4535" w:type="dxa"/>
            <w:shd w:val="clear" w:color="auto" w:fill="auto"/>
          </w:tcPr>
          <w:p w14:paraId="53F0B962" w14:textId="77777777" w:rsidR="00272788" w:rsidRPr="00B5042C" w:rsidRDefault="00272788" w:rsidP="00C94625">
            <w:pPr>
              <w:pStyle w:val="TAL"/>
            </w:pPr>
            <w:r w:rsidRPr="00B5042C">
              <w:t xml:space="preserve">              periodicalReporting</w:t>
            </w:r>
          </w:p>
        </w:tc>
        <w:tc>
          <w:tcPr>
            <w:tcW w:w="2267" w:type="dxa"/>
            <w:shd w:val="clear" w:color="auto" w:fill="auto"/>
          </w:tcPr>
          <w:p w14:paraId="5504B48D"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308F57CB" w14:textId="77777777" w:rsidR="00272788" w:rsidRPr="00B5042C" w:rsidRDefault="00272788" w:rsidP="00C94625">
            <w:pPr>
              <w:pStyle w:val="TAL"/>
              <w:rPr>
                <w:rFonts w:eastAsia="MS Mincho"/>
              </w:rPr>
            </w:pPr>
          </w:p>
        </w:tc>
        <w:tc>
          <w:tcPr>
            <w:tcW w:w="1104" w:type="dxa"/>
            <w:shd w:val="clear" w:color="auto" w:fill="auto"/>
          </w:tcPr>
          <w:p w14:paraId="0627E708" w14:textId="77777777" w:rsidR="00272788" w:rsidRPr="00B5042C" w:rsidRDefault="00272788" w:rsidP="00C94625">
            <w:pPr>
              <w:pStyle w:val="TAL"/>
              <w:rPr>
                <w:rFonts w:eastAsia="MS Mincho"/>
              </w:rPr>
            </w:pPr>
          </w:p>
        </w:tc>
      </w:tr>
      <w:tr w:rsidR="00272788" w:rsidRPr="00B5042C" w14:paraId="3B18642E" w14:textId="77777777" w:rsidTr="00C94625">
        <w:trPr>
          <w:jc w:val="center"/>
        </w:trPr>
        <w:tc>
          <w:tcPr>
            <w:tcW w:w="4535" w:type="dxa"/>
            <w:shd w:val="clear" w:color="auto" w:fill="auto"/>
          </w:tcPr>
          <w:p w14:paraId="2584333F" w14:textId="77777777" w:rsidR="00272788" w:rsidRPr="00B5042C" w:rsidRDefault="00272788" w:rsidP="00C94625">
            <w:pPr>
              <w:pStyle w:val="TAL"/>
            </w:pPr>
            <w:r w:rsidRPr="00B5042C">
              <w:t xml:space="preserve">              additionalInformation</w:t>
            </w:r>
          </w:p>
        </w:tc>
        <w:tc>
          <w:tcPr>
            <w:tcW w:w="2267" w:type="dxa"/>
            <w:shd w:val="clear" w:color="auto" w:fill="auto"/>
          </w:tcPr>
          <w:p w14:paraId="5BAEBFF7" w14:textId="77777777" w:rsidR="00272788" w:rsidRPr="00B5042C" w:rsidRDefault="00272788" w:rsidP="00C94625">
            <w:pPr>
              <w:pStyle w:val="TAL"/>
              <w:rPr>
                <w:rFonts w:eastAsia="MS Mincho"/>
              </w:rPr>
            </w:pPr>
            <w:r w:rsidRPr="00B5042C">
              <w:rPr>
                <w:rFonts w:eastAsia="MS Mincho"/>
              </w:rPr>
              <w:t>onlyReturnInformationRequested</w:t>
            </w:r>
          </w:p>
        </w:tc>
        <w:tc>
          <w:tcPr>
            <w:tcW w:w="1700" w:type="dxa"/>
            <w:shd w:val="clear" w:color="auto" w:fill="auto"/>
          </w:tcPr>
          <w:p w14:paraId="5A075CE4" w14:textId="77777777" w:rsidR="00272788" w:rsidRPr="00B5042C" w:rsidRDefault="00272788" w:rsidP="00C94625">
            <w:pPr>
              <w:pStyle w:val="TAL"/>
              <w:rPr>
                <w:rFonts w:eastAsia="MS Mincho"/>
              </w:rPr>
            </w:pPr>
          </w:p>
        </w:tc>
        <w:tc>
          <w:tcPr>
            <w:tcW w:w="1104" w:type="dxa"/>
            <w:shd w:val="clear" w:color="auto" w:fill="auto"/>
          </w:tcPr>
          <w:p w14:paraId="678381D3" w14:textId="77777777" w:rsidR="00272788" w:rsidRPr="00B5042C" w:rsidRDefault="00272788" w:rsidP="00C94625">
            <w:pPr>
              <w:pStyle w:val="TAL"/>
              <w:rPr>
                <w:rFonts w:eastAsia="MS Mincho"/>
              </w:rPr>
            </w:pPr>
          </w:p>
        </w:tc>
      </w:tr>
      <w:tr w:rsidR="00272788" w:rsidRPr="00B5042C" w14:paraId="799ADC50" w14:textId="77777777" w:rsidTr="00C94625">
        <w:trPr>
          <w:jc w:val="center"/>
        </w:trPr>
        <w:tc>
          <w:tcPr>
            <w:tcW w:w="4535" w:type="dxa"/>
            <w:shd w:val="clear" w:color="auto" w:fill="auto"/>
          </w:tcPr>
          <w:p w14:paraId="31C7FB19" w14:textId="77777777" w:rsidR="00272788" w:rsidRPr="00B5042C" w:rsidRDefault="00272788" w:rsidP="00C94625">
            <w:pPr>
              <w:pStyle w:val="TAL"/>
            </w:pPr>
            <w:r w:rsidRPr="00B5042C">
              <w:t xml:space="preserve">              qos SEQUENCE {</w:t>
            </w:r>
          </w:p>
        </w:tc>
        <w:tc>
          <w:tcPr>
            <w:tcW w:w="2267" w:type="dxa"/>
            <w:shd w:val="clear" w:color="auto" w:fill="auto"/>
          </w:tcPr>
          <w:p w14:paraId="5FF8C55F" w14:textId="77777777" w:rsidR="00272788" w:rsidRPr="00B5042C" w:rsidRDefault="00272788" w:rsidP="00C94625">
            <w:pPr>
              <w:pStyle w:val="TAL"/>
              <w:rPr>
                <w:rFonts w:eastAsia="MS Mincho"/>
              </w:rPr>
            </w:pPr>
          </w:p>
        </w:tc>
        <w:tc>
          <w:tcPr>
            <w:tcW w:w="1700" w:type="dxa"/>
            <w:shd w:val="clear" w:color="auto" w:fill="auto"/>
          </w:tcPr>
          <w:p w14:paraId="65B8BECD" w14:textId="77777777" w:rsidR="00272788" w:rsidRPr="00B5042C" w:rsidRDefault="00272788" w:rsidP="00C94625">
            <w:pPr>
              <w:pStyle w:val="TAL"/>
              <w:rPr>
                <w:rFonts w:eastAsia="MS Mincho"/>
              </w:rPr>
            </w:pPr>
          </w:p>
        </w:tc>
        <w:tc>
          <w:tcPr>
            <w:tcW w:w="1104" w:type="dxa"/>
            <w:shd w:val="clear" w:color="auto" w:fill="auto"/>
          </w:tcPr>
          <w:p w14:paraId="7B7CB0E3" w14:textId="77777777" w:rsidR="00272788" w:rsidRPr="00B5042C" w:rsidRDefault="00272788" w:rsidP="00C94625">
            <w:pPr>
              <w:pStyle w:val="TAL"/>
              <w:rPr>
                <w:rFonts w:eastAsia="MS Mincho"/>
              </w:rPr>
            </w:pPr>
          </w:p>
        </w:tc>
      </w:tr>
      <w:tr w:rsidR="00272788" w:rsidRPr="00B5042C" w14:paraId="1B7319AA" w14:textId="77777777" w:rsidTr="00C94625">
        <w:trPr>
          <w:jc w:val="center"/>
        </w:trPr>
        <w:tc>
          <w:tcPr>
            <w:tcW w:w="4535" w:type="dxa"/>
            <w:shd w:val="clear" w:color="auto" w:fill="auto"/>
          </w:tcPr>
          <w:p w14:paraId="4502DFF9" w14:textId="77777777" w:rsidR="00272788" w:rsidRPr="00B5042C" w:rsidRDefault="00272788" w:rsidP="00C94625">
            <w:pPr>
              <w:pStyle w:val="TAL"/>
            </w:pPr>
            <w:r w:rsidRPr="00B5042C">
              <w:t xml:space="preserve">                 horizontalAccuracy</w:t>
            </w:r>
          </w:p>
        </w:tc>
        <w:tc>
          <w:tcPr>
            <w:tcW w:w="2267" w:type="dxa"/>
            <w:shd w:val="clear" w:color="auto" w:fill="auto"/>
          </w:tcPr>
          <w:p w14:paraId="1A57377D"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1EF87CB2" w14:textId="77777777" w:rsidR="00272788" w:rsidRPr="00B5042C" w:rsidRDefault="00272788" w:rsidP="00C94625">
            <w:pPr>
              <w:pStyle w:val="TAL"/>
              <w:rPr>
                <w:rFonts w:eastAsia="MS Mincho"/>
              </w:rPr>
            </w:pPr>
          </w:p>
        </w:tc>
        <w:tc>
          <w:tcPr>
            <w:tcW w:w="1104" w:type="dxa"/>
            <w:shd w:val="clear" w:color="auto" w:fill="auto"/>
          </w:tcPr>
          <w:p w14:paraId="3DD47AAD" w14:textId="77777777" w:rsidR="00272788" w:rsidRPr="00B5042C" w:rsidRDefault="00272788" w:rsidP="00C94625">
            <w:pPr>
              <w:pStyle w:val="TAL"/>
              <w:rPr>
                <w:rFonts w:eastAsia="MS Mincho"/>
              </w:rPr>
            </w:pPr>
          </w:p>
        </w:tc>
      </w:tr>
      <w:tr w:rsidR="00272788" w:rsidRPr="00B5042C" w14:paraId="71DC75B9" w14:textId="77777777" w:rsidTr="00C94625">
        <w:trPr>
          <w:jc w:val="center"/>
        </w:trPr>
        <w:tc>
          <w:tcPr>
            <w:tcW w:w="4535" w:type="dxa"/>
            <w:shd w:val="clear" w:color="auto" w:fill="auto"/>
          </w:tcPr>
          <w:p w14:paraId="29AC47EE" w14:textId="77777777" w:rsidR="00272788" w:rsidRPr="00B5042C" w:rsidRDefault="00272788" w:rsidP="00C94625">
            <w:pPr>
              <w:pStyle w:val="TAL"/>
            </w:pPr>
            <w:r w:rsidRPr="00B5042C">
              <w:t xml:space="preserve">                 verticalCoordinateRequest</w:t>
            </w:r>
          </w:p>
        </w:tc>
        <w:tc>
          <w:tcPr>
            <w:tcW w:w="2267" w:type="dxa"/>
            <w:shd w:val="clear" w:color="auto" w:fill="auto"/>
          </w:tcPr>
          <w:p w14:paraId="51503FA4" w14:textId="77777777" w:rsidR="00272788" w:rsidRPr="00B5042C" w:rsidRDefault="00272788" w:rsidP="00C94625">
            <w:pPr>
              <w:pStyle w:val="TAL"/>
              <w:rPr>
                <w:rFonts w:eastAsia="MS Mincho"/>
              </w:rPr>
            </w:pPr>
            <w:r w:rsidRPr="00B5042C">
              <w:rPr>
                <w:rFonts w:eastAsia="MS Mincho"/>
              </w:rPr>
              <w:t>FALSE</w:t>
            </w:r>
          </w:p>
        </w:tc>
        <w:tc>
          <w:tcPr>
            <w:tcW w:w="1700" w:type="dxa"/>
            <w:shd w:val="clear" w:color="auto" w:fill="auto"/>
          </w:tcPr>
          <w:p w14:paraId="0EA649AD" w14:textId="77777777" w:rsidR="00272788" w:rsidRPr="00B5042C" w:rsidRDefault="00272788" w:rsidP="00C94625">
            <w:pPr>
              <w:pStyle w:val="TAL"/>
              <w:rPr>
                <w:rFonts w:eastAsia="MS Mincho"/>
              </w:rPr>
            </w:pPr>
          </w:p>
        </w:tc>
        <w:tc>
          <w:tcPr>
            <w:tcW w:w="1104" w:type="dxa"/>
            <w:shd w:val="clear" w:color="auto" w:fill="auto"/>
          </w:tcPr>
          <w:p w14:paraId="1C65362F" w14:textId="77777777" w:rsidR="00272788" w:rsidRPr="00B5042C" w:rsidRDefault="00272788" w:rsidP="00C94625">
            <w:pPr>
              <w:pStyle w:val="TAL"/>
              <w:rPr>
                <w:rFonts w:eastAsia="MS Mincho"/>
              </w:rPr>
            </w:pPr>
          </w:p>
        </w:tc>
      </w:tr>
      <w:tr w:rsidR="00272788" w:rsidRPr="00B5042C" w14:paraId="5C016053" w14:textId="77777777" w:rsidTr="00C94625">
        <w:trPr>
          <w:jc w:val="center"/>
        </w:trPr>
        <w:tc>
          <w:tcPr>
            <w:tcW w:w="4535" w:type="dxa"/>
            <w:shd w:val="clear" w:color="auto" w:fill="auto"/>
          </w:tcPr>
          <w:p w14:paraId="319D3371" w14:textId="77777777" w:rsidR="00272788" w:rsidRPr="00B5042C" w:rsidRDefault="00272788" w:rsidP="00C94625">
            <w:pPr>
              <w:pStyle w:val="TAL"/>
            </w:pPr>
            <w:r w:rsidRPr="00B5042C">
              <w:t xml:space="preserve">                 verticalAccuracy</w:t>
            </w:r>
          </w:p>
        </w:tc>
        <w:tc>
          <w:tcPr>
            <w:tcW w:w="2267" w:type="dxa"/>
            <w:shd w:val="clear" w:color="auto" w:fill="auto"/>
          </w:tcPr>
          <w:p w14:paraId="76CB4BFE"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702F3639" w14:textId="77777777" w:rsidR="00272788" w:rsidRPr="00B5042C" w:rsidRDefault="00272788" w:rsidP="00C94625">
            <w:pPr>
              <w:pStyle w:val="TAL"/>
              <w:rPr>
                <w:rFonts w:eastAsia="MS Mincho"/>
              </w:rPr>
            </w:pPr>
          </w:p>
        </w:tc>
        <w:tc>
          <w:tcPr>
            <w:tcW w:w="1104" w:type="dxa"/>
            <w:shd w:val="clear" w:color="auto" w:fill="auto"/>
          </w:tcPr>
          <w:p w14:paraId="5E4018B9" w14:textId="77777777" w:rsidR="00272788" w:rsidRPr="00B5042C" w:rsidRDefault="00272788" w:rsidP="00C94625">
            <w:pPr>
              <w:pStyle w:val="TAL"/>
              <w:rPr>
                <w:rFonts w:eastAsia="MS Mincho"/>
              </w:rPr>
            </w:pPr>
          </w:p>
        </w:tc>
      </w:tr>
      <w:tr w:rsidR="00272788" w:rsidRPr="00B5042C" w14:paraId="5D45788B" w14:textId="77777777" w:rsidTr="00C94625">
        <w:trPr>
          <w:jc w:val="center"/>
        </w:trPr>
        <w:tc>
          <w:tcPr>
            <w:tcW w:w="4535" w:type="dxa"/>
            <w:shd w:val="clear" w:color="auto" w:fill="auto"/>
          </w:tcPr>
          <w:p w14:paraId="3BD9384E" w14:textId="77777777" w:rsidR="00272788" w:rsidRPr="00B5042C" w:rsidRDefault="00272788" w:rsidP="00C94625">
            <w:pPr>
              <w:pStyle w:val="TAL"/>
            </w:pPr>
            <w:r w:rsidRPr="00B5042C">
              <w:t xml:space="preserve">                 responseTime SEQUENCE {</w:t>
            </w:r>
          </w:p>
        </w:tc>
        <w:tc>
          <w:tcPr>
            <w:tcW w:w="2267" w:type="dxa"/>
            <w:shd w:val="clear" w:color="auto" w:fill="auto"/>
          </w:tcPr>
          <w:p w14:paraId="1751CE3F" w14:textId="77777777" w:rsidR="00272788" w:rsidRPr="00B5042C" w:rsidRDefault="00272788" w:rsidP="00C94625">
            <w:pPr>
              <w:pStyle w:val="TAL"/>
              <w:rPr>
                <w:rFonts w:eastAsia="MS Mincho"/>
              </w:rPr>
            </w:pPr>
          </w:p>
        </w:tc>
        <w:tc>
          <w:tcPr>
            <w:tcW w:w="1700" w:type="dxa"/>
            <w:shd w:val="clear" w:color="auto" w:fill="auto"/>
          </w:tcPr>
          <w:p w14:paraId="38620C6C" w14:textId="77777777" w:rsidR="00272788" w:rsidRPr="00B5042C" w:rsidRDefault="00272788" w:rsidP="00C94625">
            <w:pPr>
              <w:pStyle w:val="TAL"/>
              <w:rPr>
                <w:rFonts w:eastAsia="MS Mincho"/>
              </w:rPr>
            </w:pPr>
          </w:p>
        </w:tc>
        <w:tc>
          <w:tcPr>
            <w:tcW w:w="1104" w:type="dxa"/>
            <w:shd w:val="clear" w:color="auto" w:fill="auto"/>
          </w:tcPr>
          <w:p w14:paraId="2483544B" w14:textId="77777777" w:rsidR="00272788" w:rsidRPr="00B5042C" w:rsidRDefault="00272788" w:rsidP="00C94625">
            <w:pPr>
              <w:pStyle w:val="TAL"/>
              <w:rPr>
                <w:rFonts w:eastAsia="MS Mincho"/>
              </w:rPr>
            </w:pPr>
          </w:p>
        </w:tc>
      </w:tr>
      <w:tr w:rsidR="00272788" w:rsidRPr="00B5042C" w14:paraId="737E34A6" w14:textId="77777777" w:rsidTr="00C94625">
        <w:trPr>
          <w:jc w:val="center"/>
        </w:trPr>
        <w:tc>
          <w:tcPr>
            <w:tcW w:w="4535" w:type="dxa"/>
            <w:shd w:val="clear" w:color="auto" w:fill="auto"/>
          </w:tcPr>
          <w:p w14:paraId="4D2E4848" w14:textId="77777777" w:rsidR="00272788" w:rsidRPr="00B5042C" w:rsidRDefault="00272788" w:rsidP="00C94625">
            <w:pPr>
              <w:pStyle w:val="TAL"/>
            </w:pPr>
            <w:r w:rsidRPr="00B5042C">
              <w:rPr>
                <w:rFonts w:eastAsia="Malgun Gothic"/>
                <w:lang w:eastAsia="ko-KR"/>
              </w:rPr>
              <w:t xml:space="preserve">                   time</w:t>
            </w:r>
          </w:p>
        </w:tc>
        <w:tc>
          <w:tcPr>
            <w:tcW w:w="2267" w:type="dxa"/>
            <w:shd w:val="clear" w:color="auto" w:fill="auto"/>
          </w:tcPr>
          <w:p w14:paraId="0397DF8E" w14:textId="77777777" w:rsidR="00272788" w:rsidRPr="00B5042C" w:rsidRDefault="00272788" w:rsidP="00C94625">
            <w:pPr>
              <w:pStyle w:val="TAL"/>
              <w:rPr>
                <w:lang w:eastAsia="zh-CN"/>
              </w:rPr>
            </w:pPr>
            <w:r w:rsidRPr="00B5042C">
              <w:rPr>
                <w:lang w:eastAsia="zh-CN"/>
              </w:rPr>
              <w:t>42</w:t>
            </w:r>
          </w:p>
        </w:tc>
        <w:tc>
          <w:tcPr>
            <w:tcW w:w="1700" w:type="dxa"/>
            <w:shd w:val="clear" w:color="auto" w:fill="auto"/>
          </w:tcPr>
          <w:p w14:paraId="7468058D" w14:textId="77777777" w:rsidR="00272788" w:rsidRPr="00B5042C" w:rsidRDefault="00272788" w:rsidP="00C94625">
            <w:pPr>
              <w:pStyle w:val="TAL"/>
              <w:rPr>
                <w:lang w:eastAsia="zh-CN"/>
              </w:rPr>
            </w:pPr>
          </w:p>
        </w:tc>
        <w:tc>
          <w:tcPr>
            <w:tcW w:w="1104" w:type="dxa"/>
            <w:shd w:val="clear" w:color="auto" w:fill="auto"/>
          </w:tcPr>
          <w:p w14:paraId="55A9F08D" w14:textId="77777777" w:rsidR="00272788" w:rsidRPr="00B5042C" w:rsidRDefault="00272788" w:rsidP="00C94625">
            <w:pPr>
              <w:pStyle w:val="TAL"/>
              <w:rPr>
                <w:rFonts w:eastAsia="MS Mincho"/>
              </w:rPr>
            </w:pPr>
          </w:p>
        </w:tc>
      </w:tr>
      <w:tr w:rsidR="00272788" w:rsidRPr="00B5042C" w14:paraId="7F63A73E" w14:textId="77777777" w:rsidTr="00C94625">
        <w:trPr>
          <w:jc w:val="center"/>
        </w:trPr>
        <w:tc>
          <w:tcPr>
            <w:tcW w:w="4535" w:type="dxa"/>
            <w:shd w:val="clear" w:color="auto" w:fill="auto"/>
          </w:tcPr>
          <w:p w14:paraId="4BB6C5EE" w14:textId="77777777" w:rsidR="00272788" w:rsidRPr="00B5042C" w:rsidRDefault="00272788" w:rsidP="00C94625">
            <w:pPr>
              <w:pStyle w:val="TAL"/>
              <w:rPr>
                <w:rFonts w:eastAsia="Malgun Gothic"/>
                <w:lang w:eastAsia="ko-KR"/>
              </w:rPr>
            </w:pPr>
            <w:r w:rsidRPr="00B5042C">
              <w:rPr>
                <w:rFonts w:eastAsia="Malgun Gothic"/>
                <w:lang w:eastAsia="ko-KR"/>
              </w:rPr>
              <w:t xml:space="preserve">                   responseTimeEarlyFix-r12</w:t>
            </w:r>
          </w:p>
        </w:tc>
        <w:tc>
          <w:tcPr>
            <w:tcW w:w="2267" w:type="dxa"/>
            <w:shd w:val="clear" w:color="auto" w:fill="auto"/>
          </w:tcPr>
          <w:p w14:paraId="3DD41E97" w14:textId="77777777" w:rsidR="00272788" w:rsidRPr="00B5042C" w:rsidRDefault="00272788" w:rsidP="00C94625">
            <w:pPr>
              <w:pStyle w:val="TAL"/>
              <w:rPr>
                <w:rFonts w:eastAsia="Malgun Gothic"/>
                <w:lang w:eastAsia="ko-KR"/>
              </w:rPr>
            </w:pPr>
            <w:r w:rsidRPr="00B5042C">
              <w:rPr>
                <w:rFonts w:eastAsia="MS Mincho"/>
              </w:rPr>
              <w:t>Not present</w:t>
            </w:r>
          </w:p>
        </w:tc>
        <w:tc>
          <w:tcPr>
            <w:tcW w:w="1700" w:type="dxa"/>
            <w:shd w:val="clear" w:color="auto" w:fill="auto"/>
          </w:tcPr>
          <w:p w14:paraId="0DA66C9D" w14:textId="77777777" w:rsidR="00272788" w:rsidRPr="00B5042C" w:rsidRDefault="00272788" w:rsidP="00C94625">
            <w:pPr>
              <w:pStyle w:val="TAL"/>
              <w:rPr>
                <w:rFonts w:eastAsia="MS Mincho"/>
              </w:rPr>
            </w:pPr>
          </w:p>
        </w:tc>
        <w:tc>
          <w:tcPr>
            <w:tcW w:w="1104" w:type="dxa"/>
            <w:shd w:val="clear" w:color="auto" w:fill="auto"/>
          </w:tcPr>
          <w:p w14:paraId="44A169C6" w14:textId="77777777" w:rsidR="00272788" w:rsidRPr="00B5042C" w:rsidRDefault="00272788" w:rsidP="00C94625">
            <w:pPr>
              <w:pStyle w:val="TAL"/>
              <w:rPr>
                <w:rFonts w:eastAsia="MS Mincho"/>
              </w:rPr>
            </w:pPr>
            <w:r w:rsidRPr="00B5042C">
              <w:rPr>
                <w:rFonts w:eastAsia="MS Mincho"/>
              </w:rPr>
              <w:t>Rel-12 onwards</w:t>
            </w:r>
          </w:p>
        </w:tc>
      </w:tr>
      <w:tr w:rsidR="00272788" w:rsidRPr="00B5042C" w14:paraId="4D7B80B9" w14:textId="77777777" w:rsidTr="00C94625">
        <w:trPr>
          <w:jc w:val="center"/>
        </w:trPr>
        <w:tc>
          <w:tcPr>
            <w:tcW w:w="4535" w:type="dxa"/>
            <w:shd w:val="clear" w:color="auto" w:fill="auto"/>
          </w:tcPr>
          <w:p w14:paraId="2D13FF51" w14:textId="77777777" w:rsidR="00272788" w:rsidRPr="00B5042C" w:rsidRDefault="00272788" w:rsidP="00C94625">
            <w:pPr>
              <w:pStyle w:val="TAL"/>
            </w:pPr>
            <w:r w:rsidRPr="00B5042C">
              <w:t xml:space="preserve">                 }</w:t>
            </w:r>
          </w:p>
        </w:tc>
        <w:tc>
          <w:tcPr>
            <w:tcW w:w="2267" w:type="dxa"/>
            <w:shd w:val="clear" w:color="auto" w:fill="auto"/>
          </w:tcPr>
          <w:p w14:paraId="7336A1C3" w14:textId="77777777" w:rsidR="00272788" w:rsidRPr="00B5042C" w:rsidRDefault="00272788" w:rsidP="00C94625">
            <w:pPr>
              <w:pStyle w:val="TAL"/>
              <w:rPr>
                <w:rFonts w:eastAsia="MS Mincho"/>
              </w:rPr>
            </w:pPr>
          </w:p>
        </w:tc>
        <w:tc>
          <w:tcPr>
            <w:tcW w:w="1700" w:type="dxa"/>
            <w:shd w:val="clear" w:color="auto" w:fill="auto"/>
          </w:tcPr>
          <w:p w14:paraId="11E89FCB" w14:textId="77777777" w:rsidR="00272788" w:rsidRPr="00B5042C" w:rsidRDefault="00272788" w:rsidP="00C94625">
            <w:pPr>
              <w:pStyle w:val="TAL"/>
              <w:rPr>
                <w:rFonts w:eastAsia="MS Mincho"/>
              </w:rPr>
            </w:pPr>
          </w:p>
        </w:tc>
        <w:tc>
          <w:tcPr>
            <w:tcW w:w="1104" w:type="dxa"/>
            <w:shd w:val="clear" w:color="auto" w:fill="auto"/>
          </w:tcPr>
          <w:p w14:paraId="2446DC3B" w14:textId="77777777" w:rsidR="00272788" w:rsidRPr="00B5042C" w:rsidRDefault="00272788" w:rsidP="00C94625">
            <w:pPr>
              <w:pStyle w:val="TAL"/>
              <w:rPr>
                <w:rFonts w:eastAsia="MS Mincho"/>
              </w:rPr>
            </w:pPr>
          </w:p>
        </w:tc>
      </w:tr>
      <w:tr w:rsidR="00272788" w:rsidRPr="00B5042C" w14:paraId="4BAE639B" w14:textId="77777777" w:rsidTr="00C94625">
        <w:trPr>
          <w:jc w:val="center"/>
        </w:trPr>
        <w:tc>
          <w:tcPr>
            <w:tcW w:w="4535" w:type="dxa"/>
            <w:shd w:val="clear" w:color="auto" w:fill="auto"/>
          </w:tcPr>
          <w:p w14:paraId="16062961" w14:textId="77777777" w:rsidR="00272788" w:rsidRPr="00B5042C" w:rsidRDefault="00272788" w:rsidP="00C94625">
            <w:pPr>
              <w:pStyle w:val="TAL"/>
            </w:pPr>
            <w:r w:rsidRPr="00B5042C">
              <w:t xml:space="preserve">                 velocityRequest</w:t>
            </w:r>
          </w:p>
        </w:tc>
        <w:tc>
          <w:tcPr>
            <w:tcW w:w="2267" w:type="dxa"/>
            <w:shd w:val="clear" w:color="auto" w:fill="auto"/>
          </w:tcPr>
          <w:p w14:paraId="056E1E7F" w14:textId="77777777" w:rsidR="00272788" w:rsidRPr="00B5042C" w:rsidRDefault="00272788" w:rsidP="00C94625">
            <w:pPr>
              <w:pStyle w:val="TAL"/>
              <w:rPr>
                <w:rFonts w:eastAsia="MS Mincho"/>
              </w:rPr>
            </w:pPr>
            <w:r w:rsidRPr="00B5042C">
              <w:rPr>
                <w:rFonts w:eastAsia="MS Mincho"/>
              </w:rPr>
              <w:t>FALSE</w:t>
            </w:r>
          </w:p>
        </w:tc>
        <w:tc>
          <w:tcPr>
            <w:tcW w:w="1700" w:type="dxa"/>
            <w:shd w:val="clear" w:color="auto" w:fill="auto"/>
          </w:tcPr>
          <w:p w14:paraId="6C94A0B6" w14:textId="77777777" w:rsidR="00272788" w:rsidRPr="00B5042C" w:rsidRDefault="00272788" w:rsidP="00C94625">
            <w:pPr>
              <w:pStyle w:val="TAL"/>
              <w:rPr>
                <w:rFonts w:eastAsia="MS Mincho"/>
              </w:rPr>
            </w:pPr>
          </w:p>
        </w:tc>
        <w:tc>
          <w:tcPr>
            <w:tcW w:w="1104" w:type="dxa"/>
            <w:shd w:val="clear" w:color="auto" w:fill="auto"/>
          </w:tcPr>
          <w:p w14:paraId="1CE65743" w14:textId="77777777" w:rsidR="00272788" w:rsidRPr="00B5042C" w:rsidRDefault="00272788" w:rsidP="00C94625">
            <w:pPr>
              <w:pStyle w:val="TAL"/>
              <w:rPr>
                <w:rFonts w:eastAsia="MS Mincho"/>
              </w:rPr>
            </w:pPr>
          </w:p>
        </w:tc>
      </w:tr>
      <w:tr w:rsidR="00272788" w:rsidRPr="00B5042C" w14:paraId="0DD7B6EA" w14:textId="77777777" w:rsidTr="00C94625">
        <w:trPr>
          <w:jc w:val="center"/>
        </w:trPr>
        <w:tc>
          <w:tcPr>
            <w:tcW w:w="4535" w:type="dxa"/>
            <w:shd w:val="clear" w:color="auto" w:fill="auto"/>
          </w:tcPr>
          <w:p w14:paraId="7C3008F9" w14:textId="77777777" w:rsidR="00272788" w:rsidRPr="00B5042C" w:rsidRDefault="00272788" w:rsidP="00C94625">
            <w:pPr>
              <w:pStyle w:val="TAL"/>
            </w:pPr>
            <w:r w:rsidRPr="00B5042C">
              <w:t xml:space="preserve">              }</w:t>
            </w:r>
          </w:p>
        </w:tc>
        <w:tc>
          <w:tcPr>
            <w:tcW w:w="2267" w:type="dxa"/>
            <w:shd w:val="clear" w:color="auto" w:fill="auto"/>
          </w:tcPr>
          <w:p w14:paraId="59D5263A" w14:textId="77777777" w:rsidR="00272788" w:rsidRPr="00B5042C" w:rsidRDefault="00272788" w:rsidP="00C94625">
            <w:pPr>
              <w:pStyle w:val="TAL"/>
              <w:rPr>
                <w:rFonts w:eastAsia="MS Mincho"/>
              </w:rPr>
            </w:pPr>
          </w:p>
        </w:tc>
        <w:tc>
          <w:tcPr>
            <w:tcW w:w="1700" w:type="dxa"/>
            <w:shd w:val="clear" w:color="auto" w:fill="auto"/>
          </w:tcPr>
          <w:p w14:paraId="61285CF4" w14:textId="77777777" w:rsidR="00272788" w:rsidRPr="00B5042C" w:rsidRDefault="00272788" w:rsidP="00C94625">
            <w:pPr>
              <w:pStyle w:val="TAL"/>
              <w:rPr>
                <w:rFonts w:eastAsia="MS Mincho"/>
              </w:rPr>
            </w:pPr>
          </w:p>
        </w:tc>
        <w:tc>
          <w:tcPr>
            <w:tcW w:w="1104" w:type="dxa"/>
            <w:shd w:val="clear" w:color="auto" w:fill="auto"/>
          </w:tcPr>
          <w:p w14:paraId="6482ED55" w14:textId="77777777" w:rsidR="00272788" w:rsidRPr="00B5042C" w:rsidRDefault="00272788" w:rsidP="00C94625">
            <w:pPr>
              <w:pStyle w:val="TAL"/>
              <w:rPr>
                <w:rFonts w:eastAsia="MS Mincho"/>
              </w:rPr>
            </w:pPr>
          </w:p>
        </w:tc>
      </w:tr>
      <w:tr w:rsidR="00272788" w:rsidRPr="00B5042C" w14:paraId="607DD95D" w14:textId="77777777" w:rsidTr="00C94625">
        <w:trPr>
          <w:jc w:val="center"/>
        </w:trPr>
        <w:tc>
          <w:tcPr>
            <w:tcW w:w="4535" w:type="dxa"/>
            <w:shd w:val="clear" w:color="auto" w:fill="auto"/>
          </w:tcPr>
          <w:p w14:paraId="2790EB1A" w14:textId="77777777" w:rsidR="00272788" w:rsidRPr="00B5042C" w:rsidRDefault="00272788" w:rsidP="00C94625">
            <w:pPr>
              <w:pStyle w:val="TAL"/>
            </w:pPr>
            <w:r w:rsidRPr="00B5042C">
              <w:t xml:space="preserve">              environment</w:t>
            </w:r>
          </w:p>
        </w:tc>
        <w:tc>
          <w:tcPr>
            <w:tcW w:w="2267" w:type="dxa"/>
            <w:shd w:val="clear" w:color="auto" w:fill="auto"/>
          </w:tcPr>
          <w:p w14:paraId="7D9811D8"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4DF17DA9" w14:textId="77777777" w:rsidR="00272788" w:rsidRPr="00B5042C" w:rsidRDefault="00272788" w:rsidP="00C94625">
            <w:pPr>
              <w:pStyle w:val="TAL"/>
              <w:rPr>
                <w:rFonts w:eastAsia="MS Mincho"/>
              </w:rPr>
            </w:pPr>
          </w:p>
        </w:tc>
        <w:tc>
          <w:tcPr>
            <w:tcW w:w="1104" w:type="dxa"/>
            <w:shd w:val="clear" w:color="auto" w:fill="auto"/>
          </w:tcPr>
          <w:p w14:paraId="446E8F57" w14:textId="77777777" w:rsidR="00272788" w:rsidRPr="00B5042C" w:rsidRDefault="00272788" w:rsidP="00C94625">
            <w:pPr>
              <w:pStyle w:val="TAL"/>
              <w:rPr>
                <w:rFonts w:eastAsia="MS Mincho"/>
              </w:rPr>
            </w:pPr>
          </w:p>
        </w:tc>
      </w:tr>
      <w:tr w:rsidR="00272788" w:rsidRPr="00B5042C" w14:paraId="566765E5" w14:textId="77777777" w:rsidTr="00C94625">
        <w:trPr>
          <w:jc w:val="center"/>
        </w:trPr>
        <w:tc>
          <w:tcPr>
            <w:tcW w:w="4535" w:type="dxa"/>
            <w:shd w:val="clear" w:color="auto" w:fill="auto"/>
          </w:tcPr>
          <w:p w14:paraId="5708C00B" w14:textId="77777777" w:rsidR="00272788" w:rsidRPr="00B5042C" w:rsidRDefault="00272788" w:rsidP="00C94625">
            <w:pPr>
              <w:pStyle w:val="TAL"/>
            </w:pPr>
            <w:r w:rsidRPr="00B5042C">
              <w:t xml:space="preserve">              locationCoordinateTypes</w:t>
            </w:r>
          </w:p>
        </w:tc>
        <w:tc>
          <w:tcPr>
            <w:tcW w:w="2267" w:type="dxa"/>
            <w:shd w:val="clear" w:color="auto" w:fill="auto"/>
          </w:tcPr>
          <w:p w14:paraId="05BC381F"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20C1B3BD" w14:textId="77777777" w:rsidR="00272788" w:rsidRPr="00B5042C" w:rsidRDefault="00272788" w:rsidP="00C94625">
            <w:pPr>
              <w:pStyle w:val="TAL"/>
              <w:rPr>
                <w:rFonts w:eastAsia="MS Mincho"/>
              </w:rPr>
            </w:pPr>
          </w:p>
        </w:tc>
        <w:tc>
          <w:tcPr>
            <w:tcW w:w="1104" w:type="dxa"/>
            <w:shd w:val="clear" w:color="auto" w:fill="auto"/>
          </w:tcPr>
          <w:p w14:paraId="42190F29" w14:textId="77777777" w:rsidR="00272788" w:rsidRPr="00B5042C" w:rsidRDefault="00272788" w:rsidP="00C94625">
            <w:pPr>
              <w:pStyle w:val="TAL"/>
              <w:rPr>
                <w:rFonts w:eastAsia="MS Mincho"/>
              </w:rPr>
            </w:pPr>
          </w:p>
        </w:tc>
      </w:tr>
      <w:tr w:rsidR="00272788" w:rsidRPr="00B5042C" w14:paraId="2D5104D6" w14:textId="77777777" w:rsidTr="00C94625">
        <w:trPr>
          <w:jc w:val="center"/>
        </w:trPr>
        <w:tc>
          <w:tcPr>
            <w:tcW w:w="4535" w:type="dxa"/>
            <w:shd w:val="clear" w:color="auto" w:fill="auto"/>
          </w:tcPr>
          <w:p w14:paraId="57BCDF67" w14:textId="77777777" w:rsidR="00272788" w:rsidRPr="00B5042C" w:rsidRDefault="00272788" w:rsidP="00C94625">
            <w:pPr>
              <w:pStyle w:val="TAL"/>
            </w:pPr>
            <w:r w:rsidRPr="00B5042C">
              <w:t xml:space="preserve">              velocityTypes</w:t>
            </w:r>
          </w:p>
        </w:tc>
        <w:tc>
          <w:tcPr>
            <w:tcW w:w="2267" w:type="dxa"/>
            <w:shd w:val="clear" w:color="auto" w:fill="auto"/>
          </w:tcPr>
          <w:p w14:paraId="03D34AC3"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5BE7D43C" w14:textId="77777777" w:rsidR="00272788" w:rsidRPr="00B5042C" w:rsidRDefault="00272788" w:rsidP="00C94625">
            <w:pPr>
              <w:pStyle w:val="TAL"/>
              <w:rPr>
                <w:rFonts w:eastAsia="MS Mincho"/>
              </w:rPr>
            </w:pPr>
          </w:p>
        </w:tc>
        <w:tc>
          <w:tcPr>
            <w:tcW w:w="1104" w:type="dxa"/>
            <w:shd w:val="clear" w:color="auto" w:fill="auto"/>
          </w:tcPr>
          <w:p w14:paraId="67C5E0E1" w14:textId="77777777" w:rsidR="00272788" w:rsidRPr="00B5042C" w:rsidRDefault="00272788" w:rsidP="00C94625">
            <w:pPr>
              <w:pStyle w:val="TAL"/>
              <w:rPr>
                <w:rFonts w:eastAsia="MS Mincho"/>
              </w:rPr>
            </w:pPr>
          </w:p>
        </w:tc>
      </w:tr>
      <w:tr w:rsidR="00272788" w:rsidRPr="00B5042C" w14:paraId="37F58CFB" w14:textId="77777777" w:rsidTr="00C94625">
        <w:trPr>
          <w:jc w:val="center"/>
        </w:trPr>
        <w:tc>
          <w:tcPr>
            <w:tcW w:w="4535" w:type="dxa"/>
            <w:shd w:val="clear" w:color="auto" w:fill="auto"/>
          </w:tcPr>
          <w:p w14:paraId="18334B34" w14:textId="77777777" w:rsidR="00272788" w:rsidRPr="00B5042C" w:rsidRDefault="00272788" w:rsidP="00C94625">
            <w:pPr>
              <w:pStyle w:val="TAL"/>
            </w:pPr>
            <w:r w:rsidRPr="00B5042C">
              <w:t xml:space="preserve">            }</w:t>
            </w:r>
          </w:p>
        </w:tc>
        <w:tc>
          <w:tcPr>
            <w:tcW w:w="2267" w:type="dxa"/>
            <w:shd w:val="clear" w:color="auto" w:fill="auto"/>
          </w:tcPr>
          <w:p w14:paraId="02D8CBFB" w14:textId="77777777" w:rsidR="00272788" w:rsidRPr="00B5042C" w:rsidRDefault="00272788" w:rsidP="00C94625">
            <w:pPr>
              <w:pStyle w:val="TAL"/>
              <w:rPr>
                <w:rFonts w:eastAsia="MS Mincho"/>
              </w:rPr>
            </w:pPr>
          </w:p>
        </w:tc>
        <w:tc>
          <w:tcPr>
            <w:tcW w:w="1700" w:type="dxa"/>
            <w:shd w:val="clear" w:color="auto" w:fill="auto"/>
          </w:tcPr>
          <w:p w14:paraId="5216179A" w14:textId="77777777" w:rsidR="00272788" w:rsidRPr="00B5042C" w:rsidRDefault="00272788" w:rsidP="00C94625">
            <w:pPr>
              <w:pStyle w:val="TAL"/>
              <w:rPr>
                <w:rFonts w:eastAsia="MS Mincho"/>
              </w:rPr>
            </w:pPr>
          </w:p>
        </w:tc>
        <w:tc>
          <w:tcPr>
            <w:tcW w:w="1104" w:type="dxa"/>
            <w:shd w:val="clear" w:color="auto" w:fill="auto"/>
          </w:tcPr>
          <w:p w14:paraId="34944A5C" w14:textId="77777777" w:rsidR="00272788" w:rsidRPr="00B5042C" w:rsidRDefault="00272788" w:rsidP="00C94625">
            <w:pPr>
              <w:pStyle w:val="TAL"/>
              <w:rPr>
                <w:rFonts w:eastAsia="MS Mincho"/>
              </w:rPr>
            </w:pPr>
          </w:p>
        </w:tc>
      </w:tr>
      <w:tr w:rsidR="00272788" w:rsidRPr="00B5042C" w14:paraId="31347366" w14:textId="77777777" w:rsidTr="00C94625">
        <w:trPr>
          <w:jc w:val="center"/>
        </w:trPr>
        <w:tc>
          <w:tcPr>
            <w:tcW w:w="4535" w:type="dxa"/>
            <w:shd w:val="clear" w:color="auto" w:fill="auto"/>
          </w:tcPr>
          <w:p w14:paraId="622E3FB0" w14:textId="77777777" w:rsidR="00272788" w:rsidRPr="00B5042C" w:rsidRDefault="00272788" w:rsidP="00C94625">
            <w:pPr>
              <w:pStyle w:val="TAL"/>
            </w:pPr>
            <w:r w:rsidRPr="00B5042C">
              <w:t xml:space="preserve">            a-gnss-RequestLocationInformation</w:t>
            </w:r>
          </w:p>
        </w:tc>
        <w:tc>
          <w:tcPr>
            <w:tcW w:w="2267" w:type="dxa"/>
            <w:shd w:val="clear" w:color="auto" w:fill="auto"/>
          </w:tcPr>
          <w:p w14:paraId="234E4038"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0C0272CC" w14:textId="77777777" w:rsidR="00272788" w:rsidRPr="00B5042C" w:rsidRDefault="00272788" w:rsidP="00C94625">
            <w:pPr>
              <w:pStyle w:val="TAL"/>
              <w:rPr>
                <w:rFonts w:eastAsia="MS Mincho"/>
              </w:rPr>
            </w:pPr>
          </w:p>
        </w:tc>
        <w:tc>
          <w:tcPr>
            <w:tcW w:w="1104" w:type="dxa"/>
            <w:shd w:val="clear" w:color="auto" w:fill="auto"/>
          </w:tcPr>
          <w:p w14:paraId="54FAB667" w14:textId="77777777" w:rsidR="00272788" w:rsidRPr="00B5042C" w:rsidRDefault="00272788" w:rsidP="00C94625">
            <w:pPr>
              <w:pStyle w:val="TAL"/>
              <w:rPr>
                <w:rFonts w:eastAsia="MS Mincho"/>
              </w:rPr>
            </w:pPr>
          </w:p>
        </w:tc>
      </w:tr>
      <w:tr w:rsidR="00272788" w:rsidRPr="00B5042C" w14:paraId="28465BF4" w14:textId="77777777" w:rsidTr="00C94625">
        <w:trPr>
          <w:jc w:val="center"/>
        </w:trPr>
        <w:tc>
          <w:tcPr>
            <w:tcW w:w="4535" w:type="dxa"/>
            <w:shd w:val="clear" w:color="auto" w:fill="auto"/>
          </w:tcPr>
          <w:p w14:paraId="443BCBB3" w14:textId="77777777" w:rsidR="00272788" w:rsidRPr="00B5042C" w:rsidRDefault="00272788" w:rsidP="00C94625">
            <w:pPr>
              <w:pStyle w:val="TAL"/>
            </w:pPr>
            <w:r w:rsidRPr="00B5042C">
              <w:t xml:space="preserve">            otdoa-RequestLocationInformation</w:t>
            </w:r>
          </w:p>
        </w:tc>
        <w:tc>
          <w:tcPr>
            <w:tcW w:w="2267" w:type="dxa"/>
            <w:shd w:val="clear" w:color="auto" w:fill="auto"/>
          </w:tcPr>
          <w:p w14:paraId="45025BFB"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068F90BE" w14:textId="77777777" w:rsidR="00272788" w:rsidRPr="00B5042C" w:rsidRDefault="00272788" w:rsidP="00C94625">
            <w:pPr>
              <w:pStyle w:val="TAL"/>
              <w:rPr>
                <w:rFonts w:eastAsia="MS Mincho"/>
              </w:rPr>
            </w:pPr>
          </w:p>
        </w:tc>
        <w:tc>
          <w:tcPr>
            <w:tcW w:w="1104" w:type="dxa"/>
            <w:shd w:val="clear" w:color="auto" w:fill="auto"/>
          </w:tcPr>
          <w:p w14:paraId="4CB0735C" w14:textId="77777777" w:rsidR="00272788" w:rsidRPr="00B5042C" w:rsidRDefault="00272788" w:rsidP="00C94625">
            <w:pPr>
              <w:pStyle w:val="TAL"/>
              <w:rPr>
                <w:rFonts w:eastAsia="MS Mincho"/>
              </w:rPr>
            </w:pPr>
          </w:p>
        </w:tc>
      </w:tr>
      <w:tr w:rsidR="00272788" w:rsidRPr="00B5042C" w14:paraId="14D39DE8" w14:textId="77777777" w:rsidTr="00C94625">
        <w:trPr>
          <w:jc w:val="center"/>
        </w:trPr>
        <w:tc>
          <w:tcPr>
            <w:tcW w:w="4535" w:type="dxa"/>
            <w:shd w:val="clear" w:color="auto" w:fill="auto"/>
          </w:tcPr>
          <w:p w14:paraId="2E4256B7" w14:textId="77777777" w:rsidR="00272788" w:rsidRPr="00B5042C" w:rsidRDefault="00272788" w:rsidP="00C94625">
            <w:pPr>
              <w:pStyle w:val="TAL"/>
            </w:pPr>
            <w:r w:rsidRPr="00B5042C">
              <w:t xml:space="preserve">            ecid-RequestLocationInformation</w:t>
            </w:r>
          </w:p>
        </w:tc>
        <w:tc>
          <w:tcPr>
            <w:tcW w:w="2267" w:type="dxa"/>
            <w:shd w:val="clear" w:color="auto" w:fill="auto"/>
          </w:tcPr>
          <w:p w14:paraId="4205715D"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65DAD02E" w14:textId="77777777" w:rsidR="00272788" w:rsidRPr="00B5042C" w:rsidRDefault="00272788" w:rsidP="00C94625">
            <w:pPr>
              <w:pStyle w:val="TAL"/>
              <w:rPr>
                <w:rFonts w:eastAsia="MS Mincho"/>
              </w:rPr>
            </w:pPr>
          </w:p>
        </w:tc>
        <w:tc>
          <w:tcPr>
            <w:tcW w:w="1104" w:type="dxa"/>
            <w:shd w:val="clear" w:color="auto" w:fill="auto"/>
          </w:tcPr>
          <w:p w14:paraId="167154EC" w14:textId="77777777" w:rsidR="00272788" w:rsidRPr="00B5042C" w:rsidRDefault="00272788" w:rsidP="00C94625">
            <w:pPr>
              <w:pStyle w:val="TAL"/>
              <w:rPr>
                <w:rFonts w:eastAsia="MS Mincho"/>
              </w:rPr>
            </w:pPr>
          </w:p>
        </w:tc>
      </w:tr>
      <w:tr w:rsidR="00272788" w:rsidRPr="00B5042C" w14:paraId="75DB1124" w14:textId="77777777" w:rsidTr="00C94625">
        <w:trPr>
          <w:jc w:val="center"/>
        </w:trPr>
        <w:tc>
          <w:tcPr>
            <w:tcW w:w="4535" w:type="dxa"/>
            <w:shd w:val="clear" w:color="auto" w:fill="auto"/>
          </w:tcPr>
          <w:p w14:paraId="155D7B4A" w14:textId="77777777" w:rsidR="00272788" w:rsidRPr="00B5042C" w:rsidRDefault="00272788" w:rsidP="00C94625">
            <w:pPr>
              <w:pStyle w:val="TAL"/>
            </w:pPr>
            <w:r w:rsidRPr="00B5042C">
              <w:t xml:space="preserve">            epdu-RequestLocationInformation</w:t>
            </w:r>
          </w:p>
        </w:tc>
        <w:tc>
          <w:tcPr>
            <w:tcW w:w="2267" w:type="dxa"/>
            <w:shd w:val="clear" w:color="auto" w:fill="auto"/>
          </w:tcPr>
          <w:p w14:paraId="3E4F8D97"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0CF7AD2E" w14:textId="77777777" w:rsidR="00272788" w:rsidRPr="00B5042C" w:rsidRDefault="00272788" w:rsidP="00C94625">
            <w:pPr>
              <w:pStyle w:val="TAL"/>
              <w:rPr>
                <w:rFonts w:eastAsia="MS Mincho"/>
              </w:rPr>
            </w:pPr>
          </w:p>
        </w:tc>
        <w:tc>
          <w:tcPr>
            <w:tcW w:w="1104" w:type="dxa"/>
            <w:shd w:val="clear" w:color="auto" w:fill="auto"/>
          </w:tcPr>
          <w:p w14:paraId="14BB7097" w14:textId="77777777" w:rsidR="00272788" w:rsidRPr="00B5042C" w:rsidRDefault="00272788" w:rsidP="00C94625">
            <w:pPr>
              <w:pStyle w:val="TAL"/>
              <w:rPr>
                <w:rFonts w:eastAsia="MS Mincho"/>
              </w:rPr>
            </w:pPr>
          </w:p>
        </w:tc>
      </w:tr>
      <w:tr w:rsidR="00272788" w:rsidRPr="00B5042C" w14:paraId="24F4CECB" w14:textId="77777777" w:rsidTr="00C94625">
        <w:trPr>
          <w:jc w:val="center"/>
        </w:trPr>
        <w:tc>
          <w:tcPr>
            <w:tcW w:w="4535" w:type="dxa"/>
            <w:shd w:val="clear" w:color="auto" w:fill="auto"/>
          </w:tcPr>
          <w:p w14:paraId="702D8C6F" w14:textId="77777777" w:rsidR="00272788" w:rsidRPr="00B5042C" w:rsidRDefault="00272788" w:rsidP="00C94625">
            <w:pPr>
              <w:pStyle w:val="TAL"/>
            </w:pPr>
            <w:r w:rsidRPr="00B5042C">
              <w:t xml:space="preserve">            sensor-RequestLocationInformation-r13</w:t>
            </w:r>
          </w:p>
        </w:tc>
        <w:tc>
          <w:tcPr>
            <w:tcW w:w="2267" w:type="dxa"/>
            <w:shd w:val="clear" w:color="auto" w:fill="auto"/>
          </w:tcPr>
          <w:p w14:paraId="1E716FFE"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00E22BE2" w14:textId="77777777" w:rsidR="00272788" w:rsidRPr="00B5042C" w:rsidRDefault="00272788" w:rsidP="00C94625">
            <w:pPr>
              <w:pStyle w:val="TAL"/>
              <w:rPr>
                <w:rFonts w:eastAsia="MS Mincho"/>
              </w:rPr>
            </w:pPr>
          </w:p>
        </w:tc>
        <w:tc>
          <w:tcPr>
            <w:tcW w:w="1104" w:type="dxa"/>
            <w:shd w:val="clear" w:color="auto" w:fill="auto"/>
          </w:tcPr>
          <w:p w14:paraId="7FBA30F3" w14:textId="77777777" w:rsidR="00272788" w:rsidRPr="00B5042C" w:rsidRDefault="00272788" w:rsidP="00C94625">
            <w:pPr>
              <w:pStyle w:val="TAL"/>
              <w:rPr>
                <w:rFonts w:eastAsia="MS Mincho"/>
              </w:rPr>
            </w:pPr>
          </w:p>
        </w:tc>
      </w:tr>
      <w:tr w:rsidR="00272788" w:rsidRPr="00B5042C" w14:paraId="04282DD2" w14:textId="77777777" w:rsidTr="00C94625">
        <w:trPr>
          <w:jc w:val="center"/>
        </w:trPr>
        <w:tc>
          <w:tcPr>
            <w:tcW w:w="4535" w:type="dxa"/>
            <w:shd w:val="clear" w:color="auto" w:fill="auto"/>
          </w:tcPr>
          <w:p w14:paraId="5EAE1225" w14:textId="77777777" w:rsidR="00272788" w:rsidRPr="00B5042C" w:rsidRDefault="00272788" w:rsidP="00C94625">
            <w:pPr>
              <w:pStyle w:val="TAL"/>
            </w:pPr>
            <w:r w:rsidRPr="00B5042C">
              <w:t xml:space="preserve">            tbs-RequestLocationInformation-r13</w:t>
            </w:r>
          </w:p>
        </w:tc>
        <w:tc>
          <w:tcPr>
            <w:tcW w:w="2267" w:type="dxa"/>
            <w:shd w:val="clear" w:color="auto" w:fill="auto"/>
          </w:tcPr>
          <w:p w14:paraId="56FAEB75"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7327D56C" w14:textId="77777777" w:rsidR="00272788" w:rsidRPr="00B5042C" w:rsidRDefault="00272788" w:rsidP="00C94625">
            <w:pPr>
              <w:pStyle w:val="TAL"/>
              <w:rPr>
                <w:rFonts w:eastAsia="MS Mincho"/>
              </w:rPr>
            </w:pPr>
          </w:p>
        </w:tc>
        <w:tc>
          <w:tcPr>
            <w:tcW w:w="1104" w:type="dxa"/>
            <w:shd w:val="clear" w:color="auto" w:fill="auto"/>
          </w:tcPr>
          <w:p w14:paraId="5A337BFB" w14:textId="77777777" w:rsidR="00272788" w:rsidRPr="00B5042C" w:rsidRDefault="00272788" w:rsidP="00C94625">
            <w:pPr>
              <w:pStyle w:val="TAL"/>
              <w:rPr>
                <w:rFonts w:eastAsia="MS Mincho"/>
              </w:rPr>
            </w:pPr>
          </w:p>
        </w:tc>
      </w:tr>
      <w:tr w:rsidR="00272788" w:rsidRPr="00B5042C" w14:paraId="7A12BED3" w14:textId="77777777" w:rsidTr="00C94625">
        <w:trPr>
          <w:jc w:val="center"/>
        </w:trPr>
        <w:tc>
          <w:tcPr>
            <w:tcW w:w="4535" w:type="dxa"/>
            <w:shd w:val="clear" w:color="auto" w:fill="auto"/>
          </w:tcPr>
          <w:p w14:paraId="14727868" w14:textId="77777777" w:rsidR="00272788" w:rsidRPr="00B5042C" w:rsidRDefault="00272788" w:rsidP="00C94625">
            <w:pPr>
              <w:pStyle w:val="TAL"/>
            </w:pPr>
            <w:r w:rsidRPr="00B5042C">
              <w:t xml:space="preserve">            wlan-RequestLocationInformation-r13</w:t>
            </w:r>
          </w:p>
        </w:tc>
        <w:tc>
          <w:tcPr>
            <w:tcW w:w="2267" w:type="dxa"/>
            <w:shd w:val="clear" w:color="auto" w:fill="auto"/>
          </w:tcPr>
          <w:p w14:paraId="0681DA38"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3E9D3ECE" w14:textId="77777777" w:rsidR="00272788" w:rsidRPr="00B5042C" w:rsidRDefault="00272788" w:rsidP="00C94625">
            <w:pPr>
              <w:pStyle w:val="TAL"/>
              <w:rPr>
                <w:rFonts w:eastAsia="MS Mincho"/>
              </w:rPr>
            </w:pPr>
          </w:p>
        </w:tc>
        <w:tc>
          <w:tcPr>
            <w:tcW w:w="1104" w:type="dxa"/>
            <w:shd w:val="clear" w:color="auto" w:fill="auto"/>
          </w:tcPr>
          <w:p w14:paraId="317F41F9" w14:textId="77777777" w:rsidR="00272788" w:rsidRPr="00B5042C" w:rsidRDefault="00272788" w:rsidP="00C94625">
            <w:pPr>
              <w:pStyle w:val="TAL"/>
              <w:rPr>
                <w:rFonts w:eastAsia="MS Mincho"/>
              </w:rPr>
            </w:pPr>
          </w:p>
        </w:tc>
      </w:tr>
      <w:tr w:rsidR="00272788" w:rsidRPr="00B5042C" w14:paraId="7AEB0E23" w14:textId="77777777" w:rsidTr="00C94625">
        <w:trPr>
          <w:jc w:val="center"/>
        </w:trPr>
        <w:tc>
          <w:tcPr>
            <w:tcW w:w="4535" w:type="dxa"/>
            <w:shd w:val="clear" w:color="auto" w:fill="auto"/>
          </w:tcPr>
          <w:p w14:paraId="3C2FAEE5" w14:textId="77777777" w:rsidR="00272788" w:rsidRPr="00B5042C" w:rsidRDefault="00272788" w:rsidP="00C94625">
            <w:pPr>
              <w:pStyle w:val="TAL"/>
            </w:pPr>
            <w:r w:rsidRPr="00B5042C">
              <w:t xml:space="preserve">            bt-RequestLocationInformation-r13</w:t>
            </w:r>
          </w:p>
        </w:tc>
        <w:tc>
          <w:tcPr>
            <w:tcW w:w="2267" w:type="dxa"/>
            <w:shd w:val="clear" w:color="auto" w:fill="auto"/>
          </w:tcPr>
          <w:p w14:paraId="0C5565FB"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4335F90B" w14:textId="77777777" w:rsidR="00272788" w:rsidRPr="00B5042C" w:rsidRDefault="00272788" w:rsidP="00C94625">
            <w:pPr>
              <w:pStyle w:val="TAL"/>
              <w:rPr>
                <w:rFonts w:eastAsia="MS Mincho"/>
              </w:rPr>
            </w:pPr>
          </w:p>
        </w:tc>
        <w:tc>
          <w:tcPr>
            <w:tcW w:w="1104" w:type="dxa"/>
            <w:shd w:val="clear" w:color="auto" w:fill="auto"/>
          </w:tcPr>
          <w:p w14:paraId="089FF0F1" w14:textId="77777777" w:rsidR="00272788" w:rsidRPr="00B5042C" w:rsidRDefault="00272788" w:rsidP="00C94625">
            <w:pPr>
              <w:pStyle w:val="TAL"/>
              <w:rPr>
                <w:rFonts w:eastAsia="MS Mincho"/>
              </w:rPr>
            </w:pPr>
          </w:p>
        </w:tc>
      </w:tr>
      <w:tr w:rsidR="00272788" w:rsidRPr="00B5042C" w14:paraId="38A31951" w14:textId="77777777" w:rsidTr="00C94625">
        <w:trPr>
          <w:jc w:val="center"/>
        </w:trPr>
        <w:tc>
          <w:tcPr>
            <w:tcW w:w="4535" w:type="dxa"/>
            <w:shd w:val="clear" w:color="auto" w:fill="auto"/>
          </w:tcPr>
          <w:p w14:paraId="268A4496" w14:textId="77777777" w:rsidR="00272788" w:rsidRPr="00B5042C" w:rsidRDefault="00272788" w:rsidP="00C94625">
            <w:pPr>
              <w:pStyle w:val="TAL"/>
            </w:pPr>
            <w:r w:rsidRPr="00B5042C">
              <w:t xml:space="preserve">            </w:t>
            </w:r>
            <w:r w:rsidRPr="00B5042C">
              <w:rPr>
                <w:snapToGrid w:val="0"/>
              </w:rPr>
              <w:t>nr-ECID-RequestLocationInformation-r16</w:t>
            </w:r>
          </w:p>
        </w:tc>
        <w:tc>
          <w:tcPr>
            <w:tcW w:w="2267" w:type="dxa"/>
            <w:shd w:val="clear" w:color="auto" w:fill="auto"/>
          </w:tcPr>
          <w:p w14:paraId="2175E950" w14:textId="77777777" w:rsidR="00272788" w:rsidRPr="00B5042C" w:rsidRDefault="00272788" w:rsidP="00C94625">
            <w:pPr>
              <w:pStyle w:val="TAL"/>
              <w:rPr>
                <w:lang w:eastAsia="zh-CN"/>
              </w:rPr>
            </w:pPr>
            <w:r w:rsidRPr="00B5042C">
              <w:rPr>
                <w:rFonts w:eastAsia="MS Mincho"/>
              </w:rPr>
              <w:t>Not present</w:t>
            </w:r>
          </w:p>
        </w:tc>
        <w:tc>
          <w:tcPr>
            <w:tcW w:w="1700" w:type="dxa"/>
            <w:shd w:val="clear" w:color="auto" w:fill="auto"/>
          </w:tcPr>
          <w:p w14:paraId="43846C17" w14:textId="77777777" w:rsidR="00272788" w:rsidRPr="00B5042C" w:rsidRDefault="00272788" w:rsidP="00C94625">
            <w:pPr>
              <w:pStyle w:val="TAL"/>
              <w:rPr>
                <w:rFonts w:eastAsia="MS Mincho"/>
              </w:rPr>
            </w:pPr>
          </w:p>
        </w:tc>
        <w:tc>
          <w:tcPr>
            <w:tcW w:w="1104" w:type="dxa"/>
            <w:shd w:val="clear" w:color="auto" w:fill="auto"/>
          </w:tcPr>
          <w:p w14:paraId="4A3399E1" w14:textId="77777777" w:rsidR="00272788" w:rsidRPr="00B5042C" w:rsidRDefault="00272788" w:rsidP="00C94625">
            <w:pPr>
              <w:pStyle w:val="TAL"/>
              <w:rPr>
                <w:lang w:eastAsia="zh-CN"/>
              </w:rPr>
            </w:pPr>
          </w:p>
        </w:tc>
      </w:tr>
      <w:tr w:rsidR="00272788" w:rsidRPr="00B5042C" w14:paraId="5A9F1994" w14:textId="77777777" w:rsidTr="00C94625">
        <w:trPr>
          <w:jc w:val="center"/>
        </w:trPr>
        <w:tc>
          <w:tcPr>
            <w:tcW w:w="4535" w:type="dxa"/>
            <w:shd w:val="clear" w:color="auto" w:fill="auto"/>
          </w:tcPr>
          <w:p w14:paraId="640F0454" w14:textId="77777777" w:rsidR="00272788" w:rsidRPr="00B5042C" w:rsidRDefault="00272788" w:rsidP="00C94625">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shd w:val="clear" w:color="auto" w:fill="auto"/>
          </w:tcPr>
          <w:p w14:paraId="2F25E46E" w14:textId="77777777" w:rsidR="00272788" w:rsidRPr="00B5042C" w:rsidRDefault="00272788" w:rsidP="00C94625">
            <w:pPr>
              <w:pStyle w:val="TAL"/>
              <w:rPr>
                <w:lang w:eastAsia="zh-CN"/>
              </w:rPr>
            </w:pPr>
          </w:p>
        </w:tc>
        <w:tc>
          <w:tcPr>
            <w:tcW w:w="1700" w:type="dxa"/>
            <w:shd w:val="clear" w:color="auto" w:fill="auto"/>
          </w:tcPr>
          <w:p w14:paraId="5BB9289A" w14:textId="77777777" w:rsidR="00272788" w:rsidRPr="00B5042C" w:rsidRDefault="00272788" w:rsidP="00C94625">
            <w:pPr>
              <w:pStyle w:val="TAL"/>
              <w:rPr>
                <w:rFonts w:eastAsia="MS Mincho"/>
              </w:rPr>
            </w:pPr>
          </w:p>
        </w:tc>
        <w:tc>
          <w:tcPr>
            <w:tcW w:w="1104" w:type="dxa"/>
            <w:shd w:val="clear" w:color="auto" w:fill="auto"/>
          </w:tcPr>
          <w:p w14:paraId="69577136" w14:textId="77777777" w:rsidR="00272788" w:rsidRPr="00B5042C" w:rsidRDefault="00272788" w:rsidP="00C94625">
            <w:pPr>
              <w:pStyle w:val="TAL"/>
              <w:rPr>
                <w:lang w:eastAsia="zh-CN"/>
              </w:rPr>
            </w:pPr>
          </w:p>
        </w:tc>
      </w:tr>
      <w:tr w:rsidR="00272788" w:rsidRPr="00B5042C" w14:paraId="0E91CF33" w14:textId="77777777" w:rsidTr="00C94625">
        <w:trPr>
          <w:jc w:val="center"/>
        </w:trPr>
        <w:tc>
          <w:tcPr>
            <w:tcW w:w="4535" w:type="dxa"/>
            <w:shd w:val="clear" w:color="auto" w:fill="auto"/>
          </w:tcPr>
          <w:p w14:paraId="24A5315D" w14:textId="77777777" w:rsidR="00272788" w:rsidRPr="00B5042C" w:rsidRDefault="00272788" w:rsidP="00C94625">
            <w:pPr>
              <w:pStyle w:val="TAL"/>
            </w:pPr>
            <w:r w:rsidRPr="00B5042C">
              <w:t xml:space="preserve">              nr-UE-RxTxTimeDiffMeasurementInfoRequest</w:t>
            </w:r>
            <w:r w:rsidRPr="00B5042C">
              <w:rPr>
                <w:snapToGrid w:val="0"/>
              </w:rPr>
              <w:t>-r16</w:t>
            </w:r>
          </w:p>
        </w:tc>
        <w:tc>
          <w:tcPr>
            <w:tcW w:w="2267" w:type="dxa"/>
            <w:shd w:val="clear" w:color="auto" w:fill="auto"/>
          </w:tcPr>
          <w:p w14:paraId="70637428"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326C054A" w14:textId="77777777" w:rsidR="00272788" w:rsidRPr="00B5042C" w:rsidRDefault="00272788" w:rsidP="00C94625">
            <w:pPr>
              <w:pStyle w:val="TAL"/>
              <w:rPr>
                <w:rFonts w:eastAsia="MS Mincho"/>
              </w:rPr>
            </w:pPr>
          </w:p>
        </w:tc>
        <w:tc>
          <w:tcPr>
            <w:tcW w:w="1104" w:type="dxa"/>
            <w:shd w:val="clear" w:color="auto" w:fill="auto"/>
          </w:tcPr>
          <w:p w14:paraId="7513AAF1" w14:textId="77777777" w:rsidR="00272788" w:rsidRPr="00B5042C" w:rsidRDefault="00272788" w:rsidP="00C94625">
            <w:pPr>
              <w:pStyle w:val="TAL"/>
              <w:rPr>
                <w:lang w:eastAsia="zh-CN"/>
              </w:rPr>
            </w:pPr>
          </w:p>
        </w:tc>
      </w:tr>
      <w:tr w:rsidR="00272788" w:rsidRPr="00B5042C" w14:paraId="1DE4A2F8" w14:textId="77777777" w:rsidTr="00C94625">
        <w:trPr>
          <w:jc w:val="center"/>
        </w:trPr>
        <w:tc>
          <w:tcPr>
            <w:tcW w:w="4535" w:type="dxa"/>
            <w:shd w:val="clear" w:color="auto" w:fill="auto"/>
          </w:tcPr>
          <w:p w14:paraId="0AC67D85" w14:textId="77777777" w:rsidR="00272788" w:rsidRPr="00B5042C" w:rsidRDefault="00272788" w:rsidP="00C94625">
            <w:pPr>
              <w:pStyle w:val="TAL"/>
            </w:pPr>
            <w:r w:rsidRPr="00B5042C">
              <w:t xml:space="preserve">              </w:t>
            </w:r>
            <w:r w:rsidRPr="00B5042C">
              <w:rPr>
                <w:snapToGrid w:val="0"/>
              </w:rPr>
              <w:t>nr-RequestedMeasurements-r16</w:t>
            </w:r>
          </w:p>
        </w:tc>
        <w:tc>
          <w:tcPr>
            <w:tcW w:w="2267" w:type="dxa"/>
            <w:shd w:val="clear" w:color="auto" w:fill="auto"/>
          </w:tcPr>
          <w:p w14:paraId="7BCA0E4F" w14:textId="77777777" w:rsidR="00272788" w:rsidRPr="00B5042C" w:rsidRDefault="00272788" w:rsidP="00C94625">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shd w:val="clear" w:color="auto" w:fill="auto"/>
          </w:tcPr>
          <w:p w14:paraId="1193F958" w14:textId="77777777" w:rsidR="00272788" w:rsidRPr="00B5042C" w:rsidRDefault="00272788" w:rsidP="00C94625">
            <w:pPr>
              <w:pStyle w:val="TAL"/>
              <w:rPr>
                <w:rFonts w:eastAsia="MS Mincho"/>
              </w:rPr>
            </w:pPr>
          </w:p>
        </w:tc>
        <w:tc>
          <w:tcPr>
            <w:tcW w:w="1104" w:type="dxa"/>
            <w:shd w:val="clear" w:color="auto" w:fill="auto"/>
          </w:tcPr>
          <w:p w14:paraId="74D15632" w14:textId="77777777" w:rsidR="00272788" w:rsidRPr="00B5042C" w:rsidRDefault="00272788" w:rsidP="00C94625">
            <w:pPr>
              <w:pStyle w:val="TAL"/>
              <w:rPr>
                <w:lang w:eastAsia="zh-CN"/>
              </w:rPr>
            </w:pPr>
          </w:p>
        </w:tc>
      </w:tr>
      <w:tr w:rsidR="00272788" w:rsidRPr="00B5042C" w14:paraId="0AECC6C0" w14:textId="77777777" w:rsidTr="00C94625">
        <w:trPr>
          <w:jc w:val="center"/>
        </w:trPr>
        <w:tc>
          <w:tcPr>
            <w:tcW w:w="4535" w:type="dxa"/>
            <w:shd w:val="clear" w:color="auto" w:fill="auto"/>
          </w:tcPr>
          <w:p w14:paraId="674CBFA9" w14:textId="77777777" w:rsidR="00272788" w:rsidRPr="00B5042C" w:rsidRDefault="00272788" w:rsidP="00C94625">
            <w:pPr>
              <w:pStyle w:val="TAL"/>
            </w:pPr>
            <w:r w:rsidRPr="00B5042C">
              <w:t xml:space="preserve">              </w:t>
            </w:r>
            <w:r w:rsidRPr="00B5042C">
              <w:rPr>
                <w:snapToGrid w:val="0"/>
              </w:rPr>
              <w:t>nr-AssistanceAvailability-r16</w:t>
            </w:r>
          </w:p>
        </w:tc>
        <w:tc>
          <w:tcPr>
            <w:tcW w:w="2267" w:type="dxa"/>
            <w:shd w:val="clear" w:color="auto" w:fill="auto"/>
          </w:tcPr>
          <w:p w14:paraId="06619FBF" w14:textId="77777777" w:rsidR="00272788" w:rsidRPr="00B5042C" w:rsidRDefault="00272788" w:rsidP="00C94625">
            <w:pPr>
              <w:pStyle w:val="TAL"/>
              <w:rPr>
                <w:lang w:eastAsia="zh-CN"/>
              </w:rPr>
            </w:pPr>
            <w:r w:rsidRPr="00B5042C">
              <w:rPr>
                <w:lang w:eastAsia="zh-CN"/>
              </w:rPr>
              <w:t>FALSE</w:t>
            </w:r>
          </w:p>
        </w:tc>
        <w:tc>
          <w:tcPr>
            <w:tcW w:w="1700" w:type="dxa"/>
            <w:shd w:val="clear" w:color="auto" w:fill="auto"/>
          </w:tcPr>
          <w:p w14:paraId="6A3A24B2" w14:textId="77777777" w:rsidR="00272788" w:rsidRPr="00B5042C" w:rsidRDefault="00272788" w:rsidP="00C94625">
            <w:pPr>
              <w:pStyle w:val="TAL"/>
              <w:rPr>
                <w:rFonts w:eastAsia="MS Mincho"/>
              </w:rPr>
            </w:pPr>
          </w:p>
        </w:tc>
        <w:tc>
          <w:tcPr>
            <w:tcW w:w="1104" w:type="dxa"/>
            <w:shd w:val="clear" w:color="auto" w:fill="auto"/>
          </w:tcPr>
          <w:p w14:paraId="539EB759" w14:textId="77777777" w:rsidR="00272788" w:rsidRPr="00B5042C" w:rsidRDefault="00272788" w:rsidP="00C94625">
            <w:pPr>
              <w:pStyle w:val="TAL"/>
              <w:rPr>
                <w:lang w:eastAsia="zh-CN"/>
              </w:rPr>
            </w:pPr>
          </w:p>
        </w:tc>
      </w:tr>
      <w:tr w:rsidR="00272788" w:rsidRPr="00B5042C" w14:paraId="5F12EA4F" w14:textId="77777777" w:rsidTr="00C94625">
        <w:trPr>
          <w:jc w:val="center"/>
        </w:trPr>
        <w:tc>
          <w:tcPr>
            <w:tcW w:w="4535" w:type="dxa"/>
            <w:shd w:val="clear" w:color="auto" w:fill="auto"/>
          </w:tcPr>
          <w:p w14:paraId="38915911" w14:textId="77777777" w:rsidR="00272788" w:rsidRPr="00B5042C" w:rsidRDefault="00272788" w:rsidP="00C94625">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shd w:val="clear" w:color="auto" w:fill="auto"/>
          </w:tcPr>
          <w:p w14:paraId="3B12A62F" w14:textId="77777777" w:rsidR="00272788" w:rsidRPr="00B5042C" w:rsidRDefault="00272788" w:rsidP="00C94625">
            <w:pPr>
              <w:pStyle w:val="TAL"/>
              <w:rPr>
                <w:rFonts w:eastAsia="MS Mincho"/>
              </w:rPr>
            </w:pPr>
          </w:p>
        </w:tc>
        <w:tc>
          <w:tcPr>
            <w:tcW w:w="1700" w:type="dxa"/>
            <w:shd w:val="clear" w:color="auto" w:fill="auto"/>
          </w:tcPr>
          <w:p w14:paraId="557E3E14" w14:textId="77777777" w:rsidR="00272788" w:rsidRPr="00B5042C" w:rsidRDefault="00272788" w:rsidP="00C94625">
            <w:pPr>
              <w:pStyle w:val="TAL"/>
              <w:rPr>
                <w:rFonts w:eastAsia="MS Mincho"/>
              </w:rPr>
            </w:pPr>
          </w:p>
        </w:tc>
        <w:tc>
          <w:tcPr>
            <w:tcW w:w="1104" w:type="dxa"/>
            <w:shd w:val="clear" w:color="auto" w:fill="auto"/>
          </w:tcPr>
          <w:p w14:paraId="67205968" w14:textId="77777777" w:rsidR="00272788" w:rsidRPr="00B5042C" w:rsidRDefault="00272788" w:rsidP="00C94625">
            <w:pPr>
              <w:pStyle w:val="TAL"/>
              <w:rPr>
                <w:lang w:eastAsia="zh-CN"/>
              </w:rPr>
            </w:pPr>
          </w:p>
        </w:tc>
      </w:tr>
      <w:tr w:rsidR="00272788" w:rsidRPr="00B5042C" w14:paraId="6E203624" w14:textId="77777777" w:rsidTr="00C94625">
        <w:trPr>
          <w:jc w:val="center"/>
        </w:trPr>
        <w:tc>
          <w:tcPr>
            <w:tcW w:w="4535" w:type="dxa"/>
            <w:shd w:val="clear" w:color="auto" w:fill="auto"/>
          </w:tcPr>
          <w:p w14:paraId="73B3B861" w14:textId="77777777" w:rsidR="00272788" w:rsidRPr="00B5042C" w:rsidRDefault="00272788" w:rsidP="00C94625">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shd w:val="clear" w:color="auto" w:fill="auto"/>
          </w:tcPr>
          <w:p w14:paraId="50B55FB7" w14:textId="77777777" w:rsidR="00272788" w:rsidRPr="00B5042C" w:rsidRDefault="00272788" w:rsidP="00C94625">
            <w:pPr>
              <w:pStyle w:val="TAL"/>
              <w:rPr>
                <w:lang w:eastAsia="zh-CN"/>
              </w:rPr>
            </w:pPr>
            <w:r w:rsidRPr="00B5042C">
              <w:rPr>
                <w:rFonts w:eastAsia="MS Mincho"/>
              </w:rPr>
              <w:t>Not present</w:t>
            </w:r>
          </w:p>
        </w:tc>
        <w:tc>
          <w:tcPr>
            <w:tcW w:w="1700" w:type="dxa"/>
            <w:shd w:val="clear" w:color="auto" w:fill="auto"/>
          </w:tcPr>
          <w:p w14:paraId="5925E0B2" w14:textId="77777777" w:rsidR="00272788" w:rsidRPr="00B5042C" w:rsidRDefault="00272788" w:rsidP="00C94625">
            <w:pPr>
              <w:pStyle w:val="TAL"/>
              <w:rPr>
                <w:rFonts w:eastAsia="MS Mincho"/>
              </w:rPr>
            </w:pPr>
          </w:p>
        </w:tc>
        <w:tc>
          <w:tcPr>
            <w:tcW w:w="1104" w:type="dxa"/>
            <w:shd w:val="clear" w:color="auto" w:fill="auto"/>
          </w:tcPr>
          <w:p w14:paraId="1D29F81D" w14:textId="77777777" w:rsidR="00272788" w:rsidRPr="00B5042C" w:rsidRDefault="00272788" w:rsidP="00C94625">
            <w:pPr>
              <w:pStyle w:val="TAL"/>
              <w:rPr>
                <w:lang w:eastAsia="zh-CN"/>
              </w:rPr>
            </w:pPr>
          </w:p>
        </w:tc>
      </w:tr>
      <w:tr w:rsidR="00272788" w:rsidRPr="00B5042C" w14:paraId="1944BF25" w14:textId="77777777" w:rsidTr="00C94625">
        <w:trPr>
          <w:jc w:val="center"/>
        </w:trPr>
        <w:tc>
          <w:tcPr>
            <w:tcW w:w="4535" w:type="dxa"/>
            <w:shd w:val="clear" w:color="auto" w:fill="auto"/>
          </w:tcPr>
          <w:p w14:paraId="64C9F977" w14:textId="77777777" w:rsidR="00272788" w:rsidRPr="00B5042C" w:rsidRDefault="00272788" w:rsidP="00C94625">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shd w:val="clear" w:color="auto" w:fill="auto"/>
          </w:tcPr>
          <w:p w14:paraId="337423C5"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098D18BB" w14:textId="77777777" w:rsidR="00272788" w:rsidRPr="00B5042C" w:rsidRDefault="00272788" w:rsidP="00C94625">
            <w:pPr>
              <w:pStyle w:val="TAL"/>
              <w:rPr>
                <w:rFonts w:eastAsia="MS Mincho"/>
              </w:rPr>
            </w:pPr>
          </w:p>
        </w:tc>
        <w:tc>
          <w:tcPr>
            <w:tcW w:w="1104" w:type="dxa"/>
            <w:shd w:val="clear" w:color="auto" w:fill="auto"/>
          </w:tcPr>
          <w:p w14:paraId="04FA8173" w14:textId="77777777" w:rsidR="00272788" w:rsidRPr="00B5042C" w:rsidRDefault="00272788" w:rsidP="00C94625">
            <w:pPr>
              <w:pStyle w:val="TAL"/>
              <w:rPr>
                <w:lang w:eastAsia="zh-CN"/>
              </w:rPr>
            </w:pPr>
          </w:p>
        </w:tc>
      </w:tr>
      <w:tr w:rsidR="00272788" w:rsidRPr="00B5042C" w14:paraId="7BDFE055" w14:textId="77777777" w:rsidTr="00C94625">
        <w:trPr>
          <w:jc w:val="center"/>
        </w:trPr>
        <w:tc>
          <w:tcPr>
            <w:tcW w:w="4535" w:type="dxa"/>
            <w:shd w:val="clear" w:color="auto" w:fill="auto"/>
          </w:tcPr>
          <w:p w14:paraId="7D65A1EA" w14:textId="77777777" w:rsidR="00272788" w:rsidRPr="00B5042C" w:rsidRDefault="00272788" w:rsidP="00C94625">
            <w:pPr>
              <w:pStyle w:val="TAL"/>
              <w:rPr>
                <w:snapToGrid w:val="0"/>
              </w:rPr>
            </w:pPr>
            <w:r w:rsidRPr="00B5042C">
              <w:t xml:space="preserve">      </w:t>
            </w:r>
            <w:r w:rsidRPr="00B5042C">
              <w:rPr>
                <w:lang w:eastAsia="zh-CN"/>
              </w:rPr>
              <w:t xml:space="preserve">  </w:t>
            </w:r>
            <w:r w:rsidRPr="00B5042C">
              <w:t xml:space="preserve">      }</w:t>
            </w:r>
          </w:p>
        </w:tc>
        <w:tc>
          <w:tcPr>
            <w:tcW w:w="2267" w:type="dxa"/>
            <w:shd w:val="clear" w:color="auto" w:fill="auto"/>
          </w:tcPr>
          <w:p w14:paraId="3F01860B" w14:textId="77777777" w:rsidR="00272788" w:rsidRPr="00B5042C" w:rsidRDefault="00272788" w:rsidP="00C94625">
            <w:pPr>
              <w:pStyle w:val="TAL"/>
              <w:rPr>
                <w:rFonts w:eastAsia="MS Mincho"/>
              </w:rPr>
            </w:pPr>
          </w:p>
        </w:tc>
        <w:tc>
          <w:tcPr>
            <w:tcW w:w="1700" w:type="dxa"/>
            <w:shd w:val="clear" w:color="auto" w:fill="auto"/>
          </w:tcPr>
          <w:p w14:paraId="38802D89" w14:textId="77777777" w:rsidR="00272788" w:rsidRPr="00B5042C" w:rsidRDefault="00272788" w:rsidP="00C94625">
            <w:pPr>
              <w:pStyle w:val="TAL"/>
              <w:rPr>
                <w:rFonts w:eastAsia="MS Mincho"/>
              </w:rPr>
            </w:pPr>
          </w:p>
        </w:tc>
        <w:tc>
          <w:tcPr>
            <w:tcW w:w="1104" w:type="dxa"/>
            <w:shd w:val="clear" w:color="auto" w:fill="auto"/>
          </w:tcPr>
          <w:p w14:paraId="285FBCEF" w14:textId="77777777" w:rsidR="00272788" w:rsidRPr="00B5042C" w:rsidRDefault="00272788" w:rsidP="00C94625">
            <w:pPr>
              <w:pStyle w:val="TAL"/>
              <w:rPr>
                <w:lang w:eastAsia="zh-CN"/>
              </w:rPr>
            </w:pPr>
          </w:p>
        </w:tc>
      </w:tr>
      <w:tr w:rsidR="00272788" w:rsidRPr="00B5042C" w14:paraId="0F600603" w14:textId="77777777" w:rsidTr="00C94625">
        <w:trPr>
          <w:jc w:val="center"/>
        </w:trPr>
        <w:tc>
          <w:tcPr>
            <w:tcW w:w="4535" w:type="dxa"/>
            <w:shd w:val="clear" w:color="auto" w:fill="auto"/>
          </w:tcPr>
          <w:p w14:paraId="56AE0FF8" w14:textId="77777777" w:rsidR="00272788" w:rsidRPr="00B5042C" w:rsidRDefault="00272788" w:rsidP="00C94625">
            <w:pPr>
              <w:pStyle w:val="TAL"/>
              <w:rPr>
                <w:snapToGrid w:val="0"/>
              </w:rPr>
            </w:pPr>
            <w:r w:rsidRPr="00B5042C">
              <w:t xml:space="preserve">              </w:t>
            </w:r>
            <w:r w:rsidRPr="00B5042C">
              <w:rPr>
                <w:snapToGrid w:val="0"/>
              </w:rPr>
              <w:t>additionalPaths-r16</w:t>
            </w:r>
          </w:p>
        </w:tc>
        <w:tc>
          <w:tcPr>
            <w:tcW w:w="2267" w:type="dxa"/>
            <w:shd w:val="clear" w:color="auto" w:fill="auto"/>
          </w:tcPr>
          <w:p w14:paraId="6EA776EE"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298A807F" w14:textId="77777777" w:rsidR="00272788" w:rsidRPr="00B5042C" w:rsidRDefault="00272788" w:rsidP="00C94625">
            <w:pPr>
              <w:pStyle w:val="TAL"/>
              <w:rPr>
                <w:rFonts w:eastAsia="MS Mincho"/>
              </w:rPr>
            </w:pPr>
          </w:p>
        </w:tc>
        <w:tc>
          <w:tcPr>
            <w:tcW w:w="1104" w:type="dxa"/>
            <w:shd w:val="clear" w:color="auto" w:fill="auto"/>
          </w:tcPr>
          <w:p w14:paraId="417061AD" w14:textId="77777777" w:rsidR="00272788" w:rsidRPr="00B5042C" w:rsidRDefault="00272788" w:rsidP="00C94625">
            <w:pPr>
              <w:pStyle w:val="TAL"/>
              <w:rPr>
                <w:lang w:eastAsia="zh-CN"/>
              </w:rPr>
            </w:pPr>
          </w:p>
        </w:tc>
      </w:tr>
      <w:tr w:rsidR="00272788" w:rsidRPr="00B5042C" w14:paraId="11F6B90C" w14:textId="77777777" w:rsidTr="00C94625">
        <w:trPr>
          <w:jc w:val="center"/>
        </w:trPr>
        <w:tc>
          <w:tcPr>
            <w:tcW w:w="4535" w:type="dxa"/>
            <w:shd w:val="clear" w:color="auto" w:fill="auto"/>
          </w:tcPr>
          <w:p w14:paraId="71D36499" w14:textId="77777777" w:rsidR="00272788" w:rsidRPr="00B5042C" w:rsidRDefault="00272788" w:rsidP="00C94625">
            <w:pPr>
              <w:pStyle w:val="TAL"/>
              <w:rPr>
                <w:snapToGrid w:val="0"/>
              </w:rPr>
            </w:pPr>
            <w:r w:rsidRPr="00B5042C">
              <w:t xml:space="preserve">            }</w:t>
            </w:r>
          </w:p>
        </w:tc>
        <w:tc>
          <w:tcPr>
            <w:tcW w:w="2267" w:type="dxa"/>
            <w:shd w:val="clear" w:color="auto" w:fill="auto"/>
          </w:tcPr>
          <w:p w14:paraId="55C734AC" w14:textId="77777777" w:rsidR="00272788" w:rsidRPr="00B5042C" w:rsidRDefault="00272788" w:rsidP="00C94625">
            <w:pPr>
              <w:pStyle w:val="TAL"/>
              <w:rPr>
                <w:rFonts w:eastAsia="MS Mincho"/>
              </w:rPr>
            </w:pPr>
          </w:p>
        </w:tc>
        <w:tc>
          <w:tcPr>
            <w:tcW w:w="1700" w:type="dxa"/>
            <w:shd w:val="clear" w:color="auto" w:fill="auto"/>
          </w:tcPr>
          <w:p w14:paraId="563C8453" w14:textId="77777777" w:rsidR="00272788" w:rsidRPr="00B5042C" w:rsidRDefault="00272788" w:rsidP="00C94625">
            <w:pPr>
              <w:pStyle w:val="TAL"/>
              <w:rPr>
                <w:rFonts w:eastAsia="MS Mincho"/>
              </w:rPr>
            </w:pPr>
          </w:p>
        </w:tc>
        <w:tc>
          <w:tcPr>
            <w:tcW w:w="1104" w:type="dxa"/>
            <w:shd w:val="clear" w:color="auto" w:fill="auto"/>
          </w:tcPr>
          <w:p w14:paraId="6AAD35D2" w14:textId="77777777" w:rsidR="00272788" w:rsidRPr="00B5042C" w:rsidRDefault="00272788" w:rsidP="00C94625">
            <w:pPr>
              <w:pStyle w:val="TAL"/>
              <w:rPr>
                <w:lang w:eastAsia="zh-CN"/>
              </w:rPr>
            </w:pPr>
          </w:p>
        </w:tc>
      </w:tr>
      <w:tr w:rsidR="00272788" w:rsidRPr="00B5042C" w14:paraId="0E3CA538" w14:textId="77777777" w:rsidTr="00C94625">
        <w:trPr>
          <w:jc w:val="center"/>
        </w:trPr>
        <w:tc>
          <w:tcPr>
            <w:tcW w:w="4535" w:type="dxa"/>
            <w:shd w:val="clear" w:color="auto" w:fill="auto"/>
          </w:tcPr>
          <w:p w14:paraId="4125A939" w14:textId="77777777" w:rsidR="00272788" w:rsidRPr="00B5042C" w:rsidRDefault="00272788" w:rsidP="00C94625">
            <w:pPr>
              <w:pStyle w:val="TAL"/>
            </w:pPr>
            <w:r w:rsidRPr="00B5042C">
              <w:t xml:space="preserve">            </w:t>
            </w:r>
            <w:r w:rsidRPr="00B5042C">
              <w:rPr>
                <w:snapToGrid w:val="0"/>
              </w:rPr>
              <w:t>nr-DL-AoD-RequestLocationInformation-r16</w:t>
            </w:r>
          </w:p>
        </w:tc>
        <w:tc>
          <w:tcPr>
            <w:tcW w:w="2267" w:type="dxa"/>
            <w:shd w:val="clear" w:color="auto" w:fill="auto"/>
          </w:tcPr>
          <w:p w14:paraId="5CD9BB75" w14:textId="77777777" w:rsidR="00272788" w:rsidRPr="00B5042C" w:rsidRDefault="00272788" w:rsidP="00C94625">
            <w:pPr>
              <w:pStyle w:val="TAL"/>
              <w:rPr>
                <w:lang w:eastAsia="zh-CN"/>
              </w:rPr>
            </w:pPr>
            <w:r w:rsidRPr="00B5042C">
              <w:rPr>
                <w:rFonts w:eastAsia="MS Mincho"/>
              </w:rPr>
              <w:t>Not present</w:t>
            </w:r>
          </w:p>
        </w:tc>
        <w:tc>
          <w:tcPr>
            <w:tcW w:w="1700" w:type="dxa"/>
            <w:shd w:val="clear" w:color="auto" w:fill="auto"/>
          </w:tcPr>
          <w:p w14:paraId="27F969D9" w14:textId="77777777" w:rsidR="00272788" w:rsidRPr="00B5042C" w:rsidRDefault="00272788" w:rsidP="00C94625">
            <w:pPr>
              <w:pStyle w:val="TAL"/>
              <w:rPr>
                <w:rFonts w:eastAsia="MS Mincho"/>
              </w:rPr>
            </w:pPr>
          </w:p>
        </w:tc>
        <w:tc>
          <w:tcPr>
            <w:tcW w:w="1104" w:type="dxa"/>
            <w:shd w:val="clear" w:color="auto" w:fill="auto"/>
          </w:tcPr>
          <w:p w14:paraId="265E645A" w14:textId="77777777" w:rsidR="00272788" w:rsidRPr="00B5042C" w:rsidRDefault="00272788" w:rsidP="00C94625">
            <w:pPr>
              <w:pStyle w:val="TAL"/>
              <w:rPr>
                <w:lang w:eastAsia="zh-CN"/>
              </w:rPr>
            </w:pPr>
          </w:p>
        </w:tc>
      </w:tr>
      <w:tr w:rsidR="00272788" w:rsidRPr="00B5042C" w14:paraId="3683E37B" w14:textId="77777777" w:rsidTr="00C94625">
        <w:trPr>
          <w:jc w:val="center"/>
        </w:trPr>
        <w:tc>
          <w:tcPr>
            <w:tcW w:w="4535" w:type="dxa"/>
            <w:shd w:val="clear" w:color="auto" w:fill="auto"/>
          </w:tcPr>
          <w:p w14:paraId="479B04A0" w14:textId="77777777" w:rsidR="00272788" w:rsidRPr="00B5042C" w:rsidRDefault="00272788" w:rsidP="00C94625">
            <w:pPr>
              <w:pStyle w:val="TAL"/>
              <w:tabs>
                <w:tab w:val="left" w:pos="588"/>
              </w:tabs>
              <w:rPr>
                <w:lang w:eastAsia="zh-CN"/>
              </w:rPr>
            </w:pPr>
            <w:r w:rsidRPr="00B5042C">
              <w:t xml:space="preserve">            </w:t>
            </w:r>
            <w:r w:rsidRPr="00B5042C">
              <w:rPr>
                <w:snapToGrid w:val="0"/>
              </w:rPr>
              <w:t>nr-DL-TDOA-RequestLocationInformation-r16</w:t>
            </w:r>
          </w:p>
        </w:tc>
        <w:tc>
          <w:tcPr>
            <w:tcW w:w="2267" w:type="dxa"/>
            <w:shd w:val="clear" w:color="auto" w:fill="auto"/>
          </w:tcPr>
          <w:p w14:paraId="210D3935" w14:textId="77777777" w:rsidR="00272788" w:rsidRPr="00B5042C" w:rsidRDefault="00272788" w:rsidP="00C94625">
            <w:pPr>
              <w:pStyle w:val="TAL"/>
              <w:rPr>
                <w:lang w:eastAsia="zh-CN"/>
              </w:rPr>
            </w:pPr>
            <w:r w:rsidRPr="00B5042C">
              <w:rPr>
                <w:rFonts w:eastAsia="MS Mincho"/>
              </w:rPr>
              <w:t>Not present</w:t>
            </w:r>
          </w:p>
        </w:tc>
        <w:tc>
          <w:tcPr>
            <w:tcW w:w="1700" w:type="dxa"/>
            <w:shd w:val="clear" w:color="auto" w:fill="auto"/>
          </w:tcPr>
          <w:p w14:paraId="135859E2" w14:textId="77777777" w:rsidR="00272788" w:rsidRPr="00B5042C" w:rsidRDefault="00272788" w:rsidP="00C94625">
            <w:pPr>
              <w:pStyle w:val="TAL"/>
              <w:rPr>
                <w:lang w:eastAsia="zh-CN"/>
              </w:rPr>
            </w:pPr>
          </w:p>
        </w:tc>
        <w:tc>
          <w:tcPr>
            <w:tcW w:w="1104" w:type="dxa"/>
            <w:shd w:val="clear" w:color="auto" w:fill="auto"/>
          </w:tcPr>
          <w:p w14:paraId="3F7CEC59" w14:textId="77777777" w:rsidR="00272788" w:rsidRPr="00B5042C" w:rsidRDefault="00272788" w:rsidP="00C94625">
            <w:pPr>
              <w:pStyle w:val="TAL"/>
              <w:rPr>
                <w:lang w:eastAsia="zh-CN"/>
              </w:rPr>
            </w:pPr>
          </w:p>
        </w:tc>
      </w:tr>
      <w:tr w:rsidR="00272788" w:rsidRPr="00B5042C" w14:paraId="08C6027C" w14:textId="77777777" w:rsidTr="00C94625">
        <w:trPr>
          <w:jc w:val="center"/>
        </w:trPr>
        <w:tc>
          <w:tcPr>
            <w:tcW w:w="4535" w:type="dxa"/>
            <w:shd w:val="clear" w:color="auto" w:fill="auto"/>
          </w:tcPr>
          <w:p w14:paraId="7CBAB4A8" w14:textId="77777777" w:rsidR="00272788" w:rsidRPr="00B5042C" w:rsidRDefault="00272788" w:rsidP="00C94625">
            <w:pPr>
              <w:pStyle w:val="TAL"/>
            </w:pPr>
            <w:r w:rsidRPr="00B5042C">
              <w:t xml:space="preserve">          }</w:t>
            </w:r>
          </w:p>
        </w:tc>
        <w:tc>
          <w:tcPr>
            <w:tcW w:w="2267" w:type="dxa"/>
            <w:shd w:val="clear" w:color="auto" w:fill="auto"/>
          </w:tcPr>
          <w:p w14:paraId="21B17C1B" w14:textId="77777777" w:rsidR="00272788" w:rsidRPr="00B5042C" w:rsidRDefault="00272788" w:rsidP="00C94625">
            <w:pPr>
              <w:pStyle w:val="TAL"/>
              <w:rPr>
                <w:rFonts w:eastAsia="MS Mincho"/>
              </w:rPr>
            </w:pPr>
          </w:p>
        </w:tc>
        <w:tc>
          <w:tcPr>
            <w:tcW w:w="1700" w:type="dxa"/>
            <w:shd w:val="clear" w:color="auto" w:fill="auto"/>
          </w:tcPr>
          <w:p w14:paraId="30F2E104" w14:textId="77777777" w:rsidR="00272788" w:rsidRPr="00B5042C" w:rsidRDefault="00272788" w:rsidP="00C94625">
            <w:pPr>
              <w:pStyle w:val="TAL"/>
              <w:rPr>
                <w:rFonts w:eastAsia="MS Mincho"/>
              </w:rPr>
            </w:pPr>
          </w:p>
        </w:tc>
        <w:tc>
          <w:tcPr>
            <w:tcW w:w="1104" w:type="dxa"/>
            <w:shd w:val="clear" w:color="auto" w:fill="auto"/>
          </w:tcPr>
          <w:p w14:paraId="70AF1BAF" w14:textId="77777777" w:rsidR="00272788" w:rsidRPr="00B5042C" w:rsidRDefault="00272788" w:rsidP="00C94625">
            <w:pPr>
              <w:pStyle w:val="TAL"/>
              <w:rPr>
                <w:rFonts w:eastAsia="MS Mincho"/>
              </w:rPr>
            </w:pPr>
          </w:p>
        </w:tc>
      </w:tr>
      <w:tr w:rsidR="00272788" w:rsidRPr="00B5042C" w14:paraId="2E791C77" w14:textId="77777777" w:rsidTr="00C94625">
        <w:trPr>
          <w:jc w:val="center"/>
        </w:trPr>
        <w:tc>
          <w:tcPr>
            <w:tcW w:w="4535" w:type="dxa"/>
            <w:shd w:val="clear" w:color="auto" w:fill="auto"/>
          </w:tcPr>
          <w:p w14:paraId="2F5A16E8" w14:textId="77777777" w:rsidR="00272788" w:rsidRPr="00B5042C" w:rsidRDefault="00272788" w:rsidP="00C94625">
            <w:pPr>
              <w:pStyle w:val="TAL"/>
            </w:pPr>
            <w:r w:rsidRPr="00B5042C">
              <w:t xml:space="preserve">      }</w:t>
            </w:r>
          </w:p>
        </w:tc>
        <w:tc>
          <w:tcPr>
            <w:tcW w:w="2267" w:type="dxa"/>
            <w:shd w:val="clear" w:color="auto" w:fill="auto"/>
          </w:tcPr>
          <w:p w14:paraId="2E2D7D2D" w14:textId="77777777" w:rsidR="00272788" w:rsidRPr="00B5042C" w:rsidRDefault="00272788" w:rsidP="00C94625">
            <w:pPr>
              <w:pStyle w:val="TAL"/>
              <w:rPr>
                <w:rFonts w:eastAsia="MS Mincho"/>
              </w:rPr>
            </w:pPr>
          </w:p>
        </w:tc>
        <w:tc>
          <w:tcPr>
            <w:tcW w:w="1700" w:type="dxa"/>
            <w:shd w:val="clear" w:color="auto" w:fill="auto"/>
          </w:tcPr>
          <w:p w14:paraId="2227F859" w14:textId="77777777" w:rsidR="00272788" w:rsidRPr="00B5042C" w:rsidRDefault="00272788" w:rsidP="00C94625">
            <w:pPr>
              <w:pStyle w:val="TAL"/>
              <w:rPr>
                <w:rFonts w:eastAsia="MS Mincho"/>
              </w:rPr>
            </w:pPr>
          </w:p>
        </w:tc>
        <w:tc>
          <w:tcPr>
            <w:tcW w:w="1104" w:type="dxa"/>
            <w:shd w:val="clear" w:color="auto" w:fill="auto"/>
          </w:tcPr>
          <w:p w14:paraId="726F2F5E" w14:textId="77777777" w:rsidR="00272788" w:rsidRPr="00B5042C" w:rsidRDefault="00272788" w:rsidP="00C94625">
            <w:pPr>
              <w:pStyle w:val="TAL"/>
              <w:rPr>
                <w:rFonts w:eastAsia="MS Mincho"/>
              </w:rPr>
            </w:pPr>
          </w:p>
        </w:tc>
      </w:tr>
      <w:tr w:rsidR="00272788" w:rsidRPr="00B5042C" w14:paraId="118A0CB8" w14:textId="77777777" w:rsidTr="00C94625">
        <w:trPr>
          <w:jc w:val="center"/>
        </w:trPr>
        <w:tc>
          <w:tcPr>
            <w:tcW w:w="4535" w:type="dxa"/>
            <w:shd w:val="clear" w:color="auto" w:fill="auto"/>
          </w:tcPr>
          <w:p w14:paraId="7745C9AF" w14:textId="77777777" w:rsidR="00272788" w:rsidRPr="00B5042C" w:rsidRDefault="00272788" w:rsidP="00C94625">
            <w:pPr>
              <w:pStyle w:val="TAL"/>
            </w:pPr>
            <w:r w:rsidRPr="00B5042C">
              <w:t xml:space="preserve">    }</w:t>
            </w:r>
          </w:p>
        </w:tc>
        <w:tc>
          <w:tcPr>
            <w:tcW w:w="2267" w:type="dxa"/>
            <w:shd w:val="clear" w:color="auto" w:fill="auto"/>
          </w:tcPr>
          <w:p w14:paraId="4B573137" w14:textId="77777777" w:rsidR="00272788" w:rsidRPr="00B5042C" w:rsidRDefault="00272788" w:rsidP="00C94625">
            <w:pPr>
              <w:pStyle w:val="TAL"/>
              <w:rPr>
                <w:rFonts w:eastAsia="MS Mincho"/>
              </w:rPr>
            </w:pPr>
          </w:p>
        </w:tc>
        <w:tc>
          <w:tcPr>
            <w:tcW w:w="1700" w:type="dxa"/>
            <w:shd w:val="clear" w:color="auto" w:fill="auto"/>
          </w:tcPr>
          <w:p w14:paraId="6B07E185" w14:textId="77777777" w:rsidR="00272788" w:rsidRPr="00B5042C" w:rsidRDefault="00272788" w:rsidP="00C94625">
            <w:pPr>
              <w:pStyle w:val="TAL"/>
              <w:rPr>
                <w:rFonts w:eastAsia="MS Mincho"/>
              </w:rPr>
            </w:pPr>
          </w:p>
        </w:tc>
        <w:tc>
          <w:tcPr>
            <w:tcW w:w="1104" w:type="dxa"/>
            <w:shd w:val="clear" w:color="auto" w:fill="auto"/>
          </w:tcPr>
          <w:p w14:paraId="2863A3A7" w14:textId="77777777" w:rsidR="00272788" w:rsidRPr="00B5042C" w:rsidRDefault="00272788" w:rsidP="00C94625">
            <w:pPr>
              <w:pStyle w:val="TAL"/>
              <w:rPr>
                <w:rFonts w:eastAsia="MS Mincho"/>
              </w:rPr>
            </w:pPr>
          </w:p>
        </w:tc>
      </w:tr>
      <w:tr w:rsidR="00272788" w:rsidRPr="00B5042C" w14:paraId="3493F7B8" w14:textId="77777777" w:rsidTr="00C94625">
        <w:trPr>
          <w:jc w:val="center"/>
        </w:trPr>
        <w:tc>
          <w:tcPr>
            <w:tcW w:w="4535" w:type="dxa"/>
            <w:shd w:val="clear" w:color="auto" w:fill="auto"/>
          </w:tcPr>
          <w:p w14:paraId="7816BA85" w14:textId="77777777" w:rsidR="00272788" w:rsidRPr="00B5042C" w:rsidRDefault="00272788" w:rsidP="00C94625">
            <w:pPr>
              <w:pStyle w:val="TAL"/>
            </w:pPr>
            <w:r w:rsidRPr="00B5042C">
              <w:t xml:space="preserve">  }</w:t>
            </w:r>
          </w:p>
        </w:tc>
        <w:tc>
          <w:tcPr>
            <w:tcW w:w="2267" w:type="dxa"/>
            <w:shd w:val="clear" w:color="auto" w:fill="auto"/>
          </w:tcPr>
          <w:p w14:paraId="1AFE6BB1" w14:textId="77777777" w:rsidR="00272788" w:rsidRPr="00B5042C" w:rsidRDefault="00272788" w:rsidP="00C94625">
            <w:pPr>
              <w:pStyle w:val="TAL"/>
              <w:rPr>
                <w:rFonts w:eastAsia="MS Mincho"/>
              </w:rPr>
            </w:pPr>
          </w:p>
        </w:tc>
        <w:tc>
          <w:tcPr>
            <w:tcW w:w="1700" w:type="dxa"/>
            <w:shd w:val="clear" w:color="auto" w:fill="auto"/>
          </w:tcPr>
          <w:p w14:paraId="2D762404" w14:textId="77777777" w:rsidR="00272788" w:rsidRPr="00B5042C" w:rsidRDefault="00272788" w:rsidP="00C94625">
            <w:pPr>
              <w:pStyle w:val="TAL"/>
              <w:rPr>
                <w:rFonts w:eastAsia="MS Mincho"/>
              </w:rPr>
            </w:pPr>
          </w:p>
        </w:tc>
        <w:tc>
          <w:tcPr>
            <w:tcW w:w="1104" w:type="dxa"/>
            <w:shd w:val="clear" w:color="auto" w:fill="auto"/>
          </w:tcPr>
          <w:p w14:paraId="28508891" w14:textId="77777777" w:rsidR="00272788" w:rsidRPr="00B5042C" w:rsidRDefault="00272788" w:rsidP="00C94625">
            <w:pPr>
              <w:pStyle w:val="TAL"/>
              <w:rPr>
                <w:rFonts w:eastAsia="MS Mincho"/>
              </w:rPr>
            </w:pPr>
          </w:p>
        </w:tc>
      </w:tr>
      <w:tr w:rsidR="00272788" w:rsidRPr="00B5042C" w14:paraId="43F4F145" w14:textId="77777777" w:rsidTr="00C94625">
        <w:trPr>
          <w:jc w:val="center"/>
        </w:trPr>
        <w:tc>
          <w:tcPr>
            <w:tcW w:w="4535" w:type="dxa"/>
            <w:shd w:val="clear" w:color="auto" w:fill="auto"/>
          </w:tcPr>
          <w:p w14:paraId="2B932DE7" w14:textId="77777777" w:rsidR="00272788" w:rsidRPr="00B5042C" w:rsidRDefault="00272788" w:rsidP="00C94625">
            <w:pPr>
              <w:pStyle w:val="TAL"/>
            </w:pPr>
            <w:r w:rsidRPr="00B5042C">
              <w:lastRenderedPageBreak/>
              <w:t xml:space="preserve"> }</w:t>
            </w:r>
          </w:p>
        </w:tc>
        <w:tc>
          <w:tcPr>
            <w:tcW w:w="2267" w:type="dxa"/>
            <w:shd w:val="clear" w:color="auto" w:fill="auto"/>
          </w:tcPr>
          <w:p w14:paraId="4854CB83" w14:textId="77777777" w:rsidR="00272788" w:rsidRPr="00B5042C" w:rsidRDefault="00272788" w:rsidP="00C94625">
            <w:pPr>
              <w:pStyle w:val="TAL"/>
              <w:rPr>
                <w:rFonts w:eastAsia="MS Mincho"/>
              </w:rPr>
            </w:pPr>
          </w:p>
        </w:tc>
        <w:tc>
          <w:tcPr>
            <w:tcW w:w="1700" w:type="dxa"/>
            <w:shd w:val="clear" w:color="auto" w:fill="auto"/>
          </w:tcPr>
          <w:p w14:paraId="78103D33" w14:textId="77777777" w:rsidR="00272788" w:rsidRPr="00B5042C" w:rsidRDefault="00272788" w:rsidP="00C94625">
            <w:pPr>
              <w:pStyle w:val="TAL"/>
              <w:rPr>
                <w:rFonts w:eastAsia="MS Mincho"/>
              </w:rPr>
            </w:pPr>
          </w:p>
        </w:tc>
        <w:tc>
          <w:tcPr>
            <w:tcW w:w="1104" w:type="dxa"/>
            <w:shd w:val="clear" w:color="auto" w:fill="auto"/>
          </w:tcPr>
          <w:p w14:paraId="2208BADA" w14:textId="77777777" w:rsidR="00272788" w:rsidRPr="00B5042C" w:rsidRDefault="00272788" w:rsidP="00C94625">
            <w:pPr>
              <w:pStyle w:val="TAL"/>
              <w:rPr>
                <w:rFonts w:eastAsia="MS Mincho"/>
              </w:rPr>
            </w:pPr>
          </w:p>
        </w:tc>
      </w:tr>
      <w:tr w:rsidR="00272788" w:rsidRPr="00B5042C" w14:paraId="2BF72B7E" w14:textId="77777777" w:rsidTr="00C94625">
        <w:trPr>
          <w:jc w:val="center"/>
        </w:trPr>
        <w:tc>
          <w:tcPr>
            <w:tcW w:w="4535" w:type="dxa"/>
            <w:shd w:val="clear" w:color="auto" w:fill="auto"/>
          </w:tcPr>
          <w:p w14:paraId="26D8C720" w14:textId="77777777" w:rsidR="00272788" w:rsidRPr="00B5042C" w:rsidRDefault="00272788" w:rsidP="00C94625">
            <w:pPr>
              <w:pStyle w:val="TAL"/>
            </w:pPr>
            <w:r w:rsidRPr="00B5042C">
              <w:t>}</w:t>
            </w:r>
          </w:p>
        </w:tc>
        <w:tc>
          <w:tcPr>
            <w:tcW w:w="2267" w:type="dxa"/>
            <w:shd w:val="clear" w:color="auto" w:fill="auto"/>
          </w:tcPr>
          <w:p w14:paraId="655BCF0B" w14:textId="77777777" w:rsidR="00272788" w:rsidRPr="00B5042C" w:rsidRDefault="00272788" w:rsidP="00C94625">
            <w:pPr>
              <w:pStyle w:val="TAL"/>
              <w:rPr>
                <w:rFonts w:eastAsia="MS Mincho"/>
              </w:rPr>
            </w:pPr>
          </w:p>
        </w:tc>
        <w:tc>
          <w:tcPr>
            <w:tcW w:w="1700" w:type="dxa"/>
            <w:shd w:val="clear" w:color="auto" w:fill="auto"/>
          </w:tcPr>
          <w:p w14:paraId="0E22D096" w14:textId="77777777" w:rsidR="00272788" w:rsidRPr="00B5042C" w:rsidRDefault="00272788" w:rsidP="00C94625">
            <w:pPr>
              <w:pStyle w:val="TAL"/>
              <w:rPr>
                <w:rFonts w:eastAsia="MS Mincho"/>
              </w:rPr>
            </w:pPr>
          </w:p>
        </w:tc>
        <w:tc>
          <w:tcPr>
            <w:tcW w:w="1104" w:type="dxa"/>
            <w:shd w:val="clear" w:color="auto" w:fill="auto"/>
          </w:tcPr>
          <w:p w14:paraId="68A8BA12" w14:textId="77777777" w:rsidR="00272788" w:rsidRPr="00B5042C" w:rsidRDefault="00272788" w:rsidP="00C94625">
            <w:pPr>
              <w:pStyle w:val="TAL"/>
              <w:rPr>
                <w:rFonts w:eastAsia="MS Mincho"/>
              </w:rPr>
            </w:pPr>
          </w:p>
        </w:tc>
      </w:tr>
    </w:tbl>
    <w:p w14:paraId="444C4A47" w14:textId="77777777" w:rsidR="00272788" w:rsidRPr="00B5042C" w:rsidRDefault="00272788" w:rsidP="00272788">
      <w:pPr>
        <w:rPr>
          <w:lang w:eastAsia="zh-CN"/>
        </w:rPr>
      </w:pPr>
    </w:p>
    <w:p w14:paraId="3DCA66E7" w14:textId="77777777" w:rsidR="00272788" w:rsidRPr="00B5042C" w:rsidRDefault="00272788" w:rsidP="00272788">
      <w:pPr>
        <w:pStyle w:val="TH"/>
        <w:rPr>
          <w:rFonts w:eastAsia="MS Mincho"/>
        </w:rPr>
      </w:pPr>
      <w:r w:rsidRPr="00B5042C">
        <w:rPr>
          <w:rFonts w:eastAsia="MS Mincho"/>
          <w:iCs/>
        </w:rPr>
        <w:t xml:space="preserve">Table </w:t>
      </w:r>
      <w:r w:rsidRPr="00B5042C">
        <w:rPr>
          <w:lang w:eastAsia="zh-CN"/>
        </w:rPr>
        <w:t>15.3</w:t>
      </w:r>
      <w:r w:rsidRPr="00B5042C">
        <w:t>.</w:t>
      </w:r>
      <w:r w:rsidRPr="00B5042C">
        <w:rPr>
          <w:lang w:eastAsia="zh-CN"/>
        </w:rPr>
        <w:t>2.4.3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272788" w:rsidRPr="00B5042C" w14:paraId="0EE05C77" w14:textId="77777777" w:rsidTr="00C94625">
        <w:trPr>
          <w:jc w:val="center"/>
        </w:trPr>
        <w:tc>
          <w:tcPr>
            <w:tcW w:w="9606" w:type="dxa"/>
            <w:gridSpan w:val="4"/>
            <w:shd w:val="clear" w:color="auto" w:fill="auto"/>
          </w:tcPr>
          <w:p w14:paraId="18DA6EFB" w14:textId="77777777" w:rsidR="00272788" w:rsidRPr="00B5042C" w:rsidRDefault="00272788" w:rsidP="00C94625">
            <w:pPr>
              <w:pStyle w:val="TAL"/>
              <w:rPr>
                <w:rFonts w:eastAsia="MS Mincho"/>
              </w:rPr>
            </w:pPr>
            <w:r w:rsidRPr="00B5042C">
              <w:rPr>
                <w:rFonts w:eastAsia="MS Mincho"/>
              </w:rPr>
              <w:t>Derivation Path: 37.355 clause 6.2</w:t>
            </w:r>
          </w:p>
        </w:tc>
      </w:tr>
      <w:tr w:rsidR="00272788" w:rsidRPr="00B5042C" w14:paraId="1300691C" w14:textId="77777777" w:rsidTr="00C94625">
        <w:trPr>
          <w:jc w:val="center"/>
        </w:trPr>
        <w:tc>
          <w:tcPr>
            <w:tcW w:w="4535" w:type="dxa"/>
            <w:shd w:val="clear" w:color="auto" w:fill="auto"/>
          </w:tcPr>
          <w:p w14:paraId="50480D6F" w14:textId="77777777" w:rsidR="00272788" w:rsidRPr="00B5042C" w:rsidRDefault="00272788" w:rsidP="00C94625">
            <w:pPr>
              <w:pStyle w:val="TAH"/>
              <w:rPr>
                <w:rFonts w:eastAsia="MS Mincho"/>
              </w:rPr>
            </w:pPr>
            <w:r w:rsidRPr="00B5042C">
              <w:rPr>
                <w:rFonts w:eastAsia="MS Mincho"/>
              </w:rPr>
              <w:t>Information Element</w:t>
            </w:r>
          </w:p>
        </w:tc>
        <w:tc>
          <w:tcPr>
            <w:tcW w:w="2267" w:type="dxa"/>
            <w:shd w:val="clear" w:color="auto" w:fill="auto"/>
          </w:tcPr>
          <w:p w14:paraId="77382ABF" w14:textId="77777777" w:rsidR="00272788" w:rsidRPr="00B5042C" w:rsidRDefault="00272788" w:rsidP="00C94625">
            <w:pPr>
              <w:pStyle w:val="TAH"/>
              <w:rPr>
                <w:rFonts w:eastAsia="MS Mincho"/>
              </w:rPr>
            </w:pPr>
            <w:r w:rsidRPr="00B5042C">
              <w:rPr>
                <w:rFonts w:eastAsia="MS Mincho"/>
              </w:rPr>
              <w:t>Value/remark</w:t>
            </w:r>
          </w:p>
        </w:tc>
        <w:tc>
          <w:tcPr>
            <w:tcW w:w="1700" w:type="dxa"/>
            <w:shd w:val="clear" w:color="auto" w:fill="auto"/>
          </w:tcPr>
          <w:p w14:paraId="40CCCFE8" w14:textId="77777777" w:rsidR="00272788" w:rsidRPr="00B5042C" w:rsidRDefault="00272788" w:rsidP="00C94625">
            <w:pPr>
              <w:pStyle w:val="TAH"/>
              <w:rPr>
                <w:rFonts w:eastAsia="MS Mincho"/>
              </w:rPr>
            </w:pPr>
            <w:r w:rsidRPr="00B5042C">
              <w:rPr>
                <w:rFonts w:eastAsia="MS Mincho"/>
              </w:rPr>
              <w:t>Comment</w:t>
            </w:r>
          </w:p>
        </w:tc>
        <w:tc>
          <w:tcPr>
            <w:tcW w:w="1104" w:type="dxa"/>
            <w:shd w:val="clear" w:color="auto" w:fill="auto"/>
          </w:tcPr>
          <w:p w14:paraId="0C50CE20" w14:textId="77777777" w:rsidR="00272788" w:rsidRPr="00B5042C" w:rsidRDefault="00272788" w:rsidP="00C94625">
            <w:pPr>
              <w:pStyle w:val="TAH"/>
              <w:rPr>
                <w:rFonts w:eastAsia="MS Mincho"/>
              </w:rPr>
            </w:pPr>
            <w:r w:rsidRPr="00B5042C">
              <w:rPr>
                <w:rFonts w:eastAsia="MS Mincho"/>
              </w:rPr>
              <w:t>Condition</w:t>
            </w:r>
          </w:p>
        </w:tc>
      </w:tr>
      <w:tr w:rsidR="00272788" w:rsidRPr="00B5042C" w14:paraId="277D9E19" w14:textId="77777777" w:rsidTr="00C94625">
        <w:trPr>
          <w:jc w:val="center"/>
        </w:trPr>
        <w:tc>
          <w:tcPr>
            <w:tcW w:w="4535" w:type="dxa"/>
            <w:shd w:val="clear" w:color="auto" w:fill="auto"/>
          </w:tcPr>
          <w:p w14:paraId="11CD1597" w14:textId="77777777" w:rsidR="00272788" w:rsidRPr="00B5042C" w:rsidRDefault="00272788" w:rsidP="00C94625">
            <w:pPr>
              <w:pStyle w:val="TAL"/>
            </w:pPr>
            <w:r w:rsidRPr="00B5042C">
              <w:t>LPP-Message ::= SEQUENCE {</w:t>
            </w:r>
          </w:p>
        </w:tc>
        <w:tc>
          <w:tcPr>
            <w:tcW w:w="2267" w:type="dxa"/>
            <w:shd w:val="clear" w:color="auto" w:fill="auto"/>
          </w:tcPr>
          <w:p w14:paraId="03C20119" w14:textId="77777777" w:rsidR="00272788" w:rsidRPr="00B5042C" w:rsidRDefault="00272788" w:rsidP="00C94625">
            <w:pPr>
              <w:pStyle w:val="TAL"/>
              <w:rPr>
                <w:rFonts w:eastAsia="MS Mincho"/>
              </w:rPr>
            </w:pPr>
          </w:p>
        </w:tc>
        <w:tc>
          <w:tcPr>
            <w:tcW w:w="1700" w:type="dxa"/>
            <w:shd w:val="clear" w:color="auto" w:fill="auto"/>
          </w:tcPr>
          <w:p w14:paraId="44B0DB3F" w14:textId="77777777" w:rsidR="00272788" w:rsidRPr="00B5042C" w:rsidRDefault="00272788" w:rsidP="00C94625">
            <w:pPr>
              <w:pStyle w:val="TAL"/>
              <w:rPr>
                <w:rFonts w:eastAsia="MS Mincho"/>
              </w:rPr>
            </w:pPr>
          </w:p>
        </w:tc>
        <w:tc>
          <w:tcPr>
            <w:tcW w:w="1104" w:type="dxa"/>
            <w:shd w:val="clear" w:color="auto" w:fill="auto"/>
          </w:tcPr>
          <w:p w14:paraId="4FD7DE72" w14:textId="77777777" w:rsidR="00272788" w:rsidRPr="00B5042C" w:rsidRDefault="00272788" w:rsidP="00C94625">
            <w:pPr>
              <w:pStyle w:val="TAL"/>
              <w:rPr>
                <w:rFonts w:eastAsia="MS Mincho"/>
              </w:rPr>
            </w:pPr>
          </w:p>
        </w:tc>
      </w:tr>
      <w:tr w:rsidR="00272788" w:rsidRPr="00B5042C" w14:paraId="788BB523" w14:textId="77777777" w:rsidTr="00C94625">
        <w:trPr>
          <w:jc w:val="center"/>
        </w:trPr>
        <w:tc>
          <w:tcPr>
            <w:tcW w:w="4535" w:type="dxa"/>
            <w:shd w:val="clear" w:color="auto" w:fill="auto"/>
          </w:tcPr>
          <w:p w14:paraId="1926E107" w14:textId="77777777" w:rsidR="00272788" w:rsidRPr="00B5042C" w:rsidRDefault="00272788" w:rsidP="00C94625">
            <w:pPr>
              <w:pStyle w:val="TAL"/>
            </w:pPr>
            <w:r w:rsidRPr="00B5042C">
              <w:t xml:space="preserve"> transactionID SEQUENCE {</w:t>
            </w:r>
          </w:p>
        </w:tc>
        <w:tc>
          <w:tcPr>
            <w:tcW w:w="2267" w:type="dxa"/>
            <w:shd w:val="clear" w:color="auto" w:fill="auto"/>
          </w:tcPr>
          <w:p w14:paraId="03938903" w14:textId="77777777" w:rsidR="00272788" w:rsidRPr="00B5042C" w:rsidRDefault="00272788" w:rsidP="00C94625">
            <w:pPr>
              <w:pStyle w:val="TAL"/>
              <w:rPr>
                <w:rFonts w:eastAsia="MS Mincho"/>
              </w:rPr>
            </w:pPr>
          </w:p>
        </w:tc>
        <w:tc>
          <w:tcPr>
            <w:tcW w:w="1700" w:type="dxa"/>
            <w:shd w:val="clear" w:color="auto" w:fill="auto"/>
          </w:tcPr>
          <w:p w14:paraId="4DFBE5CC" w14:textId="77777777" w:rsidR="00272788" w:rsidRPr="00B5042C" w:rsidRDefault="00272788" w:rsidP="00C94625">
            <w:pPr>
              <w:pStyle w:val="TAL"/>
              <w:rPr>
                <w:rFonts w:eastAsia="MS Mincho"/>
              </w:rPr>
            </w:pPr>
          </w:p>
        </w:tc>
        <w:tc>
          <w:tcPr>
            <w:tcW w:w="1104" w:type="dxa"/>
            <w:shd w:val="clear" w:color="auto" w:fill="auto"/>
          </w:tcPr>
          <w:p w14:paraId="53AB954E" w14:textId="77777777" w:rsidR="00272788" w:rsidRPr="00B5042C" w:rsidRDefault="00272788" w:rsidP="00C94625">
            <w:pPr>
              <w:pStyle w:val="TAL"/>
              <w:rPr>
                <w:rFonts w:eastAsia="MS Mincho"/>
              </w:rPr>
            </w:pPr>
          </w:p>
        </w:tc>
      </w:tr>
      <w:tr w:rsidR="00272788" w:rsidRPr="00B5042C" w14:paraId="6E674C2A" w14:textId="77777777" w:rsidTr="00C94625">
        <w:trPr>
          <w:jc w:val="center"/>
        </w:trPr>
        <w:tc>
          <w:tcPr>
            <w:tcW w:w="4535" w:type="dxa"/>
            <w:shd w:val="clear" w:color="auto" w:fill="auto"/>
          </w:tcPr>
          <w:p w14:paraId="22B0FDD2" w14:textId="77777777" w:rsidR="00272788" w:rsidRPr="00B5042C" w:rsidRDefault="00272788" w:rsidP="00C94625">
            <w:pPr>
              <w:pStyle w:val="TAL"/>
            </w:pPr>
            <w:r w:rsidRPr="00B5042C">
              <w:t xml:space="preserve">  initiator</w:t>
            </w:r>
          </w:p>
        </w:tc>
        <w:tc>
          <w:tcPr>
            <w:tcW w:w="2267" w:type="dxa"/>
            <w:shd w:val="clear" w:color="auto" w:fill="auto"/>
          </w:tcPr>
          <w:p w14:paraId="7B062FBC" w14:textId="77777777" w:rsidR="00272788" w:rsidRPr="00B5042C" w:rsidRDefault="00272788" w:rsidP="00C94625">
            <w:pPr>
              <w:pStyle w:val="TAL"/>
              <w:rPr>
                <w:rFonts w:eastAsia="MS Mincho"/>
              </w:rPr>
            </w:pPr>
            <w:r w:rsidRPr="00B5042C">
              <w:rPr>
                <w:rFonts w:eastAsia="MS Mincho"/>
              </w:rPr>
              <w:t>locationServer</w:t>
            </w:r>
          </w:p>
        </w:tc>
        <w:tc>
          <w:tcPr>
            <w:tcW w:w="1700" w:type="dxa"/>
            <w:shd w:val="clear" w:color="auto" w:fill="auto"/>
          </w:tcPr>
          <w:p w14:paraId="37624652" w14:textId="77777777" w:rsidR="00272788" w:rsidRPr="00B5042C" w:rsidRDefault="00272788" w:rsidP="00C94625">
            <w:pPr>
              <w:pStyle w:val="TAL"/>
              <w:rPr>
                <w:rFonts w:eastAsia="MS Mincho"/>
              </w:rPr>
            </w:pPr>
          </w:p>
        </w:tc>
        <w:tc>
          <w:tcPr>
            <w:tcW w:w="1104" w:type="dxa"/>
            <w:shd w:val="clear" w:color="auto" w:fill="auto"/>
          </w:tcPr>
          <w:p w14:paraId="5030778D" w14:textId="77777777" w:rsidR="00272788" w:rsidRPr="00B5042C" w:rsidRDefault="00272788" w:rsidP="00C94625">
            <w:pPr>
              <w:pStyle w:val="TAL"/>
              <w:rPr>
                <w:rFonts w:eastAsia="MS Mincho"/>
              </w:rPr>
            </w:pPr>
          </w:p>
        </w:tc>
      </w:tr>
      <w:tr w:rsidR="00272788" w:rsidRPr="00B5042C" w14:paraId="1EA02B6C" w14:textId="77777777" w:rsidTr="00C946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BE1CF56" w14:textId="77777777" w:rsidR="00272788" w:rsidRPr="00B5042C" w:rsidRDefault="00272788" w:rsidP="00C94625">
            <w:pPr>
              <w:pStyle w:val="TAL"/>
            </w:pPr>
            <w:r w:rsidRPr="00B5042C">
              <w:t xml:space="preserve">  transactionNumber</w:t>
            </w:r>
          </w:p>
        </w:tc>
        <w:tc>
          <w:tcPr>
            <w:tcW w:w="2267" w:type="dxa"/>
          </w:tcPr>
          <w:p w14:paraId="70DBD541" w14:textId="77777777" w:rsidR="00272788" w:rsidRPr="00B5042C" w:rsidRDefault="00272788" w:rsidP="00C94625">
            <w:pPr>
              <w:pStyle w:val="TAL"/>
              <w:rPr>
                <w:rFonts w:eastAsia="MS Mincho"/>
              </w:rPr>
            </w:pPr>
            <w:r w:rsidRPr="00B5042C">
              <w:rPr>
                <w:rFonts w:eastAsia="MS Mincho"/>
              </w:rPr>
              <w:t>(0..255)</w:t>
            </w:r>
          </w:p>
        </w:tc>
        <w:tc>
          <w:tcPr>
            <w:tcW w:w="1700" w:type="dxa"/>
          </w:tcPr>
          <w:p w14:paraId="3C91159A" w14:textId="77777777" w:rsidR="00272788" w:rsidRPr="00B5042C" w:rsidRDefault="00272788" w:rsidP="00C94625">
            <w:pPr>
              <w:pStyle w:val="TAL"/>
              <w:rPr>
                <w:rFonts w:eastAsia="MS Mincho"/>
              </w:rPr>
            </w:pPr>
          </w:p>
        </w:tc>
        <w:tc>
          <w:tcPr>
            <w:tcW w:w="1104" w:type="dxa"/>
          </w:tcPr>
          <w:p w14:paraId="24F67982" w14:textId="77777777" w:rsidR="00272788" w:rsidRPr="00B5042C" w:rsidRDefault="00272788" w:rsidP="00C94625">
            <w:pPr>
              <w:pStyle w:val="TAL"/>
              <w:rPr>
                <w:rFonts w:eastAsia="MS Mincho"/>
              </w:rPr>
            </w:pPr>
          </w:p>
        </w:tc>
      </w:tr>
      <w:tr w:rsidR="00272788" w:rsidRPr="00B5042C" w14:paraId="6EC4964E" w14:textId="77777777" w:rsidTr="00C94625">
        <w:trPr>
          <w:jc w:val="center"/>
        </w:trPr>
        <w:tc>
          <w:tcPr>
            <w:tcW w:w="4535" w:type="dxa"/>
            <w:shd w:val="clear" w:color="auto" w:fill="auto"/>
          </w:tcPr>
          <w:p w14:paraId="01AE94BF" w14:textId="77777777" w:rsidR="00272788" w:rsidRPr="00B5042C" w:rsidRDefault="00272788" w:rsidP="00C94625">
            <w:pPr>
              <w:pStyle w:val="TAL"/>
            </w:pPr>
            <w:r w:rsidRPr="00B5042C">
              <w:t xml:space="preserve"> }</w:t>
            </w:r>
          </w:p>
        </w:tc>
        <w:tc>
          <w:tcPr>
            <w:tcW w:w="2267" w:type="dxa"/>
            <w:shd w:val="clear" w:color="auto" w:fill="auto"/>
          </w:tcPr>
          <w:p w14:paraId="218D13F1" w14:textId="77777777" w:rsidR="00272788" w:rsidRPr="00B5042C" w:rsidRDefault="00272788" w:rsidP="00C94625">
            <w:pPr>
              <w:pStyle w:val="TAL"/>
              <w:rPr>
                <w:rFonts w:eastAsia="MS Mincho"/>
              </w:rPr>
            </w:pPr>
          </w:p>
        </w:tc>
        <w:tc>
          <w:tcPr>
            <w:tcW w:w="1700" w:type="dxa"/>
            <w:shd w:val="clear" w:color="auto" w:fill="auto"/>
          </w:tcPr>
          <w:p w14:paraId="3C42D301" w14:textId="77777777" w:rsidR="00272788" w:rsidRPr="00B5042C" w:rsidRDefault="00272788" w:rsidP="00C94625">
            <w:pPr>
              <w:pStyle w:val="TAL"/>
              <w:rPr>
                <w:rFonts w:eastAsia="MS Mincho"/>
              </w:rPr>
            </w:pPr>
          </w:p>
        </w:tc>
        <w:tc>
          <w:tcPr>
            <w:tcW w:w="1104" w:type="dxa"/>
            <w:shd w:val="clear" w:color="auto" w:fill="auto"/>
          </w:tcPr>
          <w:p w14:paraId="6AA59EA8" w14:textId="77777777" w:rsidR="00272788" w:rsidRPr="00B5042C" w:rsidRDefault="00272788" w:rsidP="00C94625">
            <w:pPr>
              <w:pStyle w:val="TAL"/>
              <w:rPr>
                <w:rFonts w:eastAsia="MS Mincho"/>
              </w:rPr>
            </w:pPr>
          </w:p>
        </w:tc>
      </w:tr>
      <w:tr w:rsidR="00272788" w:rsidRPr="00B5042C" w14:paraId="2FED5AEB" w14:textId="77777777" w:rsidTr="00C94625">
        <w:trPr>
          <w:jc w:val="center"/>
        </w:trPr>
        <w:tc>
          <w:tcPr>
            <w:tcW w:w="4535" w:type="dxa"/>
            <w:shd w:val="clear" w:color="auto" w:fill="auto"/>
          </w:tcPr>
          <w:p w14:paraId="06C7112C" w14:textId="77777777" w:rsidR="00272788" w:rsidRPr="00B5042C" w:rsidRDefault="00272788" w:rsidP="00C94625">
            <w:pPr>
              <w:pStyle w:val="TAL"/>
            </w:pPr>
            <w:r w:rsidRPr="00B5042C">
              <w:t xml:space="preserve"> endTransaction</w:t>
            </w:r>
          </w:p>
        </w:tc>
        <w:tc>
          <w:tcPr>
            <w:tcW w:w="2267" w:type="dxa"/>
            <w:shd w:val="clear" w:color="auto" w:fill="auto"/>
          </w:tcPr>
          <w:p w14:paraId="1DEA6894" w14:textId="77777777" w:rsidR="00272788" w:rsidRPr="00B5042C" w:rsidRDefault="00272788" w:rsidP="00C94625">
            <w:pPr>
              <w:pStyle w:val="TAL"/>
              <w:rPr>
                <w:rFonts w:eastAsia="MS Mincho"/>
              </w:rPr>
            </w:pPr>
            <w:r w:rsidRPr="00B5042C">
              <w:rPr>
                <w:rFonts w:eastAsia="MS Mincho"/>
              </w:rPr>
              <w:t>TRUE</w:t>
            </w:r>
          </w:p>
        </w:tc>
        <w:tc>
          <w:tcPr>
            <w:tcW w:w="1700" w:type="dxa"/>
            <w:shd w:val="clear" w:color="auto" w:fill="auto"/>
          </w:tcPr>
          <w:p w14:paraId="44BAB3F5" w14:textId="77777777" w:rsidR="00272788" w:rsidRPr="00B5042C" w:rsidRDefault="00272788" w:rsidP="00C94625">
            <w:pPr>
              <w:pStyle w:val="TAL"/>
              <w:rPr>
                <w:rFonts w:eastAsia="MS Mincho"/>
              </w:rPr>
            </w:pPr>
          </w:p>
        </w:tc>
        <w:tc>
          <w:tcPr>
            <w:tcW w:w="1104" w:type="dxa"/>
            <w:shd w:val="clear" w:color="auto" w:fill="auto"/>
          </w:tcPr>
          <w:p w14:paraId="49968EB4" w14:textId="77777777" w:rsidR="00272788" w:rsidRPr="00B5042C" w:rsidRDefault="00272788" w:rsidP="00C94625">
            <w:pPr>
              <w:pStyle w:val="TAL"/>
              <w:rPr>
                <w:rFonts w:eastAsia="MS Mincho"/>
              </w:rPr>
            </w:pPr>
          </w:p>
        </w:tc>
      </w:tr>
      <w:tr w:rsidR="00272788" w:rsidRPr="00B5042C" w14:paraId="123BC980" w14:textId="77777777" w:rsidTr="00C94625">
        <w:trPr>
          <w:jc w:val="center"/>
        </w:trPr>
        <w:tc>
          <w:tcPr>
            <w:tcW w:w="4535" w:type="dxa"/>
            <w:shd w:val="clear" w:color="auto" w:fill="auto"/>
          </w:tcPr>
          <w:p w14:paraId="3FC5C6CF" w14:textId="77777777" w:rsidR="00272788" w:rsidRPr="00B5042C" w:rsidRDefault="00272788" w:rsidP="00C94625">
            <w:pPr>
              <w:pStyle w:val="TAL"/>
            </w:pPr>
            <w:r w:rsidRPr="00B5042C">
              <w:t xml:space="preserve"> sequenceNumber</w:t>
            </w:r>
          </w:p>
        </w:tc>
        <w:tc>
          <w:tcPr>
            <w:tcW w:w="2267" w:type="dxa"/>
            <w:shd w:val="clear" w:color="auto" w:fill="auto"/>
          </w:tcPr>
          <w:p w14:paraId="2168BA15"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49B78B06" w14:textId="77777777" w:rsidR="00272788" w:rsidRPr="00B5042C" w:rsidRDefault="00272788" w:rsidP="00C94625">
            <w:pPr>
              <w:pStyle w:val="TAL"/>
              <w:rPr>
                <w:rFonts w:eastAsia="MS Mincho"/>
              </w:rPr>
            </w:pPr>
          </w:p>
        </w:tc>
        <w:tc>
          <w:tcPr>
            <w:tcW w:w="1104" w:type="dxa"/>
            <w:shd w:val="clear" w:color="auto" w:fill="auto"/>
          </w:tcPr>
          <w:p w14:paraId="215D4564" w14:textId="77777777" w:rsidR="00272788" w:rsidRPr="00B5042C" w:rsidRDefault="00272788" w:rsidP="00C94625">
            <w:pPr>
              <w:pStyle w:val="TAL"/>
              <w:rPr>
                <w:rFonts w:eastAsia="MS Mincho"/>
              </w:rPr>
            </w:pPr>
          </w:p>
        </w:tc>
      </w:tr>
      <w:tr w:rsidR="00272788" w:rsidRPr="00B5042C" w14:paraId="489F0CF0" w14:textId="77777777" w:rsidTr="00C94625">
        <w:trPr>
          <w:jc w:val="center"/>
        </w:trPr>
        <w:tc>
          <w:tcPr>
            <w:tcW w:w="4535" w:type="dxa"/>
            <w:shd w:val="clear" w:color="auto" w:fill="auto"/>
          </w:tcPr>
          <w:p w14:paraId="1AADE182" w14:textId="77777777" w:rsidR="00272788" w:rsidRPr="00B5042C" w:rsidRDefault="00272788" w:rsidP="00C94625">
            <w:pPr>
              <w:pStyle w:val="TAL"/>
            </w:pPr>
            <w:r w:rsidRPr="00B5042C">
              <w:t xml:space="preserve"> acknowledgement </w:t>
            </w:r>
          </w:p>
        </w:tc>
        <w:tc>
          <w:tcPr>
            <w:tcW w:w="2267" w:type="dxa"/>
            <w:shd w:val="clear" w:color="auto" w:fill="auto"/>
          </w:tcPr>
          <w:p w14:paraId="1BB0FFEF"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70574724" w14:textId="77777777" w:rsidR="00272788" w:rsidRPr="00B5042C" w:rsidRDefault="00272788" w:rsidP="00C94625">
            <w:pPr>
              <w:pStyle w:val="TAL"/>
              <w:rPr>
                <w:rFonts w:eastAsia="MS Mincho"/>
              </w:rPr>
            </w:pPr>
          </w:p>
        </w:tc>
        <w:tc>
          <w:tcPr>
            <w:tcW w:w="1104" w:type="dxa"/>
            <w:shd w:val="clear" w:color="auto" w:fill="auto"/>
          </w:tcPr>
          <w:p w14:paraId="5F512FAE" w14:textId="77777777" w:rsidR="00272788" w:rsidRPr="00B5042C" w:rsidRDefault="00272788" w:rsidP="00C94625">
            <w:pPr>
              <w:pStyle w:val="TAL"/>
              <w:rPr>
                <w:rFonts w:eastAsia="MS Mincho"/>
              </w:rPr>
            </w:pPr>
          </w:p>
        </w:tc>
      </w:tr>
      <w:tr w:rsidR="00272788" w:rsidRPr="00B5042C" w14:paraId="572380F2" w14:textId="77777777" w:rsidTr="00C94625">
        <w:trPr>
          <w:jc w:val="center"/>
        </w:trPr>
        <w:tc>
          <w:tcPr>
            <w:tcW w:w="4535" w:type="dxa"/>
            <w:shd w:val="clear" w:color="auto" w:fill="auto"/>
          </w:tcPr>
          <w:p w14:paraId="18C02E27" w14:textId="77777777" w:rsidR="00272788" w:rsidRPr="00B5042C" w:rsidRDefault="00272788" w:rsidP="00C94625">
            <w:pPr>
              <w:pStyle w:val="TAL"/>
            </w:pPr>
            <w:r w:rsidRPr="00B5042C">
              <w:t xml:space="preserve"> lpp-MessageBody CHOICE {</w:t>
            </w:r>
          </w:p>
        </w:tc>
        <w:tc>
          <w:tcPr>
            <w:tcW w:w="2267" w:type="dxa"/>
            <w:shd w:val="clear" w:color="auto" w:fill="auto"/>
          </w:tcPr>
          <w:p w14:paraId="1FB75547" w14:textId="77777777" w:rsidR="00272788" w:rsidRPr="00B5042C" w:rsidRDefault="00272788" w:rsidP="00C94625">
            <w:pPr>
              <w:pStyle w:val="TAL"/>
              <w:rPr>
                <w:rFonts w:eastAsia="MS Mincho"/>
              </w:rPr>
            </w:pPr>
          </w:p>
        </w:tc>
        <w:tc>
          <w:tcPr>
            <w:tcW w:w="1700" w:type="dxa"/>
            <w:shd w:val="clear" w:color="auto" w:fill="auto"/>
          </w:tcPr>
          <w:p w14:paraId="574F46BB" w14:textId="77777777" w:rsidR="00272788" w:rsidRPr="00B5042C" w:rsidRDefault="00272788" w:rsidP="00C94625">
            <w:pPr>
              <w:pStyle w:val="TAL"/>
              <w:rPr>
                <w:rFonts w:eastAsia="MS Mincho"/>
              </w:rPr>
            </w:pPr>
          </w:p>
        </w:tc>
        <w:tc>
          <w:tcPr>
            <w:tcW w:w="1104" w:type="dxa"/>
            <w:shd w:val="clear" w:color="auto" w:fill="auto"/>
          </w:tcPr>
          <w:p w14:paraId="175947C8" w14:textId="77777777" w:rsidR="00272788" w:rsidRPr="00B5042C" w:rsidRDefault="00272788" w:rsidP="00C94625">
            <w:pPr>
              <w:pStyle w:val="TAL"/>
              <w:rPr>
                <w:rFonts w:eastAsia="MS Mincho"/>
              </w:rPr>
            </w:pPr>
          </w:p>
        </w:tc>
      </w:tr>
      <w:tr w:rsidR="00272788" w:rsidRPr="00B5042C" w14:paraId="3C1E743A" w14:textId="77777777" w:rsidTr="00C94625">
        <w:trPr>
          <w:jc w:val="center"/>
        </w:trPr>
        <w:tc>
          <w:tcPr>
            <w:tcW w:w="4535" w:type="dxa"/>
            <w:shd w:val="clear" w:color="auto" w:fill="auto"/>
          </w:tcPr>
          <w:p w14:paraId="0816B416" w14:textId="77777777" w:rsidR="00272788" w:rsidRPr="00B5042C" w:rsidRDefault="00272788" w:rsidP="00C94625">
            <w:pPr>
              <w:pStyle w:val="TAL"/>
            </w:pPr>
            <w:r w:rsidRPr="00B5042C">
              <w:t xml:space="preserve">  c1 CHOICE {</w:t>
            </w:r>
          </w:p>
        </w:tc>
        <w:tc>
          <w:tcPr>
            <w:tcW w:w="2267" w:type="dxa"/>
            <w:shd w:val="clear" w:color="auto" w:fill="auto"/>
          </w:tcPr>
          <w:p w14:paraId="6A07603E" w14:textId="77777777" w:rsidR="00272788" w:rsidRPr="00B5042C" w:rsidRDefault="00272788" w:rsidP="00C94625">
            <w:pPr>
              <w:pStyle w:val="TAL"/>
              <w:rPr>
                <w:rFonts w:eastAsia="MS Mincho"/>
              </w:rPr>
            </w:pPr>
          </w:p>
        </w:tc>
        <w:tc>
          <w:tcPr>
            <w:tcW w:w="1700" w:type="dxa"/>
            <w:shd w:val="clear" w:color="auto" w:fill="auto"/>
          </w:tcPr>
          <w:p w14:paraId="380429D4" w14:textId="77777777" w:rsidR="00272788" w:rsidRPr="00B5042C" w:rsidRDefault="00272788" w:rsidP="00C94625">
            <w:pPr>
              <w:pStyle w:val="TAL"/>
              <w:rPr>
                <w:rFonts w:eastAsia="MS Mincho"/>
              </w:rPr>
            </w:pPr>
          </w:p>
        </w:tc>
        <w:tc>
          <w:tcPr>
            <w:tcW w:w="1104" w:type="dxa"/>
            <w:shd w:val="clear" w:color="auto" w:fill="auto"/>
          </w:tcPr>
          <w:p w14:paraId="12C574CC" w14:textId="77777777" w:rsidR="00272788" w:rsidRPr="00B5042C" w:rsidRDefault="00272788" w:rsidP="00C94625">
            <w:pPr>
              <w:pStyle w:val="TAL"/>
              <w:rPr>
                <w:rFonts w:eastAsia="MS Mincho"/>
              </w:rPr>
            </w:pPr>
          </w:p>
        </w:tc>
      </w:tr>
      <w:tr w:rsidR="00272788" w:rsidRPr="00B5042C" w14:paraId="4C01637A" w14:textId="77777777" w:rsidTr="00C94625">
        <w:trPr>
          <w:jc w:val="center"/>
        </w:trPr>
        <w:tc>
          <w:tcPr>
            <w:tcW w:w="4535" w:type="dxa"/>
            <w:shd w:val="clear" w:color="auto" w:fill="auto"/>
          </w:tcPr>
          <w:p w14:paraId="775D9ECC" w14:textId="77777777" w:rsidR="00272788" w:rsidRPr="00B5042C" w:rsidRDefault="00272788" w:rsidP="00C94625">
            <w:pPr>
              <w:pStyle w:val="TAL"/>
            </w:pPr>
            <w:r w:rsidRPr="00B5042C">
              <w:t xml:space="preserve">    provideAssistanceData SEQUENCE {</w:t>
            </w:r>
          </w:p>
        </w:tc>
        <w:tc>
          <w:tcPr>
            <w:tcW w:w="2267" w:type="dxa"/>
            <w:shd w:val="clear" w:color="auto" w:fill="auto"/>
          </w:tcPr>
          <w:p w14:paraId="5DA1EE1F" w14:textId="77777777" w:rsidR="00272788" w:rsidRPr="00B5042C" w:rsidRDefault="00272788" w:rsidP="00C94625">
            <w:pPr>
              <w:pStyle w:val="TAL"/>
              <w:rPr>
                <w:rFonts w:eastAsia="MS Mincho"/>
              </w:rPr>
            </w:pPr>
          </w:p>
        </w:tc>
        <w:tc>
          <w:tcPr>
            <w:tcW w:w="1700" w:type="dxa"/>
            <w:shd w:val="clear" w:color="auto" w:fill="auto"/>
          </w:tcPr>
          <w:p w14:paraId="2838F866" w14:textId="77777777" w:rsidR="00272788" w:rsidRPr="00B5042C" w:rsidRDefault="00272788" w:rsidP="00C94625">
            <w:pPr>
              <w:pStyle w:val="TAL"/>
              <w:rPr>
                <w:rFonts w:eastAsia="MS Mincho"/>
              </w:rPr>
            </w:pPr>
          </w:p>
        </w:tc>
        <w:tc>
          <w:tcPr>
            <w:tcW w:w="1104" w:type="dxa"/>
            <w:shd w:val="clear" w:color="auto" w:fill="auto"/>
          </w:tcPr>
          <w:p w14:paraId="2C9E326E" w14:textId="77777777" w:rsidR="00272788" w:rsidRPr="00B5042C" w:rsidRDefault="00272788" w:rsidP="00C94625">
            <w:pPr>
              <w:pStyle w:val="TAL"/>
              <w:rPr>
                <w:rFonts w:eastAsia="MS Mincho"/>
              </w:rPr>
            </w:pPr>
          </w:p>
        </w:tc>
      </w:tr>
      <w:tr w:rsidR="00272788" w:rsidRPr="00B5042C" w14:paraId="4637710C" w14:textId="77777777" w:rsidTr="00C94625">
        <w:trPr>
          <w:jc w:val="center"/>
        </w:trPr>
        <w:tc>
          <w:tcPr>
            <w:tcW w:w="4535" w:type="dxa"/>
            <w:shd w:val="clear" w:color="auto" w:fill="auto"/>
          </w:tcPr>
          <w:p w14:paraId="6C521E07" w14:textId="77777777" w:rsidR="00272788" w:rsidRPr="00B5042C" w:rsidRDefault="00272788" w:rsidP="00C94625">
            <w:pPr>
              <w:pStyle w:val="TAL"/>
            </w:pPr>
            <w:r w:rsidRPr="00B5042C">
              <w:t xml:space="preserve">      criticalExtensions CHOICE {</w:t>
            </w:r>
          </w:p>
        </w:tc>
        <w:tc>
          <w:tcPr>
            <w:tcW w:w="2267" w:type="dxa"/>
            <w:shd w:val="clear" w:color="auto" w:fill="auto"/>
          </w:tcPr>
          <w:p w14:paraId="2556E32A" w14:textId="77777777" w:rsidR="00272788" w:rsidRPr="00B5042C" w:rsidRDefault="00272788" w:rsidP="00C94625">
            <w:pPr>
              <w:pStyle w:val="TAL"/>
              <w:rPr>
                <w:rFonts w:eastAsia="MS Mincho"/>
              </w:rPr>
            </w:pPr>
          </w:p>
        </w:tc>
        <w:tc>
          <w:tcPr>
            <w:tcW w:w="1700" w:type="dxa"/>
            <w:shd w:val="clear" w:color="auto" w:fill="auto"/>
          </w:tcPr>
          <w:p w14:paraId="11557609" w14:textId="77777777" w:rsidR="00272788" w:rsidRPr="00B5042C" w:rsidRDefault="00272788" w:rsidP="00C94625">
            <w:pPr>
              <w:pStyle w:val="TAL"/>
              <w:rPr>
                <w:rFonts w:eastAsia="MS Mincho"/>
              </w:rPr>
            </w:pPr>
          </w:p>
        </w:tc>
        <w:tc>
          <w:tcPr>
            <w:tcW w:w="1104" w:type="dxa"/>
            <w:shd w:val="clear" w:color="auto" w:fill="auto"/>
          </w:tcPr>
          <w:p w14:paraId="169DFE74" w14:textId="77777777" w:rsidR="00272788" w:rsidRPr="00B5042C" w:rsidRDefault="00272788" w:rsidP="00C94625">
            <w:pPr>
              <w:pStyle w:val="TAL"/>
              <w:rPr>
                <w:rFonts w:eastAsia="MS Mincho"/>
              </w:rPr>
            </w:pPr>
          </w:p>
        </w:tc>
      </w:tr>
      <w:tr w:rsidR="00272788" w:rsidRPr="00B5042C" w14:paraId="4B8C4D43" w14:textId="77777777" w:rsidTr="00C94625">
        <w:trPr>
          <w:jc w:val="center"/>
        </w:trPr>
        <w:tc>
          <w:tcPr>
            <w:tcW w:w="4535" w:type="dxa"/>
            <w:shd w:val="clear" w:color="auto" w:fill="auto"/>
          </w:tcPr>
          <w:p w14:paraId="57F8A915" w14:textId="77777777" w:rsidR="00272788" w:rsidRPr="00B5042C" w:rsidRDefault="00272788" w:rsidP="00C94625">
            <w:pPr>
              <w:pStyle w:val="TAL"/>
            </w:pPr>
            <w:r w:rsidRPr="00B5042C">
              <w:t xml:space="preserve">        c1 CHOICE {</w:t>
            </w:r>
          </w:p>
        </w:tc>
        <w:tc>
          <w:tcPr>
            <w:tcW w:w="2267" w:type="dxa"/>
            <w:shd w:val="clear" w:color="auto" w:fill="auto"/>
          </w:tcPr>
          <w:p w14:paraId="797B6EA8" w14:textId="77777777" w:rsidR="00272788" w:rsidRPr="00B5042C" w:rsidRDefault="00272788" w:rsidP="00C94625">
            <w:pPr>
              <w:pStyle w:val="TAL"/>
              <w:rPr>
                <w:rFonts w:eastAsia="MS Mincho"/>
              </w:rPr>
            </w:pPr>
          </w:p>
        </w:tc>
        <w:tc>
          <w:tcPr>
            <w:tcW w:w="1700" w:type="dxa"/>
            <w:shd w:val="clear" w:color="auto" w:fill="auto"/>
          </w:tcPr>
          <w:p w14:paraId="0F510FAE" w14:textId="77777777" w:rsidR="00272788" w:rsidRPr="00B5042C" w:rsidRDefault="00272788" w:rsidP="00C94625">
            <w:pPr>
              <w:pStyle w:val="TAL"/>
              <w:rPr>
                <w:rFonts w:eastAsia="MS Mincho"/>
              </w:rPr>
            </w:pPr>
          </w:p>
        </w:tc>
        <w:tc>
          <w:tcPr>
            <w:tcW w:w="1104" w:type="dxa"/>
            <w:shd w:val="clear" w:color="auto" w:fill="auto"/>
          </w:tcPr>
          <w:p w14:paraId="33D34860" w14:textId="77777777" w:rsidR="00272788" w:rsidRPr="00B5042C" w:rsidRDefault="00272788" w:rsidP="00C94625">
            <w:pPr>
              <w:pStyle w:val="TAL"/>
              <w:rPr>
                <w:rFonts w:eastAsia="MS Mincho"/>
              </w:rPr>
            </w:pPr>
          </w:p>
        </w:tc>
      </w:tr>
      <w:tr w:rsidR="00272788" w:rsidRPr="00B5042C" w14:paraId="4EA5C8B5" w14:textId="77777777" w:rsidTr="00C94625">
        <w:trPr>
          <w:jc w:val="center"/>
        </w:trPr>
        <w:tc>
          <w:tcPr>
            <w:tcW w:w="4535" w:type="dxa"/>
            <w:shd w:val="clear" w:color="auto" w:fill="auto"/>
          </w:tcPr>
          <w:p w14:paraId="607CDAA1" w14:textId="77777777" w:rsidR="00272788" w:rsidRPr="00B5042C" w:rsidRDefault="00272788" w:rsidP="00C94625">
            <w:pPr>
              <w:pStyle w:val="TAL"/>
            </w:pPr>
            <w:r w:rsidRPr="00B5042C">
              <w:t xml:space="preserve">          provideAssistanceData-r9 SEQUENCE {</w:t>
            </w:r>
          </w:p>
        </w:tc>
        <w:tc>
          <w:tcPr>
            <w:tcW w:w="2267" w:type="dxa"/>
            <w:shd w:val="clear" w:color="auto" w:fill="auto"/>
          </w:tcPr>
          <w:p w14:paraId="30DC43C8" w14:textId="77777777" w:rsidR="00272788" w:rsidRPr="00B5042C" w:rsidRDefault="00272788" w:rsidP="00C94625">
            <w:pPr>
              <w:pStyle w:val="TAL"/>
              <w:rPr>
                <w:rFonts w:eastAsia="MS Mincho"/>
              </w:rPr>
            </w:pPr>
          </w:p>
        </w:tc>
        <w:tc>
          <w:tcPr>
            <w:tcW w:w="1700" w:type="dxa"/>
            <w:shd w:val="clear" w:color="auto" w:fill="auto"/>
          </w:tcPr>
          <w:p w14:paraId="0D211BB6" w14:textId="77777777" w:rsidR="00272788" w:rsidRPr="00B5042C" w:rsidRDefault="00272788" w:rsidP="00C94625">
            <w:pPr>
              <w:pStyle w:val="TAL"/>
              <w:rPr>
                <w:rFonts w:eastAsia="MS Mincho"/>
              </w:rPr>
            </w:pPr>
          </w:p>
        </w:tc>
        <w:tc>
          <w:tcPr>
            <w:tcW w:w="1104" w:type="dxa"/>
            <w:shd w:val="clear" w:color="auto" w:fill="auto"/>
          </w:tcPr>
          <w:p w14:paraId="4A30D69B" w14:textId="77777777" w:rsidR="00272788" w:rsidRPr="00B5042C" w:rsidRDefault="00272788" w:rsidP="00C94625">
            <w:pPr>
              <w:pStyle w:val="TAL"/>
              <w:rPr>
                <w:rFonts w:eastAsia="MS Mincho"/>
              </w:rPr>
            </w:pPr>
          </w:p>
        </w:tc>
      </w:tr>
      <w:tr w:rsidR="00272788" w:rsidRPr="00B5042C" w14:paraId="4CB27BF9" w14:textId="77777777" w:rsidTr="00C94625">
        <w:trPr>
          <w:jc w:val="center"/>
        </w:trPr>
        <w:tc>
          <w:tcPr>
            <w:tcW w:w="4535" w:type="dxa"/>
            <w:shd w:val="clear" w:color="auto" w:fill="auto"/>
          </w:tcPr>
          <w:p w14:paraId="49119DC5" w14:textId="77777777" w:rsidR="00272788" w:rsidRPr="00B5042C" w:rsidRDefault="00272788" w:rsidP="00C94625">
            <w:pPr>
              <w:pStyle w:val="TAL"/>
            </w:pPr>
            <w:r w:rsidRPr="00B5042C">
              <w:t xml:space="preserve">            commonIEsProvideAssistanceData</w:t>
            </w:r>
          </w:p>
        </w:tc>
        <w:tc>
          <w:tcPr>
            <w:tcW w:w="2267" w:type="dxa"/>
            <w:shd w:val="clear" w:color="auto" w:fill="auto"/>
          </w:tcPr>
          <w:p w14:paraId="43DE7C7C"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495A8CCB" w14:textId="77777777" w:rsidR="00272788" w:rsidRPr="00B5042C" w:rsidRDefault="00272788" w:rsidP="00C94625">
            <w:pPr>
              <w:pStyle w:val="TAL"/>
              <w:rPr>
                <w:rFonts w:eastAsia="MS Mincho"/>
              </w:rPr>
            </w:pPr>
          </w:p>
        </w:tc>
        <w:tc>
          <w:tcPr>
            <w:tcW w:w="1104" w:type="dxa"/>
            <w:shd w:val="clear" w:color="auto" w:fill="auto"/>
          </w:tcPr>
          <w:p w14:paraId="31D8293B" w14:textId="77777777" w:rsidR="00272788" w:rsidRPr="00B5042C" w:rsidRDefault="00272788" w:rsidP="00C94625">
            <w:pPr>
              <w:pStyle w:val="TAL"/>
              <w:rPr>
                <w:rFonts w:eastAsia="MS Mincho"/>
              </w:rPr>
            </w:pPr>
          </w:p>
        </w:tc>
      </w:tr>
      <w:tr w:rsidR="00272788" w:rsidRPr="00B5042C" w14:paraId="06F79395" w14:textId="77777777" w:rsidTr="00C94625">
        <w:trPr>
          <w:jc w:val="center"/>
        </w:trPr>
        <w:tc>
          <w:tcPr>
            <w:tcW w:w="4535" w:type="dxa"/>
            <w:shd w:val="clear" w:color="auto" w:fill="auto"/>
          </w:tcPr>
          <w:p w14:paraId="764ADA7E" w14:textId="77777777" w:rsidR="00272788" w:rsidRPr="00B5042C" w:rsidRDefault="00272788" w:rsidP="00C94625">
            <w:pPr>
              <w:pStyle w:val="TAL"/>
            </w:pPr>
            <w:r w:rsidRPr="00B5042C">
              <w:t xml:space="preserve">            a-gnss-ProvideAssistanceData</w:t>
            </w:r>
          </w:p>
        </w:tc>
        <w:tc>
          <w:tcPr>
            <w:tcW w:w="2267" w:type="dxa"/>
            <w:shd w:val="clear" w:color="auto" w:fill="auto"/>
          </w:tcPr>
          <w:p w14:paraId="30AD0837"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7920E3F1" w14:textId="77777777" w:rsidR="00272788" w:rsidRPr="00B5042C" w:rsidRDefault="00272788" w:rsidP="00C94625">
            <w:pPr>
              <w:pStyle w:val="TAL"/>
              <w:rPr>
                <w:rFonts w:eastAsia="MS Mincho"/>
              </w:rPr>
            </w:pPr>
          </w:p>
        </w:tc>
        <w:tc>
          <w:tcPr>
            <w:tcW w:w="1104" w:type="dxa"/>
            <w:shd w:val="clear" w:color="auto" w:fill="auto"/>
          </w:tcPr>
          <w:p w14:paraId="7DD59D11" w14:textId="77777777" w:rsidR="00272788" w:rsidRPr="00B5042C" w:rsidRDefault="00272788" w:rsidP="00C94625">
            <w:pPr>
              <w:pStyle w:val="TAL"/>
              <w:rPr>
                <w:rFonts w:eastAsia="MS Mincho"/>
              </w:rPr>
            </w:pPr>
          </w:p>
        </w:tc>
      </w:tr>
      <w:tr w:rsidR="00272788" w:rsidRPr="00B5042C" w14:paraId="083D0D6C" w14:textId="77777777" w:rsidTr="00C94625">
        <w:trPr>
          <w:jc w:val="center"/>
        </w:trPr>
        <w:tc>
          <w:tcPr>
            <w:tcW w:w="4535" w:type="dxa"/>
            <w:shd w:val="clear" w:color="auto" w:fill="auto"/>
          </w:tcPr>
          <w:p w14:paraId="62E57F16" w14:textId="77777777" w:rsidR="00272788" w:rsidRPr="00B5042C" w:rsidRDefault="00272788" w:rsidP="00C94625">
            <w:pPr>
              <w:pStyle w:val="TAL"/>
              <w:rPr>
                <w:lang w:eastAsia="zh-CN"/>
              </w:rPr>
            </w:pPr>
            <w:r w:rsidRPr="00B5042C">
              <w:t xml:space="preserve">            otdoa-ProvideAssistanceData</w:t>
            </w:r>
          </w:p>
        </w:tc>
        <w:tc>
          <w:tcPr>
            <w:tcW w:w="2267" w:type="dxa"/>
            <w:shd w:val="clear" w:color="auto" w:fill="auto"/>
          </w:tcPr>
          <w:p w14:paraId="19496588"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2FC8D385" w14:textId="77777777" w:rsidR="00272788" w:rsidRPr="00B5042C" w:rsidRDefault="00272788" w:rsidP="00C94625">
            <w:pPr>
              <w:pStyle w:val="TAL"/>
              <w:rPr>
                <w:rFonts w:eastAsia="MS Mincho"/>
              </w:rPr>
            </w:pPr>
          </w:p>
        </w:tc>
        <w:tc>
          <w:tcPr>
            <w:tcW w:w="1104" w:type="dxa"/>
            <w:shd w:val="clear" w:color="auto" w:fill="auto"/>
          </w:tcPr>
          <w:p w14:paraId="4667693C" w14:textId="77777777" w:rsidR="00272788" w:rsidRPr="00B5042C" w:rsidRDefault="00272788" w:rsidP="00C94625">
            <w:pPr>
              <w:pStyle w:val="TAL"/>
              <w:rPr>
                <w:rFonts w:eastAsia="MS Mincho"/>
              </w:rPr>
            </w:pPr>
          </w:p>
        </w:tc>
      </w:tr>
      <w:tr w:rsidR="00272788" w:rsidRPr="00B5042C" w14:paraId="3A9E16F3" w14:textId="77777777" w:rsidTr="00C94625">
        <w:trPr>
          <w:jc w:val="center"/>
        </w:trPr>
        <w:tc>
          <w:tcPr>
            <w:tcW w:w="4535" w:type="dxa"/>
            <w:shd w:val="clear" w:color="auto" w:fill="auto"/>
          </w:tcPr>
          <w:p w14:paraId="2938ADEB" w14:textId="77777777" w:rsidR="00272788" w:rsidRPr="00B5042C" w:rsidRDefault="00272788" w:rsidP="00C94625">
            <w:pPr>
              <w:pStyle w:val="TAL"/>
            </w:pPr>
            <w:r w:rsidRPr="00B5042C">
              <w:t xml:space="preserve">            epdu-Provide-AssistanceData</w:t>
            </w:r>
          </w:p>
        </w:tc>
        <w:tc>
          <w:tcPr>
            <w:tcW w:w="2267" w:type="dxa"/>
            <w:shd w:val="clear" w:color="auto" w:fill="auto"/>
          </w:tcPr>
          <w:p w14:paraId="7E74E75C"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65DCB034" w14:textId="77777777" w:rsidR="00272788" w:rsidRPr="00B5042C" w:rsidRDefault="00272788" w:rsidP="00C94625">
            <w:pPr>
              <w:pStyle w:val="TAL"/>
              <w:rPr>
                <w:rFonts w:eastAsia="MS Mincho"/>
              </w:rPr>
            </w:pPr>
          </w:p>
        </w:tc>
        <w:tc>
          <w:tcPr>
            <w:tcW w:w="1104" w:type="dxa"/>
            <w:shd w:val="clear" w:color="auto" w:fill="auto"/>
          </w:tcPr>
          <w:p w14:paraId="5E60976D" w14:textId="77777777" w:rsidR="00272788" w:rsidRPr="00B5042C" w:rsidRDefault="00272788" w:rsidP="00C94625">
            <w:pPr>
              <w:pStyle w:val="TAL"/>
              <w:rPr>
                <w:rFonts w:eastAsia="MS Mincho"/>
              </w:rPr>
            </w:pPr>
          </w:p>
        </w:tc>
      </w:tr>
      <w:tr w:rsidR="00272788" w:rsidRPr="00B5042C" w14:paraId="742E6403" w14:textId="77777777" w:rsidTr="00C94625">
        <w:trPr>
          <w:jc w:val="center"/>
        </w:trPr>
        <w:tc>
          <w:tcPr>
            <w:tcW w:w="4535" w:type="dxa"/>
            <w:shd w:val="clear" w:color="auto" w:fill="auto"/>
          </w:tcPr>
          <w:p w14:paraId="5DE346C3" w14:textId="77777777" w:rsidR="00272788" w:rsidRPr="00B5042C" w:rsidRDefault="00272788" w:rsidP="00C94625">
            <w:pPr>
              <w:pStyle w:val="TAL"/>
              <w:rPr>
                <w:lang w:eastAsia="zh-CN"/>
              </w:rPr>
            </w:pPr>
            <w:r w:rsidRPr="00B5042C">
              <w:t xml:space="preserve">            sensor-ProvideAssistanceData-r15</w:t>
            </w:r>
          </w:p>
        </w:tc>
        <w:tc>
          <w:tcPr>
            <w:tcW w:w="2267" w:type="dxa"/>
            <w:shd w:val="clear" w:color="auto" w:fill="auto"/>
          </w:tcPr>
          <w:p w14:paraId="731E828D"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748341A6" w14:textId="77777777" w:rsidR="00272788" w:rsidRPr="00B5042C" w:rsidRDefault="00272788" w:rsidP="00C94625">
            <w:pPr>
              <w:pStyle w:val="TAL"/>
              <w:rPr>
                <w:rFonts w:eastAsia="MS Mincho"/>
              </w:rPr>
            </w:pPr>
          </w:p>
        </w:tc>
        <w:tc>
          <w:tcPr>
            <w:tcW w:w="1104" w:type="dxa"/>
            <w:shd w:val="clear" w:color="auto" w:fill="auto"/>
          </w:tcPr>
          <w:p w14:paraId="6A7A62D5" w14:textId="77777777" w:rsidR="00272788" w:rsidRPr="00B5042C" w:rsidRDefault="00272788" w:rsidP="00C94625">
            <w:pPr>
              <w:pStyle w:val="TAL"/>
              <w:rPr>
                <w:rFonts w:eastAsia="MS Mincho"/>
              </w:rPr>
            </w:pPr>
          </w:p>
        </w:tc>
      </w:tr>
      <w:tr w:rsidR="00272788" w:rsidRPr="00B5042C" w14:paraId="0A765603" w14:textId="77777777" w:rsidTr="00C94625">
        <w:trPr>
          <w:jc w:val="center"/>
        </w:trPr>
        <w:tc>
          <w:tcPr>
            <w:tcW w:w="4535" w:type="dxa"/>
            <w:shd w:val="clear" w:color="auto" w:fill="auto"/>
          </w:tcPr>
          <w:p w14:paraId="32BFB0BD" w14:textId="77777777" w:rsidR="00272788" w:rsidRPr="00B5042C" w:rsidRDefault="00272788" w:rsidP="00C94625">
            <w:pPr>
              <w:pStyle w:val="TAL"/>
            </w:pPr>
            <w:r w:rsidRPr="00B5042C">
              <w:t xml:space="preserve">            tbs-ProvideAssistanceData-r15</w:t>
            </w:r>
          </w:p>
        </w:tc>
        <w:tc>
          <w:tcPr>
            <w:tcW w:w="2267" w:type="dxa"/>
            <w:shd w:val="clear" w:color="auto" w:fill="auto"/>
          </w:tcPr>
          <w:p w14:paraId="7EEC20FE"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43BAA46A" w14:textId="77777777" w:rsidR="00272788" w:rsidRPr="00B5042C" w:rsidRDefault="00272788" w:rsidP="00C94625">
            <w:pPr>
              <w:pStyle w:val="TAL"/>
              <w:rPr>
                <w:rFonts w:eastAsia="MS Mincho"/>
              </w:rPr>
            </w:pPr>
          </w:p>
        </w:tc>
        <w:tc>
          <w:tcPr>
            <w:tcW w:w="1104" w:type="dxa"/>
            <w:shd w:val="clear" w:color="auto" w:fill="auto"/>
          </w:tcPr>
          <w:p w14:paraId="6A423EF6" w14:textId="77777777" w:rsidR="00272788" w:rsidRPr="00B5042C" w:rsidRDefault="00272788" w:rsidP="00C94625">
            <w:pPr>
              <w:pStyle w:val="TAL"/>
              <w:rPr>
                <w:rFonts w:eastAsia="MS Mincho"/>
              </w:rPr>
            </w:pPr>
          </w:p>
        </w:tc>
      </w:tr>
      <w:tr w:rsidR="00272788" w:rsidRPr="00B5042C" w14:paraId="0D040D1B" w14:textId="77777777" w:rsidTr="00C94625">
        <w:trPr>
          <w:jc w:val="center"/>
        </w:trPr>
        <w:tc>
          <w:tcPr>
            <w:tcW w:w="4535" w:type="dxa"/>
            <w:shd w:val="clear" w:color="auto" w:fill="auto"/>
          </w:tcPr>
          <w:p w14:paraId="78CE611E" w14:textId="77777777" w:rsidR="00272788" w:rsidRPr="00B5042C" w:rsidRDefault="00272788" w:rsidP="00C94625">
            <w:pPr>
              <w:pStyle w:val="TAL"/>
            </w:pPr>
            <w:r w:rsidRPr="00B5042C">
              <w:t xml:space="preserve">            wlan-ProvideAssistanceData-r15</w:t>
            </w:r>
          </w:p>
        </w:tc>
        <w:tc>
          <w:tcPr>
            <w:tcW w:w="2267" w:type="dxa"/>
            <w:shd w:val="clear" w:color="auto" w:fill="auto"/>
          </w:tcPr>
          <w:p w14:paraId="2070A64D" w14:textId="77777777" w:rsidR="00272788" w:rsidRPr="00B5042C" w:rsidRDefault="00272788" w:rsidP="00C94625">
            <w:pPr>
              <w:pStyle w:val="TAL"/>
              <w:rPr>
                <w:rFonts w:eastAsia="MS Mincho"/>
              </w:rPr>
            </w:pPr>
            <w:r w:rsidRPr="00B5042C">
              <w:rPr>
                <w:rFonts w:eastAsia="MS Mincho"/>
              </w:rPr>
              <w:t>Not present</w:t>
            </w:r>
          </w:p>
        </w:tc>
        <w:tc>
          <w:tcPr>
            <w:tcW w:w="1700" w:type="dxa"/>
            <w:shd w:val="clear" w:color="auto" w:fill="auto"/>
          </w:tcPr>
          <w:p w14:paraId="1CA888C1" w14:textId="77777777" w:rsidR="00272788" w:rsidRPr="00B5042C" w:rsidRDefault="00272788" w:rsidP="00C94625">
            <w:pPr>
              <w:pStyle w:val="TAL"/>
              <w:rPr>
                <w:rFonts w:eastAsia="MS Mincho"/>
              </w:rPr>
            </w:pPr>
          </w:p>
        </w:tc>
        <w:tc>
          <w:tcPr>
            <w:tcW w:w="1104" w:type="dxa"/>
            <w:shd w:val="clear" w:color="auto" w:fill="auto"/>
          </w:tcPr>
          <w:p w14:paraId="0893111C" w14:textId="77777777" w:rsidR="00272788" w:rsidRPr="00B5042C" w:rsidRDefault="00272788" w:rsidP="00C94625">
            <w:pPr>
              <w:pStyle w:val="TAL"/>
              <w:rPr>
                <w:rFonts w:eastAsia="MS Mincho"/>
              </w:rPr>
            </w:pPr>
          </w:p>
        </w:tc>
      </w:tr>
      <w:tr w:rsidR="00272788" w:rsidRPr="00B5042C" w14:paraId="3B5E33A6" w14:textId="77777777" w:rsidTr="00C94625">
        <w:trPr>
          <w:jc w:val="center"/>
        </w:trPr>
        <w:tc>
          <w:tcPr>
            <w:tcW w:w="4535" w:type="dxa"/>
            <w:shd w:val="clear" w:color="auto" w:fill="auto"/>
          </w:tcPr>
          <w:p w14:paraId="6F77858B" w14:textId="77777777" w:rsidR="00272788" w:rsidRPr="00B5042C" w:rsidRDefault="00272788" w:rsidP="00C94625">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574B234D" w14:textId="77777777" w:rsidR="00272788" w:rsidRPr="00B5042C" w:rsidRDefault="00272788" w:rsidP="00C94625">
            <w:pPr>
              <w:pStyle w:val="TAL"/>
              <w:rPr>
                <w:lang w:eastAsia="zh-CN"/>
              </w:rPr>
            </w:pPr>
          </w:p>
        </w:tc>
        <w:tc>
          <w:tcPr>
            <w:tcW w:w="1700" w:type="dxa"/>
            <w:shd w:val="clear" w:color="auto" w:fill="auto"/>
          </w:tcPr>
          <w:p w14:paraId="789619E9" w14:textId="77777777" w:rsidR="00272788" w:rsidRPr="00B5042C" w:rsidRDefault="00272788" w:rsidP="00C94625">
            <w:pPr>
              <w:pStyle w:val="TAL"/>
              <w:rPr>
                <w:rFonts w:eastAsia="MS Mincho"/>
              </w:rPr>
            </w:pPr>
          </w:p>
        </w:tc>
        <w:tc>
          <w:tcPr>
            <w:tcW w:w="1104" w:type="dxa"/>
            <w:shd w:val="clear" w:color="auto" w:fill="auto"/>
          </w:tcPr>
          <w:p w14:paraId="316CF0CA" w14:textId="77777777" w:rsidR="00272788" w:rsidRPr="00B5042C" w:rsidRDefault="00272788" w:rsidP="00C94625">
            <w:pPr>
              <w:pStyle w:val="TAL"/>
              <w:rPr>
                <w:rFonts w:eastAsia="MS Mincho"/>
              </w:rPr>
            </w:pPr>
          </w:p>
        </w:tc>
      </w:tr>
      <w:tr w:rsidR="00272788" w:rsidRPr="00B5042C" w14:paraId="5496FB34" w14:textId="77777777" w:rsidTr="00C94625">
        <w:trPr>
          <w:jc w:val="center"/>
        </w:trPr>
        <w:tc>
          <w:tcPr>
            <w:tcW w:w="4535" w:type="dxa"/>
            <w:shd w:val="clear" w:color="auto" w:fill="auto"/>
          </w:tcPr>
          <w:p w14:paraId="27F03EF9" w14:textId="77777777" w:rsidR="00272788" w:rsidRPr="00B5042C" w:rsidRDefault="00272788" w:rsidP="00C94625">
            <w:pPr>
              <w:pStyle w:val="TAL"/>
            </w:pPr>
            <w:r w:rsidRPr="00B5042C">
              <w:t xml:space="preserve">                 nr-DL-PRS-AssistanceData</w:t>
            </w:r>
          </w:p>
        </w:tc>
        <w:tc>
          <w:tcPr>
            <w:tcW w:w="2267" w:type="dxa"/>
            <w:shd w:val="clear" w:color="auto" w:fill="auto"/>
          </w:tcPr>
          <w:p w14:paraId="46AC9DDD" w14:textId="77777777" w:rsidR="00272788" w:rsidRPr="00B5042C" w:rsidRDefault="00272788" w:rsidP="00C94625">
            <w:pPr>
              <w:pStyle w:val="TAL"/>
              <w:rPr>
                <w:lang w:eastAsia="zh-CN"/>
              </w:rPr>
            </w:pPr>
            <w:r w:rsidRPr="00B5042C">
              <w:rPr>
                <w:rFonts w:eastAsia="MS Mincho"/>
              </w:rPr>
              <w:t xml:space="preserve">As defined in </w:t>
            </w:r>
            <w:r w:rsidRPr="00B5042C">
              <w:t xml:space="preserve">Table </w:t>
            </w:r>
            <w:r w:rsidRPr="00B5042C">
              <w:rPr>
                <w:lang w:eastAsia="zh-CN"/>
              </w:rPr>
              <w:t>15.3</w:t>
            </w:r>
            <w:r w:rsidRPr="00B5042C">
              <w:t>.</w:t>
            </w:r>
            <w:r w:rsidRPr="00B5042C">
              <w:rPr>
                <w:lang w:eastAsia="zh-CN"/>
              </w:rPr>
              <w:t>2.4.3</w:t>
            </w:r>
            <w:r w:rsidRPr="00B5042C">
              <w:rPr>
                <w:iCs/>
                <w:lang w:eastAsia="zh-CN"/>
              </w:rPr>
              <w:t>-7</w:t>
            </w:r>
          </w:p>
        </w:tc>
        <w:tc>
          <w:tcPr>
            <w:tcW w:w="1700" w:type="dxa"/>
            <w:shd w:val="clear" w:color="auto" w:fill="auto"/>
          </w:tcPr>
          <w:p w14:paraId="67310518" w14:textId="77777777" w:rsidR="00272788" w:rsidRPr="00B5042C" w:rsidRDefault="00272788" w:rsidP="00C94625">
            <w:pPr>
              <w:pStyle w:val="TAL"/>
              <w:rPr>
                <w:rFonts w:eastAsia="MS Mincho"/>
              </w:rPr>
            </w:pPr>
          </w:p>
        </w:tc>
        <w:tc>
          <w:tcPr>
            <w:tcW w:w="1104" w:type="dxa"/>
            <w:shd w:val="clear" w:color="auto" w:fill="auto"/>
          </w:tcPr>
          <w:p w14:paraId="5E9D5371" w14:textId="77777777" w:rsidR="00272788" w:rsidRPr="00B5042C" w:rsidRDefault="00272788" w:rsidP="00C94625">
            <w:pPr>
              <w:pStyle w:val="TAL"/>
              <w:rPr>
                <w:rFonts w:eastAsia="MS Mincho"/>
              </w:rPr>
            </w:pPr>
          </w:p>
        </w:tc>
      </w:tr>
      <w:tr w:rsidR="00272788" w:rsidRPr="00B5042C" w14:paraId="2A8CF1F5" w14:textId="77777777" w:rsidTr="00C94625">
        <w:trPr>
          <w:jc w:val="center"/>
        </w:trPr>
        <w:tc>
          <w:tcPr>
            <w:tcW w:w="4535" w:type="dxa"/>
            <w:shd w:val="clear" w:color="auto" w:fill="auto"/>
          </w:tcPr>
          <w:p w14:paraId="3F2FDBF9" w14:textId="77777777" w:rsidR="00272788" w:rsidRPr="00B5042C" w:rsidRDefault="00272788" w:rsidP="00C94625">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2A16B062" w14:textId="77777777" w:rsidR="00272788" w:rsidRPr="00B5042C" w:rsidRDefault="00272788" w:rsidP="00C94625">
            <w:pPr>
              <w:pStyle w:val="TAL"/>
              <w:rPr>
                <w:lang w:eastAsia="zh-CN"/>
              </w:rPr>
            </w:pPr>
            <w:r w:rsidRPr="00B5042C">
              <w:rPr>
                <w:rFonts w:eastAsia="MS Mincho"/>
              </w:rPr>
              <w:t>Not present</w:t>
            </w:r>
          </w:p>
        </w:tc>
        <w:tc>
          <w:tcPr>
            <w:tcW w:w="1700" w:type="dxa"/>
            <w:shd w:val="clear" w:color="auto" w:fill="auto"/>
          </w:tcPr>
          <w:p w14:paraId="437959AC" w14:textId="77777777" w:rsidR="00272788" w:rsidRPr="00B5042C" w:rsidRDefault="00272788" w:rsidP="00C94625">
            <w:pPr>
              <w:pStyle w:val="TAL"/>
              <w:rPr>
                <w:rFonts w:eastAsia="MS Mincho"/>
              </w:rPr>
            </w:pPr>
          </w:p>
        </w:tc>
        <w:tc>
          <w:tcPr>
            <w:tcW w:w="1104" w:type="dxa"/>
            <w:shd w:val="clear" w:color="auto" w:fill="auto"/>
          </w:tcPr>
          <w:p w14:paraId="2171EC8F" w14:textId="77777777" w:rsidR="00272788" w:rsidRPr="00B5042C" w:rsidRDefault="00272788" w:rsidP="00C94625">
            <w:pPr>
              <w:pStyle w:val="TAL"/>
              <w:rPr>
                <w:rFonts w:eastAsia="MS Mincho"/>
              </w:rPr>
            </w:pPr>
          </w:p>
        </w:tc>
      </w:tr>
      <w:tr w:rsidR="00272788" w:rsidRPr="00B5042C" w14:paraId="4D31052B" w14:textId="77777777" w:rsidTr="00C94625">
        <w:trPr>
          <w:jc w:val="center"/>
        </w:trPr>
        <w:tc>
          <w:tcPr>
            <w:tcW w:w="4535" w:type="dxa"/>
            <w:shd w:val="clear" w:color="auto" w:fill="auto"/>
          </w:tcPr>
          <w:p w14:paraId="7C2B0CD5" w14:textId="77777777" w:rsidR="00272788" w:rsidRPr="00B5042C" w:rsidRDefault="00272788" w:rsidP="00C94625">
            <w:pPr>
              <w:pStyle w:val="TAL"/>
            </w:pPr>
            <w:r w:rsidRPr="00B5042C">
              <w:t xml:space="preserve">                 </w:t>
            </w:r>
            <w:r w:rsidRPr="00B5042C">
              <w:rPr>
                <w:snapToGrid w:val="0"/>
              </w:rPr>
              <w:t>nr-Multi-RTT-Error-r16</w:t>
            </w:r>
          </w:p>
        </w:tc>
        <w:tc>
          <w:tcPr>
            <w:tcW w:w="2267" w:type="dxa"/>
            <w:shd w:val="clear" w:color="auto" w:fill="auto"/>
          </w:tcPr>
          <w:p w14:paraId="1A983680" w14:textId="77777777" w:rsidR="00272788" w:rsidRPr="00B5042C" w:rsidRDefault="00272788" w:rsidP="00C94625">
            <w:pPr>
              <w:pStyle w:val="TAL"/>
              <w:rPr>
                <w:lang w:eastAsia="zh-CN"/>
              </w:rPr>
            </w:pPr>
            <w:r w:rsidRPr="00B5042C">
              <w:rPr>
                <w:rFonts w:eastAsia="MS Mincho"/>
              </w:rPr>
              <w:t>Not present</w:t>
            </w:r>
          </w:p>
        </w:tc>
        <w:tc>
          <w:tcPr>
            <w:tcW w:w="1700" w:type="dxa"/>
            <w:shd w:val="clear" w:color="auto" w:fill="auto"/>
          </w:tcPr>
          <w:p w14:paraId="5C6F8E5C" w14:textId="77777777" w:rsidR="00272788" w:rsidRPr="00B5042C" w:rsidRDefault="00272788" w:rsidP="00C94625">
            <w:pPr>
              <w:pStyle w:val="TAL"/>
              <w:rPr>
                <w:rFonts w:eastAsia="MS Mincho"/>
              </w:rPr>
            </w:pPr>
          </w:p>
        </w:tc>
        <w:tc>
          <w:tcPr>
            <w:tcW w:w="1104" w:type="dxa"/>
            <w:shd w:val="clear" w:color="auto" w:fill="auto"/>
          </w:tcPr>
          <w:p w14:paraId="3EB552A9" w14:textId="77777777" w:rsidR="00272788" w:rsidRPr="00B5042C" w:rsidRDefault="00272788" w:rsidP="00C94625">
            <w:pPr>
              <w:pStyle w:val="TAL"/>
              <w:rPr>
                <w:rFonts w:eastAsia="MS Mincho"/>
              </w:rPr>
            </w:pPr>
          </w:p>
        </w:tc>
      </w:tr>
      <w:tr w:rsidR="00272788" w:rsidRPr="00B5042C" w14:paraId="189BEE0B" w14:textId="77777777" w:rsidTr="00C94625">
        <w:trPr>
          <w:jc w:val="center"/>
        </w:trPr>
        <w:tc>
          <w:tcPr>
            <w:tcW w:w="4535" w:type="dxa"/>
            <w:shd w:val="clear" w:color="auto" w:fill="auto"/>
          </w:tcPr>
          <w:p w14:paraId="6CA03269" w14:textId="77777777" w:rsidR="00272788" w:rsidRPr="00B5042C" w:rsidRDefault="00272788" w:rsidP="00C94625">
            <w:pPr>
              <w:pStyle w:val="TAL"/>
            </w:pPr>
            <w:r w:rsidRPr="00B5042C">
              <w:t xml:space="preserve">            }</w:t>
            </w:r>
          </w:p>
        </w:tc>
        <w:tc>
          <w:tcPr>
            <w:tcW w:w="2267" w:type="dxa"/>
            <w:shd w:val="clear" w:color="auto" w:fill="auto"/>
          </w:tcPr>
          <w:p w14:paraId="58BAE6A5" w14:textId="77777777" w:rsidR="00272788" w:rsidRPr="00B5042C" w:rsidRDefault="00272788" w:rsidP="00C94625">
            <w:pPr>
              <w:pStyle w:val="TAL"/>
              <w:rPr>
                <w:lang w:eastAsia="zh-CN"/>
              </w:rPr>
            </w:pPr>
          </w:p>
        </w:tc>
        <w:tc>
          <w:tcPr>
            <w:tcW w:w="1700" w:type="dxa"/>
            <w:shd w:val="clear" w:color="auto" w:fill="auto"/>
          </w:tcPr>
          <w:p w14:paraId="152F3590" w14:textId="77777777" w:rsidR="00272788" w:rsidRPr="00B5042C" w:rsidRDefault="00272788" w:rsidP="00C94625">
            <w:pPr>
              <w:pStyle w:val="TAL"/>
              <w:rPr>
                <w:rFonts w:eastAsia="MS Mincho"/>
              </w:rPr>
            </w:pPr>
          </w:p>
        </w:tc>
        <w:tc>
          <w:tcPr>
            <w:tcW w:w="1104" w:type="dxa"/>
            <w:shd w:val="clear" w:color="auto" w:fill="auto"/>
          </w:tcPr>
          <w:p w14:paraId="4F26A52F" w14:textId="77777777" w:rsidR="00272788" w:rsidRPr="00B5042C" w:rsidRDefault="00272788" w:rsidP="00C94625">
            <w:pPr>
              <w:pStyle w:val="TAL"/>
              <w:rPr>
                <w:rFonts w:eastAsia="MS Mincho"/>
              </w:rPr>
            </w:pPr>
          </w:p>
        </w:tc>
      </w:tr>
      <w:tr w:rsidR="00272788" w:rsidRPr="00B5042C" w14:paraId="7664FE95" w14:textId="77777777" w:rsidTr="00C94625">
        <w:trPr>
          <w:jc w:val="center"/>
        </w:trPr>
        <w:tc>
          <w:tcPr>
            <w:tcW w:w="4535" w:type="dxa"/>
            <w:shd w:val="clear" w:color="auto" w:fill="auto"/>
          </w:tcPr>
          <w:p w14:paraId="3107DA0A" w14:textId="77777777" w:rsidR="00272788" w:rsidRPr="00B5042C" w:rsidRDefault="00272788" w:rsidP="00C94625">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15447466" w14:textId="77777777" w:rsidR="00272788" w:rsidRPr="00B5042C" w:rsidRDefault="00272788" w:rsidP="00C94625">
            <w:pPr>
              <w:pStyle w:val="TAL"/>
              <w:rPr>
                <w:lang w:eastAsia="zh-CN"/>
              </w:rPr>
            </w:pPr>
            <w:r w:rsidRPr="00B5042C">
              <w:rPr>
                <w:rFonts w:eastAsia="MS Mincho"/>
              </w:rPr>
              <w:t>Not present</w:t>
            </w:r>
          </w:p>
        </w:tc>
        <w:tc>
          <w:tcPr>
            <w:tcW w:w="1700" w:type="dxa"/>
            <w:shd w:val="clear" w:color="auto" w:fill="auto"/>
          </w:tcPr>
          <w:p w14:paraId="7E321A75" w14:textId="77777777" w:rsidR="00272788" w:rsidRPr="00B5042C" w:rsidRDefault="00272788" w:rsidP="00C94625">
            <w:pPr>
              <w:pStyle w:val="TAL"/>
              <w:rPr>
                <w:rFonts w:eastAsia="MS Mincho"/>
              </w:rPr>
            </w:pPr>
          </w:p>
        </w:tc>
        <w:tc>
          <w:tcPr>
            <w:tcW w:w="1104" w:type="dxa"/>
            <w:shd w:val="clear" w:color="auto" w:fill="auto"/>
          </w:tcPr>
          <w:p w14:paraId="632DFD8D" w14:textId="77777777" w:rsidR="00272788" w:rsidRPr="00B5042C" w:rsidRDefault="00272788" w:rsidP="00C94625">
            <w:pPr>
              <w:pStyle w:val="TAL"/>
              <w:rPr>
                <w:lang w:eastAsia="zh-CN"/>
              </w:rPr>
            </w:pPr>
          </w:p>
        </w:tc>
      </w:tr>
      <w:tr w:rsidR="00272788" w:rsidRPr="00B5042C" w14:paraId="40875CB3" w14:textId="77777777" w:rsidTr="00C94625">
        <w:trPr>
          <w:jc w:val="center"/>
        </w:trPr>
        <w:tc>
          <w:tcPr>
            <w:tcW w:w="4535" w:type="dxa"/>
            <w:shd w:val="clear" w:color="auto" w:fill="auto"/>
          </w:tcPr>
          <w:p w14:paraId="1B879DB5" w14:textId="77777777" w:rsidR="00272788" w:rsidRPr="00B5042C" w:rsidRDefault="00272788" w:rsidP="00C94625">
            <w:pPr>
              <w:pStyle w:val="TAL"/>
            </w:pPr>
            <w:r w:rsidRPr="00B5042C">
              <w:t xml:space="preserve">            </w:t>
            </w:r>
            <w:r w:rsidRPr="00B5042C">
              <w:rPr>
                <w:snapToGrid w:val="0"/>
              </w:rPr>
              <w:t>nr-DL-TDOA-ProvideAssistanceData-r16</w:t>
            </w:r>
          </w:p>
        </w:tc>
        <w:tc>
          <w:tcPr>
            <w:tcW w:w="2267" w:type="dxa"/>
            <w:shd w:val="clear" w:color="auto" w:fill="auto"/>
          </w:tcPr>
          <w:p w14:paraId="3CB9DABB" w14:textId="77777777" w:rsidR="00272788" w:rsidRPr="00B5042C" w:rsidRDefault="00272788" w:rsidP="00C94625">
            <w:pPr>
              <w:pStyle w:val="TAL"/>
              <w:rPr>
                <w:lang w:eastAsia="zh-CN"/>
              </w:rPr>
            </w:pPr>
            <w:r w:rsidRPr="00B5042C">
              <w:rPr>
                <w:rFonts w:eastAsia="MS Mincho"/>
              </w:rPr>
              <w:t>Not present</w:t>
            </w:r>
          </w:p>
        </w:tc>
        <w:tc>
          <w:tcPr>
            <w:tcW w:w="1700" w:type="dxa"/>
            <w:shd w:val="clear" w:color="auto" w:fill="auto"/>
          </w:tcPr>
          <w:p w14:paraId="410917B1" w14:textId="77777777" w:rsidR="00272788" w:rsidRPr="00B5042C" w:rsidRDefault="00272788" w:rsidP="00C94625">
            <w:pPr>
              <w:pStyle w:val="TAL"/>
              <w:rPr>
                <w:rFonts w:eastAsia="MS Mincho"/>
              </w:rPr>
            </w:pPr>
          </w:p>
        </w:tc>
        <w:tc>
          <w:tcPr>
            <w:tcW w:w="1104" w:type="dxa"/>
            <w:shd w:val="clear" w:color="auto" w:fill="auto"/>
          </w:tcPr>
          <w:p w14:paraId="14DEC063" w14:textId="77777777" w:rsidR="00272788" w:rsidRPr="00B5042C" w:rsidRDefault="00272788" w:rsidP="00C94625">
            <w:pPr>
              <w:pStyle w:val="TAL"/>
              <w:rPr>
                <w:rFonts w:eastAsia="MS Mincho"/>
              </w:rPr>
            </w:pPr>
          </w:p>
        </w:tc>
      </w:tr>
      <w:tr w:rsidR="00272788" w:rsidRPr="00B5042C" w14:paraId="3F011993" w14:textId="77777777" w:rsidTr="00C94625">
        <w:trPr>
          <w:jc w:val="center"/>
        </w:trPr>
        <w:tc>
          <w:tcPr>
            <w:tcW w:w="4535" w:type="dxa"/>
            <w:shd w:val="clear" w:color="auto" w:fill="auto"/>
          </w:tcPr>
          <w:p w14:paraId="23FC047D" w14:textId="77777777" w:rsidR="00272788" w:rsidRPr="00B5042C" w:rsidRDefault="00272788" w:rsidP="00C94625">
            <w:pPr>
              <w:pStyle w:val="TAL"/>
            </w:pPr>
            <w:r w:rsidRPr="00B5042C">
              <w:t xml:space="preserve">          }</w:t>
            </w:r>
          </w:p>
        </w:tc>
        <w:tc>
          <w:tcPr>
            <w:tcW w:w="2267" w:type="dxa"/>
            <w:shd w:val="clear" w:color="auto" w:fill="auto"/>
          </w:tcPr>
          <w:p w14:paraId="1644F180" w14:textId="77777777" w:rsidR="00272788" w:rsidRPr="00B5042C" w:rsidRDefault="00272788" w:rsidP="00C94625">
            <w:pPr>
              <w:pStyle w:val="TAL"/>
              <w:rPr>
                <w:rFonts w:eastAsia="MS Mincho"/>
              </w:rPr>
            </w:pPr>
          </w:p>
        </w:tc>
        <w:tc>
          <w:tcPr>
            <w:tcW w:w="1700" w:type="dxa"/>
            <w:shd w:val="clear" w:color="auto" w:fill="auto"/>
          </w:tcPr>
          <w:p w14:paraId="6DF176EA" w14:textId="77777777" w:rsidR="00272788" w:rsidRPr="00B5042C" w:rsidRDefault="00272788" w:rsidP="00C94625">
            <w:pPr>
              <w:pStyle w:val="TAL"/>
              <w:rPr>
                <w:rFonts w:eastAsia="MS Mincho"/>
              </w:rPr>
            </w:pPr>
          </w:p>
        </w:tc>
        <w:tc>
          <w:tcPr>
            <w:tcW w:w="1104" w:type="dxa"/>
            <w:shd w:val="clear" w:color="auto" w:fill="auto"/>
          </w:tcPr>
          <w:p w14:paraId="636BF0C8" w14:textId="77777777" w:rsidR="00272788" w:rsidRPr="00B5042C" w:rsidRDefault="00272788" w:rsidP="00C94625">
            <w:pPr>
              <w:pStyle w:val="TAL"/>
              <w:rPr>
                <w:rFonts w:eastAsia="MS Mincho"/>
              </w:rPr>
            </w:pPr>
          </w:p>
        </w:tc>
      </w:tr>
      <w:tr w:rsidR="00272788" w:rsidRPr="00B5042C" w14:paraId="7B7B07C2" w14:textId="77777777" w:rsidTr="00C94625">
        <w:trPr>
          <w:jc w:val="center"/>
        </w:trPr>
        <w:tc>
          <w:tcPr>
            <w:tcW w:w="4535" w:type="dxa"/>
            <w:shd w:val="clear" w:color="auto" w:fill="auto"/>
          </w:tcPr>
          <w:p w14:paraId="283EEBFA" w14:textId="77777777" w:rsidR="00272788" w:rsidRPr="00B5042C" w:rsidRDefault="00272788" w:rsidP="00C94625">
            <w:pPr>
              <w:pStyle w:val="TAL"/>
            </w:pPr>
            <w:r w:rsidRPr="00B5042C">
              <w:t xml:space="preserve">      }</w:t>
            </w:r>
          </w:p>
        </w:tc>
        <w:tc>
          <w:tcPr>
            <w:tcW w:w="2267" w:type="dxa"/>
            <w:shd w:val="clear" w:color="auto" w:fill="auto"/>
          </w:tcPr>
          <w:p w14:paraId="10EFABEB" w14:textId="77777777" w:rsidR="00272788" w:rsidRPr="00B5042C" w:rsidRDefault="00272788" w:rsidP="00C94625">
            <w:pPr>
              <w:pStyle w:val="TAL"/>
              <w:rPr>
                <w:rFonts w:eastAsia="MS Mincho"/>
              </w:rPr>
            </w:pPr>
          </w:p>
        </w:tc>
        <w:tc>
          <w:tcPr>
            <w:tcW w:w="1700" w:type="dxa"/>
            <w:shd w:val="clear" w:color="auto" w:fill="auto"/>
          </w:tcPr>
          <w:p w14:paraId="55A2FE88" w14:textId="77777777" w:rsidR="00272788" w:rsidRPr="00B5042C" w:rsidRDefault="00272788" w:rsidP="00C94625">
            <w:pPr>
              <w:pStyle w:val="TAL"/>
              <w:rPr>
                <w:rFonts w:eastAsia="MS Mincho"/>
              </w:rPr>
            </w:pPr>
          </w:p>
        </w:tc>
        <w:tc>
          <w:tcPr>
            <w:tcW w:w="1104" w:type="dxa"/>
            <w:shd w:val="clear" w:color="auto" w:fill="auto"/>
          </w:tcPr>
          <w:p w14:paraId="690B8F08" w14:textId="77777777" w:rsidR="00272788" w:rsidRPr="00B5042C" w:rsidRDefault="00272788" w:rsidP="00C94625">
            <w:pPr>
              <w:pStyle w:val="TAL"/>
              <w:rPr>
                <w:rFonts w:eastAsia="MS Mincho"/>
              </w:rPr>
            </w:pPr>
          </w:p>
        </w:tc>
      </w:tr>
      <w:tr w:rsidR="00272788" w:rsidRPr="00B5042C" w14:paraId="1AE74419" w14:textId="77777777" w:rsidTr="00C94625">
        <w:trPr>
          <w:jc w:val="center"/>
        </w:trPr>
        <w:tc>
          <w:tcPr>
            <w:tcW w:w="4535" w:type="dxa"/>
            <w:shd w:val="clear" w:color="auto" w:fill="auto"/>
          </w:tcPr>
          <w:p w14:paraId="39E5A639" w14:textId="77777777" w:rsidR="00272788" w:rsidRPr="00B5042C" w:rsidRDefault="00272788" w:rsidP="00C94625">
            <w:pPr>
              <w:pStyle w:val="TAL"/>
            </w:pPr>
            <w:r w:rsidRPr="00B5042C">
              <w:t xml:space="preserve">    }</w:t>
            </w:r>
          </w:p>
        </w:tc>
        <w:tc>
          <w:tcPr>
            <w:tcW w:w="2267" w:type="dxa"/>
            <w:shd w:val="clear" w:color="auto" w:fill="auto"/>
          </w:tcPr>
          <w:p w14:paraId="3A269F37" w14:textId="77777777" w:rsidR="00272788" w:rsidRPr="00B5042C" w:rsidRDefault="00272788" w:rsidP="00C94625">
            <w:pPr>
              <w:pStyle w:val="TAL"/>
              <w:rPr>
                <w:rFonts w:eastAsia="MS Mincho"/>
              </w:rPr>
            </w:pPr>
          </w:p>
        </w:tc>
        <w:tc>
          <w:tcPr>
            <w:tcW w:w="1700" w:type="dxa"/>
            <w:shd w:val="clear" w:color="auto" w:fill="auto"/>
          </w:tcPr>
          <w:p w14:paraId="76B6D7E5" w14:textId="77777777" w:rsidR="00272788" w:rsidRPr="00B5042C" w:rsidRDefault="00272788" w:rsidP="00C94625">
            <w:pPr>
              <w:pStyle w:val="TAL"/>
              <w:rPr>
                <w:rFonts w:eastAsia="MS Mincho"/>
              </w:rPr>
            </w:pPr>
          </w:p>
        </w:tc>
        <w:tc>
          <w:tcPr>
            <w:tcW w:w="1104" w:type="dxa"/>
            <w:shd w:val="clear" w:color="auto" w:fill="auto"/>
          </w:tcPr>
          <w:p w14:paraId="5F856101" w14:textId="77777777" w:rsidR="00272788" w:rsidRPr="00B5042C" w:rsidRDefault="00272788" w:rsidP="00C94625">
            <w:pPr>
              <w:pStyle w:val="TAL"/>
              <w:rPr>
                <w:rFonts w:eastAsia="MS Mincho"/>
              </w:rPr>
            </w:pPr>
          </w:p>
        </w:tc>
      </w:tr>
      <w:tr w:rsidR="00272788" w:rsidRPr="00B5042C" w14:paraId="6879D989" w14:textId="77777777" w:rsidTr="00C94625">
        <w:trPr>
          <w:jc w:val="center"/>
        </w:trPr>
        <w:tc>
          <w:tcPr>
            <w:tcW w:w="4535" w:type="dxa"/>
            <w:shd w:val="clear" w:color="auto" w:fill="auto"/>
          </w:tcPr>
          <w:p w14:paraId="352C39AA" w14:textId="77777777" w:rsidR="00272788" w:rsidRPr="00B5042C" w:rsidRDefault="00272788" w:rsidP="00C94625">
            <w:pPr>
              <w:pStyle w:val="TAL"/>
            </w:pPr>
            <w:r w:rsidRPr="00B5042C">
              <w:t xml:space="preserve">  }</w:t>
            </w:r>
          </w:p>
        </w:tc>
        <w:tc>
          <w:tcPr>
            <w:tcW w:w="2267" w:type="dxa"/>
            <w:shd w:val="clear" w:color="auto" w:fill="auto"/>
          </w:tcPr>
          <w:p w14:paraId="7CAD0CA4" w14:textId="77777777" w:rsidR="00272788" w:rsidRPr="00B5042C" w:rsidRDefault="00272788" w:rsidP="00C94625">
            <w:pPr>
              <w:pStyle w:val="TAL"/>
              <w:rPr>
                <w:rFonts w:eastAsia="MS Mincho"/>
              </w:rPr>
            </w:pPr>
          </w:p>
        </w:tc>
        <w:tc>
          <w:tcPr>
            <w:tcW w:w="1700" w:type="dxa"/>
            <w:shd w:val="clear" w:color="auto" w:fill="auto"/>
          </w:tcPr>
          <w:p w14:paraId="15CAE046" w14:textId="77777777" w:rsidR="00272788" w:rsidRPr="00B5042C" w:rsidRDefault="00272788" w:rsidP="00C94625">
            <w:pPr>
              <w:pStyle w:val="TAL"/>
              <w:rPr>
                <w:rFonts w:eastAsia="MS Mincho"/>
              </w:rPr>
            </w:pPr>
          </w:p>
        </w:tc>
        <w:tc>
          <w:tcPr>
            <w:tcW w:w="1104" w:type="dxa"/>
            <w:shd w:val="clear" w:color="auto" w:fill="auto"/>
          </w:tcPr>
          <w:p w14:paraId="230A981A" w14:textId="77777777" w:rsidR="00272788" w:rsidRPr="00B5042C" w:rsidRDefault="00272788" w:rsidP="00C94625">
            <w:pPr>
              <w:pStyle w:val="TAL"/>
              <w:rPr>
                <w:rFonts w:eastAsia="MS Mincho"/>
              </w:rPr>
            </w:pPr>
          </w:p>
        </w:tc>
      </w:tr>
      <w:tr w:rsidR="00272788" w:rsidRPr="00B5042C" w14:paraId="7DE7BDBA" w14:textId="77777777" w:rsidTr="00C94625">
        <w:trPr>
          <w:jc w:val="center"/>
        </w:trPr>
        <w:tc>
          <w:tcPr>
            <w:tcW w:w="4535" w:type="dxa"/>
            <w:shd w:val="clear" w:color="auto" w:fill="auto"/>
          </w:tcPr>
          <w:p w14:paraId="259B5089" w14:textId="77777777" w:rsidR="00272788" w:rsidRPr="00B5042C" w:rsidRDefault="00272788" w:rsidP="00C94625">
            <w:pPr>
              <w:pStyle w:val="TAL"/>
            </w:pPr>
            <w:r w:rsidRPr="00B5042C">
              <w:t xml:space="preserve"> }</w:t>
            </w:r>
          </w:p>
        </w:tc>
        <w:tc>
          <w:tcPr>
            <w:tcW w:w="2267" w:type="dxa"/>
            <w:shd w:val="clear" w:color="auto" w:fill="auto"/>
          </w:tcPr>
          <w:p w14:paraId="526D6399" w14:textId="77777777" w:rsidR="00272788" w:rsidRPr="00B5042C" w:rsidRDefault="00272788" w:rsidP="00C94625">
            <w:pPr>
              <w:pStyle w:val="TAL"/>
              <w:rPr>
                <w:rFonts w:eastAsia="MS Mincho"/>
              </w:rPr>
            </w:pPr>
          </w:p>
        </w:tc>
        <w:tc>
          <w:tcPr>
            <w:tcW w:w="1700" w:type="dxa"/>
            <w:shd w:val="clear" w:color="auto" w:fill="auto"/>
          </w:tcPr>
          <w:p w14:paraId="4992B787" w14:textId="77777777" w:rsidR="00272788" w:rsidRPr="00B5042C" w:rsidRDefault="00272788" w:rsidP="00C94625">
            <w:pPr>
              <w:pStyle w:val="TAL"/>
              <w:rPr>
                <w:rFonts w:eastAsia="MS Mincho"/>
              </w:rPr>
            </w:pPr>
          </w:p>
        </w:tc>
        <w:tc>
          <w:tcPr>
            <w:tcW w:w="1104" w:type="dxa"/>
            <w:shd w:val="clear" w:color="auto" w:fill="auto"/>
          </w:tcPr>
          <w:p w14:paraId="1C9792CF" w14:textId="77777777" w:rsidR="00272788" w:rsidRPr="00B5042C" w:rsidRDefault="00272788" w:rsidP="00C94625">
            <w:pPr>
              <w:pStyle w:val="TAL"/>
              <w:rPr>
                <w:rFonts w:eastAsia="MS Mincho"/>
              </w:rPr>
            </w:pPr>
          </w:p>
        </w:tc>
      </w:tr>
      <w:tr w:rsidR="00272788" w:rsidRPr="00B5042C" w14:paraId="3420BB15" w14:textId="77777777" w:rsidTr="00C94625">
        <w:trPr>
          <w:jc w:val="center"/>
        </w:trPr>
        <w:tc>
          <w:tcPr>
            <w:tcW w:w="4535" w:type="dxa"/>
            <w:shd w:val="clear" w:color="auto" w:fill="auto"/>
          </w:tcPr>
          <w:p w14:paraId="3E66810E" w14:textId="77777777" w:rsidR="00272788" w:rsidRPr="00B5042C" w:rsidRDefault="00272788" w:rsidP="00C94625">
            <w:pPr>
              <w:pStyle w:val="TAL"/>
            </w:pPr>
            <w:r w:rsidRPr="00B5042C">
              <w:t>}</w:t>
            </w:r>
          </w:p>
        </w:tc>
        <w:tc>
          <w:tcPr>
            <w:tcW w:w="2267" w:type="dxa"/>
            <w:shd w:val="clear" w:color="auto" w:fill="auto"/>
          </w:tcPr>
          <w:p w14:paraId="7D71D2EB" w14:textId="77777777" w:rsidR="00272788" w:rsidRPr="00B5042C" w:rsidRDefault="00272788" w:rsidP="00C94625">
            <w:pPr>
              <w:pStyle w:val="TAL"/>
              <w:rPr>
                <w:rFonts w:eastAsia="MS Mincho"/>
              </w:rPr>
            </w:pPr>
          </w:p>
        </w:tc>
        <w:tc>
          <w:tcPr>
            <w:tcW w:w="1700" w:type="dxa"/>
            <w:shd w:val="clear" w:color="auto" w:fill="auto"/>
          </w:tcPr>
          <w:p w14:paraId="12B58399" w14:textId="77777777" w:rsidR="00272788" w:rsidRPr="00B5042C" w:rsidRDefault="00272788" w:rsidP="00C94625">
            <w:pPr>
              <w:pStyle w:val="TAL"/>
              <w:rPr>
                <w:rFonts w:eastAsia="MS Mincho"/>
              </w:rPr>
            </w:pPr>
          </w:p>
        </w:tc>
        <w:tc>
          <w:tcPr>
            <w:tcW w:w="1104" w:type="dxa"/>
            <w:shd w:val="clear" w:color="auto" w:fill="auto"/>
          </w:tcPr>
          <w:p w14:paraId="588652BB" w14:textId="77777777" w:rsidR="00272788" w:rsidRPr="00B5042C" w:rsidRDefault="00272788" w:rsidP="00C94625">
            <w:pPr>
              <w:pStyle w:val="TAL"/>
              <w:rPr>
                <w:rFonts w:eastAsia="MS Mincho"/>
              </w:rPr>
            </w:pPr>
          </w:p>
        </w:tc>
      </w:tr>
    </w:tbl>
    <w:p w14:paraId="66B5E4BA" w14:textId="77777777" w:rsidR="00272788" w:rsidRPr="00B5042C" w:rsidRDefault="00272788" w:rsidP="00272788">
      <w:pPr>
        <w:rPr>
          <w:lang w:eastAsia="zh-CN"/>
        </w:rPr>
      </w:pPr>
    </w:p>
    <w:p w14:paraId="6B149413" w14:textId="77777777" w:rsidR="00272788" w:rsidRPr="00B5042C" w:rsidRDefault="00272788" w:rsidP="00272788">
      <w:pPr>
        <w:pStyle w:val="TH"/>
        <w:rPr>
          <w:rFonts w:eastAsia="MS Mincho"/>
        </w:rPr>
      </w:pPr>
      <w:r w:rsidRPr="00B5042C">
        <w:rPr>
          <w:rFonts w:eastAsia="MS Mincho"/>
          <w:iCs/>
        </w:rPr>
        <w:lastRenderedPageBreak/>
        <w:t xml:space="preserve">Table </w:t>
      </w:r>
      <w:r w:rsidRPr="00B5042C">
        <w:rPr>
          <w:lang w:eastAsia="zh-CN"/>
        </w:rPr>
        <w:t>15.3</w:t>
      </w:r>
      <w:r w:rsidRPr="00B5042C">
        <w:t>.</w:t>
      </w:r>
      <w:r w:rsidRPr="00B5042C">
        <w:rPr>
          <w:lang w:eastAsia="zh-CN"/>
        </w:rPr>
        <w:t>2.4.3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72788" w:rsidRPr="00B5042C" w14:paraId="7A2FE9A8" w14:textId="77777777" w:rsidTr="00C94625">
        <w:trPr>
          <w:jc w:val="center"/>
        </w:trPr>
        <w:tc>
          <w:tcPr>
            <w:tcW w:w="9606" w:type="dxa"/>
            <w:gridSpan w:val="4"/>
            <w:shd w:val="clear" w:color="auto" w:fill="auto"/>
          </w:tcPr>
          <w:p w14:paraId="0F819B4F" w14:textId="77777777" w:rsidR="00272788" w:rsidRPr="00B5042C" w:rsidRDefault="00272788" w:rsidP="00C94625">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272788" w:rsidRPr="00B5042C" w14:paraId="67352F7C" w14:textId="77777777" w:rsidTr="00C94625">
        <w:trPr>
          <w:jc w:val="center"/>
        </w:trPr>
        <w:tc>
          <w:tcPr>
            <w:tcW w:w="4535" w:type="dxa"/>
            <w:shd w:val="clear" w:color="auto" w:fill="auto"/>
          </w:tcPr>
          <w:p w14:paraId="1B23C892" w14:textId="77777777" w:rsidR="00272788" w:rsidRPr="00B5042C" w:rsidRDefault="00272788" w:rsidP="00C94625">
            <w:pPr>
              <w:pStyle w:val="TAH"/>
              <w:rPr>
                <w:rFonts w:eastAsia="MS Mincho"/>
              </w:rPr>
            </w:pPr>
            <w:r w:rsidRPr="00B5042C">
              <w:rPr>
                <w:rFonts w:eastAsia="MS Mincho"/>
              </w:rPr>
              <w:t>Information Element</w:t>
            </w:r>
          </w:p>
        </w:tc>
        <w:tc>
          <w:tcPr>
            <w:tcW w:w="2377" w:type="dxa"/>
            <w:shd w:val="clear" w:color="auto" w:fill="auto"/>
          </w:tcPr>
          <w:p w14:paraId="46D24A4D" w14:textId="77777777" w:rsidR="00272788" w:rsidRPr="00B5042C" w:rsidRDefault="00272788" w:rsidP="00C94625">
            <w:pPr>
              <w:pStyle w:val="TAH"/>
              <w:rPr>
                <w:rFonts w:eastAsia="MS Mincho"/>
              </w:rPr>
            </w:pPr>
            <w:r w:rsidRPr="00B5042C">
              <w:rPr>
                <w:rFonts w:eastAsia="MS Mincho"/>
              </w:rPr>
              <w:t>Value/remark</w:t>
            </w:r>
          </w:p>
        </w:tc>
        <w:tc>
          <w:tcPr>
            <w:tcW w:w="1590" w:type="dxa"/>
            <w:shd w:val="clear" w:color="auto" w:fill="auto"/>
          </w:tcPr>
          <w:p w14:paraId="0C794DD5" w14:textId="77777777" w:rsidR="00272788" w:rsidRPr="00B5042C" w:rsidRDefault="00272788" w:rsidP="00C94625">
            <w:pPr>
              <w:pStyle w:val="TAH"/>
              <w:rPr>
                <w:rFonts w:eastAsia="MS Mincho"/>
              </w:rPr>
            </w:pPr>
            <w:r w:rsidRPr="00B5042C">
              <w:rPr>
                <w:rFonts w:eastAsia="MS Mincho"/>
              </w:rPr>
              <w:t>Comment</w:t>
            </w:r>
          </w:p>
        </w:tc>
        <w:tc>
          <w:tcPr>
            <w:tcW w:w="1104" w:type="dxa"/>
            <w:shd w:val="clear" w:color="auto" w:fill="auto"/>
          </w:tcPr>
          <w:p w14:paraId="24ABA066" w14:textId="77777777" w:rsidR="00272788" w:rsidRPr="00B5042C" w:rsidRDefault="00272788" w:rsidP="00C94625">
            <w:pPr>
              <w:pStyle w:val="TAH"/>
              <w:rPr>
                <w:rFonts w:eastAsia="MS Mincho"/>
              </w:rPr>
            </w:pPr>
            <w:r w:rsidRPr="00B5042C">
              <w:rPr>
                <w:rFonts w:eastAsia="MS Mincho"/>
              </w:rPr>
              <w:t>Condition</w:t>
            </w:r>
          </w:p>
        </w:tc>
      </w:tr>
      <w:tr w:rsidR="00272788" w:rsidRPr="00B5042C" w14:paraId="40883D90" w14:textId="77777777" w:rsidTr="00C94625">
        <w:trPr>
          <w:jc w:val="center"/>
        </w:trPr>
        <w:tc>
          <w:tcPr>
            <w:tcW w:w="4535" w:type="dxa"/>
            <w:shd w:val="clear" w:color="auto" w:fill="auto"/>
          </w:tcPr>
          <w:p w14:paraId="7E6B9E5B" w14:textId="77777777" w:rsidR="00272788" w:rsidRPr="00B5042C" w:rsidRDefault="00272788" w:rsidP="00C94625">
            <w:pPr>
              <w:pStyle w:val="TAL"/>
            </w:pPr>
            <w:r w:rsidRPr="00B5042C">
              <w:rPr>
                <w:snapToGrid w:val="0"/>
              </w:rPr>
              <w:t>NR-DL-PRS-AssistanceData-r16</w:t>
            </w:r>
            <w:r w:rsidRPr="00B5042C">
              <w:t xml:space="preserve"> ::= SEQUENCE {</w:t>
            </w:r>
          </w:p>
        </w:tc>
        <w:tc>
          <w:tcPr>
            <w:tcW w:w="2377" w:type="dxa"/>
            <w:shd w:val="clear" w:color="auto" w:fill="auto"/>
          </w:tcPr>
          <w:p w14:paraId="01A701FF" w14:textId="77777777" w:rsidR="00272788" w:rsidRPr="00B5042C" w:rsidRDefault="00272788" w:rsidP="00C94625">
            <w:pPr>
              <w:pStyle w:val="TAL"/>
              <w:rPr>
                <w:rFonts w:eastAsia="MS Mincho"/>
              </w:rPr>
            </w:pPr>
          </w:p>
        </w:tc>
        <w:tc>
          <w:tcPr>
            <w:tcW w:w="1590" w:type="dxa"/>
            <w:shd w:val="clear" w:color="auto" w:fill="auto"/>
          </w:tcPr>
          <w:p w14:paraId="7F044DB4" w14:textId="77777777" w:rsidR="00272788" w:rsidRPr="00B5042C" w:rsidRDefault="00272788" w:rsidP="00C94625">
            <w:pPr>
              <w:pStyle w:val="TAL"/>
              <w:rPr>
                <w:rFonts w:eastAsia="MS Mincho"/>
              </w:rPr>
            </w:pPr>
          </w:p>
        </w:tc>
        <w:tc>
          <w:tcPr>
            <w:tcW w:w="1104" w:type="dxa"/>
            <w:shd w:val="clear" w:color="auto" w:fill="auto"/>
          </w:tcPr>
          <w:p w14:paraId="6325E9D3" w14:textId="77777777" w:rsidR="00272788" w:rsidRPr="00B5042C" w:rsidRDefault="00272788" w:rsidP="00C94625">
            <w:pPr>
              <w:pStyle w:val="TAL"/>
              <w:rPr>
                <w:rFonts w:eastAsia="MS Mincho"/>
              </w:rPr>
            </w:pPr>
          </w:p>
        </w:tc>
      </w:tr>
      <w:tr w:rsidR="00272788" w:rsidRPr="00B5042C" w14:paraId="25A3A69D" w14:textId="77777777" w:rsidTr="00C94625">
        <w:trPr>
          <w:jc w:val="center"/>
        </w:trPr>
        <w:tc>
          <w:tcPr>
            <w:tcW w:w="4535" w:type="dxa"/>
            <w:shd w:val="clear" w:color="auto" w:fill="auto"/>
          </w:tcPr>
          <w:p w14:paraId="45AE8518" w14:textId="77777777" w:rsidR="00272788" w:rsidRPr="00B5042C" w:rsidRDefault="00272788" w:rsidP="00C94625">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5334C402" w14:textId="77777777" w:rsidR="00272788" w:rsidRPr="00B5042C" w:rsidRDefault="00272788" w:rsidP="00C94625">
            <w:pPr>
              <w:pStyle w:val="TAL"/>
              <w:rPr>
                <w:lang w:eastAsia="zh-CN"/>
              </w:rPr>
            </w:pPr>
          </w:p>
        </w:tc>
        <w:tc>
          <w:tcPr>
            <w:tcW w:w="1590" w:type="dxa"/>
            <w:shd w:val="clear" w:color="auto" w:fill="auto"/>
          </w:tcPr>
          <w:p w14:paraId="2A5055D9" w14:textId="77777777" w:rsidR="00272788" w:rsidRPr="00B5042C" w:rsidRDefault="00272788" w:rsidP="00C94625">
            <w:pPr>
              <w:pStyle w:val="TAL"/>
              <w:rPr>
                <w:rFonts w:eastAsia="MS Mincho"/>
              </w:rPr>
            </w:pPr>
          </w:p>
        </w:tc>
        <w:tc>
          <w:tcPr>
            <w:tcW w:w="1104" w:type="dxa"/>
            <w:shd w:val="clear" w:color="auto" w:fill="auto"/>
          </w:tcPr>
          <w:p w14:paraId="66FA267E" w14:textId="77777777" w:rsidR="00272788" w:rsidRPr="00B5042C" w:rsidRDefault="00272788" w:rsidP="00C94625">
            <w:pPr>
              <w:pStyle w:val="TAL"/>
              <w:rPr>
                <w:rFonts w:eastAsia="MS Mincho"/>
              </w:rPr>
            </w:pPr>
          </w:p>
        </w:tc>
      </w:tr>
      <w:tr w:rsidR="00272788" w:rsidRPr="00B5042C" w14:paraId="271ECC26" w14:textId="77777777" w:rsidTr="00C94625">
        <w:trPr>
          <w:jc w:val="center"/>
        </w:trPr>
        <w:tc>
          <w:tcPr>
            <w:tcW w:w="4535" w:type="dxa"/>
            <w:shd w:val="clear" w:color="auto" w:fill="auto"/>
          </w:tcPr>
          <w:p w14:paraId="123B8BA9" w14:textId="77777777" w:rsidR="00272788" w:rsidRPr="00B5042C" w:rsidRDefault="00272788" w:rsidP="00C94625">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116995D5" w14:textId="77777777" w:rsidR="00272788" w:rsidRPr="00B5042C" w:rsidRDefault="00272788" w:rsidP="00C94625">
            <w:pPr>
              <w:pStyle w:val="TAL"/>
              <w:rPr>
                <w:lang w:eastAsia="zh-CN"/>
              </w:rPr>
            </w:pPr>
            <w:r w:rsidRPr="00B5042C">
              <w:rPr>
                <w:lang w:eastAsia="zh-CN"/>
              </w:rPr>
              <w:t>0</w:t>
            </w:r>
          </w:p>
        </w:tc>
        <w:tc>
          <w:tcPr>
            <w:tcW w:w="1590" w:type="dxa"/>
            <w:shd w:val="clear" w:color="auto" w:fill="auto"/>
          </w:tcPr>
          <w:p w14:paraId="1AA5D224" w14:textId="77777777" w:rsidR="00272788" w:rsidRPr="00B5042C" w:rsidRDefault="00272788" w:rsidP="00C94625">
            <w:pPr>
              <w:pStyle w:val="TAL"/>
              <w:rPr>
                <w:rFonts w:eastAsia="MS Mincho"/>
              </w:rPr>
            </w:pPr>
          </w:p>
        </w:tc>
        <w:tc>
          <w:tcPr>
            <w:tcW w:w="1104" w:type="dxa"/>
            <w:shd w:val="clear" w:color="auto" w:fill="auto"/>
          </w:tcPr>
          <w:p w14:paraId="667B66AC" w14:textId="77777777" w:rsidR="00272788" w:rsidRPr="00B5042C" w:rsidRDefault="00272788" w:rsidP="00C94625">
            <w:pPr>
              <w:pStyle w:val="TAL"/>
              <w:rPr>
                <w:rFonts w:eastAsia="MS Mincho"/>
              </w:rPr>
            </w:pPr>
          </w:p>
        </w:tc>
      </w:tr>
      <w:tr w:rsidR="00272788" w:rsidRPr="00B5042C" w14:paraId="3B2E509C" w14:textId="77777777" w:rsidTr="00C94625">
        <w:trPr>
          <w:jc w:val="center"/>
        </w:trPr>
        <w:tc>
          <w:tcPr>
            <w:tcW w:w="4535" w:type="dxa"/>
            <w:shd w:val="clear" w:color="auto" w:fill="auto"/>
          </w:tcPr>
          <w:p w14:paraId="638A845A" w14:textId="77777777" w:rsidR="00272788" w:rsidRPr="00B5042C" w:rsidRDefault="00272788" w:rsidP="00C94625">
            <w:pPr>
              <w:pStyle w:val="TAL"/>
              <w:rPr>
                <w:lang w:eastAsia="zh-CN"/>
              </w:rPr>
            </w:pPr>
            <w:r w:rsidRPr="00B5042C">
              <w:rPr>
                <w:lang w:eastAsia="zh-CN"/>
              </w:rPr>
              <w:t xml:space="preserve">    </w:t>
            </w:r>
            <w:r w:rsidRPr="00B5042C">
              <w:t>nr-DL-PRS-ResourceID-List-r16</w:t>
            </w:r>
          </w:p>
        </w:tc>
        <w:tc>
          <w:tcPr>
            <w:tcW w:w="2377" w:type="dxa"/>
            <w:shd w:val="clear" w:color="auto" w:fill="auto"/>
          </w:tcPr>
          <w:p w14:paraId="54045386" w14:textId="77777777" w:rsidR="00272788" w:rsidRPr="00B5042C" w:rsidRDefault="00272788" w:rsidP="00C94625">
            <w:pPr>
              <w:pStyle w:val="TAL"/>
              <w:rPr>
                <w:lang w:eastAsia="zh-CN"/>
              </w:rPr>
            </w:pPr>
            <w:r w:rsidRPr="00B5042C">
              <w:rPr>
                <w:lang w:eastAsia="zh-CN"/>
              </w:rPr>
              <w:t>Not present</w:t>
            </w:r>
          </w:p>
        </w:tc>
        <w:tc>
          <w:tcPr>
            <w:tcW w:w="1590" w:type="dxa"/>
            <w:shd w:val="clear" w:color="auto" w:fill="auto"/>
          </w:tcPr>
          <w:p w14:paraId="45052BEC" w14:textId="77777777" w:rsidR="00272788" w:rsidRPr="00B5042C" w:rsidRDefault="00272788" w:rsidP="00C94625">
            <w:pPr>
              <w:pStyle w:val="TAL"/>
              <w:rPr>
                <w:rFonts w:eastAsia="MS Mincho"/>
              </w:rPr>
            </w:pPr>
          </w:p>
        </w:tc>
        <w:tc>
          <w:tcPr>
            <w:tcW w:w="1104" w:type="dxa"/>
            <w:shd w:val="clear" w:color="auto" w:fill="auto"/>
          </w:tcPr>
          <w:p w14:paraId="7272DA51" w14:textId="77777777" w:rsidR="00272788" w:rsidRPr="00B5042C" w:rsidRDefault="00272788" w:rsidP="00C94625">
            <w:pPr>
              <w:pStyle w:val="TAL"/>
              <w:rPr>
                <w:rFonts w:eastAsia="MS Mincho"/>
              </w:rPr>
            </w:pPr>
          </w:p>
        </w:tc>
      </w:tr>
      <w:tr w:rsidR="00272788" w:rsidRPr="00B5042C" w14:paraId="2C5AC842" w14:textId="77777777" w:rsidTr="00C94625">
        <w:trPr>
          <w:jc w:val="center"/>
        </w:trPr>
        <w:tc>
          <w:tcPr>
            <w:tcW w:w="4535" w:type="dxa"/>
            <w:shd w:val="clear" w:color="auto" w:fill="auto"/>
          </w:tcPr>
          <w:p w14:paraId="7AD73BD2" w14:textId="77777777" w:rsidR="00272788" w:rsidRPr="00B5042C" w:rsidRDefault="00272788" w:rsidP="00C94625">
            <w:pPr>
              <w:pStyle w:val="TAL"/>
              <w:rPr>
                <w:lang w:eastAsia="zh-CN"/>
              </w:rPr>
            </w:pPr>
            <w:r w:rsidRPr="00B5042C">
              <w:rPr>
                <w:lang w:eastAsia="zh-CN"/>
              </w:rPr>
              <w:t xml:space="preserve">    </w:t>
            </w:r>
            <w:r w:rsidRPr="00B5042C">
              <w:t>nr-DL-PRS-ResourceSetID-r16</w:t>
            </w:r>
          </w:p>
        </w:tc>
        <w:tc>
          <w:tcPr>
            <w:tcW w:w="2377" w:type="dxa"/>
            <w:shd w:val="clear" w:color="auto" w:fill="auto"/>
          </w:tcPr>
          <w:p w14:paraId="2E1EEE9C" w14:textId="77777777" w:rsidR="00272788" w:rsidRPr="00B5042C" w:rsidRDefault="00272788" w:rsidP="00C94625">
            <w:pPr>
              <w:pStyle w:val="TAL"/>
              <w:rPr>
                <w:lang w:eastAsia="zh-CN"/>
              </w:rPr>
            </w:pPr>
            <w:r w:rsidRPr="00B5042C">
              <w:rPr>
                <w:lang w:eastAsia="zh-CN"/>
              </w:rPr>
              <w:t>Not present</w:t>
            </w:r>
          </w:p>
        </w:tc>
        <w:tc>
          <w:tcPr>
            <w:tcW w:w="1590" w:type="dxa"/>
            <w:shd w:val="clear" w:color="auto" w:fill="auto"/>
          </w:tcPr>
          <w:p w14:paraId="73B4B24E" w14:textId="77777777" w:rsidR="00272788" w:rsidRPr="00B5042C" w:rsidRDefault="00272788" w:rsidP="00C94625">
            <w:pPr>
              <w:pStyle w:val="TAL"/>
              <w:rPr>
                <w:rFonts w:eastAsia="MS Mincho"/>
              </w:rPr>
            </w:pPr>
          </w:p>
        </w:tc>
        <w:tc>
          <w:tcPr>
            <w:tcW w:w="1104" w:type="dxa"/>
            <w:shd w:val="clear" w:color="auto" w:fill="auto"/>
          </w:tcPr>
          <w:p w14:paraId="76296028" w14:textId="77777777" w:rsidR="00272788" w:rsidRPr="00B5042C" w:rsidRDefault="00272788" w:rsidP="00C94625">
            <w:pPr>
              <w:pStyle w:val="TAL"/>
              <w:rPr>
                <w:rFonts w:eastAsia="MS Mincho"/>
              </w:rPr>
            </w:pPr>
          </w:p>
        </w:tc>
      </w:tr>
      <w:tr w:rsidR="00272788" w:rsidRPr="00B5042C" w14:paraId="77A0A87C" w14:textId="77777777" w:rsidTr="00C94625">
        <w:trPr>
          <w:jc w:val="center"/>
        </w:trPr>
        <w:tc>
          <w:tcPr>
            <w:tcW w:w="4535" w:type="dxa"/>
            <w:shd w:val="clear" w:color="auto" w:fill="auto"/>
          </w:tcPr>
          <w:p w14:paraId="31C14AD8" w14:textId="77777777" w:rsidR="00272788" w:rsidRPr="00B5042C" w:rsidRDefault="00272788" w:rsidP="00C94625">
            <w:pPr>
              <w:pStyle w:val="TAL"/>
              <w:rPr>
                <w:lang w:eastAsia="zh-CN"/>
              </w:rPr>
            </w:pPr>
            <w:r w:rsidRPr="00B5042C">
              <w:rPr>
                <w:lang w:eastAsia="zh-CN"/>
              </w:rPr>
              <w:t xml:space="preserve">  </w:t>
            </w:r>
            <w:r w:rsidRPr="00B5042C">
              <w:t>}</w:t>
            </w:r>
          </w:p>
        </w:tc>
        <w:tc>
          <w:tcPr>
            <w:tcW w:w="2377" w:type="dxa"/>
            <w:shd w:val="clear" w:color="auto" w:fill="auto"/>
          </w:tcPr>
          <w:p w14:paraId="5F610327" w14:textId="77777777" w:rsidR="00272788" w:rsidRPr="00B5042C" w:rsidRDefault="00272788" w:rsidP="00C94625">
            <w:pPr>
              <w:pStyle w:val="TAL"/>
              <w:rPr>
                <w:lang w:eastAsia="zh-CN"/>
              </w:rPr>
            </w:pPr>
          </w:p>
        </w:tc>
        <w:tc>
          <w:tcPr>
            <w:tcW w:w="1590" w:type="dxa"/>
            <w:shd w:val="clear" w:color="auto" w:fill="auto"/>
          </w:tcPr>
          <w:p w14:paraId="27C2E256" w14:textId="77777777" w:rsidR="00272788" w:rsidRPr="00B5042C" w:rsidRDefault="00272788" w:rsidP="00C94625">
            <w:pPr>
              <w:pStyle w:val="TAL"/>
              <w:rPr>
                <w:rFonts w:eastAsia="MS Mincho"/>
              </w:rPr>
            </w:pPr>
          </w:p>
        </w:tc>
        <w:tc>
          <w:tcPr>
            <w:tcW w:w="1104" w:type="dxa"/>
            <w:shd w:val="clear" w:color="auto" w:fill="auto"/>
          </w:tcPr>
          <w:p w14:paraId="7A71B7AF" w14:textId="77777777" w:rsidR="00272788" w:rsidRPr="00B5042C" w:rsidRDefault="00272788" w:rsidP="00C94625">
            <w:pPr>
              <w:pStyle w:val="TAL"/>
              <w:rPr>
                <w:rFonts w:eastAsia="MS Mincho"/>
              </w:rPr>
            </w:pPr>
          </w:p>
        </w:tc>
      </w:tr>
      <w:tr w:rsidR="00272788" w:rsidRPr="00B5042C" w14:paraId="3091C027" w14:textId="77777777" w:rsidTr="00C94625">
        <w:trPr>
          <w:jc w:val="center"/>
        </w:trPr>
        <w:tc>
          <w:tcPr>
            <w:tcW w:w="4535" w:type="dxa"/>
            <w:shd w:val="clear" w:color="auto" w:fill="auto"/>
          </w:tcPr>
          <w:p w14:paraId="696C9D3F" w14:textId="77777777" w:rsidR="00272788" w:rsidRPr="00B5042C" w:rsidRDefault="00272788" w:rsidP="00C94625">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06D97200" w14:textId="77777777" w:rsidR="00272788" w:rsidRPr="00B5042C" w:rsidRDefault="00272788" w:rsidP="00C94625">
            <w:pPr>
              <w:pStyle w:val="TAL"/>
              <w:rPr>
                <w:snapToGrid w:val="0"/>
              </w:rPr>
            </w:pPr>
            <w:r w:rsidRPr="00B5042C">
              <w:rPr>
                <w:lang w:eastAsia="zh-CN"/>
              </w:rPr>
              <w:t>1 entry</w:t>
            </w:r>
          </w:p>
        </w:tc>
        <w:tc>
          <w:tcPr>
            <w:tcW w:w="1590" w:type="dxa"/>
            <w:shd w:val="clear" w:color="auto" w:fill="auto"/>
          </w:tcPr>
          <w:p w14:paraId="5EF723FE" w14:textId="77777777" w:rsidR="00272788" w:rsidRPr="00B5042C" w:rsidRDefault="00272788" w:rsidP="00C94625">
            <w:pPr>
              <w:pStyle w:val="TAL"/>
              <w:rPr>
                <w:rFonts w:eastAsia="MS Mincho"/>
              </w:rPr>
            </w:pPr>
          </w:p>
        </w:tc>
        <w:tc>
          <w:tcPr>
            <w:tcW w:w="1104" w:type="dxa"/>
            <w:shd w:val="clear" w:color="auto" w:fill="auto"/>
          </w:tcPr>
          <w:p w14:paraId="4A2CB7BE" w14:textId="77777777" w:rsidR="00272788" w:rsidRPr="00B5042C" w:rsidRDefault="00272788" w:rsidP="00C94625">
            <w:pPr>
              <w:pStyle w:val="TAL"/>
              <w:rPr>
                <w:rFonts w:eastAsia="MS Mincho"/>
              </w:rPr>
            </w:pPr>
          </w:p>
        </w:tc>
      </w:tr>
      <w:tr w:rsidR="00272788" w:rsidRPr="00B5042C" w14:paraId="2FA202BA" w14:textId="77777777" w:rsidTr="00C94625">
        <w:trPr>
          <w:jc w:val="center"/>
        </w:trPr>
        <w:tc>
          <w:tcPr>
            <w:tcW w:w="4535" w:type="dxa"/>
            <w:shd w:val="clear" w:color="auto" w:fill="auto"/>
          </w:tcPr>
          <w:p w14:paraId="6285609F" w14:textId="77777777" w:rsidR="00272788" w:rsidRPr="00B5042C" w:rsidRDefault="00272788" w:rsidP="00C94625">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31D8A667" w14:textId="77777777" w:rsidR="00272788" w:rsidRPr="00B5042C" w:rsidRDefault="00272788" w:rsidP="00C94625">
            <w:pPr>
              <w:pStyle w:val="TAL"/>
              <w:rPr>
                <w:lang w:eastAsia="zh-CN"/>
              </w:rPr>
            </w:pPr>
          </w:p>
        </w:tc>
        <w:tc>
          <w:tcPr>
            <w:tcW w:w="1590" w:type="dxa"/>
            <w:shd w:val="clear" w:color="auto" w:fill="auto"/>
          </w:tcPr>
          <w:p w14:paraId="5F7493CF" w14:textId="77777777" w:rsidR="00272788" w:rsidRPr="00B5042C" w:rsidRDefault="00272788" w:rsidP="00C94625">
            <w:pPr>
              <w:pStyle w:val="TAL"/>
              <w:rPr>
                <w:rFonts w:eastAsia="MS Mincho"/>
              </w:rPr>
            </w:pPr>
            <w:r w:rsidRPr="00B5042C">
              <w:rPr>
                <w:lang w:eastAsia="zh-CN"/>
              </w:rPr>
              <w:t>entry 1</w:t>
            </w:r>
          </w:p>
        </w:tc>
        <w:tc>
          <w:tcPr>
            <w:tcW w:w="1104" w:type="dxa"/>
            <w:shd w:val="clear" w:color="auto" w:fill="auto"/>
          </w:tcPr>
          <w:p w14:paraId="1657569A" w14:textId="77777777" w:rsidR="00272788" w:rsidRPr="00B5042C" w:rsidRDefault="00272788" w:rsidP="00C94625">
            <w:pPr>
              <w:pStyle w:val="TAL"/>
              <w:rPr>
                <w:rFonts w:eastAsia="MS Mincho"/>
              </w:rPr>
            </w:pPr>
          </w:p>
        </w:tc>
      </w:tr>
      <w:tr w:rsidR="00272788" w:rsidRPr="00B5042C" w14:paraId="4DA62B1E" w14:textId="77777777" w:rsidTr="00C94625">
        <w:trPr>
          <w:jc w:val="center"/>
        </w:trPr>
        <w:tc>
          <w:tcPr>
            <w:tcW w:w="4535" w:type="dxa"/>
            <w:shd w:val="clear" w:color="auto" w:fill="auto"/>
          </w:tcPr>
          <w:p w14:paraId="754F568F" w14:textId="77777777" w:rsidR="00272788" w:rsidRPr="00B5042C" w:rsidRDefault="00272788" w:rsidP="00C94625">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7FB8A69A" w14:textId="77777777" w:rsidR="00272788" w:rsidRPr="00B5042C" w:rsidRDefault="00272788" w:rsidP="00C94625">
            <w:pPr>
              <w:pStyle w:val="TAL"/>
              <w:rPr>
                <w:lang w:eastAsia="zh-CN"/>
              </w:rPr>
            </w:pPr>
          </w:p>
        </w:tc>
        <w:tc>
          <w:tcPr>
            <w:tcW w:w="1590" w:type="dxa"/>
            <w:shd w:val="clear" w:color="auto" w:fill="auto"/>
          </w:tcPr>
          <w:p w14:paraId="69DC6F7C" w14:textId="77777777" w:rsidR="00272788" w:rsidRPr="00B5042C" w:rsidRDefault="00272788" w:rsidP="00C94625">
            <w:pPr>
              <w:pStyle w:val="TAL"/>
              <w:rPr>
                <w:rFonts w:eastAsia="MS Mincho"/>
              </w:rPr>
            </w:pPr>
          </w:p>
        </w:tc>
        <w:tc>
          <w:tcPr>
            <w:tcW w:w="1104" w:type="dxa"/>
            <w:shd w:val="clear" w:color="auto" w:fill="auto"/>
          </w:tcPr>
          <w:p w14:paraId="48ADC688" w14:textId="77777777" w:rsidR="00272788" w:rsidRPr="00B5042C" w:rsidRDefault="00272788" w:rsidP="00C94625">
            <w:pPr>
              <w:pStyle w:val="TAL"/>
              <w:rPr>
                <w:rFonts w:eastAsia="MS Mincho"/>
              </w:rPr>
            </w:pPr>
          </w:p>
        </w:tc>
      </w:tr>
      <w:tr w:rsidR="00272788" w:rsidRPr="00B5042C" w14:paraId="3CD5C4EC" w14:textId="77777777" w:rsidTr="00C94625">
        <w:trPr>
          <w:jc w:val="center"/>
        </w:trPr>
        <w:tc>
          <w:tcPr>
            <w:tcW w:w="4535" w:type="dxa"/>
            <w:shd w:val="clear" w:color="auto" w:fill="auto"/>
          </w:tcPr>
          <w:p w14:paraId="7AD10452" w14:textId="77777777" w:rsidR="00272788" w:rsidRPr="00B5042C" w:rsidRDefault="00272788" w:rsidP="00C94625">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3F9FC99B" w14:textId="77777777" w:rsidR="00272788" w:rsidRPr="00B5042C" w:rsidRDefault="00272788" w:rsidP="00C94625">
            <w:pPr>
              <w:pStyle w:val="TAL"/>
              <w:rPr>
                <w:lang w:eastAsia="zh-CN"/>
              </w:rPr>
            </w:pPr>
            <w:r w:rsidRPr="00B5042C">
              <w:t>kHz</w:t>
            </w:r>
            <w:r w:rsidRPr="00B5042C">
              <w:rPr>
                <w:lang w:eastAsia="zh-CN"/>
              </w:rPr>
              <w:t>120</w:t>
            </w:r>
          </w:p>
        </w:tc>
        <w:tc>
          <w:tcPr>
            <w:tcW w:w="1590" w:type="dxa"/>
            <w:shd w:val="clear" w:color="auto" w:fill="auto"/>
          </w:tcPr>
          <w:p w14:paraId="7006170C" w14:textId="77777777" w:rsidR="00272788" w:rsidRPr="00B5042C" w:rsidRDefault="00272788" w:rsidP="00C94625">
            <w:pPr>
              <w:pStyle w:val="TAL"/>
              <w:rPr>
                <w:rFonts w:eastAsia="MS Mincho"/>
                <w:lang w:eastAsia="zh-CN"/>
              </w:rPr>
            </w:pPr>
          </w:p>
        </w:tc>
        <w:tc>
          <w:tcPr>
            <w:tcW w:w="1104" w:type="dxa"/>
            <w:shd w:val="clear" w:color="auto" w:fill="auto"/>
          </w:tcPr>
          <w:p w14:paraId="34AF1C19" w14:textId="77777777" w:rsidR="00272788" w:rsidRPr="00B5042C" w:rsidRDefault="00272788" w:rsidP="00C94625">
            <w:pPr>
              <w:pStyle w:val="TAL"/>
              <w:rPr>
                <w:rFonts w:eastAsia="MS Mincho"/>
              </w:rPr>
            </w:pPr>
          </w:p>
        </w:tc>
      </w:tr>
      <w:tr w:rsidR="00272788" w:rsidRPr="00B5042C" w14:paraId="5E91DD40" w14:textId="77777777" w:rsidTr="00C94625">
        <w:trPr>
          <w:jc w:val="center"/>
        </w:trPr>
        <w:tc>
          <w:tcPr>
            <w:tcW w:w="4535" w:type="dxa"/>
            <w:vMerge w:val="restart"/>
            <w:shd w:val="clear" w:color="auto" w:fill="auto"/>
          </w:tcPr>
          <w:p w14:paraId="6FF06367" w14:textId="77777777" w:rsidR="00272788" w:rsidRPr="00B5042C" w:rsidRDefault="00272788" w:rsidP="00C94625">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7422662B" w14:textId="77777777" w:rsidR="00272788" w:rsidRPr="00B5042C" w:rsidRDefault="00272788" w:rsidP="00C94625">
            <w:pPr>
              <w:pStyle w:val="TAL"/>
              <w:rPr>
                <w:lang w:eastAsia="zh-CN"/>
              </w:rPr>
            </w:pPr>
            <w:r w:rsidRPr="00B5042C">
              <w:rPr>
                <w:lang w:eastAsia="zh-CN"/>
              </w:rPr>
              <w:t>3</w:t>
            </w:r>
          </w:p>
        </w:tc>
        <w:tc>
          <w:tcPr>
            <w:tcW w:w="1590" w:type="dxa"/>
            <w:shd w:val="clear" w:color="auto" w:fill="auto"/>
          </w:tcPr>
          <w:p w14:paraId="66B67448" w14:textId="77777777" w:rsidR="00272788" w:rsidRPr="00B5042C" w:rsidRDefault="00272788" w:rsidP="00C94625">
            <w:pPr>
              <w:pStyle w:val="TAL"/>
              <w:rPr>
                <w:rFonts w:eastAsia="MS Mincho"/>
              </w:rPr>
            </w:pPr>
            <w:r w:rsidRPr="00B5042C">
              <w:rPr>
                <w:rFonts w:cs="Arial"/>
                <w:szCs w:val="18"/>
                <w:lang w:eastAsia="zh-CN"/>
              </w:rPr>
              <w:t>32</w:t>
            </w:r>
            <w:r w:rsidRPr="00B5042C">
              <w:rPr>
                <w:rFonts w:cs="Arial"/>
                <w:szCs w:val="18"/>
              </w:rPr>
              <w:t xml:space="preserve"> PRBs</w:t>
            </w:r>
          </w:p>
        </w:tc>
        <w:tc>
          <w:tcPr>
            <w:tcW w:w="1104" w:type="dxa"/>
            <w:shd w:val="clear" w:color="auto" w:fill="auto"/>
          </w:tcPr>
          <w:p w14:paraId="0097E752" w14:textId="77777777" w:rsidR="00272788" w:rsidRPr="00B5042C" w:rsidRDefault="00272788" w:rsidP="00C94625">
            <w:pPr>
              <w:pStyle w:val="TAL"/>
              <w:rPr>
                <w:lang w:eastAsia="zh-CN"/>
              </w:rPr>
            </w:pPr>
            <w:r w:rsidRPr="00B5042C">
              <w:rPr>
                <w:lang w:eastAsia="zh-CN"/>
              </w:rPr>
              <w:t>Sub-test 1</w:t>
            </w:r>
          </w:p>
        </w:tc>
      </w:tr>
      <w:tr w:rsidR="00272788" w:rsidRPr="00B5042C" w14:paraId="191D6FBD" w14:textId="77777777" w:rsidTr="00C94625">
        <w:trPr>
          <w:jc w:val="center"/>
        </w:trPr>
        <w:tc>
          <w:tcPr>
            <w:tcW w:w="4535" w:type="dxa"/>
            <w:vMerge/>
            <w:shd w:val="clear" w:color="auto" w:fill="auto"/>
          </w:tcPr>
          <w:p w14:paraId="1CE1BD64" w14:textId="77777777" w:rsidR="00272788" w:rsidRPr="00B5042C" w:rsidRDefault="00272788" w:rsidP="00C94625">
            <w:pPr>
              <w:pStyle w:val="TAL"/>
              <w:rPr>
                <w:lang w:eastAsia="zh-CN"/>
              </w:rPr>
            </w:pPr>
          </w:p>
        </w:tc>
        <w:tc>
          <w:tcPr>
            <w:tcW w:w="2377" w:type="dxa"/>
            <w:shd w:val="clear" w:color="auto" w:fill="auto"/>
          </w:tcPr>
          <w:p w14:paraId="1B2B5BCE" w14:textId="77777777" w:rsidR="00272788" w:rsidRPr="00B5042C" w:rsidRDefault="00272788" w:rsidP="00C94625">
            <w:pPr>
              <w:pStyle w:val="TAL"/>
              <w:rPr>
                <w:lang w:eastAsia="zh-CN"/>
              </w:rPr>
            </w:pPr>
            <w:r w:rsidRPr="00B5042C">
              <w:rPr>
                <w:lang w:eastAsia="zh-CN"/>
              </w:rPr>
              <w:t>27</w:t>
            </w:r>
          </w:p>
        </w:tc>
        <w:tc>
          <w:tcPr>
            <w:tcW w:w="1590" w:type="dxa"/>
            <w:shd w:val="clear" w:color="auto" w:fill="auto"/>
          </w:tcPr>
          <w:p w14:paraId="696DA355" w14:textId="77777777" w:rsidR="00272788" w:rsidRPr="00B5042C" w:rsidRDefault="00272788" w:rsidP="00C94625">
            <w:pPr>
              <w:pStyle w:val="TAL"/>
              <w:rPr>
                <w:rFonts w:cs="Arial"/>
                <w:szCs w:val="18"/>
                <w:lang w:eastAsia="zh-CN"/>
              </w:rPr>
            </w:pPr>
            <w:r w:rsidRPr="00B5042C">
              <w:rPr>
                <w:rFonts w:cs="Arial"/>
                <w:szCs w:val="18"/>
                <w:lang w:eastAsia="zh-CN"/>
              </w:rPr>
              <w:t xml:space="preserve">128 PRBs </w:t>
            </w:r>
          </w:p>
        </w:tc>
        <w:tc>
          <w:tcPr>
            <w:tcW w:w="1104" w:type="dxa"/>
            <w:shd w:val="clear" w:color="auto" w:fill="auto"/>
          </w:tcPr>
          <w:p w14:paraId="2E1FE83E" w14:textId="77777777" w:rsidR="00272788" w:rsidRPr="00B5042C" w:rsidRDefault="00272788" w:rsidP="00C94625">
            <w:pPr>
              <w:pStyle w:val="TAL"/>
              <w:rPr>
                <w:lang w:eastAsia="zh-CN"/>
              </w:rPr>
            </w:pPr>
            <w:r w:rsidRPr="00B5042C">
              <w:rPr>
                <w:lang w:eastAsia="zh-CN"/>
              </w:rPr>
              <w:t>Sub-test 2</w:t>
            </w:r>
          </w:p>
        </w:tc>
      </w:tr>
      <w:tr w:rsidR="00272788" w:rsidRPr="00B5042C" w14:paraId="375D55E5" w14:textId="77777777" w:rsidTr="00C94625">
        <w:trPr>
          <w:jc w:val="center"/>
        </w:trPr>
        <w:tc>
          <w:tcPr>
            <w:tcW w:w="4535" w:type="dxa"/>
            <w:shd w:val="clear" w:color="auto" w:fill="auto"/>
          </w:tcPr>
          <w:p w14:paraId="195457A4" w14:textId="77777777" w:rsidR="00272788" w:rsidRPr="00B5042C" w:rsidRDefault="00272788" w:rsidP="00C94625">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53B2E7F9" w14:textId="77777777" w:rsidR="00272788" w:rsidRPr="00B5042C" w:rsidRDefault="00272788" w:rsidP="00C94625">
            <w:pPr>
              <w:pStyle w:val="TAL"/>
              <w:rPr>
                <w:lang w:eastAsia="zh-CN"/>
              </w:rPr>
            </w:pPr>
            <w:r w:rsidRPr="00B5042C">
              <w:rPr>
                <w:lang w:eastAsia="zh-CN"/>
              </w:rPr>
              <w:t>0</w:t>
            </w:r>
          </w:p>
        </w:tc>
        <w:tc>
          <w:tcPr>
            <w:tcW w:w="1590" w:type="dxa"/>
            <w:shd w:val="clear" w:color="auto" w:fill="auto"/>
          </w:tcPr>
          <w:p w14:paraId="117A1A8B" w14:textId="77777777" w:rsidR="00272788" w:rsidRPr="00B5042C" w:rsidRDefault="00272788" w:rsidP="00C94625">
            <w:pPr>
              <w:pStyle w:val="TAL"/>
              <w:rPr>
                <w:rFonts w:eastAsia="MS Mincho"/>
              </w:rPr>
            </w:pPr>
          </w:p>
        </w:tc>
        <w:tc>
          <w:tcPr>
            <w:tcW w:w="1104" w:type="dxa"/>
            <w:shd w:val="clear" w:color="auto" w:fill="auto"/>
          </w:tcPr>
          <w:p w14:paraId="14590D3B" w14:textId="77777777" w:rsidR="00272788" w:rsidRPr="00B5042C" w:rsidRDefault="00272788" w:rsidP="00C94625">
            <w:pPr>
              <w:pStyle w:val="TAL"/>
              <w:rPr>
                <w:rFonts w:eastAsia="MS Mincho"/>
              </w:rPr>
            </w:pPr>
          </w:p>
        </w:tc>
      </w:tr>
      <w:tr w:rsidR="00272788" w:rsidRPr="00B5042C" w14:paraId="4DCFA942" w14:textId="77777777" w:rsidTr="00C94625">
        <w:trPr>
          <w:jc w:val="center"/>
        </w:trPr>
        <w:tc>
          <w:tcPr>
            <w:tcW w:w="4535" w:type="dxa"/>
            <w:shd w:val="clear" w:color="auto" w:fill="auto"/>
          </w:tcPr>
          <w:p w14:paraId="12B4F448" w14:textId="77777777" w:rsidR="00272788" w:rsidRPr="00B5042C" w:rsidRDefault="00272788" w:rsidP="00C94625">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430C2993" w14:textId="77777777" w:rsidR="00272788" w:rsidRPr="00B5042C" w:rsidRDefault="00272788" w:rsidP="00C94625">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44A3C7D1" w14:textId="77777777" w:rsidR="00272788" w:rsidRPr="00B5042C" w:rsidRDefault="00272788" w:rsidP="00C94625">
            <w:pPr>
              <w:pStyle w:val="TAL"/>
              <w:rPr>
                <w:rFonts w:eastAsia="MS Mincho"/>
              </w:rPr>
            </w:pPr>
          </w:p>
        </w:tc>
        <w:tc>
          <w:tcPr>
            <w:tcW w:w="1104" w:type="dxa"/>
            <w:shd w:val="clear" w:color="auto" w:fill="auto"/>
          </w:tcPr>
          <w:p w14:paraId="5A35677A" w14:textId="77777777" w:rsidR="00272788" w:rsidRPr="00B5042C" w:rsidRDefault="00272788" w:rsidP="00C94625">
            <w:pPr>
              <w:pStyle w:val="TAL"/>
              <w:rPr>
                <w:rFonts w:eastAsia="MS Mincho"/>
              </w:rPr>
            </w:pPr>
          </w:p>
        </w:tc>
      </w:tr>
      <w:tr w:rsidR="00272788" w:rsidRPr="00B5042C" w14:paraId="3AD5C1E1" w14:textId="77777777" w:rsidTr="00C94625">
        <w:trPr>
          <w:jc w:val="center"/>
        </w:trPr>
        <w:tc>
          <w:tcPr>
            <w:tcW w:w="4535" w:type="dxa"/>
            <w:shd w:val="clear" w:color="auto" w:fill="auto"/>
          </w:tcPr>
          <w:p w14:paraId="329D1F12" w14:textId="77777777" w:rsidR="00272788" w:rsidRPr="00B5042C" w:rsidRDefault="00272788" w:rsidP="00C94625">
            <w:pPr>
              <w:pStyle w:val="TAL"/>
              <w:rPr>
                <w:lang w:eastAsia="zh-CN"/>
              </w:rPr>
            </w:pPr>
            <w:r w:rsidRPr="00B5042C">
              <w:rPr>
                <w:lang w:eastAsia="zh-CN"/>
              </w:rPr>
              <w:t xml:space="preserve">        </w:t>
            </w:r>
            <w:r w:rsidRPr="00B5042C">
              <w:t>dl-PRS-CombSizeN-r16</w:t>
            </w:r>
          </w:p>
        </w:tc>
        <w:tc>
          <w:tcPr>
            <w:tcW w:w="2377" w:type="dxa"/>
            <w:shd w:val="clear" w:color="auto" w:fill="auto"/>
          </w:tcPr>
          <w:p w14:paraId="50BDC410" w14:textId="77777777" w:rsidR="00272788" w:rsidRPr="00B5042C" w:rsidRDefault="00272788" w:rsidP="00C94625">
            <w:pPr>
              <w:pStyle w:val="TAL"/>
              <w:rPr>
                <w:lang w:eastAsia="zh-CN"/>
              </w:rPr>
            </w:pPr>
            <w:r w:rsidRPr="00B5042C">
              <w:rPr>
                <w:lang w:eastAsia="zh-CN"/>
              </w:rPr>
              <w:t>n2</w:t>
            </w:r>
          </w:p>
        </w:tc>
        <w:tc>
          <w:tcPr>
            <w:tcW w:w="1590" w:type="dxa"/>
            <w:shd w:val="clear" w:color="auto" w:fill="auto"/>
          </w:tcPr>
          <w:p w14:paraId="1B178171" w14:textId="77777777" w:rsidR="00272788" w:rsidRPr="00B5042C" w:rsidRDefault="00272788" w:rsidP="00C94625">
            <w:pPr>
              <w:pStyle w:val="TAL"/>
              <w:rPr>
                <w:rFonts w:eastAsia="MS Mincho"/>
              </w:rPr>
            </w:pPr>
          </w:p>
        </w:tc>
        <w:tc>
          <w:tcPr>
            <w:tcW w:w="1104" w:type="dxa"/>
            <w:shd w:val="clear" w:color="auto" w:fill="auto"/>
          </w:tcPr>
          <w:p w14:paraId="6FCD878B" w14:textId="77777777" w:rsidR="00272788" w:rsidRPr="00B5042C" w:rsidRDefault="00272788" w:rsidP="00C94625">
            <w:pPr>
              <w:pStyle w:val="TAL"/>
              <w:rPr>
                <w:rFonts w:eastAsia="MS Mincho"/>
              </w:rPr>
            </w:pPr>
          </w:p>
        </w:tc>
      </w:tr>
      <w:tr w:rsidR="00272788" w:rsidRPr="00B5042C" w14:paraId="5BF25453" w14:textId="77777777" w:rsidTr="00C94625">
        <w:trPr>
          <w:jc w:val="center"/>
        </w:trPr>
        <w:tc>
          <w:tcPr>
            <w:tcW w:w="4535" w:type="dxa"/>
            <w:shd w:val="clear" w:color="auto" w:fill="auto"/>
          </w:tcPr>
          <w:p w14:paraId="357B9B3F" w14:textId="77777777" w:rsidR="00272788" w:rsidRPr="00B5042C" w:rsidRDefault="00272788" w:rsidP="00C94625">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61FF96CD" w14:textId="77777777" w:rsidR="00272788" w:rsidRPr="00B5042C" w:rsidRDefault="00272788" w:rsidP="00C94625">
            <w:pPr>
              <w:pStyle w:val="TAL"/>
              <w:rPr>
                <w:lang w:eastAsia="zh-CN"/>
              </w:rPr>
            </w:pPr>
            <w:r w:rsidRPr="00B5042C">
              <w:rPr>
                <w:lang w:eastAsia="zh-CN"/>
              </w:rPr>
              <w:t>normal</w:t>
            </w:r>
          </w:p>
        </w:tc>
        <w:tc>
          <w:tcPr>
            <w:tcW w:w="1590" w:type="dxa"/>
            <w:shd w:val="clear" w:color="auto" w:fill="auto"/>
          </w:tcPr>
          <w:p w14:paraId="25492B4A" w14:textId="77777777" w:rsidR="00272788" w:rsidRPr="00B5042C" w:rsidRDefault="00272788" w:rsidP="00C94625">
            <w:pPr>
              <w:pStyle w:val="TAL"/>
              <w:rPr>
                <w:rFonts w:eastAsia="MS Mincho"/>
              </w:rPr>
            </w:pPr>
          </w:p>
        </w:tc>
        <w:tc>
          <w:tcPr>
            <w:tcW w:w="1104" w:type="dxa"/>
            <w:shd w:val="clear" w:color="auto" w:fill="auto"/>
          </w:tcPr>
          <w:p w14:paraId="030E702E" w14:textId="77777777" w:rsidR="00272788" w:rsidRPr="00B5042C" w:rsidRDefault="00272788" w:rsidP="00C94625">
            <w:pPr>
              <w:pStyle w:val="TAL"/>
              <w:rPr>
                <w:rFonts w:eastAsia="MS Mincho"/>
              </w:rPr>
            </w:pPr>
          </w:p>
        </w:tc>
      </w:tr>
      <w:tr w:rsidR="00272788" w:rsidRPr="00B5042C" w14:paraId="4C164230" w14:textId="77777777" w:rsidTr="00C94625">
        <w:trPr>
          <w:jc w:val="center"/>
        </w:trPr>
        <w:tc>
          <w:tcPr>
            <w:tcW w:w="4535" w:type="dxa"/>
            <w:shd w:val="clear" w:color="auto" w:fill="auto"/>
          </w:tcPr>
          <w:p w14:paraId="7A99D628" w14:textId="77777777" w:rsidR="00272788" w:rsidRPr="00B5042C" w:rsidRDefault="00272788" w:rsidP="00C94625">
            <w:pPr>
              <w:pStyle w:val="TAL"/>
              <w:rPr>
                <w:lang w:eastAsia="zh-CN"/>
              </w:rPr>
            </w:pPr>
            <w:r w:rsidRPr="00B5042C">
              <w:rPr>
                <w:lang w:eastAsia="zh-CN"/>
              </w:rPr>
              <w:t xml:space="preserve">      </w:t>
            </w:r>
            <w:r w:rsidRPr="00B5042C">
              <w:t>}</w:t>
            </w:r>
          </w:p>
        </w:tc>
        <w:tc>
          <w:tcPr>
            <w:tcW w:w="2377" w:type="dxa"/>
            <w:shd w:val="clear" w:color="auto" w:fill="auto"/>
          </w:tcPr>
          <w:p w14:paraId="7AB9C3D9" w14:textId="77777777" w:rsidR="00272788" w:rsidRPr="00B5042C" w:rsidRDefault="00272788" w:rsidP="00C94625">
            <w:pPr>
              <w:pStyle w:val="TAL"/>
              <w:rPr>
                <w:lang w:eastAsia="zh-CN"/>
              </w:rPr>
            </w:pPr>
          </w:p>
        </w:tc>
        <w:tc>
          <w:tcPr>
            <w:tcW w:w="1590" w:type="dxa"/>
            <w:shd w:val="clear" w:color="auto" w:fill="auto"/>
          </w:tcPr>
          <w:p w14:paraId="439B5DD5" w14:textId="77777777" w:rsidR="00272788" w:rsidRPr="00B5042C" w:rsidRDefault="00272788" w:rsidP="00C94625">
            <w:pPr>
              <w:pStyle w:val="TAL"/>
              <w:rPr>
                <w:rFonts w:eastAsia="MS Mincho"/>
              </w:rPr>
            </w:pPr>
          </w:p>
        </w:tc>
        <w:tc>
          <w:tcPr>
            <w:tcW w:w="1104" w:type="dxa"/>
            <w:shd w:val="clear" w:color="auto" w:fill="auto"/>
          </w:tcPr>
          <w:p w14:paraId="3A6B93EA" w14:textId="77777777" w:rsidR="00272788" w:rsidRPr="00B5042C" w:rsidRDefault="00272788" w:rsidP="00C94625">
            <w:pPr>
              <w:pStyle w:val="TAL"/>
              <w:rPr>
                <w:rFonts w:eastAsia="MS Mincho"/>
              </w:rPr>
            </w:pPr>
          </w:p>
        </w:tc>
      </w:tr>
      <w:tr w:rsidR="00272788" w:rsidRPr="00B5042C" w14:paraId="51227774" w14:textId="77777777" w:rsidTr="00C94625">
        <w:trPr>
          <w:jc w:val="center"/>
        </w:trPr>
        <w:tc>
          <w:tcPr>
            <w:tcW w:w="4535" w:type="dxa"/>
            <w:shd w:val="clear" w:color="auto" w:fill="auto"/>
          </w:tcPr>
          <w:p w14:paraId="0CF5FE89" w14:textId="77777777" w:rsidR="00272788" w:rsidRPr="00B5042C" w:rsidRDefault="00272788" w:rsidP="00C94625">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5432921A" w14:textId="77777777" w:rsidR="00272788" w:rsidRPr="00B5042C" w:rsidRDefault="00272788" w:rsidP="00C94625">
            <w:pPr>
              <w:pStyle w:val="TAL"/>
              <w:rPr>
                <w:lang w:eastAsia="zh-CN"/>
              </w:rPr>
            </w:pPr>
            <w:r w:rsidRPr="00B5042C">
              <w:rPr>
                <w:lang w:eastAsia="zh-CN"/>
              </w:rPr>
              <w:t>2 entries</w:t>
            </w:r>
          </w:p>
        </w:tc>
        <w:tc>
          <w:tcPr>
            <w:tcW w:w="1590" w:type="dxa"/>
            <w:shd w:val="clear" w:color="auto" w:fill="auto"/>
          </w:tcPr>
          <w:p w14:paraId="331BE276" w14:textId="77777777" w:rsidR="00272788" w:rsidRPr="00B5042C" w:rsidRDefault="00272788" w:rsidP="00C94625">
            <w:pPr>
              <w:pStyle w:val="TAL"/>
              <w:rPr>
                <w:rFonts w:eastAsia="MS Mincho"/>
              </w:rPr>
            </w:pPr>
          </w:p>
        </w:tc>
        <w:tc>
          <w:tcPr>
            <w:tcW w:w="1104" w:type="dxa"/>
            <w:shd w:val="clear" w:color="auto" w:fill="auto"/>
          </w:tcPr>
          <w:p w14:paraId="4FCB9BBD" w14:textId="77777777" w:rsidR="00272788" w:rsidRPr="00B5042C" w:rsidRDefault="00272788" w:rsidP="00C94625">
            <w:pPr>
              <w:pStyle w:val="TAL"/>
              <w:rPr>
                <w:rFonts w:eastAsia="MS Mincho"/>
              </w:rPr>
            </w:pPr>
          </w:p>
        </w:tc>
      </w:tr>
      <w:tr w:rsidR="00272788" w:rsidRPr="00B5042C" w14:paraId="78682DA1" w14:textId="77777777" w:rsidTr="00C94625">
        <w:trPr>
          <w:jc w:val="center"/>
        </w:trPr>
        <w:tc>
          <w:tcPr>
            <w:tcW w:w="4535" w:type="dxa"/>
            <w:shd w:val="clear" w:color="auto" w:fill="auto"/>
          </w:tcPr>
          <w:p w14:paraId="324D7628" w14:textId="77777777" w:rsidR="00272788" w:rsidRPr="00B5042C" w:rsidRDefault="00272788" w:rsidP="00C94625">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60BAAE47" w14:textId="77777777" w:rsidR="00272788" w:rsidRPr="00B5042C" w:rsidRDefault="00272788" w:rsidP="00C94625">
            <w:pPr>
              <w:pStyle w:val="TAL"/>
              <w:rPr>
                <w:lang w:eastAsia="zh-CN"/>
              </w:rPr>
            </w:pPr>
          </w:p>
        </w:tc>
        <w:tc>
          <w:tcPr>
            <w:tcW w:w="1590" w:type="dxa"/>
            <w:shd w:val="clear" w:color="auto" w:fill="auto"/>
          </w:tcPr>
          <w:p w14:paraId="74BCBA26" w14:textId="77777777" w:rsidR="00272788" w:rsidRPr="00B5042C" w:rsidRDefault="00272788" w:rsidP="00C94625">
            <w:pPr>
              <w:pStyle w:val="TAL"/>
              <w:rPr>
                <w:rFonts w:eastAsia="MS Mincho"/>
              </w:rPr>
            </w:pPr>
            <w:r w:rsidRPr="00B5042C">
              <w:rPr>
                <w:lang w:eastAsia="zh-CN"/>
              </w:rPr>
              <w:t>entry 1</w:t>
            </w:r>
          </w:p>
        </w:tc>
        <w:tc>
          <w:tcPr>
            <w:tcW w:w="1104" w:type="dxa"/>
            <w:shd w:val="clear" w:color="auto" w:fill="auto"/>
          </w:tcPr>
          <w:p w14:paraId="073E3447" w14:textId="77777777" w:rsidR="00272788" w:rsidRPr="00B5042C" w:rsidRDefault="00272788" w:rsidP="00C94625">
            <w:pPr>
              <w:pStyle w:val="TAL"/>
              <w:rPr>
                <w:lang w:eastAsia="zh-CN"/>
              </w:rPr>
            </w:pPr>
            <w:r w:rsidRPr="00B5042C">
              <w:rPr>
                <w:lang w:eastAsia="zh-CN"/>
              </w:rPr>
              <w:t>Cell 1</w:t>
            </w:r>
          </w:p>
        </w:tc>
      </w:tr>
      <w:tr w:rsidR="00272788" w:rsidRPr="00B5042C" w14:paraId="3699AEA7" w14:textId="77777777" w:rsidTr="00C94625">
        <w:trPr>
          <w:jc w:val="center"/>
        </w:trPr>
        <w:tc>
          <w:tcPr>
            <w:tcW w:w="4535" w:type="dxa"/>
            <w:shd w:val="clear" w:color="auto" w:fill="auto"/>
          </w:tcPr>
          <w:p w14:paraId="4FAB6F46" w14:textId="77777777" w:rsidR="00272788" w:rsidRPr="00B5042C" w:rsidRDefault="00272788" w:rsidP="00C94625">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7ED8BEF2" w14:textId="77777777" w:rsidR="00272788" w:rsidRPr="00B5042C" w:rsidRDefault="00272788" w:rsidP="00C94625">
            <w:pPr>
              <w:pStyle w:val="TAL"/>
              <w:rPr>
                <w:lang w:eastAsia="zh-CN"/>
              </w:rPr>
            </w:pPr>
            <w:r w:rsidRPr="00B5042C">
              <w:rPr>
                <w:lang w:eastAsia="zh-CN"/>
              </w:rPr>
              <w:t>0</w:t>
            </w:r>
          </w:p>
        </w:tc>
        <w:tc>
          <w:tcPr>
            <w:tcW w:w="1590" w:type="dxa"/>
            <w:shd w:val="clear" w:color="auto" w:fill="auto"/>
          </w:tcPr>
          <w:p w14:paraId="5C22470B" w14:textId="77777777" w:rsidR="00272788" w:rsidRPr="00B5042C" w:rsidRDefault="00272788" w:rsidP="00C94625">
            <w:pPr>
              <w:pStyle w:val="TAL"/>
              <w:rPr>
                <w:rFonts w:eastAsia="MS Mincho"/>
              </w:rPr>
            </w:pPr>
          </w:p>
        </w:tc>
        <w:tc>
          <w:tcPr>
            <w:tcW w:w="1104" w:type="dxa"/>
            <w:shd w:val="clear" w:color="auto" w:fill="auto"/>
          </w:tcPr>
          <w:p w14:paraId="2A0C5806" w14:textId="77777777" w:rsidR="00272788" w:rsidRPr="00B5042C" w:rsidRDefault="00272788" w:rsidP="00C94625">
            <w:pPr>
              <w:pStyle w:val="TAL"/>
              <w:rPr>
                <w:rFonts w:eastAsia="MS Mincho"/>
              </w:rPr>
            </w:pPr>
          </w:p>
        </w:tc>
      </w:tr>
      <w:tr w:rsidR="00272788" w:rsidRPr="00B5042C" w14:paraId="4B465254" w14:textId="77777777" w:rsidTr="00C94625">
        <w:trPr>
          <w:jc w:val="center"/>
        </w:trPr>
        <w:tc>
          <w:tcPr>
            <w:tcW w:w="4535" w:type="dxa"/>
            <w:shd w:val="clear" w:color="auto" w:fill="auto"/>
          </w:tcPr>
          <w:p w14:paraId="40CE19A7" w14:textId="77777777" w:rsidR="00272788" w:rsidRPr="00B5042C" w:rsidRDefault="00272788" w:rsidP="00C94625">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3DBB0578" w14:textId="77777777" w:rsidR="00272788" w:rsidRPr="00B5042C" w:rsidRDefault="00272788" w:rsidP="00C94625">
            <w:pPr>
              <w:pStyle w:val="TAL"/>
              <w:rPr>
                <w:lang w:eastAsia="zh-CN"/>
              </w:rPr>
            </w:pPr>
            <w:r w:rsidRPr="00B5042C">
              <w:rPr>
                <w:lang w:eastAsia="zh-CN"/>
              </w:rPr>
              <w:t>Cell 1</w:t>
            </w:r>
          </w:p>
        </w:tc>
        <w:tc>
          <w:tcPr>
            <w:tcW w:w="1590" w:type="dxa"/>
            <w:shd w:val="clear" w:color="auto" w:fill="auto"/>
          </w:tcPr>
          <w:p w14:paraId="4ACD925A" w14:textId="77777777" w:rsidR="00272788" w:rsidRPr="00B5042C" w:rsidRDefault="00272788" w:rsidP="00C94625">
            <w:pPr>
              <w:pStyle w:val="TAL"/>
              <w:rPr>
                <w:rFonts w:eastAsia="MS Mincho"/>
              </w:rPr>
            </w:pPr>
          </w:p>
        </w:tc>
        <w:tc>
          <w:tcPr>
            <w:tcW w:w="1104" w:type="dxa"/>
            <w:shd w:val="clear" w:color="auto" w:fill="auto"/>
          </w:tcPr>
          <w:p w14:paraId="4B7464A8" w14:textId="77777777" w:rsidR="00272788" w:rsidRPr="00B5042C" w:rsidRDefault="00272788" w:rsidP="00C94625">
            <w:pPr>
              <w:pStyle w:val="TAL"/>
              <w:rPr>
                <w:rFonts w:eastAsia="MS Mincho"/>
              </w:rPr>
            </w:pPr>
          </w:p>
        </w:tc>
      </w:tr>
      <w:tr w:rsidR="00272788" w:rsidRPr="00B5042C" w14:paraId="5D47CDDC" w14:textId="77777777" w:rsidTr="00C94625">
        <w:trPr>
          <w:jc w:val="center"/>
        </w:trPr>
        <w:tc>
          <w:tcPr>
            <w:tcW w:w="4535" w:type="dxa"/>
            <w:shd w:val="clear" w:color="auto" w:fill="auto"/>
          </w:tcPr>
          <w:p w14:paraId="63D13D6D" w14:textId="77777777" w:rsidR="00272788" w:rsidRPr="00B5042C" w:rsidRDefault="00272788" w:rsidP="00C94625">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6D2E616D" w14:textId="77777777" w:rsidR="00272788" w:rsidRPr="00B5042C" w:rsidRDefault="00272788" w:rsidP="00C94625">
            <w:pPr>
              <w:pStyle w:val="TAL"/>
              <w:rPr>
                <w:lang w:eastAsia="zh-CN"/>
              </w:rPr>
            </w:pPr>
            <w:r w:rsidRPr="00B5042C">
              <w:rPr>
                <w:lang w:eastAsia="zh-CN"/>
              </w:rPr>
              <w:t>Cell 1</w:t>
            </w:r>
          </w:p>
        </w:tc>
        <w:tc>
          <w:tcPr>
            <w:tcW w:w="1590" w:type="dxa"/>
            <w:shd w:val="clear" w:color="auto" w:fill="auto"/>
          </w:tcPr>
          <w:p w14:paraId="275C82D8" w14:textId="77777777" w:rsidR="00272788" w:rsidRPr="00B5042C" w:rsidRDefault="00272788" w:rsidP="00C94625">
            <w:pPr>
              <w:pStyle w:val="TAL"/>
              <w:rPr>
                <w:rFonts w:eastAsia="MS Mincho"/>
              </w:rPr>
            </w:pPr>
          </w:p>
        </w:tc>
        <w:tc>
          <w:tcPr>
            <w:tcW w:w="1104" w:type="dxa"/>
            <w:shd w:val="clear" w:color="auto" w:fill="auto"/>
          </w:tcPr>
          <w:p w14:paraId="23144FD8" w14:textId="77777777" w:rsidR="00272788" w:rsidRPr="00B5042C" w:rsidRDefault="00272788" w:rsidP="00C94625">
            <w:pPr>
              <w:pStyle w:val="TAL"/>
              <w:rPr>
                <w:rFonts w:eastAsia="MS Mincho"/>
              </w:rPr>
            </w:pPr>
          </w:p>
        </w:tc>
      </w:tr>
      <w:tr w:rsidR="00272788" w:rsidRPr="00B5042C" w14:paraId="6376FADB" w14:textId="77777777" w:rsidTr="00C94625">
        <w:trPr>
          <w:jc w:val="center"/>
        </w:trPr>
        <w:tc>
          <w:tcPr>
            <w:tcW w:w="4535" w:type="dxa"/>
            <w:shd w:val="clear" w:color="auto" w:fill="auto"/>
          </w:tcPr>
          <w:p w14:paraId="26B15A33" w14:textId="77777777" w:rsidR="00272788" w:rsidRPr="00B5042C" w:rsidRDefault="00272788" w:rsidP="00C94625">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7CDE11DE" w14:textId="77777777" w:rsidR="00272788" w:rsidRPr="00B5042C" w:rsidRDefault="00272788" w:rsidP="00C94625">
            <w:pPr>
              <w:pStyle w:val="TAL"/>
              <w:rPr>
                <w:lang w:eastAsia="zh-CN"/>
              </w:rPr>
            </w:pPr>
            <w:r w:rsidRPr="00B5042C">
              <w:rPr>
                <w:lang w:eastAsia="zh-CN"/>
              </w:rPr>
              <w:t>Cell 1</w:t>
            </w:r>
          </w:p>
        </w:tc>
        <w:tc>
          <w:tcPr>
            <w:tcW w:w="1590" w:type="dxa"/>
            <w:shd w:val="clear" w:color="auto" w:fill="auto"/>
          </w:tcPr>
          <w:p w14:paraId="6E606C74" w14:textId="77777777" w:rsidR="00272788" w:rsidRPr="00B5042C" w:rsidRDefault="00272788" w:rsidP="00C94625">
            <w:pPr>
              <w:pStyle w:val="TAL"/>
              <w:rPr>
                <w:rFonts w:eastAsia="MS Mincho"/>
              </w:rPr>
            </w:pPr>
          </w:p>
        </w:tc>
        <w:tc>
          <w:tcPr>
            <w:tcW w:w="1104" w:type="dxa"/>
            <w:shd w:val="clear" w:color="auto" w:fill="auto"/>
          </w:tcPr>
          <w:p w14:paraId="042D9342" w14:textId="77777777" w:rsidR="00272788" w:rsidRPr="00B5042C" w:rsidRDefault="00272788" w:rsidP="00C94625">
            <w:pPr>
              <w:pStyle w:val="TAL"/>
              <w:rPr>
                <w:rFonts w:eastAsia="MS Mincho"/>
              </w:rPr>
            </w:pPr>
          </w:p>
        </w:tc>
      </w:tr>
      <w:tr w:rsidR="00272788" w:rsidRPr="00B5042C" w14:paraId="290E2AE3" w14:textId="77777777" w:rsidTr="00C94625">
        <w:trPr>
          <w:jc w:val="center"/>
        </w:trPr>
        <w:tc>
          <w:tcPr>
            <w:tcW w:w="4535" w:type="dxa"/>
            <w:shd w:val="clear" w:color="auto" w:fill="auto"/>
          </w:tcPr>
          <w:p w14:paraId="66828005" w14:textId="77777777" w:rsidR="00272788" w:rsidRPr="00B5042C" w:rsidRDefault="00272788" w:rsidP="00C9462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37761F33" w14:textId="77777777" w:rsidR="00272788" w:rsidRPr="00B5042C" w:rsidRDefault="00272788" w:rsidP="00C94625">
            <w:pPr>
              <w:pStyle w:val="TAL"/>
              <w:rPr>
                <w:lang w:eastAsia="zh-CN"/>
              </w:rPr>
            </w:pPr>
          </w:p>
        </w:tc>
        <w:tc>
          <w:tcPr>
            <w:tcW w:w="1590" w:type="dxa"/>
            <w:shd w:val="clear" w:color="auto" w:fill="auto"/>
          </w:tcPr>
          <w:p w14:paraId="4997CA22" w14:textId="77777777" w:rsidR="00272788" w:rsidRPr="00B5042C" w:rsidRDefault="00272788" w:rsidP="00C94625">
            <w:pPr>
              <w:pStyle w:val="TAL"/>
              <w:rPr>
                <w:rFonts w:eastAsia="MS Mincho"/>
              </w:rPr>
            </w:pPr>
          </w:p>
        </w:tc>
        <w:tc>
          <w:tcPr>
            <w:tcW w:w="1104" w:type="dxa"/>
            <w:shd w:val="clear" w:color="auto" w:fill="auto"/>
          </w:tcPr>
          <w:p w14:paraId="5F3255B0" w14:textId="77777777" w:rsidR="00272788" w:rsidRPr="00B5042C" w:rsidRDefault="00272788" w:rsidP="00C94625">
            <w:pPr>
              <w:pStyle w:val="TAL"/>
              <w:rPr>
                <w:rFonts w:eastAsia="MS Mincho"/>
              </w:rPr>
            </w:pPr>
          </w:p>
        </w:tc>
      </w:tr>
      <w:tr w:rsidR="00272788" w:rsidRPr="00B5042C" w14:paraId="433BF3FE" w14:textId="77777777" w:rsidTr="00C94625">
        <w:trPr>
          <w:jc w:val="center"/>
        </w:trPr>
        <w:tc>
          <w:tcPr>
            <w:tcW w:w="4535" w:type="dxa"/>
            <w:shd w:val="clear" w:color="auto" w:fill="auto"/>
          </w:tcPr>
          <w:p w14:paraId="1F901A29" w14:textId="77777777" w:rsidR="00272788" w:rsidRPr="00B5042C" w:rsidRDefault="00272788" w:rsidP="00C94625">
            <w:pPr>
              <w:pStyle w:val="TAL"/>
              <w:rPr>
                <w:lang w:eastAsia="zh-CN"/>
              </w:rPr>
            </w:pPr>
            <w:r w:rsidRPr="00B5042C">
              <w:rPr>
                <w:lang w:eastAsia="zh-CN"/>
              </w:rPr>
              <w:t xml:space="preserve">            </w:t>
            </w:r>
            <w:r w:rsidRPr="00B5042C">
              <w:t>sfn-Offset-r16</w:t>
            </w:r>
          </w:p>
        </w:tc>
        <w:tc>
          <w:tcPr>
            <w:tcW w:w="2377" w:type="dxa"/>
            <w:shd w:val="clear" w:color="auto" w:fill="auto"/>
          </w:tcPr>
          <w:p w14:paraId="76486C9C" w14:textId="77777777" w:rsidR="00272788" w:rsidRPr="00B5042C" w:rsidRDefault="00272788" w:rsidP="00C94625">
            <w:pPr>
              <w:pStyle w:val="TAL"/>
              <w:rPr>
                <w:lang w:eastAsia="zh-CN"/>
              </w:rPr>
            </w:pPr>
            <w:r w:rsidRPr="00B5042C">
              <w:rPr>
                <w:lang w:eastAsia="zh-CN"/>
              </w:rPr>
              <w:t>0</w:t>
            </w:r>
          </w:p>
        </w:tc>
        <w:tc>
          <w:tcPr>
            <w:tcW w:w="1590" w:type="dxa"/>
            <w:shd w:val="clear" w:color="auto" w:fill="auto"/>
          </w:tcPr>
          <w:p w14:paraId="537B9515" w14:textId="77777777" w:rsidR="00272788" w:rsidRPr="00B5042C" w:rsidRDefault="00272788" w:rsidP="00C94625">
            <w:pPr>
              <w:pStyle w:val="TAL"/>
              <w:rPr>
                <w:rFonts w:eastAsia="MS Mincho"/>
              </w:rPr>
            </w:pPr>
          </w:p>
        </w:tc>
        <w:tc>
          <w:tcPr>
            <w:tcW w:w="1104" w:type="dxa"/>
            <w:shd w:val="clear" w:color="auto" w:fill="auto"/>
          </w:tcPr>
          <w:p w14:paraId="47131C92" w14:textId="77777777" w:rsidR="00272788" w:rsidRPr="00B5042C" w:rsidRDefault="00272788" w:rsidP="00C94625">
            <w:pPr>
              <w:pStyle w:val="TAL"/>
              <w:rPr>
                <w:rFonts w:eastAsia="MS Mincho"/>
              </w:rPr>
            </w:pPr>
          </w:p>
        </w:tc>
      </w:tr>
      <w:tr w:rsidR="00272788" w:rsidRPr="00B5042C" w14:paraId="2533ABEF" w14:textId="77777777" w:rsidTr="00C94625">
        <w:trPr>
          <w:jc w:val="center"/>
        </w:trPr>
        <w:tc>
          <w:tcPr>
            <w:tcW w:w="4535" w:type="dxa"/>
            <w:shd w:val="clear" w:color="auto" w:fill="auto"/>
          </w:tcPr>
          <w:p w14:paraId="6E0C20C7" w14:textId="77777777" w:rsidR="00272788" w:rsidRPr="00B5042C" w:rsidRDefault="00272788" w:rsidP="00C94625">
            <w:pPr>
              <w:pStyle w:val="TAL"/>
              <w:rPr>
                <w:lang w:eastAsia="zh-CN"/>
              </w:rPr>
            </w:pPr>
            <w:r w:rsidRPr="00B5042C">
              <w:rPr>
                <w:lang w:eastAsia="zh-CN"/>
              </w:rPr>
              <w:t xml:space="preserve">            </w:t>
            </w:r>
            <w:r w:rsidRPr="00B5042C">
              <w:t>integerSubframeOffset-r16</w:t>
            </w:r>
          </w:p>
        </w:tc>
        <w:tc>
          <w:tcPr>
            <w:tcW w:w="2377" w:type="dxa"/>
            <w:shd w:val="clear" w:color="auto" w:fill="auto"/>
          </w:tcPr>
          <w:p w14:paraId="62525366" w14:textId="77777777" w:rsidR="00272788" w:rsidRPr="00B5042C" w:rsidRDefault="00272788" w:rsidP="00C94625">
            <w:pPr>
              <w:pStyle w:val="TAL"/>
              <w:rPr>
                <w:lang w:eastAsia="zh-CN"/>
              </w:rPr>
            </w:pPr>
            <w:r w:rsidRPr="00B5042C">
              <w:rPr>
                <w:lang w:eastAsia="zh-CN"/>
              </w:rPr>
              <w:t>0</w:t>
            </w:r>
          </w:p>
        </w:tc>
        <w:tc>
          <w:tcPr>
            <w:tcW w:w="1590" w:type="dxa"/>
            <w:shd w:val="clear" w:color="auto" w:fill="auto"/>
          </w:tcPr>
          <w:p w14:paraId="0B56597B" w14:textId="77777777" w:rsidR="00272788" w:rsidRPr="00B5042C" w:rsidRDefault="00272788" w:rsidP="00C94625">
            <w:pPr>
              <w:pStyle w:val="TAL"/>
              <w:rPr>
                <w:rFonts w:eastAsia="MS Mincho"/>
              </w:rPr>
            </w:pPr>
          </w:p>
        </w:tc>
        <w:tc>
          <w:tcPr>
            <w:tcW w:w="1104" w:type="dxa"/>
            <w:shd w:val="clear" w:color="auto" w:fill="auto"/>
          </w:tcPr>
          <w:p w14:paraId="0AB38CF8" w14:textId="77777777" w:rsidR="00272788" w:rsidRPr="00B5042C" w:rsidRDefault="00272788" w:rsidP="00C94625">
            <w:pPr>
              <w:pStyle w:val="TAL"/>
              <w:rPr>
                <w:rFonts w:eastAsia="MS Mincho"/>
              </w:rPr>
            </w:pPr>
          </w:p>
        </w:tc>
      </w:tr>
      <w:tr w:rsidR="00272788" w:rsidRPr="00B5042C" w14:paraId="050E6846" w14:textId="77777777" w:rsidTr="00C94625">
        <w:trPr>
          <w:jc w:val="center"/>
        </w:trPr>
        <w:tc>
          <w:tcPr>
            <w:tcW w:w="4535" w:type="dxa"/>
            <w:shd w:val="clear" w:color="auto" w:fill="auto"/>
          </w:tcPr>
          <w:p w14:paraId="4A57BF3F" w14:textId="77777777" w:rsidR="00272788" w:rsidRPr="00B5042C" w:rsidRDefault="00272788" w:rsidP="00C94625">
            <w:pPr>
              <w:pStyle w:val="TAL"/>
              <w:rPr>
                <w:lang w:eastAsia="zh-CN"/>
              </w:rPr>
            </w:pPr>
            <w:r w:rsidRPr="00B5042C">
              <w:rPr>
                <w:lang w:eastAsia="zh-CN"/>
              </w:rPr>
              <w:t xml:space="preserve">          </w:t>
            </w:r>
            <w:r w:rsidRPr="00B5042C">
              <w:t>}</w:t>
            </w:r>
          </w:p>
        </w:tc>
        <w:tc>
          <w:tcPr>
            <w:tcW w:w="2377" w:type="dxa"/>
            <w:shd w:val="clear" w:color="auto" w:fill="auto"/>
          </w:tcPr>
          <w:p w14:paraId="2350C268" w14:textId="77777777" w:rsidR="00272788" w:rsidRPr="00B5042C" w:rsidRDefault="00272788" w:rsidP="00C94625">
            <w:pPr>
              <w:pStyle w:val="TAL"/>
              <w:rPr>
                <w:lang w:eastAsia="zh-CN"/>
              </w:rPr>
            </w:pPr>
          </w:p>
        </w:tc>
        <w:tc>
          <w:tcPr>
            <w:tcW w:w="1590" w:type="dxa"/>
            <w:shd w:val="clear" w:color="auto" w:fill="auto"/>
          </w:tcPr>
          <w:p w14:paraId="6C3EE68C" w14:textId="77777777" w:rsidR="00272788" w:rsidRPr="00B5042C" w:rsidRDefault="00272788" w:rsidP="00C94625">
            <w:pPr>
              <w:pStyle w:val="TAL"/>
              <w:rPr>
                <w:rFonts w:eastAsia="MS Mincho"/>
              </w:rPr>
            </w:pPr>
          </w:p>
        </w:tc>
        <w:tc>
          <w:tcPr>
            <w:tcW w:w="1104" w:type="dxa"/>
            <w:shd w:val="clear" w:color="auto" w:fill="auto"/>
          </w:tcPr>
          <w:p w14:paraId="441F6FBC" w14:textId="77777777" w:rsidR="00272788" w:rsidRPr="00B5042C" w:rsidRDefault="00272788" w:rsidP="00C94625">
            <w:pPr>
              <w:pStyle w:val="TAL"/>
              <w:rPr>
                <w:rFonts w:eastAsia="MS Mincho"/>
              </w:rPr>
            </w:pPr>
          </w:p>
        </w:tc>
      </w:tr>
      <w:tr w:rsidR="00272788" w:rsidRPr="00B5042C" w14:paraId="2E94F982" w14:textId="77777777" w:rsidTr="00C94625">
        <w:trPr>
          <w:jc w:val="center"/>
        </w:trPr>
        <w:tc>
          <w:tcPr>
            <w:tcW w:w="4535" w:type="dxa"/>
            <w:shd w:val="clear" w:color="auto" w:fill="auto"/>
          </w:tcPr>
          <w:p w14:paraId="14C30B44" w14:textId="77777777" w:rsidR="00272788" w:rsidRPr="00B5042C" w:rsidRDefault="00272788" w:rsidP="00C94625">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1993EE45" w14:textId="77777777" w:rsidR="00272788" w:rsidRPr="00B5042C" w:rsidRDefault="00272788" w:rsidP="00C94625">
            <w:pPr>
              <w:pStyle w:val="TAL"/>
              <w:rPr>
                <w:lang w:eastAsia="zh-CN"/>
              </w:rPr>
            </w:pPr>
            <w:r w:rsidRPr="00B5042C">
              <w:rPr>
                <w:lang w:eastAsia="zh-CN"/>
              </w:rPr>
              <w:t>0</w:t>
            </w:r>
          </w:p>
        </w:tc>
        <w:tc>
          <w:tcPr>
            <w:tcW w:w="1590" w:type="dxa"/>
            <w:shd w:val="clear" w:color="auto" w:fill="auto"/>
          </w:tcPr>
          <w:p w14:paraId="5B289A3E" w14:textId="77777777" w:rsidR="00272788" w:rsidRPr="00B5042C" w:rsidRDefault="00272788" w:rsidP="00C94625">
            <w:pPr>
              <w:pStyle w:val="TAL"/>
              <w:rPr>
                <w:rFonts w:eastAsia="MS Mincho"/>
              </w:rPr>
            </w:pPr>
          </w:p>
        </w:tc>
        <w:tc>
          <w:tcPr>
            <w:tcW w:w="1104" w:type="dxa"/>
            <w:shd w:val="clear" w:color="auto" w:fill="auto"/>
          </w:tcPr>
          <w:p w14:paraId="3FB219CF" w14:textId="77777777" w:rsidR="00272788" w:rsidRPr="00B5042C" w:rsidRDefault="00272788" w:rsidP="00C94625">
            <w:pPr>
              <w:pStyle w:val="TAL"/>
              <w:rPr>
                <w:rFonts w:eastAsia="MS Mincho"/>
              </w:rPr>
            </w:pPr>
          </w:p>
        </w:tc>
      </w:tr>
      <w:tr w:rsidR="00272788" w:rsidRPr="00B5042C" w14:paraId="6E6E4E6E" w14:textId="77777777" w:rsidTr="00C94625">
        <w:trPr>
          <w:jc w:val="center"/>
        </w:trPr>
        <w:tc>
          <w:tcPr>
            <w:tcW w:w="4535" w:type="dxa"/>
            <w:shd w:val="clear" w:color="auto" w:fill="auto"/>
          </w:tcPr>
          <w:p w14:paraId="2434CBDE" w14:textId="77777777" w:rsidR="00272788" w:rsidRPr="00B5042C" w:rsidRDefault="00272788" w:rsidP="00C94625">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187DBCBF" w14:textId="77777777" w:rsidR="00272788" w:rsidRPr="00B5042C" w:rsidRDefault="00272788" w:rsidP="00C94625">
            <w:pPr>
              <w:pStyle w:val="TAL"/>
              <w:rPr>
                <w:lang w:eastAsia="zh-CN"/>
              </w:rPr>
            </w:pPr>
            <w:r w:rsidRPr="00B5042C">
              <w:rPr>
                <w:lang w:eastAsia="zh-CN"/>
              </w:rPr>
              <w:t>0</w:t>
            </w:r>
          </w:p>
        </w:tc>
        <w:tc>
          <w:tcPr>
            <w:tcW w:w="1590" w:type="dxa"/>
            <w:shd w:val="clear" w:color="auto" w:fill="auto"/>
          </w:tcPr>
          <w:p w14:paraId="2ABEAE99" w14:textId="77777777" w:rsidR="00272788" w:rsidRPr="00B5042C" w:rsidRDefault="00272788" w:rsidP="00C94625">
            <w:pPr>
              <w:pStyle w:val="TAL"/>
              <w:rPr>
                <w:rFonts w:eastAsia="MS Mincho"/>
              </w:rPr>
            </w:pPr>
          </w:p>
        </w:tc>
        <w:tc>
          <w:tcPr>
            <w:tcW w:w="1104" w:type="dxa"/>
            <w:shd w:val="clear" w:color="auto" w:fill="auto"/>
          </w:tcPr>
          <w:p w14:paraId="703CFACC" w14:textId="77777777" w:rsidR="00272788" w:rsidRPr="00B5042C" w:rsidRDefault="00272788" w:rsidP="00C94625">
            <w:pPr>
              <w:pStyle w:val="TAL"/>
              <w:rPr>
                <w:rFonts w:eastAsia="MS Mincho"/>
              </w:rPr>
            </w:pPr>
          </w:p>
        </w:tc>
      </w:tr>
      <w:tr w:rsidR="00272788" w:rsidRPr="00B5042C" w14:paraId="1EE269F6" w14:textId="77777777" w:rsidTr="00C94625">
        <w:trPr>
          <w:jc w:val="center"/>
        </w:trPr>
        <w:tc>
          <w:tcPr>
            <w:tcW w:w="4535" w:type="dxa"/>
            <w:shd w:val="clear" w:color="auto" w:fill="auto"/>
          </w:tcPr>
          <w:p w14:paraId="18C3C893" w14:textId="77777777" w:rsidR="00272788" w:rsidRPr="00B5042C" w:rsidRDefault="00272788" w:rsidP="00C94625">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29F2778F" w14:textId="77777777" w:rsidR="00272788" w:rsidRPr="00B5042C" w:rsidRDefault="00272788" w:rsidP="00C94625">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w:t>
            </w:r>
            <w:r w:rsidRPr="00B5042C">
              <w:t>.</w:t>
            </w:r>
            <w:r w:rsidRPr="00B5042C">
              <w:rPr>
                <w:lang w:eastAsia="zh-CN"/>
              </w:rPr>
              <w:t>2.4.3</w:t>
            </w:r>
            <w:r w:rsidRPr="00B5042C">
              <w:rPr>
                <w:iCs/>
                <w:lang w:eastAsia="zh-CN"/>
              </w:rPr>
              <w:t>-8</w:t>
            </w:r>
          </w:p>
        </w:tc>
        <w:tc>
          <w:tcPr>
            <w:tcW w:w="1590" w:type="dxa"/>
            <w:shd w:val="clear" w:color="auto" w:fill="auto"/>
          </w:tcPr>
          <w:p w14:paraId="55E17FB7" w14:textId="77777777" w:rsidR="00272788" w:rsidRPr="00B5042C" w:rsidRDefault="00272788" w:rsidP="00C94625">
            <w:pPr>
              <w:pStyle w:val="TAL"/>
              <w:rPr>
                <w:rFonts w:eastAsia="MS Mincho"/>
              </w:rPr>
            </w:pPr>
          </w:p>
        </w:tc>
        <w:tc>
          <w:tcPr>
            <w:tcW w:w="1104" w:type="dxa"/>
            <w:shd w:val="clear" w:color="auto" w:fill="auto"/>
          </w:tcPr>
          <w:p w14:paraId="46ED765B" w14:textId="77777777" w:rsidR="00272788" w:rsidRPr="00B5042C" w:rsidRDefault="00272788" w:rsidP="00C94625">
            <w:pPr>
              <w:pStyle w:val="TAL"/>
              <w:rPr>
                <w:rFonts w:eastAsia="MS Mincho"/>
              </w:rPr>
            </w:pPr>
          </w:p>
        </w:tc>
      </w:tr>
      <w:tr w:rsidR="00272788" w:rsidRPr="00B5042C" w14:paraId="12D65FEA" w14:textId="77777777" w:rsidTr="00C94625">
        <w:trPr>
          <w:jc w:val="center"/>
        </w:trPr>
        <w:tc>
          <w:tcPr>
            <w:tcW w:w="4535" w:type="dxa"/>
            <w:shd w:val="clear" w:color="auto" w:fill="auto"/>
          </w:tcPr>
          <w:p w14:paraId="6F07C13B" w14:textId="77777777" w:rsidR="00272788" w:rsidRPr="00B5042C" w:rsidRDefault="00272788" w:rsidP="00C94625">
            <w:pPr>
              <w:pStyle w:val="TAL"/>
              <w:rPr>
                <w:lang w:eastAsia="zh-CN"/>
              </w:rPr>
            </w:pPr>
            <w:r w:rsidRPr="00B5042C">
              <w:rPr>
                <w:lang w:eastAsia="zh-CN"/>
              </w:rPr>
              <w:t xml:space="preserve">        </w:t>
            </w:r>
            <w:r w:rsidRPr="00B5042C">
              <w:t>}</w:t>
            </w:r>
          </w:p>
        </w:tc>
        <w:tc>
          <w:tcPr>
            <w:tcW w:w="2377" w:type="dxa"/>
            <w:shd w:val="clear" w:color="auto" w:fill="auto"/>
          </w:tcPr>
          <w:p w14:paraId="178CDD7C" w14:textId="77777777" w:rsidR="00272788" w:rsidRPr="00B5042C" w:rsidRDefault="00272788" w:rsidP="00C94625">
            <w:pPr>
              <w:pStyle w:val="TAL"/>
              <w:rPr>
                <w:lang w:eastAsia="zh-CN"/>
              </w:rPr>
            </w:pPr>
          </w:p>
        </w:tc>
        <w:tc>
          <w:tcPr>
            <w:tcW w:w="1590" w:type="dxa"/>
            <w:shd w:val="clear" w:color="auto" w:fill="auto"/>
          </w:tcPr>
          <w:p w14:paraId="1219AB00" w14:textId="77777777" w:rsidR="00272788" w:rsidRPr="00B5042C" w:rsidRDefault="00272788" w:rsidP="00C94625">
            <w:pPr>
              <w:pStyle w:val="TAL"/>
              <w:rPr>
                <w:rFonts w:eastAsia="MS Mincho"/>
              </w:rPr>
            </w:pPr>
          </w:p>
        </w:tc>
        <w:tc>
          <w:tcPr>
            <w:tcW w:w="1104" w:type="dxa"/>
            <w:shd w:val="clear" w:color="auto" w:fill="auto"/>
          </w:tcPr>
          <w:p w14:paraId="7DC1E761" w14:textId="77777777" w:rsidR="00272788" w:rsidRPr="00B5042C" w:rsidRDefault="00272788" w:rsidP="00C94625">
            <w:pPr>
              <w:pStyle w:val="TAL"/>
              <w:rPr>
                <w:rFonts w:eastAsia="MS Mincho"/>
              </w:rPr>
            </w:pPr>
          </w:p>
        </w:tc>
      </w:tr>
      <w:tr w:rsidR="00272788" w:rsidRPr="00B5042C" w14:paraId="2A640FB4" w14:textId="77777777" w:rsidTr="00C94625">
        <w:trPr>
          <w:jc w:val="center"/>
        </w:trPr>
        <w:tc>
          <w:tcPr>
            <w:tcW w:w="4535" w:type="dxa"/>
            <w:shd w:val="clear" w:color="auto" w:fill="auto"/>
          </w:tcPr>
          <w:p w14:paraId="452A483C" w14:textId="77777777" w:rsidR="00272788" w:rsidRPr="00B5042C" w:rsidRDefault="00272788" w:rsidP="00C94625">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0221F06E" w14:textId="77777777" w:rsidR="00272788" w:rsidRPr="00B5042C" w:rsidRDefault="00272788" w:rsidP="00C94625">
            <w:pPr>
              <w:pStyle w:val="TAL"/>
              <w:rPr>
                <w:lang w:eastAsia="zh-CN"/>
              </w:rPr>
            </w:pPr>
          </w:p>
        </w:tc>
        <w:tc>
          <w:tcPr>
            <w:tcW w:w="1590" w:type="dxa"/>
            <w:shd w:val="clear" w:color="auto" w:fill="auto"/>
          </w:tcPr>
          <w:p w14:paraId="6B115C23" w14:textId="77777777" w:rsidR="00272788" w:rsidRPr="00B5042C" w:rsidRDefault="00272788" w:rsidP="00C94625">
            <w:pPr>
              <w:pStyle w:val="TAL"/>
              <w:rPr>
                <w:rFonts w:eastAsia="MS Mincho"/>
              </w:rPr>
            </w:pPr>
            <w:r w:rsidRPr="00B5042C">
              <w:rPr>
                <w:lang w:eastAsia="zh-CN"/>
              </w:rPr>
              <w:t>entry 2</w:t>
            </w:r>
          </w:p>
        </w:tc>
        <w:tc>
          <w:tcPr>
            <w:tcW w:w="1104" w:type="dxa"/>
            <w:shd w:val="clear" w:color="auto" w:fill="auto"/>
          </w:tcPr>
          <w:p w14:paraId="1408A30E" w14:textId="77777777" w:rsidR="00272788" w:rsidRPr="00B5042C" w:rsidRDefault="00272788" w:rsidP="00C94625">
            <w:pPr>
              <w:pStyle w:val="TAL"/>
              <w:rPr>
                <w:lang w:eastAsia="zh-CN"/>
              </w:rPr>
            </w:pPr>
            <w:r w:rsidRPr="00B5042C">
              <w:rPr>
                <w:lang w:eastAsia="zh-CN"/>
              </w:rPr>
              <w:t>Cell 2</w:t>
            </w:r>
          </w:p>
        </w:tc>
      </w:tr>
      <w:tr w:rsidR="00272788" w:rsidRPr="00B5042C" w14:paraId="5B275829" w14:textId="77777777" w:rsidTr="00C94625">
        <w:trPr>
          <w:jc w:val="center"/>
        </w:trPr>
        <w:tc>
          <w:tcPr>
            <w:tcW w:w="4535" w:type="dxa"/>
            <w:shd w:val="clear" w:color="auto" w:fill="auto"/>
          </w:tcPr>
          <w:p w14:paraId="5BBB2808" w14:textId="77777777" w:rsidR="00272788" w:rsidRPr="00B5042C" w:rsidRDefault="00272788" w:rsidP="00C94625">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35FBAB3A" w14:textId="77777777" w:rsidR="00272788" w:rsidRPr="00B5042C" w:rsidRDefault="00272788" w:rsidP="00C94625">
            <w:pPr>
              <w:pStyle w:val="TAL"/>
              <w:rPr>
                <w:lang w:eastAsia="zh-CN"/>
              </w:rPr>
            </w:pPr>
            <w:r w:rsidRPr="00B5042C">
              <w:rPr>
                <w:lang w:eastAsia="zh-CN"/>
              </w:rPr>
              <w:t>1</w:t>
            </w:r>
          </w:p>
        </w:tc>
        <w:tc>
          <w:tcPr>
            <w:tcW w:w="1590" w:type="dxa"/>
            <w:shd w:val="clear" w:color="auto" w:fill="auto"/>
          </w:tcPr>
          <w:p w14:paraId="12E48E44" w14:textId="77777777" w:rsidR="00272788" w:rsidRPr="00B5042C" w:rsidRDefault="00272788" w:rsidP="00C94625">
            <w:pPr>
              <w:pStyle w:val="TAL"/>
              <w:rPr>
                <w:rFonts w:eastAsia="MS Mincho"/>
              </w:rPr>
            </w:pPr>
          </w:p>
        </w:tc>
        <w:tc>
          <w:tcPr>
            <w:tcW w:w="1104" w:type="dxa"/>
            <w:shd w:val="clear" w:color="auto" w:fill="auto"/>
          </w:tcPr>
          <w:p w14:paraId="65327109" w14:textId="77777777" w:rsidR="00272788" w:rsidRPr="00B5042C" w:rsidRDefault="00272788" w:rsidP="00C94625">
            <w:pPr>
              <w:pStyle w:val="TAL"/>
              <w:rPr>
                <w:rFonts w:eastAsia="MS Mincho"/>
              </w:rPr>
            </w:pPr>
          </w:p>
        </w:tc>
      </w:tr>
      <w:tr w:rsidR="00272788" w:rsidRPr="00B5042C" w14:paraId="0B08C3E6" w14:textId="77777777" w:rsidTr="00C94625">
        <w:trPr>
          <w:jc w:val="center"/>
        </w:trPr>
        <w:tc>
          <w:tcPr>
            <w:tcW w:w="4535" w:type="dxa"/>
            <w:shd w:val="clear" w:color="auto" w:fill="auto"/>
          </w:tcPr>
          <w:p w14:paraId="0F6DFA55" w14:textId="77777777" w:rsidR="00272788" w:rsidRPr="00B5042C" w:rsidRDefault="00272788" w:rsidP="00C94625">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092955C4" w14:textId="77777777" w:rsidR="00272788" w:rsidRPr="00B5042C" w:rsidRDefault="00272788" w:rsidP="00C94625">
            <w:pPr>
              <w:pStyle w:val="TAL"/>
              <w:rPr>
                <w:lang w:eastAsia="zh-CN"/>
              </w:rPr>
            </w:pPr>
            <w:r w:rsidRPr="00B5042C">
              <w:rPr>
                <w:lang w:eastAsia="zh-CN"/>
              </w:rPr>
              <w:t>Cell 2</w:t>
            </w:r>
          </w:p>
        </w:tc>
        <w:tc>
          <w:tcPr>
            <w:tcW w:w="1590" w:type="dxa"/>
            <w:shd w:val="clear" w:color="auto" w:fill="auto"/>
          </w:tcPr>
          <w:p w14:paraId="11CBED3D" w14:textId="77777777" w:rsidR="00272788" w:rsidRPr="00B5042C" w:rsidRDefault="00272788" w:rsidP="00C94625">
            <w:pPr>
              <w:pStyle w:val="TAL"/>
              <w:rPr>
                <w:rFonts w:eastAsia="MS Mincho"/>
              </w:rPr>
            </w:pPr>
          </w:p>
        </w:tc>
        <w:tc>
          <w:tcPr>
            <w:tcW w:w="1104" w:type="dxa"/>
            <w:shd w:val="clear" w:color="auto" w:fill="auto"/>
          </w:tcPr>
          <w:p w14:paraId="5758F701" w14:textId="77777777" w:rsidR="00272788" w:rsidRPr="00B5042C" w:rsidRDefault="00272788" w:rsidP="00C94625">
            <w:pPr>
              <w:pStyle w:val="TAL"/>
              <w:rPr>
                <w:rFonts w:eastAsia="MS Mincho"/>
              </w:rPr>
            </w:pPr>
          </w:p>
        </w:tc>
      </w:tr>
      <w:tr w:rsidR="00272788" w:rsidRPr="00B5042C" w14:paraId="3D99C54B" w14:textId="77777777" w:rsidTr="00C94625">
        <w:trPr>
          <w:jc w:val="center"/>
        </w:trPr>
        <w:tc>
          <w:tcPr>
            <w:tcW w:w="4535" w:type="dxa"/>
            <w:shd w:val="clear" w:color="auto" w:fill="auto"/>
          </w:tcPr>
          <w:p w14:paraId="6A4FFC8F" w14:textId="77777777" w:rsidR="00272788" w:rsidRPr="00B5042C" w:rsidRDefault="00272788" w:rsidP="00C94625">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1998E806" w14:textId="77777777" w:rsidR="00272788" w:rsidRPr="00B5042C" w:rsidRDefault="00272788" w:rsidP="00C94625">
            <w:pPr>
              <w:pStyle w:val="TAL"/>
              <w:rPr>
                <w:lang w:eastAsia="zh-CN"/>
              </w:rPr>
            </w:pPr>
            <w:r w:rsidRPr="00B5042C">
              <w:rPr>
                <w:lang w:eastAsia="zh-CN"/>
              </w:rPr>
              <w:t>Cell 2</w:t>
            </w:r>
          </w:p>
        </w:tc>
        <w:tc>
          <w:tcPr>
            <w:tcW w:w="1590" w:type="dxa"/>
            <w:shd w:val="clear" w:color="auto" w:fill="auto"/>
          </w:tcPr>
          <w:p w14:paraId="1A09DB24" w14:textId="77777777" w:rsidR="00272788" w:rsidRPr="00B5042C" w:rsidRDefault="00272788" w:rsidP="00C94625">
            <w:pPr>
              <w:pStyle w:val="TAL"/>
              <w:rPr>
                <w:rFonts w:eastAsia="MS Mincho"/>
              </w:rPr>
            </w:pPr>
          </w:p>
        </w:tc>
        <w:tc>
          <w:tcPr>
            <w:tcW w:w="1104" w:type="dxa"/>
            <w:shd w:val="clear" w:color="auto" w:fill="auto"/>
          </w:tcPr>
          <w:p w14:paraId="0728A6F5" w14:textId="77777777" w:rsidR="00272788" w:rsidRPr="00B5042C" w:rsidRDefault="00272788" w:rsidP="00C94625">
            <w:pPr>
              <w:pStyle w:val="TAL"/>
              <w:rPr>
                <w:rFonts w:eastAsia="MS Mincho"/>
              </w:rPr>
            </w:pPr>
          </w:p>
        </w:tc>
      </w:tr>
      <w:tr w:rsidR="00272788" w:rsidRPr="00B5042C" w14:paraId="430EC3E1" w14:textId="77777777" w:rsidTr="00C94625">
        <w:trPr>
          <w:jc w:val="center"/>
        </w:trPr>
        <w:tc>
          <w:tcPr>
            <w:tcW w:w="4535" w:type="dxa"/>
            <w:shd w:val="clear" w:color="auto" w:fill="auto"/>
          </w:tcPr>
          <w:p w14:paraId="4F32A23D" w14:textId="77777777" w:rsidR="00272788" w:rsidRPr="00B5042C" w:rsidRDefault="00272788" w:rsidP="00C94625">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6486EFC0" w14:textId="77777777" w:rsidR="00272788" w:rsidRPr="00B5042C" w:rsidRDefault="00272788" w:rsidP="00C94625">
            <w:pPr>
              <w:pStyle w:val="TAL"/>
              <w:rPr>
                <w:lang w:eastAsia="zh-CN"/>
              </w:rPr>
            </w:pPr>
            <w:r w:rsidRPr="00B5042C">
              <w:rPr>
                <w:lang w:eastAsia="zh-CN"/>
              </w:rPr>
              <w:t>Cell 2</w:t>
            </w:r>
          </w:p>
        </w:tc>
        <w:tc>
          <w:tcPr>
            <w:tcW w:w="1590" w:type="dxa"/>
            <w:shd w:val="clear" w:color="auto" w:fill="auto"/>
          </w:tcPr>
          <w:p w14:paraId="27A880AD" w14:textId="77777777" w:rsidR="00272788" w:rsidRPr="00B5042C" w:rsidRDefault="00272788" w:rsidP="00C94625">
            <w:pPr>
              <w:pStyle w:val="TAL"/>
              <w:rPr>
                <w:rFonts w:eastAsia="MS Mincho"/>
              </w:rPr>
            </w:pPr>
          </w:p>
        </w:tc>
        <w:tc>
          <w:tcPr>
            <w:tcW w:w="1104" w:type="dxa"/>
            <w:shd w:val="clear" w:color="auto" w:fill="auto"/>
          </w:tcPr>
          <w:p w14:paraId="065D4438" w14:textId="77777777" w:rsidR="00272788" w:rsidRPr="00B5042C" w:rsidRDefault="00272788" w:rsidP="00C94625">
            <w:pPr>
              <w:pStyle w:val="TAL"/>
              <w:rPr>
                <w:rFonts w:eastAsia="MS Mincho"/>
              </w:rPr>
            </w:pPr>
          </w:p>
        </w:tc>
      </w:tr>
      <w:tr w:rsidR="00272788" w:rsidRPr="00B5042C" w14:paraId="3026EA14" w14:textId="77777777" w:rsidTr="00C94625">
        <w:trPr>
          <w:jc w:val="center"/>
        </w:trPr>
        <w:tc>
          <w:tcPr>
            <w:tcW w:w="4535" w:type="dxa"/>
            <w:shd w:val="clear" w:color="auto" w:fill="auto"/>
          </w:tcPr>
          <w:p w14:paraId="287D56AC" w14:textId="77777777" w:rsidR="00272788" w:rsidRPr="00B5042C" w:rsidRDefault="00272788" w:rsidP="00C9462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6B72C658" w14:textId="77777777" w:rsidR="00272788" w:rsidRPr="00B5042C" w:rsidRDefault="00272788" w:rsidP="00C94625">
            <w:pPr>
              <w:pStyle w:val="TAL"/>
              <w:rPr>
                <w:lang w:eastAsia="zh-CN"/>
              </w:rPr>
            </w:pPr>
          </w:p>
        </w:tc>
        <w:tc>
          <w:tcPr>
            <w:tcW w:w="1590" w:type="dxa"/>
            <w:shd w:val="clear" w:color="auto" w:fill="auto"/>
          </w:tcPr>
          <w:p w14:paraId="2D301136" w14:textId="77777777" w:rsidR="00272788" w:rsidRPr="00B5042C" w:rsidRDefault="00272788" w:rsidP="00C94625">
            <w:pPr>
              <w:pStyle w:val="TAL"/>
              <w:rPr>
                <w:rFonts w:eastAsia="MS Mincho"/>
              </w:rPr>
            </w:pPr>
          </w:p>
        </w:tc>
        <w:tc>
          <w:tcPr>
            <w:tcW w:w="1104" w:type="dxa"/>
            <w:shd w:val="clear" w:color="auto" w:fill="auto"/>
          </w:tcPr>
          <w:p w14:paraId="2811062E" w14:textId="77777777" w:rsidR="00272788" w:rsidRPr="00B5042C" w:rsidRDefault="00272788" w:rsidP="00C94625">
            <w:pPr>
              <w:pStyle w:val="TAL"/>
              <w:rPr>
                <w:rFonts w:eastAsia="MS Mincho"/>
              </w:rPr>
            </w:pPr>
          </w:p>
        </w:tc>
      </w:tr>
      <w:tr w:rsidR="00272788" w:rsidRPr="00B5042C" w14:paraId="46C3DFA1" w14:textId="77777777" w:rsidTr="00C94625">
        <w:trPr>
          <w:jc w:val="center"/>
        </w:trPr>
        <w:tc>
          <w:tcPr>
            <w:tcW w:w="4535" w:type="dxa"/>
            <w:shd w:val="clear" w:color="auto" w:fill="auto"/>
          </w:tcPr>
          <w:p w14:paraId="5FEED329" w14:textId="77777777" w:rsidR="00272788" w:rsidRPr="00B5042C" w:rsidRDefault="00272788" w:rsidP="00C94625">
            <w:pPr>
              <w:pStyle w:val="TAL"/>
              <w:rPr>
                <w:lang w:eastAsia="zh-CN"/>
              </w:rPr>
            </w:pPr>
            <w:r w:rsidRPr="00B5042C">
              <w:rPr>
                <w:lang w:eastAsia="zh-CN"/>
              </w:rPr>
              <w:t xml:space="preserve">            </w:t>
            </w:r>
            <w:r w:rsidRPr="00B5042C">
              <w:t>sfn-Offset-r16</w:t>
            </w:r>
          </w:p>
        </w:tc>
        <w:tc>
          <w:tcPr>
            <w:tcW w:w="2377" w:type="dxa"/>
            <w:shd w:val="clear" w:color="auto" w:fill="auto"/>
          </w:tcPr>
          <w:p w14:paraId="6827BA30" w14:textId="77777777" w:rsidR="00272788" w:rsidRPr="00B5042C" w:rsidRDefault="00272788" w:rsidP="00C94625">
            <w:pPr>
              <w:pStyle w:val="TAL"/>
              <w:rPr>
                <w:lang w:eastAsia="zh-CN"/>
              </w:rPr>
            </w:pPr>
            <w:r w:rsidRPr="00B5042C">
              <w:rPr>
                <w:lang w:eastAsia="zh-CN"/>
              </w:rPr>
              <w:t>0</w:t>
            </w:r>
          </w:p>
        </w:tc>
        <w:tc>
          <w:tcPr>
            <w:tcW w:w="1590" w:type="dxa"/>
            <w:shd w:val="clear" w:color="auto" w:fill="auto"/>
          </w:tcPr>
          <w:p w14:paraId="571EABA9" w14:textId="77777777" w:rsidR="00272788" w:rsidRPr="00B5042C" w:rsidRDefault="00272788" w:rsidP="00C94625">
            <w:pPr>
              <w:pStyle w:val="TAL"/>
              <w:rPr>
                <w:rFonts w:eastAsia="MS Mincho"/>
              </w:rPr>
            </w:pPr>
          </w:p>
        </w:tc>
        <w:tc>
          <w:tcPr>
            <w:tcW w:w="1104" w:type="dxa"/>
            <w:shd w:val="clear" w:color="auto" w:fill="auto"/>
          </w:tcPr>
          <w:p w14:paraId="4EAC65A2" w14:textId="77777777" w:rsidR="00272788" w:rsidRPr="00B5042C" w:rsidRDefault="00272788" w:rsidP="00C94625">
            <w:pPr>
              <w:pStyle w:val="TAL"/>
              <w:rPr>
                <w:rFonts w:eastAsia="MS Mincho"/>
              </w:rPr>
            </w:pPr>
          </w:p>
        </w:tc>
      </w:tr>
      <w:tr w:rsidR="00272788" w:rsidRPr="00B5042C" w14:paraId="40436E35" w14:textId="77777777" w:rsidTr="00C94625">
        <w:trPr>
          <w:jc w:val="center"/>
        </w:trPr>
        <w:tc>
          <w:tcPr>
            <w:tcW w:w="4535" w:type="dxa"/>
            <w:shd w:val="clear" w:color="auto" w:fill="auto"/>
          </w:tcPr>
          <w:p w14:paraId="6366ECEB" w14:textId="77777777" w:rsidR="00272788" w:rsidRPr="00B5042C" w:rsidRDefault="00272788" w:rsidP="00C94625">
            <w:pPr>
              <w:pStyle w:val="TAL"/>
              <w:rPr>
                <w:lang w:eastAsia="zh-CN"/>
              </w:rPr>
            </w:pPr>
            <w:r w:rsidRPr="00B5042C">
              <w:rPr>
                <w:lang w:eastAsia="zh-CN"/>
              </w:rPr>
              <w:t xml:space="preserve">            </w:t>
            </w:r>
            <w:r w:rsidRPr="00B5042C">
              <w:t>integerSubframeOffset-r16</w:t>
            </w:r>
          </w:p>
        </w:tc>
        <w:tc>
          <w:tcPr>
            <w:tcW w:w="2377" w:type="dxa"/>
            <w:shd w:val="clear" w:color="auto" w:fill="auto"/>
          </w:tcPr>
          <w:p w14:paraId="7E9BCD82" w14:textId="77777777" w:rsidR="00272788" w:rsidRPr="00B5042C" w:rsidRDefault="00272788" w:rsidP="00C94625">
            <w:pPr>
              <w:pStyle w:val="TAL"/>
              <w:rPr>
                <w:lang w:eastAsia="zh-CN"/>
              </w:rPr>
            </w:pPr>
            <w:r w:rsidRPr="00B5042C">
              <w:rPr>
                <w:lang w:eastAsia="zh-CN"/>
              </w:rPr>
              <w:t>0</w:t>
            </w:r>
          </w:p>
        </w:tc>
        <w:tc>
          <w:tcPr>
            <w:tcW w:w="1590" w:type="dxa"/>
            <w:shd w:val="clear" w:color="auto" w:fill="auto"/>
          </w:tcPr>
          <w:p w14:paraId="3A27E1C6" w14:textId="77777777" w:rsidR="00272788" w:rsidRPr="00B5042C" w:rsidRDefault="00272788" w:rsidP="00C94625">
            <w:pPr>
              <w:pStyle w:val="TAL"/>
              <w:rPr>
                <w:rFonts w:eastAsia="MS Mincho"/>
              </w:rPr>
            </w:pPr>
          </w:p>
        </w:tc>
        <w:tc>
          <w:tcPr>
            <w:tcW w:w="1104" w:type="dxa"/>
            <w:shd w:val="clear" w:color="auto" w:fill="auto"/>
          </w:tcPr>
          <w:p w14:paraId="270D31FD" w14:textId="77777777" w:rsidR="00272788" w:rsidRPr="00B5042C" w:rsidRDefault="00272788" w:rsidP="00C94625">
            <w:pPr>
              <w:pStyle w:val="TAL"/>
              <w:rPr>
                <w:rFonts w:eastAsia="MS Mincho"/>
              </w:rPr>
            </w:pPr>
          </w:p>
        </w:tc>
      </w:tr>
      <w:tr w:rsidR="00272788" w:rsidRPr="00B5042C" w14:paraId="3C8F7AE3" w14:textId="77777777" w:rsidTr="00C94625">
        <w:trPr>
          <w:jc w:val="center"/>
        </w:trPr>
        <w:tc>
          <w:tcPr>
            <w:tcW w:w="4535" w:type="dxa"/>
            <w:shd w:val="clear" w:color="auto" w:fill="auto"/>
          </w:tcPr>
          <w:p w14:paraId="75E7C30A" w14:textId="77777777" w:rsidR="00272788" w:rsidRPr="00B5042C" w:rsidRDefault="00272788" w:rsidP="00C94625">
            <w:pPr>
              <w:pStyle w:val="TAL"/>
              <w:rPr>
                <w:lang w:eastAsia="zh-CN"/>
              </w:rPr>
            </w:pPr>
            <w:r w:rsidRPr="00B5042C">
              <w:rPr>
                <w:lang w:eastAsia="zh-CN"/>
              </w:rPr>
              <w:t xml:space="preserve">          </w:t>
            </w:r>
            <w:r w:rsidRPr="00B5042C">
              <w:t>}</w:t>
            </w:r>
          </w:p>
        </w:tc>
        <w:tc>
          <w:tcPr>
            <w:tcW w:w="2377" w:type="dxa"/>
            <w:shd w:val="clear" w:color="auto" w:fill="auto"/>
          </w:tcPr>
          <w:p w14:paraId="57324407" w14:textId="77777777" w:rsidR="00272788" w:rsidRPr="00B5042C" w:rsidRDefault="00272788" w:rsidP="00C94625">
            <w:pPr>
              <w:pStyle w:val="TAL"/>
              <w:rPr>
                <w:lang w:eastAsia="zh-CN"/>
              </w:rPr>
            </w:pPr>
          </w:p>
        </w:tc>
        <w:tc>
          <w:tcPr>
            <w:tcW w:w="1590" w:type="dxa"/>
            <w:shd w:val="clear" w:color="auto" w:fill="auto"/>
          </w:tcPr>
          <w:p w14:paraId="3E68A1E0" w14:textId="77777777" w:rsidR="00272788" w:rsidRPr="00B5042C" w:rsidRDefault="00272788" w:rsidP="00C94625">
            <w:pPr>
              <w:pStyle w:val="TAL"/>
              <w:rPr>
                <w:rFonts w:eastAsia="MS Mincho"/>
              </w:rPr>
            </w:pPr>
          </w:p>
        </w:tc>
        <w:tc>
          <w:tcPr>
            <w:tcW w:w="1104" w:type="dxa"/>
            <w:shd w:val="clear" w:color="auto" w:fill="auto"/>
          </w:tcPr>
          <w:p w14:paraId="4F16E657" w14:textId="77777777" w:rsidR="00272788" w:rsidRPr="00B5042C" w:rsidRDefault="00272788" w:rsidP="00C94625">
            <w:pPr>
              <w:pStyle w:val="TAL"/>
              <w:rPr>
                <w:rFonts w:eastAsia="MS Mincho"/>
              </w:rPr>
            </w:pPr>
          </w:p>
        </w:tc>
      </w:tr>
      <w:tr w:rsidR="00272788" w:rsidRPr="00B5042C" w14:paraId="754E617E" w14:textId="77777777" w:rsidTr="00C94625">
        <w:trPr>
          <w:jc w:val="center"/>
        </w:trPr>
        <w:tc>
          <w:tcPr>
            <w:tcW w:w="4535" w:type="dxa"/>
            <w:shd w:val="clear" w:color="auto" w:fill="auto"/>
          </w:tcPr>
          <w:p w14:paraId="676A23CA" w14:textId="77777777" w:rsidR="00272788" w:rsidRPr="00B5042C" w:rsidRDefault="00272788" w:rsidP="00C94625">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6DEBE79A" w14:textId="77777777" w:rsidR="00272788" w:rsidRPr="00B5042C" w:rsidRDefault="00272788" w:rsidP="00C94625">
            <w:pPr>
              <w:pStyle w:val="TAL"/>
              <w:rPr>
                <w:lang w:eastAsia="zh-CN"/>
              </w:rPr>
            </w:pPr>
            <w:r w:rsidRPr="00B5042C">
              <w:rPr>
                <w:lang w:eastAsia="zh-CN"/>
              </w:rPr>
              <w:t>23</w:t>
            </w:r>
          </w:p>
        </w:tc>
        <w:tc>
          <w:tcPr>
            <w:tcW w:w="1590" w:type="dxa"/>
            <w:shd w:val="clear" w:color="auto" w:fill="auto"/>
          </w:tcPr>
          <w:p w14:paraId="0E20FC61" w14:textId="77777777" w:rsidR="00272788" w:rsidRPr="00B5042C" w:rsidRDefault="00272788" w:rsidP="00C94625">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227ECB6A" w14:textId="77777777" w:rsidR="00272788" w:rsidRPr="00B5042C" w:rsidRDefault="00272788" w:rsidP="00C94625">
            <w:pPr>
              <w:pStyle w:val="TAL"/>
              <w:rPr>
                <w:rFonts w:eastAsia="MS Mincho"/>
              </w:rPr>
            </w:pPr>
          </w:p>
        </w:tc>
      </w:tr>
      <w:tr w:rsidR="00272788" w:rsidRPr="00B5042C" w14:paraId="7A93A7E0" w14:textId="77777777" w:rsidTr="00C94625">
        <w:trPr>
          <w:jc w:val="center"/>
        </w:trPr>
        <w:tc>
          <w:tcPr>
            <w:tcW w:w="4535" w:type="dxa"/>
            <w:shd w:val="clear" w:color="auto" w:fill="auto"/>
          </w:tcPr>
          <w:p w14:paraId="5AFF239F" w14:textId="77777777" w:rsidR="00272788" w:rsidRPr="00B5042C" w:rsidRDefault="00272788" w:rsidP="00C94625">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0906668D" w14:textId="77777777" w:rsidR="00272788" w:rsidRPr="00B5042C" w:rsidRDefault="00272788" w:rsidP="00C94625">
            <w:pPr>
              <w:pStyle w:val="TAL"/>
              <w:rPr>
                <w:lang w:eastAsia="zh-CN"/>
              </w:rPr>
            </w:pPr>
            <w:r w:rsidRPr="00B5042C">
              <w:rPr>
                <w:lang w:eastAsia="zh-CN"/>
              </w:rPr>
              <w:t>154</w:t>
            </w:r>
          </w:p>
        </w:tc>
        <w:tc>
          <w:tcPr>
            <w:tcW w:w="1590" w:type="dxa"/>
            <w:shd w:val="clear" w:color="auto" w:fill="auto"/>
          </w:tcPr>
          <w:p w14:paraId="5598F641" w14:textId="77777777" w:rsidR="00272788" w:rsidRPr="00B5042C" w:rsidRDefault="00272788" w:rsidP="00C94625">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682BFCF1" w14:textId="77777777" w:rsidR="00272788" w:rsidRPr="00B5042C" w:rsidRDefault="00272788" w:rsidP="00C94625">
            <w:pPr>
              <w:pStyle w:val="TAL"/>
              <w:rPr>
                <w:rFonts w:eastAsia="MS Mincho"/>
              </w:rPr>
            </w:pPr>
          </w:p>
        </w:tc>
      </w:tr>
      <w:tr w:rsidR="00272788" w:rsidRPr="00B5042C" w14:paraId="1C37A03A" w14:textId="77777777" w:rsidTr="00C94625">
        <w:trPr>
          <w:jc w:val="center"/>
        </w:trPr>
        <w:tc>
          <w:tcPr>
            <w:tcW w:w="4535" w:type="dxa"/>
            <w:shd w:val="clear" w:color="auto" w:fill="auto"/>
          </w:tcPr>
          <w:p w14:paraId="0D9C4606" w14:textId="77777777" w:rsidR="00272788" w:rsidRPr="00B5042C" w:rsidRDefault="00272788" w:rsidP="00C94625">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3F36FB38" w14:textId="77777777" w:rsidR="00272788" w:rsidRPr="00B5042C" w:rsidRDefault="00272788" w:rsidP="00C94625">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w:t>
            </w:r>
            <w:r w:rsidRPr="00B5042C">
              <w:t>.</w:t>
            </w:r>
            <w:r w:rsidRPr="00B5042C">
              <w:rPr>
                <w:lang w:eastAsia="zh-CN"/>
              </w:rPr>
              <w:t>2.4.3</w:t>
            </w:r>
            <w:r w:rsidRPr="00B5042C">
              <w:rPr>
                <w:iCs/>
                <w:lang w:eastAsia="zh-CN"/>
              </w:rPr>
              <w:t>-8</w:t>
            </w:r>
          </w:p>
        </w:tc>
        <w:tc>
          <w:tcPr>
            <w:tcW w:w="1590" w:type="dxa"/>
            <w:shd w:val="clear" w:color="auto" w:fill="auto"/>
          </w:tcPr>
          <w:p w14:paraId="3B505F2C" w14:textId="77777777" w:rsidR="00272788" w:rsidRPr="00B5042C" w:rsidRDefault="00272788" w:rsidP="00C94625">
            <w:pPr>
              <w:pStyle w:val="TAL"/>
              <w:rPr>
                <w:rFonts w:eastAsia="MS Mincho"/>
              </w:rPr>
            </w:pPr>
          </w:p>
        </w:tc>
        <w:tc>
          <w:tcPr>
            <w:tcW w:w="1104" w:type="dxa"/>
            <w:shd w:val="clear" w:color="auto" w:fill="auto"/>
          </w:tcPr>
          <w:p w14:paraId="155FEDEF" w14:textId="77777777" w:rsidR="00272788" w:rsidRPr="00B5042C" w:rsidRDefault="00272788" w:rsidP="00C94625">
            <w:pPr>
              <w:pStyle w:val="TAL"/>
              <w:rPr>
                <w:rFonts w:eastAsia="MS Mincho"/>
              </w:rPr>
            </w:pPr>
          </w:p>
        </w:tc>
      </w:tr>
      <w:tr w:rsidR="00272788" w:rsidRPr="00B5042C" w14:paraId="534752A4" w14:textId="77777777" w:rsidTr="00C94625">
        <w:trPr>
          <w:jc w:val="center"/>
        </w:trPr>
        <w:tc>
          <w:tcPr>
            <w:tcW w:w="4535" w:type="dxa"/>
            <w:shd w:val="clear" w:color="auto" w:fill="auto"/>
          </w:tcPr>
          <w:p w14:paraId="1D0A7F9A" w14:textId="77777777" w:rsidR="00272788" w:rsidRPr="00B5042C" w:rsidRDefault="00272788" w:rsidP="00C94625">
            <w:pPr>
              <w:pStyle w:val="TAL"/>
              <w:rPr>
                <w:lang w:eastAsia="zh-CN"/>
              </w:rPr>
            </w:pPr>
            <w:r w:rsidRPr="00B5042C">
              <w:rPr>
                <w:lang w:eastAsia="zh-CN"/>
              </w:rPr>
              <w:t xml:space="preserve">        </w:t>
            </w:r>
            <w:r w:rsidRPr="00B5042C">
              <w:t>}</w:t>
            </w:r>
          </w:p>
        </w:tc>
        <w:tc>
          <w:tcPr>
            <w:tcW w:w="2377" w:type="dxa"/>
            <w:shd w:val="clear" w:color="auto" w:fill="auto"/>
          </w:tcPr>
          <w:p w14:paraId="36CE0911" w14:textId="77777777" w:rsidR="00272788" w:rsidRPr="00B5042C" w:rsidRDefault="00272788" w:rsidP="00C94625">
            <w:pPr>
              <w:pStyle w:val="TAL"/>
              <w:rPr>
                <w:lang w:eastAsia="zh-CN"/>
              </w:rPr>
            </w:pPr>
          </w:p>
        </w:tc>
        <w:tc>
          <w:tcPr>
            <w:tcW w:w="1590" w:type="dxa"/>
            <w:shd w:val="clear" w:color="auto" w:fill="auto"/>
          </w:tcPr>
          <w:p w14:paraId="193EAE04" w14:textId="77777777" w:rsidR="00272788" w:rsidRPr="00B5042C" w:rsidRDefault="00272788" w:rsidP="00C94625">
            <w:pPr>
              <w:pStyle w:val="TAL"/>
              <w:rPr>
                <w:rFonts w:eastAsia="MS Mincho"/>
              </w:rPr>
            </w:pPr>
          </w:p>
        </w:tc>
        <w:tc>
          <w:tcPr>
            <w:tcW w:w="1104" w:type="dxa"/>
            <w:shd w:val="clear" w:color="auto" w:fill="auto"/>
          </w:tcPr>
          <w:p w14:paraId="14A684F4" w14:textId="77777777" w:rsidR="00272788" w:rsidRPr="00B5042C" w:rsidRDefault="00272788" w:rsidP="00C94625">
            <w:pPr>
              <w:pStyle w:val="TAL"/>
              <w:rPr>
                <w:rFonts w:eastAsia="MS Mincho"/>
              </w:rPr>
            </w:pPr>
          </w:p>
        </w:tc>
      </w:tr>
      <w:tr w:rsidR="00272788" w:rsidRPr="00B5042C" w14:paraId="1193DF8D" w14:textId="77777777" w:rsidTr="00C94625">
        <w:trPr>
          <w:jc w:val="center"/>
        </w:trPr>
        <w:tc>
          <w:tcPr>
            <w:tcW w:w="4535" w:type="dxa"/>
            <w:shd w:val="clear" w:color="auto" w:fill="auto"/>
          </w:tcPr>
          <w:p w14:paraId="723A3AC9" w14:textId="77777777" w:rsidR="00272788" w:rsidRPr="00B5042C" w:rsidRDefault="00272788" w:rsidP="00C94625">
            <w:pPr>
              <w:pStyle w:val="TAL"/>
              <w:rPr>
                <w:lang w:eastAsia="zh-CN"/>
              </w:rPr>
            </w:pPr>
            <w:r w:rsidRPr="00B5042C">
              <w:rPr>
                <w:lang w:eastAsia="zh-CN"/>
              </w:rPr>
              <w:t xml:space="preserve">      </w:t>
            </w:r>
            <w:r w:rsidRPr="00B5042C">
              <w:t>}</w:t>
            </w:r>
          </w:p>
        </w:tc>
        <w:tc>
          <w:tcPr>
            <w:tcW w:w="2377" w:type="dxa"/>
            <w:shd w:val="clear" w:color="auto" w:fill="auto"/>
          </w:tcPr>
          <w:p w14:paraId="3EEE2FB9" w14:textId="77777777" w:rsidR="00272788" w:rsidRPr="00B5042C" w:rsidRDefault="00272788" w:rsidP="00C94625">
            <w:pPr>
              <w:pStyle w:val="TAL"/>
              <w:rPr>
                <w:lang w:eastAsia="zh-CN"/>
              </w:rPr>
            </w:pPr>
          </w:p>
        </w:tc>
        <w:tc>
          <w:tcPr>
            <w:tcW w:w="1590" w:type="dxa"/>
            <w:shd w:val="clear" w:color="auto" w:fill="auto"/>
          </w:tcPr>
          <w:p w14:paraId="52A9AC0A" w14:textId="77777777" w:rsidR="00272788" w:rsidRPr="00B5042C" w:rsidRDefault="00272788" w:rsidP="00C94625">
            <w:pPr>
              <w:pStyle w:val="TAL"/>
              <w:rPr>
                <w:rFonts w:eastAsia="MS Mincho"/>
              </w:rPr>
            </w:pPr>
          </w:p>
        </w:tc>
        <w:tc>
          <w:tcPr>
            <w:tcW w:w="1104" w:type="dxa"/>
            <w:shd w:val="clear" w:color="auto" w:fill="auto"/>
          </w:tcPr>
          <w:p w14:paraId="5239E1AF" w14:textId="77777777" w:rsidR="00272788" w:rsidRPr="00B5042C" w:rsidRDefault="00272788" w:rsidP="00C94625">
            <w:pPr>
              <w:pStyle w:val="TAL"/>
              <w:rPr>
                <w:rFonts w:eastAsia="MS Mincho"/>
              </w:rPr>
            </w:pPr>
          </w:p>
        </w:tc>
      </w:tr>
      <w:tr w:rsidR="00272788" w:rsidRPr="00B5042C" w14:paraId="5144F421" w14:textId="77777777" w:rsidTr="00C94625">
        <w:trPr>
          <w:jc w:val="center"/>
        </w:trPr>
        <w:tc>
          <w:tcPr>
            <w:tcW w:w="4535" w:type="dxa"/>
            <w:shd w:val="clear" w:color="auto" w:fill="auto"/>
          </w:tcPr>
          <w:p w14:paraId="70F3EA0E" w14:textId="77777777" w:rsidR="00272788" w:rsidRPr="00B5042C" w:rsidRDefault="00272788" w:rsidP="00C94625">
            <w:pPr>
              <w:pStyle w:val="TAL"/>
              <w:rPr>
                <w:lang w:eastAsia="zh-CN"/>
              </w:rPr>
            </w:pPr>
            <w:r w:rsidRPr="00B5042C">
              <w:rPr>
                <w:lang w:eastAsia="zh-CN"/>
              </w:rPr>
              <w:t xml:space="preserve">    </w:t>
            </w:r>
            <w:r w:rsidRPr="00B5042C">
              <w:t>}</w:t>
            </w:r>
          </w:p>
        </w:tc>
        <w:tc>
          <w:tcPr>
            <w:tcW w:w="2377" w:type="dxa"/>
            <w:shd w:val="clear" w:color="auto" w:fill="auto"/>
          </w:tcPr>
          <w:p w14:paraId="58670003" w14:textId="77777777" w:rsidR="00272788" w:rsidRPr="00B5042C" w:rsidRDefault="00272788" w:rsidP="00C94625">
            <w:pPr>
              <w:pStyle w:val="TAL"/>
              <w:rPr>
                <w:lang w:eastAsia="zh-CN"/>
              </w:rPr>
            </w:pPr>
          </w:p>
        </w:tc>
        <w:tc>
          <w:tcPr>
            <w:tcW w:w="1590" w:type="dxa"/>
            <w:shd w:val="clear" w:color="auto" w:fill="auto"/>
          </w:tcPr>
          <w:p w14:paraId="027866B5" w14:textId="77777777" w:rsidR="00272788" w:rsidRPr="00B5042C" w:rsidRDefault="00272788" w:rsidP="00C94625">
            <w:pPr>
              <w:pStyle w:val="TAL"/>
              <w:rPr>
                <w:rFonts w:eastAsia="MS Mincho"/>
              </w:rPr>
            </w:pPr>
          </w:p>
        </w:tc>
        <w:tc>
          <w:tcPr>
            <w:tcW w:w="1104" w:type="dxa"/>
            <w:shd w:val="clear" w:color="auto" w:fill="auto"/>
          </w:tcPr>
          <w:p w14:paraId="6008EBA5" w14:textId="77777777" w:rsidR="00272788" w:rsidRPr="00B5042C" w:rsidRDefault="00272788" w:rsidP="00C94625">
            <w:pPr>
              <w:pStyle w:val="TAL"/>
              <w:rPr>
                <w:rFonts w:eastAsia="MS Mincho"/>
              </w:rPr>
            </w:pPr>
          </w:p>
        </w:tc>
      </w:tr>
      <w:tr w:rsidR="00272788" w:rsidRPr="00B5042C" w14:paraId="127E92C3" w14:textId="77777777" w:rsidTr="00C94625">
        <w:trPr>
          <w:jc w:val="center"/>
        </w:trPr>
        <w:tc>
          <w:tcPr>
            <w:tcW w:w="4535" w:type="dxa"/>
            <w:shd w:val="clear" w:color="auto" w:fill="auto"/>
          </w:tcPr>
          <w:p w14:paraId="5D568900" w14:textId="77777777" w:rsidR="00272788" w:rsidRPr="00B5042C" w:rsidRDefault="00272788" w:rsidP="00C94625">
            <w:pPr>
              <w:pStyle w:val="TAL"/>
              <w:rPr>
                <w:lang w:eastAsia="zh-CN"/>
              </w:rPr>
            </w:pPr>
            <w:r w:rsidRPr="00B5042C">
              <w:t xml:space="preserve">  }</w:t>
            </w:r>
          </w:p>
        </w:tc>
        <w:tc>
          <w:tcPr>
            <w:tcW w:w="2377" w:type="dxa"/>
            <w:shd w:val="clear" w:color="auto" w:fill="auto"/>
          </w:tcPr>
          <w:p w14:paraId="5BD2BE3C" w14:textId="77777777" w:rsidR="00272788" w:rsidRPr="00B5042C" w:rsidDel="008620A9" w:rsidRDefault="00272788" w:rsidP="00C94625">
            <w:pPr>
              <w:pStyle w:val="TAL"/>
              <w:rPr>
                <w:lang w:eastAsia="zh-CN"/>
              </w:rPr>
            </w:pPr>
          </w:p>
        </w:tc>
        <w:tc>
          <w:tcPr>
            <w:tcW w:w="1590" w:type="dxa"/>
            <w:shd w:val="clear" w:color="auto" w:fill="auto"/>
          </w:tcPr>
          <w:p w14:paraId="3ED8D997" w14:textId="77777777" w:rsidR="00272788" w:rsidRPr="00B5042C" w:rsidRDefault="00272788" w:rsidP="00C94625">
            <w:pPr>
              <w:pStyle w:val="TAL"/>
              <w:rPr>
                <w:rFonts w:eastAsia="MS Mincho"/>
              </w:rPr>
            </w:pPr>
          </w:p>
        </w:tc>
        <w:tc>
          <w:tcPr>
            <w:tcW w:w="1104" w:type="dxa"/>
            <w:shd w:val="clear" w:color="auto" w:fill="auto"/>
          </w:tcPr>
          <w:p w14:paraId="20204EDF" w14:textId="77777777" w:rsidR="00272788" w:rsidRPr="00B5042C" w:rsidRDefault="00272788" w:rsidP="00C94625">
            <w:pPr>
              <w:pStyle w:val="TAL"/>
              <w:rPr>
                <w:rFonts w:eastAsia="MS Mincho"/>
              </w:rPr>
            </w:pPr>
          </w:p>
        </w:tc>
      </w:tr>
      <w:tr w:rsidR="00272788" w:rsidRPr="00B5042C" w14:paraId="05512EEF" w14:textId="77777777" w:rsidTr="00C94625">
        <w:trPr>
          <w:jc w:val="center"/>
        </w:trPr>
        <w:tc>
          <w:tcPr>
            <w:tcW w:w="4535" w:type="dxa"/>
            <w:shd w:val="clear" w:color="auto" w:fill="auto"/>
          </w:tcPr>
          <w:p w14:paraId="1CD0FCD6" w14:textId="77777777" w:rsidR="00272788" w:rsidRPr="00B5042C" w:rsidRDefault="00272788" w:rsidP="00C94625">
            <w:pPr>
              <w:pStyle w:val="TAL"/>
            </w:pPr>
            <w:r w:rsidRPr="00B5042C">
              <w:rPr>
                <w:lang w:eastAsia="zh-CN"/>
              </w:rPr>
              <w:t xml:space="preserve"> </w:t>
            </w:r>
            <w:r w:rsidRPr="00B5042C">
              <w:t>}</w:t>
            </w:r>
          </w:p>
        </w:tc>
        <w:tc>
          <w:tcPr>
            <w:tcW w:w="2377" w:type="dxa"/>
            <w:shd w:val="clear" w:color="auto" w:fill="auto"/>
          </w:tcPr>
          <w:p w14:paraId="188067D9" w14:textId="77777777" w:rsidR="00272788" w:rsidRPr="00B5042C" w:rsidRDefault="00272788" w:rsidP="00C94625">
            <w:pPr>
              <w:pStyle w:val="TAL"/>
              <w:rPr>
                <w:lang w:eastAsia="zh-CN"/>
              </w:rPr>
            </w:pPr>
          </w:p>
        </w:tc>
        <w:tc>
          <w:tcPr>
            <w:tcW w:w="1590" w:type="dxa"/>
            <w:shd w:val="clear" w:color="auto" w:fill="auto"/>
          </w:tcPr>
          <w:p w14:paraId="111CBBF6" w14:textId="77777777" w:rsidR="00272788" w:rsidRPr="00B5042C" w:rsidRDefault="00272788" w:rsidP="00C94625">
            <w:pPr>
              <w:pStyle w:val="TAL"/>
              <w:rPr>
                <w:rFonts w:eastAsia="MS Mincho"/>
              </w:rPr>
            </w:pPr>
          </w:p>
        </w:tc>
        <w:tc>
          <w:tcPr>
            <w:tcW w:w="1104" w:type="dxa"/>
            <w:shd w:val="clear" w:color="auto" w:fill="auto"/>
          </w:tcPr>
          <w:p w14:paraId="166394D3" w14:textId="77777777" w:rsidR="00272788" w:rsidRPr="00B5042C" w:rsidRDefault="00272788" w:rsidP="00C94625">
            <w:pPr>
              <w:pStyle w:val="TAL"/>
              <w:rPr>
                <w:rFonts w:eastAsia="MS Mincho"/>
              </w:rPr>
            </w:pPr>
          </w:p>
        </w:tc>
      </w:tr>
    </w:tbl>
    <w:p w14:paraId="168236DB" w14:textId="77777777" w:rsidR="00272788" w:rsidRPr="00B5042C" w:rsidRDefault="00272788" w:rsidP="00272788">
      <w:pPr>
        <w:rPr>
          <w:lang w:eastAsia="zh-CN"/>
        </w:rPr>
      </w:pPr>
    </w:p>
    <w:p w14:paraId="1C7F3399" w14:textId="77777777" w:rsidR="00272788" w:rsidRPr="00B5042C" w:rsidRDefault="00272788" w:rsidP="00272788">
      <w:pPr>
        <w:pStyle w:val="TH"/>
        <w:rPr>
          <w:rFonts w:eastAsia="MS Mincho"/>
        </w:rPr>
      </w:pPr>
      <w:r w:rsidRPr="00B5042C">
        <w:rPr>
          <w:rFonts w:eastAsia="MS Mincho"/>
          <w:iCs/>
        </w:rPr>
        <w:lastRenderedPageBreak/>
        <w:t xml:space="preserve">Table </w:t>
      </w:r>
      <w:r w:rsidRPr="00B5042C">
        <w:rPr>
          <w:lang w:eastAsia="zh-CN"/>
        </w:rPr>
        <w:t>15.3</w:t>
      </w:r>
      <w:r w:rsidRPr="00B5042C">
        <w:t>.</w:t>
      </w:r>
      <w:r w:rsidRPr="00B5042C">
        <w:rPr>
          <w:lang w:eastAsia="zh-CN"/>
        </w:rPr>
        <w:t>2.4.3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72788" w:rsidRPr="00B5042C" w14:paraId="16051DC8" w14:textId="77777777" w:rsidTr="00C94625">
        <w:trPr>
          <w:jc w:val="center"/>
        </w:trPr>
        <w:tc>
          <w:tcPr>
            <w:tcW w:w="9606" w:type="dxa"/>
            <w:gridSpan w:val="4"/>
            <w:shd w:val="clear" w:color="auto" w:fill="auto"/>
          </w:tcPr>
          <w:p w14:paraId="56EB255C" w14:textId="77777777" w:rsidR="00272788" w:rsidRPr="00B5042C" w:rsidRDefault="00272788" w:rsidP="00C94625">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272788" w:rsidRPr="00B5042C" w14:paraId="2E363328" w14:textId="77777777" w:rsidTr="00C94625">
        <w:trPr>
          <w:jc w:val="center"/>
        </w:trPr>
        <w:tc>
          <w:tcPr>
            <w:tcW w:w="4535" w:type="dxa"/>
            <w:shd w:val="clear" w:color="auto" w:fill="auto"/>
          </w:tcPr>
          <w:p w14:paraId="5D542F96" w14:textId="77777777" w:rsidR="00272788" w:rsidRPr="00B5042C" w:rsidRDefault="00272788" w:rsidP="00C94625">
            <w:pPr>
              <w:pStyle w:val="TAH"/>
              <w:rPr>
                <w:rFonts w:eastAsia="MS Mincho"/>
              </w:rPr>
            </w:pPr>
            <w:r w:rsidRPr="00B5042C">
              <w:rPr>
                <w:rFonts w:eastAsia="MS Mincho"/>
              </w:rPr>
              <w:t>Information Element</w:t>
            </w:r>
          </w:p>
        </w:tc>
        <w:tc>
          <w:tcPr>
            <w:tcW w:w="2377" w:type="dxa"/>
            <w:shd w:val="clear" w:color="auto" w:fill="auto"/>
          </w:tcPr>
          <w:p w14:paraId="01B27499" w14:textId="77777777" w:rsidR="00272788" w:rsidRPr="00B5042C" w:rsidRDefault="00272788" w:rsidP="00C94625">
            <w:pPr>
              <w:pStyle w:val="TAH"/>
              <w:rPr>
                <w:rFonts w:eastAsia="MS Mincho"/>
              </w:rPr>
            </w:pPr>
            <w:r w:rsidRPr="00B5042C">
              <w:rPr>
                <w:rFonts w:eastAsia="MS Mincho"/>
              </w:rPr>
              <w:t>Value/remark</w:t>
            </w:r>
          </w:p>
        </w:tc>
        <w:tc>
          <w:tcPr>
            <w:tcW w:w="1590" w:type="dxa"/>
            <w:shd w:val="clear" w:color="auto" w:fill="auto"/>
          </w:tcPr>
          <w:p w14:paraId="362FC2A9" w14:textId="77777777" w:rsidR="00272788" w:rsidRPr="00B5042C" w:rsidRDefault="00272788" w:rsidP="00C94625">
            <w:pPr>
              <w:pStyle w:val="TAH"/>
              <w:rPr>
                <w:rFonts w:eastAsia="MS Mincho"/>
              </w:rPr>
            </w:pPr>
            <w:r w:rsidRPr="00B5042C">
              <w:rPr>
                <w:rFonts w:eastAsia="MS Mincho"/>
              </w:rPr>
              <w:t>Comment</w:t>
            </w:r>
          </w:p>
        </w:tc>
        <w:tc>
          <w:tcPr>
            <w:tcW w:w="1104" w:type="dxa"/>
            <w:shd w:val="clear" w:color="auto" w:fill="auto"/>
          </w:tcPr>
          <w:p w14:paraId="614BA643" w14:textId="77777777" w:rsidR="00272788" w:rsidRPr="00B5042C" w:rsidRDefault="00272788" w:rsidP="00C94625">
            <w:pPr>
              <w:pStyle w:val="TAH"/>
              <w:rPr>
                <w:rFonts w:eastAsia="MS Mincho"/>
              </w:rPr>
            </w:pPr>
            <w:r w:rsidRPr="00B5042C">
              <w:rPr>
                <w:rFonts w:eastAsia="MS Mincho"/>
              </w:rPr>
              <w:t>Condition</w:t>
            </w:r>
          </w:p>
        </w:tc>
      </w:tr>
      <w:tr w:rsidR="00272788" w:rsidRPr="00B5042C" w14:paraId="45646B28" w14:textId="77777777" w:rsidTr="00C94625">
        <w:trPr>
          <w:jc w:val="center"/>
        </w:trPr>
        <w:tc>
          <w:tcPr>
            <w:tcW w:w="4535" w:type="dxa"/>
            <w:shd w:val="clear" w:color="auto" w:fill="auto"/>
          </w:tcPr>
          <w:p w14:paraId="70553EB3" w14:textId="77777777" w:rsidR="00272788" w:rsidRPr="00B5042C" w:rsidRDefault="00272788" w:rsidP="00C94625">
            <w:pPr>
              <w:pStyle w:val="TAL"/>
            </w:pPr>
            <w:r w:rsidRPr="00B5042C">
              <w:rPr>
                <w:snapToGrid w:val="0"/>
              </w:rPr>
              <w:t>NR-DL-PRS-Info-r16</w:t>
            </w:r>
            <w:r w:rsidRPr="00B5042C">
              <w:t xml:space="preserve"> ::= SEQUENCE {</w:t>
            </w:r>
          </w:p>
        </w:tc>
        <w:tc>
          <w:tcPr>
            <w:tcW w:w="2377" w:type="dxa"/>
            <w:shd w:val="clear" w:color="auto" w:fill="auto"/>
          </w:tcPr>
          <w:p w14:paraId="11534993" w14:textId="77777777" w:rsidR="00272788" w:rsidRPr="00B5042C" w:rsidRDefault="00272788" w:rsidP="00C94625">
            <w:pPr>
              <w:pStyle w:val="TAL"/>
              <w:rPr>
                <w:rFonts w:eastAsia="MS Mincho"/>
              </w:rPr>
            </w:pPr>
          </w:p>
        </w:tc>
        <w:tc>
          <w:tcPr>
            <w:tcW w:w="1590" w:type="dxa"/>
            <w:shd w:val="clear" w:color="auto" w:fill="auto"/>
          </w:tcPr>
          <w:p w14:paraId="433A3949" w14:textId="77777777" w:rsidR="00272788" w:rsidRPr="00B5042C" w:rsidRDefault="00272788" w:rsidP="00C94625">
            <w:pPr>
              <w:pStyle w:val="TAL"/>
              <w:rPr>
                <w:rFonts w:eastAsia="MS Mincho"/>
              </w:rPr>
            </w:pPr>
          </w:p>
        </w:tc>
        <w:tc>
          <w:tcPr>
            <w:tcW w:w="1104" w:type="dxa"/>
            <w:shd w:val="clear" w:color="auto" w:fill="auto"/>
          </w:tcPr>
          <w:p w14:paraId="2BB477CB" w14:textId="77777777" w:rsidR="00272788" w:rsidRPr="00B5042C" w:rsidRDefault="00272788" w:rsidP="00C94625">
            <w:pPr>
              <w:pStyle w:val="TAL"/>
              <w:rPr>
                <w:rFonts w:eastAsia="MS Mincho"/>
              </w:rPr>
            </w:pPr>
          </w:p>
        </w:tc>
      </w:tr>
      <w:tr w:rsidR="00272788" w:rsidRPr="00B5042C" w14:paraId="038A68A2" w14:textId="77777777" w:rsidTr="00C94625">
        <w:trPr>
          <w:jc w:val="center"/>
        </w:trPr>
        <w:tc>
          <w:tcPr>
            <w:tcW w:w="4535" w:type="dxa"/>
            <w:shd w:val="clear" w:color="auto" w:fill="auto"/>
          </w:tcPr>
          <w:p w14:paraId="386FB127" w14:textId="77777777" w:rsidR="00272788" w:rsidRPr="00B5042C" w:rsidRDefault="00272788" w:rsidP="00C94625">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2FEBF3EB" w14:textId="77777777" w:rsidR="00272788" w:rsidRPr="00B5042C" w:rsidRDefault="00272788" w:rsidP="00C94625">
            <w:pPr>
              <w:pStyle w:val="TAL"/>
              <w:rPr>
                <w:lang w:eastAsia="zh-CN"/>
              </w:rPr>
            </w:pPr>
            <w:r w:rsidRPr="00B5042C">
              <w:rPr>
                <w:lang w:eastAsia="zh-CN"/>
              </w:rPr>
              <w:t>1 entry</w:t>
            </w:r>
          </w:p>
        </w:tc>
        <w:tc>
          <w:tcPr>
            <w:tcW w:w="1590" w:type="dxa"/>
            <w:shd w:val="clear" w:color="auto" w:fill="auto"/>
          </w:tcPr>
          <w:p w14:paraId="09F9548B" w14:textId="77777777" w:rsidR="00272788" w:rsidRPr="00B5042C" w:rsidRDefault="00272788" w:rsidP="00C94625">
            <w:pPr>
              <w:pStyle w:val="TAL"/>
              <w:rPr>
                <w:rFonts w:eastAsia="MS Mincho"/>
              </w:rPr>
            </w:pPr>
          </w:p>
        </w:tc>
        <w:tc>
          <w:tcPr>
            <w:tcW w:w="1104" w:type="dxa"/>
            <w:shd w:val="clear" w:color="auto" w:fill="auto"/>
          </w:tcPr>
          <w:p w14:paraId="3D2D07A0" w14:textId="77777777" w:rsidR="00272788" w:rsidRPr="00B5042C" w:rsidRDefault="00272788" w:rsidP="00C94625">
            <w:pPr>
              <w:pStyle w:val="TAL"/>
              <w:rPr>
                <w:rFonts w:eastAsia="MS Mincho"/>
              </w:rPr>
            </w:pPr>
          </w:p>
        </w:tc>
      </w:tr>
      <w:tr w:rsidR="00272788" w:rsidRPr="00B5042C" w14:paraId="5D29CE62" w14:textId="77777777" w:rsidTr="00C94625">
        <w:trPr>
          <w:jc w:val="center"/>
        </w:trPr>
        <w:tc>
          <w:tcPr>
            <w:tcW w:w="4535" w:type="dxa"/>
            <w:shd w:val="clear" w:color="auto" w:fill="auto"/>
          </w:tcPr>
          <w:p w14:paraId="6FDCCAB7" w14:textId="77777777" w:rsidR="00272788" w:rsidRPr="00B5042C" w:rsidRDefault="00272788" w:rsidP="00C94625">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0459D3B5" w14:textId="77777777" w:rsidR="00272788" w:rsidRPr="00B5042C" w:rsidRDefault="00272788" w:rsidP="00C94625">
            <w:pPr>
              <w:pStyle w:val="TAL"/>
              <w:rPr>
                <w:lang w:eastAsia="zh-CN"/>
              </w:rPr>
            </w:pPr>
          </w:p>
        </w:tc>
        <w:tc>
          <w:tcPr>
            <w:tcW w:w="1590" w:type="dxa"/>
            <w:shd w:val="clear" w:color="auto" w:fill="auto"/>
          </w:tcPr>
          <w:p w14:paraId="051B78BC" w14:textId="77777777" w:rsidR="00272788" w:rsidRPr="00B5042C" w:rsidRDefault="00272788" w:rsidP="00C94625">
            <w:pPr>
              <w:pStyle w:val="TAL"/>
              <w:rPr>
                <w:lang w:eastAsia="zh-CN"/>
              </w:rPr>
            </w:pPr>
            <w:r w:rsidRPr="00B5042C">
              <w:rPr>
                <w:lang w:eastAsia="zh-CN"/>
              </w:rPr>
              <w:t>entry 1</w:t>
            </w:r>
          </w:p>
        </w:tc>
        <w:tc>
          <w:tcPr>
            <w:tcW w:w="1104" w:type="dxa"/>
            <w:shd w:val="clear" w:color="auto" w:fill="auto"/>
          </w:tcPr>
          <w:p w14:paraId="09F37DB2" w14:textId="77777777" w:rsidR="00272788" w:rsidRPr="00B5042C" w:rsidRDefault="00272788" w:rsidP="00C94625">
            <w:pPr>
              <w:pStyle w:val="TAL"/>
              <w:rPr>
                <w:rFonts w:eastAsia="MS Mincho"/>
              </w:rPr>
            </w:pPr>
          </w:p>
        </w:tc>
      </w:tr>
      <w:tr w:rsidR="00272788" w:rsidRPr="00B5042C" w14:paraId="732FE6C8" w14:textId="77777777" w:rsidTr="00C94625">
        <w:trPr>
          <w:jc w:val="center"/>
        </w:trPr>
        <w:tc>
          <w:tcPr>
            <w:tcW w:w="4535" w:type="dxa"/>
            <w:shd w:val="clear" w:color="auto" w:fill="auto"/>
          </w:tcPr>
          <w:p w14:paraId="27DF72B3" w14:textId="77777777" w:rsidR="00272788" w:rsidRPr="00B5042C" w:rsidRDefault="00272788" w:rsidP="00C94625">
            <w:pPr>
              <w:pStyle w:val="TAL"/>
              <w:rPr>
                <w:lang w:eastAsia="zh-CN"/>
              </w:rPr>
            </w:pPr>
            <w:r w:rsidRPr="00B5042C">
              <w:rPr>
                <w:lang w:eastAsia="zh-CN"/>
              </w:rPr>
              <w:t xml:space="preserve">      </w:t>
            </w:r>
            <w:r w:rsidRPr="00B5042C">
              <w:t>nr-DL-PRS-ResourceSetID-r16</w:t>
            </w:r>
          </w:p>
        </w:tc>
        <w:tc>
          <w:tcPr>
            <w:tcW w:w="2377" w:type="dxa"/>
            <w:shd w:val="clear" w:color="auto" w:fill="auto"/>
          </w:tcPr>
          <w:p w14:paraId="4240027C" w14:textId="77777777" w:rsidR="00272788" w:rsidRPr="00B5042C" w:rsidRDefault="00272788" w:rsidP="00C94625">
            <w:pPr>
              <w:pStyle w:val="TAL"/>
              <w:rPr>
                <w:lang w:eastAsia="zh-CN"/>
              </w:rPr>
            </w:pPr>
            <w:r w:rsidRPr="00B5042C">
              <w:rPr>
                <w:lang w:eastAsia="zh-CN"/>
              </w:rPr>
              <w:t>0</w:t>
            </w:r>
          </w:p>
        </w:tc>
        <w:tc>
          <w:tcPr>
            <w:tcW w:w="1590" w:type="dxa"/>
            <w:shd w:val="clear" w:color="auto" w:fill="auto"/>
          </w:tcPr>
          <w:p w14:paraId="2CAC3780" w14:textId="77777777" w:rsidR="00272788" w:rsidRPr="00B5042C" w:rsidRDefault="00272788" w:rsidP="00C94625">
            <w:pPr>
              <w:pStyle w:val="TAL"/>
              <w:rPr>
                <w:rFonts w:eastAsia="MS Mincho"/>
              </w:rPr>
            </w:pPr>
          </w:p>
        </w:tc>
        <w:tc>
          <w:tcPr>
            <w:tcW w:w="1104" w:type="dxa"/>
            <w:shd w:val="clear" w:color="auto" w:fill="auto"/>
          </w:tcPr>
          <w:p w14:paraId="65D9E4EB" w14:textId="77777777" w:rsidR="00272788" w:rsidRPr="00B5042C" w:rsidRDefault="00272788" w:rsidP="00C94625">
            <w:pPr>
              <w:pStyle w:val="TAL"/>
              <w:rPr>
                <w:rFonts w:eastAsia="MS Mincho"/>
              </w:rPr>
            </w:pPr>
          </w:p>
        </w:tc>
      </w:tr>
      <w:tr w:rsidR="00272788" w:rsidRPr="00B5042C" w14:paraId="216A9D3D" w14:textId="77777777" w:rsidTr="00C94625">
        <w:trPr>
          <w:jc w:val="center"/>
        </w:trPr>
        <w:tc>
          <w:tcPr>
            <w:tcW w:w="4535" w:type="dxa"/>
            <w:shd w:val="clear" w:color="auto" w:fill="auto"/>
          </w:tcPr>
          <w:p w14:paraId="0FB57794" w14:textId="77777777" w:rsidR="00272788" w:rsidRPr="00B5042C" w:rsidRDefault="00272788" w:rsidP="00C94625">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3FB9120D" w14:textId="77777777" w:rsidR="00272788" w:rsidRPr="00B5042C" w:rsidRDefault="00272788" w:rsidP="00C94625">
            <w:pPr>
              <w:pStyle w:val="TAL"/>
              <w:rPr>
                <w:lang w:eastAsia="zh-CN"/>
              </w:rPr>
            </w:pPr>
          </w:p>
        </w:tc>
        <w:tc>
          <w:tcPr>
            <w:tcW w:w="1590" w:type="dxa"/>
            <w:shd w:val="clear" w:color="auto" w:fill="auto"/>
          </w:tcPr>
          <w:p w14:paraId="39F659C9" w14:textId="77777777" w:rsidR="00272788" w:rsidRPr="00B5042C" w:rsidRDefault="00272788" w:rsidP="00C94625">
            <w:pPr>
              <w:pStyle w:val="TAL"/>
              <w:rPr>
                <w:rFonts w:eastAsia="MS Mincho"/>
              </w:rPr>
            </w:pPr>
          </w:p>
        </w:tc>
        <w:tc>
          <w:tcPr>
            <w:tcW w:w="1104" w:type="dxa"/>
            <w:shd w:val="clear" w:color="auto" w:fill="auto"/>
          </w:tcPr>
          <w:p w14:paraId="3ADF3E6D" w14:textId="77777777" w:rsidR="00272788" w:rsidRPr="00B5042C" w:rsidRDefault="00272788" w:rsidP="00C94625">
            <w:pPr>
              <w:pStyle w:val="TAL"/>
              <w:rPr>
                <w:rFonts w:eastAsia="MS Mincho"/>
              </w:rPr>
            </w:pPr>
          </w:p>
        </w:tc>
      </w:tr>
      <w:tr w:rsidR="00272788" w:rsidRPr="00B5042C" w14:paraId="137DC2EA" w14:textId="77777777" w:rsidTr="00C94625">
        <w:trPr>
          <w:jc w:val="center"/>
        </w:trPr>
        <w:tc>
          <w:tcPr>
            <w:tcW w:w="4535" w:type="dxa"/>
            <w:shd w:val="clear" w:color="auto" w:fill="auto"/>
          </w:tcPr>
          <w:p w14:paraId="121EE522" w14:textId="77777777" w:rsidR="00272788" w:rsidRPr="00B5042C" w:rsidRDefault="00272788" w:rsidP="00C94625">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shd w:val="clear" w:color="auto" w:fill="auto"/>
          </w:tcPr>
          <w:p w14:paraId="46491721" w14:textId="77777777" w:rsidR="00272788" w:rsidRPr="00B5042C" w:rsidRDefault="00272788" w:rsidP="00C94625">
            <w:pPr>
              <w:pStyle w:val="TAL"/>
              <w:rPr>
                <w:lang w:eastAsia="zh-CN"/>
              </w:rPr>
            </w:pPr>
          </w:p>
        </w:tc>
        <w:tc>
          <w:tcPr>
            <w:tcW w:w="1590" w:type="dxa"/>
            <w:shd w:val="clear" w:color="auto" w:fill="auto"/>
          </w:tcPr>
          <w:p w14:paraId="7D09154A" w14:textId="77777777" w:rsidR="00272788" w:rsidRPr="00B5042C" w:rsidRDefault="00272788" w:rsidP="00C94625">
            <w:pPr>
              <w:pStyle w:val="TAL"/>
              <w:rPr>
                <w:rFonts w:eastAsia="MS Mincho"/>
              </w:rPr>
            </w:pPr>
          </w:p>
        </w:tc>
        <w:tc>
          <w:tcPr>
            <w:tcW w:w="1104" w:type="dxa"/>
            <w:shd w:val="clear" w:color="auto" w:fill="auto"/>
          </w:tcPr>
          <w:p w14:paraId="6082C2F3" w14:textId="77777777" w:rsidR="00272788" w:rsidRPr="00B5042C" w:rsidRDefault="00272788" w:rsidP="00C94625">
            <w:pPr>
              <w:pStyle w:val="TAL"/>
              <w:rPr>
                <w:rFonts w:eastAsia="MS Mincho"/>
              </w:rPr>
            </w:pPr>
          </w:p>
        </w:tc>
      </w:tr>
      <w:tr w:rsidR="00272788" w:rsidRPr="00B5042C" w14:paraId="3057B8CB" w14:textId="77777777" w:rsidTr="00C94625">
        <w:trPr>
          <w:jc w:val="center"/>
        </w:trPr>
        <w:tc>
          <w:tcPr>
            <w:tcW w:w="4535" w:type="dxa"/>
            <w:shd w:val="clear" w:color="auto" w:fill="auto"/>
          </w:tcPr>
          <w:p w14:paraId="5AAB4E4B" w14:textId="77777777" w:rsidR="00272788" w:rsidRPr="00B5042C" w:rsidRDefault="00272788" w:rsidP="00C94625">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78E7716E" w14:textId="77777777" w:rsidR="00272788" w:rsidRPr="00B5042C" w:rsidRDefault="00272788" w:rsidP="00C94625">
            <w:pPr>
              <w:pStyle w:val="TAL"/>
              <w:rPr>
                <w:lang w:eastAsia="zh-CN"/>
              </w:rPr>
            </w:pPr>
            <w:r w:rsidRPr="00B5042C">
              <w:rPr>
                <w:lang w:eastAsia="zh-CN"/>
              </w:rPr>
              <w:t>80</w:t>
            </w:r>
          </w:p>
        </w:tc>
        <w:tc>
          <w:tcPr>
            <w:tcW w:w="1590" w:type="dxa"/>
            <w:shd w:val="clear" w:color="auto" w:fill="auto"/>
          </w:tcPr>
          <w:p w14:paraId="61F76F29" w14:textId="77777777" w:rsidR="00272788" w:rsidRPr="00B5042C" w:rsidRDefault="00272788" w:rsidP="00C94625">
            <w:pPr>
              <w:pStyle w:val="TAL"/>
              <w:rPr>
                <w:rFonts w:eastAsia="MS Mincho"/>
              </w:rPr>
            </w:pPr>
          </w:p>
        </w:tc>
        <w:tc>
          <w:tcPr>
            <w:tcW w:w="1104" w:type="dxa"/>
            <w:shd w:val="clear" w:color="auto" w:fill="auto"/>
          </w:tcPr>
          <w:p w14:paraId="6C706ECE" w14:textId="77777777" w:rsidR="00272788" w:rsidRPr="00B5042C" w:rsidRDefault="00272788" w:rsidP="00C94625">
            <w:pPr>
              <w:pStyle w:val="TAL"/>
              <w:rPr>
                <w:rFonts w:eastAsia="MS Mincho"/>
              </w:rPr>
            </w:pPr>
          </w:p>
        </w:tc>
      </w:tr>
      <w:tr w:rsidR="00272788" w:rsidRPr="00B5042C" w14:paraId="6494AE45" w14:textId="77777777" w:rsidTr="00C94625">
        <w:trPr>
          <w:jc w:val="center"/>
        </w:trPr>
        <w:tc>
          <w:tcPr>
            <w:tcW w:w="4535" w:type="dxa"/>
            <w:shd w:val="clear" w:color="auto" w:fill="auto"/>
          </w:tcPr>
          <w:p w14:paraId="30590336" w14:textId="77777777" w:rsidR="00272788" w:rsidRPr="00B5042C" w:rsidRDefault="00272788" w:rsidP="00C94625">
            <w:pPr>
              <w:pStyle w:val="TAL"/>
              <w:rPr>
                <w:lang w:eastAsia="zh-CN"/>
              </w:rPr>
            </w:pPr>
            <w:r w:rsidRPr="00B5042C">
              <w:rPr>
                <w:lang w:eastAsia="zh-CN"/>
              </w:rPr>
              <w:t xml:space="preserve">        </w:t>
            </w:r>
            <w:r w:rsidRPr="00B5042C">
              <w:t>}</w:t>
            </w:r>
          </w:p>
        </w:tc>
        <w:tc>
          <w:tcPr>
            <w:tcW w:w="2377" w:type="dxa"/>
            <w:shd w:val="clear" w:color="auto" w:fill="auto"/>
          </w:tcPr>
          <w:p w14:paraId="61DD02AF" w14:textId="77777777" w:rsidR="00272788" w:rsidRPr="00B5042C" w:rsidRDefault="00272788" w:rsidP="00C94625">
            <w:pPr>
              <w:pStyle w:val="TAL"/>
              <w:rPr>
                <w:lang w:eastAsia="zh-CN"/>
              </w:rPr>
            </w:pPr>
          </w:p>
        </w:tc>
        <w:tc>
          <w:tcPr>
            <w:tcW w:w="1590" w:type="dxa"/>
            <w:shd w:val="clear" w:color="auto" w:fill="auto"/>
          </w:tcPr>
          <w:p w14:paraId="76BCEC21" w14:textId="77777777" w:rsidR="00272788" w:rsidRPr="00B5042C" w:rsidRDefault="00272788" w:rsidP="00C94625">
            <w:pPr>
              <w:pStyle w:val="TAL"/>
              <w:rPr>
                <w:rFonts w:eastAsia="MS Mincho"/>
              </w:rPr>
            </w:pPr>
          </w:p>
        </w:tc>
        <w:tc>
          <w:tcPr>
            <w:tcW w:w="1104" w:type="dxa"/>
            <w:shd w:val="clear" w:color="auto" w:fill="auto"/>
          </w:tcPr>
          <w:p w14:paraId="48BBB828" w14:textId="77777777" w:rsidR="00272788" w:rsidRPr="00B5042C" w:rsidRDefault="00272788" w:rsidP="00C94625">
            <w:pPr>
              <w:pStyle w:val="TAL"/>
              <w:rPr>
                <w:rFonts w:eastAsia="MS Mincho"/>
              </w:rPr>
            </w:pPr>
          </w:p>
        </w:tc>
      </w:tr>
      <w:tr w:rsidR="00272788" w:rsidRPr="00B5042C" w14:paraId="40EBAFA6" w14:textId="77777777" w:rsidTr="00C94625">
        <w:tblPrEx>
          <w:tblLook w:val="04A0" w:firstRow="1" w:lastRow="0" w:firstColumn="1" w:lastColumn="0" w:noHBand="0" w:noVBand="1"/>
        </w:tblPrEx>
        <w:trPr>
          <w:jc w:val="center"/>
        </w:trPr>
        <w:tc>
          <w:tcPr>
            <w:tcW w:w="4535" w:type="dxa"/>
            <w:vMerge w:val="restart"/>
            <w:tcBorders>
              <w:top w:val="single" w:sz="4" w:space="0" w:color="000000"/>
              <w:left w:val="single" w:sz="4" w:space="0" w:color="000000"/>
              <w:right w:val="single" w:sz="4" w:space="0" w:color="000000"/>
            </w:tcBorders>
          </w:tcPr>
          <w:p w14:paraId="36EE81CE" w14:textId="77777777" w:rsidR="00272788" w:rsidRPr="00B5042C" w:rsidRDefault="00272788" w:rsidP="00C94625">
            <w:pPr>
              <w:pStyle w:val="TAL"/>
              <w:rPr>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tcPr>
          <w:p w14:paraId="76F69586" w14:textId="77777777" w:rsidR="00272788" w:rsidRPr="00B5042C" w:rsidRDefault="00272788" w:rsidP="00C94625">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CD31FC7" w14:textId="77777777" w:rsidR="00272788" w:rsidRPr="00B5042C" w:rsidRDefault="00272788"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76F6EC" w14:textId="77777777" w:rsidR="00272788" w:rsidRPr="00B5042C" w:rsidRDefault="00272788" w:rsidP="00C94625">
            <w:pPr>
              <w:pStyle w:val="TAL"/>
              <w:rPr>
                <w:lang w:eastAsia="zh-CN"/>
              </w:rPr>
            </w:pPr>
            <w:r w:rsidRPr="00B5042C">
              <w:rPr>
                <w:lang w:eastAsia="zh-CN"/>
              </w:rPr>
              <w:t>Sub-test 2</w:t>
            </w:r>
          </w:p>
        </w:tc>
      </w:tr>
      <w:tr w:rsidR="00272788" w:rsidRPr="00B5042C" w14:paraId="67DB2CE7" w14:textId="77777777" w:rsidTr="00C94625">
        <w:tblPrEx>
          <w:tblLook w:val="04A0" w:firstRow="1" w:lastRow="0" w:firstColumn="1" w:lastColumn="0" w:noHBand="0" w:noVBand="1"/>
        </w:tblPrEx>
        <w:trPr>
          <w:jc w:val="center"/>
        </w:trPr>
        <w:tc>
          <w:tcPr>
            <w:tcW w:w="4535" w:type="dxa"/>
            <w:vMerge/>
            <w:tcBorders>
              <w:left w:val="single" w:sz="4" w:space="0" w:color="000000"/>
              <w:bottom w:val="single" w:sz="4" w:space="0" w:color="000000"/>
              <w:right w:val="single" w:sz="4" w:space="0" w:color="000000"/>
            </w:tcBorders>
            <w:hideMark/>
          </w:tcPr>
          <w:p w14:paraId="2CBE4D25" w14:textId="77777777" w:rsidR="00272788" w:rsidRPr="00B5042C" w:rsidRDefault="00272788" w:rsidP="00C94625">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BA2561E" w14:textId="77777777" w:rsidR="00272788" w:rsidRPr="00B5042C" w:rsidRDefault="00272788" w:rsidP="00C94625">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3DCE6FED" w14:textId="77777777" w:rsidR="00272788" w:rsidRPr="00B5042C" w:rsidRDefault="00272788"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A8A553" w14:textId="77777777" w:rsidR="00272788" w:rsidRPr="00B5042C" w:rsidRDefault="00272788" w:rsidP="00C94625">
            <w:pPr>
              <w:pStyle w:val="TAL"/>
              <w:rPr>
                <w:lang w:eastAsia="zh-CN"/>
              </w:rPr>
            </w:pPr>
            <w:r w:rsidRPr="00B5042C">
              <w:rPr>
                <w:lang w:eastAsia="zh-CN"/>
              </w:rPr>
              <w:t>Sub-test 1</w:t>
            </w:r>
          </w:p>
        </w:tc>
      </w:tr>
      <w:tr w:rsidR="00272788" w:rsidRPr="00B5042C" w14:paraId="6E2EF7BD" w14:textId="77777777" w:rsidTr="00C94625">
        <w:trPr>
          <w:jc w:val="center"/>
        </w:trPr>
        <w:tc>
          <w:tcPr>
            <w:tcW w:w="4535" w:type="dxa"/>
            <w:shd w:val="clear" w:color="auto" w:fill="auto"/>
          </w:tcPr>
          <w:p w14:paraId="5E568C42" w14:textId="77777777" w:rsidR="00272788" w:rsidRPr="00B5042C" w:rsidRDefault="00272788" w:rsidP="00C94625">
            <w:pPr>
              <w:pStyle w:val="TAL"/>
              <w:rPr>
                <w:lang w:eastAsia="zh-CN"/>
              </w:rPr>
            </w:pPr>
            <w:r w:rsidRPr="00B5042C">
              <w:rPr>
                <w:lang w:eastAsia="zh-CN"/>
              </w:rPr>
              <w:t xml:space="preserve">      </w:t>
            </w:r>
            <w:r w:rsidRPr="00B5042C">
              <w:t>dl-PRS-ResourceTimeGap-r16</w:t>
            </w:r>
          </w:p>
        </w:tc>
        <w:tc>
          <w:tcPr>
            <w:tcW w:w="2377" w:type="dxa"/>
            <w:shd w:val="clear" w:color="auto" w:fill="auto"/>
          </w:tcPr>
          <w:p w14:paraId="394FA0DC" w14:textId="77777777" w:rsidR="00272788" w:rsidRPr="00B5042C" w:rsidRDefault="00272788" w:rsidP="00C94625">
            <w:pPr>
              <w:pStyle w:val="TAL"/>
              <w:rPr>
                <w:lang w:eastAsia="zh-CN"/>
              </w:rPr>
            </w:pPr>
            <w:r w:rsidRPr="00B5042C">
              <w:rPr>
                <w:lang w:eastAsia="zh-CN"/>
              </w:rPr>
              <w:t>s1</w:t>
            </w:r>
          </w:p>
        </w:tc>
        <w:tc>
          <w:tcPr>
            <w:tcW w:w="1590" w:type="dxa"/>
            <w:shd w:val="clear" w:color="auto" w:fill="auto"/>
          </w:tcPr>
          <w:p w14:paraId="3EDAEC71" w14:textId="77777777" w:rsidR="00272788" w:rsidRPr="00B5042C" w:rsidRDefault="00272788" w:rsidP="00C94625">
            <w:pPr>
              <w:pStyle w:val="TAL"/>
              <w:rPr>
                <w:rFonts w:eastAsia="MS Mincho"/>
              </w:rPr>
            </w:pPr>
          </w:p>
        </w:tc>
        <w:tc>
          <w:tcPr>
            <w:tcW w:w="1104" w:type="dxa"/>
            <w:shd w:val="clear" w:color="auto" w:fill="auto"/>
          </w:tcPr>
          <w:p w14:paraId="6FAD80B1" w14:textId="77777777" w:rsidR="00272788" w:rsidRPr="00B5042C" w:rsidRDefault="00272788" w:rsidP="00C94625">
            <w:pPr>
              <w:pStyle w:val="TAL"/>
              <w:rPr>
                <w:rFonts w:eastAsia="MS Mincho"/>
              </w:rPr>
            </w:pPr>
          </w:p>
        </w:tc>
      </w:tr>
      <w:tr w:rsidR="00272788" w:rsidRPr="00B5042C" w14:paraId="6E3638E0" w14:textId="77777777" w:rsidTr="00C94625">
        <w:trPr>
          <w:jc w:val="center"/>
        </w:trPr>
        <w:tc>
          <w:tcPr>
            <w:tcW w:w="4535" w:type="dxa"/>
            <w:shd w:val="clear" w:color="auto" w:fill="auto"/>
          </w:tcPr>
          <w:p w14:paraId="1AE30E2A" w14:textId="77777777" w:rsidR="00272788" w:rsidRPr="00B5042C" w:rsidRDefault="00272788" w:rsidP="00C94625">
            <w:pPr>
              <w:pStyle w:val="TAL"/>
              <w:rPr>
                <w:lang w:eastAsia="zh-CN"/>
              </w:rPr>
            </w:pPr>
            <w:r w:rsidRPr="00B5042C">
              <w:rPr>
                <w:lang w:eastAsia="zh-CN"/>
              </w:rPr>
              <w:t xml:space="preserve">      </w:t>
            </w:r>
            <w:r w:rsidRPr="00B5042C">
              <w:t>dl-PRS-NumSymbols-r16</w:t>
            </w:r>
          </w:p>
        </w:tc>
        <w:tc>
          <w:tcPr>
            <w:tcW w:w="2377" w:type="dxa"/>
            <w:shd w:val="clear" w:color="auto" w:fill="auto"/>
          </w:tcPr>
          <w:p w14:paraId="13A32885" w14:textId="77777777" w:rsidR="00272788" w:rsidRPr="00B5042C" w:rsidRDefault="00272788" w:rsidP="00C94625">
            <w:pPr>
              <w:pStyle w:val="TAL"/>
              <w:rPr>
                <w:lang w:eastAsia="zh-CN"/>
              </w:rPr>
            </w:pPr>
            <w:r w:rsidRPr="00B5042C">
              <w:rPr>
                <w:lang w:eastAsia="zh-CN"/>
              </w:rPr>
              <w:t>n4</w:t>
            </w:r>
          </w:p>
        </w:tc>
        <w:tc>
          <w:tcPr>
            <w:tcW w:w="1590" w:type="dxa"/>
            <w:shd w:val="clear" w:color="auto" w:fill="auto"/>
          </w:tcPr>
          <w:p w14:paraId="75561FD3" w14:textId="77777777" w:rsidR="00272788" w:rsidRPr="00B5042C" w:rsidRDefault="00272788" w:rsidP="00C94625">
            <w:pPr>
              <w:pStyle w:val="TAL"/>
              <w:rPr>
                <w:rFonts w:eastAsia="MS Mincho"/>
              </w:rPr>
            </w:pPr>
          </w:p>
        </w:tc>
        <w:tc>
          <w:tcPr>
            <w:tcW w:w="1104" w:type="dxa"/>
            <w:shd w:val="clear" w:color="auto" w:fill="auto"/>
          </w:tcPr>
          <w:p w14:paraId="040FD39F" w14:textId="77777777" w:rsidR="00272788" w:rsidRPr="00B5042C" w:rsidRDefault="00272788" w:rsidP="00C94625">
            <w:pPr>
              <w:pStyle w:val="TAL"/>
              <w:rPr>
                <w:rFonts w:eastAsia="MS Mincho"/>
              </w:rPr>
            </w:pPr>
          </w:p>
        </w:tc>
      </w:tr>
      <w:tr w:rsidR="00272788" w:rsidRPr="00B5042C" w14:paraId="42A8AC31" w14:textId="77777777" w:rsidTr="00C94625">
        <w:tblPrEx>
          <w:tblLook w:val="04A0" w:firstRow="1" w:lastRow="0" w:firstColumn="1" w:lastColumn="0" w:noHBand="0" w:noVBand="1"/>
        </w:tblPrEx>
        <w:trPr>
          <w:jc w:val="center"/>
        </w:trPr>
        <w:tc>
          <w:tcPr>
            <w:tcW w:w="4535" w:type="dxa"/>
            <w:tcBorders>
              <w:top w:val="single" w:sz="4" w:space="0" w:color="000000"/>
              <w:left w:val="single" w:sz="4" w:space="0" w:color="000000"/>
              <w:bottom w:val="single" w:sz="4" w:space="0" w:color="000000"/>
              <w:right w:val="single" w:sz="4" w:space="0" w:color="000000"/>
            </w:tcBorders>
          </w:tcPr>
          <w:p w14:paraId="3130D978" w14:textId="77777777" w:rsidR="00272788" w:rsidRPr="00B5042C" w:rsidRDefault="00272788" w:rsidP="00C94625">
            <w:pPr>
              <w:pStyle w:val="TAL"/>
              <w:rPr>
                <w:lang w:eastAsia="zh-CN"/>
              </w:rPr>
            </w:pPr>
            <w:r w:rsidRPr="00B5042C">
              <w:rPr>
                <w:lang w:eastAsia="zh-CN"/>
              </w:rPr>
              <w:t xml:space="preserve">      </w:t>
            </w:r>
            <w:r w:rsidRPr="00B5042C">
              <w:t>dl-PRS-MutingOption1-r16</w:t>
            </w:r>
          </w:p>
        </w:tc>
        <w:tc>
          <w:tcPr>
            <w:tcW w:w="2377" w:type="dxa"/>
            <w:tcBorders>
              <w:top w:val="single" w:sz="4" w:space="0" w:color="000000"/>
              <w:left w:val="single" w:sz="4" w:space="0" w:color="000000"/>
              <w:bottom w:val="single" w:sz="4" w:space="0" w:color="000000"/>
              <w:right w:val="single" w:sz="4" w:space="0" w:color="000000"/>
            </w:tcBorders>
          </w:tcPr>
          <w:p w14:paraId="3A13A03E" w14:textId="77777777" w:rsidR="00272788" w:rsidRPr="00B5042C" w:rsidRDefault="00272788" w:rsidP="00C94625">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DF74796" w14:textId="77777777" w:rsidR="00272788" w:rsidRPr="00B5042C" w:rsidRDefault="00272788"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820FE6" w14:textId="77777777" w:rsidR="00272788" w:rsidRPr="00B5042C" w:rsidRDefault="00272788" w:rsidP="00C94625">
            <w:pPr>
              <w:pStyle w:val="TAL"/>
              <w:rPr>
                <w:rFonts w:eastAsia="MS Mincho"/>
              </w:rPr>
            </w:pPr>
          </w:p>
        </w:tc>
      </w:tr>
      <w:tr w:rsidR="00272788" w:rsidRPr="00B5042C" w14:paraId="4C7387BA" w14:textId="77777777" w:rsidTr="00C94625">
        <w:trPr>
          <w:jc w:val="center"/>
        </w:trPr>
        <w:tc>
          <w:tcPr>
            <w:tcW w:w="4535" w:type="dxa"/>
            <w:shd w:val="clear" w:color="auto" w:fill="auto"/>
          </w:tcPr>
          <w:p w14:paraId="5BE2B222" w14:textId="77777777" w:rsidR="00272788" w:rsidRPr="00B5042C" w:rsidRDefault="00272788" w:rsidP="00C94625">
            <w:pPr>
              <w:pStyle w:val="TAL"/>
              <w:rPr>
                <w:lang w:eastAsia="zh-CN"/>
              </w:rPr>
            </w:pPr>
            <w:r w:rsidRPr="00B5042C">
              <w:rPr>
                <w:lang w:eastAsia="zh-CN"/>
              </w:rPr>
              <w:t xml:space="preserve">      </w:t>
            </w:r>
            <w:r w:rsidRPr="00B5042C">
              <w:t>dl-PRS-MutingOption2-r16</w:t>
            </w:r>
          </w:p>
        </w:tc>
        <w:tc>
          <w:tcPr>
            <w:tcW w:w="2377" w:type="dxa"/>
            <w:shd w:val="clear" w:color="auto" w:fill="auto"/>
          </w:tcPr>
          <w:p w14:paraId="22D8B67E" w14:textId="77777777" w:rsidR="00272788" w:rsidRPr="00B5042C" w:rsidRDefault="00272788" w:rsidP="00C94625">
            <w:pPr>
              <w:pStyle w:val="TAL"/>
              <w:rPr>
                <w:lang w:eastAsia="zh-CN"/>
              </w:rPr>
            </w:pPr>
            <w:r w:rsidRPr="00B5042C">
              <w:rPr>
                <w:lang w:eastAsia="zh-CN"/>
              </w:rPr>
              <w:t>Not present</w:t>
            </w:r>
          </w:p>
        </w:tc>
        <w:tc>
          <w:tcPr>
            <w:tcW w:w="1590" w:type="dxa"/>
            <w:shd w:val="clear" w:color="auto" w:fill="auto"/>
          </w:tcPr>
          <w:p w14:paraId="6EDDC814" w14:textId="77777777" w:rsidR="00272788" w:rsidRPr="00B5042C" w:rsidRDefault="00272788" w:rsidP="00C94625">
            <w:pPr>
              <w:pStyle w:val="TAL"/>
              <w:rPr>
                <w:rFonts w:eastAsia="MS Mincho"/>
              </w:rPr>
            </w:pPr>
          </w:p>
        </w:tc>
        <w:tc>
          <w:tcPr>
            <w:tcW w:w="1104" w:type="dxa"/>
            <w:shd w:val="clear" w:color="auto" w:fill="auto"/>
          </w:tcPr>
          <w:p w14:paraId="4D518BF8" w14:textId="77777777" w:rsidR="00272788" w:rsidRPr="00B5042C" w:rsidRDefault="00272788" w:rsidP="00C94625">
            <w:pPr>
              <w:pStyle w:val="TAL"/>
              <w:rPr>
                <w:rFonts w:eastAsia="MS Mincho"/>
              </w:rPr>
            </w:pPr>
          </w:p>
        </w:tc>
      </w:tr>
      <w:tr w:rsidR="00272788" w:rsidRPr="00B5042C" w14:paraId="3F766A47" w14:textId="77777777" w:rsidTr="00C94625">
        <w:trPr>
          <w:jc w:val="center"/>
        </w:trPr>
        <w:tc>
          <w:tcPr>
            <w:tcW w:w="4535" w:type="dxa"/>
            <w:shd w:val="clear" w:color="auto" w:fill="auto"/>
          </w:tcPr>
          <w:p w14:paraId="072AD439" w14:textId="77777777" w:rsidR="00272788" w:rsidRPr="00B5042C" w:rsidRDefault="00272788" w:rsidP="00C94625">
            <w:pPr>
              <w:pStyle w:val="TAL"/>
              <w:rPr>
                <w:lang w:eastAsia="zh-CN"/>
              </w:rPr>
            </w:pPr>
            <w:r w:rsidRPr="00B5042C">
              <w:rPr>
                <w:lang w:eastAsia="zh-CN"/>
              </w:rPr>
              <w:t xml:space="preserve">      </w:t>
            </w:r>
            <w:r w:rsidRPr="00B5042C">
              <w:t>dl-PRS-ResourcePower-r16</w:t>
            </w:r>
          </w:p>
        </w:tc>
        <w:tc>
          <w:tcPr>
            <w:tcW w:w="2377" w:type="dxa"/>
            <w:shd w:val="clear" w:color="auto" w:fill="auto"/>
          </w:tcPr>
          <w:p w14:paraId="111C4688" w14:textId="77777777" w:rsidR="00272788" w:rsidRPr="00B5042C" w:rsidRDefault="00272788" w:rsidP="00C94625">
            <w:pPr>
              <w:pStyle w:val="TAL"/>
              <w:rPr>
                <w:lang w:eastAsia="zh-CN"/>
              </w:rPr>
            </w:pPr>
            <w:r w:rsidRPr="00B5042C">
              <w:rPr>
                <w:lang w:eastAsia="zh-CN"/>
              </w:rPr>
              <w:t>27</w:t>
            </w:r>
          </w:p>
        </w:tc>
        <w:tc>
          <w:tcPr>
            <w:tcW w:w="1590" w:type="dxa"/>
            <w:shd w:val="clear" w:color="auto" w:fill="auto"/>
          </w:tcPr>
          <w:p w14:paraId="04CA8F40" w14:textId="77777777" w:rsidR="00272788" w:rsidRPr="00B5042C" w:rsidRDefault="00272788" w:rsidP="00C94625">
            <w:pPr>
              <w:pStyle w:val="TAL"/>
              <w:rPr>
                <w:rFonts w:eastAsia="MS Mincho"/>
              </w:rPr>
            </w:pPr>
          </w:p>
        </w:tc>
        <w:tc>
          <w:tcPr>
            <w:tcW w:w="1104" w:type="dxa"/>
            <w:shd w:val="clear" w:color="auto" w:fill="auto"/>
          </w:tcPr>
          <w:p w14:paraId="69E6346F" w14:textId="77777777" w:rsidR="00272788" w:rsidRPr="00B5042C" w:rsidRDefault="00272788" w:rsidP="00C94625">
            <w:pPr>
              <w:pStyle w:val="TAL"/>
              <w:rPr>
                <w:rFonts w:eastAsia="MS Mincho"/>
              </w:rPr>
            </w:pPr>
          </w:p>
        </w:tc>
      </w:tr>
      <w:tr w:rsidR="00272788" w:rsidRPr="00B5042C" w14:paraId="410B1C42" w14:textId="77777777" w:rsidTr="00C94625">
        <w:trPr>
          <w:jc w:val="center"/>
        </w:trPr>
        <w:tc>
          <w:tcPr>
            <w:tcW w:w="4535" w:type="dxa"/>
            <w:shd w:val="clear" w:color="auto" w:fill="auto"/>
          </w:tcPr>
          <w:p w14:paraId="3CD80B79" w14:textId="77777777" w:rsidR="00272788" w:rsidRPr="00B5042C" w:rsidRDefault="00272788" w:rsidP="00C94625">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473CE717" w14:textId="77777777" w:rsidR="00272788" w:rsidRPr="00B5042C" w:rsidRDefault="00272788" w:rsidP="00C94625">
            <w:pPr>
              <w:pStyle w:val="TAL"/>
              <w:rPr>
                <w:lang w:eastAsia="zh-CN"/>
              </w:rPr>
            </w:pPr>
            <w:r w:rsidRPr="00B5042C">
              <w:rPr>
                <w:lang w:eastAsia="zh-CN"/>
              </w:rPr>
              <w:t>1 entry</w:t>
            </w:r>
          </w:p>
        </w:tc>
        <w:tc>
          <w:tcPr>
            <w:tcW w:w="1590" w:type="dxa"/>
            <w:shd w:val="clear" w:color="auto" w:fill="auto"/>
          </w:tcPr>
          <w:p w14:paraId="067A37CC" w14:textId="77777777" w:rsidR="00272788" w:rsidRPr="00B5042C" w:rsidRDefault="00272788" w:rsidP="00C94625">
            <w:pPr>
              <w:pStyle w:val="TAL"/>
              <w:rPr>
                <w:rFonts w:eastAsia="MS Mincho"/>
              </w:rPr>
            </w:pPr>
          </w:p>
        </w:tc>
        <w:tc>
          <w:tcPr>
            <w:tcW w:w="1104" w:type="dxa"/>
            <w:shd w:val="clear" w:color="auto" w:fill="auto"/>
          </w:tcPr>
          <w:p w14:paraId="19BB49CE" w14:textId="77777777" w:rsidR="00272788" w:rsidRPr="00B5042C" w:rsidRDefault="00272788" w:rsidP="00C94625">
            <w:pPr>
              <w:pStyle w:val="TAL"/>
              <w:rPr>
                <w:rFonts w:eastAsia="MS Mincho"/>
              </w:rPr>
            </w:pPr>
          </w:p>
        </w:tc>
      </w:tr>
      <w:tr w:rsidR="00272788" w:rsidRPr="00B5042C" w14:paraId="0C8249A3" w14:textId="77777777" w:rsidTr="00C94625">
        <w:trPr>
          <w:jc w:val="center"/>
        </w:trPr>
        <w:tc>
          <w:tcPr>
            <w:tcW w:w="4535" w:type="dxa"/>
            <w:shd w:val="clear" w:color="auto" w:fill="auto"/>
          </w:tcPr>
          <w:p w14:paraId="6247E132" w14:textId="77777777" w:rsidR="00272788" w:rsidRPr="00B5042C" w:rsidRDefault="00272788" w:rsidP="00C94625">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7A973778" w14:textId="77777777" w:rsidR="00272788" w:rsidRPr="00B5042C" w:rsidRDefault="00272788" w:rsidP="00C94625">
            <w:pPr>
              <w:pStyle w:val="TAL"/>
              <w:rPr>
                <w:lang w:eastAsia="zh-CN"/>
              </w:rPr>
            </w:pPr>
          </w:p>
        </w:tc>
        <w:tc>
          <w:tcPr>
            <w:tcW w:w="1590" w:type="dxa"/>
            <w:shd w:val="clear" w:color="auto" w:fill="auto"/>
          </w:tcPr>
          <w:p w14:paraId="1637DD8C" w14:textId="77777777" w:rsidR="00272788" w:rsidRPr="00B5042C" w:rsidRDefault="00272788" w:rsidP="00C94625">
            <w:pPr>
              <w:pStyle w:val="TAL"/>
              <w:rPr>
                <w:lang w:eastAsia="zh-CN"/>
              </w:rPr>
            </w:pPr>
            <w:r w:rsidRPr="00B5042C">
              <w:rPr>
                <w:lang w:eastAsia="zh-CN"/>
              </w:rPr>
              <w:t>entry 1</w:t>
            </w:r>
          </w:p>
        </w:tc>
        <w:tc>
          <w:tcPr>
            <w:tcW w:w="1104" w:type="dxa"/>
            <w:shd w:val="clear" w:color="auto" w:fill="auto"/>
          </w:tcPr>
          <w:p w14:paraId="783B0D83" w14:textId="77777777" w:rsidR="00272788" w:rsidRPr="00B5042C" w:rsidRDefault="00272788" w:rsidP="00C94625">
            <w:pPr>
              <w:pStyle w:val="TAL"/>
              <w:rPr>
                <w:rFonts w:eastAsia="MS Mincho"/>
              </w:rPr>
            </w:pPr>
          </w:p>
        </w:tc>
      </w:tr>
      <w:tr w:rsidR="00272788" w:rsidRPr="00B5042C" w14:paraId="14089FC2" w14:textId="77777777" w:rsidTr="00C94625">
        <w:trPr>
          <w:jc w:val="center"/>
        </w:trPr>
        <w:tc>
          <w:tcPr>
            <w:tcW w:w="4535" w:type="dxa"/>
            <w:shd w:val="clear" w:color="auto" w:fill="auto"/>
          </w:tcPr>
          <w:p w14:paraId="7D4FAD2E" w14:textId="77777777" w:rsidR="00272788" w:rsidRPr="00B5042C" w:rsidRDefault="00272788" w:rsidP="00C94625">
            <w:pPr>
              <w:pStyle w:val="TAL"/>
              <w:rPr>
                <w:lang w:eastAsia="zh-CN"/>
              </w:rPr>
            </w:pPr>
            <w:r w:rsidRPr="00B5042C">
              <w:rPr>
                <w:lang w:eastAsia="zh-CN"/>
              </w:rPr>
              <w:t xml:space="preserve">          </w:t>
            </w:r>
            <w:r w:rsidRPr="00B5042C">
              <w:t>nr-DL-PRS-ResourceID-r16</w:t>
            </w:r>
          </w:p>
        </w:tc>
        <w:tc>
          <w:tcPr>
            <w:tcW w:w="2377" w:type="dxa"/>
            <w:shd w:val="clear" w:color="auto" w:fill="auto"/>
          </w:tcPr>
          <w:p w14:paraId="74B3BC0A" w14:textId="77777777" w:rsidR="00272788" w:rsidRPr="00B5042C" w:rsidRDefault="00272788" w:rsidP="00C94625">
            <w:pPr>
              <w:pStyle w:val="TAL"/>
              <w:rPr>
                <w:lang w:eastAsia="zh-CN"/>
              </w:rPr>
            </w:pPr>
            <w:r w:rsidRPr="00B5042C">
              <w:rPr>
                <w:lang w:eastAsia="zh-CN"/>
              </w:rPr>
              <w:t>0</w:t>
            </w:r>
          </w:p>
        </w:tc>
        <w:tc>
          <w:tcPr>
            <w:tcW w:w="1590" w:type="dxa"/>
            <w:shd w:val="clear" w:color="auto" w:fill="auto"/>
          </w:tcPr>
          <w:p w14:paraId="2E41AF10" w14:textId="77777777" w:rsidR="00272788" w:rsidRPr="00B5042C" w:rsidRDefault="00272788" w:rsidP="00C94625">
            <w:pPr>
              <w:pStyle w:val="TAL"/>
              <w:rPr>
                <w:rFonts w:eastAsia="MS Mincho"/>
              </w:rPr>
            </w:pPr>
          </w:p>
        </w:tc>
        <w:tc>
          <w:tcPr>
            <w:tcW w:w="1104" w:type="dxa"/>
            <w:shd w:val="clear" w:color="auto" w:fill="auto"/>
          </w:tcPr>
          <w:p w14:paraId="28E5D427" w14:textId="77777777" w:rsidR="00272788" w:rsidRPr="00B5042C" w:rsidRDefault="00272788" w:rsidP="00C94625">
            <w:pPr>
              <w:pStyle w:val="TAL"/>
              <w:rPr>
                <w:rFonts w:eastAsia="MS Mincho"/>
              </w:rPr>
            </w:pPr>
          </w:p>
        </w:tc>
      </w:tr>
      <w:tr w:rsidR="00272788" w:rsidRPr="00B5042C" w14:paraId="07CE4DA6" w14:textId="77777777" w:rsidTr="00C94625">
        <w:trPr>
          <w:jc w:val="center"/>
        </w:trPr>
        <w:tc>
          <w:tcPr>
            <w:tcW w:w="4535" w:type="dxa"/>
            <w:shd w:val="clear" w:color="auto" w:fill="auto"/>
          </w:tcPr>
          <w:p w14:paraId="29E582CF" w14:textId="77777777" w:rsidR="00272788" w:rsidRPr="00B5042C" w:rsidRDefault="00272788" w:rsidP="00C94625">
            <w:pPr>
              <w:pStyle w:val="TAL"/>
              <w:rPr>
                <w:lang w:eastAsia="zh-CN"/>
              </w:rPr>
            </w:pPr>
            <w:r w:rsidRPr="00B5042C">
              <w:rPr>
                <w:lang w:eastAsia="zh-CN"/>
              </w:rPr>
              <w:t xml:space="preserve">          </w:t>
            </w:r>
            <w:r w:rsidRPr="00B5042C">
              <w:t>dl-PRS-SequenceID-r16</w:t>
            </w:r>
          </w:p>
        </w:tc>
        <w:tc>
          <w:tcPr>
            <w:tcW w:w="2377" w:type="dxa"/>
            <w:shd w:val="clear" w:color="auto" w:fill="auto"/>
          </w:tcPr>
          <w:p w14:paraId="64D814EA" w14:textId="77777777" w:rsidR="00272788" w:rsidRPr="00B5042C" w:rsidRDefault="00272788" w:rsidP="00C94625">
            <w:pPr>
              <w:pStyle w:val="TAL"/>
              <w:rPr>
                <w:lang w:eastAsia="zh-CN"/>
              </w:rPr>
            </w:pPr>
            <w:r w:rsidRPr="00B5042C">
              <w:rPr>
                <w:lang w:eastAsia="zh-CN"/>
              </w:rPr>
              <w:t>0</w:t>
            </w:r>
          </w:p>
        </w:tc>
        <w:tc>
          <w:tcPr>
            <w:tcW w:w="1590" w:type="dxa"/>
            <w:shd w:val="clear" w:color="auto" w:fill="auto"/>
          </w:tcPr>
          <w:p w14:paraId="50A74D6B" w14:textId="77777777" w:rsidR="00272788" w:rsidRPr="00B5042C" w:rsidRDefault="00272788" w:rsidP="00C94625">
            <w:pPr>
              <w:pStyle w:val="TAL"/>
              <w:rPr>
                <w:rFonts w:eastAsia="MS Mincho"/>
              </w:rPr>
            </w:pPr>
          </w:p>
        </w:tc>
        <w:tc>
          <w:tcPr>
            <w:tcW w:w="1104" w:type="dxa"/>
            <w:shd w:val="clear" w:color="auto" w:fill="auto"/>
          </w:tcPr>
          <w:p w14:paraId="3D51D7BD" w14:textId="77777777" w:rsidR="00272788" w:rsidRPr="00B5042C" w:rsidRDefault="00272788" w:rsidP="00C94625">
            <w:pPr>
              <w:pStyle w:val="TAL"/>
              <w:rPr>
                <w:rFonts w:eastAsia="MS Mincho"/>
              </w:rPr>
            </w:pPr>
          </w:p>
        </w:tc>
      </w:tr>
      <w:tr w:rsidR="00272788" w:rsidRPr="00B5042C" w14:paraId="5D9D5493" w14:textId="77777777" w:rsidTr="00C94625">
        <w:trPr>
          <w:jc w:val="center"/>
        </w:trPr>
        <w:tc>
          <w:tcPr>
            <w:tcW w:w="4535" w:type="dxa"/>
            <w:shd w:val="clear" w:color="auto" w:fill="auto"/>
          </w:tcPr>
          <w:p w14:paraId="10858092" w14:textId="77777777" w:rsidR="00272788" w:rsidRPr="00B5042C" w:rsidRDefault="00272788" w:rsidP="00C94625">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6CA21B68" w14:textId="77777777" w:rsidR="00272788" w:rsidRPr="00B5042C" w:rsidRDefault="00272788" w:rsidP="00C94625">
            <w:pPr>
              <w:pStyle w:val="TAL"/>
              <w:rPr>
                <w:lang w:eastAsia="zh-CN"/>
              </w:rPr>
            </w:pPr>
          </w:p>
        </w:tc>
        <w:tc>
          <w:tcPr>
            <w:tcW w:w="1590" w:type="dxa"/>
            <w:shd w:val="clear" w:color="auto" w:fill="auto"/>
          </w:tcPr>
          <w:p w14:paraId="220251BB" w14:textId="77777777" w:rsidR="00272788" w:rsidRPr="00B5042C" w:rsidRDefault="00272788" w:rsidP="00C94625">
            <w:pPr>
              <w:pStyle w:val="TAL"/>
              <w:rPr>
                <w:rFonts w:eastAsia="MS Mincho"/>
              </w:rPr>
            </w:pPr>
          </w:p>
        </w:tc>
        <w:tc>
          <w:tcPr>
            <w:tcW w:w="1104" w:type="dxa"/>
            <w:shd w:val="clear" w:color="auto" w:fill="auto"/>
          </w:tcPr>
          <w:p w14:paraId="4E062A9B" w14:textId="77777777" w:rsidR="00272788" w:rsidRPr="00B5042C" w:rsidRDefault="00272788" w:rsidP="00C94625">
            <w:pPr>
              <w:pStyle w:val="TAL"/>
              <w:rPr>
                <w:rFonts w:eastAsia="MS Mincho"/>
              </w:rPr>
            </w:pPr>
          </w:p>
        </w:tc>
      </w:tr>
      <w:tr w:rsidR="00272788" w:rsidRPr="00B5042C" w14:paraId="56BC0105" w14:textId="77777777" w:rsidTr="00C94625">
        <w:trPr>
          <w:jc w:val="center"/>
        </w:trPr>
        <w:tc>
          <w:tcPr>
            <w:tcW w:w="4535" w:type="dxa"/>
            <w:shd w:val="clear" w:color="auto" w:fill="auto"/>
          </w:tcPr>
          <w:p w14:paraId="77C26430" w14:textId="77777777" w:rsidR="00272788" w:rsidRPr="00B5042C" w:rsidRDefault="00272788" w:rsidP="00C94625">
            <w:pPr>
              <w:pStyle w:val="TAL"/>
              <w:rPr>
                <w:lang w:eastAsia="zh-CN"/>
              </w:rPr>
            </w:pPr>
            <w:r w:rsidRPr="00B5042C">
              <w:rPr>
                <w:lang w:eastAsia="zh-CN"/>
              </w:rPr>
              <w:t xml:space="preserve">            n2</w:t>
            </w:r>
            <w:r w:rsidRPr="00B5042C">
              <w:t>-r16</w:t>
            </w:r>
          </w:p>
        </w:tc>
        <w:tc>
          <w:tcPr>
            <w:tcW w:w="2377" w:type="dxa"/>
            <w:shd w:val="clear" w:color="auto" w:fill="auto"/>
          </w:tcPr>
          <w:p w14:paraId="778A8F01" w14:textId="77777777" w:rsidR="00272788" w:rsidRPr="00B5042C" w:rsidRDefault="00272788" w:rsidP="00C94625">
            <w:pPr>
              <w:pStyle w:val="TAL"/>
              <w:rPr>
                <w:lang w:eastAsia="zh-CN"/>
              </w:rPr>
            </w:pPr>
            <w:r w:rsidRPr="00B5042C">
              <w:rPr>
                <w:lang w:eastAsia="zh-CN"/>
              </w:rPr>
              <w:t>0</w:t>
            </w:r>
          </w:p>
        </w:tc>
        <w:tc>
          <w:tcPr>
            <w:tcW w:w="1590" w:type="dxa"/>
            <w:shd w:val="clear" w:color="auto" w:fill="auto"/>
          </w:tcPr>
          <w:p w14:paraId="199D0616" w14:textId="77777777" w:rsidR="00272788" w:rsidRPr="00B5042C" w:rsidRDefault="00272788" w:rsidP="00C94625">
            <w:pPr>
              <w:pStyle w:val="TAL"/>
              <w:rPr>
                <w:rFonts w:eastAsia="MS Mincho"/>
              </w:rPr>
            </w:pPr>
          </w:p>
        </w:tc>
        <w:tc>
          <w:tcPr>
            <w:tcW w:w="1104" w:type="dxa"/>
            <w:shd w:val="clear" w:color="auto" w:fill="auto"/>
          </w:tcPr>
          <w:p w14:paraId="37FF430C" w14:textId="77777777" w:rsidR="00272788" w:rsidRPr="00B5042C" w:rsidRDefault="00272788" w:rsidP="00C94625">
            <w:pPr>
              <w:pStyle w:val="TAL"/>
              <w:rPr>
                <w:rFonts w:eastAsia="MS Mincho"/>
              </w:rPr>
            </w:pPr>
            <w:r w:rsidRPr="00B5042C">
              <w:rPr>
                <w:lang w:eastAsia="zh-CN"/>
              </w:rPr>
              <w:t>Sub-test 1</w:t>
            </w:r>
          </w:p>
        </w:tc>
      </w:tr>
      <w:tr w:rsidR="00272788" w:rsidRPr="00B5042C" w14:paraId="2F602573" w14:textId="77777777" w:rsidTr="00C94625">
        <w:trPr>
          <w:jc w:val="center"/>
        </w:trPr>
        <w:tc>
          <w:tcPr>
            <w:tcW w:w="4535" w:type="dxa"/>
            <w:shd w:val="clear" w:color="auto" w:fill="auto"/>
          </w:tcPr>
          <w:p w14:paraId="057FF89C" w14:textId="77777777" w:rsidR="00272788" w:rsidRPr="00B5042C" w:rsidRDefault="00272788" w:rsidP="00C94625">
            <w:pPr>
              <w:pStyle w:val="TAL"/>
              <w:rPr>
                <w:lang w:eastAsia="zh-CN"/>
              </w:rPr>
            </w:pPr>
            <w:r w:rsidRPr="00B5042C">
              <w:rPr>
                <w:lang w:eastAsia="zh-CN"/>
              </w:rPr>
              <w:t xml:space="preserve">            n4</w:t>
            </w:r>
            <w:r w:rsidRPr="00B5042C">
              <w:t>-r16</w:t>
            </w:r>
          </w:p>
        </w:tc>
        <w:tc>
          <w:tcPr>
            <w:tcW w:w="2377" w:type="dxa"/>
            <w:shd w:val="clear" w:color="auto" w:fill="auto"/>
          </w:tcPr>
          <w:p w14:paraId="19711958" w14:textId="77777777" w:rsidR="00272788" w:rsidRPr="00B5042C" w:rsidRDefault="00272788" w:rsidP="00C94625">
            <w:pPr>
              <w:pStyle w:val="TAL"/>
              <w:rPr>
                <w:lang w:eastAsia="zh-CN"/>
              </w:rPr>
            </w:pPr>
          </w:p>
        </w:tc>
        <w:tc>
          <w:tcPr>
            <w:tcW w:w="1590" w:type="dxa"/>
            <w:shd w:val="clear" w:color="auto" w:fill="auto"/>
          </w:tcPr>
          <w:p w14:paraId="22E5FFF0" w14:textId="77777777" w:rsidR="00272788" w:rsidRPr="00B5042C" w:rsidRDefault="00272788" w:rsidP="00C94625">
            <w:pPr>
              <w:pStyle w:val="TAL"/>
              <w:rPr>
                <w:rFonts w:eastAsia="MS Mincho"/>
              </w:rPr>
            </w:pPr>
          </w:p>
        </w:tc>
        <w:tc>
          <w:tcPr>
            <w:tcW w:w="1104" w:type="dxa"/>
            <w:shd w:val="clear" w:color="auto" w:fill="auto"/>
          </w:tcPr>
          <w:p w14:paraId="6C987227" w14:textId="77777777" w:rsidR="00272788" w:rsidRPr="00B5042C" w:rsidRDefault="00272788" w:rsidP="00C94625">
            <w:pPr>
              <w:pStyle w:val="TAL"/>
              <w:rPr>
                <w:rFonts w:eastAsia="MS Mincho"/>
              </w:rPr>
            </w:pPr>
            <w:r w:rsidRPr="00B5042C">
              <w:rPr>
                <w:lang w:eastAsia="zh-CN"/>
              </w:rPr>
              <w:t>Sub-test 2</w:t>
            </w:r>
          </w:p>
        </w:tc>
      </w:tr>
      <w:tr w:rsidR="00272788" w:rsidRPr="00B5042C" w14:paraId="02392071" w14:textId="77777777" w:rsidTr="00C94625">
        <w:trPr>
          <w:jc w:val="center"/>
        </w:trPr>
        <w:tc>
          <w:tcPr>
            <w:tcW w:w="4535" w:type="dxa"/>
            <w:shd w:val="clear" w:color="auto" w:fill="auto"/>
          </w:tcPr>
          <w:p w14:paraId="16897A2E" w14:textId="77777777" w:rsidR="00272788" w:rsidRPr="00B5042C" w:rsidRDefault="00272788" w:rsidP="00C94625">
            <w:pPr>
              <w:pStyle w:val="TAL"/>
              <w:rPr>
                <w:lang w:eastAsia="zh-CN"/>
              </w:rPr>
            </w:pPr>
            <w:r w:rsidRPr="00B5042C">
              <w:rPr>
                <w:lang w:eastAsia="zh-CN"/>
              </w:rPr>
              <w:t xml:space="preserve">          </w:t>
            </w:r>
            <w:r w:rsidRPr="00B5042C">
              <w:t>}</w:t>
            </w:r>
          </w:p>
        </w:tc>
        <w:tc>
          <w:tcPr>
            <w:tcW w:w="2377" w:type="dxa"/>
            <w:shd w:val="clear" w:color="auto" w:fill="auto"/>
          </w:tcPr>
          <w:p w14:paraId="3321028A" w14:textId="77777777" w:rsidR="00272788" w:rsidRPr="00B5042C" w:rsidRDefault="00272788" w:rsidP="00C94625">
            <w:pPr>
              <w:pStyle w:val="TAL"/>
              <w:rPr>
                <w:lang w:eastAsia="zh-CN"/>
              </w:rPr>
            </w:pPr>
          </w:p>
        </w:tc>
        <w:tc>
          <w:tcPr>
            <w:tcW w:w="1590" w:type="dxa"/>
            <w:shd w:val="clear" w:color="auto" w:fill="auto"/>
          </w:tcPr>
          <w:p w14:paraId="146B3B15" w14:textId="77777777" w:rsidR="00272788" w:rsidRPr="00B5042C" w:rsidRDefault="00272788" w:rsidP="00C94625">
            <w:pPr>
              <w:pStyle w:val="TAL"/>
              <w:rPr>
                <w:rFonts w:eastAsia="MS Mincho"/>
              </w:rPr>
            </w:pPr>
          </w:p>
        </w:tc>
        <w:tc>
          <w:tcPr>
            <w:tcW w:w="1104" w:type="dxa"/>
            <w:shd w:val="clear" w:color="auto" w:fill="auto"/>
          </w:tcPr>
          <w:p w14:paraId="70C64B06" w14:textId="77777777" w:rsidR="00272788" w:rsidRPr="00B5042C" w:rsidRDefault="00272788" w:rsidP="00C94625">
            <w:pPr>
              <w:pStyle w:val="TAL"/>
              <w:rPr>
                <w:rFonts w:eastAsia="MS Mincho"/>
              </w:rPr>
            </w:pPr>
          </w:p>
        </w:tc>
      </w:tr>
      <w:tr w:rsidR="00272788" w:rsidRPr="00B5042C" w14:paraId="49081CB6" w14:textId="77777777" w:rsidTr="00C94625">
        <w:trPr>
          <w:jc w:val="center"/>
        </w:trPr>
        <w:tc>
          <w:tcPr>
            <w:tcW w:w="4535" w:type="dxa"/>
            <w:vMerge w:val="restart"/>
            <w:shd w:val="clear" w:color="auto" w:fill="auto"/>
          </w:tcPr>
          <w:p w14:paraId="649E3AE2" w14:textId="77777777" w:rsidR="00272788" w:rsidRPr="00B5042C" w:rsidRDefault="00272788" w:rsidP="00C94625">
            <w:pPr>
              <w:pStyle w:val="TAL"/>
              <w:rPr>
                <w:lang w:eastAsia="zh-CN"/>
              </w:rPr>
            </w:pPr>
            <w:r w:rsidRPr="00B5042C">
              <w:rPr>
                <w:lang w:eastAsia="zh-CN"/>
              </w:rPr>
              <w:t xml:space="preserve">          </w:t>
            </w:r>
            <w:r w:rsidRPr="00B5042C">
              <w:t>dl-PRS-ResourceSlotOffset-r16</w:t>
            </w:r>
          </w:p>
        </w:tc>
        <w:tc>
          <w:tcPr>
            <w:tcW w:w="2377" w:type="dxa"/>
            <w:shd w:val="clear" w:color="auto" w:fill="auto"/>
          </w:tcPr>
          <w:p w14:paraId="2545D3E9" w14:textId="77777777" w:rsidR="00272788" w:rsidRPr="00B5042C" w:rsidRDefault="00272788" w:rsidP="00C94625">
            <w:pPr>
              <w:pStyle w:val="TAL"/>
              <w:rPr>
                <w:lang w:eastAsia="zh-CN"/>
              </w:rPr>
            </w:pPr>
            <w:r w:rsidRPr="00B5042C">
              <w:rPr>
                <w:lang w:eastAsia="zh-CN"/>
              </w:rPr>
              <w:t>0</w:t>
            </w:r>
          </w:p>
        </w:tc>
        <w:tc>
          <w:tcPr>
            <w:tcW w:w="1590" w:type="dxa"/>
            <w:shd w:val="clear" w:color="auto" w:fill="auto"/>
          </w:tcPr>
          <w:p w14:paraId="02DF5A08" w14:textId="77777777" w:rsidR="00272788" w:rsidRPr="00B5042C" w:rsidRDefault="00272788" w:rsidP="00C94625">
            <w:pPr>
              <w:pStyle w:val="TAL"/>
              <w:rPr>
                <w:rFonts w:eastAsia="MS Mincho"/>
              </w:rPr>
            </w:pPr>
          </w:p>
        </w:tc>
        <w:tc>
          <w:tcPr>
            <w:tcW w:w="1104" w:type="dxa"/>
            <w:shd w:val="clear" w:color="auto" w:fill="auto"/>
          </w:tcPr>
          <w:p w14:paraId="4D8D83DA" w14:textId="77777777" w:rsidR="00272788" w:rsidRPr="00B5042C" w:rsidRDefault="00272788" w:rsidP="00C94625">
            <w:pPr>
              <w:pStyle w:val="TAL"/>
              <w:rPr>
                <w:rFonts w:eastAsia="MS Mincho"/>
              </w:rPr>
            </w:pPr>
            <w:r w:rsidRPr="00B5042C">
              <w:rPr>
                <w:lang w:eastAsia="zh-CN"/>
              </w:rPr>
              <w:t>Sub-test 1 Cell 1 and Sub-test 2 Cell 1</w:t>
            </w:r>
          </w:p>
        </w:tc>
      </w:tr>
      <w:tr w:rsidR="00272788" w:rsidRPr="00B5042C" w14:paraId="440D25DA" w14:textId="77777777" w:rsidTr="00C94625">
        <w:trPr>
          <w:jc w:val="center"/>
        </w:trPr>
        <w:tc>
          <w:tcPr>
            <w:tcW w:w="4535" w:type="dxa"/>
            <w:vMerge/>
            <w:shd w:val="clear" w:color="auto" w:fill="auto"/>
          </w:tcPr>
          <w:p w14:paraId="57424CC8" w14:textId="77777777" w:rsidR="00272788" w:rsidRPr="00B5042C" w:rsidRDefault="00272788" w:rsidP="00C94625">
            <w:pPr>
              <w:pStyle w:val="TAL"/>
              <w:rPr>
                <w:lang w:eastAsia="zh-CN"/>
              </w:rPr>
            </w:pPr>
          </w:p>
        </w:tc>
        <w:tc>
          <w:tcPr>
            <w:tcW w:w="2377" w:type="dxa"/>
            <w:shd w:val="clear" w:color="auto" w:fill="auto"/>
          </w:tcPr>
          <w:p w14:paraId="25886641" w14:textId="504A8EE7" w:rsidR="00272788" w:rsidRPr="00B5042C" w:rsidRDefault="00272788" w:rsidP="00C94625">
            <w:pPr>
              <w:pStyle w:val="TAL"/>
              <w:rPr>
                <w:lang w:eastAsia="zh-CN"/>
              </w:rPr>
            </w:pPr>
            <w:del w:id="13" w:author="Coroescu Liviu (1CD2)" w:date="2025-05-07T17:53:00Z" w16du:dateUtc="2025-05-07T15:53:00Z">
              <w:r w:rsidRPr="00B5042C" w:rsidDel="00272788">
                <w:rPr>
                  <w:lang w:eastAsia="zh-CN"/>
                </w:rPr>
                <w:delText>4</w:delText>
              </w:r>
            </w:del>
            <w:ins w:id="14" w:author="Coroescu Liviu (1CD2)" w:date="2025-05-07T17:53:00Z" w16du:dateUtc="2025-05-07T15:53:00Z">
              <w:r>
                <w:rPr>
                  <w:lang w:eastAsia="zh-CN"/>
                </w:rPr>
                <w:t>2</w:t>
              </w:r>
            </w:ins>
          </w:p>
        </w:tc>
        <w:tc>
          <w:tcPr>
            <w:tcW w:w="1590" w:type="dxa"/>
            <w:shd w:val="clear" w:color="auto" w:fill="auto"/>
          </w:tcPr>
          <w:p w14:paraId="7CC79E08" w14:textId="77777777" w:rsidR="00272788" w:rsidRPr="00B5042C" w:rsidRDefault="00272788" w:rsidP="00C94625">
            <w:pPr>
              <w:pStyle w:val="TAL"/>
              <w:rPr>
                <w:rFonts w:eastAsia="MS Mincho"/>
              </w:rPr>
            </w:pPr>
          </w:p>
        </w:tc>
        <w:tc>
          <w:tcPr>
            <w:tcW w:w="1104" w:type="dxa"/>
            <w:shd w:val="clear" w:color="auto" w:fill="auto"/>
          </w:tcPr>
          <w:p w14:paraId="1106919E" w14:textId="77777777" w:rsidR="00272788" w:rsidRPr="00B5042C" w:rsidRDefault="00272788" w:rsidP="00C94625">
            <w:pPr>
              <w:pStyle w:val="TAL"/>
              <w:rPr>
                <w:rFonts w:eastAsia="MS Mincho"/>
              </w:rPr>
            </w:pPr>
            <w:r w:rsidRPr="00B5042C">
              <w:rPr>
                <w:lang w:eastAsia="zh-CN"/>
              </w:rPr>
              <w:t>Sub-test 1 Cell 2 and Sub-test 2 Cell 2</w:t>
            </w:r>
          </w:p>
        </w:tc>
      </w:tr>
      <w:tr w:rsidR="00272788" w:rsidRPr="00B5042C" w14:paraId="41B5EF84" w14:textId="77777777" w:rsidTr="00C94625">
        <w:trPr>
          <w:jc w:val="center"/>
        </w:trPr>
        <w:tc>
          <w:tcPr>
            <w:tcW w:w="4535" w:type="dxa"/>
            <w:shd w:val="clear" w:color="auto" w:fill="auto"/>
          </w:tcPr>
          <w:p w14:paraId="4771F2AA" w14:textId="77777777" w:rsidR="00272788" w:rsidRPr="00B5042C" w:rsidRDefault="00272788" w:rsidP="00C94625">
            <w:pPr>
              <w:pStyle w:val="TAL"/>
              <w:rPr>
                <w:lang w:eastAsia="zh-CN"/>
              </w:rPr>
            </w:pPr>
            <w:r w:rsidRPr="00B5042C">
              <w:rPr>
                <w:lang w:eastAsia="zh-CN"/>
              </w:rPr>
              <w:t xml:space="preserve">          </w:t>
            </w:r>
            <w:r w:rsidRPr="00B5042C">
              <w:t>dl-PRS-ResourceSymbolOffset-r16</w:t>
            </w:r>
            <w:r w:rsidRPr="00B5042C">
              <w:tab/>
            </w:r>
          </w:p>
        </w:tc>
        <w:tc>
          <w:tcPr>
            <w:tcW w:w="2377" w:type="dxa"/>
            <w:shd w:val="clear" w:color="auto" w:fill="auto"/>
          </w:tcPr>
          <w:p w14:paraId="79772EC2" w14:textId="77777777" w:rsidR="00272788" w:rsidRPr="00B5042C" w:rsidRDefault="00272788" w:rsidP="00C94625">
            <w:pPr>
              <w:pStyle w:val="TAL"/>
              <w:rPr>
                <w:lang w:eastAsia="zh-CN"/>
              </w:rPr>
            </w:pPr>
            <w:r w:rsidRPr="00B5042C">
              <w:rPr>
                <w:lang w:eastAsia="zh-CN"/>
              </w:rPr>
              <w:t>0</w:t>
            </w:r>
          </w:p>
        </w:tc>
        <w:tc>
          <w:tcPr>
            <w:tcW w:w="1590" w:type="dxa"/>
            <w:shd w:val="clear" w:color="auto" w:fill="auto"/>
          </w:tcPr>
          <w:p w14:paraId="6C49C1DC" w14:textId="77777777" w:rsidR="00272788" w:rsidRPr="00B5042C" w:rsidRDefault="00272788" w:rsidP="00C94625">
            <w:pPr>
              <w:pStyle w:val="TAL"/>
              <w:rPr>
                <w:rFonts w:eastAsia="MS Mincho"/>
              </w:rPr>
            </w:pPr>
          </w:p>
        </w:tc>
        <w:tc>
          <w:tcPr>
            <w:tcW w:w="1104" w:type="dxa"/>
            <w:shd w:val="clear" w:color="auto" w:fill="auto"/>
          </w:tcPr>
          <w:p w14:paraId="649EF8A6" w14:textId="77777777" w:rsidR="00272788" w:rsidRPr="00B5042C" w:rsidRDefault="00272788" w:rsidP="00C94625">
            <w:pPr>
              <w:pStyle w:val="TAL"/>
              <w:rPr>
                <w:rFonts w:eastAsia="MS Mincho"/>
              </w:rPr>
            </w:pPr>
          </w:p>
        </w:tc>
      </w:tr>
      <w:tr w:rsidR="00272788" w:rsidRPr="00B5042C" w14:paraId="3E058A79" w14:textId="77777777" w:rsidTr="00C94625">
        <w:trPr>
          <w:jc w:val="center"/>
        </w:trPr>
        <w:tc>
          <w:tcPr>
            <w:tcW w:w="4535" w:type="dxa"/>
            <w:shd w:val="clear" w:color="auto" w:fill="auto"/>
          </w:tcPr>
          <w:p w14:paraId="7BB2746A" w14:textId="77777777" w:rsidR="00272788" w:rsidRPr="00B5042C" w:rsidRDefault="00272788" w:rsidP="00C94625">
            <w:pPr>
              <w:pStyle w:val="TAL"/>
              <w:rPr>
                <w:lang w:eastAsia="zh-CN"/>
              </w:rPr>
            </w:pPr>
            <w:r w:rsidRPr="00B5042C">
              <w:rPr>
                <w:lang w:eastAsia="zh-CN"/>
              </w:rPr>
              <w:t xml:space="preserve">          </w:t>
            </w:r>
            <w:r w:rsidRPr="00B5042C">
              <w:t>dl-PRS-QCL-Info-r16</w:t>
            </w:r>
          </w:p>
        </w:tc>
        <w:tc>
          <w:tcPr>
            <w:tcW w:w="2377" w:type="dxa"/>
            <w:shd w:val="clear" w:color="auto" w:fill="auto"/>
          </w:tcPr>
          <w:p w14:paraId="08290211" w14:textId="77777777" w:rsidR="00272788" w:rsidRPr="00B5042C" w:rsidRDefault="00272788" w:rsidP="00C94625">
            <w:pPr>
              <w:pStyle w:val="TAL"/>
              <w:rPr>
                <w:lang w:eastAsia="zh-CN"/>
              </w:rPr>
            </w:pPr>
            <w:r w:rsidRPr="00B5042C">
              <w:rPr>
                <w:lang w:eastAsia="zh-CN"/>
              </w:rPr>
              <w:t>Not present</w:t>
            </w:r>
          </w:p>
        </w:tc>
        <w:tc>
          <w:tcPr>
            <w:tcW w:w="1590" w:type="dxa"/>
            <w:shd w:val="clear" w:color="auto" w:fill="auto"/>
          </w:tcPr>
          <w:p w14:paraId="28410DE2" w14:textId="77777777" w:rsidR="00272788" w:rsidRPr="00B5042C" w:rsidRDefault="00272788" w:rsidP="00C94625">
            <w:pPr>
              <w:pStyle w:val="TAL"/>
              <w:rPr>
                <w:rFonts w:eastAsia="MS Mincho"/>
              </w:rPr>
            </w:pPr>
          </w:p>
        </w:tc>
        <w:tc>
          <w:tcPr>
            <w:tcW w:w="1104" w:type="dxa"/>
            <w:shd w:val="clear" w:color="auto" w:fill="auto"/>
          </w:tcPr>
          <w:p w14:paraId="62BE6A6C" w14:textId="77777777" w:rsidR="00272788" w:rsidRPr="00B5042C" w:rsidRDefault="00272788" w:rsidP="00C94625">
            <w:pPr>
              <w:pStyle w:val="TAL"/>
              <w:rPr>
                <w:rFonts w:eastAsia="MS Mincho"/>
              </w:rPr>
            </w:pPr>
          </w:p>
        </w:tc>
      </w:tr>
      <w:tr w:rsidR="00272788" w:rsidRPr="00B5042C" w14:paraId="5F9DFC3B" w14:textId="77777777" w:rsidTr="00C94625">
        <w:trPr>
          <w:jc w:val="center"/>
        </w:trPr>
        <w:tc>
          <w:tcPr>
            <w:tcW w:w="4535" w:type="dxa"/>
            <w:shd w:val="clear" w:color="auto" w:fill="auto"/>
          </w:tcPr>
          <w:p w14:paraId="759E2A9B" w14:textId="77777777" w:rsidR="00272788" w:rsidRPr="00B5042C" w:rsidRDefault="00272788" w:rsidP="00C94625">
            <w:pPr>
              <w:pStyle w:val="TAL"/>
              <w:rPr>
                <w:lang w:eastAsia="zh-CN"/>
              </w:rPr>
            </w:pPr>
            <w:r w:rsidRPr="00B5042C">
              <w:rPr>
                <w:lang w:eastAsia="zh-CN"/>
              </w:rPr>
              <w:t xml:space="preserve">        </w:t>
            </w:r>
            <w:r w:rsidRPr="00B5042C">
              <w:t>}</w:t>
            </w:r>
          </w:p>
        </w:tc>
        <w:tc>
          <w:tcPr>
            <w:tcW w:w="2377" w:type="dxa"/>
            <w:shd w:val="clear" w:color="auto" w:fill="auto"/>
          </w:tcPr>
          <w:p w14:paraId="4FD576AA" w14:textId="77777777" w:rsidR="00272788" w:rsidRPr="00B5042C" w:rsidRDefault="00272788" w:rsidP="00C94625">
            <w:pPr>
              <w:pStyle w:val="TAL"/>
              <w:rPr>
                <w:lang w:eastAsia="zh-CN"/>
              </w:rPr>
            </w:pPr>
          </w:p>
        </w:tc>
        <w:tc>
          <w:tcPr>
            <w:tcW w:w="1590" w:type="dxa"/>
            <w:shd w:val="clear" w:color="auto" w:fill="auto"/>
          </w:tcPr>
          <w:p w14:paraId="4B36496C" w14:textId="77777777" w:rsidR="00272788" w:rsidRPr="00B5042C" w:rsidRDefault="00272788" w:rsidP="00C94625">
            <w:pPr>
              <w:pStyle w:val="TAL"/>
              <w:rPr>
                <w:rFonts w:eastAsia="MS Mincho"/>
              </w:rPr>
            </w:pPr>
          </w:p>
        </w:tc>
        <w:tc>
          <w:tcPr>
            <w:tcW w:w="1104" w:type="dxa"/>
            <w:shd w:val="clear" w:color="auto" w:fill="auto"/>
          </w:tcPr>
          <w:p w14:paraId="7CABA320" w14:textId="77777777" w:rsidR="00272788" w:rsidRPr="00B5042C" w:rsidRDefault="00272788" w:rsidP="00C94625">
            <w:pPr>
              <w:pStyle w:val="TAL"/>
              <w:rPr>
                <w:rFonts w:eastAsia="MS Mincho"/>
              </w:rPr>
            </w:pPr>
          </w:p>
        </w:tc>
      </w:tr>
      <w:tr w:rsidR="00272788" w:rsidRPr="00B5042C" w14:paraId="504A1ADF" w14:textId="77777777" w:rsidTr="00C94625">
        <w:trPr>
          <w:jc w:val="center"/>
        </w:trPr>
        <w:tc>
          <w:tcPr>
            <w:tcW w:w="4535" w:type="dxa"/>
            <w:shd w:val="clear" w:color="auto" w:fill="auto"/>
          </w:tcPr>
          <w:p w14:paraId="4AE25C25" w14:textId="77777777" w:rsidR="00272788" w:rsidRPr="00B5042C" w:rsidRDefault="00272788" w:rsidP="00C94625">
            <w:pPr>
              <w:pStyle w:val="TAL"/>
              <w:rPr>
                <w:lang w:eastAsia="zh-CN"/>
              </w:rPr>
            </w:pPr>
            <w:r w:rsidRPr="00B5042C">
              <w:rPr>
                <w:lang w:eastAsia="zh-CN"/>
              </w:rPr>
              <w:t xml:space="preserve">      </w:t>
            </w:r>
            <w:r w:rsidRPr="00B5042C">
              <w:t>}</w:t>
            </w:r>
          </w:p>
        </w:tc>
        <w:tc>
          <w:tcPr>
            <w:tcW w:w="2377" w:type="dxa"/>
            <w:shd w:val="clear" w:color="auto" w:fill="auto"/>
          </w:tcPr>
          <w:p w14:paraId="68F5C2D1" w14:textId="77777777" w:rsidR="00272788" w:rsidRPr="00B5042C" w:rsidRDefault="00272788" w:rsidP="00C94625">
            <w:pPr>
              <w:pStyle w:val="TAL"/>
              <w:rPr>
                <w:lang w:eastAsia="zh-CN"/>
              </w:rPr>
            </w:pPr>
          </w:p>
        </w:tc>
        <w:tc>
          <w:tcPr>
            <w:tcW w:w="1590" w:type="dxa"/>
            <w:shd w:val="clear" w:color="auto" w:fill="auto"/>
          </w:tcPr>
          <w:p w14:paraId="373FC1CA" w14:textId="77777777" w:rsidR="00272788" w:rsidRPr="00B5042C" w:rsidRDefault="00272788" w:rsidP="00C94625">
            <w:pPr>
              <w:pStyle w:val="TAL"/>
              <w:rPr>
                <w:rFonts w:eastAsia="MS Mincho"/>
              </w:rPr>
            </w:pPr>
          </w:p>
        </w:tc>
        <w:tc>
          <w:tcPr>
            <w:tcW w:w="1104" w:type="dxa"/>
            <w:shd w:val="clear" w:color="auto" w:fill="auto"/>
          </w:tcPr>
          <w:p w14:paraId="23FA3182" w14:textId="77777777" w:rsidR="00272788" w:rsidRPr="00B5042C" w:rsidRDefault="00272788" w:rsidP="00C94625">
            <w:pPr>
              <w:pStyle w:val="TAL"/>
              <w:rPr>
                <w:rFonts w:eastAsia="MS Mincho"/>
              </w:rPr>
            </w:pPr>
          </w:p>
        </w:tc>
      </w:tr>
      <w:tr w:rsidR="00272788" w:rsidRPr="00B5042C" w14:paraId="7536EF56" w14:textId="77777777" w:rsidTr="00C94625">
        <w:trPr>
          <w:jc w:val="center"/>
        </w:trPr>
        <w:tc>
          <w:tcPr>
            <w:tcW w:w="4535" w:type="dxa"/>
            <w:shd w:val="clear" w:color="auto" w:fill="auto"/>
          </w:tcPr>
          <w:p w14:paraId="45F5C443" w14:textId="77777777" w:rsidR="00272788" w:rsidRPr="00B5042C" w:rsidRDefault="00272788" w:rsidP="00C94625">
            <w:pPr>
              <w:pStyle w:val="TAL"/>
              <w:rPr>
                <w:lang w:eastAsia="zh-CN"/>
              </w:rPr>
            </w:pPr>
            <w:r w:rsidRPr="00B5042C">
              <w:rPr>
                <w:lang w:eastAsia="zh-CN"/>
              </w:rPr>
              <w:t xml:space="preserve">    </w:t>
            </w:r>
            <w:r w:rsidRPr="00B5042C">
              <w:t>}</w:t>
            </w:r>
          </w:p>
        </w:tc>
        <w:tc>
          <w:tcPr>
            <w:tcW w:w="2377" w:type="dxa"/>
            <w:shd w:val="clear" w:color="auto" w:fill="auto"/>
          </w:tcPr>
          <w:p w14:paraId="007723B9" w14:textId="77777777" w:rsidR="00272788" w:rsidRPr="00B5042C" w:rsidRDefault="00272788" w:rsidP="00C94625">
            <w:pPr>
              <w:pStyle w:val="TAL"/>
              <w:rPr>
                <w:lang w:eastAsia="zh-CN"/>
              </w:rPr>
            </w:pPr>
          </w:p>
        </w:tc>
        <w:tc>
          <w:tcPr>
            <w:tcW w:w="1590" w:type="dxa"/>
            <w:shd w:val="clear" w:color="auto" w:fill="auto"/>
          </w:tcPr>
          <w:p w14:paraId="75A21A77" w14:textId="77777777" w:rsidR="00272788" w:rsidRPr="00B5042C" w:rsidRDefault="00272788" w:rsidP="00C94625">
            <w:pPr>
              <w:pStyle w:val="TAL"/>
              <w:rPr>
                <w:rFonts w:eastAsia="MS Mincho"/>
              </w:rPr>
            </w:pPr>
          </w:p>
        </w:tc>
        <w:tc>
          <w:tcPr>
            <w:tcW w:w="1104" w:type="dxa"/>
            <w:shd w:val="clear" w:color="auto" w:fill="auto"/>
          </w:tcPr>
          <w:p w14:paraId="66DE3227" w14:textId="77777777" w:rsidR="00272788" w:rsidRPr="00B5042C" w:rsidRDefault="00272788" w:rsidP="00C94625">
            <w:pPr>
              <w:pStyle w:val="TAL"/>
              <w:rPr>
                <w:rFonts w:eastAsia="MS Mincho"/>
              </w:rPr>
            </w:pPr>
          </w:p>
        </w:tc>
      </w:tr>
      <w:tr w:rsidR="00272788" w:rsidRPr="00B5042C" w14:paraId="2D2288B8" w14:textId="77777777" w:rsidTr="00C94625">
        <w:trPr>
          <w:jc w:val="center"/>
        </w:trPr>
        <w:tc>
          <w:tcPr>
            <w:tcW w:w="4535" w:type="dxa"/>
            <w:shd w:val="clear" w:color="auto" w:fill="auto"/>
          </w:tcPr>
          <w:p w14:paraId="5788A908" w14:textId="77777777" w:rsidR="00272788" w:rsidRPr="00B5042C" w:rsidRDefault="00272788" w:rsidP="00C94625">
            <w:pPr>
              <w:pStyle w:val="TAL"/>
              <w:rPr>
                <w:lang w:eastAsia="zh-CN"/>
              </w:rPr>
            </w:pPr>
            <w:r w:rsidRPr="00B5042C">
              <w:rPr>
                <w:lang w:eastAsia="zh-CN"/>
              </w:rPr>
              <w:t xml:space="preserve">  </w:t>
            </w:r>
            <w:r w:rsidRPr="00B5042C">
              <w:t>}</w:t>
            </w:r>
          </w:p>
        </w:tc>
        <w:tc>
          <w:tcPr>
            <w:tcW w:w="2377" w:type="dxa"/>
            <w:shd w:val="clear" w:color="auto" w:fill="auto"/>
          </w:tcPr>
          <w:p w14:paraId="30C97C3D" w14:textId="77777777" w:rsidR="00272788" w:rsidRPr="00B5042C" w:rsidRDefault="00272788" w:rsidP="00C94625">
            <w:pPr>
              <w:pStyle w:val="TAL"/>
              <w:rPr>
                <w:lang w:eastAsia="zh-CN"/>
              </w:rPr>
            </w:pPr>
          </w:p>
        </w:tc>
        <w:tc>
          <w:tcPr>
            <w:tcW w:w="1590" w:type="dxa"/>
            <w:shd w:val="clear" w:color="auto" w:fill="auto"/>
          </w:tcPr>
          <w:p w14:paraId="3CAFEBF4" w14:textId="77777777" w:rsidR="00272788" w:rsidRPr="00B5042C" w:rsidRDefault="00272788" w:rsidP="00C94625">
            <w:pPr>
              <w:pStyle w:val="TAL"/>
              <w:rPr>
                <w:rFonts w:eastAsia="MS Mincho"/>
              </w:rPr>
            </w:pPr>
          </w:p>
        </w:tc>
        <w:tc>
          <w:tcPr>
            <w:tcW w:w="1104" w:type="dxa"/>
            <w:shd w:val="clear" w:color="auto" w:fill="auto"/>
          </w:tcPr>
          <w:p w14:paraId="43FBC788" w14:textId="77777777" w:rsidR="00272788" w:rsidRPr="00B5042C" w:rsidRDefault="00272788" w:rsidP="00C94625">
            <w:pPr>
              <w:pStyle w:val="TAL"/>
              <w:rPr>
                <w:rFonts w:eastAsia="MS Mincho"/>
              </w:rPr>
            </w:pPr>
          </w:p>
        </w:tc>
      </w:tr>
      <w:tr w:rsidR="00272788" w:rsidRPr="00B5042C" w14:paraId="13E9213F" w14:textId="77777777" w:rsidTr="00C94625">
        <w:trPr>
          <w:jc w:val="center"/>
        </w:trPr>
        <w:tc>
          <w:tcPr>
            <w:tcW w:w="4535" w:type="dxa"/>
            <w:shd w:val="clear" w:color="auto" w:fill="auto"/>
          </w:tcPr>
          <w:p w14:paraId="20E3CC4B" w14:textId="77777777" w:rsidR="00272788" w:rsidRPr="00B5042C" w:rsidRDefault="00272788" w:rsidP="00C94625">
            <w:pPr>
              <w:pStyle w:val="TAL"/>
            </w:pPr>
            <w:r w:rsidRPr="00B5042C">
              <w:t>}</w:t>
            </w:r>
          </w:p>
        </w:tc>
        <w:tc>
          <w:tcPr>
            <w:tcW w:w="2377" w:type="dxa"/>
            <w:shd w:val="clear" w:color="auto" w:fill="auto"/>
          </w:tcPr>
          <w:p w14:paraId="5E211DBB" w14:textId="77777777" w:rsidR="00272788" w:rsidRPr="00B5042C" w:rsidRDefault="00272788" w:rsidP="00C94625">
            <w:pPr>
              <w:pStyle w:val="TAL"/>
              <w:rPr>
                <w:lang w:eastAsia="zh-CN"/>
              </w:rPr>
            </w:pPr>
          </w:p>
        </w:tc>
        <w:tc>
          <w:tcPr>
            <w:tcW w:w="1590" w:type="dxa"/>
            <w:shd w:val="clear" w:color="auto" w:fill="auto"/>
          </w:tcPr>
          <w:p w14:paraId="377E6986" w14:textId="77777777" w:rsidR="00272788" w:rsidRPr="00B5042C" w:rsidRDefault="00272788" w:rsidP="00C94625">
            <w:pPr>
              <w:pStyle w:val="TAL"/>
              <w:rPr>
                <w:rFonts w:eastAsia="MS Mincho"/>
              </w:rPr>
            </w:pPr>
          </w:p>
        </w:tc>
        <w:tc>
          <w:tcPr>
            <w:tcW w:w="1104" w:type="dxa"/>
            <w:shd w:val="clear" w:color="auto" w:fill="auto"/>
          </w:tcPr>
          <w:p w14:paraId="07A30450" w14:textId="77777777" w:rsidR="00272788" w:rsidRPr="00B5042C" w:rsidRDefault="00272788" w:rsidP="00C94625">
            <w:pPr>
              <w:pStyle w:val="TAL"/>
              <w:rPr>
                <w:rFonts w:eastAsia="MS Mincho"/>
              </w:rPr>
            </w:pPr>
          </w:p>
        </w:tc>
      </w:tr>
    </w:tbl>
    <w:p w14:paraId="71AD197E" w14:textId="77777777" w:rsidR="00272788" w:rsidRPr="00B5042C" w:rsidRDefault="00272788" w:rsidP="00272788">
      <w:pPr>
        <w:rPr>
          <w:lang w:eastAsia="zh-CN"/>
        </w:rPr>
      </w:pPr>
    </w:p>
    <w:p w14:paraId="18B7EC0A" w14:textId="77777777" w:rsidR="00272788" w:rsidRPr="00B5042C" w:rsidRDefault="00272788" w:rsidP="00272788">
      <w:pPr>
        <w:pStyle w:val="TH"/>
      </w:pPr>
      <w:r w:rsidRPr="00B5042C">
        <w:lastRenderedPageBreak/>
        <w:t xml:space="preserve">Table </w:t>
      </w:r>
      <w:r w:rsidRPr="00B5042C">
        <w:rPr>
          <w:lang w:eastAsia="zh-CN"/>
        </w:rPr>
        <w:t>15.3</w:t>
      </w:r>
      <w:r w:rsidRPr="00B5042C">
        <w:t>.</w:t>
      </w:r>
      <w:r w:rsidRPr="00B5042C">
        <w:rPr>
          <w:lang w:eastAsia="zh-CN"/>
        </w:rPr>
        <w:t>2.4.3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72788" w:rsidRPr="00B5042C" w14:paraId="51FC84FF" w14:textId="77777777" w:rsidTr="00C94625">
        <w:tc>
          <w:tcPr>
            <w:tcW w:w="9738" w:type="dxa"/>
            <w:gridSpan w:val="4"/>
          </w:tcPr>
          <w:p w14:paraId="62E6F972" w14:textId="77777777" w:rsidR="00272788" w:rsidRPr="00B5042C" w:rsidRDefault="00272788" w:rsidP="00C94625">
            <w:pPr>
              <w:pStyle w:val="TAL"/>
            </w:pPr>
            <w:r w:rsidRPr="00B5042C">
              <w:lastRenderedPageBreak/>
              <w:t>Derivation Path: 3</w:t>
            </w:r>
            <w:r w:rsidRPr="00B5042C">
              <w:rPr>
                <w:lang w:eastAsia="zh-CN"/>
              </w:rPr>
              <w:t>7</w:t>
            </w:r>
            <w:r w:rsidRPr="00B5042C">
              <w:t>.355 clause 6.</w:t>
            </w:r>
            <w:r w:rsidRPr="00B5042C">
              <w:rPr>
                <w:lang w:eastAsia="zh-CN"/>
              </w:rPr>
              <w:t>5.12</w:t>
            </w:r>
          </w:p>
        </w:tc>
      </w:tr>
      <w:tr w:rsidR="00272788" w:rsidRPr="00B5042C" w14:paraId="5962B74B" w14:textId="77777777" w:rsidTr="00C94625">
        <w:tblPrEx>
          <w:tblCellMar>
            <w:left w:w="108" w:type="dxa"/>
            <w:right w:w="108" w:type="dxa"/>
          </w:tblCellMar>
        </w:tblPrEx>
        <w:tc>
          <w:tcPr>
            <w:tcW w:w="4535" w:type="dxa"/>
          </w:tcPr>
          <w:p w14:paraId="5F870AC5" w14:textId="77777777" w:rsidR="00272788" w:rsidRPr="00B5042C" w:rsidRDefault="00272788" w:rsidP="00C94625">
            <w:pPr>
              <w:pStyle w:val="TAH"/>
            </w:pPr>
            <w:r w:rsidRPr="00B5042C">
              <w:t>Information Element</w:t>
            </w:r>
          </w:p>
        </w:tc>
        <w:tc>
          <w:tcPr>
            <w:tcW w:w="2267" w:type="dxa"/>
          </w:tcPr>
          <w:p w14:paraId="5AB50321" w14:textId="77777777" w:rsidR="00272788" w:rsidRPr="00B5042C" w:rsidRDefault="00272788" w:rsidP="00C94625">
            <w:pPr>
              <w:pStyle w:val="TAH"/>
            </w:pPr>
            <w:r w:rsidRPr="00B5042C">
              <w:t>Value/remark</w:t>
            </w:r>
          </w:p>
        </w:tc>
        <w:tc>
          <w:tcPr>
            <w:tcW w:w="1700" w:type="dxa"/>
          </w:tcPr>
          <w:p w14:paraId="6D45E17A" w14:textId="77777777" w:rsidR="00272788" w:rsidRPr="00B5042C" w:rsidRDefault="00272788" w:rsidP="00C94625">
            <w:pPr>
              <w:pStyle w:val="TAH"/>
            </w:pPr>
            <w:r w:rsidRPr="00B5042C">
              <w:t>Comment</w:t>
            </w:r>
          </w:p>
        </w:tc>
        <w:tc>
          <w:tcPr>
            <w:tcW w:w="1245" w:type="dxa"/>
          </w:tcPr>
          <w:p w14:paraId="2CE7F304" w14:textId="77777777" w:rsidR="00272788" w:rsidRPr="00B5042C" w:rsidRDefault="00272788" w:rsidP="00C94625">
            <w:pPr>
              <w:pStyle w:val="TAH"/>
            </w:pPr>
            <w:r w:rsidRPr="00B5042C">
              <w:t>Condition</w:t>
            </w:r>
          </w:p>
        </w:tc>
      </w:tr>
      <w:tr w:rsidR="00272788" w:rsidRPr="00B5042C" w14:paraId="78910C2D" w14:textId="77777777" w:rsidTr="00C94625">
        <w:tblPrEx>
          <w:tblCellMar>
            <w:left w:w="108" w:type="dxa"/>
            <w:right w:w="108" w:type="dxa"/>
          </w:tblCellMar>
        </w:tblPrEx>
        <w:tc>
          <w:tcPr>
            <w:tcW w:w="4535" w:type="dxa"/>
          </w:tcPr>
          <w:p w14:paraId="3B1EA617" w14:textId="77777777" w:rsidR="00272788" w:rsidRPr="00B5042C" w:rsidRDefault="00272788" w:rsidP="00C94625">
            <w:pPr>
              <w:pStyle w:val="TAL"/>
            </w:pPr>
            <w:r w:rsidRPr="00B5042C">
              <w:t>LPP-Message ::= SEQUENCE {</w:t>
            </w:r>
          </w:p>
        </w:tc>
        <w:tc>
          <w:tcPr>
            <w:tcW w:w="2267" w:type="dxa"/>
          </w:tcPr>
          <w:p w14:paraId="21D6A523" w14:textId="77777777" w:rsidR="00272788" w:rsidRPr="00B5042C" w:rsidRDefault="00272788" w:rsidP="00C94625">
            <w:pPr>
              <w:pStyle w:val="TAL"/>
            </w:pPr>
          </w:p>
        </w:tc>
        <w:tc>
          <w:tcPr>
            <w:tcW w:w="1700" w:type="dxa"/>
          </w:tcPr>
          <w:p w14:paraId="4289EEF4" w14:textId="77777777" w:rsidR="00272788" w:rsidRPr="00B5042C" w:rsidRDefault="00272788" w:rsidP="00C94625">
            <w:pPr>
              <w:pStyle w:val="TAL"/>
            </w:pPr>
          </w:p>
        </w:tc>
        <w:tc>
          <w:tcPr>
            <w:tcW w:w="1245" w:type="dxa"/>
          </w:tcPr>
          <w:p w14:paraId="40A0EC2B" w14:textId="77777777" w:rsidR="00272788" w:rsidRPr="00B5042C" w:rsidRDefault="00272788" w:rsidP="00C94625">
            <w:pPr>
              <w:pStyle w:val="TAL"/>
            </w:pPr>
          </w:p>
        </w:tc>
      </w:tr>
      <w:tr w:rsidR="00272788" w:rsidRPr="00B5042C" w14:paraId="480BB672" w14:textId="77777777" w:rsidTr="00C94625">
        <w:tblPrEx>
          <w:tblCellMar>
            <w:left w:w="108" w:type="dxa"/>
            <w:right w:w="108" w:type="dxa"/>
          </w:tblCellMar>
        </w:tblPrEx>
        <w:tc>
          <w:tcPr>
            <w:tcW w:w="4535" w:type="dxa"/>
          </w:tcPr>
          <w:p w14:paraId="6F8D2364" w14:textId="77777777" w:rsidR="00272788" w:rsidRPr="00B5042C" w:rsidRDefault="00272788" w:rsidP="00C94625">
            <w:pPr>
              <w:pStyle w:val="TAL"/>
            </w:pPr>
            <w:r w:rsidRPr="00B5042C">
              <w:t xml:space="preserve"> transactionID SEQUENCE {</w:t>
            </w:r>
          </w:p>
        </w:tc>
        <w:tc>
          <w:tcPr>
            <w:tcW w:w="2267" w:type="dxa"/>
          </w:tcPr>
          <w:p w14:paraId="149395B6" w14:textId="77777777" w:rsidR="00272788" w:rsidRPr="00B5042C" w:rsidRDefault="00272788" w:rsidP="00C94625">
            <w:pPr>
              <w:pStyle w:val="TAL"/>
            </w:pPr>
          </w:p>
        </w:tc>
        <w:tc>
          <w:tcPr>
            <w:tcW w:w="1700" w:type="dxa"/>
          </w:tcPr>
          <w:p w14:paraId="7CE32D9F" w14:textId="77777777" w:rsidR="00272788" w:rsidRPr="00B5042C" w:rsidRDefault="00272788" w:rsidP="00C94625">
            <w:pPr>
              <w:pStyle w:val="TAL"/>
            </w:pPr>
          </w:p>
        </w:tc>
        <w:tc>
          <w:tcPr>
            <w:tcW w:w="1245" w:type="dxa"/>
          </w:tcPr>
          <w:p w14:paraId="325A2A0B" w14:textId="77777777" w:rsidR="00272788" w:rsidRPr="00B5042C" w:rsidRDefault="00272788" w:rsidP="00C94625">
            <w:pPr>
              <w:pStyle w:val="TAL"/>
            </w:pPr>
          </w:p>
        </w:tc>
      </w:tr>
      <w:tr w:rsidR="00272788" w:rsidRPr="00B5042C" w14:paraId="4B53D658" w14:textId="77777777" w:rsidTr="00C94625">
        <w:tblPrEx>
          <w:tblCellMar>
            <w:left w:w="108" w:type="dxa"/>
            <w:right w:w="108" w:type="dxa"/>
          </w:tblCellMar>
        </w:tblPrEx>
        <w:tc>
          <w:tcPr>
            <w:tcW w:w="4535" w:type="dxa"/>
          </w:tcPr>
          <w:p w14:paraId="04631413" w14:textId="77777777" w:rsidR="00272788" w:rsidRPr="00B5042C" w:rsidRDefault="00272788" w:rsidP="00C94625">
            <w:pPr>
              <w:pStyle w:val="TAL"/>
            </w:pPr>
            <w:r w:rsidRPr="00B5042C">
              <w:t xml:space="preserve">      initiator</w:t>
            </w:r>
          </w:p>
        </w:tc>
        <w:tc>
          <w:tcPr>
            <w:tcW w:w="2267" w:type="dxa"/>
          </w:tcPr>
          <w:p w14:paraId="6805DC84" w14:textId="77777777" w:rsidR="00272788" w:rsidRPr="00B5042C" w:rsidRDefault="00272788" w:rsidP="00C94625">
            <w:pPr>
              <w:pStyle w:val="TAL"/>
            </w:pPr>
            <w:r w:rsidRPr="00B5042C">
              <w:t>locationServer</w:t>
            </w:r>
          </w:p>
        </w:tc>
        <w:tc>
          <w:tcPr>
            <w:tcW w:w="1700" w:type="dxa"/>
          </w:tcPr>
          <w:p w14:paraId="43E995F6" w14:textId="77777777" w:rsidR="00272788" w:rsidRPr="00B5042C" w:rsidRDefault="00272788" w:rsidP="00C94625">
            <w:pPr>
              <w:pStyle w:val="TAL"/>
            </w:pPr>
          </w:p>
        </w:tc>
        <w:tc>
          <w:tcPr>
            <w:tcW w:w="1245" w:type="dxa"/>
          </w:tcPr>
          <w:p w14:paraId="732AC852" w14:textId="77777777" w:rsidR="00272788" w:rsidRPr="00B5042C" w:rsidRDefault="00272788" w:rsidP="00C94625">
            <w:pPr>
              <w:pStyle w:val="TAL"/>
            </w:pPr>
          </w:p>
        </w:tc>
      </w:tr>
      <w:tr w:rsidR="00272788" w:rsidRPr="00B5042C" w14:paraId="6A48C36A" w14:textId="77777777" w:rsidTr="00C94625">
        <w:tblPrEx>
          <w:tblCellMar>
            <w:left w:w="108" w:type="dxa"/>
            <w:right w:w="108" w:type="dxa"/>
          </w:tblCellMar>
        </w:tblPrEx>
        <w:tc>
          <w:tcPr>
            <w:tcW w:w="4535" w:type="dxa"/>
          </w:tcPr>
          <w:p w14:paraId="6A52BED0" w14:textId="77777777" w:rsidR="00272788" w:rsidRPr="00B5042C" w:rsidRDefault="00272788" w:rsidP="00C94625">
            <w:pPr>
              <w:pStyle w:val="TAL"/>
            </w:pPr>
            <w:r w:rsidRPr="00B5042C">
              <w:t xml:space="preserve">      transactionNumber</w:t>
            </w:r>
          </w:p>
        </w:tc>
        <w:tc>
          <w:tcPr>
            <w:tcW w:w="2267" w:type="dxa"/>
          </w:tcPr>
          <w:p w14:paraId="036F3165" w14:textId="77777777" w:rsidR="00272788" w:rsidRPr="00B5042C" w:rsidRDefault="00272788" w:rsidP="00C94625">
            <w:pPr>
              <w:pStyle w:val="TAL"/>
            </w:pPr>
            <w:r w:rsidRPr="00B5042C">
              <w:t>1</w:t>
            </w:r>
          </w:p>
        </w:tc>
        <w:tc>
          <w:tcPr>
            <w:tcW w:w="1700" w:type="dxa"/>
          </w:tcPr>
          <w:p w14:paraId="5BC69E85" w14:textId="77777777" w:rsidR="00272788" w:rsidRPr="00B5042C" w:rsidRDefault="00272788" w:rsidP="00C94625">
            <w:pPr>
              <w:pStyle w:val="TAL"/>
            </w:pPr>
          </w:p>
        </w:tc>
        <w:tc>
          <w:tcPr>
            <w:tcW w:w="1245" w:type="dxa"/>
          </w:tcPr>
          <w:p w14:paraId="6DBC424F" w14:textId="77777777" w:rsidR="00272788" w:rsidRPr="00B5042C" w:rsidRDefault="00272788" w:rsidP="00C94625">
            <w:pPr>
              <w:pStyle w:val="TAL"/>
            </w:pPr>
          </w:p>
        </w:tc>
      </w:tr>
      <w:tr w:rsidR="00272788" w:rsidRPr="00B5042C" w14:paraId="7EEACB11" w14:textId="77777777" w:rsidTr="00C94625">
        <w:tblPrEx>
          <w:tblCellMar>
            <w:left w:w="108" w:type="dxa"/>
            <w:right w:w="108" w:type="dxa"/>
          </w:tblCellMar>
        </w:tblPrEx>
        <w:tc>
          <w:tcPr>
            <w:tcW w:w="4535" w:type="dxa"/>
          </w:tcPr>
          <w:p w14:paraId="047D96F3" w14:textId="77777777" w:rsidR="00272788" w:rsidRPr="00B5042C" w:rsidRDefault="00272788" w:rsidP="00C94625">
            <w:pPr>
              <w:pStyle w:val="TAL"/>
            </w:pPr>
            <w:r w:rsidRPr="00B5042C">
              <w:t xml:space="preserve"> }</w:t>
            </w:r>
          </w:p>
        </w:tc>
        <w:tc>
          <w:tcPr>
            <w:tcW w:w="2267" w:type="dxa"/>
          </w:tcPr>
          <w:p w14:paraId="611488CB" w14:textId="77777777" w:rsidR="00272788" w:rsidRPr="00B5042C" w:rsidRDefault="00272788" w:rsidP="00C94625">
            <w:pPr>
              <w:pStyle w:val="TAL"/>
            </w:pPr>
          </w:p>
        </w:tc>
        <w:tc>
          <w:tcPr>
            <w:tcW w:w="1700" w:type="dxa"/>
          </w:tcPr>
          <w:p w14:paraId="6BD0CD81" w14:textId="77777777" w:rsidR="00272788" w:rsidRPr="00B5042C" w:rsidRDefault="00272788" w:rsidP="00C94625">
            <w:pPr>
              <w:pStyle w:val="TAL"/>
            </w:pPr>
          </w:p>
        </w:tc>
        <w:tc>
          <w:tcPr>
            <w:tcW w:w="1245" w:type="dxa"/>
          </w:tcPr>
          <w:p w14:paraId="4468AE12" w14:textId="77777777" w:rsidR="00272788" w:rsidRPr="00B5042C" w:rsidRDefault="00272788" w:rsidP="00C94625">
            <w:pPr>
              <w:pStyle w:val="TAL"/>
            </w:pPr>
          </w:p>
        </w:tc>
      </w:tr>
      <w:tr w:rsidR="00272788" w:rsidRPr="00B5042C" w14:paraId="574E166F" w14:textId="77777777" w:rsidTr="00C94625">
        <w:tblPrEx>
          <w:tblCellMar>
            <w:left w:w="108" w:type="dxa"/>
            <w:right w:w="108" w:type="dxa"/>
          </w:tblCellMar>
        </w:tblPrEx>
        <w:tc>
          <w:tcPr>
            <w:tcW w:w="4535" w:type="dxa"/>
          </w:tcPr>
          <w:p w14:paraId="107D45E9" w14:textId="77777777" w:rsidR="00272788" w:rsidRPr="00B5042C" w:rsidRDefault="00272788" w:rsidP="00C94625">
            <w:pPr>
              <w:pStyle w:val="TAL"/>
            </w:pPr>
            <w:r w:rsidRPr="00B5042C">
              <w:t xml:space="preserve"> endTransaction</w:t>
            </w:r>
          </w:p>
        </w:tc>
        <w:tc>
          <w:tcPr>
            <w:tcW w:w="2267" w:type="dxa"/>
          </w:tcPr>
          <w:p w14:paraId="30EFC381" w14:textId="77777777" w:rsidR="00272788" w:rsidRPr="00B5042C" w:rsidRDefault="00272788" w:rsidP="00C94625">
            <w:pPr>
              <w:pStyle w:val="TAL"/>
            </w:pPr>
            <w:r w:rsidRPr="00B5042C">
              <w:t>TRUE</w:t>
            </w:r>
          </w:p>
        </w:tc>
        <w:tc>
          <w:tcPr>
            <w:tcW w:w="1700" w:type="dxa"/>
          </w:tcPr>
          <w:p w14:paraId="792BE6C1" w14:textId="77777777" w:rsidR="00272788" w:rsidRPr="00B5042C" w:rsidRDefault="00272788" w:rsidP="00C94625">
            <w:pPr>
              <w:pStyle w:val="TAL"/>
            </w:pPr>
          </w:p>
        </w:tc>
        <w:tc>
          <w:tcPr>
            <w:tcW w:w="1245" w:type="dxa"/>
          </w:tcPr>
          <w:p w14:paraId="2440717A" w14:textId="77777777" w:rsidR="00272788" w:rsidRPr="00B5042C" w:rsidRDefault="00272788" w:rsidP="00C94625">
            <w:pPr>
              <w:pStyle w:val="TAL"/>
            </w:pPr>
          </w:p>
        </w:tc>
      </w:tr>
      <w:tr w:rsidR="00272788" w:rsidRPr="00B5042C" w14:paraId="3E713A94" w14:textId="77777777" w:rsidTr="00C94625">
        <w:tblPrEx>
          <w:tblCellMar>
            <w:left w:w="108" w:type="dxa"/>
            <w:right w:w="108" w:type="dxa"/>
          </w:tblCellMar>
        </w:tblPrEx>
        <w:tc>
          <w:tcPr>
            <w:tcW w:w="4535" w:type="dxa"/>
          </w:tcPr>
          <w:p w14:paraId="69BF743E" w14:textId="77777777" w:rsidR="00272788" w:rsidRPr="00B5042C" w:rsidRDefault="00272788" w:rsidP="00C94625">
            <w:pPr>
              <w:pStyle w:val="TAL"/>
            </w:pPr>
            <w:r w:rsidRPr="00B5042C">
              <w:t xml:space="preserve"> sequenceNumber</w:t>
            </w:r>
          </w:p>
        </w:tc>
        <w:tc>
          <w:tcPr>
            <w:tcW w:w="2267" w:type="dxa"/>
          </w:tcPr>
          <w:p w14:paraId="70DB5925" w14:textId="77777777" w:rsidR="00272788" w:rsidRPr="00B5042C" w:rsidRDefault="00272788" w:rsidP="00C94625">
            <w:pPr>
              <w:pStyle w:val="TAL"/>
            </w:pPr>
            <w:r w:rsidRPr="00B5042C">
              <w:t>(0..255)</w:t>
            </w:r>
          </w:p>
        </w:tc>
        <w:tc>
          <w:tcPr>
            <w:tcW w:w="1700" w:type="dxa"/>
          </w:tcPr>
          <w:p w14:paraId="29F7CC7D" w14:textId="77777777" w:rsidR="00272788" w:rsidRPr="00B5042C" w:rsidRDefault="00272788" w:rsidP="00C94625">
            <w:pPr>
              <w:pStyle w:val="TAL"/>
            </w:pPr>
          </w:p>
        </w:tc>
        <w:tc>
          <w:tcPr>
            <w:tcW w:w="1245" w:type="dxa"/>
          </w:tcPr>
          <w:p w14:paraId="226CAE8E" w14:textId="77777777" w:rsidR="00272788" w:rsidRPr="00B5042C" w:rsidRDefault="00272788" w:rsidP="00C94625">
            <w:pPr>
              <w:pStyle w:val="TAL"/>
            </w:pPr>
          </w:p>
        </w:tc>
      </w:tr>
      <w:tr w:rsidR="00272788" w:rsidRPr="00B5042C" w14:paraId="1FC951F0" w14:textId="77777777" w:rsidTr="00C94625">
        <w:tblPrEx>
          <w:tblCellMar>
            <w:left w:w="108" w:type="dxa"/>
            <w:right w:w="108" w:type="dxa"/>
          </w:tblCellMar>
        </w:tblPrEx>
        <w:tc>
          <w:tcPr>
            <w:tcW w:w="4535" w:type="dxa"/>
          </w:tcPr>
          <w:p w14:paraId="18E11410" w14:textId="77777777" w:rsidR="00272788" w:rsidRPr="00B5042C" w:rsidRDefault="00272788" w:rsidP="00C94625">
            <w:pPr>
              <w:pStyle w:val="TAL"/>
            </w:pPr>
            <w:r w:rsidRPr="00B5042C">
              <w:t xml:space="preserve"> acknowledgement </w:t>
            </w:r>
          </w:p>
        </w:tc>
        <w:tc>
          <w:tcPr>
            <w:tcW w:w="2267" w:type="dxa"/>
          </w:tcPr>
          <w:p w14:paraId="0DCB6A8E" w14:textId="77777777" w:rsidR="00272788" w:rsidRPr="00B5042C" w:rsidRDefault="00272788" w:rsidP="00C94625">
            <w:pPr>
              <w:pStyle w:val="TAL"/>
            </w:pPr>
          </w:p>
        </w:tc>
        <w:tc>
          <w:tcPr>
            <w:tcW w:w="1700" w:type="dxa"/>
          </w:tcPr>
          <w:p w14:paraId="4FC37AAA" w14:textId="77777777" w:rsidR="00272788" w:rsidRPr="00B5042C" w:rsidRDefault="00272788" w:rsidP="00C94625">
            <w:pPr>
              <w:pStyle w:val="TAL"/>
            </w:pPr>
          </w:p>
        </w:tc>
        <w:tc>
          <w:tcPr>
            <w:tcW w:w="1245" w:type="dxa"/>
          </w:tcPr>
          <w:p w14:paraId="1945A4A0" w14:textId="77777777" w:rsidR="00272788" w:rsidRPr="00B5042C" w:rsidRDefault="00272788" w:rsidP="00C94625">
            <w:pPr>
              <w:pStyle w:val="TAL"/>
            </w:pPr>
          </w:p>
        </w:tc>
      </w:tr>
      <w:tr w:rsidR="00272788" w:rsidRPr="00B5042C" w14:paraId="6E9BC22D" w14:textId="77777777" w:rsidTr="00C94625">
        <w:tblPrEx>
          <w:tblCellMar>
            <w:left w:w="108" w:type="dxa"/>
            <w:right w:w="108" w:type="dxa"/>
          </w:tblCellMar>
        </w:tblPrEx>
        <w:tc>
          <w:tcPr>
            <w:tcW w:w="4535" w:type="dxa"/>
          </w:tcPr>
          <w:p w14:paraId="0959266E" w14:textId="77777777" w:rsidR="00272788" w:rsidRPr="00B5042C" w:rsidRDefault="00272788" w:rsidP="00C94625">
            <w:pPr>
              <w:pStyle w:val="TAL"/>
            </w:pPr>
            <w:r w:rsidRPr="00B5042C">
              <w:t xml:space="preserve"> lpp-MessageBody CHOICE {</w:t>
            </w:r>
          </w:p>
        </w:tc>
        <w:tc>
          <w:tcPr>
            <w:tcW w:w="2267" w:type="dxa"/>
          </w:tcPr>
          <w:p w14:paraId="3C23ECF4" w14:textId="77777777" w:rsidR="00272788" w:rsidRPr="00B5042C" w:rsidRDefault="00272788" w:rsidP="00C94625">
            <w:pPr>
              <w:pStyle w:val="TAL"/>
            </w:pPr>
          </w:p>
        </w:tc>
        <w:tc>
          <w:tcPr>
            <w:tcW w:w="1700" w:type="dxa"/>
          </w:tcPr>
          <w:p w14:paraId="49461FD0" w14:textId="77777777" w:rsidR="00272788" w:rsidRPr="00B5042C" w:rsidRDefault="00272788" w:rsidP="00C94625">
            <w:pPr>
              <w:pStyle w:val="TAL"/>
            </w:pPr>
          </w:p>
        </w:tc>
        <w:tc>
          <w:tcPr>
            <w:tcW w:w="1245" w:type="dxa"/>
          </w:tcPr>
          <w:p w14:paraId="223F39DE" w14:textId="77777777" w:rsidR="00272788" w:rsidRPr="00B5042C" w:rsidRDefault="00272788" w:rsidP="00C94625">
            <w:pPr>
              <w:pStyle w:val="TAL"/>
            </w:pPr>
          </w:p>
        </w:tc>
      </w:tr>
      <w:tr w:rsidR="00272788" w:rsidRPr="00B5042C" w14:paraId="5DF03C5B" w14:textId="77777777" w:rsidTr="00C94625">
        <w:tblPrEx>
          <w:tblCellMar>
            <w:left w:w="108" w:type="dxa"/>
            <w:right w:w="108" w:type="dxa"/>
          </w:tblCellMar>
        </w:tblPrEx>
        <w:tc>
          <w:tcPr>
            <w:tcW w:w="4535" w:type="dxa"/>
          </w:tcPr>
          <w:p w14:paraId="687531F4" w14:textId="77777777" w:rsidR="00272788" w:rsidRPr="00B5042C" w:rsidRDefault="00272788" w:rsidP="00C94625">
            <w:pPr>
              <w:pStyle w:val="TAL"/>
            </w:pPr>
            <w:r w:rsidRPr="00B5042C">
              <w:t xml:space="preserve">  c1 CHOICE {</w:t>
            </w:r>
          </w:p>
        </w:tc>
        <w:tc>
          <w:tcPr>
            <w:tcW w:w="2267" w:type="dxa"/>
          </w:tcPr>
          <w:p w14:paraId="730A5659" w14:textId="77777777" w:rsidR="00272788" w:rsidRPr="00B5042C" w:rsidRDefault="00272788" w:rsidP="00C94625">
            <w:pPr>
              <w:pStyle w:val="TAL"/>
            </w:pPr>
          </w:p>
        </w:tc>
        <w:tc>
          <w:tcPr>
            <w:tcW w:w="1700" w:type="dxa"/>
          </w:tcPr>
          <w:p w14:paraId="6E9F8612" w14:textId="77777777" w:rsidR="00272788" w:rsidRPr="00B5042C" w:rsidRDefault="00272788" w:rsidP="00C94625">
            <w:pPr>
              <w:pStyle w:val="TAL"/>
            </w:pPr>
          </w:p>
        </w:tc>
        <w:tc>
          <w:tcPr>
            <w:tcW w:w="1245" w:type="dxa"/>
          </w:tcPr>
          <w:p w14:paraId="78E7568C" w14:textId="77777777" w:rsidR="00272788" w:rsidRPr="00B5042C" w:rsidRDefault="00272788" w:rsidP="00C94625">
            <w:pPr>
              <w:pStyle w:val="TAL"/>
            </w:pPr>
          </w:p>
        </w:tc>
      </w:tr>
      <w:tr w:rsidR="00272788" w:rsidRPr="00B5042C" w14:paraId="0FBCE013" w14:textId="77777777" w:rsidTr="00C94625">
        <w:tblPrEx>
          <w:tblCellMar>
            <w:left w:w="108" w:type="dxa"/>
            <w:right w:w="108" w:type="dxa"/>
          </w:tblCellMar>
        </w:tblPrEx>
        <w:tc>
          <w:tcPr>
            <w:tcW w:w="4535" w:type="dxa"/>
          </w:tcPr>
          <w:p w14:paraId="644866DE" w14:textId="77777777" w:rsidR="00272788" w:rsidRPr="00B5042C" w:rsidRDefault="00272788" w:rsidP="00C94625">
            <w:pPr>
              <w:pStyle w:val="TAL"/>
            </w:pPr>
            <w:r w:rsidRPr="00B5042C">
              <w:t xml:space="preserve">   provideLocationInformation SEQUENCE {</w:t>
            </w:r>
          </w:p>
        </w:tc>
        <w:tc>
          <w:tcPr>
            <w:tcW w:w="2267" w:type="dxa"/>
          </w:tcPr>
          <w:p w14:paraId="489F3D7F" w14:textId="77777777" w:rsidR="00272788" w:rsidRPr="00B5042C" w:rsidRDefault="00272788" w:rsidP="00C94625">
            <w:pPr>
              <w:pStyle w:val="TAL"/>
            </w:pPr>
          </w:p>
        </w:tc>
        <w:tc>
          <w:tcPr>
            <w:tcW w:w="1700" w:type="dxa"/>
          </w:tcPr>
          <w:p w14:paraId="20070BBA" w14:textId="77777777" w:rsidR="00272788" w:rsidRPr="00B5042C" w:rsidRDefault="00272788" w:rsidP="00C94625">
            <w:pPr>
              <w:pStyle w:val="TAL"/>
            </w:pPr>
          </w:p>
        </w:tc>
        <w:tc>
          <w:tcPr>
            <w:tcW w:w="1245" w:type="dxa"/>
          </w:tcPr>
          <w:p w14:paraId="4959A933" w14:textId="77777777" w:rsidR="00272788" w:rsidRPr="00B5042C" w:rsidRDefault="00272788" w:rsidP="00C94625">
            <w:pPr>
              <w:pStyle w:val="TAL"/>
            </w:pPr>
          </w:p>
        </w:tc>
      </w:tr>
      <w:tr w:rsidR="00272788" w:rsidRPr="00B5042C" w14:paraId="1C83FB39" w14:textId="77777777" w:rsidTr="00C94625">
        <w:tblPrEx>
          <w:tblCellMar>
            <w:left w:w="108" w:type="dxa"/>
            <w:right w:w="108" w:type="dxa"/>
          </w:tblCellMar>
        </w:tblPrEx>
        <w:tc>
          <w:tcPr>
            <w:tcW w:w="4535" w:type="dxa"/>
          </w:tcPr>
          <w:p w14:paraId="5BECE482" w14:textId="77777777" w:rsidR="00272788" w:rsidRPr="00B5042C" w:rsidRDefault="00272788" w:rsidP="00C94625">
            <w:pPr>
              <w:pStyle w:val="TAL"/>
            </w:pPr>
            <w:r w:rsidRPr="00B5042C">
              <w:t xml:space="preserve">     criticalExtensions CHOICE {</w:t>
            </w:r>
          </w:p>
        </w:tc>
        <w:tc>
          <w:tcPr>
            <w:tcW w:w="2267" w:type="dxa"/>
          </w:tcPr>
          <w:p w14:paraId="2A07447E" w14:textId="77777777" w:rsidR="00272788" w:rsidRPr="00B5042C" w:rsidRDefault="00272788" w:rsidP="00C94625">
            <w:pPr>
              <w:pStyle w:val="TAL"/>
            </w:pPr>
          </w:p>
        </w:tc>
        <w:tc>
          <w:tcPr>
            <w:tcW w:w="1700" w:type="dxa"/>
          </w:tcPr>
          <w:p w14:paraId="73DB5383" w14:textId="77777777" w:rsidR="00272788" w:rsidRPr="00B5042C" w:rsidRDefault="00272788" w:rsidP="00C94625">
            <w:pPr>
              <w:pStyle w:val="TAL"/>
            </w:pPr>
          </w:p>
        </w:tc>
        <w:tc>
          <w:tcPr>
            <w:tcW w:w="1245" w:type="dxa"/>
          </w:tcPr>
          <w:p w14:paraId="401FBC34" w14:textId="77777777" w:rsidR="00272788" w:rsidRPr="00B5042C" w:rsidRDefault="00272788" w:rsidP="00C94625">
            <w:pPr>
              <w:pStyle w:val="TAL"/>
            </w:pPr>
          </w:p>
        </w:tc>
      </w:tr>
      <w:tr w:rsidR="00272788" w:rsidRPr="00B5042C" w14:paraId="5A51BD1A" w14:textId="77777777" w:rsidTr="00C94625">
        <w:tblPrEx>
          <w:tblCellMar>
            <w:left w:w="108" w:type="dxa"/>
            <w:right w:w="108" w:type="dxa"/>
          </w:tblCellMar>
        </w:tblPrEx>
        <w:tc>
          <w:tcPr>
            <w:tcW w:w="4535" w:type="dxa"/>
          </w:tcPr>
          <w:p w14:paraId="0E497581" w14:textId="77777777" w:rsidR="00272788" w:rsidRPr="00B5042C" w:rsidRDefault="00272788" w:rsidP="00C94625">
            <w:pPr>
              <w:pStyle w:val="TAL"/>
            </w:pPr>
            <w:r w:rsidRPr="00B5042C">
              <w:t xml:space="preserve">        c1 CHOICE {</w:t>
            </w:r>
          </w:p>
        </w:tc>
        <w:tc>
          <w:tcPr>
            <w:tcW w:w="2267" w:type="dxa"/>
          </w:tcPr>
          <w:p w14:paraId="332D8764" w14:textId="77777777" w:rsidR="00272788" w:rsidRPr="00B5042C" w:rsidRDefault="00272788" w:rsidP="00C94625">
            <w:pPr>
              <w:pStyle w:val="TAL"/>
            </w:pPr>
          </w:p>
        </w:tc>
        <w:tc>
          <w:tcPr>
            <w:tcW w:w="1700" w:type="dxa"/>
          </w:tcPr>
          <w:p w14:paraId="74AFE3A3" w14:textId="77777777" w:rsidR="00272788" w:rsidRPr="00B5042C" w:rsidRDefault="00272788" w:rsidP="00C94625">
            <w:pPr>
              <w:pStyle w:val="TAL"/>
            </w:pPr>
          </w:p>
        </w:tc>
        <w:tc>
          <w:tcPr>
            <w:tcW w:w="1245" w:type="dxa"/>
          </w:tcPr>
          <w:p w14:paraId="1ABCDC07" w14:textId="77777777" w:rsidR="00272788" w:rsidRPr="00B5042C" w:rsidRDefault="00272788" w:rsidP="00C94625">
            <w:pPr>
              <w:pStyle w:val="TAL"/>
            </w:pPr>
          </w:p>
        </w:tc>
      </w:tr>
      <w:tr w:rsidR="00272788" w:rsidRPr="00B5042C" w14:paraId="20C5784E" w14:textId="77777777" w:rsidTr="00C94625">
        <w:tblPrEx>
          <w:tblCellMar>
            <w:left w:w="108" w:type="dxa"/>
            <w:right w:w="108" w:type="dxa"/>
          </w:tblCellMar>
        </w:tblPrEx>
        <w:tc>
          <w:tcPr>
            <w:tcW w:w="4535" w:type="dxa"/>
          </w:tcPr>
          <w:p w14:paraId="0CD07001" w14:textId="77777777" w:rsidR="00272788" w:rsidRPr="00B5042C" w:rsidRDefault="00272788" w:rsidP="00C94625">
            <w:pPr>
              <w:pStyle w:val="TAL"/>
            </w:pPr>
            <w:r w:rsidRPr="00B5042C">
              <w:t xml:space="preserve">             provideLocationInformation-r9 SEQUENCE {</w:t>
            </w:r>
          </w:p>
        </w:tc>
        <w:tc>
          <w:tcPr>
            <w:tcW w:w="2267" w:type="dxa"/>
          </w:tcPr>
          <w:p w14:paraId="33659CDF" w14:textId="77777777" w:rsidR="00272788" w:rsidRPr="00B5042C" w:rsidRDefault="00272788" w:rsidP="00C94625">
            <w:pPr>
              <w:pStyle w:val="TAL"/>
            </w:pPr>
          </w:p>
        </w:tc>
        <w:tc>
          <w:tcPr>
            <w:tcW w:w="1700" w:type="dxa"/>
          </w:tcPr>
          <w:p w14:paraId="5C3FEDED" w14:textId="77777777" w:rsidR="00272788" w:rsidRPr="00B5042C" w:rsidRDefault="00272788" w:rsidP="00C94625">
            <w:pPr>
              <w:pStyle w:val="TAL"/>
            </w:pPr>
          </w:p>
        </w:tc>
        <w:tc>
          <w:tcPr>
            <w:tcW w:w="1245" w:type="dxa"/>
          </w:tcPr>
          <w:p w14:paraId="1B9791EA" w14:textId="77777777" w:rsidR="00272788" w:rsidRPr="00B5042C" w:rsidRDefault="00272788" w:rsidP="00C94625">
            <w:pPr>
              <w:pStyle w:val="TAL"/>
            </w:pPr>
          </w:p>
        </w:tc>
      </w:tr>
      <w:tr w:rsidR="00272788" w:rsidRPr="00B5042C" w14:paraId="0E1EDD4A" w14:textId="77777777" w:rsidTr="00C94625">
        <w:tblPrEx>
          <w:tblCellMar>
            <w:left w:w="108" w:type="dxa"/>
            <w:right w:w="108" w:type="dxa"/>
          </w:tblCellMar>
        </w:tblPrEx>
        <w:tc>
          <w:tcPr>
            <w:tcW w:w="4535" w:type="dxa"/>
          </w:tcPr>
          <w:p w14:paraId="52A507F3" w14:textId="77777777" w:rsidR="00272788" w:rsidRPr="00B5042C" w:rsidRDefault="00272788" w:rsidP="00C94625">
            <w:pPr>
              <w:pStyle w:val="TAL"/>
            </w:pPr>
            <w:r w:rsidRPr="00B5042C">
              <w:t xml:space="preserve">               commonIEsProvideLocationInformation</w:t>
            </w:r>
          </w:p>
        </w:tc>
        <w:tc>
          <w:tcPr>
            <w:tcW w:w="2267" w:type="dxa"/>
          </w:tcPr>
          <w:p w14:paraId="202ED749" w14:textId="77777777" w:rsidR="00272788" w:rsidRPr="00B5042C" w:rsidRDefault="00272788" w:rsidP="00C94625">
            <w:pPr>
              <w:pStyle w:val="TAL"/>
            </w:pPr>
            <w:r w:rsidRPr="00B5042C">
              <w:t>Not present.</w:t>
            </w:r>
          </w:p>
        </w:tc>
        <w:tc>
          <w:tcPr>
            <w:tcW w:w="1700" w:type="dxa"/>
          </w:tcPr>
          <w:p w14:paraId="4005D579" w14:textId="77777777" w:rsidR="00272788" w:rsidRPr="00B5042C" w:rsidRDefault="00272788" w:rsidP="00C94625">
            <w:pPr>
              <w:pStyle w:val="TAL"/>
            </w:pPr>
          </w:p>
        </w:tc>
        <w:tc>
          <w:tcPr>
            <w:tcW w:w="1245" w:type="dxa"/>
          </w:tcPr>
          <w:p w14:paraId="3ADB6783" w14:textId="77777777" w:rsidR="00272788" w:rsidRPr="00B5042C" w:rsidRDefault="00272788" w:rsidP="00C94625">
            <w:pPr>
              <w:pStyle w:val="TAL"/>
            </w:pPr>
          </w:p>
        </w:tc>
      </w:tr>
      <w:tr w:rsidR="00272788" w:rsidRPr="00B5042C" w14:paraId="2D382E42" w14:textId="77777777" w:rsidTr="00C94625">
        <w:tblPrEx>
          <w:tblCellMar>
            <w:left w:w="108" w:type="dxa"/>
            <w:right w:w="108" w:type="dxa"/>
          </w:tblCellMar>
        </w:tblPrEx>
        <w:tc>
          <w:tcPr>
            <w:tcW w:w="4535" w:type="dxa"/>
          </w:tcPr>
          <w:p w14:paraId="511C2B69" w14:textId="77777777" w:rsidR="00272788" w:rsidRPr="00B5042C" w:rsidRDefault="00272788" w:rsidP="00C94625">
            <w:pPr>
              <w:pStyle w:val="TAL"/>
            </w:pPr>
            <w:r w:rsidRPr="00B5042C">
              <w:t xml:space="preserve">               a-gnss-ProvideLocationInformation</w:t>
            </w:r>
          </w:p>
        </w:tc>
        <w:tc>
          <w:tcPr>
            <w:tcW w:w="2267" w:type="dxa"/>
          </w:tcPr>
          <w:p w14:paraId="40BA3895" w14:textId="77777777" w:rsidR="00272788" w:rsidRPr="00B5042C" w:rsidRDefault="00272788" w:rsidP="00C94625">
            <w:pPr>
              <w:pStyle w:val="TAL"/>
            </w:pPr>
            <w:r w:rsidRPr="00B5042C">
              <w:t>Not present</w:t>
            </w:r>
          </w:p>
        </w:tc>
        <w:tc>
          <w:tcPr>
            <w:tcW w:w="1700" w:type="dxa"/>
          </w:tcPr>
          <w:p w14:paraId="43197303" w14:textId="77777777" w:rsidR="00272788" w:rsidRPr="00B5042C" w:rsidRDefault="00272788" w:rsidP="00C94625">
            <w:pPr>
              <w:pStyle w:val="TAL"/>
            </w:pPr>
          </w:p>
        </w:tc>
        <w:tc>
          <w:tcPr>
            <w:tcW w:w="1245" w:type="dxa"/>
          </w:tcPr>
          <w:p w14:paraId="425E0D7C" w14:textId="77777777" w:rsidR="00272788" w:rsidRPr="00B5042C" w:rsidRDefault="00272788" w:rsidP="00C94625">
            <w:pPr>
              <w:pStyle w:val="TAL"/>
            </w:pPr>
          </w:p>
        </w:tc>
      </w:tr>
      <w:tr w:rsidR="00272788" w:rsidRPr="00B5042C" w14:paraId="40E1CD34" w14:textId="77777777" w:rsidTr="00C94625">
        <w:tblPrEx>
          <w:tblCellMar>
            <w:left w:w="108" w:type="dxa"/>
            <w:right w:w="108" w:type="dxa"/>
          </w:tblCellMar>
        </w:tblPrEx>
        <w:tc>
          <w:tcPr>
            <w:tcW w:w="4535" w:type="dxa"/>
          </w:tcPr>
          <w:p w14:paraId="5F535624" w14:textId="77777777" w:rsidR="00272788" w:rsidRPr="00B5042C" w:rsidRDefault="00272788" w:rsidP="00C94625">
            <w:pPr>
              <w:pStyle w:val="TAL"/>
            </w:pPr>
            <w:r w:rsidRPr="00B5042C">
              <w:t xml:space="preserve">               otdoa-ProvideLocationInformation</w:t>
            </w:r>
          </w:p>
        </w:tc>
        <w:tc>
          <w:tcPr>
            <w:tcW w:w="2267" w:type="dxa"/>
          </w:tcPr>
          <w:p w14:paraId="1B1C9DD0" w14:textId="77777777" w:rsidR="00272788" w:rsidRPr="00B5042C" w:rsidRDefault="00272788" w:rsidP="00C94625">
            <w:pPr>
              <w:pStyle w:val="TAL"/>
            </w:pPr>
            <w:r w:rsidRPr="00B5042C">
              <w:t>Not present</w:t>
            </w:r>
          </w:p>
        </w:tc>
        <w:tc>
          <w:tcPr>
            <w:tcW w:w="1700" w:type="dxa"/>
          </w:tcPr>
          <w:p w14:paraId="33DEFC45" w14:textId="77777777" w:rsidR="00272788" w:rsidRPr="00B5042C" w:rsidRDefault="00272788" w:rsidP="00C94625">
            <w:pPr>
              <w:pStyle w:val="TAL"/>
            </w:pPr>
          </w:p>
        </w:tc>
        <w:tc>
          <w:tcPr>
            <w:tcW w:w="1245" w:type="dxa"/>
          </w:tcPr>
          <w:p w14:paraId="0C80B664" w14:textId="77777777" w:rsidR="00272788" w:rsidRPr="00B5042C" w:rsidRDefault="00272788" w:rsidP="00C94625">
            <w:pPr>
              <w:pStyle w:val="TAL"/>
            </w:pPr>
          </w:p>
        </w:tc>
      </w:tr>
      <w:tr w:rsidR="00272788" w:rsidRPr="00B5042C" w14:paraId="2E5CAD77" w14:textId="77777777" w:rsidTr="00C94625">
        <w:tblPrEx>
          <w:tblCellMar>
            <w:left w:w="108" w:type="dxa"/>
            <w:right w:w="108" w:type="dxa"/>
          </w:tblCellMar>
        </w:tblPrEx>
        <w:tc>
          <w:tcPr>
            <w:tcW w:w="4535" w:type="dxa"/>
          </w:tcPr>
          <w:p w14:paraId="318A2A8B" w14:textId="77777777" w:rsidR="00272788" w:rsidRPr="00B5042C" w:rsidRDefault="00272788" w:rsidP="00C94625">
            <w:pPr>
              <w:pStyle w:val="TAL"/>
            </w:pPr>
            <w:r w:rsidRPr="00B5042C">
              <w:t xml:space="preserve">               ecid-ProvideLocationInformation</w:t>
            </w:r>
          </w:p>
        </w:tc>
        <w:tc>
          <w:tcPr>
            <w:tcW w:w="2267" w:type="dxa"/>
          </w:tcPr>
          <w:p w14:paraId="1C8EEA7E" w14:textId="77777777" w:rsidR="00272788" w:rsidRPr="00B5042C" w:rsidRDefault="00272788" w:rsidP="00C94625">
            <w:pPr>
              <w:pStyle w:val="TAL"/>
            </w:pPr>
            <w:r w:rsidRPr="00B5042C">
              <w:t>Not present</w:t>
            </w:r>
          </w:p>
        </w:tc>
        <w:tc>
          <w:tcPr>
            <w:tcW w:w="1700" w:type="dxa"/>
          </w:tcPr>
          <w:p w14:paraId="31C6AF01" w14:textId="77777777" w:rsidR="00272788" w:rsidRPr="00B5042C" w:rsidRDefault="00272788" w:rsidP="00C94625">
            <w:pPr>
              <w:pStyle w:val="TAL"/>
            </w:pPr>
          </w:p>
        </w:tc>
        <w:tc>
          <w:tcPr>
            <w:tcW w:w="1245" w:type="dxa"/>
          </w:tcPr>
          <w:p w14:paraId="2E347AED" w14:textId="77777777" w:rsidR="00272788" w:rsidRPr="00B5042C" w:rsidRDefault="00272788" w:rsidP="00C94625">
            <w:pPr>
              <w:pStyle w:val="TAL"/>
            </w:pPr>
          </w:p>
        </w:tc>
      </w:tr>
      <w:tr w:rsidR="00272788" w:rsidRPr="00B5042C" w14:paraId="0A50766F" w14:textId="77777777" w:rsidTr="00C94625">
        <w:tblPrEx>
          <w:tblCellMar>
            <w:left w:w="108" w:type="dxa"/>
            <w:right w:w="108" w:type="dxa"/>
          </w:tblCellMar>
        </w:tblPrEx>
        <w:tc>
          <w:tcPr>
            <w:tcW w:w="4535" w:type="dxa"/>
          </w:tcPr>
          <w:p w14:paraId="34778021" w14:textId="77777777" w:rsidR="00272788" w:rsidRPr="00B5042C" w:rsidRDefault="00272788" w:rsidP="00C94625">
            <w:pPr>
              <w:pStyle w:val="TAL"/>
            </w:pPr>
            <w:r w:rsidRPr="00B5042C">
              <w:t xml:space="preserve">               epdu-ProvideLocationInformation</w:t>
            </w:r>
          </w:p>
        </w:tc>
        <w:tc>
          <w:tcPr>
            <w:tcW w:w="2267" w:type="dxa"/>
          </w:tcPr>
          <w:p w14:paraId="677B39EB" w14:textId="77777777" w:rsidR="00272788" w:rsidRPr="00B5042C" w:rsidRDefault="00272788" w:rsidP="00C94625">
            <w:pPr>
              <w:pStyle w:val="TAL"/>
            </w:pPr>
            <w:r w:rsidRPr="00B5042C">
              <w:t>Not present</w:t>
            </w:r>
          </w:p>
        </w:tc>
        <w:tc>
          <w:tcPr>
            <w:tcW w:w="1700" w:type="dxa"/>
          </w:tcPr>
          <w:p w14:paraId="7D69D498" w14:textId="77777777" w:rsidR="00272788" w:rsidRPr="00B5042C" w:rsidRDefault="00272788" w:rsidP="00C94625">
            <w:pPr>
              <w:pStyle w:val="TAL"/>
            </w:pPr>
          </w:p>
        </w:tc>
        <w:tc>
          <w:tcPr>
            <w:tcW w:w="1245" w:type="dxa"/>
          </w:tcPr>
          <w:p w14:paraId="600DBE75" w14:textId="77777777" w:rsidR="00272788" w:rsidRPr="00B5042C" w:rsidRDefault="00272788" w:rsidP="00C94625">
            <w:pPr>
              <w:pStyle w:val="TAL"/>
            </w:pPr>
          </w:p>
        </w:tc>
      </w:tr>
      <w:tr w:rsidR="00272788" w:rsidRPr="00B5042C" w14:paraId="655650E2" w14:textId="77777777" w:rsidTr="00C94625">
        <w:tblPrEx>
          <w:tblCellMar>
            <w:left w:w="108" w:type="dxa"/>
            <w:right w:w="108" w:type="dxa"/>
          </w:tblCellMar>
        </w:tblPrEx>
        <w:tc>
          <w:tcPr>
            <w:tcW w:w="4535" w:type="dxa"/>
          </w:tcPr>
          <w:p w14:paraId="4BDC3154" w14:textId="77777777" w:rsidR="00272788" w:rsidRPr="00B5042C" w:rsidRDefault="00272788" w:rsidP="00C94625">
            <w:pPr>
              <w:pStyle w:val="TAL"/>
            </w:pPr>
            <w:r w:rsidRPr="00B5042C">
              <w:t xml:space="preserve">               </w:t>
            </w:r>
            <w:r w:rsidRPr="00B5042C">
              <w:rPr>
                <w:snapToGrid w:val="0"/>
              </w:rPr>
              <w:t>sensor-ProvideLocationInformation-r13</w:t>
            </w:r>
          </w:p>
        </w:tc>
        <w:tc>
          <w:tcPr>
            <w:tcW w:w="2267" w:type="dxa"/>
          </w:tcPr>
          <w:p w14:paraId="595D3569" w14:textId="77777777" w:rsidR="00272788" w:rsidRPr="00B5042C" w:rsidRDefault="00272788" w:rsidP="00C94625">
            <w:pPr>
              <w:pStyle w:val="TAL"/>
            </w:pPr>
            <w:r w:rsidRPr="00B5042C">
              <w:t>Not present</w:t>
            </w:r>
          </w:p>
        </w:tc>
        <w:tc>
          <w:tcPr>
            <w:tcW w:w="1700" w:type="dxa"/>
          </w:tcPr>
          <w:p w14:paraId="67D6EB70" w14:textId="77777777" w:rsidR="00272788" w:rsidRPr="00B5042C" w:rsidRDefault="00272788" w:rsidP="00C94625">
            <w:pPr>
              <w:pStyle w:val="TAL"/>
            </w:pPr>
          </w:p>
        </w:tc>
        <w:tc>
          <w:tcPr>
            <w:tcW w:w="1245" w:type="dxa"/>
          </w:tcPr>
          <w:p w14:paraId="3B130FEA" w14:textId="77777777" w:rsidR="00272788" w:rsidRPr="00B5042C" w:rsidRDefault="00272788" w:rsidP="00C94625">
            <w:pPr>
              <w:pStyle w:val="TAL"/>
            </w:pPr>
          </w:p>
        </w:tc>
      </w:tr>
      <w:tr w:rsidR="00272788" w:rsidRPr="00B5042C" w14:paraId="109EFC17" w14:textId="77777777" w:rsidTr="00C94625">
        <w:tblPrEx>
          <w:tblCellMar>
            <w:left w:w="108" w:type="dxa"/>
            <w:right w:w="108" w:type="dxa"/>
          </w:tblCellMar>
        </w:tblPrEx>
        <w:tc>
          <w:tcPr>
            <w:tcW w:w="4535" w:type="dxa"/>
          </w:tcPr>
          <w:p w14:paraId="3B69D5E1" w14:textId="77777777" w:rsidR="00272788" w:rsidRPr="00B5042C" w:rsidRDefault="00272788" w:rsidP="00C94625">
            <w:pPr>
              <w:pStyle w:val="TAL"/>
            </w:pPr>
            <w:r w:rsidRPr="00B5042C">
              <w:t xml:space="preserve">               </w:t>
            </w:r>
            <w:r w:rsidRPr="00B5042C">
              <w:rPr>
                <w:snapToGrid w:val="0"/>
              </w:rPr>
              <w:t>tbs-ProvideLocationInformation-r13</w:t>
            </w:r>
          </w:p>
        </w:tc>
        <w:tc>
          <w:tcPr>
            <w:tcW w:w="2267" w:type="dxa"/>
          </w:tcPr>
          <w:p w14:paraId="663EE22A" w14:textId="77777777" w:rsidR="00272788" w:rsidRPr="00B5042C" w:rsidRDefault="00272788" w:rsidP="00C94625">
            <w:pPr>
              <w:pStyle w:val="TAL"/>
            </w:pPr>
            <w:r w:rsidRPr="00B5042C">
              <w:t>Not present</w:t>
            </w:r>
          </w:p>
        </w:tc>
        <w:tc>
          <w:tcPr>
            <w:tcW w:w="1700" w:type="dxa"/>
          </w:tcPr>
          <w:p w14:paraId="157765C3" w14:textId="77777777" w:rsidR="00272788" w:rsidRPr="00B5042C" w:rsidRDefault="00272788" w:rsidP="00C94625">
            <w:pPr>
              <w:pStyle w:val="TAL"/>
            </w:pPr>
          </w:p>
        </w:tc>
        <w:tc>
          <w:tcPr>
            <w:tcW w:w="1245" w:type="dxa"/>
          </w:tcPr>
          <w:p w14:paraId="2087B106" w14:textId="77777777" w:rsidR="00272788" w:rsidRPr="00B5042C" w:rsidRDefault="00272788" w:rsidP="00C94625">
            <w:pPr>
              <w:pStyle w:val="TAL"/>
            </w:pPr>
          </w:p>
        </w:tc>
      </w:tr>
      <w:tr w:rsidR="00272788" w:rsidRPr="00B5042C" w14:paraId="42499DDA" w14:textId="77777777" w:rsidTr="00C94625">
        <w:tblPrEx>
          <w:tblCellMar>
            <w:left w:w="108" w:type="dxa"/>
            <w:right w:w="108" w:type="dxa"/>
          </w:tblCellMar>
        </w:tblPrEx>
        <w:tc>
          <w:tcPr>
            <w:tcW w:w="4535" w:type="dxa"/>
          </w:tcPr>
          <w:p w14:paraId="3E39A7B7" w14:textId="77777777" w:rsidR="00272788" w:rsidRPr="00B5042C" w:rsidRDefault="00272788" w:rsidP="00C94625">
            <w:pPr>
              <w:pStyle w:val="TAL"/>
            </w:pPr>
            <w:r w:rsidRPr="00B5042C">
              <w:t xml:space="preserve">               </w:t>
            </w:r>
            <w:r w:rsidRPr="00B5042C">
              <w:rPr>
                <w:snapToGrid w:val="0"/>
              </w:rPr>
              <w:t>wlan-ProvideLocationInformation-r13</w:t>
            </w:r>
          </w:p>
        </w:tc>
        <w:tc>
          <w:tcPr>
            <w:tcW w:w="2267" w:type="dxa"/>
          </w:tcPr>
          <w:p w14:paraId="44E3FB82" w14:textId="77777777" w:rsidR="00272788" w:rsidRPr="00B5042C" w:rsidRDefault="00272788" w:rsidP="00C94625">
            <w:pPr>
              <w:pStyle w:val="TAL"/>
            </w:pPr>
            <w:r w:rsidRPr="00B5042C">
              <w:t>Not present</w:t>
            </w:r>
          </w:p>
        </w:tc>
        <w:tc>
          <w:tcPr>
            <w:tcW w:w="1700" w:type="dxa"/>
          </w:tcPr>
          <w:p w14:paraId="793496DF" w14:textId="77777777" w:rsidR="00272788" w:rsidRPr="00B5042C" w:rsidRDefault="00272788" w:rsidP="00C94625">
            <w:pPr>
              <w:pStyle w:val="TAL"/>
            </w:pPr>
          </w:p>
        </w:tc>
        <w:tc>
          <w:tcPr>
            <w:tcW w:w="1245" w:type="dxa"/>
          </w:tcPr>
          <w:p w14:paraId="718CD162" w14:textId="77777777" w:rsidR="00272788" w:rsidRPr="00B5042C" w:rsidRDefault="00272788" w:rsidP="00C94625">
            <w:pPr>
              <w:pStyle w:val="TAL"/>
            </w:pPr>
          </w:p>
        </w:tc>
      </w:tr>
      <w:tr w:rsidR="00272788" w:rsidRPr="00B5042C" w14:paraId="28E5E7C7" w14:textId="77777777" w:rsidTr="00C94625">
        <w:tblPrEx>
          <w:tblCellMar>
            <w:left w:w="108" w:type="dxa"/>
            <w:right w:w="108" w:type="dxa"/>
          </w:tblCellMar>
        </w:tblPrEx>
        <w:tc>
          <w:tcPr>
            <w:tcW w:w="4535" w:type="dxa"/>
          </w:tcPr>
          <w:p w14:paraId="1D399AC6" w14:textId="77777777" w:rsidR="00272788" w:rsidRPr="00B5042C" w:rsidRDefault="00272788" w:rsidP="00C94625">
            <w:pPr>
              <w:pStyle w:val="TAL"/>
            </w:pPr>
            <w:r w:rsidRPr="00B5042C">
              <w:t xml:space="preserve">               </w:t>
            </w:r>
            <w:r w:rsidRPr="00B5042C">
              <w:rPr>
                <w:snapToGrid w:val="0"/>
              </w:rPr>
              <w:t>bt-ProvideLocationInformation-r13</w:t>
            </w:r>
          </w:p>
        </w:tc>
        <w:tc>
          <w:tcPr>
            <w:tcW w:w="2267" w:type="dxa"/>
          </w:tcPr>
          <w:p w14:paraId="45F36AF5" w14:textId="77777777" w:rsidR="00272788" w:rsidRPr="00B5042C" w:rsidRDefault="00272788" w:rsidP="00C94625">
            <w:pPr>
              <w:pStyle w:val="TAL"/>
            </w:pPr>
            <w:r w:rsidRPr="00B5042C">
              <w:t>Not present</w:t>
            </w:r>
          </w:p>
        </w:tc>
        <w:tc>
          <w:tcPr>
            <w:tcW w:w="1700" w:type="dxa"/>
          </w:tcPr>
          <w:p w14:paraId="265B085B" w14:textId="77777777" w:rsidR="00272788" w:rsidRPr="00B5042C" w:rsidRDefault="00272788" w:rsidP="00C94625">
            <w:pPr>
              <w:pStyle w:val="TAL"/>
            </w:pPr>
          </w:p>
        </w:tc>
        <w:tc>
          <w:tcPr>
            <w:tcW w:w="1245" w:type="dxa"/>
          </w:tcPr>
          <w:p w14:paraId="0D5C4C40" w14:textId="77777777" w:rsidR="00272788" w:rsidRPr="00B5042C" w:rsidRDefault="00272788" w:rsidP="00C94625">
            <w:pPr>
              <w:pStyle w:val="TAL"/>
            </w:pPr>
          </w:p>
        </w:tc>
      </w:tr>
      <w:tr w:rsidR="00272788" w:rsidRPr="00B5042C" w14:paraId="11AC8FA2" w14:textId="77777777" w:rsidTr="00C94625">
        <w:tblPrEx>
          <w:tblCellMar>
            <w:left w:w="108" w:type="dxa"/>
            <w:right w:w="108" w:type="dxa"/>
          </w:tblCellMar>
        </w:tblPrEx>
        <w:tc>
          <w:tcPr>
            <w:tcW w:w="4535" w:type="dxa"/>
          </w:tcPr>
          <w:p w14:paraId="16F97D6F" w14:textId="77777777" w:rsidR="00272788" w:rsidRPr="00B5042C" w:rsidRDefault="00272788" w:rsidP="00C94625">
            <w:pPr>
              <w:pStyle w:val="TAL"/>
            </w:pPr>
            <w:r w:rsidRPr="00B5042C">
              <w:t xml:space="preserve">               </w:t>
            </w:r>
            <w:r w:rsidRPr="00B5042C">
              <w:rPr>
                <w:snapToGrid w:val="0"/>
              </w:rPr>
              <w:t>nr-ECID-ProvideLocationInformation-r16</w:t>
            </w:r>
          </w:p>
        </w:tc>
        <w:tc>
          <w:tcPr>
            <w:tcW w:w="2267" w:type="dxa"/>
          </w:tcPr>
          <w:p w14:paraId="7C4DD161" w14:textId="77777777" w:rsidR="00272788" w:rsidRPr="00B5042C" w:rsidRDefault="00272788" w:rsidP="00C94625">
            <w:pPr>
              <w:pStyle w:val="TAL"/>
            </w:pPr>
            <w:r w:rsidRPr="00B5042C">
              <w:t>Not present</w:t>
            </w:r>
          </w:p>
        </w:tc>
        <w:tc>
          <w:tcPr>
            <w:tcW w:w="1700" w:type="dxa"/>
          </w:tcPr>
          <w:p w14:paraId="50667012" w14:textId="77777777" w:rsidR="00272788" w:rsidRPr="00B5042C" w:rsidRDefault="00272788" w:rsidP="00C94625">
            <w:pPr>
              <w:pStyle w:val="TAL"/>
            </w:pPr>
          </w:p>
        </w:tc>
        <w:tc>
          <w:tcPr>
            <w:tcW w:w="1245" w:type="dxa"/>
          </w:tcPr>
          <w:p w14:paraId="04E649DE" w14:textId="77777777" w:rsidR="00272788" w:rsidRPr="00B5042C" w:rsidRDefault="00272788" w:rsidP="00C94625">
            <w:pPr>
              <w:pStyle w:val="TAL"/>
            </w:pPr>
          </w:p>
        </w:tc>
      </w:tr>
      <w:tr w:rsidR="00272788" w:rsidRPr="00B5042C" w14:paraId="6C5CB964" w14:textId="77777777" w:rsidTr="00C94625">
        <w:tblPrEx>
          <w:tblCellMar>
            <w:left w:w="108" w:type="dxa"/>
            <w:right w:w="108" w:type="dxa"/>
          </w:tblCellMar>
        </w:tblPrEx>
        <w:tc>
          <w:tcPr>
            <w:tcW w:w="4535" w:type="dxa"/>
          </w:tcPr>
          <w:p w14:paraId="240F065B" w14:textId="77777777" w:rsidR="00272788" w:rsidRPr="00B5042C" w:rsidRDefault="00272788" w:rsidP="00C94625">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6F7395FD" w14:textId="77777777" w:rsidR="00272788" w:rsidRPr="00B5042C" w:rsidRDefault="00272788" w:rsidP="00C94625">
            <w:pPr>
              <w:pStyle w:val="TAL"/>
            </w:pPr>
          </w:p>
        </w:tc>
        <w:tc>
          <w:tcPr>
            <w:tcW w:w="1700" w:type="dxa"/>
          </w:tcPr>
          <w:p w14:paraId="404E0F4F" w14:textId="77777777" w:rsidR="00272788" w:rsidRPr="00B5042C" w:rsidRDefault="00272788" w:rsidP="00C94625">
            <w:pPr>
              <w:pStyle w:val="TAL"/>
            </w:pPr>
          </w:p>
        </w:tc>
        <w:tc>
          <w:tcPr>
            <w:tcW w:w="1245" w:type="dxa"/>
          </w:tcPr>
          <w:p w14:paraId="0DAE220B" w14:textId="77777777" w:rsidR="00272788" w:rsidRPr="00B5042C" w:rsidRDefault="00272788" w:rsidP="00C94625">
            <w:pPr>
              <w:pStyle w:val="TAL"/>
            </w:pPr>
          </w:p>
        </w:tc>
      </w:tr>
      <w:tr w:rsidR="00272788" w:rsidRPr="00B5042C" w14:paraId="5313EDE9" w14:textId="77777777" w:rsidTr="00C94625">
        <w:tblPrEx>
          <w:tblCellMar>
            <w:left w:w="108" w:type="dxa"/>
            <w:right w:w="108" w:type="dxa"/>
          </w:tblCellMar>
        </w:tblPrEx>
        <w:tc>
          <w:tcPr>
            <w:tcW w:w="4535" w:type="dxa"/>
          </w:tcPr>
          <w:p w14:paraId="3C41106A" w14:textId="77777777" w:rsidR="00272788" w:rsidRPr="00B5042C" w:rsidRDefault="00272788" w:rsidP="00C94625">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271F7951" w14:textId="77777777" w:rsidR="00272788" w:rsidRPr="00B5042C" w:rsidRDefault="00272788" w:rsidP="00C94625">
            <w:pPr>
              <w:pStyle w:val="TAL"/>
            </w:pPr>
          </w:p>
        </w:tc>
        <w:tc>
          <w:tcPr>
            <w:tcW w:w="1700" w:type="dxa"/>
          </w:tcPr>
          <w:p w14:paraId="7D7DE4D9" w14:textId="77777777" w:rsidR="00272788" w:rsidRPr="00B5042C" w:rsidRDefault="00272788" w:rsidP="00C94625">
            <w:pPr>
              <w:pStyle w:val="TAL"/>
            </w:pPr>
          </w:p>
        </w:tc>
        <w:tc>
          <w:tcPr>
            <w:tcW w:w="1245" w:type="dxa"/>
          </w:tcPr>
          <w:p w14:paraId="61C16386" w14:textId="77777777" w:rsidR="00272788" w:rsidRPr="00B5042C" w:rsidRDefault="00272788" w:rsidP="00C94625">
            <w:pPr>
              <w:pStyle w:val="TAL"/>
            </w:pPr>
          </w:p>
        </w:tc>
      </w:tr>
      <w:tr w:rsidR="00272788" w:rsidRPr="00B5042C" w14:paraId="557862A7" w14:textId="77777777" w:rsidTr="00C94625">
        <w:tblPrEx>
          <w:tblCellMar>
            <w:left w:w="108" w:type="dxa"/>
            <w:right w:w="108" w:type="dxa"/>
          </w:tblCellMar>
        </w:tblPrEx>
        <w:tc>
          <w:tcPr>
            <w:tcW w:w="4535" w:type="dxa"/>
          </w:tcPr>
          <w:p w14:paraId="3E9AE281" w14:textId="77777777" w:rsidR="00272788" w:rsidRPr="00B5042C" w:rsidRDefault="00272788" w:rsidP="00C94625">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56F0470E" w14:textId="77777777" w:rsidR="00272788" w:rsidRPr="00B5042C" w:rsidRDefault="00272788" w:rsidP="00C94625">
            <w:pPr>
              <w:pStyle w:val="TAL"/>
              <w:rPr>
                <w:lang w:eastAsia="zh-CN"/>
              </w:rPr>
            </w:pPr>
            <w:r w:rsidRPr="00B5042C">
              <w:rPr>
                <w:lang w:eastAsia="zh-CN"/>
              </w:rPr>
              <w:t>2 entries</w:t>
            </w:r>
          </w:p>
        </w:tc>
        <w:tc>
          <w:tcPr>
            <w:tcW w:w="1700" w:type="dxa"/>
          </w:tcPr>
          <w:p w14:paraId="5AE2B5E8" w14:textId="77777777" w:rsidR="00272788" w:rsidRPr="00B5042C" w:rsidRDefault="00272788" w:rsidP="00C94625">
            <w:pPr>
              <w:pStyle w:val="TAL"/>
            </w:pPr>
          </w:p>
        </w:tc>
        <w:tc>
          <w:tcPr>
            <w:tcW w:w="1245" w:type="dxa"/>
          </w:tcPr>
          <w:p w14:paraId="46696C9B" w14:textId="77777777" w:rsidR="00272788" w:rsidRPr="00B5042C" w:rsidRDefault="00272788" w:rsidP="00C94625">
            <w:pPr>
              <w:pStyle w:val="TAL"/>
            </w:pPr>
          </w:p>
        </w:tc>
      </w:tr>
      <w:tr w:rsidR="00272788" w:rsidRPr="00B5042C" w14:paraId="53189E13" w14:textId="77777777" w:rsidTr="00C94625">
        <w:tblPrEx>
          <w:tblCellMar>
            <w:left w:w="108" w:type="dxa"/>
            <w:right w:w="108" w:type="dxa"/>
          </w:tblCellMar>
        </w:tblPrEx>
        <w:tc>
          <w:tcPr>
            <w:tcW w:w="4535" w:type="dxa"/>
          </w:tcPr>
          <w:p w14:paraId="066D9389" w14:textId="77777777" w:rsidR="00272788" w:rsidRPr="00B5042C" w:rsidRDefault="00272788" w:rsidP="00C94625">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34C1B3B4" w14:textId="77777777" w:rsidR="00272788" w:rsidRPr="00B5042C" w:rsidRDefault="00272788" w:rsidP="00C94625">
            <w:pPr>
              <w:pStyle w:val="TAL"/>
            </w:pPr>
          </w:p>
        </w:tc>
        <w:tc>
          <w:tcPr>
            <w:tcW w:w="1700" w:type="dxa"/>
          </w:tcPr>
          <w:p w14:paraId="0617DE6E" w14:textId="77777777" w:rsidR="00272788" w:rsidRPr="00B5042C" w:rsidRDefault="00272788" w:rsidP="00C94625">
            <w:pPr>
              <w:pStyle w:val="TAL"/>
              <w:rPr>
                <w:lang w:eastAsia="zh-CN"/>
              </w:rPr>
            </w:pPr>
            <w:r w:rsidRPr="00B5042C">
              <w:rPr>
                <w:lang w:eastAsia="zh-CN"/>
              </w:rPr>
              <w:t>entry 1</w:t>
            </w:r>
          </w:p>
        </w:tc>
        <w:tc>
          <w:tcPr>
            <w:tcW w:w="1245" w:type="dxa"/>
          </w:tcPr>
          <w:p w14:paraId="5CBCD3DD" w14:textId="77777777" w:rsidR="00272788" w:rsidRPr="00B5042C" w:rsidRDefault="00272788" w:rsidP="00C94625">
            <w:pPr>
              <w:pStyle w:val="TAL"/>
            </w:pPr>
          </w:p>
        </w:tc>
      </w:tr>
      <w:tr w:rsidR="00272788" w:rsidRPr="00B5042C" w14:paraId="207186D5" w14:textId="77777777" w:rsidTr="00C94625">
        <w:tblPrEx>
          <w:tblCellMar>
            <w:left w:w="108" w:type="dxa"/>
            <w:right w:w="108" w:type="dxa"/>
          </w:tblCellMar>
        </w:tblPrEx>
        <w:tc>
          <w:tcPr>
            <w:tcW w:w="4535" w:type="dxa"/>
          </w:tcPr>
          <w:p w14:paraId="7275221B" w14:textId="77777777" w:rsidR="00272788" w:rsidRPr="00B5042C" w:rsidRDefault="00272788" w:rsidP="00C94625">
            <w:pPr>
              <w:pStyle w:val="TAL"/>
            </w:pPr>
            <w:r w:rsidRPr="00B5042C">
              <w:t xml:space="preserve">               </w:t>
            </w:r>
            <w:r w:rsidRPr="00B5042C">
              <w:rPr>
                <w:lang w:eastAsia="zh-CN"/>
              </w:rPr>
              <w:t xml:space="preserve">      </w:t>
            </w:r>
            <w:r w:rsidRPr="00B5042C">
              <w:rPr>
                <w:snapToGrid w:val="0"/>
              </w:rPr>
              <w:t>dl-PRS-ID-r16</w:t>
            </w:r>
          </w:p>
        </w:tc>
        <w:tc>
          <w:tcPr>
            <w:tcW w:w="2267" w:type="dxa"/>
          </w:tcPr>
          <w:p w14:paraId="12AA5288" w14:textId="77777777" w:rsidR="00272788" w:rsidRPr="00B5042C" w:rsidRDefault="00272788" w:rsidP="00C94625">
            <w:pPr>
              <w:pStyle w:val="TAL"/>
            </w:pPr>
            <w:r w:rsidRPr="00B5042C">
              <w:rPr>
                <w:snapToGrid w:val="0"/>
              </w:rPr>
              <w:t>INTEGER (0..255)</w:t>
            </w:r>
          </w:p>
        </w:tc>
        <w:tc>
          <w:tcPr>
            <w:tcW w:w="1700" w:type="dxa"/>
          </w:tcPr>
          <w:p w14:paraId="2B2CF477" w14:textId="77777777" w:rsidR="00272788" w:rsidRPr="00B5042C" w:rsidRDefault="00272788" w:rsidP="00C94625">
            <w:pPr>
              <w:pStyle w:val="TAL"/>
            </w:pPr>
          </w:p>
        </w:tc>
        <w:tc>
          <w:tcPr>
            <w:tcW w:w="1245" w:type="dxa"/>
          </w:tcPr>
          <w:p w14:paraId="76AB3086" w14:textId="77777777" w:rsidR="00272788" w:rsidRPr="00B5042C" w:rsidRDefault="00272788" w:rsidP="00C94625">
            <w:pPr>
              <w:pStyle w:val="TAL"/>
            </w:pPr>
          </w:p>
        </w:tc>
      </w:tr>
      <w:tr w:rsidR="00272788" w:rsidRPr="00B5042C" w14:paraId="58A9952B" w14:textId="77777777" w:rsidTr="00C94625">
        <w:tblPrEx>
          <w:tblCellMar>
            <w:left w:w="108" w:type="dxa"/>
            <w:right w:w="108" w:type="dxa"/>
          </w:tblCellMar>
        </w:tblPrEx>
        <w:tc>
          <w:tcPr>
            <w:tcW w:w="4535" w:type="dxa"/>
          </w:tcPr>
          <w:p w14:paraId="3E4E607C" w14:textId="77777777" w:rsidR="00272788" w:rsidRPr="00B5042C" w:rsidRDefault="00272788" w:rsidP="00C94625">
            <w:pPr>
              <w:pStyle w:val="TAL"/>
            </w:pPr>
            <w:r w:rsidRPr="00B5042C">
              <w:t xml:space="preserve">               </w:t>
            </w:r>
            <w:r w:rsidRPr="00B5042C">
              <w:rPr>
                <w:lang w:eastAsia="zh-CN"/>
              </w:rPr>
              <w:t xml:space="preserve">      </w:t>
            </w:r>
            <w:r w:rsidRPr="00B5042C">
              <w:rPr>
                <w:snapToGrid w:val="0"/>
              </w:rPr>
              <w:t>nr-PhysCellID-r16</w:t>
            </w:r>
          </w:p>
        </w:tc>
        <w:tc>
          <w:tcPr>
            <w:tcW w:w="2267" w:type="dxa"/>
          </w:tcPr>
          <w:p w14:paraId="5FD85D58" w14:textId="77777777" w:rsidR="00272788" w:rsidRPr="00B5042C" w:rsidRDefault="00272788" w:rsidP="00C94625">
            <w:pPr>
              <w:pStyle w:val="TAL"/>
            </w:pPr>
          </w:p>
        </w:tc>
        <w:tc>
          <w:tcPr>
            <w:tcW w:w="1700" w:type="dxa"/>
          </w:tcPr>
          <w:p w14:paraId="0A81F32E" w14:textId="77777777" w:rsidR="00272788" w:rsidRPr="00B5042C" w:rsidRDefault="00272788" w:rsidP="00C94625">
            <w:pPr>
              <w:pStyle w:val="TAL"/>
            </w:pPr>
          </w:p>
        </w:tc>
        <w:tc>
          <w:tcPr>
            <w:tcW w:w="1245" w:type="dxa"/>
          </w:tcPr>
          <w:p w14:paraId="365AE901" w14:textId="77777777" w:rsidR="00272788" w:rsidRPr="00B5042C" w:rsidRDefault="00272788" w:rsidP="00C94625">
            <w:pPr>
              <w:pStyle w:val="TAL"/>
            </w:pPr>
          </w:p>
        </w:tc>
      </w:tr>
      <w:tr w:rsidR="00272788" w:rsidRPr="00B5042C" w14:paraId="6DDE9234" w14:textId="77777777" w:rsidTr="00C94625">
        <w:tblPrEx>
          <w:tblCellMar>
            <w:left w:w="108" w:type="dxa"/>
            <w:right w:w="108" w:type="dxa"/>
          </w:tblCellMar>
        </w:tblPrEx>
        <w:tc>
          <w:tcPr>
            <w:tcW w:w="4535" w:type="dxa"/>
          </w:tcPr>
          <w:p w14:paraId="7CCC693C" w14:textId="77777777" w:rsidR="00272788" w:rsidRPr="00B5042C" w:rsidRDefault="00272788" w:rsidP="00C94625">
            <w:pPr>
              <w:pStyle w:val="TAL"/>
            </w:pPr>
            <w:r w:rsidRPr="00B5042C">
              <w:t xml:space="preserve">               </w:t>
            </w:r>
            <w:r w:rsidRPr="00B5042C">
              <w:rPr>
                <w:lang w:eastAsia="zh-CN"/>
              </w:rPr>
              <w:t xml:space="preserve">      </w:t>
            </w:r>
            <w:r w:rsidRPr="00B5042C">
              <w:rPr>
                <w:snapToGrid w:val="0"/>
              </w:rPr>
              <w:t>nr-CellGlobalID-r16</w:t>
            </w:r>
          </w:p>
        </w:tc>
        <w:tc>
          <w:tcPr>
            <w:tcW w:w="2267" w:type="dxa"/>
          </w:tcPr>
          <w:p w14:paraId="48EE221A" w14:textId="77777777" w:rsidR="00272788" w:rsidRPr="00B5042C" w:rsidRDefault="00272788" w:rsidP="00C94625">
            <w:pPr>
              <w:pStyle w:val="TAL"/>
            </w:pPr>
          </w:p>
        </w:tc>
        <w:tc>
          <w:tcPr>
            <w:tcW w:w="1700" w:type="dxa"/>
          </w:tcPr>
          <w:p w14:paraId="729F0A4C" w14:textId="77777777" w:rsidR="00272788" w:rsidRPr="00B5042C" w:rsidRDefault="00272788" w:rsidP="00C94625">
            <w:pPr>
              <w:pStyle w:val="TAL"/>
            </w:pPr>
          </w:p>
        </w:tc>
        <w:tc>
          <w:tcPr>
            <w:tcW w:w="1245" w:type="dxa"/>
          </w:tcPr>
          <w:p w14:paraId="5A5AF10E" w14:textId="77777777" w:rsidR="00272788" w:rsidRPr="00B5042C" w:rsidRDefault="00272788" w:rsidP="00C94625">
            <w:pPr>
              <w:pStyle w:val="TAL"/>
            </w:pPr>
          </w:p>
        </w:tc>
      </w:tr>
      <w:tr w:rsidR="00272788" w:rsidRPr="00B5042C" w14:paraId="2270D4FF" w14:textId="77777777" w:rsidTr="00C94625">
        <w:tblPrEx>
          <w:tblCellMar>
            <w:left w:w="108" w:type="dxa"/>
            <w:right w:w="108" w:type="dxa"/>
          </w:tblCellMar>
        </w:tblPrEx>
        <w:tc>
          <w:tcPr>
            <w:tcW w:w="4535" w:type="dxa"/>
          </w:tcPr>
          <w:p w14:paraId="0E9BD938" w14:textId="77777777" w:rsidR="00272788" w:rsidRPr="00B5042C" w:rsidRDefault="00272788" w:rsidP="00C94625">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0BE8E46E" w14:textId="77777777" w:rsidR="00272788" w:rsidRPr="00B5042C" w:rsidRDefault="00272788" w:rsidP="00C94625">
            <w:pPr>
              <w:pStyle w:val="TAL"/>
            </w:pPr>
          </w:p>
        </w:tc>
        <w:tc>
          <w:tcPr>
            <w:tcW w:w="1700" w:type="dxa"/>
          </w:tcPr>
          <w:p w14:paraId="00901473" w14:textId="77777777" w:rsidR="00272788" w:rsidRPr="00B5042C" w:rsidRDefault="00272788" w:rsidP="00C94625">
            <w:pPr>
              <w:pStyle w:val="TAL"/>
            </w:pPr>
          </w:p>
        </w:tc>
        <w:tc>
          <w:tcPr>
            <w:tcW w:w="1245" w:type="dxa"/>
          </w:tcPr>
          <w:p w14:paraId="326D3401" w14:textId="77777777" w:rsidR="00272788" w:rsidRPr="00B5042C" w:rsidRDefault="00272788" w:rsidP="00C94625">
            <w:pPr>
              <w:pStyle w:val="TAL"/>
            </w:pPr>
          </w:p>
        </w:tc>
      </w:tr>
      <w:tr w:rsidR="00272788" w:rsidRPr="00B5042C" w14:paraId="50044955" w14:textId="77777777" w:rsidTr="00C94625">
        <w:tblPrEx>
          <w:tblCellMar>
            <w:left w:w="108" w:type="dxa"/>
            <w:right w:w="108" w:type="dxa"/>
          </w:tblCellMar>
        </w:tblPrEx>
        <w:tc>
          <w:tcPr>
            <w:tcW w:w="4535" w:type="dxa"/>
          </w:tcPr>
          <w:p w14:paraId="5DA7F651" w14:textId="77777777" w:rsidR="00272788" w:rsidRPr="00B5042C" w:rsidRDefault="00272788" w:rsidP="00C94625">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0FA1620D" w14:textId="77777777" w:rsidR="00272788" w:rsidRPr="00B5042C" w:rsidRDefault="00272788" w:rsidP="00C94625">
            <w:pPr>
              <w:pStyle w:val="TAL"/>
            </w:pPr>
          </w:p>
        </w:tc>
        <w:tc>
          <w:tcPr>
            <w:tcW w:w="1700" w:type="dxa"/>
          </w:tcPr>
          <w:p w14:paraId="3D3B35A2" w14:textId="77777777" w:rsidR="00272788" w:rsidRPr="00B5042C" w:rsidRDefault="00272788" w:rsidP="00C94625">
            <w:pPr>
              <w:pStyle w:val="TAL"/>
            </w:pPr>
          </w:p>
        </w:tc>
        <w:tc>
          <w:tcPr>
            <w:tcW w:w="1245" w:type="dxa"/>
          </w:tcPr>
          <w:p w14:paraId="23856870" w14:textId="77777777" w:rsidR="00272788" w:rsidRPr="00B5042C" w:rsidRDefault="00272788" w:rsidP="00C94625">
            <w:pPr>
              <w:pStyle w:val="TAL"/>
            </w:pPr>
          </w:p>
        </w:tc>
      </w:tr>
      <w:tr w:rsidR="00272788" w:rsidRPr="00B5042C" w14:paraId="1579F06F" w14:textId="77777777" w:rsidTr="00C94625">
        <w:tblPrEx>
          <w:tblCellMar>
            <w:left w:w="108" w:type="dxa"/>
            <w:right w:w="108" w:type="dxa"/>
          </w:tblCellMar>
        </w:tblPrEx>
        <w:tc>
          <w:tcPr>
            <w:tcW w:w="4535" w:type="dxa"/>
          </w:tcPr>
          <w:p w14:paraId="4F7E2801" w14:textId="77777777" w:rsidR="00272788" w:rsidRPr="00B5042C" w:rsidRDefault="00272788" w:rsidP="00C94625">
            <w:pPr>
              <w:pStyle w:val="TAL"/>
            </w:pPr>
            <w:r w:rsidRPr="00B5042C">
              <w:t xml:space="preserve">               </w:t>
            </w:r>
            <w:r w:rsidRPr="00B5042C">
              <w:rPr>
                <w:lang w:eastAsia="zh-CN"/>
              </w:rPr>
              <w:t xml:space="preserve">      </w:t>
            </w:r>
            <w:r w:rsidRPr="00B5042C">
              <w:t>nr-DL-PRS-ResourceSetID-r16</w:t>
            </w:r>
          </w:p>
        </w:tc>
        <w:tc>
          <w:tcPr>
            <w:tcW w:w="2267" w:type="dxa"/>
          </w:tcPr>
          <w:p w14:paraId="35D19E4F" w14:textId="77777777" w:rsidR="00272788" w:rsidRPr="00B5042C" w:rsidRDefault="00272788" w:rsidP="00C94625">
            <w:pPr>
              <w:pStyle w:val="TAL"/>
            </w:pPr>
          </w:p>
        </w:tc>
        <w:tc>
          <w:tcPr>
            <w:tcW w:w="1700" w:type="dxa"/>
          </w:tcPr>
          <w:p w14:paraId="45B2FE69" w14:textId="77777777" w:rsidR="00272788" w:rsidRPr="00B5042C" w:rsidRDefault="00272788" w:rsidP="00C94625">
            <w:pPr>
              <w:pStyle w:val="TAL"/>
            </w:pPr>
          </w:p>
        </w:tc>
        <w:tc>
          <w:tcPr>
            <w:tcW w:w="1245" w:type="dxa"/>
          </w:tcPr>
          <w:p w14:paraId="7ED6E772" w14:textId="77777777" w:rsidR="00272788" w:rsidRPr="00B5042C" w:rsidRDefault="00272788" w:rsidP="00C94625">
            <w:pPr>
              <w:pStyle w:val="TAL"/>
            </w:pPr>
          </w:p>
        </w:tc>
      </w:tr>
      <w:tr w:rsidR="00272788" w:rsidRPr="00B5042C" w14:paraId="54F16B27" w14:textId="77777777" w:rsidTr="00C94625">
        <w:tblPrEx>
          <w:tblCellMar>
            <w:left w:w="108" w:type="dxa"/>
            <w:right w:w="108" w:type="dxa"/>
          </w:tblCellMar>
        </w:tblPrEx>
        <w:tc>
          <w:tcPr>
            <w:tcW w:w="4535" w:type="dxa"/>
          </w:tcPr>
          <w:p w14:paraId="02099B15" w14:textId="77777777" w:rsidR="00272788" w:rsidRPr="00B5042C" w:rsidRDefault="00272788" w:rsidP="00C94625">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458F366A" w14:textId="77777777" w:rsidR="00272788" w:rsidRPr="00B5042C" w:rsidRDefault="00272788" w:rsidP="00C94625">
            <w:pPr>
              <w:pStyle w:val="TAL"/>
            </w:pPr>
            <w:r w:rsidRPr="00B5042C">
              <w:rPr>
                <w:lang w:eastAsia="zh-CN"/>
              </w:rPr>
              <w:t>Present</w:t>
            </w:r>
          </w:p>
        </w:tc>
        <w:tc>
          <w:tcPr>
            <w:tcW w:w="1700" w:type="dxa"/>
          </w:tcPr>
          <w:p w14:paraId="22276CC9" w14:textId="77777777" w:rsidR="00272788" w:rsidRPr="00B5042C" w:rsidRDefault="00272788" w:rsidP="00C94625">
            <w:pPr>
              <w:pStyle w:val="TAL"/>
            </w:pPr>
          </w:p>
        </w:tc>
        <w:tc>
          <w:tcPr>
            <w:tcW w:w="1245" w:type="dxa"/>
          </w:tcPr>
          <w:p w14:paraId="5D851131" w14:textId="77777777" w:rsidR="00272788" w:rsidRPr="00B5042C" w:rsidRDefault="00272788" w:rsidP="00C94625">
            <w:pPr>
              <w:pStyle w:val="TAL"/>
            </w:pPr>
          </w:p>
        </w:tc>
      </w:tr>
      <w:tr w:rsidR="00272788" w:rsidRPr="00B5042C" w14:paraId="74818813" w14:textId="77777777" w:rsidTr="00C94625">
        <w:tblPrEx>
          <w:tblCellMar>
            <w:left w:w="108" w:type="dxa"/>
            <w:right w:w="108" w:type="dxa"/>
          </w:tblCellMar>
        </w:tblPrEx>
        <w:tc>
          <w:tcPr>
            <w:tcW w:w="4535" w:type="dxa"/>
          </w:tcPr>
          <w:p w14:paraId="4CA895A7" w14:textId="77777777" w:rsidR="00272788" w:rsidRPr="00B5042C" w:rsidRDefault="00272788" w:rsidP="00C94625">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7A820360" w14:textId="77777777" w:rsidR="00272788" w:rsidRPr="00B5042C" w:rsidRDefault="00272788" w:rsidP="00C94625">
            <w:pPr>
              <w:pStyle w:val="TAL"/>
            </w:pPr>
          </w:p>
        </w:tc>
        <w:tc>
          <w:tcPr>
            <w:tcW w:w="1700" w:type="dxa"/>
          </w:tcPr>
          <w:p w14:paraId="68C886AA" w14:textId="77777777" w:rsidR="00272788" w:rsidRPr="00B5042C" w:rsidRDefault="00272788" w:rsidP="00C94625">
            <w:pPr>
              <w:pStyle w:val="TAL"/>
            </w:pPr>
          </w:p>
        </w:tc>
        <w:tc>
          <w:tcPr>
            <w:tcW w:w="1245" w:type="dxa"/>
          </w:tcPr>
          <w:p w14:paraId="6FE30D48" w14:textId="77777777" w:rsidR="00272788" w:rsidRPr="00B5042C" w:rsidRDefault="00272788" w:rsidP="00C94625">
            <w:pPr>
              <w:pStyle w:val="TAL"/>
            </w:pPr>
          </w:p>
        </w:tc>
      </w:tr>
      <w:tr w:rsidR="00272788" w:rsidRPr="00B5042C" w14:paraId="5BFA9739" w14:textId="77777777" w:rsidTr="00C94625">
        <w:tblPrEx>
          <w:tblCellMar>
            <w:left w:w="108" w:type="dxa"/>
            <w:right w:w="108" w:type="dxa"/>
          </w:tblCellMar>
        </w:tblPrEx>
        <w:tc>
          <w:tcPr>
            <w:tcW w:w="4535" w:type="dxa"/>
          </w:tcPr>
          <w:p w14:paraId="284E4A19" w14:textId="77777777" w:rsidR="00272788" w:rsidRPr="00B5042C" w:rsidRDefault="00272788" w:rsidP="00C94625">
            <w:pPr>
              <w:pStyle w:val="TAL"/>
            </w:pPr>
            <w:r w:rsidRPr="00B5042C">
              <w:t xml:space="preserve">               </w:t>
            </w:r>
            <w:r w:rsidRPr="00B5042C">
              <w:rPr>
                <w:lang w:eastAsia="zh-CN"/>
              </w:rPr>
              <w:t xml:space="preserve">      </w:t>
            </w:r>
            <w:r w:rsidRPr="00B5042C">
              <w:rPr>
                <w:snapToGrid w:val="0"/>
              </w:rPr>
              <w:t>nr-TimeStamp-r16</w:t>
            </w:r>
          </w:p>
        </w:tc>
        <w:tc>
          <w:tcPr>
            <w:tcW w:w="2267" w:type="dxa"/>
          </w:tcPr>
          <w:p w14:paraId="5E7D6B09" w14:textId="77777777" w:rsidR="00272788" w:rsidRPr="00B5042C" w:rsidRDefault="00272788" w:rsidP="00C94625">
            <w:pPr>
              <w:pStyle w:val="TAL"/>
            </w:pPr>
          </w:p>
        </w:tc>
        <w:tc>
          <w:tcPr>
            <w:tcW w:w="1700" w:type="dxa"/>
          </w:tcPr>
          <w:p w14:paraId="0C801CD4" w14:textId="77777777" w:rsidR="00272788" w:rsidRPr="00B5042C" w:rsidRDefault="00272788" w:rsidP="00C94625">
            <w:pPr>
              <w:pStyle w:val="TAL"/>
            </w:pPr>
          </w:p>
        </w:tc>
        <w:tc>
          <w:tcPr>
            <w:tcW w:w="1245" w:type="dxa"/>
          </w:tcPr>
          <w:p w14:paraId="29DE9B5A" w14:textId="77777777" w:rsidR="00272788" w:rsidRPr="00B5042C" w:rsidRDefault="00272788" w:rsidP="00C94625">
            <w:pPr>
              <w:pStyle w:val="TAL"/>
            </w:pPr>
          </w:p>
        </w:tc>
      </w:tr>
      <w:tr w:rsidR="00272788" w:rsidRPr="00B5042C" w14:paraId="5DC9F12B" w14:textId="77777777" w:rsidTr="00C94625">
        <w:tblPrEx>
          <w:tblCellMar>
            <w:left w:w="108" w:type="dxa"/>
            <w:right w:w="108" w:type="dxa"/>
          </w:tblCellMar>
        </w:tblPrEx>
        <w:tc>
          <w:tcPr>
            <w:tcW w:w="4535" w:type="dxa"/>
          </w:tcPr>
          <w:p w14:paraId="37884325" w14:textId="77777777" w:rsidR="00272788" w:rsidRPr="00B5042C" w:rsidRDefault="00272788" w:rsidP="00C94625">
            <w:pPr>
              <w:pStyle w:val="TAL"/>
            </w:pPr>
            <w:r w:rsidRPr="00B5042C">
              <w:t xml:space="preserve">               </w:t>
            </w:r>
            <w:r w:rsidRPr="00B5042C">
              <w:rPr>
                <w:lang w:eastAsia="zh-CN"/>
              </w:rPr>
              <w:t xml:space="preserve">      </w:t>
            </w:r>
            <w:r w:rsidRPr="00B5042C">
              <w:rPr>
                <w:snapToGrid w:val="0"/>
              </w:rPr>
              <w:t>nr-TimingQuality-r16</w:t>
            </w:r>
          </w:p>
        </w:tc>
        <w:tc>
          <w:tcPr>
            <w:tcW w:w="2267" w:type="dxa"/>
          </w:tcPr>
          <w:p w14:paraId="0184A954" w14:textId="77777777" w:rsidR="00272788" w:rsidRPr="00B5042C" w:rsidRDefault="00272788" w:rsidP="00C94625">
            <w:pPr>
              <w:pStyle w:val="TAL"/>
            </w:pPr>
          </w:p>
        </w:tc>
        <w:tc>
          <w:tcPr>
            <w:tcW w:w="1700" w:type="dxa"/>
          </w:tcPr>
          <w:p w14:paraId="5960A88C" w14:textId="77777777" w:rsidR="00272788" w:rsidRPr="00B5042C" w:rsidRDefault="00272788" w:rsidP="00C94625">
            <w:pPr>
              <w:pStyle w:val="TAL"/>
            </w:pPr>
          </w:p>
        </w:tc>
        <w:tc>
          <w:tcPr>
            <w:tcW w:w="1245" w:type="dxa"/>
          </w:tcPr>
          <w:p w14:paraId="6C2EE311" w14:textId="77777777" w:rsidR="00272788" w:rsidRPr="00B5042C" w:rsidRDefault="00272788" w:rsidP="00C94625">
            <w:pPr>
              <w:pStyle w:val="TAL"/>
            </w:pPr>
          </w:p>
        </w:tc>
      </w:tr>
      <w:tr w:rsidR="00272788" w:rsidRPr="00B5042C" w14:paraId="3FB8CF8A" w14:textId="77777777" w:rsidTr="00C94625">
        <w:tblPrEx>
          <w:tblCellMar>
            <w:left w:w="108" w:type="dxa"/>
            <w:right w:w="108" w:type="dxa"/>
          </w:tblCellMar>
        </w:tblPrEx>
        <w:tc>
          <w:tcPr>
            <w:tcW w:w="4535" w:type="dxa"/>
          </w:tcPr>
          <w:p w14:paraId="2735F157" w14:textId="77777777" w:rsidR="00272788" w:rsidRPr="00B5042C" w:rsidRDefault="00272788" w:rsidP="00C94625">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5B784D9A" w14:textId="77777777" w:rsidR="00272788" w:rsidRPr="00B5042C" w:rsidRDefault="00272788" w:rsidP="00C94625">
            <w:pPr>
              <w:pStyle w:val="TAL"/>
            </w:pPr>
          </w:p>
        </w:tc>
        <w:tc>
          <w:tcPr>
            <w:tcW w:w="1700" w:type="dxa"/>
          </w:tcPr>
          <w:p w14:paraId="3145F339" w14:textId="77777777" w:rsidR="00272788" w:rsidRPr="00B5042C" w:rsidRDefault="00272788" w:rsidP="00C94625">
            <w:pPr>
              <w:pStyle w:val="TAL"/>
            </w:pPr>
          </w:p>
        </w:tc>
        <w:tc>
          <w:tcPr>
            <w:tcW w:w="1245" w:type="dxa"/>
          </w:tcPr>
          <w:p w14:paraId="6390A939" w14:textId="77777777" w:rsidR="00272788" w:rsidRPr="00B5042C" w:rsidRDefault="00272788" w:rsidP="00C94625">
            <w:pPr>
              <w:pStyle w:val="TAL"/>
            </w:pPr>
          </w:p>
        </w:tc>
      </w:tr>
      <w:tr w:rsidR="00272788" w:rsidRPr="00B5042C" w14:paraId="388E4421" w14:textId="77777777" w:rsidTr="00C94625">
        <w:tblPrEx>
          <w:tblCellMar>
            <w:left w:w="108" w:type="dxa"/>
            <w:right w:w="108" w:type="dxa"/>
          </w:tblCellMar>
        </w:tblPrEx>
        <w:tc>
          <w:tcPr>
            <w:tcW w:w="4535" w:type="dxa"/>
          </w:tcPr>
          <w:p w14:paraId="2FFEC730" w14:textId="77777777" w:rsidR="00272788" w:rsidRPr="00B5042C" w:rsidRDefault="00272788" w:rsidP="00C94625">
            <w:pPr>
              <w:pStyle w:val="TAL"/>
            </w:pPr>
            <w:r w:rsidRPr="00B5042C">
              <w:t xml:space="preserve">               </w:t>
            </w:r>
            <w:r w:rsidRPr="00B5042C">
              <w:rPr>
                <w:lang w:eastAsia="zh-CN"/>
              </w:rPr>
              <w:t xml:space="preserve">      </w:t>
            </w:r>
            <w:r w:rsidRPr="00B5042C">
              <w:t>nr-Multi-RTT-AdditionalMeasurements-r16</w:t>
            </w:r>
          </w:p>
        </w:tc>
        <w:tc>
          <w:tcPr>
            <w:tcW w:w="2267" w:type="dxa"/>
          </w:tcPr>
          <w:p w14:paraId="5C2C3F0C" w14:textId="77777777" w:rsidR="00272788" w:rsidRPr="00B5042C" w:rsidRDefault="00272788" w:rsidP="00C94625">
            <w:pPr>
              <w:pStyle w:val="TAL"/>
            </w:pPr>
          </w:p>
        </w:tc>
        <w:tc>
          <w:tcPr>
            <w:tcW w:w="1700" w:type="dxa"/>
          </w:tcPr>
          <w:p w14:paraId="287B9B8F" w14:textId="77777777" w:rsidR="00272788" w:rsidRPr="00B5042C" w:rsidRDefault="00272788" w:rsidP="00C94625">
            <w:pPr>
              <w:pStyle w:val="TAL"/>
            </w:pPr>
          </w:p>
        </w:tc>
        <w:tc>
          <w:tcPr>
            <w:tcW w:w="1245" w:type="dxa"/>
          </w:tcPr>
          <w:p w14:paraId="290B7B84" w14:textId="77777777" w:rsidR="00272788" w:rsidRPr="00B5042C" w:rsidRDefault="00272788" w:rsidP="00C94625">
            <w:pPr>
              <w:pStyle w:val="TAL"/>
            </w:pPr>
          </w:p>
        </w:tc>
      </w:tr>
      <w:tr w:rsidR="00272788" w:rsidRPr="00B5042C" w14:paraId="65E9A9BF" w14:textId="77777777" w:rsidTr="00C94625">
        <w:tblPrEx>
          <w:tblCellMar>
            <w:left w:w="108" w:type="dxa"/>
            <w:right w:w="108" w:type="dxa"/>
          </w:tblCellMar>
        </w:tblPrEx>
        <w:tc>
          <w:tcPr>
            <w:tcW w:w="4535" w:type="dxa"/>
          </w:tcPr>
          <w:p w14:paraId="44D88346" w14:textId="77777777" w:rsidR="00272788" w:rsidRPr="00B5042C" w:rsidRDefault="00272788" w:rsidP="00C94625">
            <w:pPr>
              <w:pStyle w:val="TAL"/>
            </w:pPr>
            <w:r w:rsidRPr="00B5042C">
              <w:t xml:space="preserve">               </w:t>
            </w:r>
            <w:r w:rsidRPr="00B5042C">
              <w:rPr>
                <w:lang w:eastAsia="zh-CN"/>
              </w:rPr>
              <w:t xml:space="preserve">      </w:t>
            </w:r>
            <w:r w:rsidRPr="00B5042C">
              <w:t>}</w:t>
            </w:r>
          </w:p>
        </w:tc>
        <w:tc>
          <w:tcPr>
            <w:tcW w:w="2267" w:type="dxa"/>
          </w:tcPr>
          <w:p w14:paraId="4130F3BD" w14:textId="77777777" w:rsidR="00272788" w:rsidRPr="00B5042C" w:rsidRDefault="00272788" w:rsidP="00C94625">
            <w:pPr>
              <w:pStyle w:val="TAL"/>
            </w:pPr>
          </w:p>
        </w:tc>
        <w:tc>
          <w:tcPr>
            <w:tcW w:w="1700" w:type="dxa"/>
          </w:tcPr>
          <w:p w14:paraId="0E03754D" w14:textId="77777777" w:rsidR="00272788" w:rsidRPr="00B5042C" w:rsidRDefault="00272788" w:rsidP="00C94625">
            <w:pPr>
              <w:pStyle w:val="TAL"/>
            </w:pPr>
          </w:p>
        </w:tc>
        <w:tc>
          <w:tcPr>
            <w:tcW w:w="1245" w:type="dxa"/>
          </w:tcPr>
          <w:p w14:paraId="35B7C412" w14:textId="77777777" w:rsidR="00272788" w:rsidRPr="00B5042C" w:rsidRDefault="00272788" w:rsidP="00C94625">
            <w:pPr>
              <w:pStyle w:val="TAL"/>
            </w:pPr>
          </w:p>
        </w:tc>
      </w:tr>
      <w:tr w:rsidR="00272788" w:rsidRPr="00B5042C" w14:paraId="5A555D0F" w14:textId="77777777" w:rsidTr="00C94625">
        <w:tblPrEx>
          <w:tblCellMar>
            <w:left w:w="108" w:type="dxa"/>
            <w:right w:w="108" w:type="dxa"/>
          </w:tblCellMar>
        </w:tblPrEx>
        <w:tc>
          <w:tcPr>
            <w:tcW w:w="4535" w:type="dxa"/>
          </w:tcPr>
          <w:p w14:paraId="502201F7" w14:textId="77777777" w:rsidR="00272788" w:rsidRPr="00B5042C" w:rsidRDefault="00272788" w:rsidP="00C94625">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43B24B0E" w14:textId="77777777" w:rsidR="00272788" w:rsidRPr="00B5042C" w:rsidRDefault="00272788" w:rsidP="00C94625">
            <w:pPr>
              <w:pStyle w:val="TAL"/>
            </w:pPr>
          </w:p>
        </w:tc>
        <w:tc>
          <w:tcPr>
            <w:tcW w:w="1700" w:type="dxa"/>
          </w:tcPr>
          <w:p w14:paraId="29F62843" w14:textId="77777777" w:rsidR="00272788" w:rsidRPr="00B5042C" w:rsidRDefault="00272788" w:rsidP="00C94625">
            <w:pPr>
              <w:pStyle w:val="TAL"/>
            </w:pPr>
            <w:r w:rsidRPr="00B5042C">
              <w:rPr>
                <w:lang w:eastAsia="zh-CN"/>
              </w:rPr>
              <w:t>entry 2</w:t>
            </w:r>
          </w:p>
        </w:tc>
        <w:tc>
          <w:tcPr>
            <w:tcW w:w="1245" w:type="dxa"/>
          </w:tcPr>
          <w:p w14:paraId="63735373" w14:textId="77777777" w:rsidR="00272788" w:rsidRPr="00B5042C" w:rsidRDefault="00272788" w:rsidP="00C94625">
            <w:pPr>
              <w:pStyle w:val="TAL"/>
            </w:pPr>
          </w:p>
        </w:tc>
      </w:tr>
      <w:tr w:rsidR="00272788" w:rsidRPr="00B5042C" w14:paraId="5D2445C4" w14:textId="77777777" w:rsidTr="00C94625">
        <w:tblPrEx>
          <w:tblCellMar>
            <w:left w:w="108" w:type="dxa"/>
            <w:right w:w="108" w:type="dxa"/>
          </w:tblCellMar>
        </w:tblPrEx>
        <w:tc>
          <w:tcPr>
            <w:tcW w:w="4535" w:type="dxa"/>
          </w:tcPr>
          <w:p w14:paraId="17DFF313" w14:textId="77777777" w:rsidR="00272788" w:rsidRPr="00B5042C" w:rsidRDefault="00272788" w:rsidP="00C94625">
            <w:pPr>
              <w:pStyle w:val="TAL"/>
            </w:pPr>
            <w:r w:rsidRPr="00B5042C">
              <w:t xml:space="preserve">               </w:t>
            </w:r>
            <w:r w:rsidRPr="00B5042C">
              <w:rPr>
                <w:lang w:eastAsia="zh-CN"/>
              </w:rPr>
              <w:t xml:space="preserve">      </w:t>
            </w:r>
            <w:r w:rsidRPr="00B5042C">
              <w:rPr>
                <w:snapToGrid w:val="0"/>
              </w:rPr>
              <w:t>dl-PRS-ID-r16</w:t>
            </w:r>
          </w:p>
        </w:tc>
        <w:tc>
          <w:tcPr>
            <w:tcW w:w="2267" w:type="dxa"/>
          </w:tcPr>
          <w:p w14:paraId="057CE597" w14:textId="77777777" w:rsidR="00272788" w:rsidRPr="00B5042C" w:rsidRDefault="00272788" w:rsidP="00C94625">
            <w:pPr>
              <w:pStyle w:val="TAL"/>
            </w:pPr>
            <w:r w:rsidRPr="00B5042C">
              <w:rPr>
                <w:snapToGrid w:val="0"/>
              </w:rPr>
              <w:t>INTEGER (0..255)</w:t>
            </w:r>
          </w:p>
        </w:tc>
        <w:tc>
          <w:tcPr>
            <w:tcW w:w="1700" w:type="dxa"/>
          </w:tcPr>
          <w:p w14:paraId="2380827C" w14:textId="77777777" w:rsidR="00272788" w:rsidRPr="00B5042C" w:rsidRDefault="00272788" w:rsidP="00C94625">
            <w:pPr>
              <w:pStyle w:val="TAL"/>
            </w:pPr>
          </w:p>
        </w:tc>
        <w:tc>
          <w:tcPr>
            <w:tcW w:w="1245" w:type="dxa"/>
          </w:tcPr>
          <w:p w14:paraId="141AA478" w14:textId="77777777" w:rsidR="00272788" w:rsidRPr="00B5042C" w:rsidRDefault="00272788" w:rsidP="00C94625">
            <w:pPr>
              <w:pStyle w:val="TAL"/>
            </w:pPr>
          </w:p>
        </w:tc>
      </w:tr>
      <w:tr w:rsidR="00272788" w:rsidRPr="00B5042C" w14:paraId="0FCCAD4E" w14:textId="77777777" w:rsidTr="00C94625">
        <w:tblPrEx>
          <w:tblCellMar>
            <w:left w:w="108" w:type="dxa"/>
            <w:right w:w="108" w:type="dxa"/>
          </w:tblCellMar>
        </w:tblPrEx>
        <w:tc>
          <w:tcPr>
            <w:tcW w:w="4535" w:type="dxa"/>
          </w:tcPr>
          <w:p w14:paraId="5395568E" w14:textId="77777777" w:rsidR="00272788" w:rsidRPr="00B5042C" w:rsidRDefault="00272788" w:rsidP="00C94625">
            <w:pPr>
              <w:pStyle w:val="TAL"/>
            </w:pPr>
            <w:r w:rsidRPr="00B5042C">
              <w:t xml:space="preserve">               </w:t>
            </w:r>
            <w:r w:rsidRPr="00B5042C">
              <w:rPr>
                <w:lang w:eastAsia="zh-CN"/>
              </w:rPr>
              <w:t xml:space="preserve">      </w:t>
            </w:r>
            <w:r w:rsidRPr="00B5042C">
              <w:rPr>
                <w:snapToGrid w:val="0"/>
              </w:rPr>
              <w:t>nr-PhysCellID-r16</w:t>
            </w:r>
          </w:p>
        </w:tc>
        <w:tc>
          <w:tcPr>
            <w:tcW w:w="2267" w:type="dxa"/>
          </w:tcPr>
          <w:p w14:paraId="23266413" w14:textId="77777777" w:rsidR="00272788" w:rsidRPr="00B5042C" w:rsidRDefault="00272788" w:rsidP="00C94625">
            <w:pPr>
              <w:pStyle w:val="TAL"/>
            </w:pPr>
          </w:p>
        </w:tc>
        <w:tc>
          <w:tcPr>
            <w:tcW w:w="1700" w:type="dxa"/>
          </w:tcPr>
          <w:p w14:paraId="12D9E241" w14:textId="77777777" w:rsidR="00272788" w:rsidRPr="00B5042C" w:rsidRDefault="00272788" w:rsidP="00C94625">
            <w:pPr>
              <w:pStyle w:val="TAL"/>
            </w:pPr>
          </w:p>
        </w:tc>
        <w:tc>
          <w:tcPr>
            <w:tcW w:w="1245" w:type="dxa"/>
          </w:tcPr>
          <w:p w14:paraId="4BC997AD" w14:textId="77777777" w:rsidR="00272788" w:rsidRPr="00B5042C" w:rsidRDefault="00272788" w:rsidP="00C94625">
            <w:pPr>
              <w:pStyle w:val="TAL"/>
            </w:pPr>
          </w:p>
        </w:tc>
      </w:tr>
      <w:tr w:rsidR="00272788" w:rsidRPr="00B5042C" w14:paraId="30156771" w14:textId="77777777" w:rsidTr="00C94625">
        <w:tblPrEx>
          <w:tblCellMar>
            <w:left w:w="108" w:type="dxa"/>
            <w:right w:w="108" w:type="dxa"/>
          </w:tblCellMar>
        </w:tblPrEx>
        <w:tc>
          <w:tcPr>
            <w:tcW w:w="4535" w:type="dxa"/>
          </w:tcPr>
          <w:p w14:paraId="3A213A91" w14:textId="77777777" w:rsidR="00272788" w:rsidRPr="00B5042C" w:rsidRDefault="00272788" w:rsidP="00C94625">
            <w:pPr>
              <w:pStyle w:val="TAL"/>
            </w:pPr>
            <w:r w:rsidRPr="00B5042C">
              <w:t xml:space="preserve">               </w:t>
            </w:r>
            <w:r w:rsidRPr="00B5042C">
              <w:rPr>
                <w:lang w:eastAsia="zh-CN"/>
              </w:rPr>
              <w:t xml:space="preserve">      </w:t>
            </w:r>
            <w:r w:rsidRPr="00B5042C">
              <w:rPr>
                <w:snapToGrid w:val="0"/>
              </w:rPr>
              <w:t>nr-CellGlobalID-r16</w:t>
            </w:r>
          </w:p>
        </w:tc>
        <w:tc>
          <w:tcPr>
            <w:tcW w:w="2267" w:type="dxa"/>
          </w:tcPr>
          <w:p w14:paraId="27D08D1E" w14:textId="77777777" w:rsidR="00272788" w:rsidRPr="00B5042C" w:rsidRDefault="00272788" w:rsidP="00C94625">
            <w:pPr>
              <w:pStyle w:val="TAL"/>
            </w:pPr>
          </w:p>
        </w:tc>
        <w:tc>
          <w:tcPr>
            <w:tcW w:w="1700" w:type="dxa"/>
          </w:tcPr>
          <w:p w14:paraId="06C27378" w14:textId="77777777" w:rsidR="00272788" w:rsidRPr="00B5042C" w:rsidRDefault="00272788" w:rsidP="00C94625">
            <w:pPr>
              <w:pStyle w:val="TAL"/>
            </w:pPr>
          </w:p>
        </w:tc>
        <w:tc>
          <w:tcPr>
            <w:tcW w:w="1245" w:type="dxa"/>
          </w:tcPr>
          <w:p w14:paraId="6CD48594" w14:textId="77777777" w:rsidR="00272788" w:rsidRPr="00B5042C" w:rsidRDefault="00272788" w:rsidP="00C94625">
            <w:pPr>
              <w:pStyle w:val="TAL"/>
            </w:pPr>
          </w:p>
        </w:tc>
      </w:tr>
      <w:tr w:rsidR="00272788" w:rsidRPr="00B5042C" w14:paraId="28436759" w14:textId="77777777" w:rsidTr="00C94625">
        <w:tblPrEx>
          <w:tblCellMar>
            <w:left w:w="108" w:type="dxa"/>
            <w:right w:w="108" w:type="dxa"/>
          </w:tblCellMar>
        </w:tblPrEx>
        <w:tc>
          <w:tcPr>
            <w:tcW w:w="4535" w:type="dxa"/>
          </w:tcPr>
          <w:p w14:paraId="402E2A73" w14:textId="77777777" w:rsidR="00272788" w:rsidRPr="00B5042C" w:rsidRDefault="00272788" w:rsidP="00C94625">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461F53CC" w14:textId="77777777" w:rsidR="00272788" w:rsidRPr="00B5042C" w:rsidRDefault="00272788" w:rsidP="00C94625">
            <w:pPr>
              <w:pStyle w:val="TAL"/>
            </w:pPr>
          </w:p>
        </w:tc>
        <w:tc>
          <w:tcPr>
            <w:tcW w:w="1700" w:type="dxa"/>
          </w:tcPr>
          <w:p w14:paraId="3ADE80AB" w14:textId="77777777" w:rsidR="00272788" w:rsidRPr="00B5042C" w:rsidRDefault="00272788" w:rsidP="00C94625">
            <w:pPr>
              <w:pStyle w:val="TAL"/>
            </w:pPr>
          </w:p>
        </w:tc>
        <w:tc>
          <w:tcPr>
            <w:tcW w:w="1245" w:type="dxa"/>
          </w:tcPr>
          <w:p w14:paraId="04FAE582" w14:textId="77777777" w:rsidR="00272788" w:rsidRPr="00B5042C" w:rsidRDefault="00272788" w:rsidP="00C94625">
            <w:pPr>
              <w:pStyle w:val="TAL"/>
            </w:pPr>
          </w:p>
        </w:tc>
      </w:tr>
      <w:tr w:rsidR="00272788" w:rsidRPr="00B5042C" w14:paraId="371A671A" w14:textId="77777777" w:rsidTr="00C94625">
        <w:tblPrEx>
          <w:tblCellMar>
            <w:left w:w="108" w:type="dxa"/>
            <w:right w:w="108" w:type="dxa"/>
          </w:tblCellMar>
        </w:tblPrEx>
        <w:tc>
          <w:tcPr>
            <w:tcW w:w="4535" w:type="dxa"/>
          </w:tcPr>
          <w:p w14:paraId="3CE080DF" w14:textId="77777777" w:rsidR="00272788" w:rsidRPr="00B5042C" w:rsidRDefault="00272788" w:rsidP="00C94625">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0BBCC60E" w14:textId="77777777" w:rsidR="00272788" w:rsidRPr="00B5042C" w:rsidRDefault="00272788" w:rsidP="00C94625">
            <w:pPr>
              <w:pStyle w:val="TAL"/>
            </w:pPr>
          </w:p>
        </w:tc>
        <w:tc>
          <w:tcPr>
            <w:tcW w:w="1700" w:type="dxa"/>
          </w:tcPr>
          <w:p w14:paraId="6406AECC" w14:textId="77777777" w:rsidR="00272788" w:rsidRPr="00B5042C" w:rsidRDefault="00272788" w:rsidP="00C94625">
            <w:pPr>
              <w:pStyle w:val="TAL"/>
            </w:pPr>
          </w:p>
        </w:tc>
        <w:tc>
          <w:tcPr>
            <w:tcW w:w="1245" w:type="dxa"/>
          </w:tcPr>
          <w:p w14:paraId="6F6CAC49" w14:textId="77777777" w:rsidR="00272788" w:rsidRPr="00B5042C" w:rsidRDefault="00272788" w:rsidP="00C94625">
            <w:pPr>
              <w:pStyle w:val="TAL"/>
            </w:pPr>
          </w:p>
        </w:tc>
      </w:tr>
      <w:tr w:rsidR="00272788" w:rsidRPr="00B5042C" w14:paraId="7172DE4A" w14:textId="77777777" w:rsidTr="00C94625">
        <w:tblPrEx>
          <w:tblCellMar>
            <w:left w:w="108" w:type="dxa"/>
            <w:right w:w="108" w:type="dxa"/>
          </w:tblCellMar>
        </w:tblPrEx>
        <w:tc>
          <w:tcPr>
            <w:tcW w:w="4535" w:type="dxa"/>
          </w:tcPr>
          <w:p w14:paraId="0AF23095" w14:textId="77777777" w:rsidR="00272788" w:rsidRPr="00B5042C" w:rsidRDefault="00272788" w:rsidP="00C94625">
            <w:pPr>
              <w:pStyle w:val="TAL"/>
            </w:pPr>
            <w:r w:rsidRPr="00B5042C">
              <w:t xml:space="preserve">               </w:t>
            </w:r>
            <w:r w:rsidRPr="00B5042C">
              <w:rPr>
                <w:lang w:eastAsia="zh-CN"/>
              </w:rPr>
              <w:t xml:space="preserve">      </w:t>
            </w:r>
            <w:r w:rsidRPr="00B5042C">
              <w:t>nr-DL-PRS-ResourceSetID-r16</w:t>
            </w:r>
          </w:p>
        </w:tc>
        <w:tc>
          <w:tcPr>
            <w:tcW w:w="2267" w:type="dxa"/>
          </w:tcPr>
          <w:p w14:paraId="083E7955" w14:textId="77777777" w:rsidR="00272788" w:rsidRPr="00B5042C" w:rsidRDefault="00272788" w:rsidP="00C94625">
            <w:pPr>
              <w:pStyle w:val="TAL"/>
            </w:pPr>
          </w:p>
        </w:tc>
        <w:tc>
          <w:tcPr>
            <w:tcW w:w="1700" w:type="dxa"/>
          </w:tcPr>
          <w:p w14:paraId="5FC16401" w14:textId="77777777" w:rsidR="00272788" w:rsidRPr="00B5042C" w:rsidRDefault="00272788" w:rsidP="00C94625">
            <w:pPr>
              <w:pStyle w:val="TAL"/>
            </w:pPr>
          </w:p>
        </w:tc>
        <w:tc>
          <w:tcPr>
            <w:tcW w:w="1245" w:type="dxa"/>
          </w:tcPr>
          <w:p w14:paraId="19266810" w14:textId="77777777" w:rsidR="00272788" w:rsidRPr="00B5042C" w:rsidRDefault="00272788" w:rsidP="00C94625">
            <w:pPr>
              <w:pStyle w:val="TAL"/>
            </w:pPr>
          </w:p>
        </w:tc>
      </w:tr>
      <w:tr w:rsidR="00272788" w:rsidRPr="00B5042C" w14:paraId="63130ABC" w14:textId="77777777" w:rsidTr="00C94625">
        <w:tblPrEx>
          <w:tblCellMar>
            <w:left w:w="108" w:type="dxa"/>
            <w:right w:w="108" w:type="dxa"/>
          </w:tblCellMar>
        </w:tblPrEx>
        <w:tc>
          <w:tcPr>
            <w:tcW w:w="4535" w:type="dxa"/>
          </w:tcPr>
          <w:p w14:paraId="5EC6AABA" w14:textId="77777777" w:rsidR="00272788" w:rsidRPr="00B5042C" w:rsidRDefault="00272788" w:rsidP="00C94625">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06908681" w14:textId="77777777" w:rsidR="00272788" w:rsidRPr="00B5042C" w:rsidRDefault="00272788" w:rsidP="00C94625">
            <w:pPr>
              <w:pStyle w:val="TAL"/>
              <w:rPr>
                <w:lang w:eastAsia="zh-CN"/>
              </w:rPr>
            </w:pPr>
            <w:r w:rsidRPr="00B5042C">
              <w:rPr>
                <w:lang w:eastAsia="zh-CN"/>
              </w:rPr>
              <w:t>Present</w:t>
            </w:r>
          </w:p>
        </w:tc>
        <w:tc>
          <w:tcPr>
            <w:tcW w:w="1700" w:type="dxa"/>
          </w:tcPr>
          <w:p w14:paraId="7184A9AC" w14:textId="77777777" w:rsidR="00272788" w:rsidRPr="00B5042C" w:rsidRDefault="00272788" w:rsidP="00C94625">
            <w:pPr>
              <w:pStyle w:val="TAL"/>
            </w:pPr>
          </w:p>
        </w:tc>
        <w:tc>
          <w:tcPr>
            <w:tcW w:w="1245" w:type="dxa"/>
          </w:tcPr>
          <w:p w14:paraId="096E2F23" w14:textId="77777777" w:rsidR="00272788" w:rsidRPr="00B5042C" w:rsidRDefault="00272788" w:rsidP="00C94625">
            <w:pPr>
              <w:pStyle w:val="TAL"/>
            </w:pPr>
          </w:p>
        </w:tc>
      </w:tr>
      <w:tr w:rsidR="00272788" w:rsidRPr="00B5042C" w14:paraId="61EB8055" w14:textId="77777777" w:rsidTr="00C94625">
        <w:tblPrEx>
          <w:tblCellMar>
            <w:left w:w="108" w:type="dxa"/>
            <w:right w:w="108" w:type="dxa"/>
          </w:tblCellMar>
        </w:tblPrEx>
        <w:tc>
          <w:tcPr>
            <w:tcW w:w="4535" w:type="dxa"/>
          </w:tcPr>
          <w:p w14:paraId="6C8FB0E6" w14:textId="77777777" w:rsidR="00272788" w:rsidRPr="00B5042C" w:rsidRDefault="00272788" w:rsidP="00C94625">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5F826941" w14:textId="77777777" w:rsidR="00272788" w:rsidRPr="00B5042C" w:rsidRDefault="00272788" w:rsidP="00C94625">
            <w:pPr>
              <w:pStyle w:val="TAL"/>
            </w:pPr>
          </w:p>
        </w:tc>
        <w:tc>
          <w:tcPr>
            <w:tcW w:w="1700" w:type="dxa"/>
          </w:tcPr>
          <w:p w14:paraId="290CCCA3" w14:textId="77777777" w:rsidR="00272788" w:rsidRPr="00B5042C" w:rsidRDefault="00272788" w:rsidP="00C94625">
            <w:pPr>
              <w:pStyle w:val="TAL"/>
            </w:pPr>
          </w:p>
        </w:tc>
        <w:tc>
          <w:tcPr>
            <w:tcW w:w="1245" w:type="dxa"/>
          </w:tcPr>
          <w:p w14:paraId="6B1363E0" w14:textId="77777777" w:rsidR="00272788" w:rsidRPr="00B5042C" w:rsidRDefault="00272788" w:rsidP="00C94625">
            <w:pPr>
              <w:pStyle w:val="TAL"/>
            </w:pPr>
          </w:p>
        </w:tc>
      </w:tr>
      <w:tr w:rsidR="00272788" w:rsidRPr="00B5042C" w14:paraId="4FFE2DAE" w14:textId="77777777" w:rsidTr="00C94625">
        <w:tblPrEx>
          <w:tblCellMar>
            <w:left w:w="108" w:type="dxa"/>
            <w:right w:w="108" w:type="dxa"/>
          </w:tblCellMar>
        </w:tblPrEx>
        <w:tc>
          <w:tcPr>
            <w:tcW w:w="4535" w:type="dxa"/>
          </w:tcPr>
          <w:p w14:paraId="22A735BE" w14:textId="77777777" w:rsidR="00272788" w:rsidRPr="00B5042C" w:rsidRDefault="00272788" w:rsidP="00C94625">
            <w:pPr>
              <w:pStyle w:val="TAL"/>
            </w:pPr>
            <w:r w:rsidRPr="00B5042C">
              <w:t xml:space="preserve">               </w:t>
            </w:r>
            <w:r w:rsidRPr="00B5042C">
              <w:rPr>
                <w:lang w:eastAsia="zh-CN"/>
              </w:rPr>
              <w:t xml:space="preserve">      </w:t>
            </w:r>
            <w:r w:rsidRPr="00B5042C">
              <w:rPr>
                <w:snapToGrid w:val="0"/>
              </w:rPr>
              <w:t>nr-TimeStamp-r16</w:t>
            </w:r>
          </w:p>
        </w:tc>
        <w:tc>
          <w:tcPr>
            <w:tcW w:w="2267" w:type="dxa"/>
          </w:tcPr>
          <w:p w14:paraId="03C56CFB" w14:textId="77777777" w:rsidR="00272788" w:rsidRPr="00B5042C" w:rsidRDefault="00272788" w:rsidP="00C94625">
            <w:pPr>
              <w:pStyle w:val="TAL"/>
            </w:pPr>
          </w:p>
        </w:tc>
        <w:tc>
          <w:tcPr>
            <w:tcW w:w="1700" w:type="dxa"/>
          </w:tcPr>
          <w:p w14:paraId="47F27A14" w14:textId="77777777" w:rsidR="00272788" w:rsidRPr="00B5042C" w:rsidRDefault="00272788" w:rsidP="00C94625">
            <w:pPr>
              <w:pStyle w:val="TAL"/>
            </w:pPr>
          </w:p>
        </w:tc>
        <w:tc>
          <w:tcPr>
            <w:tcW w:w="1245" w:type="dxa"/>
          </w:tcPr>
          <w:p w14:paraId="3C422124" w14:textId="77777777" w:rsidR="00272788" w:rsidRPr="00B5042C" w:rsidRDefault="00272788" w:rsidP="00C94625">
            <w:pPr>
              <w:pStyle w:val="TAL"/>
            </w:pPr>
          </w:p>
        </w:tc>
      </w:tr>
      <w:tr w:rsidR="00272788" w:rsidRPr="00B5042C" w14:paraId="488E596A" w14:textId="77777777" w:rsidTr="00C94625">
        <w:tblPrEx>
          <w:tblCellMar>
            <w:left w:w="108" w:type="dxa"/>
            <w:right w:w="108" w:type="dxa"/>
          </w:tblCellMar>
        </w:tblPrEx>
        <w:tc>
          <w:tcPr>
            <w:tcW w:w="4535" w:type="dxa"/>
          </w:tcPr>
          <w:p w14:paraId="652B509D" w14:textId="77777777" w:rsidR="00272788" w:rsidRPr="00B5042C" w:rsidRDefault="00272788" w:rsidP="00C94625">
            <w:pPr>
              <w:pStyle w:val="TAL"/>
            </w:pPr>
            <w:r w:rsidRPr="00B5042C">
              <w:t xml:space="preserve">               </w:t>
            </w:r>
            <w:r w:rsidRPr="00B5042C">
              <w:rPr>
                <w:lang w:eastAsia="zh-CN"/>
              </w:rPr>
              <w:t xml:space="preserve">      </w:t>
            </w:r>
            <w:r w:rsidRPr="00B5042C">
              <w:rPr>
                <w:snapToGrid w:val="0"/>
              </w:rPr>
              <w:t>nr-TimingQuality-r16</w:t>
            </w:r>
          </w:p>
        </w:tc>
        <w:tc>
          <w:tcPr>
            <w:tcW w:w="2267" w:type="dxa"/>
          </w:tcPr>
          <w:p w14:paraId="49C08029" w14:textId="77777777" w:rsidR="00272788" w:rsidRPr="00B5042C" w:rsidRDefault="00272788" w:rsidP="00C94625">
            <w:pPr>
              <w:pStyle w:val="TAL"/>
            </w:pPr>
          </w:p>
        </w:tc>
        <w:tc>
          <w:tcPr>
            <w:tcW w:w="1700" w:type="dxa"/>
          </w:tcPr>
          <w:p w14:paraId="790178A9" w14:textId="77777777" w:rsidR="00272788" w:rsidRPr="00B5042C" w:rsidRDefault="00272788" w:rsidP="00C94625">
            <w:pPr>
              <w:pStyle w:val="TAL"/>
            </w:pPr>
          </w:p>
        </w:tc>
        <w:tc>
          <w:tcPr>
            <w:tcW w:w="1245" w:type="dxa"/>
          </w:tcPr>
          <w:p w14:paraId="487EEE72" w14:textId="77777777" w:rsidR="00272788" w:rsidRPr="00B5042C" w:rsidRDefault="00272788" w:rsidP="00C94625">
            <w:pPr>
              <w:pStyle w:val="TAL"/>
            </w:pPr>
          </w:p>
        </w:tc>
      </w:tr>
      <w:tr w:rsidR="00272788" w:rsidRPr="00B5042C" w14:paraId="3F9C230A" w14:textId="77777777" w:rsidTr="00C94625">
        <w:tblPrEx>
          <w:tblCellMar>
            <w:left w:w="108" w:type="dxa"/>
            <w:right w:w="108" w:type="dxa"/>
          </w:tblCellMar>
        </w:tblPrEx>
        <w:tc>
          <w:tcPr>
            <w:tcW w:w="4535" w:type="dxa"/>
          </w:tcPr>
          <w:p w14:paraId="180914B9" w14:textId="77777777" w:rsidR="00272788" w:rsidRPr="00B5042C" w:rsidRDefault="00272788" w:rsidP="00C94625">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2F6CAF2F" w14:textId="77777777" w:rsidR="00272788" w:rsidRPr="00B5042C" w:rsidRDefault="00272788" w:rsidP="00C94625">
            <w:pPr>
              <w:pStyle w:val="TAL"/>
            </w:pPr>
          </w:p>
        </w:tc>
        <w:tc>
          <w:tcPr>
            <w:tcW w:w="1700" w:type="dxa"/>
          </w:tcPr>
          <w:p w14:paraId="77897DD4" w14:textId="77777777" w:rsidR="00272788" w:rsidRPr="00B5042C" w:rsidRDefault="00272788" w:rsidP="00C94625">
            <w:pPr>
              <w:pStyle w:val="TAL"/>
            </w:pPr>
          </w:p>
        </w:tc>
        <w:tc>
          <w:tcPr>
            <w:tcW w:w="1245" w:type="dxa"/>
          </w:tcPr>
          <w:p w14:paraId="70AD3376" w14:textId="77777777" w:rsidR="00272788" w:rsidRPr="00B5042C" w:rsidRDefault="00272788" w:rsidP="00C94625">
            <w:pPr>
              <w:pStyle w:val="TAL"/>
            </w:pPr>
          </w:p>
        </w:tc>
      </w:tr>
      <w:tr w:rsidR="00272788" w:rsidRPr="00B5042C" w14:paraId="7C15B0CC" w14:textId="77777777" w:rsidTr="00C94625">
        <w:tblPrEx>
          <w:tblCellMar>
            <w:left w:w="108" w:type="dxa"/>
            <w:right w:w="108" w:type="dxa"/>
          </w:tblCellMar>
        </w:tblPrEx>
        <w:tc>
          <w:tcPr>
            <w:tcW w:w="4535" w:type="dxa"/>
          </w:tcPr>
          <w:p w14:paraId="63F90322" w14:textId="77777777" w:rsidR="00272788" w:rsidRPr="00B5042C" w:rsidRDefault="00272788" w:rsidP="00C94625">
            <w:pPr>
              <w:pStyle w:val="TAL"/>
            </w:pPr>
          </w:p>
        </w:tc>
        <w:tc>
          <w:tcPr>
            <w:tcW w:w="2267" w:type="dxa"/>
          </w:tcPr>
          <w:p w14:paraId="62FA1AA6" w14:textId="77777777" w:rsidR="00272788" w:rsidRPr="00B5042C" w:rsidRDefault="00272788" w:rsidP="00C94625">
            <w:pPr>
              <w:pStyle w:val="TAL"/>
            </w:pPr>
          </w:p>
        </w:tc>
        <w:tc>
          <w:tcPr>
            <w:tcW w:w="1700" w:type="dxa"/>
          </w:tcPr>
          <w:p w14:paraId="2FDD3057" w14:textId="77777777" w:rsidR="00272788" w:rsidRPr="00B5042C" w:rsidRDefault="00272788" w:rsidP="00C94625">
            <w:pPr>
              <w:pStyle w:val="TAL"/>
            </w:pPr>
          </w:p>
        </w:tc>
        <w:tc>
          <w:tcPr>
            <w:tcW w:w="1245" w:type="dxa"/>
          </w:tcPr>
          <w:p w14:paraId="539451DF" w14:textId="77777777" w:rsidR="00272788" w:rsidRPr="00B5042C" w:rsidRDefault="00272788" w:rsidP="00C94625">
            <w:pPr>
              <w:pStyle w:val="TAL"/>
            </w:pPr>
          </w:p>
        </w:tc>
      </w:tr>
      <w:tr w:rsidR="00272788" w:rsidRPr="00B5042C" w14:paraId="72A20B22" w14:textId="77777777" w:rsidTr="00C94625">
        <w:tblPrEx>
          <w:tblCellMar>
            <w:left w:w="108" w:type="dxa"/>
            <w:right w:w="108" w:type="dxa"/>
          </w:tblCellMar>
        </w:tblPrEx>
        <w:tc>
          <w:tcPr>
            <w:tcW w:w="4535" w:type="dxa"/>
          </w:tcPr>
          <w:p w14:paraId="672C8BAD" w14:textId="77777777" w:rsidR="00272788" w:rsidRPr="00B5042C" w:rsidRDefault="00272788" w:rsidP="00C94625">
            <w:pPr>
              <w:pStyle w:val="TAL"/>
            </w:pPr>
            <w:r w:rsidRPr="00B5042C">
              <w:t xml:space="preserve">               </w:t>
            </w:r>
            <w:r w:rsidRPr="00B5042C">
              <w:rPr>
                <w:lang w:eastAsia="zh-CN"/>
              </w:rPr>
              <w:t xml:space="preserve">      </w:t>
            </w:r>
            <w:r w:rsidRPr="00B5042C">
              <w:t>nr-Multi-RTT-AdditionalMeasurements-r16</w:t>
            </w:r>
          </w:p>
        </w:tc>
        <w:tc>
          <w:tcPr>
            <w:tcW w:w="2267" w:type="dxa"/>
          </w:tcPr>
          <w:p w14:paraId="32F75892" w14:textId="77777777" w:rsidR="00272788" w:rsidRPr="00B5042C" w:rsidRDefault="00272788" w:rsidP="00C94625">
            <w:pPr>
              <w:pStyle w:val="TAL"/>
            </w:pPr>
          </w:p>
        </w:tc>
        <w:tc>
          <w:tcPr>
            <w:tcW w:w="1700" w:type="dxa"/>
          </w:tcPr>
          <w:p w14:paraId="560DA205" w14:textId="77777777" w:rsidR="00272788" w:rsidRPr="00B5042C" w:rsidRDefault="00272788" w:rsidP="00C94625">
            <w:pPr>
              <w:pStyle w:val="TAL"/>
            </w:pPr>
          </w:p>
        </w:tc>
        <w:tc>
          <w:tcPr>
            <w:tcW w:w="1245" w:type="dxa"/>
          </w:tcPr>
          <w:p w14:paraId="640D7082" w14:textId="77777777" w:rsidR="00272788" w:rsidRPr="00B5042C" w:rsidRDefault="00272788" w:rsidP="00C94625">
            <w:pPr>
              <w:pStyle w:val="TAL"/>
            </w:pPr>
          </w:p>
        </w:tc>
      </w:tr>
      <w:tr w:rsidR="00272788" w:rsidRPr="00B5042C" w14:paraId="274E5D1C" w14:textId="77777777" w:rsidTr="00C94625">
        <w:tblPrEx>
          <w:tblCellMar>
            <w:left w:w="108" w:type="dxa"/>
            <w:right w:w="108" w:type="dxa"/>
          </w:tblCellMar>
        </w:tblPrEx>
        <w:tc>
          <w:tcPr>
            <w:tcW w:w="4535" w:type="dxa"/>
          </w:tcPr>
          <w:p w14:paraId="4D92045F" w14:textId="77777777" w:rsidR="00272788" w:rsidRPr="00B5042C" w:rsidRDefault="00272788" w:rsidP="00C94625">
            <w:pPr>
              <w:pStyle w:val="TAL"/>
            </w:pPr>
            <w:r w:rsidRPr="00B5042C">
              <w:t xml:space="preserve">               </w:t>
            </w:r>
            <w:r w:rsidRPr="00B5042C">
              <w:rPr>
                <w:lang w:eastAsia="zh-CN"/>
              </w:rPr>
              <w:t xml:space="preserve">      </w:t>
            </w:r>
            <w:r w:rsidRPr="00B5042C">
              <w:t>}</w:t>
            </w:r>
          </w:p>
        </w:tc>
        <w:tc>
          <w:tcPr>
            <w:tcW w:w="2267" w:type="dxa"/>
          </w:tcPr>
          <w:p w14:paraId="75BE9570" w14:textId="77777777" w:rsidR="00272788" w:rsidRPr="00B5042C" w:rsidRDefault="00272788" w:rsidP="00C94625">
            <w:pPr>
              <w:pStyle w:val="TAL"/>
            </w:pPr>
          </w:p>
        </w:tc>
        <w:tc>
          <w:tcPr>
            <w:tcW w:w="1700" w:type="dxa"/>
          </w:tcPr>
          <w:p w14:paraId="2B77DD3B" w14:textId="77777777" w:rsidR="00272788" w:rsidRPr="00B5042C" w:rsidRDefault="00272788" w:rsidP="00C94625">
            <w:pPr>
              <w:pStyle w:val="TAL"/>
            </w:pPr>
          </w:p>
        </w:tc>
        <w:tc>
          <w:tcPr>
            <w:tcW w:w="1245" w:type="dxa"/>
          </w:tcPr>
          <w:p w14:paraId="306ED782" w14:textId="77777777" w:rsidR="00272788" w:rsidRPr="00B5042C" w:rsidRDefault="00272788" w:rsidP="00C94625">
            <w:pPr>
              <w:pStyle w:val="TAL"/>
            </w:pPr>
          </w:p>
        </w:tc>
      </w:tr>
      <w:tr w:rsidR="00272788" w:rsidRPr="00B5042C" w14:paraId="4AC4116A" w14:textId="77777777" w:rsidTr="00C94625">
        <w:tblPrEx>
          <w:tblCellMar>
            <w:left w:w="108" w:type="dxa"/>
            <w:right w:w="108" w:type="dxa"/>
          </w:tblCellMar>
        </w:tblPrEx>
        <w:tc>
          <w:tcPr>
            <w:tcW w:w="4535" w:type="dxa"/>
          </w:tcPr>
          <w:p w14:paraId="0456CE92" w14:textId="77777777" w:rsidR="00272788" w:rsidRPr="00B5042C" w:rsidRDefault="00272788" w:rsidP="00C94625">
            <w:pPr>
              <w:pStyle w:val="TAL"/>
            </w:pPr>
            <w:r w:rsidRPr="00B5042C">
              <w:lastRenderedPageBreak/>
              <w:t xml:space="preserve">               </w:t>
            </w:r>
            <w:r w:rsidRPr="00B5042C">
              <w:rPr>
                <w:lang w:eastAsia="zh-CN"/>
              </w:rPr>
              <w:t xml:space="preserve">    </w:t>
            </w:r>
            <w:r w:rsidRPr="00B5042C">
              <w:t>}</w:t>
            </w:r>
          </w:p>
        </w:tc>
        <w:tc>
          <w:tcPr>
            <w:tcW w:w="2267" w:type="dxa"/>
          </w:tcPr>
          <w:p w14:paraId="113F70E3" w14:textId="77777777" w:rsidR="00272788" w:rsidRPr="00B5042C" w:rsidRDefault="00272788" w:rsidP="00C94625">
            <w:pPr>
              <w:pStyle w:val="TAL"/>
            </w:pPr>
          </w:p>
        </w:tc>
        <w:tc>
          <w:tcPr>
            <w:tcW w:w="1700" w:type="dxa"/>
          </w:tcPr>
          <w:p w14:paraId="49DA70A2" w14:textId="77777777" w:rsidR="00272788" w:rsidRPr="00B5042C" w:rsidRDefault="00272788" w:rsidP="00C94625">
            <w:pPr>
              <w:pStyle w:val="TAL"/>
            </w:pPr>
          </w:p>
        </w:tc>
        <w:tc>
          <w:tcPr>
            <w:tcW w:w="1245" w:type="dxa"/>
          </w:tcPr>
          <w:p w14:paraId="5C1FCB38" w14:textId="77777777" w:rsidR="00272788" w:rsidRPr="00B5042C" w:rsidRDefault="00272788" w:rsidP="00C94625">
            <w:pPr>
              <w:pStyle w:val="TAL"/>
            </w:pPr>
          </w:p>
        </w:tc>
      </w:tr>
      <w:tr w:rsidR="00272788" w:rsidRPr="00B5042C" w14:paraId="63886E41" w14:textId="77777777" w:rsidTr="00C94625">
        <w:tblPrEx>
          <w:tblCellMar>
            <w:left w:w="108" w:type="dxa"/>
            <w:right w:w="108" w:type="dxa"/>
          </w:tblCellMar>
        </w:tblPrEx>
        <w:tc>
          <w:tcPr>
            <w:tcW w:w="4535" w:type="dxa"/>
          </w:tcPr>
          <w:p w14:paraId="5EDCE2D4" w14:textId="77777777" w:rsidR="00272788" w:rsidRPr="00B5042C" w:rsidRDefault="00272788" w:rsidP="00C94625">
            <w:pPr>
              <w:pStyle w:val="TAL"/>
            </w:pPr>
            <w:r w:rsidRPr="00B5042C">
              <w:t xml:space="preserve">               </w:t>
            </w:r>
            <w:r w:rsidRPr="00B5042C">
              <w:rPr>
                <w:lang w:eastAsia="zh-CN"/>
              </w:rPr>
              <w:t xml:space="preserve">    </w:t>
            </w:r>
            <w:r w:rsidRPr="00B5042C">
              <w:rPr>
                <w:snapToGrid w:val="0"/>
              </w:rPr>
              <w:t>nr-NTA-Offset-r16</w:t>
            </w:r>
          </w:p>
        </w:tc>
        <w:tc>
          <w:tcPr>
            <w:tcW w:w="2267" w:type="dxa"/>
          </w:tcPr>
          <w:p w14:paraId="5AF6B841" w14:textId="77777777" w:rsidR="00272788" w:rsidRPr="00B5042C" w:rsidRDefault="00272788" w:rsidP="00C94625">
            <w:pPr>
              <w:pStyle w:val="TAL"/>
            </w:pPr>
          </w:p>
        </w:tc>
        <w:tc>
          <w:tcPr>
            <w:tcW w:w="1700" w:type="dxa"/>
          </w:tcPr>
          <w:p w14:paraId="46077C44" w14:textId="77777777" w:rsidR="00272788" w:rsidRPr="00B5042C" w:rsidRDefault="00272788" w:rsidP="00C94625">
            <w:pPr>
              <w:pStyle w:val="TAL"/>
            </w:pPr>
          </w:p>
        </w:tc>
        <w:tc>
          <w:tcPr>
            <w:tcW w:w="1245" w:type="dxa"/>
          </w:tcPr>
          <w:p w14:paraId="283710B3" w14:textId="77777777" w:rsidR="00272788" w:rsidRPr="00B5042C" w:rsidRDefault="00272788" w:rsidP="00C94625">
            <w:pPr>
              <w:pStyle w:val="TAL"/>
            </w:pPr>
          </w:p>
        </w:tc>
      </w:tr>
      <w:tr w:rsidR="00272788" w:rsidRPr="00B5042C" w14:paraId="55699FC5" w14:textId="77777777" w:rsidTr="00C94625">
        <w:tblPrEx>
          <w:tblCellMar>
            <w:left w:w="108" w:type="dxa"/>
            <w:right w:w="108" w:type="dxa"/>
          </w:tblCellMar>
        </w:tblPrEx>
        <w:tc>
          <w:tcPr>
            <w:tcW w:w="4535" w:type="dxa"/>
          </w:tcPr>
          <w:p w14:paraId="03FA9B8B" w14:textId="77777777" w:rsidR="00272788" w:rsidRPr="00B5042C" w:rsidRDefault="00272788" w:rsidP="00C94625">
            <w:pPr>
              <w:pStyle w:val="TAL"/>
            </w:pPr>
            <w:r w:rsidRPr="00B5042C">
              <w:t xml:space="preserve">               </w:t>
            </w:r>
            <w:r w:rsidRPr="00B5042C">
              <w:rPr>
                <w:lang w:eastAsia="zh-CN"/>
              </w:rPr>
              <w:t xml:space="preserve">  </w:t>
            </w:r>
            <w:r w:rsidRPr="00B5042C">
              <w:t>}</w:t>
            </w:r>
          </w:p>
        </w:tc>
        <w:tc>
          <w:tcPr>
            <w:tcW w:w="2267" w:type="dxa"/>
          </w:tcPr>
          <w:p w14:paraId="402DD480" w14:textId="77777777" w:rsidR="00272788" w:rsidRPr="00B5042C" w:rsidRDefault="00272788" w:rsidP="00C94625">
            <w:pPr>
              <w:pStyle w:val="TAL"/>
            </w:pPr>
          </w:p>
        </w:tc>
        <w:tc>
          <w:tcPr>
            <w:tcW w:w="1700" w:type="dxa"/>
          </w:tcPr>
          <w:p w14:paraId="393E0466" w14:textId="77777777" w:rsidR="00272788" w:rsidRPr="00B5042C" w:rsidRDefault="00272788" w:rsidP="00C94625">
            <w:pPr>
              <w:pStyle w:val="TAL"/>
            </w:pPr>
          </w:p>
        </w:tc>
        <w:tc>
          <w:tcPr>
            <w:tcW w:w="1245" w:type="dxa"/>
          </w:tcPr>
          <w:p w14:paraId="1B3B84FD" w14:textId="77777777" w:rsidR="00272788" w:rsidRPr="00B5042C" w:rsidRDefault="00272788" w:rsidP="00C94625">
            <w:pPr>
              <w:pStyle w:val="TAL"/>
            </w:pPr>
          </w:p>
        </w:tc>
      </w:tr>
      <w:tr w:rsidR="00272788" w:rsidRPr="00B5042C" w14:paraId="37D86FC5" w14:textId="77777777" w:rsidTr="00C94625">
        <w:tblPrEx>
          <w:tblCellMar>
            <w:left w:w="108" w:type="dxa"/>
            <w:right w:w="108" w:type="dxa"/>
          </w:tblCellMar>
        </w:tblPrEx>
        <w:tc>
          <w:tcPr>
            <w:tcW w:w="4535" w:type="dxa"/>
          </w:tcPr>
          <w:p w14:paraId="50233BCE" w14:textId="77777777" w:rsidR="00272788" w:rsidRPr="00B5042C" w:rsidRDefault="00272788" w:rsidP="00C94625">
            <w:pPr>
              <w:pStyle w:val="TAL"/>
            </w:pPr>
            <w:r w:rsidRPr="00B5042C">
              <w:t xml:space="preserve">               </w:t>
            </w:r>
            <w:r w:rsidRPr="00B5042C">
              <w:rPr>
                <w:lang w:eastAsia="zh-CN"/>
              </w:rPr>
              <w:t xml:space="preserve">  </w:t>
            </w:r>
            <w:r w:rsidRPr="00B5042C">
              <w:rPr>
                <w:snapToGrid w:val="0"/>
              </w:rPr>
              <w:t>nr-Multi-RTT-Error-r16</w:t>
            </w:r>
          </w:p>
        </w:tc>
        <w:tc>
          <w:tcPr>
            <w:tcW w:w="2267" w:type="dxa"/>
          </w:tcPr>
          <w:p w14:paraId="72BA359C" w14:textId="77777777" w:rsidR="00272788" w:rsidRPr="00B5042C" w:rsidRDefault="00272788" w:rsidP="00C94625">
            <w:pPr>
              <w:pStyle w:val="TAL"/>
            </w:pPr>
          </w:p>
        </w:tc>
        <w:tc>
          <w:tcPr>
            <w:tcW w:w="1700" w:type="dxa"/>
          </w:tcPr>
          <w:p w14:paraId="6CA79176" w14:textId="77777777" w:rsidR="00272788" w:rsidRPr="00B5042C" w:rsidRDefault="00272788" w:rsidP="00C94625">
            <w:pPr>
              <w:pStyle w:val="TAL"/>
            </w:pPr>
          </w:p>
        </w:tc>
        <w:tc>
          <w:tcPr>
            <w:tcW w:w="1245" w:type="dxa"/>
          </w:tcPr>
          <w:p w14:paraId="73845C5E" w14:textId="77777777" w:rsidR="00272788" w:rsidRPr="00B5042C" w:rsidRDefault="00272788" w:rsidP="00C94625">
            <w:pPr>
              <w:pStyle w:val="TAL"/>
            </w:pPr>
          </w:p>
        </w:tc>
      </w:tr>
      <w:tr w:rsidR="00272788" w:rsidRPr="00B5042C" w14:paraId="6742C0E5" w14:textId="77777777" w:rsidTr="00C94625">
        <w:tblPrEx>
          <w:tblCellMar>
            <w:left w:w="108" w:type="dxa"/>
            <w:right w:w="108" w:type="dxa"/>
          </w:tblCellMar>
        </w:tblPrEx>
        <w:tc>
          <w:tcPr>
            <w:tcW w:w="4535" w:type="dxa"/>
          </w:tcPr>
          <w:p w14:paraId="0544A885" w14:textId="77777777" w:rsidR="00272788" w:rsidRPr="00B5042C" w:rsidRDefault="00272788" w:rsidP="00C94625">
            <w:pPr>
              <w:pStyle w:val="TAL"/>
            </w:pPr>
            <w:r w:rsidRPr="00B5042C">
              <w:t xml:space="preserve">               }</w:t>
            </w:r>
          </w:p>
        </w:tc>
        <w:tc>
          <w:tcPr>
            <w:tcW w:w="2267" w:type="dxa"/>
          </w:tcPr>
          <w:p w14:paraId="3601A286" w14:textId="77777777" w:rsidR="00272788" w:rsidRPr="00B5042C" w:rsidRDefault="00272788" w:rsidP="00C94625">
            <w:pPr>
              <w:pStyle w:val="TAL"/>
            </w:pPr>
          </w:p>
        </w:tc>
        <w:tc>
          <w:tcPr>
            <w:tcW w:w="1700" w:type="dxa"/>
          </w:tcPr>
          <w:p w14:paraId="77C4CEF6" w14:textId="77777777" w:rsidR="00272788" w:rsidRPr="00B5042C" w:rsidRDefault="00272788" w:rsidP="00C94625">
            <w:pPr>
              <w:pStyle w:val="TAL"/>
            </w:pPr>
          </w:p>
        </w:tc>
        <w:tc>
          <w:tcPr>
            <w:tcW w:w="1245" w:type="dxa"/>
          </w:tcPr>
          <w:p w14:paraId="54449CDE" w14:textId="77777777" w:rsidR="00272788" w:rsidRPr="00B5042C" w:rsidRDefault="00272788" w:rsidP="00C94625">
            <w:pPr>
              <w:pStyle w:val="TAL"/>
            </w:pPr>
          </w:p>
        </w:tc>
      </w:tr>
      <w:tr w:rsidR="00272788" w:rsidRPr="00B5042C" w14:paraId="2DB9C2B4" w14:textId="77777777" w:rsidTr="00C94625">
        <w:tblPrEx>
          <w:tblCellMar>
            <w:left w:w="108" w:type="dxa"/>
            <w:right w:w="108" w:type="dxa"/>
          </w:tblCellMar>
        </w:tblPrEx>
        <w:tc>
          <w:tcPr>
            <w:tcW w:w="4535" w:type="dxa"/>
          </w:tcPr>
          <w:p w14:paraId="06EEFFA4" w14:textId="77777777" w:rsidR="00272788" w:rsidRPr="00B5042C" w:rsidRDefault="00272788" w:rsidP="00C94625">
            <w:pPr>
              <w:pStyle w:val="TAL"/>
              <w:rPr>
                <w:snapToGrid w:val="0"/>
              </w:rPr>
            </w:pPr>
            <w:r w:rsidRPr="00B5042C">
              <w:t xml:space="preserve">               </w:t>
            </w:r>
            <w:r w:rsidRPr="00B5042C">
              <w:rPr>
                <w:snapToGrid w:val="0"/>
              </w:rPr>
              <w:t>nr-DL-AoD-ProvideLocationInformation-r16</w:t>
            </w:r>
            <w:r w:rsidRPr="00B5042C">
              <w:rPr>
                <w:snapToGrid w:val="0"/>
              </w:rPr>
              <w:tab/>
            </w:r>
          </w:p>
        </w:tc>
        <w:tc>
          <w:tcPr>
            <w:tcW w:w="2267" w:type="dxa"/>
          </w:tcPr>
          <w:p w14:paraId="19D1E004" w14:textId="77777777" w:rsidR="00272788" w:rsidRPr="00B5042C" w:rsidRDefault="00272788" w:rsidP="00C94625">
            <w:pPr>
              <w:pStyle w:val="TAL"/>
            </w:pPr>
            <w:r w:rsidRPr="00B5042C">
              <w:t>Not present</w:t>
            </w:r>
          </w:p>
        </w:tc>
        <w:tc>
          <w:tcPr>
            <w:tcW w:w="1700" w:type="dxa"/>
          </w:tcPr>
          <w:p w14:paraId="238BBE17" w14:textId="77777777" w:rsidR="00272788" w:rsidRPr="00B5042C" w:rsidRDefault="00272788" w:rsidP="00C94625">
            <w:pPr>
              <w:pStyle w:val="TAL"/>
            </w:pPr>
          </w:p>
        </w:tc>
        <w:tc>
          <w:tcPr>
            <w:tcW w:w="1245" w:type="dxa"/>
          </w:tcPr>
          <w:p w14:paraId="43083A84" w14:textId="77777777" w:rsidR="00272788" w:rsidRPr="00B5042C" w:rsidRDefault="00272788" w:rsidP="00C94625">
            <w:pPr>
              <w:pStyle w:val="TAL"/>
            </w:pPr>
          </w:p>
        </w:tc>
      </w:tr>
      <w:tr w:rsidR="00272788" w:rsidRPr="00B5042C" w14:paraId="18C87E53" w14:textId="77777777" w:rsidTr="00C94625">
        <w:tblPrEx>
          <w:tblCellMar>
            <w:left w:w="108" w:type="dxa"/>
            <w:right w:w="108" w:type="dxa"/>
          </w:tblCellMar>
        </w:tblPrEx>
        <w:tc>
          <w:tcPr>
            <w:tcW w:w="4535" w:type="dxa"/>
          </w:tcPr>
          <w:p w14:paraId="4A6F4AAF" w14:textId="77777777" w:rsidR="00272788" w:rsidRPr="00B5042C" w:rsidRDefault="00272788" w:rsidP="00C94625">
            <w:pPr>
              <w:pStyle w:val="TAL"/>
            </w:pPr>
            <w:r w:rsidRPr="00B5042C">
              <w:t xml:space="preserve">             }</w:t>
            </w:r>
          </w:p>
        </w:tc>
        <w:tc>
          <w:tcPr>
            <w:tcW w:w="2267" w:type="dxa"/>
          </w:tcPr>
          <w:p w14:paraId="2A90E681" w14:textId="77777777" w:rsidR="00272788" w:rsidRPr="00B5042C" w:rsidRDefault="00272788" w:rsidP="00C94625">
            <w:pPr>
              <w:pStyle w:val="TAL"/>
            </w:pPr>
          </w:p>
        </w:tc>
        <w:tc>
          <w:tcPr>
            <w:tcW w:w="1700" w:type="dxa"/>
          </w:tcPr>
          <w:p w14:paraId="13E7AEEB" w14:textId="77777777" w:rsidR="00272788" w:rsidRPr="00B5042C" w:rsidRDefault="00272788" w:rsidP="00C94625">
            <w:pPr>
              <w:pStyle w:val="TAL"/>
            </w:pPr>
          </w:p>
        </w:tc>
        <w:tc>
          <w:tcPr>
            <w:tcW w:w="1245" w:type="dxa"/>
          </w:tcPr>
          <w:p w14:paraId="3A2E2EDC" w14:textId="77777777" w:rsidR="00272788" w:rsidRPr="00B5042C" w:rsidRDefault="00272788" w:rsidP="00C94625">
            <w:pPr>
              <w:pStyle w:val="TAL"/>
            </w:pPr>
          </w:p>
        </w:tc>
      </w:tr>
      <w:tr w:rsidR="00272788" w:rsidRPr="00B5042C" w14:paraId="39E9EA52" w14:textId="77777777" w:rsidTr="00C94625">
        <w:tblPrEx>
          <w:tblCellMar>
            <w:left w:w="108" w:type="dxa"/>
            <w:right w:w="108" w:type="dxa"/>
          </w:tblCellMar>
        </w:tblPrEx>
        <w:tc>
          <w:tcPr>
            <w:tcW w:w="4535" w:type="dxa"/>
          </w:tcPr>
          <w:p w14:paraId="5EA2E5CE" w14:textId="77777777" w:rsidR="00272788" w:rsidRPr="00B5042C" w:rsidRDefault="00272788" w:rsidP="00C94625">
            <w:pPr>
              <w:pStyle w:val="TAL"/>
            </w:pPr>
            <w:r w:rsidRPr="00B5042C">
              <w:t xml:space="preserve">           }</w:t>
            </w:r>
          </w:p>
        </w:tc>
        <w:tc>
          <w:tcPr>
            <w:tcW w:w="2267" w:type="dxa"/>
          </w:tcPr>
          <w:p w14:paraId="2A56FDC2" w14:textId="77777777" w:rsidR="00272788" w:rsidRPr="00B5042C" w:rsidRDefault="00272788" w:rsidP="00C94625">
            <w:pPr>
              <w:pStyle w:val="TAL"/>
            </w:pPr>
          </w:p>
        </w:tc>
        <w:tc>
          <w:tcPr>
            <w:tcW w:w="1700" w:type="dxa"/>
          </w:tcPr>
          <w:p w14:paraId="6651C0DC" w14:textId="77777777" w:rsidR="00272788" w:rsidRPr="00B5042C" w:rsidRDefault="00272788" w:rsidP="00C94625">
            <w:pPr>
              <w:pStyle w:val="TAL"/>
            </w:pPr>
          </w:p>
        </w:tc>
        <w:tc>
          <w:tcPr>
            <w:tcW w:w="1245" w:type="dxa"/>
          </w:tcPr>
          <w:p w14:paraId="69609967" w14:textId="77777777" w:rsidR="00272788" w:rsidRPr="00B5042C" w:rsidRDefault="00272788" w:rsidP="00C94625">
            <w:pPr>
              <w:pStyle w:val="TAL"/>
            </w:pPr>
          </w:p>
        </w:tc>
      </w:tr>
      <w:tr w:rsidR="00272788" w:rsidRPr="00B5042C" w14:paraId="154623EB" w14:textId="77777777" w:rsidTr="00C94625">
        <w:tblPrEx>
          <w:tblCellMar>
            <w:left w:w="108" w:type="dxa"/>
            <w:right w:w="108" w:type="dxa"/>
          </w:tblCellMar>
        </w:tblPrEx>
        <w:tc>
          <w:tcPr>
            <w:tcW w:w="4535" w:type="dxa"/>
          </w:tcPr>
          <w:p w14:paraId="5DCF26D3" w14:textId="77777777" w:rsidR="00272788" w:rsidRPr="00B5042C" w:rsidRDefault="00272788" w:rsidP="00C94625">
            <w:pPr>
              <w:pStyle w:val="TAL"/>
            </w:pPr>
            <w:r w:rsidRPr="00B5042C">
              <w:t xml:space="preserve">         }</w:t>
            </w:r>
          </w:p>
        </w:tc>
        <w:tc>
          <w:tcPr>
            <w:tcW w:w="2267" w:type="dxa"/>
          </w:tcPr>
          <w:p w14:paraId="6F116117" w14:textId="77777777" w:rsidR="00272788" w:rsidRPr="00B5042C" w:rsidRDefault="00272788" w:rsidP="00C94625">
            <w:pPr>
              <w:pStyle w:val="TAL"/>
            </w:pPr>
          </w:p>
        </w:tc>
        <w:tc>
          <w:tcPr>
            <w:tcW w:w="1700" w:type="dxa"/>
          </w:tcPr>
          <w:p w14:paraId="08C6938A" w14:textId="77777777" w:rsidR="00272788" w:rsidRPr="00B5042C" w:rsidRDefault="00272788" w:rsidP="00C94625">
            <w:pPr>
              <w:pStyle w:val="TAL"/>
            </w:pPr>
          </w:p>
        </w:tc>
        <w:tc>
          <w:tcPr>
            <w:tcW w:w="1245" w:type="dxa"/>
          </w:tcPr>
          <w:p w14:paraId="4516C310" w14:textId="77777777" w:rsidR="00272788" w:rsidRPr="00B5042C" w:rsidRDefault="00272788" w:rsidP="00C94625">
            <w:pPr>
              <w:pStyle w:val="TAL"/>
            </w:pPr>
          </w:p>
        </w:tc>
      </w:tr>
      <w:tr w:rsidR="00272788" w:rsidRPr="00B5042C" w14:paraId="6317D40C" w14:textId="77777777" w:rsidTr="00C94625">
        <w:tblPrEx>
          <w:tblCellMar>
            <w:left w:w="108" w:type="dxa"/>
            <w:right w:w="108" w:type="dxa"/>
          </w:tblCellMar>
        </w:tblPrEx>
        <w:tc>
          <w:tcPr>
            <w:tcW w:w="4535" w:type="dxa"/>
          </w:tcPr>
          <w:p w14:paraId="3EDC9F73" w14:textId="77777777" w:rsidR="00272788" w:rsidRPr="00B5042C" w:rsidRDefault="00272788" w:rsidP="00C94625">
            <w:pPr>
              <w:pStyle w:val="TAL"/>
            </w:pPr>
            <w:r w:rsidRPr="00B5042C">
              <w:t xml:space="preserve">       }</w:t>
            </w:r>
          </w:p>
        </w:tc>
        <w:tc>
          <w:tcPr>
            <w:tcW w:w="2267" w:type="dxa"/>
          </w:tcPr>
          <w:p w14:paraId="30DDD7A5" w14:textId="77777777" w:rsidR="00272788" w:rsidRPr="00B5042C" w:rsidRDefault="00272788" w:rsidP="00C94625">
            <w:pPr>
              <w:pStyle w:val="TAL"/>
            </w:pPr>
          </w:p>
        </w:tc>
        <w:tc>
          <w:tcPr>
            <w:tcW w:w="1700" w:type="dxa"/>
          </w:tcPr>
          <w:p w14:paraId="49A698C0" w14:textId="77777777" w:rsidR="00272788" w:rsidRPr="00B5042C" w:rsidRDefault="00272788" w:rsidP="00C94625">
            <w:pPr>
              <w:pStyle w:val="TAL"/>
            </w:pPr>
          </w:p>
        </w:tc>
        <w:tc>
          <w:tcPr>
            <w:tcW w:w="1245" w:type="dxa"/>
          </w:tcPr>
          <w:p w14:paraId="173EE65A" w14:textId="77777777" w:rsidR="00272788" w:rsidRPr="00B5042C" w:rsidRDefault="00272788" w:rsidP="00C94625">
            <w:pPr>
              <w:pStyle w:val="TAL"/>
            </w:pPr>
          </w:p>
        </w:tc>
      </w:tr>
      <w:tr w:rsidR="00272788" w:rsidRPr="00B5042C" w14:paraId="0C8BA46C" w14:textId="77777777" w:rsidTr="00C94625">
        <w:tblPrEx>
          <w:tblCellMar>
            <w:left w:w="108" w:type="dxa"/>
            <w:right w:w="108" w:type="dxa"/>
          </w:tblCellMar>
        </w:tblPrEx>
        <w:tc>
          <w:tcPr>
            <w:tcW w:w="4535" w:type="dxa"/>
          </w:tcPr>
          <w:p w14:paraId="242EC9E5" w14:textId="77777777" w:rsidR="00272788" w:rsidRPr="00B5042C" w:rsidRDefault="00272788" w:rsidP="00C94625">
            <w:pPr>
              <w:pStyle w:val="TAL"/>
            </w:pPr>
            <w:r w:rsidRPr="00B5042C">
              <w:t xml:space="preserve">     }</w:t>
            </w:r>
          </w:p>
        </w:tc>
        <w:tc>
          <w:tcPr>
            <w:tcW w:w="2267" w:type="dxa"/>
          </w:tcPr>
          <w:p w14:paraId="3204217F" w14:textId="77777777" w:rsidR="00272788" w:rsidRPr="00B5042C" w:rsidRDefault="00272788" w:rsidP="00C94625">
            <w:pPr>
              <w:pStyle w:val="TAL"/>
            </w:pPr>
          </w:p>
        </w:tc>
        <w:tc>
          <w:tcPr>
            <w:tcW w:w="1700" w:type="dxa"/>
          </w:tcPr>
          <w:p w14:paraId="6385CDAA" w14:textId="77777777" w:rsidR="00272788" w:rsidRPr="00B5042C" w:rsidRDefault="00272788" w:rsidP="00C94625">
            <w:pPr>
              <w:pStyle w:val="TAL"/>
            </w:pPr>
          </w:p>
        </w:tc>
        <w:tc>
          <w:tcPr>
            <w:tcW w:w="1245" w:type="dxa"/>
          </w:tcPr>
          <w:p w14:paraId="1F2FEC5E" w14:textId="77777777" w:rsidR="00272788" w:rsidRPr="00B5042C" w:rsidRDefault="00272788" w:rsidP="00C94625">
            <w:pPr>
              <w:pStyle w:val="TAL"/>
            </w:pPr>
          </w:p>
        </w:tc>
      </w:tr>
      <w:tr w:rsidR="00272788" w:rsidRPr="00B5042C" w14:paraId="1F9594AE" w14:textId="77777777" w:rsidTr="00C94625">
        <w:tblPrEx>
          <w:tblCellMar>
            <w:left w:w="108" w:type="dxa"/>
            <w:right w:w="108" w:type="dxa"/>
          </w:tblCellMar>
        </w:tblPrEx>
        <w:tc>
          <w:tcPr>
            <w:tcW w:w="4535" w:type="dxa"/>
          </w:tcPr>
          <w:p w14:paraId="642F87A4" w14:textId="77777777" w:rsidR="00272788" w:rsidRPr="00B5042C" w:rsidRDefault="00272788" w:rsidP="00C94625">
            <w:pPr>
              <w:pStyle w:val="TAL"/>
            </w:pPr>
            <w:r w:rsidRPr="00B5042C">
              <w:t xml:space="preserve">   }</w:t>
            </w:r>
          </w:p>
        </w:tc>
        <w:tc>
          <w:tcPr>
            <w:tcW w:w="2267" w:type="dxa"/>
          </w:tcPr>
          <w:p w14:paraId="0E739891" w14:textId="77777777" w:rsidR="00272788" w:rsidRPr="00B5042C" w:rsidRDefault="00272788" w:rsidP="00C94625">
            <w:pPr>
              <w:pStyle w:val="TAL"/>
            </w:pPr>
          </w:p>
        </w:tc>
        <w:tc>
          <w:tcPr>
            <w:tcW w:w="1700" w:type="dxa"/>
          </w:tcPr>
          <w:p w14:paraId="03B09B11" w14:textId="77777777" w:rsidR="00272788" w:rsidRPr="00B5042C" w:rsidRDefault="00272788" w:rsidP="00C94625">
            <w:pPr>
              <w:pStyle w:val="TAL"/>
            </w:pPr>
          </w:p>
        </w:tc>
        <w:tc>
          <w:tcPr>
            <w:tcW w:w="1245" w:type="dxa"/>
          </w:tcPr>
          <w:p w14:paraId="29398AFB" w14:textId="77777777" w:rsidR="00272788" w:rsidRPr="00B5042C" w:rsidRDefault="00272788" w:rsidP="00C94625">
            <w:pPr>
              <w:pStyle w:val="TAL"/>
            </w:pPr>
          </w:p>
        </w:tc>
      </w:tr>
      <w:tr w:rsidR="00272788" w:rsidRPr="00B5042C" w14:paraId="1823DF10" w14:textId="77777777" w:rsidTr="00C94625">
        <w:tblPrEx>
          <w:tblCellMar>
            <w:left w:w="108" w:type="dxa"/>
            <w:right w:w="108" w:type="dxa"/>
          </w:tblCellMar>
        </w:tblPrEx>
        <w:tc>
          <w:tcPr>
            <w:tcW w:w="4535" w:type="dxa"/>
          </w:tcPr>
          <w:p w14:paraId="4875945A" w14:textId="77777777" w:rsidR="00272788" w:rsidRPr="00B5042C" w:rsidRDefault="00272788" w:rsidP="00C94625">
            <w:pPr>
              <w:pStyle w:val="TAL"/>
            </w:pPr>
            <w:r w:rsidRPr="00B5042C">
              <w:t>}</w:t>
            </w:r>
          </w:p>
        </w:tc>
        <w:tc>
          <w:tcPr>
            <w:tcW w:w="2267" w:type="dxa"/>
          </w:tcPr>
          <w:p w14:paraId="61C922ED" w14:textId="77777777" w:rsidR="00272788" w:rsidRPr="00B5042C" w:rsidRDefault="00272788" w:rsidP="00C94625">
            <w:pPr>
              <w:pStyle w:val="TAL"/>
            </w:pPr>
          </w:p>
        </w:tc>
        <w:tc>
          <w:tcPr>
            <w:tcW w:w="1700" w:type="dxa"/>
          </w:tcPr>
          <w:p w14:paraId="7C4DBCF4" w14:textId="77777777" w:rsidR="00272788" w:rsidRPr="00B5042C" w:rsidRDefault="00272788" w:rsidP="00C94625">
            <w:pPr>
              <w:pStyle w:val="TAL"/>
            </w:pPr>
          </w:p>
        </w:tc>
        <w:tc>
          <w:tcPr>
            <w:tcW w:w="1245" w:type="dxa"/>
          </w:tcPr>
          <w:p w14:paraId="4D56DB32" w14:textId="77777777" w:rsidR="00272788" w:rsidRPr="00B5042C" w:rsidRDefault="00272788" w:rsidP="00C94625">
            <w:pPr>
              <w:pStyle w:val="TAL"/>
            </w:pPr>
          </w:p>
        </w:tc>
      </w:tr>
    </w:tbl>
    <w:p w14:paraId="333130BF" w14:textId="77777777" w:rsidR="00272788" w:rsidRPr="00B5042C" w:rsidRDefault="00272788" w:rsidP="00272788">
      <w:pPr>
        <w:rPr>
          <w:lang w:eastAsia="zh-CN"/>
        </w:rPr>
      </w:pPr>
    </w:p>
    <w:p w14:paraId="0127D141" w14:textId="77777777" w:rsidR="00272788" w:rsidRPr="00B5042C" w:rsidRDefault="00272788" w:rsidP="00272788">
      <w:pPr>
        <w:pStyle w:val="Heading4"/>
        <w:rPr>
          <w:lang w:eastAsia="zh-CN"/>
        </w:rPr>
      </w:pPr>
      <w:r w:rsidRPr="00B5042C">
        <w:rPr>
          <w:lang w:eastAsia="zh-CN"/>
        </w:rPr>
        <w:t>15.3</w:t>
      </w:r>
      <w:r w:rsidRPr="00B5042C">
        <w:t>.</w:t>
      </w:r>
      <w:r w:rsidRPr="00B5042C">
        <w:rPr>
          <w:lang w:eastAsia="zh-CN"/>
        </w:rPr>
        <w:t>2.</w:t>
      </w:r>
      <w:r w:rsidRPr="00B5042C">
        <w:t>5</w:t>
      </w:r>
      <w:r w:rsidRPr="00B5042C">
        <w:tab/>
        <w:t>Test requirement</w:t>
      </w:r>
    </w:p>
    <w:p w14:paraId="6F935120" w14:textId="77777777" w:rsidR="00272788" w:rsidRPr="00B5042C" w:rsidRDefault="00272788" w:rsidP="00272788">
      <w:pPr>
        <w:rPr>
          <w:lang w:eastAsia="zh-CN"/>
        </w:rPr>
      </w:pPr>
      <w:r w:rsidRPr="00B5042C">
        <w:t xml:space="preserve">Table </w:t>
      </w:r>
      <w:r w:rsidRPr="00B5042C">
        <w:rPr>
          <w:lang w:eastAsia="zh-CN"/>
        </w:rPr>
        <w:t>15.3.2.5</w:t>
      </w:r>
      <w:r w:rsidRPr="00B5042C">
        <w:t>-</w:t>
      </w:r>
      <w:r w:rsidRPr="00B5042C">
        <w:rPr>
          <w:lang w:eastAsia="zh-CN"/>
        </w:rPr>
        <w:t xml:space="preserve">1 </w:t>
      </w:r>
      <w:r w:rsidRPr="00B5042C">
        <w:t>define</w:t>
      </w:r>
      <w:r w:rsidRPr="00B5042C">
        <w:rPr>
          <w:lang w:eastAsia="zh-CN"/>
        </w:rPr>
        <w:t>s</w:t>
      </w:r>
      <w:r w:rsidRPr="00B5042C">
        <w:t xml:space="preserve"> the primary level settings including </w:t>
      </w:r>
      <w:r w:rsidRPr="00B5042C">
        <w:rPr>
          <w:lang w:eastAsia="zh-CN"/>
        </w:rPr>
        <w:t xml:space="preserve">the </w:t>
      </w:r>
      <w:r w:rsidRPr="00B5042C">
        <w:t>test tolerances for the test.</w:t>
      </w:r>
    </w:p>
    <w:p w14:paraId="019C2068" w14:textId="77777777" w:rsidR="00272788" w:rsidRPr="00B5042C" w:rsidRDefault="00272788" w:rsidP="00272788">
      <w:pPr>
        <w:pStyle w:val="TH"/>
        <w:rPr>
          <w:lang w:eastAsia="zh-CN"/>
        </w:rPr>
      </w:pPr>
      <w:r w:rsidRPr="00B5042C">
        <w:lastRenderedPageBreak/>
        <w:t xml:space="preserve">Table </w:t>
      </w:r>
      <w:r w:rsidRPr="00B5042C">
        <w:rPr>
          <w:lang w:eastAsia="zh-CN"/>
        </w:rPr>
        <w:t>15</w:t>
      </w:r>
      <w:r w:rsidRPr="00B5042C">
        <w:t>.</w:t>
      </w:r>
      <w:r w:rsidRPr="00B5042C">
        <w:rPr>
          <w:lang w:eastAsia="zh-CN"/>
        </w:rPr>
        <w:t>3</w:t>
      </w:r>
      <w:r w:rsidRPr="00B5042C">
        <w:t>.2.</w:t>
      </w:r>
      <w:r w:rsidRPr="00B5042C">
        <w:rPr>
          <w:lang w:eastAsia="zh-CN"/>
        </w:rPr>
        <w:t>5</w:t>
      </w:r>
      <w:r w:rsidRPr="00B5042C">
        <w:t xml:space="preserve">-1: UE Rx-Tx time difference measurement accuracy test </w:t>
      </w:r>
      <w:r w:rsidRPr="00B5042C">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187"/>
        <w:gridCol w:w="1366"/>
        <w:gridCol w:w="1312"/>
        <w:gridCol w:w="1354"/>
        <w:gridCol w:w="1314"/>
        <w:gridCol w:w="1686"/>
      </w:tblGrid>
      <w:tr w:rsidR="00272788" w:rsidRPr="00B5042C" w14:paraId="4A7E941E" w14:textId="77777777" w:rsidTr="00C94625">
        <w:trPr>
          <w:cantSplit/>
          <w:trHeight w:val="187"/>
          <w:jc w:val="center"/>
        </w:trPr>
        <w:tc>
          <w:tcPr>
            <w:tcW w:w="715" w:type="pct"/>
            <w:tcBorders>
              <w:top w:val="single" w:sz="4" w:space="0" w:color="auto"/>
              <w:left w:val="single" w:sz="4" w:space="0" w:color="auto"/>
              <w:bottom w:val="nil"/>
              <w:right w:val="single" w:sz="4" w:space="0" w:color="auto"/>
            </w:tcBorders>
            <w:shd w:val="clear" w:color="auto" w:fill="auto"/>
            <w:hideMark/>
          </w:tcPr>
          <w:p w14:paraId="5D93E476" w14:textId="77777777" w:rsidR="00272788" w:rsidRPr="00B5042C" w:rsidRDefault="00272788" w:rsidP="00C94625">
            <w:pPr>
              <w:pStyle w:val="TAH"/>
              <w:rPr>
                <w:rFonts w:cs="Arial"/>
              </w:rPr>
            </w:pPr>
            <w:r w:rsidRPr="00B5042C">
              <w:lastRenderedPageBreak/>
              <w:t>Parameter</w:t>
            </w:r>
          </w:p>
        </w:tc>
        <w:tc>
          <w:tcPr>
            <w:tcW w:w="551" w:type="pct"/>
            <w:vMerge w:val="restart"/>
            <w:tcBorders>
              <w:top w:val="single" w:sz="4" w:space="0" w:color="auto"/>
              <w:left w:val="single" w:sz="4" w:space="0" w:color="auto"/>
              <w:right w:val="single" w:sz="4" w:space="0" w:color="auto"/>
            </w:tcBorders>
            <w:shd w:val="clear" w:color="auto" w:fill="auto"/>
            <w:hideMark/>
          </w:tcPr>
          <w:p w14:paraId="0DB062EE" w14:textId="77777777" w:rsidR="00272788" w:rsidRPr="00B5042C" w:rsidRDefault="00272788" w:rsidP="00C94625">
            <w:pPr>
              <w:pStyle w:val="TAH"/>
            </w:pPr>
            <w:r w:rsidRPr="00B5042C">
              <w:t>Unit</w:t>
            </w:r>
          </w:p>
        </w:tc>
        <w:tc>
          <w:tcPr>
            <w:tcW w:w="693" w:type="pct"/>
            <w:vMerge w:val="restart"/>
            <w:tcBorders>
              <w:top w:val="single" w:sz="4" w:space="0" w:color="auto"/>
              <w:left w:val="single" w:sz="4" w:space="0" w:color="auto"/>
              <w:right w:val="single" w:sz="4" w:space="0" w:color="auto"/>
            </w:tcBorders>
            <w:shd w:val="clear" w:color="auto" w:fill="auto"/>
            <w:hideMark/>
          </w:tcPr>
          <w:p w14:paraId="42CFFE28" w14:textId="77777777" w:rsidR="00272788" w:rsidRPr="00B5042C" w:rsidRDefault="00272788" w:rsidP="00C94625">
            <w:pPr>
              <w:pStyle w:val="TAH"/>
              <w:rPr>
                <w:lang w:eastAsia="zh-CN"/>
              </w:rPr>
            </w:pPr>
            <w:r w:rsidRPr="00B5042C">
              <w:rPr>
                <w:lang w:eastAsia="zh-CN"/>
              </w:rPr>
              <w:t>Test configuration</w:t>
            </w:r>
          </w:p>
        </w:tc>
        <w:tc>
          <w:tcPr>
            <w:tcW w:w="1433" w:type="pct"/>
            <w:gridSpan w:val="2"/>
            <w:tcBorders>
              <w:top w:val="single" w:sz="4" w:space="0" w:color="auto"/>
              <w:left w:val="single" w:sz="4" w:space="0" w:color="auto"/>
              <w:right w:val="single" w:sz="4" w:space="0" w:color="auto"/>
            </w:tcBorders>
            <w:hideMark/>
          </w:tcPr>
          <w:p w14:paraId="40561920" w14:textId="77777777" w:rsidR="00272788" w:rsidRPr="00B5042C" w:rsidRDefault="00272788" w:rsidP="00C94625">
            <w:pPr>
              <w:pStyle w:val="TAH"/>
              <w:rPr>
                <w:lang w:eastAsia="zh-CN"/>
              </w:rPr>
            </w:pPr>
            <w:r w:rsidRPr="00B5042C">
              <w:rPr>
                <w:lang w:eastAsia="zh-CN"/>
              </w:rPr>
              <w:t>Test 1</w:t>
            </w:r>
          </w:p>
        </w:tc>
        <w:tc>
          <w:tcPr>
            <w:tcW w:w="1607" w:type="pct"/>
            <w:gridSpan w:val="2"/>
            <w:tcBorders>
              <w:top w:val="single" w:sz="4" w:space="0" w:color="auto"/>
              <w:left w:val="single" w:sz="4" w:space="0" w:color="auto"/>
              <w:right w:val="single" w:sz="4" w:space="0" w:color="auto"/>
            </w:tcBorders>
          </w:tcPr>
          <w:p w14:paraId="420EBD3D" w14:textId="77777777" w:rsidR="00272788" w:rsidRPr="00B5042C" w:rsidDel="00433845" w:rsidRDefault="00272788" w:rsidP="00C94625">
            <w:pPr>
              <w:pStyle w:val="TAH"/>
            </w:pPr>
            <w:r w:rsidRPr="00B5042C">
              <w:rPr>
                <w:lang w:eastAsia="zh-CN"/>
              </w:rPr>
              <w:t>Test 2</w:t>
            </w:r>
          </w:p>
        </w:tc>
      </w:tr>
      <w:tr w:rsidR="00272788" w:rsidRPr="00B5042C" w14:paraId="008DF049" w14:textId="77777777" w:rsidTr="00C94625">
        <w:trPr>
          <w:cantSplit/>
          <w:trHeight w:val="187"/>
          <w:jc w:val="center"/>
        </w:trPr>
        <w:tc>
          <w:tcPr>
            <w:tcW w:w="715" w:type="pct"/>
            <w:tcBorders>
              <w:top w:val="nil"/>
              <w:left w:val="single" w:sz="4" w:space="0" w:color="auto"/>
              <w:bottom w:val="single" w:sz="4" w:space="0" w:color="auto"/>
              <w:right w:val="single" w:sz="4" w:space="0" w:color="auto"/>
            </w:tcBorders>
            <w:shd w:val="clear" w:color="auto" w:fill="auto"/>
            <w:vAlign w:val="center"/>
            <w:hideMark/>
          </w:tcPr>
          <w:p w14:paraId="75051D42" w14:textId="77777777" w:rsidR="00272788" w:rsidRPr="00B5042C" w:rsidRDefault="00272788" w:rsidP="00C94625">
            <w:pPr>
              <w:keepNext/>
              <w:keepLines/>
              <w:spacing w:after="0"/>
              <w:jc w:val="center"/>
              <w:rPr>
                <w:rFonts w:ascii="Arial" w:hAnsi="Arial" w:cs="Arial"/>
                <w:b/>
                <w:sz w:val="18"/>
              </w:rPr>
            </w:pPr>
          </w:p>
        </w:tc>
        <w:tc>
          <w:tcPr>
            <w:tcW w:w="551" w:type="pct"/>
            <w:vMerge/>
            <w:tcBorders>
              <w:left w:val="single" w:sz="4" w:space="0" w:color="auto"/>
              <w:bottom w:val="single" w:sz="4" w:space="0" w:color="auto"/>
              <w:right w:val="single" w:sz="4" w:space="0" w:color="auto"/>
            </w:tcBorders>
            <w:shd w:val="clear" w:color="auto" w:fill="auto"/>
            <w:vAlign w:val="center"/>
            <w:hideMark/>
          </w:tcPr>
          <w:p w14:paraId="60406F6D" w14:textId="77777777" w:rsidR="00272788" w:rsidRPr="00B5042C" w:rsidRDefault="00272788" w:rsidP="00C94625">
            <w:pPr>
              <w:keepNext/>
              <w:keepLines/>
              <w:spacing w:after="0"/>
              <w:jc w:val="center"/>
              <w:rPr>
                <w:rFonts w:ascii="Arial" w:hAnsi="Arial"/>
                <w:b/>
                <w:sz w:val="18"/>
              </w:rPr>
            </w:pPr>
          </w:p>
        </w:tc>
        <w:tc>
          <w:tcPr>
            <w:tcW w:w="693" w:type="pct"/>
            <w:vMerge/>
            <w:tcBorders>
              <w:left w:val="single" w:sz="4" w:space="0" w:color="auto"/>
              <w:bottom w:val="single" w:sz="4" w:space="0" w:color="auto"/>
              <w:right w:val="single" w:sz="4" w:space="0" w:color="auto"/>
            </w:tcBorders>
            <w:shd w:val="clear" w:color="auto" w:fill="auto"/>
            <w:vAlign w:val="center"/>
            <w:hideMark/>
          </w:tcPr>
          <w:p w14:paraId="22FF8B94" w14:textId="77777777" w:rsidR="00272788" w:rsidRPr="00B5042C" w:rsidRDefault="00272788" w:rsidP="00C94625">
            <w:pPr>
              <w:keepNext/>
              <w:keepLines/>
              <w:spacing w:after="0"/>
              <w:jc w:val="center"/>
              <w:rPr>
                <w:rFonts w:ascii="Arial" w:hAnsi="Arial"/>
                <w:b/>
                <w:sz w:val="18"/>
                <w:lang w:eastAsia="zh-CN"/>
              </w:rPr>
            </w:pPr>
          </w:p>
        </w:tc>
        <w:tc>
          <w:tcPr>
            <w:tcW w:w="706" w:type="pct"/>
            <w:tcBorders>
              <w:left w:val="single" w:sz="4" w:space="0" w:color="auto"/>
              <w:bottom w:val="single" w:sz="4" w:space="0" w:color="auto"/>
              <w:right w:val="single" w:sz="4" w:space="0" w:color="auto"/>
            </w:tcBorders>
          </w:tcPr>
          <w:p w14:paraId="409A8495" w14:textId="77777777" w:rsidR="00272788" w:rsidRPr="00B5042C" w:rsidRDefault="00272788" w:rsidP="00C94625">
            <w:pPr>
              <w:pStyle w:val="TAC"/>
              <w:rPr>
                <w:b/>
                <w:lang w:eastAsia="zh-CN"/>
              </w:rPr>
            </w:pPr>
            <w:r w:rsidRPr="00B5042C">
              <w:t>Cell 1</w:t>
            </w:r>
          </w:p>
        </w:tc>
        <w:tc>
          <w:tcPr>
            <w:tcW w:w="728" w:type="pct"/>
            <w:tcBorders>
              <w:left w:val="single" w:sz="4" w:space="0" w:color="auto"/>
              <w:bottom w:val="single" w:sz="4" w:space="0" w:color="auto"/>
              <w:right w:val="single" w:sz="4" w:space="0" w:color="auto"/>
            </w:tcBorders>
          </w:tcPr>
          <w:p w14:paraId="02DD1D7A" w14:textId="77777777" w:rsidR="00272788" w:rsidRPr="00B5042C" w:rsidRDefault="00272788" w:rsidP="00C94625">
            <w:pPr>
              <w:pStyle w:val="TAC"/>
              <w:rPr>
                <w:b/>
                <w:lang w:eastAsia="zh-CN"/>
              </w:rPr>
            </w:pPr>
            <w:r w:rsidRPr="00B5042C">
              <w:rPr>
                <w:lang w:eastAsia="zh-CN"/>
              </w:rPr>
              <w:t>Cell 2</w:t>
            </w:r>
          </w:p>
        </w:tc>
        <w:tc>
          <w:tcPr>
            <w:tcW w:w="707" w:type="pct"/>
            <w:tcBorders>
              <w:left w:val="single" w:sz="4" w:space="0" w:color="auto"/>
              <w:bottom w:val="single" w:sz="4" w:space="0" w:color="auto"/>
              <w:right w:val="single" w:sz="4" w:space="0" w:color="auto"/>
            </w:tcBorders>
          </w:tcPr>
          <w:p w14:paraId="77C08086" w14:textId="77777777" w:rsidR="00272788" w:rsidRPr="00B5042C" w:rsidRDefault="00272788" w:rsidP="00C94625">
            <w:pPr>
              <w:pStyle w:val="TAC"/>
              <w:rPr>
                <w:lang w:eastAsia="zh-CN"/>
              </w:rPr>
            </w:pPr>
            <w:r w:rsidRPr="00B5042C">
              <w:t>Cell 1</w:t>
            </w:r>
          </w:p>
        </w:tc>
        <w:tc>
          <w:tcPr>
            <w:tcW w:w="900" w:type="pct"/>
            <w:tcBorders>
              <w:left w:val="single" w:sz="4" w:space="0" w:color="auto"/>
              <w:bottom w:val="single" w:sz="4" w:space="0" w:color="auto"/>
              <w:right w:val="single" w:sz="4" w:space="0" w:color="auto"/>
            </w:tcBorders>
          </w:tcPr>
          <w:p w14:paraId="2F0F7F28" w14:textId="77777777" w:rsidR="00272788" w:rsidRPr="00B5042C" w:rsidRDefault="00272788" w:rsidP="00C94625">
            <w:pPr>
              <w:pStyle w:val="TAC"/>
              <w:rPr>
                <w:lang w:eastAsia="zh-CN"/>
              </w:rPr>
            </w:pPr>
            <w:r w:rsidRPr="00B5042C">
              <w:rPr>
                <w:lang w:eastAsia="zh-CN"/>
              </w:rPr>
              <w:t>Cell 2</w:t>
            </w:r>
          </w:p>
        </w:tc>
      </w:tr>
      <w:tr w:rsidR="00272788" w:rsidRPr="00B5042C" w14:paraId="32E5A827" w14:textId="77777777" w:rsidTr="00C94625">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6047D052" w14:textId="77777777" w:rsidR="00272788" w:rsidRPr="00B5042C" w:rsidRDefault="00272788" w:rsidP="00C94625">
            <w:pPr>
              <w:pStyle w:val="TAL"/>
              <w:rPr>
                <w:lang w:eastAsia="zh-CN"/>
              </w:rPr>
            </w:pPr>
            <w:r w:rsidRPr="00B5042C">
              <w:t>AoA setup</w:t>
            </w:r>
          </w:p>
        </w:tc>
        <w:tc>
          <w:tcPr>
            <w:tcW w:w="551" w:type="pct"/>
            <w:tcBorders>
              <w:top w:val="single" w:sz="4" w:space="0" w:color="auto"/>
              <w:left w:val="single" w:sz="4" w:space="0" w:color="auto"/>
              <w:bottom w:val="nil"/>
              <w:right w:val="single" w:sz="4" w:space="0" w:color="auto"/>
            </w:tcBorders>
            <w:shd w:val="clear" w:color="auto" w:fill="auto"/>
          </w:tcPr>
          <w:p w14:paraId="3E0FD5A6" w14:textId="77777777" w:rsidR="00272788" w:rsidRPr="00B5042C" w:rsidRDefault="00272788" w:rsidP="00C94625">
            <w:pPr>
              <w:pStyle w:val="TAC"/>
            </w:pPr>
          </w:p>
        </w:tc>
        <w:tc>
          <w:tcPr>
            <w:tcW w:w="693" w:type="pct"/>
            <w:tcBorders>
              <w:top w:val="single" w:sz="4" w:space="0" w:color="auto"/>
              <w:left w:val="single" w:sz="4" w:space="0" w:color="auto"/>
              <w:bottom w:val="single" w:sz="4" w:space="0" w:color="auto"/>
              <w:right w:val="single" w:sz="4" w:space="0" w:color="auto"/>
            </w:tcBorders>
          </w:tcPr>
          <w:p w14:paraId="008409EA" w14:textId="77777777" w:rsidR="00272788" w:rsidRPr="00B5042C" w:rsidRDefault="00272788" w:rsidP="00C94625">
            <w:pPr>
              <w:pStyle w:val="TAC"/>
              <w:rPr>
                <w:rFonts w:cs="v4.2.0"/>
                <w:lang w:eastAsia="zh-CN"/>
              </w:rPr>
            </w:pPr>
            <w:r w:rsidRPr="00B5042C">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647D09DB" w14:textId="77777777" w:rsidR="00272788" w:rsidRPr="00B5042C" w:rsidRDefault="00272788" w:rsidP="00C94625">
            <w:pPr>
              <w:pStyle w:val="TAC"/>
            </w:pPr>
            <w:r w:rsidRPr="00B5042C">
              <w:rPr>
                <w:rFonts w:cs="v4.2.0"/>
              </w:rPr>
              <w:t xml:space="preserve">Setup 1 as specified in </w:t>
            </w:r>
            <w:r w:rsidRPr="00B5042C">
              <w:rPr>
                <w:rFonts w:cs="v4.2.0"/>
                <w:lang w:eastAsia="zh-CN"/>
              </w:rPr>
              <w:t xml:space="preserve">TS 38.133 </w:t>
            </w:r>
            <w:r w:rsidRPr="00B5042C">
              <w:rPr>
                <w:rFonts w:cs="v4.2.0"/>
              </w:rPr>
              <w:t>clause A.3.15</w:t>
            </w:r>
          </w:p>
        </w:tc>
        <w:tc>
          <w:tcPr>
            <w:tcW w:w="1607" w:type="pct"/>
            <w:gridSpan w:val="2"/>
            <w:tcBorders>
              <w:top w:val="single" w:sz="4" w:space="0" w:color="auto"/>
              <w:left w:val="single" w:sz="4" w:space="0" w:color="auto"/>
              <w:bottom w:val="single" w:sz="4" w:space="0" w:color="auto"/>
              <w:right w:val="single" w:sz="4" w:space="0" w:color="auto"/>
            </w:tcBorders>
          </w:tcPr>
          <w:p w14:paraId="2BF00B13" w14:textId="77777777" w:rsidR="00272788" w:rsidRPr="00B5042C" w:rsidRDefault="00272788" w:rsidP="00C94625">
            <w:pPr>
              <w:pStyle w:val="TAC"/>
              <w:rPr>
                <w:rFonts w:cs="v4.2.0"/>
              </w:rPr>
            </w:pPr>
            <w:r w:rsidRPr="00B5042C">
              <w:rPr>
                <w:rFonts w:cs="v4.2.0"/>
              </w:rPr>
              <w:t xml:space="preserve">Setup 1 as specified in </w:t>
            </w:r>
            <w:r w:rsidRPr="00B5042C">
              <w:rPr>
                <w:rFonts w:cs="v4.2.0"/>
                <w:lang w:eastAsia="zh-CN"/>
              </w:rPr>
              <w:t xml:space="preserve">TS 38.133 </w:t>
            </w:r>
            <w:r w:rsidRPr="00B5042C">
              <w:rPr>
                <w:rFonts w:cs="v4.2.0"/>
              </w:rPr>
              <w:t>clause A.3.15</w:t>
            </w:r>
          </w:p>
        </w:tc>
      </w:tr>
      <w:tr w:rsidR="00272788" w:rsidRPr="00B5042C" w14:paraId="5D12F6CB" w14:textId="77777777" w:rsidTr="00C94625">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2F70A840" w14:textId="77777777" w:rsidR="00272788" w:rsidRPr="00B5042C" w:rsidRDefault="00272788" w:rsidP="00C94625">
            <w:pPr>
              <w:pStyle w:val="TAL"/>
              <w:rPr>
                <w:lang w:eastAsia="zh-CN"/>
              </w:rPr>
            </w:pPr>
            <w:r w:rsidRPr="00B5042C">
              <w:rPr>
                <w:position w:val="-12"/>
                <w:lang w:eastAsia="zh-CN"/>
              </w:rPr>
              <w:t>Beam Assumption</w:t>
            </w:r>
            <w:r w:rsidRPr="00B5042C">
              <w:rPr>
                <w:position w:val="-12"/>
                <w:vertAlign w:val="superscript"/>
                <w:lang w:eastAsia="zh-CN"/>
              </w:rPr>
              <w:t>Note 7</w:t>
            </w:r>
          </w:p>
        </w:tc>
        <w:tc>
          <w:tcPr>
            <w:tcW w:w="551" w:type="pct"/>
            <w:tcBorders>
              <w:top w:val="single" w:sz="4" w:space="0" w:color="auto"/>
              <w:left w:val="single" w:sz="4" w:space="0" w:color="auto"/>
              <w:bottom w:val="nil"/>
              <w:right w:val="single" w:sz="4" w:space="0" w:color="auto"/>
            </w:tcBorders>
            <w:shd w:val="clear" w:color="auto" w:fill="auto"/>
          </w:tcPr>
          <w:p w14:paraId="0FF36F0D" w14:textId="77777777" w:rsidR="00272788" w:rsidRPr="00B5042C" w:rsidRDefault="00272788" w:rsidP="00C94625">
            <w:pPr>
              <w:pStyle w:val="TAC"/>
            </w:pPr>
          </w:p>
        </w:tc>
        <w:tc>
          <w:tcPr>
            <w:tcW w:w="693" w:type="pct"/>
            <w:tcBorders>
              <w:top w:val="single" w:sz="4" w:space="0" w:color="auto"/>
              <w:left w:val="single" w:sz="4" w:space="0" w:color="auto"/>
              <w:bottom w:val="single" w:sz="4" w:space="0" w:color="auto"/>
              <w:right w:val="single" w:sz="4" w:space="0" w:color="auto"/>
            </w:tcBorders>
          </w:tcPr>
          <w:p w14:paraId="08F80A5C" w14:textId="77777777" w:rsidR="00272788" w:rsidRPr="00B5042C" w:rsidRDefault="00272788" w:rsidP="00C94625">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2EB22D96" w14:textId="77777777" w:rsidR="00272788" w:rsidRPr="00B5042C" w:rsidRDefault="00272788" w:rsidP="00C94625">
            <w:pPr>
              <w:pStyle w:val="TAC"/>
            </w:pPr>
            <w:r w:rsidRPr="00B5042C">
              <w:t>Rough</w:t>
            </w:r>
          </w:p>
        </w:tc>
        <w:tc>
          <w:tcPr>
            <w:tcW w:w="728" w:type="pct"/>
            <w:tcBorders>
              <w:top w:val="single" w:sz="4" w:space="0" w:color="auto"/>
              <w:left w:val="single" w:sz="4" w:space="0" w:color="auto"/>
              <w:bottom w:val="single" w:sz="4" w:space="0" w:color="auto"/>
              <w:right w:val="single" w:sz="4" w:space="0" w:color="auto"/>
            </w:tcBorders>
          </w:tcPr>
          <w:p w14:paraId="048B95E2" w14:textId="77777777" w:rsidR="00272788" w:rsidRPr="00B5042C" w:rsidRDefault="00272788" w:rsidP="00C94625">
            <w:pPr>
              <w:pStyle w:val="TAC"/>
            </w:pPr>
            <w:r w:rsidRPr="00B5042C">
              <w:t>Rough</w:t>
            </w:r>
          </w:p>
        </w:tc>
        <w:tc>
          <w:tcPr>
            <w:tcW w:w="707" w:type="pct"/>
            <w:tcBorders>
              <w:top w:val="single" w:sz="4" w:space="0" w:color="auto"/>
              <w:left w:val="single" w:sz="4" w:space="0" w:color="auto"/>
              <w:bottom w:val="single" w:sz="4" w:space="0" w:color="auto"/>
              <w:right w:val="single" w:sz="4" w:space="0" w:color="auto"/>
            </w:tcBorders>
          </w:tcPr>
          <w:p w14:paraId="7A01B007" w14:textId="77777777" w:rsidR="00272788" w:rsidRPr="00B5042C" w:rsidRDefault="00272788" w:rsidP="00C94625">
            <w:pPr>
              <w:pStyle w:val="TAC"/>
            </w:pPr>
            <w:r w:rsidRPr="00B5042C">
              <w:t>Rough</w:t>
            </w:r>
          </w:p>
        </w:tc>
        <w:tc>
          <w:tcPr>
            <w:tcW w:w="900" w:type="pct"/>
            <w:tcBorders>
              <w:top w:val="single" w:sz="4" w:space="0" w:color="auto"/>
              <w:left w:val="single" w:sz="4" w:space="0" w:color="auto"/>
              <w:bottom w:val="single" w:sz="4" w:space="0" w:color="auto"/>
              <w:right w:val="single" w:sz="4" w:space="0" w:color="auto"/>
            </w:tcBorders>
          </w:tcPr>
          <w:p w14:paraId="2DCAEDD6" w14:textId="77777777" w:rsidR="00272788" w:rsidRPr="00B5042C" w:rsidRDefault="00272788" w:rsidP="00C94625">
            <w:pPr>
              <w:pStyle w:val="TAC"/>
            </w:pPr>
            <w:r w:rsidRPr="00B5042C">
              <w:t>Rough</w:t>
            </w:r>
          </w:p>
        </w:tc>
      </w:tr>
      <w:tr w:rsidR="00272788" w:rsidRPr="00B5042C" w14:paraId="5CE66E60" w14:textId="77777777" w:rsidTr="00C94625">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3B92B199" w14:textId="77777777" w:rsidR="00272788" w:rsidRPr="00B5042C" w:rsidRDefault="00272788" w:rsidP="00C94625">
            <w:pPr>
              <w:pStyle w:val="TAL"/>
              <w:rPr>
                <w:lang w:eastAsia="zh-CN"/>
              </w:rPr>
            </w:pPr>
            <w:r w:rsidRPr="00B5042C">
              <w:rPr>
                <w:lang w:eastAsia="zh-CN"/>
              </w:rPr>
              <w:t>Measurement gap</w:t>
            </w:r>
          </w:p>
        </w:tc>
        <w:tc>
          <w:tcPr>
            <w:tcW w:w="551" w:type="pct"/>
            <w:tcBorders>
              <w:top w:val="single" w:sz="4" w:space="0" w:color="auto"/>
              <w:left w:val="single" w:sz="4" w:space="0" w:color="auto"/>
              <w:bottom w:val="nil"/>
              <w:right w:val="single" w:sz="4" w:space="0" w:color="auto"/>
            </w:tcBorders>
            <w:shd w:val="clear" w:color="auto" w:fill="auto"/>
          </w:tcPr>
          <w:p w14:paraId="05B40AFC" w14:textId="77777777" w:rsidR="00272788" w:rsidRPr="00B5042C" w:rsidRDefault="00272788" w:rsidP="00C94625">
            <w:pPr>
              <w:pStyle w:val="TAC"/>
            </w:pPr>
          </w:p>
        </w:tc>
        <w:tc>
          <w:tcPr>
            <w:tcW w:w="693" w:type="pct"/>
            <w:tcBorders>
              <w:top w:val="single" w:sz="4" w:space="0" w:color="auto"/>
              <w:left w:val="single" w:sz="4" w:space="0" w:color="auto"/>
              <w:bottom w:val="single" w:sz="4" w:space="0" w:color="auto"/>
              <w:right w:val="single" w:sz="4" w:space="0" w:color="auto"/>
            </w:tcBorders>
          </w:tcPr>
          <w:p w14:paraId="67161533" w14:textId="77777777" w:rsidR="00272788" w:rsidRPr="00B5042C" w:rsidRDefault="00272788" w:rsidP="00C94625">
            <w:pPr>
              <w:pStyle w:val="TAC"/>
              <w:rPr>
                <w:rFonts w:cs="v4.2.0"/>
                <w:lang w:eastAsia="zh-CN"/>
              </w:rPr>
            </w:pPr>
            <w:r w:rsidRPr="00B5042C">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55383372" w14:textId="77777777" w:rsidR="00272788" w:rsidRPr="00B5042C" w:rsidRDefault="00272788" w:rsidP="00C94625">
            <w:pPr>
              <w:pStyle w:val="TAC"/>
            </w:pPr>
            <w:r w:rsidRPr="00B5042C">
              <w:rPr>
                <w:bCs/>
                <w:lang w:eastAsia="zh-CN"/>
              </w:rPr>
              <w:t xml:space="preserve">GP#24 or GP#13 </w:t>
            </w:r>
            <w:r w:rsidRPr="00B5042C">
              <w:rPr>
                <w:bCs/>
                <w:vertAlign w:val="superscript"/>
                <w:lang w:eastAsia="zh-CN"/>
              </w:rPr>
              <w:t>Note 8</w:t>
            </w:r>
          </w:p>
        </w:tc>
        <w:tc>
          <w:tcPr>
            <w:tcW w:w="1607" w:type="pct"/>
            <w:gridSpan w:val="2"/>
            <w:tcBorders>
              <w:top w:val="single" w:sz="4" w:space="0" w:color="auto"/>
              <w:left w:val="single" w:sz="4" w:space="0" w:color="auto"/>
              <w:bottom w:val="single" w:sz="4" w:space="0" w:color="auto"/>
              <w:right w:val="single" w:sz="4" w:space="0" w:color="auto"/>
            </w:tcBorders>
          </w:tcPr>
          <w:p w14:paraId="681A8829" w14:textId="77777777" w:rsidR="00272788" w:rsidRPr="00B5042C" w:rsidRDefault="00272788" w:rsidP="00C94625">
            <w:pPr>
              <w:pStyle w:val="TAC"/>
              <w:rPr>
                <w:bCs/>
                <w:lang w:eastAsia="zh-CN"/>
              </w:rPr>
            </w:pPr>
            <w:r w:rsidRPr="00B5042C">
              <w:rPr>
                <w:bCs/>
                <w:lang w:eastAsia="zh-CN"/>
              </w:rPr>
              <w:t xml:space="preserve">GP#24 or GP#13 </w:t>
            </w:r>
            <w:r w:rsidRPr="00B5042C">
              <w:rPr>
                <w:bCs/>
                <w:vertAlign w:val="superscript"/>
                <w:lang w:eastAsia="zh-CN"/>
              </w:rPr>
              <w:t>Note 8</w:t>
            </w:r>
          </w:p>
        </w:tc>
      </w:tr>
      <w:tr w:rsidR="00272788" w:rsidRPr="00B5042C" w14:paraId="2BBF403B" w14:textId="77777777" w:rsidTr="00C94625">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0F253EC8" w14:textId="77777777" w:rsidR="00272788" w:rsidRPr="00B5042C" w:rsidRDefault="00272788" w:rsidP="00C94625">
            <w:pPr>
              <w:pStyle w:val="TAL"/>
              <w:rPr>
                <w:lang w:eastAsia="zh-CN"/>
              </w:rPr>
            </w:pPr>
            <w:r w:rsidRPr="00B5042C">
              <w:rPr>
                <w:lang w:eastAsia="zh-CN"/>
              </w:rPr>
              <w:t>DRX</w:t>
            </w:r>
          </w:p>
        </w:tc>
        <w:tc>
          <w:tcPr>
            <w:tcW w:w="551" w:type="pct"/>
            <w:tcBorders>
              <w:top w:val="single" w:sz="4" w:space="0" w:color="auto"/>
              <w:left w:val="single" w:sz="4" w:space="0" w:color="auto"/>
              <w:bottom w:val="nil"/>
              <w:right w:val="single" w:sz="4" w:space="0" w:color="auto"/>
            </w:tcBorders>
            <w:shd w:val="clear" w:color="auto" w:fill="auto"/>
          </w:tcPr>
          <w:p w14:paraId="22E63355" w14:textId="77777777" w:rsidR="00272788" w:rsidRPr="00B5042C" w:rsidRDefault="00272788" w:rsidP="00C94625">
            <w:pPr>
              <w:pStyle w:val="TAC"/>
            </w:pPr>
          </w:p>
        </w:tc>
        <w:tc>
          <w:tcPr>
            <w:tcW w:w="693" w:type="pct"/>
            <w:tcBorders>
              <w:top w:val="single" w:sz="4" w:space="0" w:color="auto"/>
              <w:left w:val="single" w:sz="4" w:space="0" w:color="auto"/>
              <w:bottom w:val="single" w:sz="4" w:space="0" w:color="auto"/>
              <w:right w:val="single" w:sz="4" w:space="0" w:color="auto"/>
            </w:tcBorders>
          </w:tcPr>
          <w:p w14:paraId="744C11F4" w14:textId="77777777" w:rsidR="00272788" w:rsidRPr="00B5042C" w:rsidRDefault="00272788" w:rsidP="00C94625">
            <w:pPr>
              <w:pStyle w:val="TAC"/>
              <w:rPr>
                <w:rFonts w:cs="v4.2.0"/>
                <w:lang w:eastAsia="zh-CN"/>
              </w:rPr>
            </w:pPr>
            <w:r w:rsidRPr="00B5042C">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2559A1D2" w14:textId="77777777" w:rsidR="00272788" w:rsidRPr="00B5042C" w:rsidRDefault="00272788" w:rsidP="00C94625">
            <w:pPr>
              <w:pStyle w:val="TAC"/>
            </w:pPr>
            <w:r w:rsidRPr="00B5042C">
              <w:t>OFF</w:t>
            </w:r>
          </w:p>
        </w:tc>
        <w:tc>
          <w:tcPr>
            <w:tcW w:w="1607" w:type="pct"/>
            <w:gridSpan w:val="2"/>
            <w:tcBorders>
              <w:top w:val="single" w:sz="4" w:space="0" w:color="auto"/>
              <w:left w:val="single" w:sz="4" w:space="0" w:color="auto"/>
              <w:bottom w:val="single" w:sz="4" w:space="0" w:color="auto"/>
              <w:right w:val="single" w:sz="4" w:space="0" w:color="auto"/>
            </w:tcBorders>
          </w:tcPr>
          <w:p w14:paraId="7AA1C995" w14:textId="77777777" w:rsidR="00272788" w:rsidRPr="00B5042C" w:rsidRDefault="00272788" w:rsidP="00C94625">
            <w:pPr>
              <w:pStyle w:val="TAC"/>
            </w:pPr>
            <w:r w:rsidRPr="00B5042C">
              <w:t>OFF</w:t>
            </w:r>
          </w:p>
        </w:tc>
      </w:tr>
      <w:tr w:rsidR="00272788" w:rsidRPr="00B5042C" w14:paraId="54F46604" w14:textId="77777777" w:rsidTr="00C94625">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630FEEE0" w14:textId="77777777" w:rsidR="00272788" w:rsidRPr="00B5042C" w:rsidRDefault="00272788" w:rsidP="00C94625">
            <w:pPr>
              <w:pStyle w:val="TAL"/>
              <w:rPr>
                <w:lang w:eastAsia="zh-CN"/>
              </w:rPr>
            </w:pPr>
            <w:r w:rsidRPr="00B5042C">
              <w:rPr>
                <w:rFonts w:cs="Arial"/>
              </w:rPr>
              <w:t>Time offset with Cell 1</w:t>
            </w:r>
          </w:p>
        </w:tc>
        <w:tc>
          <w:tcPr>
            <w:tcW w:w="551" w:type="pct"/>
            <w:tcBorders>
              <w:top w:val="single" w:sz="4" w:space="0" w:color="auto"/>
              <w:left w:val="single" w:sz="4" w:space="0" w:color="auto"/>
              <w:bottom w:val="nil"/>
              <w:right w:val="single" w:sz="4" w:space="0" w:color="auto"/>
            </w:tcBorders>
            <w:shd w:val="clear" w:color="auto" w:fill="auto"/>
          </w:tcPr>
          <w:p w14:paraId="754BE03D" w14:textId="77777777" w:rsidR="00272788" w:rsidRPr="00B5042C" w:rsidRDefault="00272788" w:rsidP="00C94625">
            <w:pPr>
              <w:pStyle w:val="TAC"/>
            </w:pPr>
            <w:r w:rsidRPr="00B5042C">
              <w:sym w:font="Symbol" w:char="F06D"/>
            </w:r>
            <w:r w:rsidRPr="00B5042C">
              <w:t>s</w:t>
            </w:r>
          </w:p>
        </w:tc>
        <w:tc>
          <w:tcPr>
            <w:tcW w:w="693" w:type="pct"/>
            <w:tcBorders>
              <w:top w:val="single" w:sz="4" w:space="0" w:color="auto"/>
              <w:left w:val="single" w:sz="4" w:space="0" w:color="auto"/>
              <w:bottom w:val="single" w:sz="4" w:space="0" w:color="auto"/>
              <w:right w:val="single" w:sz="4" w:space="0" w:color="auto"/>
            </w:tcBorders>
          </w:tcPr>
          <w:p w14:paraId="7AE66E55" w14:textId="77777777" w:rsidR="00272788" w:rsidRPr="00B5042C" w:rsidRDefault="00272788" w:rsidP="00C94625">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75239B8D" w14:textId="77777777" w:rsidR="00272788" w:rsidRPr="00B5042C" w:rsidRDefault="00272788" w:rsidP="00C94625">
            <w:pPr>
              <w:pStyle w:val="TAC"/>
            </w:pPr>
            <w:r w:rsidRPr="00B5042C">
              <w:t>N/A</w:t>
            </w:r>
          </w:p>
        </w:tc>
        <w:tc>
          <w:tcPr>
            <w:tcW w:w="728" w:type="pct"/>
            <w:tcBorders>
              <w:top w:val="single" w:sz="4" w:space="0" w:color="auto"/>
              <w:left w:val="single" w:sz="4" w:space="0" w:color="auto"/>
              <w:bottom w:val="single" w:sz="4" w:space="0" w:color="auto"/>
              <w:right w:val="single" w:sz="4" w:space="0" w:color="auto"/>
            </w:tcBorders>
          </w:tcPr>
          <w:p w14:paraId="721366FB" w14:textId="77777777" w:rsidR="00272788" w:rsidRPr="00B5042C" w:rsidRDefault="00272788" w:rsidP="00C94625">
            <w:pPr>
              <w:pStyle w:val="TAC"/>
            </w:pPr>
            <w:r w:rsidRPr="00B5042C">
              <w:t>3</w:t>
            </w:r>
          </w:p>
        </w:tc>
        <w:tc>
          <w:tcPr>
            <w:tcW w:w="707" w:type="pct"/>
            <w:tcBorders>
              <w:top w:val="single" w:sz="4" w:space="0" w:color="auto"/>
              <w:left w:val="single" w:sz="4" w:space="0" w:color="auto"/>
              <w:bottom w:val="single" w:sz="4" w:space="0" w:color="auto"/>
              <w:right w:val="single" w:sz="4" w:space="0" w:color="auto"/>
            </w:tcBorders>
          </w:tcPr>
          <w:p w14:paraId="6D62A7A3" w14:textId="77777777" w:rsidR="00272788" w:rsidRPr="00B5042C" w:rsidRDefault="00272788" w:rsidP="00C94625">
            <w:pPr>
              <w:pStyle w:val="TAC"/>
            </w:pPr>
            <w:r w:rsidRPr="00B5042C">
              <w:t>N/A</w:t>
            </w:r>
          </w:p>
        </w:tc>
        <w:tc>
          <w:tcPr>
            <w:tcW w:w="900" w:type="pct"/>
            <w:tcBorders>
              <w:top w:val="single" w:sz="4" w:space="0" w:color="auto"/>
              <w:left w:val="single" w:sz="4" w:space="0" w:color="auto"/>
              <w:bottom w:val="single" w:sz="4" w:space="0" w:color="auto"/>
              <w:right w:val="single" w:sz="4" w:space="0" w:color="auto"/>
            </w:tcBorders>
          </w:tcPr>
          <w:p w14:paraId="7CC60D2D" w14:textId="77777777" w:rsidR="00272788" w:rsidRPr="00B5042C" w:rsidRDefault="00272788" w:rsidP="00C94625">
            <w:pPr>
              <w:pStyle w:val="TAC"/>
            </w:pPr>
            <w:r w:rsidRPr="00B5042C">
              <w:t>3</w:t>
            </w:r>
          </w:p>
        </w:tc>
      </w:tr>
      <w:tr w:rsidR="00272788" w:rsidRPr="00B5042C" w14:paraId="49D38C55" w14:textId="77777777" w:rsidTr="00C94625">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3EFA8C3B" w14:textId="77777777" w:rsidR="00272788" w:rsidRPr="00B5042C" w:rsidRDefault="00272788" w:rsidP="00C94625">
            <w:pPr>
              <w:pStyle w:val="TAL"/>
              <w:rPr>
                <w:lang w:eastAsia="zh-CN"/>
              </w:rPr>
            </w:pPr>
            <w:r w:rsidRPr="00B5042C">
              <w:rPr>
                <w:lang w:eastAsia="zh-CN"/>
              </w:rPr>
              <w:t>TDD configuration</w:t>
            </w:r>
          </w:p>
        </w:tc>
        <w:tc>
          <w:tcPr>
            <w:tcW w:w="551" w:type="pct"/>
            <w:tcBorders>
              <w:top w:val="single" w:sz="4" w:space="0" w:color="auto"/>
              <w:left w:val="single" w:sz="4" w:space="0" w:color="auto"/>
              <w:bottom w:val="nil"/>
              <w:right w:val="single" w:sz="4" w:space="0" w:color="auto"/>
            </w:tcBorders>
            <w:shd w:val="clear" w:color="auto" w:fill="auto"/>
          </w:tcPr>
          <w:p w14:paraId="2CE2990A" w14:textId="77777777" w:rsidR="00272788" w:rsidRPr="00B5042C" w:rsidRDefault="00272788" w:rsidP="00C94625">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0C15D3CD" w14:textId="77777777" w:rsidR="00272788" w:rsidRPr="00B5042C" w:rsidRDefault="00272788" w:rsidP="00C94625">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3C6B17AB" w14:textId="77777777" w:rsidR="00272788" w:rsidRPr="00B5042C" w:rsidRDefault="00272788" w:rsidP="00C94625">
            <w:pPr>
              <w:pStyle w:val="TAC"/>
              <w:rPr>
                <w:rFonts w:cs="v4.2.0"/>
                <w:lang w:eastAsia="zh-CN"/>
              </w:rPr>
            </w:pPr>
            <w:r w:rsidRPr="00B5042C">
              <w:t>TDDConf.3.1</w:t>
            </w:r>
          </w:p>
        </w:tc>
        <w:tc>
          <w:tcPr>
            <w:tcW w:w="728" w:type="pct"/>
            <w:tcBorders>
              <w:top w:val="single" w:sz="4" w:space="0" w:color="auto"/>
              <w:left w:val="single" w:sz="4" w:space="0" w:color="auto"/>
              <w:bottom w:val="single" w:sz="4" w:space="0" w:color="auto"/>
              <w:right w:val="single" w:sz="4" w:space="0" w:color="auto"/>
            </w:tcBorders>
            <w:hideMark/>
          </w:tcPr>
          <w:p w14:paraId="7377DDCD" w14:textId="77777777" w:rsidR="00272788" w:rsidRPr="00B5042C" w:rsidRDefault="00272788" w:rsidP="00C94625">
            <w:pPr>
              <w:pStyle w:val="TAC"/>
              <w:rPr>
                <w:rFonts w:cs="v4.2.0"/>
                <w:lang w:eastAsia="zh-CN"/>
              </w:rPr>
            </w:pPr>
            <w:r w:rsidRPr="00B5042C">
              <w:t>TDDConf.3.1</w:t>
            </w:r>
          </w:p>
        </w:tc>
        <w:tc>
          <w:tcPr>
            <w:tcW w:w="707" w:type="pct"/>
            <w:tcBorders>
              <w:top w:val="single" w:sz="4" w:space="0" w:color="auto"/>
              <w:left w:val="single" w:sz="4" w:space="0" w:color="auto"/>
              <w:bottom w:val="single" w:sz="4" w:space="0" w:color="auto"/>
              <w:right w:val="single" w:sz="4" w:space="0" w:color="auto"/>
            </w:tcBorders>
          </w:tcPr>
          <w:p w14:paraId="5884E3C7" w14:textId="77777777" w:rsidR="00272788" w:rsidRPr="00B5042C" w:rsidRDefault="00272788" w:rsidP="00C94625">
            <w:pPr>
              <w:pStyle w:val="TAC"/>
            </w:pPr>
            <w:r w:rsidRPr="00B5042C">
              <w:t>TDDConf.3.1</w:t>
            </w:r>
          </w:p>
        </w:tc>
        <w:tc>
          <w:tcPr>
            <w:tcW w:w="900" w:type="pct"/>
            <w:tcBorders>
              <w:top w:val="single" w:sz="4" w:space="0" w:color="auto"/>
              <w:left w:val="single" w:sz="4" w:space="0" w:color="auto"/>
              <w:bottom w:val="single" w:sz="4" w:space="0" w:color="auto"/>
              <w:right w:val="single" w:sz="4" w:space="0" w:color="auto"/>
            </w:tcBorders>
          </w:tcPr>
          <w:p w14:paraId="7D232F1E" w14:textId="77777777" w:rsidR="00272788" w:rsidRPr="00B5042C" w:rsidRDefault="00272788" w:rsidP="00C94625">
            <w:pPr>
              <w:pStyle w:val="TAC"/>
            </w:pPr>
            <w:r w:rsidRPr="00B5042C">
              <w:t>TDDConf.3.1</w:t>
            </w:r>
          </w:p>
        </w:tc>
      </w:tr>
      <w:tr w:rsidR="00272788" w:rsidRPr="00B5042C" w14:paraId="1297D244" w14:textId="77777777" w:rsidTr="00C94625">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53BB6B39" w14:textId="77777777" w:rsidR="00272788" w:rsidRPr="00B5042C" w:rsidRDefault="00272788" w:rsidP="00C94625">
            <w:pPr>
              <w:pStyle w:val="TAL"/>
              <w:rPr>
                <w:lang w:eastAsia="zh-CN"/>
              </w:rPr>
            </w:pPr>
            <w:r w:rsidRPr="00B5042C">
              <w:t>PDSCH RMC configuration</w:t>
            </w:r>
          </w:p>
        </w:tc>
        <w:tc>
          <w:tcPr>
            <w:tcW w:w="551" w:type="pct"/>
            <w:tcBorders>
              <w:top w:val="single" w:sz="4" w:space="0" w:color="auto"/>
              <w:left w:val="single" w:sz="4" w:space="0" w:color="auto"/>
              <w:bottom w:val="nil"/>
              <w:right w:val="single" w:sz="4" w:space="0" w:color="auto"/>
            </w:tcBorders>
            <w:shd w:val="clear" w:color="auto" w:fill="auto"/>
          </w:tcPr>
          <w:p w14:paraId="580D5B72" w14:textId="77777777" w:rsidR="00272788" w:rsidRPr="00B5042C" w:rsidRDefault="00272788" w:rsidP="00C94625">
            <w:pPr>
              <w:pStyle w:val="TAC"/>
              <w:rPr>
                <w:lang w:eastAsia="zh-CN"/>
              </w:rPr>
            </w:pPr>
          </w:p>
        </w:tc>
        <w:tc>
          <w:tcPr>
            <w:tcW w:w="693" w:type="pct"/>
            <w:tcBorders>
              <w:top w:val="single" w:sz="4" w:space="0" w:color="auto"/>
              <w:left w:val="single" w:sz="4" w:space="0" w:color="auto"/>
              <w:bottom w:val="single" w:sz="4" w:space="0" w:color="auto"/>
              <w:right w:val="single" w:sz="4" w:space="0" w:color="auto"/>
            </w:tcBorders>
            <w:hideMark/>
          </w:tcPr>
          <w:p w14:paraId="137A1A48" w14:textId="77777777" w:rsidR="00272788" w:rsidRPr="00B5042C" w:rsidRDefault="00272788" w:rsidP="00C94625">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4E4EE4EB" w14:textId="77777777" w:rsidR="00272788" w:rsidRPr="00B5042C" w:rsidRDefault="00272788" w:rsidP="00C94625">
            <w:pPr>
              <w:pStyle w:val="TAC"/>
              <w:rPr>
                <w:rFonts w:cs="v4.2.0"/>
                <w:lang w:eastAsia="zh-CN"/>
              </w:rPr>
            </w:pPr>
            <w:r w:rsidRPr="00B5042C">
              <w:t>SR.3.1 TDD</w:t>
            </w:r>
          </w:p>
        </w:tc>
        <w:tc>
          <w:tcPr>
            <w:tcW w:w="728" w:type="pct"/>
            <w:tcBorders>
              <w:top w:val="single" w:sz="4" w:space="0" w:color="auto"/>
              <w:left w:val="single" w:sz="4" w:space="0" w:color="auto"/>
              <w:bottom w:val="nil"/>
              <w:right w:val="single" w:sz="4" w:space="0" w:color="auto"/>
            </w:tcBorders>
            <w:shd w:val="clear" w:color="auto" w:fill="auto"/>
            <w:hideMark/>
          </w:tcPr>
          <w:p w14:paraId="43B0DE04" w14:textId="77777777" w:rsidR="00272788" w:rsidRPr="00B5042C" w:rsidRDefault="00272788" w:rsidP="00C94625">
            <w:pPr>
              <w:pStyle w:val="TAC"/>
              <w:rPr>
                <w:rFonts w:cs="v4.2.0"/>
                <w:lang w:eastAsia="zh-CN"/>
              </w:rPr>
            </w:pPr>
            <w:r w:rsidRPr="00B5042C">
              <w:rPr>
                <w:rFonts w:cs="v4.2.0"/>
                <w:lang w:eastAsia="zh-CN"/>
              </w:rPr>
              <w:t>N/A</w:t>
            </w:r>
          </w:p>
        </w:tc>
        <w:tc>
          <w:tcPr>
            <w:tcW w:w="707" w:type="pct"/>
            <w:tcBorders>
              <w:top w:val="single" w:sz="4" w:space="0" w:color="auto"/>
              <w:left w:val="single" w:sz="4" w:space="0" w:color="auto"/>
              <w:bottom w:val="nil"/>
              <w:right w:val="single" w:sz="4" w:space="0" w:color="auto"/>
            </w:tcBorders>
          </w:tcPr>
          <w:p w14:paraId="734226B4" w14:textId="77777777" w:rsidR="00272788" w:rsidRPr="00B5042C" w:rsidRDefault="00272788" w:rsidP="00C94625">
            <w:pPr>
              <w:pStyle w:val="TAC"/>
              <w:rPr>
                <w:rFonts w:cs="v4.2.0"/>
                <w:lang w:eastAsia="zh-CN"/>
              </w:rPr>
            </w:pPr>
            <w:r w:rsidRPr="00B5042C">
              <w:t>SR.3.1 TDD</w:t>
            </w:r>
          </w:p>
        </w:tc>
        <w:tc>
          <w:tcPr>
            <w:tcW w:w="900" w:type="pct"/>
            <w:tcBorders>
              <w:top w:val="single" w:sz="4" w:space="0" w:color="auto"/>
              <w:left w:val="single" w:sz="4" w:space="0" w:color="auto"/>
              <w:bottom w:val="nil"/>
              <w:right w:val="single" w:sz="4" w:space="0" w:color="auto"/>
            </w:tcBorders>
          </w:tcPr>
          <w:p w14:paraId="4BD3ACC5" w14:textId="77777777" w:rsidR="00272788" w:rsidRPr="00B5042C" w:rsidRDefault="00272788" w:rsidP="00C94625">
            <w:pPr>
              <w:pStyle w:val="TAC"/>
              <w:rPr>
                <w:rFonts w:cs="v4.2.0"/>
                <w:lang w:eastAsia="zh-CN"/>
              </w:rPr>
            </w:pPr>
            <w:r w:rsidRPr="00B5042C">
              <w:rPr>
                <w:rFonts w:cs="v4.2.0"/>
                <w:lang w:eastAsia="zh-CN"/>
              </w:rPr>
              <w:t>N/A</w:t>
            </w:r>
          </w:p>
        </w:tc>
      </w:tr>
      <w:tr w:rsidR="00272788" w:rsidRPr="00B5042C" w14:paraId="06DA4DB4" w14:textId="77777777" w:rsidTr="00C94625">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656A463B" w14:textId="77777777" w:rsidR="00272788" w:rsidRPr="00B5042C" w:rsidRDefault="00272788" w:rsidP="00C94625">
            <w:pPr>
              <w:pStyle w:val="TAL"/>
              <w:rPr>
                <w:lang w:eastAsia="zh-CN"/>
              </w:rPr>
            </w:pPr>
            <w:r w:rsidRPr="00B5042C">
              <w:t>RMSI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391522DF" w14:textId="77777777" w:rsidR="00272788" w:rsidRPr="00B5042C" w:rsidRDefault="00272788" w:rsidP="00C94625">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7AE78BE4" w14:textId="77777777" w:rsidR="00272788" w:rsidRPr="00B5042C" w:rsidRDefault="00272788" w:rsidP="00C94625">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1FEEA397" w14:textId="77777777" w:rsidR="00272788" w:rsidRPr="00B5042C" w:rsidRDefault="00272788" w:rsidP="00C94625">
            <w:pPr>
              <w:pStyle w:val="TAC"/>
              <w:rPr>
                <w:rFonts w:cs="v4.2.0"/>
                <w:lang w:eastAsia="zh-CN"/>
              </w:rPr>
            </w:pPr>
            <w:r w:rsidRPr="00B5042C">
              <w:t>CR.3.1 TDD</w:t>
            </w:r>
          </w:p>
        </w:tc>
        <w:tc>
          <w:tcPr>
            <w:tcW w:w="728" w:type="pct"/>
            <w:tcBorders>
              <w:top w:val="single" w:sz="4" w:space="0" w:color="auto"/>
              <w:left w:val="single" w:sz="4" w:space="0" w:color="auto"/>
              <w:right w:val="single" w:sz="4" w:space="0" w:color="auto"/>
            </w:tcBorders>
          </w:tcPr>
          <w:p w14:paraId="210691C7" w14:textId="77777777" w:rsidR="00272788" w:rsidRPr="00B5042C" w:rsidRDefault="00272788" w:rsidP="00C94625">
            <w:pPr>
              <w:pStyle w:val="TAC"/>
              <w:rPr>
                <w:rFonts w:cs="v4.2.0"/>
                <w:lang w:eastAsia="zh-CN"/>
              </w:rPr>
            </w:pPr>
            <w:r w:rsidRPr="00B5042C">
              <w:rPr>
                <w:rFonts w:cs="v4.2.0"/>
                <w:lang w:eastAsia="zh-CN"/>
              </w:rPr>
              <w:t>N/A</w:t>
            </w:r>
          </w:p>
        </w:tc>
        <w:tc>
          <w:tcPr>
            <w:tcW w:w="707" w:type="pct"/>
            <w:tcBorders>
              <w:top w:val="single" w:sz="4" w:space="0" w:color="auto"/>
              <w:left w:val="single" w:sz="4" w:space="0" w:color="auto"/>
              <w:right w:val="single" w:sz="4" w:space="0" w:color="auto"/>
            </w:tcBorders>
          </w:tcPr>
          <w:p w14:paraId="1413426F" w14:textId="77777777" w:rsidR="00272788" w:rsidRPr="00B5042C" w:rsidRDefault="00272788" w:rsidP="00C94625">
            <w:pPr>
              <w:pStyle w:val="TAC"/>
              <w:rPr>
                <w:rFonts w:cs="v4.2.0"/>
                <w:lang w:eastAsia="zh-CN"/>
              </w:rPr>
            </w:pPr>
            <w:r w:rsidRPr="00B5042C">
              <w:t>CR.3.1 TDD</w:t>
            </w:r>
          </w:p>
        </w:tc>
        <w:tc>
          <w:tcPr>
            <w:tcW w:w="900" w:type="pct"/>
            <w:tcBorders>
              <w:top w:val="single" w:sz="4" w:space="0" w:color="auto"/>
              <w:left w:val="single" w:sz="4" w:space="0" w:color="auto"/>
              <w:right w:val="single" w:sz="4" w:space="0" w:color="auto"/>
            </w:tcBorders>
          </w:tcPr>
          <w:p w14:paraId="41E84636" w14:textId="77777777" w:rsidR="00272788" w:rsidRPr="00B5042C" w:rsidRDefault="00272788" w:rsidP="00C94625">
            <w:pPr>
              <w:pStyle w:val="TAC"/>
              <w:rPr>
                <w:rFonts w:cs="v4.2.0"/>
                <w:lang w:eastAsia="zh-CN"/>
              </w:rPr>
            </w:pPr>
            <w:r w:rsidRPr="00B5042C">
              <w:rPr>
                <w:rFonts w:cs="v4.2.0"/>
                <w:lang w:eastAsia="zh-CN"/>
              </w:rPr>
              <w:t>N/A</w:t>
            </w:r>
          </w:p>
        </w:tc>
      </w:tr>
      <w:tr w:rsidR="00272788" w:rsidRPr="00B5042C" w14:paraId="4A97C6EC" w14:textId="77777777" w:rsidTr="00C94625">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7FE39BD3" w14:textId="77777777" w:rsidR="00272788" w:rsidRPr="00B5042C" w:rsidRDefault="00272788" w:rsidP="00C94625">
            <w:pPr>
              <w:pStyle w:val="TAL"/>
              <w:rPr>
                <w:lang w:eastAsia="zh-CN"/>
              </w:rPr>
            </w:pPr>
            <w:r w:rsidRPr="00B5042C">
              <w:rPr>
                <w:lang w:eastAsia="zh-CN"/>
              </w:rPr>
              <w:t>Dedicated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59DDD8A6" w14:textId="77777777" w:rsidR="00272788" w:rsidRPr="00B5042C" w:rsidRDefault="00272788" w:rsidP="00C94625">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2ECD40D5" w14:textId="77777777" w:rsidR="00272788" w:rsidRPr="00B5042C" w:rsidRDefault="00272788" w:rsidP="00C94625">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133CEDC5" w14:textId="77777777" w:rsidR="00272788" w:rsidRPr="00B5042C" w:rsidRDefault="00272788" w:rsidP="00C94625">
            <w:pPr>
              <w:pStyle w:val="TAC"/>
              <w:rPr>
                <w:rFonts w:cs="v4.2.0"/>
                <w:lang w:eastAsia="zh-CN"/>
              </w:rPr>
            </w:pPr>
            <w:r w:rsidRPr="00B5042C">
              <w:rPr>
                <w:rFonts w:cs="v4.2.0"/>
                <w:lang w:eastAsia="zh-CN"/>
              </w:rPr>
              <w:t>CCR.3.1 TDD</w:t>
            </w:r>
          </w:p>
        </w:tc>
        <w:tc>
          <w:tcPr>
            <w:tcW w:w="728" w:type="pct"/>
            <w:tcBorders>
              <w:top w:val="single" w:sz="4" w:space="0" w:color="auto"/>
              <w:left w:val="single" w:sz="4" w:space="0" w:color="auto"/>
              <w:right w:val="single" w:sz="4" w:space="0" w:color="auto"/>
            </w:tcBorders>
          </w:tcPr>
          <w:p w14:paraId="237A4F7F" w14:textId="77777777" w:rsidR="00272788" w:rsidRPr="00B5042C" w:rsidRDefault="00272788" w:rsidP="00C94625">
            <w:pPr>
              <w:pStyle w:val="TAC"/>
              <w:rPr>
                <w:rFonts w:cs="v4.2.0"/>
                <w:lang w:eastAsia="zh-CN"/>
              </w:rPr>
            </w:pPr>
            <w:r w:rsidRPr="00B5042C">
              <w:rPr>
                <w:rFonts w:cs="v4.2.0"/>
                <w:lang w:eastAsia="zh-CN"/>
              </w:rPr>
              <w:t>N/A</w:t>
            </w:r>
          </w:p>
        </w:tc>
        <w:tc>
          <w:tcPr>
            <w:tcW w:w="707" w:type="pct"/>
            <w:tcBorders>
              <w:top w:val="single" w:sz="4" w:space="0" w:color="auto"/>
              <w:left w:val="single" w:sz="4" w:space="0" w:color="auto"/>
              <w:right w:val="single" w:sz="4" w:space="0" w:color="auto"/>
            </w:tcBorders>
          </w:tcPr>
          <w:p w14:paraId="26488611" w14:textId="77777777" w:rsidR="00272788" w:rsidRPr="00B5042C" w:rsidRDefault="00272788" w:rsidP="00C94625">
            <w:pPr>
              <w:pStyle w:val="TAC"/>
              <w:rPr>
                <w:rFonts w:cs="v4.2.0"/>
                <w:lang w:eastAsia="zh-CN"/>
              </w:rPr>
            </w:pPr>
            <w:r w:rsidRPr="00B5042C">
              <w:rPr>
                <w:rFonts w:cs="v4.2.0"/>
                <w:lang w:eastAsia="zh-CN"/>
              </w:rPr>
              <w:t>CCR.3.1 TDD</w:t>
            </w:r>
          </w:p>
        </w:tc>
        <w:tc>
          <w:tcPr>
            <w:tcW w:w="900" w:type="pct"/>
            <w:tcBorders>
              <w:top w:val="single" w:sz="4" w:space="0" w:color="auto"/>
              <w:left w:val="single" w:sz="4" w:space="0" w:color="auto"/>
              <w:right w:val="single" w:sz="4" w:space="0" w:color="auto"/>
            </w:tcBorders>
          </w:tcPr>
          <w:p w14:paraId="474C063A" w14:textId="77777777" w:rsidR="00272788" w:rsidRPr="00B5042C" w:rsidRDefault="00272788" w:rsidP="00C94625">
            <w:pPr>
              <w:pStyle w:val="TAC"/>
              <w:rPr>
                <w:rFonts w:cs="v4.2.0"/>
                <w:lang w:eastAsia="zh-CN"/>
              </w:rPr>
            </w:pPr>
            <w:r w:rsidRPr="00B5042C">
              <w:rPr>
                <w:rFonts w:cs="v4.2.0"/>
                <w:lang w:eastAsia="zh-CN"/>
              </w:rPr>
              <w:t>N/A</w:t>
            </w:r>
          </w:p>
        </w:tc>
      </w:tr>
      <w:tr w:rsidR="00272788" w:rsidRPr="00B5042C" w14:paraId="2DF85A86" w14:textId="77777777" w:rsidTr="00C9462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BB71C22" w14:textId="77777777" w:rsidR="00272788" w:rsidRPr="00B5042C" w:rsidRDefault="00272788" w:rsidP="00C94625">
            <w:pPr>
              <w:pStyle w:val="TAL"/>
            </w:pPr>
            <w:r w:rsidRPr="00B5042C">
              <w:rPr>
                <w:bCs/>
              </w:rPr>
              <w:t>OCNG Patterns</w:t>
            </w:r>
          </w:p>
        </w:tc>
        <w:tc>
          <w:tcPr>
            <w:tcW w:w="551" w:type="pct"/>
            <w:tcBorders>
              <w:top w:val="single" w:sz="4" w:space="0" w:color="auto"/>
              <w:left w:val="single" w:sz="4" w:space="0" w:color="auto"/>
              <w:bottom w:val="single" w:sz="4" w:space="0" w:color="auto"/>
              <w:right w:val="single" w:sz="4" w:space="0" w:color="auto"/>
            </w:tcBorders>
          </w:tcPr>
          <w:p w14:paraId="7ABF1A5E" w14:textId="77777777" w:rsidR="00272788" w:rsidRPr="00B5042C" w:rsidRDefault="00272788" w:rsidP="00C94625">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10637612" w14:textId="77777777" w:rsidR="00272788" w:rsidRPr="00B5042C" w:rsidRDefault="00272788" w:rsidP="00C94625">
            <w:pPr>
              <w:pStyle w:val="TAC"/>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52B555FF" w14:textId="77777777" w:rsidR="00272788" w:rsidRPr="00B5042C" w:rsidRDefault="00272788" w:rsidP="00C94625">
            <w:pPr>
              <w:pStyle w:val="TAC"/>
              <w:rPr>
                <w:rFonts w:cs="v4.2.0"/>
              </w:rPr>
            </w:pPr>
            <w:r w:rsidRPr="00B5042C">
              <w:t>OP.1</w:t>
            </w:r>
          </w:p>
        </w:tc>
        <w:tc>
          <w:tcPr>
            <w:tcW w:w="728" w:type="pct"/>
            <w:tcBorders>
              <w:top w:val="single" w:sz="4" w:space="0" w:color="auto"/>
              <w:left w:val="single" w:sz="4" w:space="0" w:color="auto"/>
              <w:bottom w:val="single" w:sz="4" w:space="0" w:color="auto"/>
              <w:right w:val="single" w:sz="4" w:space="0" w:color="auto"/>
            </w:tcBorders>
            <w:hideMark/>
          </w:tcPr>
          <w:p w14:paraId="11B10017" w14:textId="77777777" w:rsidR="00272788" w:rsidRPr="00B5042C" w:rsidRDefault="00272788" w:rsidP="00C94625">
            <w:pPr>
              <w:pStyle w:val="TAC"/>
            </w:pPr>
            <w:r w:rsidRPr="00B5042C">
              <w:t>OP.1</w:t>
            </w:r>
          </w:p>
        </w:tc>
        <w:tc>
          <w:tcPr>
            <w:tcW w:w="707" w:type="pct"/>
            <w:tcBorders>
              <w:top w:val="single" w:sz="4" w:space="0" w:color="auto"/>
              <w:left w:val="single" w:sz="4" w:space="0" w:color="auto"/>
              <w:bottom w:val="single" w:sz="4" w:space="0" w:color="auto"/>
              <w:right w:val="single" w:sz="4" w:space="0" w:color="auto"/>
            </w:tcBorders>
          </w:tcPr>
          <w:p w14:paraId="4E5D2DC6" w14:textId="77777777" w:rsidR="00272788" w:rsidRPr="00B5042C" w:rsidRDefault="00272788" w:rsidP="00C94625">
            <w:pPr>
              <w:pStyle w:val="TAC"/>
            </w:pPr>
            <w:r w:rsidRPr="00B5042C">
              <w:t>OP.1</w:t>
            </w:r>
          </w:p>
        </w:tc>
        <w:tc>
          <w:tcPr>
            <w:tcW w:w="900" w:type="pct"/>
            <w:tcBorders>
              <w:top w:val="single" w:sz="4" w:space="0" w:color="auto"/>
              <w:left w:val="single" w:sz="4" w:space="0" w:color="auto"/>
              <w:bottom w:val="single" w:sz="4" w:space="0" w:color="auto"/>
              <w:right w:val="single" w:sz="4" w:space="0" w:color="auto"/>
            </w:tcBorders>
          </w:tcPr>
          <w:p w14:paraId="67B1E057" w14:textId="77777777" w:rsidR="00272788" w:rsidRPr="00B5042C" w:rsidRDefault="00272788" w:rsidP="00C94625">
            <w:pPr>
              <w:pStyle w:val="TAC"/>
            </w:pPr>
            <w:r w:rsidRPr="00B5042C">
              <w:t>OP.1</w:t>
            </w:r>
          </w:p>
        </w:tc>
      </w:tr>
      <w:tr w:rsidR="00272788" w:rsidRPr="00B5042C" w14:paraId="607BD8D9" w14:textId="77777777" w:rsidTr="00C94625">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2BB59641" w14:textId="77777777" w:rsidR="00272788" w:rsidRPr="00B5042C" w:rsidRDefault="00272788" w:rsidP="00C94625">
            <w:pPr>
              <w:pStyle w:val="TAL"/>
              <w:rPr>
                <w:bCs/>
              </w:rPr>
            </w:pPr>
            <w:r w:rsidRPr="00B5042C">
              <w:rPr>
                <w:szCs w:val="18"/>
              </w:rPr>
              <w:t>EPRE ratio of PSS to SSS</w:t>
            </w:r>
          </w:p>
        </w:tc>
        <w:tc>
          <w:tcPr>
            <w:tcW w:w="551" w:type="pct"/>
            <w:vMerge w:val="restart"/>
            <w:tcBorders>
              <w:top w:val="single" w:sz="4" w:space="0" w:color="auto"/>
              <w:left w:val="single" w:sz="4" w:space="0" w:color="auto"/>
              <w:right w:val="single" w:sz="4" w:space="0" w:color="auto"/>
            </w:tcBorders>
          </w:tcPr>
          <w:p w14:paraId="705211B4" w14:textId="77777777" w:rsidR="00272788" w:rsidRPr="00B5042C" w:rsidRDefault="00272788" w:rsidP="00C94625">
            <w:pPr>
              <w:pStyle w:val="TAC"/>
            </w:pPr>
            <w:r w:rsidRPr="00B5042C">
              <w:t>dB</w:t>
            </w:r>
          </w:p>
        </w:tc>
        <w:tc>
          <w:tcPr>
            <w:tcW w:w="693" w:type="pct"/>
            <w:vMerge w:val="restart"/>
            <w:tcBorders>
              <w:top w:val="single" w:sz="4" w:space="0" w:color="auto"/>
              <w:left w:val="single" w:sz="4" w:space="0" w:color="auto"/>
              <w:right w:val="single" w:sz="4" w:space="0" w:color="auto"/>
            </w:tcBorders>
          </w:tcPr>
          <w:p w14:paraId="177E1B48" w14:textId="77777777" w:rsidR="00272788" w:rsidRPr="00B5042C" w:rsidRDefault="00272788" w:rsidP="00C94625">
            <w:pPr>
              <w:pStyle w:val="TAC"/>
              <w:rPr>
                <w:rFonts w:cs="v4.2.0"/>
                <w:lang w:eastAsia="zh-CN"/>
              </w:rPr>
            </w:pPr>
            <w:r w:rsidRPr="00B5042C">
              <w:rPr>
                <w:rFonts w:cs="v4.2.0"/>
              </w:rPr>
              <w:t>1</w:t>
            </w:r>
          </w:p>
        </w:tc>
        <w:tc>
          <w:tcPr>
            <w:tcW w:w="706" w:type="pct"/>
            <w:vMerge w:val="restart"/>
            <w:tcBorders>
              <w:top w:val="single" w:sz="4" w:space="0" w:color="auto"/>
              <w:left w:val="single" w:sz="4" w:space="0" w:color="auto"/>
              <w:right w:val="single" w:sz="4" w:space="0" w:color="auto"/>
            </w:tcBorders>
          </w:tcPr>
          <w:p w14:paraId="5BE95A6B" w14:textId="77777777" w:rsidR="00272788" w:rsidRPr="00B5042C" w:rsidRDefault="00272788" w:rsidP="00C94625">
            <w:pPr>
              <w:pStyle w:val="TAC"/>
            </w:pPr>
            <w:r w:rsidRPr="00B5042C">
              <w:t>0</w:t>
            </w:r>
          </w:p>
        </w:tc>
        <w:tc>
          <w:tcPr>
            <w:tcW w:w="727" w:type="pct"/>
            <w:vMerge w:val="restart"/>
            <w:tcBorders>
              <w:top w:val="single" w:sz="4" w:space="0" w:color="auto"/>
              <w:left w:val="single" w:sz="4" w:space="0" w:color="auto"/>
              <w:right w:val="single" w:sz="4" w:space="0" w:color="auto"/>
            </w:tcBorders>
          </w:tcPr>
          <w:p w14:paraId="223E9CBB" w14:textId="77777777" w:rsidR="00272788" w:rsidRPr="00B5042C" w:rsidRDefault="00272788" w:rsidP="00C94625">
            <w:pPr>
              <w:pStyle w:val="TAC"/>
            </w:pPr>
            <w:r w:rsidRPr="00B5042C">
              <w:t>0</w:t>
            </w:r>
          </w:p>
        </w:tc>
        <w:tc>
          <w:tcPr>
            <w:tcW w:w="707" w:type="pct"/>
            <w:vMerge w:val="restart"/>
            <w:tcBorders>
              <w:top w:val="single" w:sz="4" w:space="0" w:color="auto"/>
              <w:left w:val="single" w:sz="4" w:space="0" w:color="auto"/>
              <w:right w:val="single" w:sz="4" w:space="0" w:color="auto"/>
            </w:tcBorders>
          </w:tcPr>
          <w:p w14:paraId="570F6DF3" w14:textId="77777777" w:rsidR="00272788" w:rsidRPr="00B5042C" w:rsidRDefault="00272788" w:rsidP="00C94625">
            <w:pPr>
              <w:pStyle w:val="TAC"/>
            </w:pPr>
            <w:r w:rsidRPr="00B5042C">
              <w:t>0</w:t>
            </w:r>
          </w:p>
        </w:tc>
        <w:tc>
          <w:tcPr>
            <w:tcW w:w="900" w:type="pct"/>
            <w:vMerge w:val="restart"/>
            <w:tcBorders>
              <w:top w:val="single" w:sz="4" w:space="0" w:color="auto"/>
              <w:left w:val="single" w:sz="4" w:space="0" w:color="auto"/>
              <w:right w:val="single" w:sz="4" w:space="0" w:color="auto"/>
            </w:tcBorders>
          </w:tcPr>
          <w:p w14:paraId="05F9F014" w14:textId="77777777" w:rsidR="00272788" w:rsidRPr="00B5042C" w:rsidRDefault="00272788" w:rsidP="00C94625">
            <w:pPr>
              <w:pStyle w:val="TAC"/>
            </w:pPr>
            <w:r w:rsidRPr="00B5042C">
              <w:t>0</w:t>
            </w:r>
          </w:p>
        </w:tc>
      </w:tr>
      <w:tr w:rsidR="00272788" w:rsidRPr="00B5042C" w14:paraId="696C309A" w14:textId="77777777" w:rsidTr="00C94625">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0A3AF5C5" w14:textId="77777777" w:rsidR="00272788" w:rsidRPr="00B5042C" w:rsidRDefault="00272788" w:rsidP="00C94625">
            <w:pPr>
              <w:pStyle w:val="TAL"/>
              <w:rPr>
                <w:bCs/>
              </w:rPr>
            </w:pPr>
            <w:r w:rsidRPr="00B5042C">
              <w:rPr>
                <w:szCs w:val="18"/>
              </w:rPr>
              <w:t>EPRE ratio of PBCH DMRS to SSS</w:t>
            </w:r>
          </w:p>
        </w:tc>
        <w:tc>
          <w:tcPr>
            <w:tcW w:w="551" w:type="pct"/>
            <w:vMerge/>
            <w:tcBorders>
              <w:left w:val="single" w:sz="4" w:space="0" w:color="auto"/>
              <w:right w:val="single" w:sz="4" w:space="0" w:color="auto"/>
            </w:tcBorders>
          </w:tcPr>
          <w:p w14:paraId="12F3407D" w14:textId="77777777" w:rsidR="00272788" w:rsidRPr="00B5042C" w:rsidRDefault="00272788" w:rsidP="00C94625">
            <w:pPr>
              <w:pStyle w:val="TAC"/>
            </w:pPr>
          </w:p>
        </w:tc>
        <w:tc>
          <w:tcPr>
            <w:tcW w:w="693" w:type="pct"/>
            <w:vMerge/>
            <w:tcBorders>
              <w:left w:val="single" w:sz="4" w:space="0" w:color="auto"/>
              <w:right w:val="single" w:sz="4" w:space="0" w:color="auto"/>
            </w:tcBorders>
          </w:tcPr>
          <w:p w14:paraId="18FDBE8C" w14:textId="77777777" w:rsidR="00272788" w:rsidRPr="00B5042C" w:rsidRDefault="00272788" w:rsidP="00C94625">
            <w:pPr>
              <w:pStyle w:val="TAC"/>
              <w:rPr>
                <w:rFonts w:cs="v4.2.0"/>
                <w:lang w:eastAsia="zh-CN"/>
              </w:rPr>
            </w:pPr>
          </w:p>
        </w:tc>
        <w:tc>
          <w:tcPr>
            <w:tcW w:w="706" w:type="pct"/>
            <w:vMerge/>
            <w:tcBorders>
              <w:left w:val="single" w:sz="4" w:space="0" w:color="auto"/>
              <w:right w:val="single" w:sz="4" w:space="0" w:color="auto"/>
            </w:tcBorders>
          </w:tcPr>
          <w:p w14:paraId="5983D11B" w14:textId="77777777" w:rsidR="00272788" w:rsidRPr="00B5042C" w:rsidRDefault="00272788" w:rsidP="00C94625">
            <w:pPr>
              <w:pStyle w:val="TAC"/>
            </w:pPr>
          </w:p>
        </w:tc>
        <w:tc>
          <w:tcPr>
            <w:tcW w:w="727" w:type="pct"/>
            <w:vMerge/>
            <w:tcBorders>
              <w:left w:val="single" w:sz="4" w:space="0" w:color="auto"/>
              <w:right w:val="single" w:sz="4" w:space="0" w:color="auto"/>
            </w:tcBorders>
          </w:tcPr>
          <w:p w14:paraId="30F9E741" w14:textId="77777777" w:rsidR="00272788" w:rsidRPr="00B5042C" w:rsidRDefault="00272788" w:rsidP="00C94625">
            <w:pPr>
              <w:pStyle w:val="TAC"/>
            </w:pPr>
          </w:p>
        </w:tc>
        <w:tc>
          <w:tcPr>
            <w:tcW w:w="707" w:type="pct"/>
            <w:vMerge/>
            <w:tcBorders>
              <w:left w:val="single" w:sz="4" w:space="0" w:color="auto"/>
              <w:right w:val="single" w:sz="4" w:space="0" w:color="auto"/>
            </w:tcBorders>
          </w:tcPr>
          <w:p w14:paraId="7E297869" w14:textId="77777777" w:rsidR="00272788" w:rsidRPr="00B5042C" w:rsidRDefault="00272788" w:rsidP="00C94625">
            <w:pPr>
              <w:pStyle w:val="TAC"/>
            </w:pPr>
          </w:p>
        </w:tc>
        <w:tc>
          <w:tcPr>
            <w:tcW w:w="900" w:type="pct"/>
            <w:vMerge/>
            <w:tcBorders>
              <w:left w:val="single" w:sz="4" w:space="0" w:color="auto"/>
              <w:right w:val="single" w:sz="4" w:space="0" w:color="auto"/>
            </w:tcBorders>
          </w:tcPr>
          <w:p w14:paraId="17FD3F25" w14:textId="77777777" w:rsidR="00272788" w:rsidRPr="00B5042C" w:rsidRDefault="00272788" w:rsidP="00C94625">
            <w:pPr>
              <w:pStyle w:val="TAC"/>
            </w:pPr>
          </w:p>
        </w:tc>
      </w:tr>
      <w:tr w:rsidR="00272788" w:rsidRPr="00B5042C" w14:paraId="289E40A9" w14:textId="77777777" w:rsidTr="00C94625">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76916CB1" w14:textId="77777777" w:rsidR="00272788" w:rsidRPr="00B5042C" w:rsidRDefault="00272788" w:rsidP="00C94625">
            <w:pPr>
              <w:pStyle w:val="TAL"/>
              <w:rPr>
                <w:bCs/>
              </w:rPr>
            </w:pPr>
            <w:r w:rsidRPr="00B5042C">
              <w:rPr>
                <w:szCs w:val="18"/>
              </w:rPr>
              <w:t>EPRE ratio of PBCH to PBCH DMRS</w:t>
            </w:r>
          </w:p>
        </w:tc>
        <w:tc>
          <w:tcPr>
            <w:tcW w:w="551" w:type="pct"/>
            <w:vMerge/>
            <w:tcBorders>
              <w:left w:val="single" w:sz="4" w:space="0" w:color="auto"/>
              <w:right w:val="single" w:sz="4" w:space="0" w:color="auto"/>
            </w:tcBorders>
          </w:tcPr>
          <w:p w14:paraId="4403BFF5" w14:textId="77777777" w:rsidR="00272788" w:rsidRPr="00B5042C" w:rsidRDefault="00272788" w:rsidP="00C94625">
            <w:pPr>
              <w:pStyle w:val="TAC"/>
            </w:pPr>
          </w:p>
        </w:tc>
        <w:tc>
          <w:tcPr>
            <w:tcW w:w="693" w:type="pct"/>
            <w:vMerge/>
            <w:tcBorders>
              <w:left w:val="single" w:sz="4" w:space="0" w:color="auto"/>
              <w:right w:val="single" w:sz="4" w:space="0" w:color="auto"/>
            </w:tcBorders>
          </w:tcPr>
          <w:p w14:paraId="5EE7E501" w14:textId="77777777" w:rsidR="00272788" w:rsidRPr="00B5042C" w:rsidRDefault="00272788" w:rsidP="00C94625">
            <w:pPr>
              <w:pStyle w:val="TAC"/>
              <w:rPr>
                <w:rFonts w:cs="v4.2.0"/>
                <w:lang w:eastAsia="zh-CN"/>
              </w:rPr>
            </w:pPr>
          </w:p>
        </w:tc>
        <w:tc>
          <w:tcPr>
            <w:tcW w:w="706" w:type="pct"/>
            <w:vMerge/>
            <w:tcBorders>
              <w:left w:val="single" w:sz="4" w:space="0" w:color="auto"/>
              <w:right w:val="single" w:sz="4" w:space="0" w:color="auto"/>
            </w:tcBorders>
          </w:tcPr>
          <w:p w14:paraId="014950C0" w14:textId="77777777" w:rsidR="00272788" w:rsidRPr="00B5042C" w:rsidRDefault="00272788" w:rsidP="00C94625">
            <w:pPr>
              <w:pStyle w:val="TAC"/>
            </w:pPr>
          </w:p>
        </w:tc>
        <w:tc>
          <w:tcPr>
            <w:tcW w:w="727" w:type="pct"/>
            <w:vMerge/>
            <w:tcBorders>
              <w:left w:val="single" w:sz="4" w:space="0" w:color="auto"/>
              <w:right w:val="single" w:sz="4" w:space="0" w:color="auto"/>
            </w:tcBorders>
          </w:tcPr>
          <w:p w14:paraId="74AB931D" w14:textId="77777777" w:rsidR="00272788" w:rsidRPr="00B5042C" w:rsidRDefault="00272788" w:rsidP="00C94625">
            <w:pPr>
              <w:pStyle w:val="TAC"/>
            </w:pPr>
          </w:p>
        </w:tc>
        <w:tc>
          <w:tcPr>
            <w:tcW w:w="707" w:type="pct"/>
            <w:vMerge/>
            <w:tcBorders>
              <w:left w:val="single" w:sz="4" w:space="0" w:color="auto"/>
              <w:right w:val="single" w:sz="4" w:space="0" w:color="auto"/>
            </w:tcBorders>
          </w:tcPr>
          <w:p w14:paraId="7537B6AB" w14:textId="77777777" w:rsidR="00272788" w:rsidRPr="00B5042C" w:rsidRDefault="00272788" w:rsidP="00C94625">
            <w:pPr>
              <w:pStyle w:val="TAC"/>
            </w:pPr>
          </w:p>
        </w:tc>
        <w:tc>
          <w:tcPr>
            <w:tcW w:w="900" w:type="pct"/>
            <w:vMerge/>
            <w:tcBorders>
              <w:left w:val="single" w:sz="4" w:space="0" w:color="auto"/>
              <w:right w:val="single" w:sz="4" w:space="0" w:color="auto"/>
            </w:tcBorders>
          </w:tcPr>
          <w:p w14:paraId="7567C284" w14:textId="77777777" w:rsidR="00272788" w:rsidRPr="00B5042C" w:rsidRDefault="00272788" w:rsidP="00C94625">
            <w:pPr>
              <w:pStyle w:val="TAC"/>
            </w:pPr>
          </w:p>
        </w:tc>
      </w:tr>
      <w:tr w:rsidR="00272788" w:rsidRPr="00B5042C" w14:paraId="3D19D88C" w14:textId="77777777" w:rsidTr="00C94625">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5A234CDD" w14:textId="77777777" w:rsidR="00272788" w:rsidRPr="00B5042C" w:rsidRDefault="00272788" w:rsidP="00C94625">
            <w:pPr>
              <w:pStyle w:val="TAL"/>
              <w:rPr>
                <w:bCs/>
              </w:rPr>
            </w:pPr>
            <w:r w:rsidRPr="00B5042C">
              <w:rPr>
                <w:szCs w:val="18"/>
              </w:rPr>
              <w:t>EPRE ratio of PDCCH DMRS to SSS</w:t>
            </w:r>
          </w:p>
        </w:tc>
        <w:tc>
          <w:tcPr>
            <w:tcW w:w="551" w:type="pct"/>
            <w:vMerge/>
            <w:tcBorders>
              <w:left w:val="single" w:sz="4" w:space="0" w:color="auto"/>
              <w:right w:val="single" w:sz="4" w:space="0" w:color="auto"/>
            </w:tcBorders>
          </w:tcPr>
          <w:p w14:paraId="1748A057" w14:textId="77777777" w:rsidR="00272788" w:rsidRPr="00B5042C" w:rsidRDefault="00272788" w:rsidP="00C94625">
            <w:pPr>
              <w:pStyle w:val="TAC"/>
            </w:pPr>
          </w:p>
        </w:tc>
        <w:tc>
          <w:tcPr>
            <w:tcW w:w="693" w:type="pct"/>
            <w:vMerge/>
            <w:tcBorders>
              <w:left w:val="single" w:sz="4" w:space="0" w:color="auto"/>
              <w:right w:val="single" w:sz="4" w:space="0" w:color="auto"/>
            </w:tcBorders>
          </w:tcPr>
          <w:p w14:paraId="583BEC37" w14:textId="77777777" w:rsidR="00272788" w:rsidRPr="00B5042C" w:rsidRDefault="00272788" w:rsidP="00C94625">
            <w:pPr>
              <w:pStyle w:val="TAC"/>
              <w:rPr>
                <w:rFonts w:cs="v4.2.0"/>
                <w:lang w:eastAsia="zh-CN"/>
              </w:rPr>
            </w:pPr>
          </w:p>
        </w:tc>
        <w:tc>
          <w:tcPr>
            <w:tcW w:w="706" w:type="pct"/>
            <w:vMerge/>
            <w:tcBorders>
              <w:left w:val="single" w:sz="4" w:space="0" w:color="auto"/>
              <w:right w:val="single" w:sz="4" w:space="0" w:color="auto"/>
            </w:tcBorders>
          </w:tcPr>
          <w:p w14:paraId="0DE1E62E" w14:textId="77777777" w:rsidR="00272788" w:rsidRPr="00B5042C" w:rsidRDefault="00272788" w:rsidP="00C94625">
            <w:pPr>
              <w:pStyle w:val="TAC"/>
            </w:pPr>
          </w:p>
        </w:tc>
        <w:tc>
          <w:tcPr>
            <w:tcW w:w="727" w:type="pct"/>
            <w:vMerge/>
            <w:tcBorders>
              <w:left w:val="single" w:sz="4" w:space="0" w:color="auto"/>
              <w:right w:val="single" w:sz="4" w:space="0" w:color="auto"/>
            </w:tcBorders>
          </w:tcPr>
          <w:p w14:paraId="2E483147" w14:textId="77777777" w:rsidR="00272788" w:rsidRPr="00B5042C" w:rsidRDefault="00272788" w:rsidP="00C94625">
            <w:pPr>
              <w:pStyle w:val="TAC"/>
            </w:pPr>
          </w:p>
        </w:tc>
        <w:tc>
          <w:tcPr>
            <w:tcW w:w="707" w:type="pct"/>
            <w:vMerge/>
            <w:tcBorders>
              <w:left w:val="single" w:sz="4" w:space="0" w:color="auto"/>
              <w:right w:val="single" w:sz="4" w:space="0" w:color="auto"/>
            </w:tcBorders>
          </w:tcPr>
          <w:p w14:paraId="22973DF9" w14:textId="77777777" w:rsidR="00272788" w:rsidRPr="00B5042C" w:rsidRDefault="00272788" w:rsidP="00C94625">
            <w:pPr>
              <w:pStyle w:val="TAC"/>
            </w:pPr>
          </w:p>
        </w:tc>
        <w:tc>
          <w:tcPr>
            <w:tcW w:w="900" w:type="pct"/>
            <w:vMerge/>
            <w:tcBorders>
              <w:left w:val="single" w:sz="4" w:space="0" w:color="auto"/>
              <w:right w:val="single" w:sz="4" w:space="0" w:color="auto"/>
            </w:tcBorders>
          </w:tcPr>
          <w:p w14:paraId="1F313062" w14:textId="77777777" w:rsidR="00272788" w:rsidRPr="00B5042C" w:rsidRDefault="00272788" w:rsidP="00C94625">
            <w:pPr>
              <w:pStyle w:val="TAC"/>
            </w:pPr>
          </w:p>
        </w:tc>
      </w:tr>
      <w:tr w:rsidR="00272788" w:rsidRPr="00B5042C" w14:paraId="65D2EB3E" w14:textId="77777777" w:rsidTr="00C94625">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23954E80" w14:textId="77777777" w:rsidR="00272788" w:rsidRPr="00B5042C" w:rsidRDefault="00272788" w:rsidP="00C94625">
            <w:pPr>
              <w:pStyle w:val="TAL"/>
              <w:rPr>
                <w:bCs/>
              </w:rPr>
            </w:pPr>
            <w:r w:rsidRPr="00B5042C">
              <w:rPr>
                <w:szCs w:val="18"/>
              </w:rPr>
              <w:t>EPRE ratio of PDCCH to PDCCH DMRS</w:t>
            </w:r>
          </w:p>
        </w:tc>
        <w:tc>
          <w:tcPr>
            <w:tcW w:w="551" w:type="pct"/>
            <w:vMerge/>
            <w:tcBorders>
              <w:left w:val="single" w:sz="4" w:space="0" w:color="auto"/>
              <w:right w:val="single" w:sz="4" w:space="0" w:color="auto"/>
            </w:tcBorders>
          </w:tcPr>
          <w:p w14:paraId="31F13D99" w14:textId="77777777" w:rsidR="00272788" w:rsidRPr="00B5042C" w:rsidRDefault="00272788" w:rsidP="00C94625">
            <w:pPr>
              <w:pStyle w:val="TAC"/>
            </w:pPr>
          </w:p>
        </w:tc>
        <w:tc>
          <w:tcPr>
            <w:tcW w:w="693" w:type="pct"/>
            <w:vMerge/>
            <w:tcBorders>
              <w:left w:val="single" w:sz="4" w:space="0" w:color="auto"/>
              <w:right w:val="single" w:sz="4" w:space="0" w:color="auto"/>
            </w:tcBorders>
          </w:tcPr>
          <w:p w14:paraId="0ED4D9CC" w14:textId="77777777" w:rsidR="00272788" w:rsidRPr="00B5042C" w:rsidRDefault="00272788" w:rsidP="00C94625">
            <w:pPr>
              <w:pStyle w:val="TAC"/>
              <w:rPr>
                <w:rFonts w:cs="v4.2.0"/>
                <w:lang w:eastAsia="zh-CN"/>
              </w:rPr>
            </w:pPr>
          </w:p>
        </w:tc>
        <w:tc>
          <w:tcPr>
            <w:tcW w:w="706" w:type="pct"/>
            <w:vMerge/>
            <w:tcBorders>
              <w:left w:val="single" w:sz="4" w:space="0" w:color="auto"/>
              <w:right w:val="single" w:sz="4" w:space="0" w:color="auto"/>
            </w:tcBorders>
          </w:tcPr>
          <w:p w14:paraId="16B417F7" w14:textId="77777777" w:rsidR="00272788" w:rsidRPr="00B5042C" w:rsidRDefault="00272788" w:rsidP="00C94625">
            <w:pPr>
              <w:pStyle w:val="TAC"/>
            </w:pPr>
          </w:p>
        </w:tc>
        <w:tc>
          <w:tcPr>
            <w:tcW w:w="727" w:type="pct"/>
            <w:vMerge/>
            <w:tcBorders>
              <w:left w:val="single" w:sz="4" w:space="0" w:color="auto"/>
              <w:right w:val="single" w:sz="4" w:space="0" w:color="auto"/>
            </w:tcBorders>
          </w:tcPr>
          <w:p w14:paraId="160822B1" w14:textId="77777777" w:rsidR="00272788" w:rsidRPr="00B5042C" w:rsidRDefault="00272788" w:rsidP="00C94625">
            <w:pPr>
              <w:pStyle w:val="TAC"/>
            </w:pPr>
          </w:p>
        </w:tc>
        <w:tc>
          <w:tcPr>
            <w:tcW w:w="707" w:type="pct"/>
            <w:vMerge/>
            <w:tcBorders>
              <w:left w:val="single" w:sz="4" w:space="0" w:color="auto"/>
              <w:right w:val="single" w:sz="4" w:space="0" w:color="auto"/>
            </w:tcBorders>
          </w:tcPr>
          <w:p w14:paraId="5127B079" w14:textId="77777777" w:rsidR="00272788" w:rsidRPr="00B5042C" w:rsidRDefault="00272788" w:rsidP="00C94625">
            <w:pPr>
              <w:pStyle w:val="TAC"/>
            </w:pPr>
          </w:p>
        </w:tc>
        <w:tc>
          <w:tcPr>
            <w:tcW w:w="900" w:type="pct"/>
            <w:vMerge/>
            <w:tcBorders>
              <w:left w:val="single" w:sz="4" w:space="0" w:color="auto"/>
              <w:right w:val="single" w:sz="4" w:space="0" w:color="auto"/>
            </w:tcBorders>
          </w:tcPr>
          <w:p w14:paraId="7AA9F96E" w14:textId="77777777" w:rsidR="00272788" w:rsidRPr="00B5042C" w:rsidRDefault="00272788" w:rsidP="00C94625">
            <w:pPr>
              <w:pStyle w:val="TAC"/>
            </w:pPr>
          </w:p>
        </w:tc>
      </w:tr>
      <w:tr w:rsidR="00272788" w:rsidRPr="00B5042C" w14:paraId="5C1EF5CF" w14:textId="77777777" w:rsidTr="00C94625">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67979425" w14:textId="77777777" w:rsidR="00272788" w:rsidRPr="00B5042C" w:rsidRDefault="00272788" w:rsidP="00C94625">
            <w:pPr>
              <w:pStyle w:val="TAL"/>
              <w:rPr>
                <w:bCs/>
              </w:rPr>
            </w:pPr>
            <w:r w:rsidRPr="00B5042C">
              <w:rPr>
                <w:szCs w:val="18"/>
              </w:rPr>
              <w:t>EPRE ratio of PDSCH DMRS to SSS</w:t>
            </w:r>
          </w:p>
        </w:tc>
        <w:tc>
          <w:tcPr>
            <w:tcW w:w="551" w:type="pct"/>
            <w:vMerge/>
            <w:tcBorders>
              <w:left w:val="single" w:sz="4" w:space="0" w:color="auto"/>
              <w:right w:val="single" w:sz="4" w:space="0" w:color="auto"/>
            </w:tcBorders>
          </w:tcPr>
          <w:p w14:paraId="3D1B3B7D" w14:textId="77777777" w:rsidR="00272788" w:rsidRPr="00B5042C" w:rsidRDefault="00272788" w:rsidP="00C94625">
            <w:pPr>
              <w:pStyle w:val="TAC"/>
            </w:pPr>
          </w:p>
        </w:tc>
        <w:tc>
          <w:tcPr>
            <w:tcW w:w="693" w:type="pct"/>
            <w:vMerge/>
            <w:tcBorders>
              <w:left w:val="single" w:sz="4" w:space="0" w:color="auto"/>
              <w:right w:val="single" w:sz="4" w:space="0" w:color="auto"/>
            </w:tcBorders>
          </w:tcPr>
          <w:p w14:paraId="58C60167" w14:textId="77777777" w:rsidR="00272788" w:rsidRPr="00B5042C" w:rsidRDefault="00272788" w:rsidP="00C94625">
            <w:pPr>
              <w:pStyle w:val="TAC"/>
              <w:rPr>
                <w:rFonts w:cs="v4.2.0"/>
                <w:lang w:eastAsia="zh-CN"/>
              </w:rPr>
            </w:pPr>
          </w:p>
        </w:tc>
        <w:tc>
          <w:tcPr>
            <w:tcW w:w="706" w:type="pct"/>
            <w:vMerge/>
            <w:tcBorders>
              <w:left w:val="single" w:sz="4" w:space="0" w:color="auto"/>
              <w:right w:val="single" w:sz="4" w:space="0" w:color="auto"/>
            </w:tcBorders>
          </w:tcPr>
          <w:p w14:paraId="3F30A1D6" w14:textId="77777777" w:rsidR="00272788" w:rsidRPr="00B5042C" w:rsidRDefault="00272788" w:rsidP="00C94625">
            <w:pPr>
              <w:pStyle w:val="TAC"/>
            </w:pPr>
          </w:p>
        </w:tc>
        <w:tc>
          <w:tcPr>
            <w:tcW w:w="727" w:type="pct"/>
            <w:vMerge/>
            <w:tcBorders>
              <w:left w:val="single" w:sz="4" w:space="0" w:color="auto"/>
              <w:right w:val="single" w:sz="4" w:space="0" w:color="auto"/>
            </w:tcBorders>
          </w:tcPr>
          <w:p w14:paraId="47BD6B47" w14:textId="77777777" w:rsidR="00272788" w:rsidRPr="00B5042C" w:rsidRDefault="00272788" w:rsidP="00C94625">
            <w:pPr>
              <w:pStyle w:val="TAC"/>
            </w:pPr>
          </w:p>
        </w:tc>
        <w:tc>
          <w:tcPr>
            <w:tcW w:w="707" w:type="pct"/>
            <w:vMerge/>
            <w:tcBorders>
              <w:left w:val="single" w:sz="4" w:space="0" w:color="auto"/>
              <w:right w:val="single" w:sz="4" w:space="0" w:color="auto"/>
            </w:tcBorders>
          </w:tcPr>
          <w:p w14:paraId="48C96925" w14:textId="77777777" w:rsidR="00272788" w:rsidRPr="00B5042C" w:rsidRDefault="00272788" w:rsidP="00C94625">
            <w:pPr>
              <w:pStyle w:val="TAC"/>
            </w:pPr>
          </w:p>
        </w:tc>
        <w:tc>
          <w:tcPr>
            <w:tcW w:w="900" w:type="pct"/>
            <w:vMerge/>
            <w:tcBorders>
              <w:left w:val="single" w:sz="4" w:space="0" w:color="auto"/>
              <w:right w:val="single" w:sz="4" w:space="0" w:color="auto"/>
            </w:tcBorders>
          </w:tcPr>
          <w:p w14:paraId="71D38EEC" w14:textId="77777777" w:rsidR="00272788" w:rsidRPr="00B5042C" w:rsidRDefault="00272788" w:rsidP="00C94625">
            <w:pPr>
              <w:pStyle w:val="TAC"/>
            </w:pPr>
          </w:p>
        </w:tc>
      </w:tr>
      <w:tr w:rsidR="00272788" w:rsidRPr="00B5042C" w14:paraId="44C446E1" w14:textId="77777777" w:rsidTr="00C94625">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2AC8ECA1" w14:textId="77777777" w:rsidR="00272788" w:rsidRPr="00B5042C" w:rsidRDefault="00272788" w:rsidP="00C94625">
            <w:pPr>
              <w:pStyle w:val="TAL"/>
              <w:rPr>
                <w:bCs/>
              </w:rPr>
            </w:pPr>
            <w:r w:rsidRPr="00B5042C">
              <w:rPr>
                <w:szCs w:val="18"/>
              </w:rPr>
              <w:t>EPRE ratio of PDSCH to PDSCH DMRS</w:t>
            </w:r>
          </w:p>
        </w:tc>
        <w:tc>
          <w:tcPr>
            <w:tcW w:w="551" w:type="pct"/>
            <w:vMerge/>
            <w:tcBorders>
              <w:left w:val="single" w:sz="4" w:space="0" w:color="auto"/>
              <w:right w:val="single" w:sz="4" w:space="0" w:color="auto"/>
            </w:tcBorders>
          </w:tcPr>
          <w:p w14:paraId="792A9B93" w14:textId="77777777" w:rsidR="00272788" w:rsidRPr="00B5042C" w:rsidRDefault="00272788" w:rsidP="00C94625">
            <w:pPr>
              <w:pStyle w:val="TAC"/>
            </w:pPr>
          </w:p>
        </w:tc>
        <w:tc>
          <w:tcPr>
            <w:tcW w:w="693" w:type="pct"/>
            <w:vMerge/>
            <w:tcBorders>
              <w:left w:val="single" w:sz="4" w:space="0" w:color="auto"/>
              <w:right w:val="single" w:sz="4" w:space="0" w:color="auto"/>
            </w:tcBorders>
          </w:tcPr>
          <w:p w14:paraId="729F545B" w14:textId="77777777" w:rsidR="00272788" w:rsidRPr="00B5042C" w:rsidRDefault="00272788" w:rsidP="00C94625">
            <w:pPr>
              <w:pStyle w:val="TAC"/>
              <w:rPr>
                <w:rFonts w:cs="v4.2.0"/>
                <w:lang w:eastAsia="zh-CN"/>
              </w:rPr>
            </w:pPr>
          </w:p>
        </w:tc>
        <w:tc>
          <w:tcPr>
            <w:tcW w:w="706" w:type="pct"/>
            <w:vMerge/>
            <w:tcBorders>
              <w:left w:val="single" w:sz="4" w:space="0" w:color="auto"/>
              <w:right w:val="single" w:sz="4" w:space="0" w:color="auto"/>
            </w:tcBorders>
          </w:tcPr>
          <w:p w14:paraId="65740DEF" w14:textId="77777777" w:rsidR="00272788" w:rsidRPr="00B5042C" w:rsidRDefault="00272788" w:rsidP="00C94625">
            <w:pPr>
              <w:pStyle w:val="TAC"/>
            </w:pPr>
          </w:p>
        </w:tc>
        <w:tc>
          <w:tcPr>
            <w:tcW w:w="727" w:type="pct"/>
            <w:vMerge/>
            <w:tcBorders>
              <w:left w:val="single" w:sz="4" w:space="0" w:color="auto"/>
              <w:right w:val="single" w:sz="4" w:space="0" w:color="auto"/>
            </w:tcBorders>
          </w:tcPr>
          <w:p w14:paraId="304772CD" w14:textId="77777777" w:rsidR="00272788" w:rsidRPr="00B5042C" w:rsidRDefault="00272788" w:rsidP="00C94625">
            <w:pPr>
              <w:pStyle w:val="TAC"/>
            </w:pPr>
          </w:p>
        </w:tc>
        <w:tc>
          <w:tcPr>
            <w:tcW w:w="707" w:type="pct"/>
            <w:vMerge/>
            <w:tcBorders>
              <w:left w:val="single" w:sz="4" w:space="0" w:color="auto"/>
              <w:right w:val="single" w:sz="4" w:space="0" w:color="auto"/>
            </w:tcBorders>
          </w:tcPr>
          <w:p w14:paraId="400BE84E" w14:textId="77777777" w:rsidR="00272788" w:rsidRPr="00B5042C" w:rsidRDefault="00272788" w:rsidP="00C94625">
            <w:pPr>
              <w:pStyle w:val="TAC"/>
            </w:pPr>
          </w:p>
        </w:tc>
        <w:tc>
          <w:tcPr>
            <w:tcW w:w="900" w:type="pct"/>
            <w:vMerge/>
            <w:tcBorders>
              <w:left w:val="single" w:sz="4" w:space="0" w:color="auto"/>
              <w:right w:val="single" w:sz="4" w:space="0" w:color="auto"/>
            </w:tcBorders>
          </w:tcPr>
          <w:p w14:paraId="23DBDD44" w14:textId="77777777" w:rsidR="00272788" w:rsidRPr="00B5042C" w:rsidRDefault="00272788" w:rsidP="00C94625">
            <w:pPr>
              <w:pStyle w:val="TAC"/>
            </w:pPr>
          </w:p>
        </w:tc>
      </w:tr>
      <w:tr w:rsidR="00272788" w:rsidRPr="00B5042C" w14:paraId="1EFFE303" w14:textId="77777777" w:rsidTr="00C94625">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38E00306" w14:textId="77777777" w:rsidR="00272788" w:rsidRPr="00B5042C" w:rsidRDefault="00272788" w:rsidP="00C94625">
            <w:pPr>
              <w:pStyle w:val="TAL"/>
              <w:rPr>
                <w:bCs/>
              </w:rPr>
            </w:pPr>
            <w:r w:rsidRPr="00B5042C">
              <w:rPr>
                <w:szCs w:val="18"/>
              </w:rPr>
              <w:t>EPRE ratio of OCNG DMRS to SSS</w:t>
            </w:r>
            <w:r w:rsidRPr="00B5042C">
              <w:rPr>
                <w:szCs w:val="18"/>
                <w:vertAlign w:val="superscript"/>
              </w:rPr>
              <w:t>Note 1</w:t>
            </w:r>
          </w:p>
        </w:tc>
        <w:tc>
          <w:tcPr>
            <w:tcW w:w="551" w:type="pct"/>
            <w:vMerge/>
            <w:tcBorders>
              <w:left w:val="single" w:sz="4" w:space="0" w:color="auto"/>
              <w:right w:val="single" w:sz="4" w:space="0" w:color="auto"/>
            </w:tcBorders>
          </w:tcPr>
          <w:p w14:paraId="04E0DC7E" w14:textId="77777777" w:rsidR="00272788" w:rsidRPr="00B5042C" w:rsidRDefault="00272788" w:rsidP="00C94625">
            <w:pPr>
              <w:pStyle w:val="TAC"/>
            </w:pPr>
          </w:p>
        </w:tc>
        <w:tc>
          <w:tcPr>
            <w:tcW w:w="693" w:type="pct"/>
            <w:vMerge/>
            <w:tcBorders>
              <w:left w:val="single" w:sz="4" w:space="0" w:color="auto"/>
              <w:right w:val="single" w:sz="4" w:space="0" w:color="auto"/>
            </w:tcBorders>
          </w:tcPr>
          <w:p w14:paraId="4177830C" w14:textId="77777777" w:rsidR="00272788" w:rsidRPr="00B5042C" w:rsidRDefault="00272788" w:rsidP="00C94625">
            <w:pPr>
              <w:pStyle w:val="TAC"/>
              <w:rPr>
                <w:rFonts w:cs="v4.2.0"/>
                <w:lang w:eastAsia="zh-CN"/>
              </w:rPr>
            </w:pPr>
          </w:p>
        </w:tc>
        <w:tc>
          <w:tcPr>
            <w:tcW w:w="706" w:type="pct"/>
            <w:vMerge/>
            <w:tcBorders>
              <w:left w:val="single" w:sz="4" w:space="0" w:color="auto"/>
              <w:right w:val="single" w:sz="4" w:space="0" w:color="auto"/>
            </w:tcBorders>
          </w:tcPr>
          <w:p w14:paraId="20EB42D2" w14:textId="77777777" w:rsidR="00272788" w:rsidRPr="00B5042C" w:rsidRDefault="00272788" w:rsidP="00C94625">
            <w:pPr>
              <w:pStyle w:val="TAC"/>
            </w:pPr>
          </w:p>
        </w:tc>
        <w:tc>
          <w:tcPr>
            <w:tcW w:w="727" w:type="pct"/>
            <w:vMerge/>
            <w:tcBorders>
              <w:left w:val="single" w:sz="4" w:space="0" w:color="auto"/>
              <w:right w:val="single" w:sz="4" w:space="0" w:color="auto"/>
            </w:tcBorders>
          </w:tcPr>
          <w:p w14:paraId="7C6F357F" w14:textId="77777777" w:rsidR="00272788" w:rsidRPr="00B5042C" w:rsidRDefault="00272788" w:rsidP="00C94625">
            <w:pPr>
              <w:pStyle w:val="TAC"/>
            </w:pPr>
          </w:p>
        </w:tc>
        <w:tc>
          <w:tcPr>
            <w:tcW w:w="707" w:type="pct"/>
            <w:vMerge/>
            <w:tcBorders>
              <w:left w:val="single" w:sz="4" w:space="0" w:color="auto"/>
              <w:right w:val="single" w:sz="4" w:space="0" w:color="auto"/>
            </w:tcBorders>
          </w:tcPr>
          <w:p w14:paraId="516446B7" w14:textId="77777777" w:rsidR="00272788" w:rsidRPr="00B5042C" w:rsidRDefault="00272788" w:rsidP="00C94625">
            <w:pPr>
              <w:pStyle w:val="TAC"/>
            </w:pPr>
          </w:p>
        </w:tc>
        <w:tc>
          <w:tcPr>
            <w:tcW w:w="900" w:type="pct"/>
            <w:vMerge/>
            <w:tcBorders>
              <w:left w:val="single" w:sz="4" w:space="0" w:color="auto"/>
              <w:right w:val="single" w:sz="4" w:space="0" w:color="auto"/>
            </w:tcBorders>
          </w:tcPr>
          <w:p w14:paraId="0EF9C4CF" w14:textId="77777777" w:rsidR="00272788" w:rsidRPr="00B5042C" w:rsidRDefault="00272788" w:rsidP="00C94625">
            <w:pPr>
              <w:pStyle w:val="TAC"/>
            </w:pPr>
          </w:p>
        </w:tc>
      </w:tr>
      <w:tr w:rsidR="00272788" w:rsidRPr="00B5042C" w14:paraId="4589F7B4" w14:textId="77777777" w:rsidTr="00C94625">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59B4AB34" w14:textId="77777777" w:rsidR="00272788" w:rsidRPr="00B5042C" w:rsidRDefault="00272788" w:rsidP="00C94625">
            <w:pPr>
              <w:pStyle w:val="TAL"/>
              <w:rPr>
                <w:bCs/>
              </w:rPr>
            </w:pPr>
            <w:r w:rsidRPr="00B5042C">
              <w:rPr>
                <w:szCs w:val="18"/>
              </w:rPr>
              <w:t>EPRE ratio of OCNG to OCNG DMRS</w:t>
            </w:r>
            <w:r w:rsidRPr="00B5042C">
              <w:rPr>
                <w:szCs w:val="18"/>
                <w:vertAlign w:val="superscript"/>
              </w:rPr>
              <w:t xml:space="preserve"> Note 1</w:t>
            </w:r>
          </w:p>
        </w:tc>
        <w:tc>
          <w:tcPr>
            <w:tcW w:w="551" w:type="pct"/>
            <w:vMerge/>
            <w:tcBorders>
              <w:left w:val="single" w:sz="4" w:space="0" w:color="auto"/>
              <w:right w:val="single" w:sz="4" w:space="0" w:color="auto"/>
            </w:tcBorders>
          </w:tcPr>
          <w:p w14:paraId="0318BDD0" w14:textId="77777777" w:rsidR="00272788" w:rsidRPr="00B5042C" w:rsidRDefault="00272788" w:rsidP="00C94625">
            <w:pPr>
              <w:pStyle w:val="TAC"/>
            </w:pPr>
          </w:p>
        </w:tc>
        <w:tc>
          <w:tcPr>
            <w:tcW w:w="693" w:type="pct"/>
            <w:vMerge/>
            <w:tcBorders>
              <w:left w:val="single" w:sz="4" w:space="0" w:color="auto"/>
              <w:right w:val="single" w:sz="4" w:space="0" w:color="auto"/>
            </w:tcBorders>
          </w:tcPr>
          <w:p w14:paraId="673698D2" w14:textId="77777777" w:rsidR="00272788" w:rsidRPr="00B5042C" w:rsidRDefault="00272788" w:rsidP="00C94625">
            <w:pPr>
              <w:pStyle w:val="TAC"/>
              <w:rPr>
                <w:rFonts w:cs="v4.2.0"/>
                <w:lang w:eastAsia="zh-CN"/>
              </w:rPr>
            </w:pPr>
          </w:p>
        </w:tc>
        <w:tc>
          <w:tcPr>
            <w:tcW w:w="706" w:type="pct"/>
            <w:vMerge/>
            <w:tcBorders>
              <w:left w:val="single" w:sz="4" w:space="0" w:color="auto"/>
              <w:right w:val="single" w:sz="4" w:space="0" w:color="auto"/>
            </w:tcBorders>
          </w:tcPr>
          <w:p w14:paraId="34919C57" w14:textId="77777777" w:rsidR="00272788" w:rsidRPr="00B5042C" w:rsidRDefault="00272788" w:rsidP="00C94625">
            <w:pPr>
              <w:pStyle w:val="TAC"/>
            </w:pPr>
          </w:p>
        </w:tc>
        <w:tc>
          <w:tcPr>
            <w:tcW w:w="727" w:type="pct"/>
            <w:vMerge/>
            <w:tcBorders>
              <w:left w:val="single" w:sz="4" w:space="0" w:color="auto"/>
              <w:right w:val="single" w:sz="4" w:space="0" w:color="auto"/>
            </w:tcBorders>
          </w:tcPr>
          <w:p w14:paraId="51277D3C" w14:textId="77777777" w:rsidR="00272788" w:rsidRPr="00B5042C" w:rsidRDefault="00272788" w:rsidP="00C94625">
            <w:pPr>
              <w:pStyle w:val="TAC"/>
            </w:pPr>
          </w:p>
        </w:tc>
        <w:tc>
          <w:tcPr>
            <w:tcW w:w="707" w:type="pct"/>
            <w:vMerge/>
            <w:tcBorders>
              <w:left w:val="single" w:sz="4" w:space="0" w:color="auto"/>
              <w:right w:val="single" w:sz="4" w:space="0" w:color="auto"/>
            </w:tcBorders>
          </w:tcPr>
          <w:p w14:paraId="72FC5982" w14:textId="77777777" w:rsidR="00272788" w:rsidRPr="00B5042C" w:rsidRDefault="00272788" w:rsidP="00C94625">
            <w:pPr>
              <w:pStyle w:val="TAC"/>
            </w:pPr>
          </w:p>
        </w:tc>
        <w:tc>
          <w:tcPr>
            <w:tcW w:w="900" w:type="pct"/>
            <w:vMerge/>
            <w:tcBorders>
              <w:left w:val="single" w:sz="4" w:space="0" w:color="auto"/>
              <w:right w:val="single" w:sz="4" w:space="0" w:color="auto"/>
            </w:tcBorders>
          </w:tcPr>
          <w:p w14:paraId="5602D3F3" w14:textId="77777777" w:rsidR="00272788" w:rsidRPr="00B5042C" w:rsidRDefault="00272788" w:rsidP="00C94625">
            <w:pPr>
              <w:pStyle w:val="TAC"/>
            </w:pPr>
          </w:p>
        </w:tc>
      </w:tr>
      <w:tr w:rsidR="00272788" w:rsidRPr="00B5042C" w14:paraId="411D73FB" w14:textId="77777777" w:rsidTr="00C94625">
        <w:trPr>
          <w:cantSplit/>
          <w:trHeight w:val="187"/>
          <w:jc w:val="center"/>
        </w:trPr>
        <w:tc>
          <w:tcPr>
            <w:tcW w:w="715" w:type="pct"/>
            <w:tcBorders>
              <w:top w:val="single" w:sz="4" w:space="0" w:color="auto"/>
              <w:left w:val="single" w:sz="4" w:space="0" w:color="auto"/>
              <w:bottom w:val="single" w:sz="4" w:space="0" w:color="auto"/>
              <w:right w:val="single" w:sz="4" w:space="0" w:color="auto"/>
            </w:tcBorders>
            <w:vAlign w:val="center"/>
          </w:tcPr>
          <w:p w14:paraId="58F099D8" w14:textId="77777777" w:rsidR="00272788" w:rsidRPr="00B5042C" w:rsidRDefault="00272788" w:rsidP="00C94625">
            <w:pPr>
              <w:pStyle w:val="TAL"/>
              <w:rPr>
                <w:bCs/>
              </w:rPr>
            </w:pPr>
            <w:r w:rsidRPr="00B5042C">
              <w:rPr>
                <w:szCs w:val="18"/>
              </w:rPr>
              <w:t>EPRE ratio of PRS to SSS</w:t>
            </w:r>
          </w:p>
        </w:tc>
        <w:tc>
          <w:tcPr>
            <w:tcW w:w="551" w:type="pct"/>
            <w:vMerge/>
            <w:tcBorders>
              <w:left w:val="single" w:sz="4" w:space="0" w:color="auto"/>
              <w:bottom w:val="single" w:sz="4" w:space="0" w:color="auto"/>
              <w:right w:val="single" w:sz="4" w:space="0" w:color="auto"/>
            </w:tcBorders>
          </w:tcPr>
          <w:p w14:paraId="214ACB10" w14:textId="77777777" w:rsidR="00272788" w:rsidRPr="00B5042C" w:rsidRDefault="00272788" w:rsidP="00C94625">
            <w:pPr>
              <w:pStyle w:val="TAC"/>
            </w:pPr>
          </w:p>
        </w:tc>
        <w:tc>
          <w:tcPr>
            <w:tcW w:w="693" w:type="pct"/>
            <w:vMerge/>
            <w:tcBorders>
              <w:left w:val="single" w:sz="4" w:space="0" w:color="auto"/>
              <w:bottom w:val="single" w:sz="4" w:space="0" w:color="auto"/>
              <w:right w:val="single" w:sz="4" w:space="0" w:color="auto"/>
            </w:tcBorders>
          </w:tcPr>
          <w:p w14:paraId="4D5CE540" w14:textId="77777777" w:rsidR="00272788" w:rsidRPr="00B5042C" w:rsidRDefault="00272788" w:rsidP="00C94625">
            <w:pPr>
              <w:pStyle w:val="TAC"/>
              <w:rPr>
                <w:rFonts w:cs="v4.2.0"/>
                <w:lang w:eastAsia="zh-CN"/>
              </w:rPr>
            </w:pPr>
          </w:p>
        </w:tc>
        <w:tc>
          <w:tcPr>
            <w:tcW w:w="706" w:type="pct"/>
            <w:vMerge/>
            <w:tcBorders>
              <w:left w:val="single" w:sz="4" w:space="0" w:color="auto"/>
              <w:bottom w:val="single" w:sz="4" w:space="0" w:color="auto"/>
              <w:right w:val="single" w:sz="4" w:space="0" w:color="auto"/>
            </w:tcBorders>
          </w:tcPr>
          <w:p w14:paraId="7FD3AA2D" w14:textId="77777777" w:rsidR="00272788" w:rsidRPr="00B5042C" w:rsidRDefault="00272788" w:rsidP="00C94625">
            <w:pPr>
              <w:pStyle w:val="TAC"/>
            </w:pPr>
          </w:p>
        </w:tc>
        <w:tc>
          <w:tcPr>
            <w:tcW w:w="727" w:type="pct"/>
            <w:vMerge/>
            <w:tcBorders>
              <w:left w:val="single" w:sz="4" w:space="0" w:color="auto"/>
              <w:bottom w:val="single" w:sz="4" w:space="0" w:color="auto"/>
              <w:right w:val="single" w:sz="4" w:space="0" w:color="auto"/>
            </w:tcBorders>
          </w:tcPr>
          <w:p w14:paraId="7634900F" w14:textId="77777777" w:rsidR="00272788" w:rsidRPr="00B5042C" w:rsidRDefault="00272788" w:rsidP="00C94625">
            <w:pPr>
              <w:pStyle w:val="TAC"/>
            </w:pPr>
          </w:p>
        </w:tc>
        <w:tc>
          <w:tcPr>
            <w:tcW w:w="707" w:type="pct"/>
            <w:vMerge/>
            <w:tcBorders>
              <w:left w:val="single" w:sz="4" w:space="0" w:color="auto"/>
              <w:bottom w:val="single" w:sz="4" w:space="0" w:color="auto"/>
              <w:right w:val="single" w:sz="4" w:space="0" w:color="auto"/>
            </w:tcBorders>
          </w:tcPr>
          <w:p w14:paraId="59877846" w14:textId="77777777" w:rsidR="00272788" w:rsidRPr="00B5042C" w:rsidRDefault="00272788" w:rsidP="00C94625">
            <w:pPr>
              <w:pStyle w:val="TAC"/>
            </w:pPr>
          </w:p>
        </w:tc>
        <w:tc>
          <w:tcPr>
            <w:tcW w:w="900" w:type="pct"/>
            <w:vMerge/>
            <w:tcBorders>
              <w:left w:val="single" w:sz="4" w:space="0" w:color="auto"/>
              <w:bottom w:val="single" w:sz="4" w:space="0" w:color="auto"/>
              <w:right w:val="single" w:sz="4" w:space="0" w:color="auto"/>
            </w:tcBorders>
          </w:tcPr>
          <w:p w14:paraId="3D1DF3C4" w14:textId="77777777" w:rsidR="00272788" w:rsidRPr="00B5042C" w:rsidRDefault="00272788" w:rsidP="00C94625">
            <w:pPr>
              <w:pStyle w:val="TAC"/>
            </w:pPr>
          </w:p>
        </w:tc>
      </w:tr>
      <w:tr w:rsidR="00272788" w:rsidRPr="00B5042C" w14:paraId="4C080DE4" w14:textId="77777777" w:rsidTr="00C94625">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21F72C7E" w14:textId="77777777" w:rsidR="00272788" w:rsidRPr="00B5042C" w:rsidRDefault="00272788" w:rsidP="00C94625">
            <w:pPr>
              <w:pStyle w:val="TAL"/>
              <w:rPr>
                <w:bCs/>
              </w:rPr>
            </w:pPr>
            <w:r w:rsidRPr="00B5042C">
              <w:rPr>
                <w:bCs/>
              </w:rPr>
              <w:t>TRS Configuration</w:t>
            </w:r>
          </w:p>
        </w:tc>
        <w:tc>
          <w:tcPr>
            <w:tcW w:w="551" w:type="pct"/>
            <w:tcBorders>
              <w:top w:val="single" w:sz="4" w:space="0" w:color="auto"/>
              <w:left w:val="single" w:sz="4" w:space="0" w:color="auto"/>
              <w:bottom w:val="nil"/>
              <w:right w:val="single" w:sz="4" w:space="0" w:color="auto"/>
            </w:tcBorders>
            <w:shd w:val="clear" w:color="auto" w:fill="auto"/>
          </w:tcPr>
          <w:p w14:paraId="22729C1E" w14:textId="77777777" w:rsidR="00272788" w:rsidRPr="00B5042C" w:rsidRDefault="00272788" w:rsidP="00C94625">
            <w:pPr>
              <w:pStyle w:val="TAC"/>
            </w:pPr>
          </w:p>
        </w:tc>
        <w:tc>
          <w:tcPr>
            <w:tcW w:w="693" w:type="pct"/>
            <w:tcBorders>
              <w:top w:val="single" w:sz="4" w:space="0" w:color="auto"/>
              <w:left w:val="single" w:sz="4" w:space="0" w:color="auto"/>
              <w:bottom w:val="single" w:sz="4" w:space="0" w:color="auto"/>
              <w:right w:val="single" w:sz="4" w:space="0" w:color="auto"/>
            </w:tcBorders>
          </w:tcPr>
          <w:p w14:paraId="21DBE32C" w14:textId="77777777" w:rsidR="00272788" w:rsidRPr="00B5042C" w:rsidRDefault="00272788" w:rsidP="00C94625">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0BA6D246" w14:textId="77777777" w:rsidR="00272788" w:rsidRPr="00B5042C" w:rsidRDefault="00272788" w:rsidP="00C94625">
            <w:pPr>
              <w:pStyle w:val="TAC"/>
            </w:pPr>
            <w:r w:rsidRPr="00B5042C">
              <w:rPr>
                <w:lang w:eastAsia="zh-CN"/>
              </w:rPr>
              <w:t>TRS.2.1 TDD</w:t>
            </w:r>
          </w:p>
        </w:tc>
        <w:tc>
          <w:tcPr>
            <w:tcW w:w="728" w:type="pct"/>
            <w:tcBorders>
              <w:top w:val="single" w:sz="4" w:space="0" w:color="auto"/>
              <w:left w:val="single" w:sz="4" w:space="0" w:color="auto"/>
              <w:right w:val="single" w:sz="4" w:space="0" w:color="auto"/>
            </w:tcBorders>
          </w:tcPr>
          <w:p w14:paraId="19DD7F41" w14:textId="77777777" w:rsidR="00272788" w:rsidRPr="00B5042C" w:rsidRDefault="00272788" w:rsidP="00C94625">
            <w:pPr>
              <w:pStyle w:val="TAC"/>
            </w:pPr>
            <w:r w:rsidRPr="00B5042C">
              <w:rPr>
                <w:rFonts w:cs="v4.2.0"/>
                <w:lang w:eastAsia="zh-CN"/>
              </w:rPr>
              <w:t>N/A</w:t>
            </w:r>
          </w:p>
        </w:tc>
        <w:tc>
          <w:tcPr>
            <w:tcW w:w="707" w:type="pct"/>
            <w:tcBorders>
              <w:top w:val="single" w:sz="4" w:space="0" w:color="auto"/>
              <w:left w:val="single" w:sz="4" w:space="0" w:color="auto"/>
              <w:right w:val="single" w:sz="4" w:space="0" w:color="auto"/>
            </w:tcBorders>
          </w:tcPr>
          <w:p w14:paraId="6167A073" w14:textId="77777777" w:rsidR="00272788" w:rsidRPr="00B5042C" w:rsidRDefault="00272788" w:rsidP="00C94625">
            <w:pPr>
              <w:pStyle w:val="TAC"/>
              <w:rPr>
                <w:rFonts w:cs="v4.2.0"/>
                <w:lang w:eastAsia="zh-CN"/>
              </w:rPr>
            </w:pPr>
            <w:r w:rsidRPr="00B5042C">
              <w:rPr>
                <w:lang w:eastAsia="zh-CN"/>
              </w:rPr>
              <w:t>TRS.2.1 TDD</w:t>
            </w:r>
          </w:p>
        </w:tc>
        <w:tc>
          <w:tcPr>
            <w:tcW w:w="900" w:type="pct"/>
            <w:tcBorders>
              <w:top w:val="single" w:sz="4" w:space="0" w:color="auto"/>
              <w:left w:val="single" w:sz="4" w:space="0" w:color="auto"/>
              <w:right w:val="single" w:sz="4" w:space="0" w:color="auto"/>
            </w:tcBorders>
          </w:tcPr>
          <w:p w14:paraId="5F8352B0" w14:textId="77777777" w:rsidR="00272788" w:rsidRPr="00B5042C" w:rsidRDefault="00272788" w:rsidP="00C94625">
            <w:pPr>
              <w:pStyle w:val="TAC"/>
              <w:rPr>
                <w:rFonts w:cs="v4.2.0"/>
                <w:lang w:eastAsia="zh-CN"/>
              </w:rPr>
            </w:pPr>
            <w:r w:rsidRPr="00B5042C">
              <w:rPr>
                <w:rFonts w:cs="v4.2.0"/>
                <w:lang w:eastAsia="zh-CN"/>
              </w:rPr>
              <w:t>N/A</w:t>
            </w:r>
          </w:p>
        </w:tc>
      </w:tr>
      <w:tr w:rsidR="00272788" w:rsidRPr="00B5042C" w14:paraId="32B7A52D" w14:textId="77777777" w:rsidTr="00C9462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C09C981" w14:textId="77777777" w:rsidR="00272788" w:rsidRPr="00B5042C" w:rsidRDefault="00272788" w:rsidP="00C94625">
            <w:pPr>
              <w:pStyle w:val="TAL"/>
              <w:rPr>
                <w:bCs/>
                <w:lang w:eastAsia="zh-CN"/>
              </w:rPr>
            </w:pPr>
            <w:r w:rsidRPr="00B5042C">
              <w:rPr>
                <w:bCs/>
                <w:lang w:eastAsia="zh-CN"/>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4E84465C" w14:textId="77777777" w:rsidR="00272788" w:rsidRPr="00B5042C" w:rsidRDefault="00272788" w:rsidP="00C94625">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438C11DC" w14:textId="77777777" w:rsidR="00272788" w:rsidRPr="00B5042C" w:rsidRDefault="00272788" w:rsidP="00C94625">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6F9607F9" w14:textId="77777777" w:rsidR="00272788" w:rsidRPr="00B5042C" w:rsidRDefault="00272788" w:rsidP="00C94625">
            <w:pPr>
              <w:pStyle w:val="TAC"/>
            </w:pPr>
            <w:r w:rsidRPr="00B5042C">
              <w:rPr>
                <w:rFonts w:cs="v4.2.0"/>
                <w:lang w:eastAsia="zh-CN"/>
              </w:rPr>
              <w:t>DLBWP.0.1 ULBWP.0.1</w:t>
            </w:r>
          </w:p>
        </w:tc>
        <w:tc>
          <w:tcPr>
            <w:tcW w:w="728" w:type="pct"/>
            <w:tcBorders>
              <w:top w:val="single" w:sz="4" w:space="0" w:color="auto"/>
              <w:left w:val="single" w:sz="4" w:space="0" w:color="auto"/>
              <w:bottom w:val="single" w:sz="4" w:space="0" w:color="auto"/>
              <w:right w:val="single" w:sz="4" w:space="0" w:color="auto"/>
            </w:tcBorders>
            <w:hideMark/>
          </w:tcPr>
          <w:p w14:paraId="69BCE09A" w14:textId="77777777" w:rsidR="00272788" w:rsidRPr="00B5042C" w:rsidRDefault="00272788" w:rsidP="00C94625">
            <w:pPr>
              <w:pStyle w:val="TAC"/>
              <w:rPr>
                <w:lang w:eastAsia="zh-CN"/>
              </w:rPr>
            </w:pPr>
            <w:r w:rsidRPr="00B5042C">
              <w:rPr>
                <w:lang w:eastAsia="zh-CN"/>
              </w:rPr>
              <w:t>N/A</w:t>
            </w:r>
          </w:p>
        </w:tc>
        <w:tc>
          <w:tcPr>
            <w:tcW w:w="707" w:type="pct"/>
            <w:tcBorders>
              <w:top w:val="single" w:sz="4" w:space="0" w:color="auto"/>
              <w:left w:val="single" w:sz="4" w:space="0" w:color="auto"/>
              <w:bottom w:val="single" w:sz="4" w:space="0" w:color="auto"/>
              <w:right w:val="single" w:sz="4" w:space="0" w:color="auto"/>
            </w:tcBorders>
          </w:tcPr>
          <w:p w14:paraId="0E016B9C" w14:textId="77777777" w:rsidR="00272788" w:rsidRPr="00B5042C" w:rsidRDefault="00272788" w:rsidP="00C94625">
            <w:pPr>
              <w:pStyle w:val="TAC"/>
              <w:rPr>
                <w:lang w:eastAsia="zh-CN"/>
              </w:rPr>
            </w:pPr>
            <w:r w:rsidRPr="00B5042C">
              <w:rPr>
                <w:rFonts w:cs="v4.2.0"/>
                <w:lang w:eastAsia="zh-CN"/>
              </w:rPr>
              <w:t>DLBWP.0.1 ULBWP.0.1</w:t>
            </w:r>
          </w:p>
        </w:tc>
        <w:tc>
          <w:tcPr>
            <w:tcW w:w="900" w:type="pct"/>
            <w:tcBorders>
              <w:top w:val="single" w:sz="4" w:space="0" w:color="auto"/>
              <w:left w:val="single" w:sz="4" w:space="0" w:color="auto"/>
              <w:bottom w:val="single" w:sz="4" w:space="0" w:color="auto"/>
              <w:right w:val="single" w:sz="4" w:space="0" w:color="auto"/>
            </w:tcBorders>
          </w:tcPr>
          <w:p w14:paraId="6789F638" w14:textId="77777777" w:rsidR="00272788" w:rsidRPr="00B5042C" w:rsidRDefault="00272788" w:rsidP="00C94625">
            <w:pPr>
              <w:pStyle w:val="TAC"/>
              <w:rPr>
                <w:lang w:eastAsia="zh-CN"/>
              </w:rPr>
            </w:pPr>
            <w:r w:rsidRPr="00B5042C">
              <w:rPr>
                <w:lang w:eastAsia="zh-CN"/>
              </w:rPr>
              <w:t>N/A</w:t>
            </w:r>
          </w:p>
        </w:tc>
      </w:tr>
      <w:tr w:rsidR="00272788" w:rsidRPr="00B5042C" w14:paraId="282E5DB9" w14:textId="77777777" w:rsidTr="00C9462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A48793A" w14:textId="77777777" w:rsidR="00272788" w:rsidRPr="00B5042C" w:rsidRDefault="00272788" w:rsidP="00C94625">
            <w:pPr>
              <w:pStyle w:val="TAL"/>
              <w:rPr>
                <w:bCs/>
                <w:lang w:eastAsia="zh-CN"/>
              </w:rPr>
            </w:pPr>
            <w:r w:rsidRPr="00B5042C">
              <w:rPr>
                <w:bCs/>
                <w:lang w:eastAsia="zh-CN"/>
              </w:rPr>
              <w:t>Active DL BWP configuration</w:t>
            </w:r>
          </w:p>
        </w:tc>
        <w:tc>
          <w:tcPr>
            <w:tcW w:w="551" w:type="pct"/>
            <w:tcBorders>
              <w:top w:val="single" w:sz="4" w:space="0" w:color="auto"/>
              <w:left w:val="single" w:sz="4" w:space="0" w:color="auto"/>
              <w:bottom w:val="single" w:sz="4" w:space="0" w:color="auto"/>
              <w:right w:val="single" w:sz="4" w:space="0" w:color="auto"/>
            </w:tcBorders>
          </w:tcPr>
          <w:p w14:paraId="595F83A8" w14:textId="77777777" w:rsidR="00272788" w:rsidRPr="00B5042C" w:rsidRDefault="00272788" w:rsidP="00C94625">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404A98DA" w14:textId="77777777" w:rsidR="00272788" w:rsidRPr="00B5042C" w:rsidRDefault="00272788" w:rsidP="00C94625">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08D6AE5A" w14:textId="77777777" w:rsidR="00272788" w:rsidRPr="00B5042C" w:rsidRDefault="00272788" w:rsidP="00C94625">
            <w:pPr>
              <w:pStyle w:val="TAC"/>
            </w:pPr>
            <w:r w:rsidRPr="00B5042C">
              <w:rPr>
                <w:rFonts w:cs="v4.2.0"/>
                <w:lang w:eastAsia="zh-CN"/>
              </w:rPr>
              <w:t>DLBWP.1.1</w:t>
            </w:r>
          </w:p>
        </w:tc>
        <w:tc>
          <w:tcPr>
            <w:tcW w:w="728" w:type="pct"/>
            <w:tcBorders>
              <w:top w:val="single" w:sz="4" w:space="0" w:color="auto"/>
              <w:left w:val="single" w:sz="4" w:space="0" w:color="auto"/>
              <w:bottom w:val="single" w:sz="4" w:space="0" w:color="auto"/>
              <w:right w:val="single" w:sz="4" w:space="0" w:color="auto"/>
            </w:tcBorders>
            <w:hideMark/>
          </w:tcPr>
          <w:p w14:paraId="2EEB6D4A" w14:textId="77777777" w:rsidR="00272788" w:rsidRPr="00B5042C" w:rsidRDefault="00272788" w:rsidP="00C94625">
            <w:pPr>
              <w:pStyle w:val="TAC"/>
              <w:rPr>
                <w:lang w:eastAsia="zh-CN"/>
              </w:rPr>
            </w:pPr>
            <w:r w:rsidRPr="00B5042C">
              <w:rPr>
                <w:lang w:eastAsia="zh-CN"/>
              </w:rPr>
              <w:t>N/A</w:t>
            </w:r>
          </w:p>
        </w:tc>
        <w:tc>
          <w:tcPr>
            <w:tcW w:w="707" w:type="pct"/>
            <w:tcBorders>
              <w:top w:val="single" w:sz="4" w:space="0" w:color="auto"/>
              <w:left w:val="single" w:sz="4" w:space="0" w:color="auto"/>
              <w:bottom w:val="single" w:sz="4" w:space="0" w:color="auto"/>
              <w:right w:val="single" w:sz="4" w:space="0" w:color="auto"/>
            </w:tcBorders>
          </w:tcPr>
          <w:p w14:paraId="18CC8B5F" w14:textId="77777777" w:rsidR="00272788" w:rsidRPr="00B5042C" w:rsidRDefault="00272788" w:rsidP="00C94625">
            <w:pPr>
              <w:pStyle w:val="TAC"/>
              <w:rPr>
                <w:lang w:eastAsia="zh-CN"/>
              </w:rPr>
            </w:pPr>
            <w:r w:rsidRPr="00B5042C">
              <w:rPr>
                <w:rFonts w:cs="v4.2.0"/>
                <w:lang w:eastAsia="zh-CN"/>
              </w:rPr>
              <w:t>DLBWP.1.1</w:t>
            </w:r>
          </w:p>
        </w:tc>
        <w:tc>
          <w:tcPr>
            <w:tcW w:w="900" w:type="pct"/>
            <w:tcBorders>
              <w:top w:val="single" w:sz="4" w:space="0" w:color="auto"/>
              <w:left w:val="single" w:sz="4" w:space="0" w:color="auto"/>
              <w:bottom w:val="single" w:sz="4" w:space="0" w:color="auto"/>
              <w:right w:val="single" w:sz="4" w:space="0" w:color="auto"/>
            </w:tcBorders>
          </w:tcPr>
          <w:p w14:paraId="7A0B8D08" w14:textId="77777777" w:rsidR="00272788" w:rsidRPr="00B5042C" w:rsidRDefault="00272788" w:rsidP="00C94625">
            <w:pPr>
              <w:pStyle w:val="TAC"/>
              <w:rPr>
                <w:lang w:eastAsia="zh-CN"/>
              </w:rPr>
            </w:pPr>
            <w:r w:rsidRPr="00B5042C">
              <w:rPr>
                <w:lang w:eastAsia="zh-CN"/>
              </w:rPr>
              <w:t>N/A</w:t>
            </w:r>
          </w:p>
        </w:tc>
      </w:tr>
      <w:tr w:rsidR="00272788" w:rsidRPr="00B5042C" w14:paraId="5D997583" w14:textId="77777777" w:rsidTr="00C9462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5CE58C1" w14:textId="77777777" w:rsidR="00272788" w:rsidRPr="00B5042C" w:rsidRDefault="00272788" w:rsidP="00C94625">
            <w:pPr>
              <w:pStyle w:val="TAL"/>
              <w:rPr>
                <w:bCs/>
                <w:lang w:eastAsia="zh-CN"/>
              </w:rPr>
            </w:pPr>
            <w:r w:rsidRPr="00B5042C">
              <w:rPr>
                <w:bCs/>
                <w:lang w:eastAsia="zh-CN"/>
              </w:rPr>
              <w:t>Active UL BWP configuration</w:t>
            </w:r>
          </w:p>
        </w:tc>
        <w:tc>
          <w:tcPr>
            <w:tcW w:w="551" w:type="pct"/>
            <w:tcBorders>
              <w:top w:val="single" w:sz="4" w:space="0" w:color="auto"/>
              <w:left w:val="single" w:sz="4" w:space="0" w:color="auto"/>
              <w:bottom w:val="single" w:sz="4" w:space="0" w:color="auto"/>
              <w:right w:val="single" w:sz="4" w:space="0" w:color="auto"/>
            </w:tcBorders>
          </w:tcPr>
          <w:p w14:paraId="282F8FB9" w14:textId="77777777" w:rsidR="00272788" w:rsidRPr="00B5042C" w:rsidRDefault="00272788" w:rsidP="00C94625">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43A97B1B" w14:textId="77777777" w:rsidR="00272788" w:rsidRPr="00B5042C" w:rsidRDefault="00272788" w:rsidP="00C94625">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57E49EE9" w14:textId="77777777" w:rsidR="00272788" w:rsidRPr="00B5042C" w:rsidRDefault="00272788" w:rsidP="00C94625">
            <w:pPr>
              <w:pStyle w:val="TAC"/>
              <w:rPr>
                <w:rFonts w:cs="v4.2.0"/>
                <w:lang w:eastAsia="zh-CN"/>
              </w:rPr>
            </w:pPr>
            <w:r w:rsidRPr="00B5042C">
              <w:rPr>
                <w:rFonts w:cs="v4.2.0"/>
                <w:lang w:eastAsia="zh-CN"/>
              </w:rPr>
              <w:t>ULBWP.1.1</w:t>
            </w:r>
          </w:p>
        </w:tc>
        <w:tc>
          <w:tcPr>
            <w:tcW w:w="728" w:type="pct"/>
            <w:tcBorders>
              <w:top w:val="single" w:sz="4" w:space="0" w:color="auto"/>
              <w:left w:val="single" w:sz="4" w:space="0" w:color="auto"/>
              <w:bottom w:val="single" w:sz="4" w:space="0" w:color="auto"/>
              <w:right w:val="single" w:sz="4" w:space="0" w:color="auto"/>
            </w:tcBorders>
            <w:hideMark/>
          </w:tcPr>
          <w:p w14:paraId="78B14441" w14:textId="77777777" w:rsidR="00272788" w:rsidRPr="00B5042C" w:rsidRDefault="00272788" w:rsidP="00C94625">
            <w:pPr>
              <w:pStyle w:val="TAC"/>
              <w:rPr>
                <w:rFonts w:cs="v4.2.0"/>
                <w:lang w:eastAsia="zh-CN"/>
              </w:rPr>
            </w:pPr>
            <w:r w:rsidRPr="00B5042C">
              <w:rPr>
                <w:rFonts w:cs="v4.2.0"/>
                <w:lang w:eastAsia="zh-CN"/>
              </w:rPr>
              <w:t>N/A</w:t>
            </w:r>
          </w:p>
        </w:tc>
        <w:tc>
          <w:tcPr>
            <w:tcW w:w="707" w:type="pct"/>
            <w:tcBorders>
              <w:top w:val="single" w:sz="4" w:space="0" w:color="auto"/>
              <w:left w:val="single" w:sz="4" w:space="0" w:color="auto"/>
              <w:bottom w:val="single" w:sz="4" w:space="0" w:color="auto"/>
              <w:right w:val="single" w:sz="4" w:space="0" w:color="auto"/>
            </w:tcBorders>
          </w:tcPr>
          <w:p w14:paraId="43947C3B" w14:textId="77777777" w:rsidR="00272788" w:rsidRPr="00B5042C" w:rsidRDefault="00272788" w:rsidP="00C94625">
            <w:pPr>
              <w:pStyle w:val="TAC"/>
              <w:rPr>
                <w:rFonts w:cs="v4.2.0"/>
                <w:lang w:eastAsia="zh-CN"/>
              </w:rPr>
            </w:pPr>
            <w:r w:rsidRPr="00B5042C">
              <w:rPr>
                <w:rFonts w:cs="v4.2.0"/>
                <w:lang w:eastAsia="zh-CN"/>
              </w:rPr>
              <w:t>ULBWP.1.1</w:t>
            </w:r>
          </w:p>
        </w:tc>
        <w:tc>
          <w:tcPr>
            <w:tcW w:w="900" w:type="pct"/>
            <w:tcBorders>
              <w:top w:val="single" w:sz="4" w:space="0" w:color="auto"/>
              <w:left w:val="single" w:sz="4" w:space="0" w:color="auto"/>
              <w:bottom w:val="single" w:sz="4" w:space="0" w:color="auto"/>
              <w:right w:val="single" w:sz="4" w:space="0" w:color="auto"/>
            </w:tcBorders>
          </w:tcPr>
          <w:p w14:paraId="326EBEC6" w14:textId="77777777" w:rsidR="00272788" w:rsidRPr="00B5042C" w:rsidRDefault="00272788" w:rsidP="00C94625">
            <w:pPr>
              <w:pStyle w:val="TAC"/>
              <w:rPr>
                <w:rFonts w:cs="v4.2.0"/>
                <w:lang w:eastAsia="zh-CN"/>
              </w:rPr>
            </w:pPr>
            <w:r w:rsidRPr="00B5042C">
              <w:rPr>
                <w:rFonts w:cs="v4.2.0"/>
                <w:lang w:eastAsia="zh-CN"/>
              </w:rPr>
              <w:t>N/A</w:t>
            </w:r>
          </w:p>
        </w:tc>
      </w:tr>
      <w:tr w:rsidR="00272788" w:rsidRPr="00B5042C" w14:paraId="7686B340" w14:textId="77777777" w:rsidTr="00C94625">
        <w:trPr>
          <w:cantSplit/>
          <w:trHeight w:val="187"/>
          <w:jc w:val="center"/>
        </w:trPr>
        <w:tc>
          <w:tcPr>
            <w:tcW w:w="715" w:type="pct"/>
            <w:tcBorders>
              <w:top w:val="single" w:sz="4" w:space="0" w:color="auto"/>
              <w:left w:val="single" w:sz="4" w:space="0" w:color="auto"/>
              <w:right w:val="single" w:sz="4" w:space="0" w:color="auto"/>
            </w:tcBorders>
          </w:tcPr>
          <w:p w14:paraId="633E1CA5" w14:textId="77777777" w:rsidR="00272788" w:rsidRPr="00B5042C" w:rsidRDefault="00272788" w:rsidP="00C94625">
            <w:pPr>
              <w:pStyle w:val="TAL"/>
              <w:rPr>
                <w:bCs/>
                <w:lang w:eastAsia="zh-CN"/>
              </w:rPr>
            </w:pPr>
            <w:r w:rsidRPr="00B5042C">
              <w:rPr>
                <w:bCs/>
                <w:lang w:eastAsia="zh-CN"/>
              </w:rPr>
              <w:lastRenderedPageBreak/>
              <w:t>PRS configuration</w:t>
            </w:r>
          </w:p>
        </w:tc>
        <w:tc>
          <w:tcPr>
            <w:tcW w:w="551" w:type="pct"/>
            <w:tcBorders>
              <w:top w:val="single" w:sz="4" w:space="0" w:color="auto"/>
              <w:left w:val="single" w:sz="4" w:space="0" w:color="auto"/>
              <w:bottom w:val="single" w:sz="4" w:space="0" w:color="auto"/>
              <w:right w:val="single" w:sz="4" w:space="0" w:color="auto"/>
            </w:tcBorders>
          </w:tcPr>
          <w:p w14:paraId="60DDE205" w14:textId="77777777" w:rsidR="00272788" w:rsidRPr="00B5042C" w:rsidRDefault="00272788" w:rsidP="00C94625">
            <w:pPr>
              <w:pStyle w:val="TAC"/>
            </w:pPr>
          </w:p>
        </w:tc>
        <w:tc>
          <w:tcPr>
            <w:tcW w:w="693" w:type="pct"/>
            <w:tcBorders>
              <w:top w:val="single" w:sz="4" w:space="0" w:color="auto"/>
              <w:left w:val="single" w:sz="4" w:space="0" w:color="auto"/>
              <w:bottom w:val="single" w:sz="4" w:space="0" w:color="auto"/>
              <w:right w:val="single" w:sz="4" w:space="0" w:color="auto"/>
            </w:tcBorders>
          </w:tcPr>
          <w:p w14:paraId="3B34D23A" w14:textId="77777777" w:rsidR="00272788" w:rsidRPr="00B5042C" w:rsidRDefault="00272788" w:rsidP="00C94625">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7471D0EF" w14:textId="77777777" w:rsidR="00272788" w:rsidRPr="00B5042C" w:rsidRDefault="00272788" w:rsidP="00C94625">
            <w:pPr>
              <w:pStyle w:val="TAC"/>
              <w:rPr>
                <w:rFonts w:cs="v4.2.0"/>
                <w:lang w:eastAsia="zh-CN"/>
              </w:rPr>
            </w:pPr>
            <w:r w:rsidRPr="00B5042C">
              <w:t>PRS.1.1 FR2</w:t>
            </w:r>
          </w:p>
        </w:tc>
        <w:tc>
          <w:tcPr>
            <w:tcW w:w="728" w:type="pct"/>
            <w:tcBorders>
              <w:top w:val="single" w:sz="4" w:space="0" w:color="auto"/>
              <w:left w:val="single" w:sz="4" w:space="0" w:color="auto"/>
              <w:bottom w:val="single" w:sz="4" w:space="0" w:color="auto"/>
              <w:right w:val="single" w:sz="4" w:space="0" w:color="auto"/>
            </w:tcBorders>
          </w:tcPr>
          <w:p w14:paraId="4D69672C" w14:textId="77777777" w:rsidR="00272788" w:rsidRPr="00B5042C" w:rsidRDefault="00272788" w:rsidP="00C94625">
            <w:pPr>
              <w:pStyle w:val="TAC"/>
              <w:rPr>
                <w:rFonts w:cs="v4.2.0"/>
                <w:lang w:eastAsia="zh-CN"/>
              </w:rPr>
            </w:pPr>
            <w:r w:rsidRPr="00B5042C">
              <w:t>PRS.1.1 FR2</w:t>
            </w:r>
          </w:p>
        </w:tc>
        <w:tc>
          <w:tcPr>
            <w:tcW w:w="707" w:type="pct"/>
            <w:tcBorders>
              <w:top w:val="single" w:sz="4" w:space="0" w:color="auto"/>
              <w:left w:val="single" w:sz="4" w:space="0" w:color="auto"/>
              <w:bottom w:val="single" w:sz="4" w:space="0" w:color="auto"/>
              <w:right w:val="single" w:sz="4" w:space="0" w:color="auto"/>
            </w:tcBorders>
          </w:tcPr>
          <w:p w14:paraId="5FA7D0AF" w14:textId="77777777" w:rsidR="00272788" w:rsidRPr="00B5042C" w:rsidRDefault="00272788" w:rsidP="00C94625">
            <w:pPr>
              <w:pStyle w:val="TAC"/>
            </w:pPr>
            <w:r w:rsidRPr="00B5042C">
              <w:t>PRS.1.</w:t>
            </w:r>
            <w:r w:rsidRPr="00B5042C">
              <w:rPr>
                <w:lang w:eastAsia="zh-CN"/>
              </w:rPr>
              <w:t>2</w:t>
            </w:r>
            <w:r w:rsidRPr="00B5042C">
              <w:t xml:space="preserve"> FR2</w:t>
            </w:r>
          </w:p>
        </w:tc>
        <w:tc>
          <w:tcPr>
            <w:tcW w:w="900" w:type="pct"/>
            <w:tcBorders>
              <w:top w:val="single" w:sz="4" w:space="0" w:color="auto"/>
              <w:left w:val="single" w:sz="4" w:space="0" w:color="auto"/>
              <w:bottom w:val="single" w:sz="4" w:space="0" w:color="auto"/>
              <w:right w:val="single" w:sz="4" w:space="0" w:color="auto"/>
            </w:tcBorders>
          </w:tcPr>
          <w:p w14:paraId="43FDB146" w14:textId="77777777" w:rsidR="00272788" w:rsidRPr="00B5042C" w:rsidRDefault="00272788" w:rsidP="00C94625">
            <w:pPr>
              <w:pStyle w:val="TAC"/>
            </w:pPr>
            <w:r w:rsidRPr="00B5042C">
              <w:t>PRS.1.</w:t>
            </w:r>
            <w:r w:rsidRPr="00B5042C">
              <w:rPr>
                <w:lang w:eastAsia="zh-CN"/>
              </w:rPr>
              <w:t>2</w:t>
            </w:r>
            <w:r w:rsidRPr="00B5042C">
              <w:t xml:space="preserve"> FR2</w:t>
            </w:r>
          </w:p>
        </w:tc>
      </w:tr>
      <w:tr w:rsidR="00272788" w:rsidRPr="00B5042C" w14:paraId="090C53B2" w14:textId="77777777" w:rsidTr="00C94625">
        <w:trPr>
          <w:cantSplit/>
          <w:trHeight w:val="187"/>
          <w:jc w:val="center"/>
        </w:trPr>
        <w:tc>
          <w:tcPr>
            <w:tcW w:w="715" w:type="pct"/>
            <w:tcBorders>
              <w:top w:val="single" w:sz="4" w:space="0" w:color="auto"/>
              <w:left w:val="single" w:sz="4" w:space="0" w:color="auto"/>
              <w:right w:val="single" w:sz="4" w:space="0" w:color="auto"/>
            </w:tcBorders>
          </w:tcPr>
          <w:p w14:paraId="2897A2E0" w14:textId="77777777" w:rsidR="00272788" w:rsidRPr="00B5042C" w:rsidRDefault="00272788" w:rsidP="00C94625">
            <w:pPr>
              <w:pStyle w:val="TAL"/>
              <w:rPr>
                <w:bCs/>
                <w:lang w:eastAsia="zh-CN"/>
              </w:rPr>
            </w:pPr>
            <w:r w:rsidRPr="00B5042C">
              <w:t xml:space="preserve">PRS Resource slot offset </w:t>
            </w:r>
          </w:p>
        </w:tc>
        <w:tc>
          <w:tcPr>
            <w:tcW w:w="551" w:type="pct"/>
            <w:tcBorders>
              <w:top w:val="single" w:sz="4" w:space="0" w:color="auto"/>
              <w:left w:val="single" w:sz="4" w:space="0" w:color="auto"/>
              <w:bottom w:val="single" w:sz="4" w:space="0" w:color="auto"/>
              <w:right w:val="single" w:sz="4" w:space="0" w:color="auto"/>
            </w:tcBorders>
          </w:tcPr>
          <w:p w14:paraId="5C503255" w14:textId="77777777" w:rsidR="00272788" w:rsidRPr="00B5042C" w:rsidRDefault="00272788" w:rsidP="00C94625">
            <w:pPr>
              <w:pStyle w:val="TAC"/>
              <w:rPr>
                <w:lang w:eastAsia="zh-CN"/>
              </w:rPr>
            </w:pPr>
            <w:r w:rsidRPr="00B5042C">
              <w:rPr>
                <w:lang w:eastAsia="zh-CN"/>
              </w:rPr>
              <w:t>slot</w:t>
            </w:r>
          </w:p>
        </w:tc>
        <w:tc>
          <w:tcPr>
            <w:tcW w:w="693" w:type="pct"/>
            <w:tcBorders>
              <w:top w:val="single" w:sz="4" w:space="0" w:color="auto"/>
              <w:left w:val="single" w:sz="4" w:space="0" w:color="auto"/>
              <w:bottom w:val="single" w:sz="4" w:space="0" w:color="auto"/>
              <w:right w:val="single" w:sz="4" w:space="0" w:color="auto"/>
            </w:tcBorders>
          </w:tcPr>
          <w:p w14:paraId="0BA7C13F" w14:textId="77777777" w:rsidR="00272788" w:rsidRPr="00B5042C" w:rsidRDefault="00272788" w:rsidP="00C94625">
            <w:pPr>
              <w:pStyle w:val="TAC"/>
              <w:rPr>
                <w:rFonts w:cs="v4.2.0"/>
                <w:lang w:eastAsia="zh-CN"/>
              </w:rPr>
            </w:pPr>
            <w:r w:rsidRPr="00B5042C">
              <w:rPr>
                <w:lang w:eastAsia="zh-CN"/>
              </w:rPr>
              <w:t>1</w:t>
            </w:r>
          </w:p>
        </w:tc>
        <w:tc>
          <w:tcPr>
            <w:tcW w:w="706" w:type="pct"/>
            <w:tcBorders>
              <w:top w:val="single" w:sz="4" w:space="0" w:color="auto"/>
              <w:left w:val="single" w:sz="4" w:space="0" w:color="auto"/>
              <w:bottom w:val="single" w:sz="4" w:space="0" w:color="auto"/>
              <w:right w:val="single" w:sz="4" w:space="0" w:color="auto"/>
            </w:tcBorders>
          </w:tcPr>
          <w:p w14:paraId="3DAD439C" w14:textId="77777777" w:rsidR="00272788" w:rsidRPr="00B5042C" w:rsidRDefault="00272788" w:rsidP="00C94625">
            <w:pPr>
              <w:pStyle w:val="TAC"/>
              <w:rPr>
                <w:rFonts w:cs="v4.2.0"/>
                <w:lang w:eastAsia="zh-CN"/>
              </w:rPr>
            </w:pPr>
            <w:r w:rsidRPr="00B5042C">
              <w:rPr>
                <w:rFonts w:cs="v4.2.0"/>
                <w:lang w:eastAsia="zh-CN"/>
              </w:rPr>
              <w:t>0</w:t>
            </w:r>
          </w:p>
        </w:tc>
        <w:tc>
          <w:tcPr>
            <w:tcW w:w="728" w:type="pct"/>
            <w:tcBorders>
              <w:top w:val="single" w:sz="4" w:space="0" w:color="auto"/>
              <w:left w:val="single" w:sz="4" w:space="0" w:color="auto"/>
              <w:bottom w:val="single" w:sz="4" w:space="0" w:color="auto"/>
              <w:right w:val="single" w:sz="4" w:space="0" w:color="auto"/>
            </w:tcBorders>
          </w:tcPr>
          <w:p w14:paraId="3B079A94" w14:textId="3A9288F5" w:rsidR="00272788" w:rsidRPr="00B5042C" w:rsidRDefault="00272788" w:rsidP="00C94625">
            <w:pPr>
              <w:pStyle w:val="TAC"/>
              <w:rPr>
                <w:rFonts w:cs="v4.2.0"/>
                <w:lang w:eastAsia="zh-CN"/>
              </w:rPr>
            </w:pPr>
            <w:del w:id="15" w:author="Coroescu Liviu (1CD2)" w:date="2025-05-07T17:51:00Z" w16du:dateUtc="2025-05-07T15:51:00Z">
              <w:r w:rsidRPr="00B5042C" w:rsidDel="00272788">
                <w:rPr>
                  <w:rFonts w:cs="v4.2.0"/>
                  <w:lang w:eastAsia="zh-CN"/>
                </w:rPr>
                <w:delText>4</w:delText>
              </w:r>
            </w:del>
            <w:ins w:id="16" w:author="Coroescu Liviu (1CD2)" w:date="2025-05-07T17:51:00Z" w16du:dateUtc="2025-05-07T15:51:00Z">
              <w:r>
                <w:rPr>
                  <w:rFonts w:cs="v4.2.0"/>
                  <w:lang w:eastAsia="zh-CN"/>
                </w:rPr>
                <w:t>2</w:t>
              </w:r>
            </w:ins>
          </w:p>
        </w:tc>
        <w:tc>
          <w:tcPr>
            <w:tcW w:w="707" w:type="pct"/>
            <w:tcBorders>
              <w:top w:val="single" w:sz="4" w:space="0" w:color="auto"/>
              <w:left w:val="single" w:sz="4" w:space="0" w:color="auto"/>
              <w:bottom w:val="single" w:sz="4" w:space="0" w:color="auto"/>
              <w:right w:val="single" w:sz="4" w:space="0" w:color="auto"/>
            </w:tcBorders>
          </w:tcPr>
          <w:p w14:paraId="2DC1F09D" w14:textId="77777777" w:rsidR="00272788" w:rsidRPr="00B5042C" w:rsidRDefault="00272788" w:rsidP="00C94625">
            <w:pPr>
              <w:pStyle w:val="TAC"/>
              <w:rPr>
                <w:rFonts w:cs="v4.2.0"/>
                <w:lang w:eastAsia="zh-CN"/>
              </w:rPr>
            </w:pPr>
            <w:r w:rsidRPr="00B5042C">
              <w:rPr>
                <w:rFonts w:cs="v4.2.0"/>
                <w:lang w:eastAsia="zh-CN"/>
              </w:rPr>
              <w:t>0</w:t>
            </w:r>
          </w:p>
        </w:tc>
        <w:tc>
          <w:tcPr>
            <w:tcW w:w="900" w:type="pct"/>
            <w:tcBorders>
              <w:top w:val="single" w:sz="4" w:space="0" w:color="auto"/>
              <w:left w:val="single" w:sz="4" w:space="0" w:color="auto"/>
              <w:bottom w:val="single" w:sz="4" w:space="0" w:color="auto"/>
              <w:right w:val="single" w:sz="4" w:space="0" w:color="auto"/>
            </w:tcBorders>
          </w:tcPr>
          <w:p w14:paraId="04389081" w14:textId="7E0FE347" w:rsidR="00272788" w:rsidRPr="00B5042C" w:rsidRDefault="00272788" w:rsidP="00C94625">
            <w:pPr>
              <w:pStyle w:val="TAC"/>
              <w:rPr>
                <w:rFonts w:cs="v4.2.0"/>
                <w:lang w:eastAsia="zh-CN"/>
              </w:rPr>
            </w:pPr>
            <w:del w:id="17" w:author="Coroescu Liviu (1CD2)" w:date="2025-05-07T17:51:00Z" w16du:dateUtc="2025-05-07T15:51:00Z">
              <w:r w:rsidRPr="00B5042C" w:rsidDel="00272788">
                <w:rPr>
                  <w:rFonts w:cs="v4.2.0"/>
                  <w:lang w:eastAsia="zh-CN"/>
                </w:rPr>
                <w:delText>4</w:delText>
              </w:r>
            </w:del>
            <w:ins w:id="18" w:author="Coroescu Liviu (1CD2)" w:date="2025-05-07T17:51:00Z" w16du:dateUtc="2025-05-07T15:51:00Z">
              <w:r>
                <w:rPr>
                  <w:rFonts w:cs="v4.2.0"/>
                  <w:lang w:eastAsia="zh-CN"/>
                </w:rPr>
                <w:t>2</w:t>
              </w:r>
            </w:ins>
          </w:p>
        </w:tc>
      </w:tr>
      <w:tr w:rsidR="00272788" w:rsidRPr="00B5042C" w14:paraId="6F58C269" w14:textId="77777777" w:rsidTr="00C94625">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38F39B4C" w14:textId="77777777" w:rsidR="00272788" w:rsidRPr="00B5042C" w:rsidRDefault="00272788" w:rsidP="00C94625">
            <w:pPr>
              <w:pStyle w:val="TAL"/>
              <w:rPr>
                <w:bCs/>
                <w:lang w:eastAsia="zh-CN"/>
              </w:rPr>
            </w:pPr>
            <w:r w:rsidRPr="00B5042C">
              <w:rPr>
                <w:bCs/>
                <w:lang w:eastAsia="zh-CN"/>
              </w:rPr>
              <w:t>SRS configuration</w:t>
            </w:r>
          </w:p>
        </w:tc>
        <w:tc>
          <w:tcPr>
            <w:tcW w:w="551" w:type="pct"/>
            <w:tcBorders>
              <w:top w:val="single" w:sz="4" w:space="0" w:color="auto"/>
              <w:left w:val="single" w:sz="4" w:space="0" w:color="auto"/>
              <w:bottom w:val="single" w:sz="4" w:space="0" w:color="auto"/>
              <w:right w:val="single" w:sz="4" w:space="0" w:color="auto"/>
            </w:tcBorders>
          </w:tcPr>
          <w:p w14:paraId="74997EF5" w14:textId="77777777" w:rsidR="00272788" w:rsidRPr="00B5042C" w:rsidRDefault="00272788" w:rsidP="00C94625">
            <w:pPr>
              <w:pStyle w:val="TAC"/>
            </w:pPr>
          </w:p>
        </w:tc>
        <w:tc>
          <w:tcPr>
            <w:tcW w:w="693" w:type="pct"/>
            <w:tcBorders>
              <w:top w:val="single" w:sz="4" w:space="0" w:color="auto"/>
              <w:left w:val="single" w:sz="4" w:space="0" w:color="auto"/>
              <w:bottom w:val="single" w:sz="4" w:space="0" w:color="auto"/>
              <w:right w:val="single" w:sz="4" w:space="0" w:color="auto"/>
            </w:tcBorders>
          </w:tcPr>
          <w:p w14:paraId="3FA880BA" w14:textId="77777777" w:rsidR="00272788" w:rsidRPr="00B5042C" w:rsidRDefault="00272788" w:rsidP="00C94625">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3E5F45FF" w14:textId="77777777" w:rsidR="00272788" w:rsidRPr="00B5042C" w:rsidRDefault="00272788" w:rsidP="00C94625">
            <w:pPr>
              <w:pStyle w:val="TAC"/>
            </w:pPr>
            <w:r w:rsidRPr="00B5042C">
              <w:rPr>
                <w:rFonts w:cs="v4.2.0"/>
                <w:lang w:eastAsia="zh-CN"/>
              </w:rPr>
              <w:t>POS-SRS.3</w:t>
            </w:r>
          </w:p>
        </w:tc>
        <w:tc>
          <w:tcPr>
            <w:tcW w:w="728" w:type="pct"/>
            <w:tcBorders>
              <w:top w:val="single" w:sz="4" w:space="0" w:color="auto"/>
              <w:left w:val="single" w:sz="4" w:space="0" w:color="auto"/>
              <w:bottom w:val="single" w:sz="4" w:space="0" w:color="auto"/>
              <w:right w:val="single" w:sz="4" w:space="0" w:color="auto"/>
            </w:tcBorders>
          </w:tcPr>
          <w:p w14:paraId="680D2D16" w14:textId="77777777" w:rsidR="00272788" w:rsidRPr="00B5042C" w:rsidRDefault="00272788" w:rsidP="00C94625">
            <w:pPr>
              <w:pStyle w:val="TAC"/>
            </w:pPr>
            <w:r w:rsidRPr="00B5042C">
              <w:rPr>
                <w:rFonts w:cs="v4.2.0"/>
                <w:lang w:eastAsia="zh-CN"/>
              </w:rPr>
              <w:t>N/A</w:t>
            </w:r>
          </w:p>
        </w:tc>
        <w:tc>
          <w:tcPr>
            <w:tcW w:w="707" w:type="pct"/>
            <w:tcBorders>
              <w:top w:val="single" w:sz="4" w:space="0" w:color="auto"/>
              <w:left w:val="single" w:sz="4" w:space="0" w:color="auto"/>
              <w:bottom w:val="single" w:sz="4" w:space="0" w:color="auto"/>
              <w:right w:val="single" w:sz="4" w:space="0" w:color="auto"/>
            </w:tcBorders>
          </w:tcPr>
          <w:p w14:paraId="5C87A2F2" w14:textId="77777777" w:rsidR="00272788" w:rsidRPr="00B5042C" w:rsidRDefault="00272788" w:rsidP="00C94625">
            <w:pPr>
              <w:pStyle w:val="TAC"/>
              <w:rPr>
                <w:rFonts w:cs="v4.2.0"/>
                <w:lang w:eastAsia="zh-CN"/>
              </w:rPr>
            </w:pPr>
            <w:r w:rsidRPr="00B5042C">
              <w:rPr>
                <w:rFonts w:cs="v4.2.0"/>
                <w:lang w:eastAsia="zh-CN"/>
              </w:rPr>
              <w:t>POS-SRS.3</w:t>
            </w:r>
          </w:p>
        </w:tc>
        <w:tc>
          <w:tcPr>
            <w:tcW w:w="900" w:type="pct"/>
            <w:tcBorders>
              <w:top w:val="single" w:sz="4" w:space="0" w:color="auto"/>
              <w:left w:val="single" w:sz="4" w:space="0" w:color="auto"/>
              <w:bottom w:val="single" w:sz="4" w:space="0" w:color="auto"/>
              <w:right w:val="single" w:sz="4" w:space="0" w:color="auto"/>
            </w:tcBorders>
          </w:tcPr>
          <w:p w14:paraId="5A8304B7" w14:textId="77777777" w:rsidR="00272788" w:rsidRPr="00B5042C" w:rsidRDefault="00272788" w:rsidP="00C94625">
            <w:pPr>
              <w:pStyle w:val="TAC"/>
              <w:rPr>
                <w:rFonts w:cs="v4.2.0"/>
                <w:lang w:eastAsia="zh-CN"/>
              </w:rPr>
            </w:pPr>
            <w:r w:rsidRPr="00B5042C">
              <w:rPr>
                <w:rFonts w:cs="v4.2.0"/>
                <w:lang w:eastAsia="zh-CN"/>
              </w:rPr>
              <w:t>N/A</w:t>
            </w:r>
          </w:p>
        </w:tc>
      </w:tr>
      <w:tr w:rsidR="00272788" w:rsidRPr="00B5042C" w14:paraId="417C99AC" w14:textId="77777777" w:rsidTr="00C94625">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3B271F7F" w14:textId="77777777" w:rsidR="00272788" w:rsidRPr="00B5042C" w:rsidRDefault="00272788" w:rsidP="00C94625">
            <w:pPr>
              <w:pStyle w:val="TAL"/>
              <w:rPr>
                <w:rFonts w:cs="v4.2.0"/>
              </w:rPr>
            </w:pPr>
            <w:r w:rsidRPr="00B5042C">
              <w:rPr>
                <w:rFonts w:cs="v4.2.0"/>
                <w:noProof/>
                <w:position w:val="-12"/>
                <w:lang w:eastAsia="zh-CN"/>
              </w:rPr>
              <w:drawing>
                <wp:inline distT="0" distB="0" distL="0" distR="0" wp14:anchorId="053E207A" wp14:editId="3B708AA3">
                  <wp:extent cx="257175" cy="238125"/>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66F00D99" w14:textId="77777777" w:rsidR="00272788" w:rsidRPr="00B5042C" w:rsidRDefault="00272788" w:rsidP="00C94625">
            <w:pPr>
              <w:pStyle w:val="TAC"/>
              <w:rPr>
                <w:rFonts w:cs="v4.2.0"/>
                <w:lang w:eastAsia="zh-CN"/>
              </w:rPr>
            </w:pPr>
            <w:r w:rsidRPr="00B5042C">
              <w:rPr>
                <w:rFonts w:cs="v4.2.0"/>
                <w:lang w:eastAsia="zh-CN"/>
              </w:rPr>
              <w:t>dBm/SCS</w:t>
            </w:r>
          </w:p>
        </w:tc>
        <w:tc>
          <w:tcPr>
            <w:tcW w:w="693" w:type="pct"/>
            <w:tcBorders>
              <w:top w:val="single" w:sz="4" w:space="0" w:color="auto"/>
              <w:left w:val="single" w:sz="4" w:space="0" w:color="auto"/>
              <w:bottom w:val="single" w:sz="4" w:space="0" w:color="auto"/>
              <w:right w:val="single" w:sz="4" w:space="0" w:color="auto"/>
            </w:tcBorders>
            <w:hideMark/>
          </w:tcPr>
          <w:p w14:paraId="224684D8" w14:textId="77777777" w:rsidR="00272788" w:rsidRPr="00B5042C" w:rsidRDefault="00272788" w:rsidP="00C94625">
            <w:pPr>
              <w:pStyle w:val="TAC"/>
              <w:rPr>
                <w:rFonts w:cs="v4.2.0"/>
                <w:lang w:eastAsia="zh-CN"/>
              </w:rPr>
            </w:pPr>
            <w:r w:rsidRPr="00B5042C">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06631948" w14:textId="77777777" w:rsidR="00272788" w:rsidRPr="00B5042C" w:rsidRDefault="00272788" w:rsidP="00C94625">
            <w:pPr>
              <w:pStyle w:val="TAC"/>
              <w:rPr>
                <w:rFonts w:cs="v4.2.0"/>
                <w:lang w:eastAsia="zh-CN"/>
              </w:rPr>
            </w:pPr>
            <w:r w:rsidRPr="00B5042C">
              <w:rPr>
                <w:rFonts w:cs="v4.2.0"/>
                <w:lang w:eastAsia="zh-CN"/>
              </w:rPr>
              <w:t>-89</w:t>
            </w:r>
          </w:p>
        </w:tc>
        <w:tc>
          <w:tcPr>
            <w:tcW w:w="1607" w:type="pct"/>
            <w:gridSpan w:val="2"/>
            <w:tcBorders>
              <w:top w:val="single" w:sz="4" w:space="0" w:color="auto"/>
              <w:left w:val="single" w:sz="4" w:space="0" w:color="auto"/>
              <w:bottom w:val="single" w:sz="4" w:space="0" w:color="auto"/>
              <w:right w:val="single" w:sz="4" w:space="0" w:color="auto"/>
            </w:tcBorders>
          </w:tcPr>
          <w:p w14:paraId="22CD8539" w14:textId="77777777" w:rsidR="00272788" w:rsidRPr="00B5042C" w:rsidRDefault="00272788" w:rsidP="00C94625">
            <w:pPr>
              <w:pStyle w:val="TAC"/>
              <w:rPr>
                <w:rFonts w:cs="v4.2.0"/>
                <w:lang w:eastAsia="zh-CN"/>
              </w:rPr>
            </w:pPr>
            <w:r w:rsidRPr="00B5042C">
              <w:rPr>
                <w:rFonts w:cs="v4.2.0"/>
                <w:lang w:eastAsia="zh-CN"/>
              </w:rPr>
              <w:t>-89</w:t>
            </w:r>
          </w:p>
        </w:tc>
      </w:tr>
      <w:tr w:rsidR="00272788" w:rsidRPr="00B5042C" w14:paraId="6C1A2954" w14:textId="77777777" w:rsidTr="00C94625">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64203DA3" w14:textId="77777777" w:rsidR="00272788" w:rsidRPr="00B5042C" w:rsidRDefault="00272788" w:rsidP="00C94625">
            <w:pPr>
              <w:pStyle w:val="TAL"/>
            </w:pPr>
            <w:r w:rsidRPr="00B5042C">
              <w:rPr>
                <w:rFonts w:cs="v4.2.0"/>
                <w:noProof/>
                <w:position w:val="-12"/>
                <w:lang w:eastAsia="zh-CN"/>
              </w:rPr>
              <w:drawing>
                <wp:inline distT="0" distB="0" distL="0" distR="0" wp14:anchorId="67837065" wp14:editId="387BC316">
                  <wp:extent cx="257175" cy="238125"/>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43E99478" w14:textId="77777777" w:rsidR="00272788" w:rsidRPr="00B5042C" w:rsidRDefault="00272788" w:rsidP="00C94625">
            <w:pPr>
              <w:pStyle w:val="TAC"/>
            </w:pPr>
            <w:r w:rsidRPr="00B5042C">
              <w:rPr>
                <w:rFonts w:cs="v4.2.0"/>
              </w:rPr>
              <w:t>dBm/15 kHz</w:t>
            </w:r>
          </w:p>
        </w:tc>
        <w:tc>
          <w:tcPr>
            <w:tcW w:w="693" w:type="pct"/>
            <w:tcBorders>
              <w:top w:val="single" w:sz="4" w:space="0" w:color="auto"/>
              <w:left w:val="single" w:sz="4" w:space="0" w:color="auto"/>
              <w:bottom w:val="single" w:sz="4" w:space="0" w:color="auto"/>
              <w:right w:val="single" w:sz="4" w:space="0" w:color="auto"/>
            </w:tcBorders>
            <w:hideMark/>
          </w:tcPr>
          <w:p w14:paraId="72F19BE7" w14:textId="77777777" w:rsidR="00272788" w:rsidRPr="00B5042C" w:rsidRDefault="00272788" w:rsidP="00C94625">
            <w:pPr>
              <w:pStyle w:val="TAC"/>
              <w:rPr>
                <w:lang w:eastAsia="zh-CN"/>
              </w:rPr>
            </w:pPr>
            <w:r w:rsidRPr="00B5042C">
              <w:rPr>
                <w:lang w:eastAsia="zh-CN"/>
              </w:rPr>
              <w:t>1</w:t>
            </w:r>
          </w:p>
        </w:tc>
        <w:tc>
          <w:tcPr>
            <w:tcW w:w="1433" w:type="pct"/>
            <w:gridSpan w:val="2"/>
            <w:tcBorders>
              <w:top w:val="single" w:sz="4" w:space="0" w:color="auto"/>
              <w:left w:val="single" w:sz="4" w:space="0" w:color="auto"/>
              <w:bottom w:val="nil"/>
              <w:right w:val="single" w:sz="4" w:space="0" w:color="auto"/>
            </w:tcBorders>
            <w:shd w:val="clear" w:color="auto" w:fill="auto"/>
            <w:hideMark/>
          </w:tcPr>
          <w:p w14:paraId="39F6E4BB" w14:textId="77777777" w:rsidR="00272788" w:rsidRPr="00B5042C" w:rsidRDefault="00272788" w:rsidP="00C94625">
            <w:pPr>
              <w:pStyle w:val="TAC"/>
            </w:pPr>
            <w:r w:rsidRPr="00B5042C">
              <w:t>-98</w:t>
            </w:r>
          </w:p>
        </w:tc>
        <w:tc>
          <w:tcPr>
            <w:tcW w:w="1607" w:type="pct"/>
            <w:gridSpan w:val="2"/>
            <w:tcBorders>
              <w:top w:val="single" w:sz="4" w:space="0" w:color="auto"/>
              <w:left w:val="single" w:sz="4" w:space="0" w:color="auto"/>
              <w:bottom w:val="nil"/>
              <w:right w:val="single" w:sz="4" w:space="0" w:color="auto"/>
            </w:tcBorders>
          </w:tcPr>
          <w:p w14:paraId="4FB19E7E" w14:textId="77777777" w:rsidR="00272788" w:rsidRPr="00B5042C" w:rsidRDefault="00272788" w:rsidP="00C94625">
            <w:pPr>
              <w:pStyle w:val="TAC"/>
            </w:pPr>
            <w:r w:rsidRPr="00B5042C">
              <w:t>-98</w:t>
            </w:r>
          </w:p>
        </w:tc>
      </w:tr>
      <w:tr w:rsidR="00272788" w:rsidRPr="00B5042C" w14:paraId="71E3755D" w14:textId="77777777" w:rsidTr="00C94625">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42B06863" w14:textId="77777777" w:rsidR="00272788" w:rsidRPr="00B5042C" w:rsidRDefault="00272788" w:rsidP="00C94625">
            <w:pPr>
              <w:pStyle w:val="TAL"/>
            </w:pPr>
            <w:r w:rsidRPr="00B5042C">
              <w:rPr>
                <w:lang w:eastAsia="zh-CN"/>
              </w:rPr>
              <w:t xml:space="preserve">PRS </w:t>
            </w:r>
            <w:r w:rsidRPr="00B5042C">
              <w:rPr>
                <w:rFonts w:cs="v4.2.0"/>
                <w:noProof/>
                <w:position w:val="-12"/>
                <w:lang w:eastAsia="zh-CN"/>
              </w:rPr>
              <w:drawing>
                <wp:inline distT="0" distB="0" distL="0" distR="0" wp14:anchorId="7EF7E826" wp14:editId="0791ECC0">
                  <wp:extent cx="409575" cy="24765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04A174F6" w14:textId="77777777" w:rsidR="00272788" w:rsidRPr="00B5042C" w:rsidRDefault="00272788" w:rsidP="00C94625">
            <w:pPr>
              <w:pStyle w:val="TAC"/>
            </w:pPr>
            <w:r w:rsidRPr="00B5042C">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4110B06C" w14:textId="77777777" w:rsidR="00272788" w:rsidRPr="00B5042C" w:rsidRDefault="00272788" w:rsidP="00C94625">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14:paraId="384CFBC6" w14:textId="77777777" w:rsidR="00272788" w:rsidRPr="00B5042C" w:rsidRDefault="00272788" w:rsidP="00C94625">
            <w:pPr>
              <w:pStyle w:val="TAC"/>
            </w:pPr>
            <w:r w:rsidRPr="00B5042C">
              <w:rPr>
                <w:rFonts w:cs="v4.2.0"/>
              </w:rPr>
              <w:t>-2.</w:t>
            </w:r>
            <w:r w:rsidRPr="00B5042C">
              <w:rPr>
                <w:rFonts w:cs="v4.2.0"/>
                <w:lang w:eastAsia="zh-CN"/>
              </w:rPr>
              <w:t>62</w:t>
            </w:r>
          </w:p>
        </w:tc>
        <w:tc>
          <w:tcPr>
            <w:tcW w:w="728" w:type="pct"/>
            <w:tcBorders>
              <w:top w:val="single" w:sz="4" w:space="0" w:color="auto"/>
              <w:left w:val="single" w:sz="4" w:space="0" w:color="auto"/>
              <w:bottom w:val="nil"/>
              <w:right w:val="single" w:sz="4" w:space="0" w:color="auto"/>
            </w:tcBorders>
            <w:shd w:val="clear" w:color="auto" w:fill="auto"/>
            <w:hideMark/>
          </w:tcPr>
          <w:p w14:paraId="7C639AEA" w14:textId="77777777" w:rsidR="00272788" w:rsidRPr="00B5042C" w:rsidRDefault="00272788" w:rsidP="00C94625">
            <w:pPr>
              <w:pStyle w:val="TAC"/>
              <w:rPr>
                <w:rFonts w:cs="v4.2.0"/>
                <w:lang w:eastAsia="zh-CN"/>
              </w:rPr>
            </w:pPr>
            <w:r w:rsidRPr="00B5042C">
              <w:rPr>
                <w:rFonts w:cs="v4.2.0"/>
                <w:lang w:eastAsia="zh-CN"/>
              </w:rPr>
              <w:t>-12.26</w:t>
            </w:r>
          </w:p>
        </w:tc>
        <w:tc>
          <w:tcPr>
            <w:tcW w:w="707" w:type="pct"/>
            <w:tcBorders>
              <w:top w:val="single" w:sz="4" w:space="0" w:color="auto"/>
              <w:left w:val="single" w:sz="4" w:space="0" w:color="auto"/>
              <w:bottom w:val="nil"/>
              <w:right w:val="single" w:sz="4" w:space="0" w:color="auto"/>
            </w:tcBorders>
          </w:tcPr>
          <w:p w14:paraId="143B07DC" w14:textId="77777777" w:rsidR="00272788" w:rsidRPr="00B5042C" w:rsidRDefault="00272788" w:rsidP="00C94625">
            <w:pPr>
              <w:pStyle w:val="TAC"/>
              <w:rPr>
                <w:rFonts w:cs="v4.2.0"/>
                <w:lang w:eastAsia="zh-CN"/>
              </w:rPr>
            </w:pPr>
            <w:r w:rsidRPr="00B5042C">
              <w:rPr>
                <w:rFonts w:cs="v4.2.0"/>
              </w:rPr>
              <w:t>-2.</w:t>
            </w:r>
            <w:r w:rsidRPr="00B5042C">
              <w:rPr>
                <w:rFonts w:cs="v4.2.0"/>
                <w:lang w:eastAsia="zh-CN"/>
              </w:rPr>
              <w:t>62</w:t>
            </w:r>
          </w:p>
        </w:tc>
        <w:tc>
          <w:tcPr>
            <w:tcW w:w="900" w:type="pct"/>
            <w:tcBorders>
              <w:top w:val="single" w:sz="4" w:space="0" w:color="auto"/>
              <w:left w:val="single" w:sz="4" w:space="0" w:color="auto"/>
              <w:bottom w:val="nil"/>
              <w:right w:val="single" w:sz="4" w:space="0" w:color="auto"/>
            </w:tcBorders>
          </w:tcPr>
          <w:p w14:paraId="37A93859" w14:textId="77777777" w:rsidR="00272788" w:rsidRPr="00B5042C" w:rsidRDefault="00272788" w:rsidP="00C94625">
            <w:pPr>
              <w:pStyle w:val="TAC"/>
              <w:rPr>
                <w:rFonts w:cs="v4.2.0"/>
                <w:lang w:eastAsia="zh-CN"/>
              </w:rPr>
            </w:pPr>
            <w:r w:rsidRPr="00B5042C">
              <w:rPr>
                <w:rFonts w:cs="v4.2.0"/>
                <w:lang w:eastAsia="zh-CN"/>
              </w:rPr>
              <w:t>-12.26</w:t>
            </w:r>
          </w:p>
        </w:tc>
      </w:tr>
      <w:tr w:rsidR="00272788" w:rsidRPr="00B5042C" w14:paraId="4C53F8FF" w14:textId="77777777" w:rsidTr="00C94625">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3E1A521E" w14:textId="77777777" w:rsidR="00272788" w:rsidRPr="00B5042C" w:rsidRDefault="00272788" w:rsidP="00C94625">
            <w:pPr>
              <w:pStyle w:val="TAL"/>
            </w:pPr>
            <w:r w:rsidRPr="00B5042C">
              <w:rPr>
                <w:lang w:eastAsia="zh-CN"/>
              </w:rPr>
              <w:t xml:space="preserve">PRS </w:t>
            </w:r>
            <w:r w:rsidRPr="00B5042C">
              <w:rPr>
                <w:rFonts w:cs="v4.2.0"/>
                <w:noProof/>
                <w:position w:val="-12"/>
                <w:lang w:eastAsia="zh-CN"/>
              </w:rPr>
              <w:drawing>
                <wp:inline distT="0" distB="0" distL="0" distR="0" wp14:anchorId="04342771" wp14:editId="5FD9DB89">
                  <wp:extent cx="504825"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12CD20F1" w14:textId="77777777" w:rsidR="00272788" w:rsidRPr="00B5042C" w:rsidRDefault="00272788" w:rsidP="00C94625">
            <w:pPr>
              <w:pStyle w:val="TAC"/>
            </w:pPr>
            <w:r w:rsidRPr="00B5042C">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6275816F" w14:textId="77777777" w:rsidR="00272788" w:rsidRPr="00B5042C" w:rsidRDefault="00272788" w:rsidP="00C94625">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14:paraId="50F36EE4" w14:textId="77777777" w:rsidR="00272788" w:rsidRPr="00B5042C" w:rsidRDefault="00272788" w:rsidP="00C94625">
            <w:pPr>
              <w:pStyle w:val="TAC"/>
            </w:pPr>
            <w:r w:rsidRPr="00B5042C">
              <w:rPr>
                <w:rFonts w:cs="v4.2.0"/>
              </w:rPr>
              <w:t>-2</w:t>
            </w:r>
          </w:p>
        </w:tc>
        <w:tc>
          <w:tcPr>
            <w:tcW w:w="728" w:type="pct"/>
            <w:tcBorders>
              <w:top w:val="single" w:sz="4" w:space="0" w:color="auto"/>
              <w:left w:val="single" w:sz="4" w:space="0" w:color="auto"/>
              <w:bottom w:val="nil"/>
              <w:right w:val="single" w:sz="4" w:space="0" w:color="auto"/>
            </w:tcBorders>
            <w:shd w:val="clear" w:color="auto" w:fill="auto"/>
            <w:hideMark/>
          </w:tcPr>
          <w:p w14:paraId="25F20C6D" w14:textId="77777777" w:rsidR="00272788" w:rsidRPr="00B5042C" w:rsidRDefault="00272788" w:rsidP="00C94625">
            <w:pPr>
              <w:pStyle w:val="TAC"/>
              <w:rPr>
                <w:rFonts w:cs="v4.2.0"/>
              </w:rPr>
            </w:pPr>
            <w:r w:rsidRPr="00B5042C">
              <w:rPr>
                <w:rFonts w:cs="v4.2.0"/>
              </w:rPr>
              <w:t>-10</w:t>
            </w:r>
          </w:p>
        </w:tc>
        <w:tc>
          <w:tcPr>
            <w:tcW w:w="707" w:type="pct"/>
            <w:tcBorders>
              <w:top w:val="single" w:sz="4" w:space="0" w:color="auto"/>
              <w:left w:val="single" w:sz="4" w:space="0" w:color="auto"/>
              <w:bottom w:val="nil"/>
              <w:right w:val="single" w:sz="4" w:space="0" w:color="auto"/>
            </w:tcBorders>
          </w:tcPr>
          <w:p w14:paraId="51D38524" w14:textId="77777777" w:rsidR="00272788" w:rsidRPr="00B5042C" w:rsidRDefault="00272788" w:rsidP="00C94625">
            <w:pPr>
              <w:pStyle w:val="TAC"/>
              <w:rPr>
                <w:rFonts w:cs="v4.2.0"/>
              </w:rPr>
            </w:pPr>
            <w:r w:rsidRPr="00B5042C">
              <w:rPr>
                <w:rFonts w:cs="v4.2.0"/>
              </w:rPr>
              <w:t>-2</w:t>
            </w:r>
          </w:p>
        </w:tc>
        <w:tc>
          <w:tcPr>
            <w:tcW w:w="900" w:type="pct"/>
            <w:tcBorders>
              <w:top w:val="single" w:sz="4" w:space="0" w:color="auto"/>
              <w:left w:val="single" w:sz="4" w:space="0" w:color="auto"/>
              <w:bottom w:val="nil"/>
              <w:right w:val="single" w:sz="4" w:space="0" w:color="auto"/>
            </w:tcBorders>
          </w:tcPr>
          <w:p w14:paraId="3AA7A439" w14:textId="77777777" w:rsidR="00272788" w:rsidRPr="00B5042C" w:rsidRDefault="00272788" w:rsidP="00C94625">
            <w:pPr>
              <w:pStyle w:val="TAC"/>
              <w:rPr>
                <w:rFonts w:cs="v4.2.0"/>
              </w:rPr>
            </w:pPr>
            <w:r w:rsidRPr="00B5042C">
              <w:rPr>
                <w:rFonts w:cs="v4.2.0"/>
              </w:rPr>
              <w:t>-10</w:t>
            </w:r>
          </w:p>
        </w:tc>
      </w:tr>
      <w:tr w:rsidR="00272788" w:rsidRPr="00B5042C" w14:paraId="3AB5E789" w14:textId="77777777" w:rsidTr="00C94625">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4C8423C1" w14:textId="77777777" w:rsidR="00272788" w:rsidRPr="00B5042C" w:rsidRDefault="00272788" w:rsidP="00C94625">
            <w:pPr>
              <w:pStyle w:val="TAL"/>
            </w:pPr>
            <w:r w:rsidRPr="00B5042C">
              <w:rPr>
                <w:rFonts w:cs="v4.2.0"/>
              </w:rPr>
              <w:t>PRP</w:t>
            </w:r>
            <w:r w:rsidRPr="00B5042C">
              <w:rPr>
                <w:vertAlign w:val="superscript"/>
              </w:rPr>
              <w:t xml:space="preserve"> Note 3</w:t>
            </w:r>
          </w:p>
        </w:tc>
        <w:tc>
          <w:tcPr>
            <w:tcW w:w="551" w:type="pct"/>
            <w:tcBorders>
              <w:top w:val="single" w:sz="4" w:space="0" w:color="auto"/>
              <w:left w:val="single" w:sz="4" w:space="0" w:color="auto"/>
              <w:bottom w:val="nil"/>
              <w:right w:val="single" w:sz="4" w:space="0" w:color="auto"/>
            </w:tcBorders>
            <w:shd w:val="clear" w:color="auto" w:fill="auto"/>
            <w:hideMark/>
          </w:tcPr>
          <w:p w14:paraId="045C8A25" w14:textId="77777777" w:rsidR="00272788" w:rsidRPr="00B5042C" w:rsidRDefault="00272788" w:rsidP="00C94625">
            <w:pPr>
              <w:pStyle w:val="TAC"/>
            </w:pPr>
            <w:r w:rsidRPr="00B5042C">
              <w:rPr>
                <w:rFonts w:cs="v4.2.0"/>
              </w:rPr>
              <w:t>dBm/SCS kHz</w:t>
            </w:r>
          </w:p>
        </w:tc>
        <w:tc>
          <w:tcPr>
            <w:tcW w:w="693" w:type="pct"/>
            <w:tcBorders>
              <w:top w:val="single" w:sz="4" w:space="0" w:color="auto"/>
              <w:left w:val="single" w:sz="4" w:space="0" w:color="auto"/>
              <w:bottom w:val="single" w:sz="4" w:space="0" w:color="auto"/>
              <w:right w:val="single" w:sz="4" w:space="0" w:color="auto"/>
            </w:tcBorders>
            <w:hideMark/>
          </w:tcPr>
          <w:p w14:paraId="6D2C578C" w14:textId="77777777" w:rsidR="00272788" w:rsidRPr="00B5042C" w:rsidRDefault="00272788" w:rsidP="00C94625">
            <w:pPr>
              <w:pStyle w:val="TAC"/>
              <w:rPr>
                <w:rFonts w:cs="v4.2.0"/>
                <w:lang w:eastAsia="zh-CN"/>
              </w:rPr>
            </w:pPr>
            <w:r w:rsidRPr="00B5042C">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59279935" w14:textId="77777777" w:rsidR="00272788" w:rsidRPr="00B5042C" w:rsidRDefault="00272788" w:rsidP="00C94625">
            <w:pPr>
              <w:pStyle w:val="TAC"/>
            </w:pPr>
            <w:r w:rsidRPr="00B5042C">
              <w:rPr>
                <w:rFonts w:cs="v4.2.0"/>
              </w:rPr>
              <w:t>-91</w:t>
            </w:r>
          </w:p>
        </w:tc>
        <w:tc>
          <w:tcPr>
            <w:tcW w:w="728" w:type="pct"/>
            <w:tcBorders>
              <w:top w:val="single" w:sz="4" w:space="0" w:color="auto"/>
              <w:left w:val="single" w:sz="4" w:space="0" w:color="auto"/>
              <w:bottom w:val="single" w:sz="4" w:space="0" w:color="auto"/>
              <w:right w:val="single" w:sz="4" w:space="0" w:color="auto"/>
            </w:tcBorders>
            <w:hideMark/>
          </w:tcPr>
          <w:p w14:paraId="5F2D7020" w14:textId="77777777" w:rsidR="00272788" w:rsidRPr="00B5042C" w:rsidRDefault="00272788" w:rsidP="00C94625">
            <w:pPr>
              <w:pStyle w:val="TAC"/>
              <w:rPr>
                <w:rFonts w:cs="v4.2.0"/>
                <w:lang w:eastAsia="zh-CN"/>
              </w:rPr>
            </w:pPr>
            <w:r w:rsidRPr="00B5042C">
              <w:rPr>
                <w:rFonts w:cs="v4.2.0"/>
                <w:lang w:eastAsia="zh-CN"/>
              </w:rPr>
              <w:t>-99</w:t>
            </w:r>
          </w:p>
        </w:tc>
        <w:tc>
          <w:tcPr>
            <w:tcW w:w="707" w:type="pct"/>
            <w:tcBorders>
              <w:top w:val="single" w:sz="4" w:space="0" w:color="auto"/>
              <w:left w:val="single" w:sz="4" w:space="0" w:color="auto"/>
              <w:bottom w:val="single" w:sz="4" w:space="0" w:color="auto"/>
              <w:right w:val="single" w:sz="4" w:space="0" w:color="auto"/>
            </w:tcBorders>
          </w:tcPr>
          <w:p w14:paraId="6D336EB6" w14:textId="77777777" w:rsidR="00272788" w:rsidRPr="00B5042C" w:rsidRDefault="00272788" w:rsidP="00C94625">
            <w:pPr>
              <w:pStyle w:val="TAC"/>
              <w:rPr>
                <w:rFonts w:cs="v4.2.0"/>
                <w:lang w:eastAsia="zh-CN"/>
              </w:rPr>
            </w:pPr>
            <w:r w:rsidRPr="00B5042C">
              <w:rPr>
                <w:rFonts w:cs="v4.2.0"/>
              </w:rPr>
              <w:t>-91</w:t>
            </w:r>
          </w:p>
        </w:tc>
        <w:tc>
          <w:tcPr>
            <w:tcW w:w="900" w:type="pct"/>
            <w:tcBorders>
              <w:top w:val="single" w:sz="4" w:space="0" w:color="auto"/>
              <w:left w:val="single" w:sz="4" w:space="0" w:color="auto"/>
              <w:bottom w:val="single" w:sz="4" w:space="0" w:color="auto"/>
              <w:right w:val="single" w:sz="4" w:space="0" w:color="auto"/>
            </w:tcBorders>
          </w:tcPr>
          <w:p w14:paraId="692B3C51" w14:textId="77777777" w:rsidR="00272788" w:rsidRPr="00B5042C" w:rsidRDefault="00272788" w:rsidP="00C94625">
            <w:pPr>
              <w:pStyle w:val="TAC"/>
              <w:rPr>
                <w:rFonts w:cs="v4.2.0"/>
                <w:lang w:eastAsia="zh-CN"/>
              </w:rPr>
            </w:pPr>
            <w:r w:rsidRPr="00B5042C">
              <w:rPr>
                <w:rFonts w:cs="v4.2.0"/>
                <w:lang w:eastAsia="zh-CN"/>
              </w:rPr>
              <w:t>-99</w:t>
            </w:r>
          </w:p>
        </w:tc>
      </w:tr>
      <w:tr w:rsidR="00272788" w:rsidRPr="00B5042C" w14:paraId="73CE3EE1" w14:textId="77777777" w:rsidTr="00C94625">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6F805320" w14:textId="77777777" w:rsidR="00272788" w:rsidRPr="00B5042C" w:rsidRDefault="00272788" w:rsidP="00C94625">
            <w:pPr>
              <w:pStyle w:val="TAL"/>
              <w:rPr>
                <w:rFonts w:cs="v4.2.0"/>
                <w:lang w:eastAsia="zh-CN"/>
              </w:rPr>
            </w:pPr>
          </w:p>
          <w:p w14:paraId="2901E318" w14:textId="77777777" w:rsidR="00272788" w:rsidRPr="00B5042C" w:rsidRDefault="00272788" w:rsidP="00C94625">
            <w:pPr>
              <w:pStyle w:val="TAL"/>
              <w:rPr>
                <w:rFonts w:cs="v4.2.0"/>
                <w:lang w:eastAsia="zh-CN"/>
              </w:rPr>
            </w:pPr>
            <w:r w:rsidRPr="00B5042C">
              <w:rPr>
                <w:rFonts w:cs="v4.2.0"/>
                <w:lang w:eastAsia="zh-CN"/>
              </w:rPr>
              <w:t>Io</w:t>
            </w:r>
          </w:p>
        </w:tc>
        <w:tc>
          <w:tcPr>
            <w:tcW w:w="551" w:type="pct"/>
            <w:tcBorders>
              <w:top w:val="single" w:sz="4" w:space="0" w:color="auto"/>
              <w:left w:val="single" w:sz="4" w:space="0" w:color="auto"/>
              <w:bottom w:val="single" w:sz="4" w:space="0" w:color="auto"/>
              <w:right w:val="single" w:sz="4" w:space="0" w:color="auto"/>
            </w:tcBorders>
            <w:hideMark/>
          </w:tcPr>
          <w:p w14:paraId="4871DBEC" w14:textId="77777777" w:rsidR="00272788" w:rsidRPr="00B5042C" w:rsidRDefault="00272788" w:rsidP="00C94625">
            <w:pPr>
              <w:pStyle w:val="TAC"/>
              <w:rPr>
                <w:rFonts w:cs="v4.2.0"/>
                <w:lang w:eastAsia="zh-CN"/>
              </w:rPr>
            </w:pPr>
            <w:r w:rsidRPr="00B5042C">
              <w:rPr>
                <w:rFonts w:cs="v4.2.0"/>
                <w:lang w:eastAsia="zh-CN"/>
              </w:rPr>
              <w:t>dBm/</w:t>
            </w:r>
            <w:r w:rsidRPr="00B5042C">
              <w:rPr>
                <w:lang w:eastAsia="zh-CN"/>
              </w:rPr>
              <w:t>190.08</w:t>
            </w:r>
            <w:r w:rsidRPr="00B5042C">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530EBC28" w14:textId="77777777" w:rsidR="00272788" w:rsidRPr="00B5042C" w:rsidRDefault="00272788" w:rsidP="00C94625">
            <w:pPr>
              <w:pStyle w:val="TAC"/>
              <w:rPr>
                <w:rFonts w:cs="v4.2.0"/>
                <w:lang w:eastAsia="zh-CN"/>
              </w:rPr>
            </w:pPr>
            <w:r w:rsidRPr="00B5042C">
              <w:rPr>
                <w:rFonts w:cs="v4.2.0"/>
                <w:lang w:eastAsia="zh-CN"/>
              </w:rPr>
              <w:t>1</w:t>
            </w:r>
          </w:p>
        </w:tc>
        <w:tc>
          <w:tcPr>
            <w:tcW w:w="706" w:type="pct"/>
            <w:tcBorders>
              <w:top w:val="single" w:sz="4" w:space="0" w:color="auto"/>
              <w:left w:val="single" w:sz="4" w:space="0" w:color="auto"/>
              <w:right w:val="single" w:sz="4" w:space="0" w:color="auto"/>
            </w:tcBorders>
          </w:tcPr>
          <w:p w14:paraId="7755390C" w14:textId="77777777" w:rsidR="00272788" w:rsidRPr="00B5042C" w:rsidRDefault="00272788" w:rsidP="00C94625">
            <w:pPr>
              <w:pStyle w:val="TAC"/>
              <w:rPr>
                <w:rFonts w:cs="v4.2.0"/>
                <w:lang w:eastAsia="zh-CN"/>
              </w:rPr>
            </w:pPr>
            <w:r w:rsidRPr="00B5042C">
              <w:rPr>
                <w:rFonts w:cs="v4.2.0"/>
                <w:lang w:eastAsia="zh-CN"/>
              </w:rPr>
              <w:t>-54.59</w:t>
            </w:r>
          </w:p>
        </w:tc>
        <w:tc>
          <w:tcPr>
            <w:tcW w:w="728" w:type="pct"/>
            <w:tcBorders>
              <w:top w:val="single" w:sz="4" w:space="0" w:color="auto"/>
              <w:left w:val="single" w:sz="4" w:space="0" w:color="auto"/>
              <w:right w:val="single" w:sz="4" w:space="0" w:color="auto"/>
            </w:tcBorders>
          </w:tcPr>
          <w:p w14:paraId="1B7A7E7E" w14:textId="77777777" w:rsidR="00272788" w:rsidRPr="00B5042C" w:rsidRDefault="00272788" w:rsidP="00C94625">
            <w:pPr>
              <w:pStyle w:val="TAC"/>
              <w:rPr>
                <w:rFonts w:cs="v4.2.0"/>
                <w:lang w:eastAsia="zh-CN"/>
              </w:rPr>
            </w:pPr>
            <w:r w:rsidRPr="00B5042C">
              <w:rPr>
                <w:rFonts w:cs="v4.2.0"/>
                <w:lang w:eastAsia="zh-CN"/>
              </w:rPr>
              <w:t>-54.59</w:t>
            </w:r>
          </w:p>
        </w:tc>
        <w:tc>
          <w:tcPr>
            <w:tcW w:w="707" w:type="pct"/>
            <w:tcBorders>
              <w:top w:val="single" w:sz="4" w:space="0" w:color="auto"/>
              <w:left w:val="single" w:sz="4" w:space="0" w:color="auto"/>
              <w:bottom w:val="single" w:sz="4" w:space="0" w:color="auto"/>
              <w:right w:val="single" w:sz="4" w:space="0" w:color="auto"/>
            </w:tcBorders>
          </w:tcPr>
          <w:p w14:paraId="45536870" w14:textId="77777777" w:rsidR="00272788" w:rsidRPr="00B5042C" w:rsidRDefault="00272788" w:rsidP="00C94625">
            <w:pPr>
              <w:pStyle w:val="TAC"/>
              <w:rPr>
                <w:rFonts w:cs="v4.2.0"/>
                <w:lang w:eastAsia="zh-CN"/>
              </w:rPr>
            </w:pPr>
            <w:r w:rsidRPr="00B5042C">
              <w:rPr>
                <w:rFonts w:cs="v4.2.0"/>
                <w:lang w:eastAsia="zh-CN"/>
              </w:rPr>
              <w:t>-54.59</w:t>
            </w:r>
          </w:p>
        </w:tc>
        <w:tc>
          <w:tcPr>
            <w:tcW w:w="900" w:type="pct"/>
            <w:tcBorders>
              <w:top w:val="single" w:sz="4" w:space="0" w:color="auto"/>
              <w:left w:val="single" w:sz="4" w:space="0" w:color="auto"/>
              <w:bottom w:val="single" w:sz="4" w:space="0" w:color="auto"/>
              <w:right w:val="single" w:sz="4" w:space="0" w:color="auto"/>
            </w:tcBorders>
          </w:tcPr>
          <w:p w14:paraId="2BDA6129" w14:textId="77777777" w:rsidR="00272788" w:rsidRPr="00B5042C" w:rsidRDefault="00272788" w:rsidP="00C94625">
            <w:pPr>
              <w:pStyle w:val="TAC"/>
              <w:rPr>
                <w:rFonts w:cs="v4.2.0"/>
                <w:lang w:eastAsia="zh-CN"/>
              </w:rPr>
            </w:pPr>
            <w:r w:rsidRPr="00B5042C">
              <w:rPr>
                <w:rFonts w:cs="v4.2.0"/>
                <w:lang w:eastAsia="zh-CN"/>
              </w:rPr>
              <w:t>-54.59</w:t>
            </w:r>
          </w:p>
        </w:tc>
      </w:tr>
      <w:tr w:rsidR="00272788" w:rsidRPr="00B5042C" w14:paraId="15932418" w14:textId="77777777" w:rsidTr="00C9462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A4F2789" w14:textId="77777777" w:rsidR="00272788" w:rsidRPr="00B5042C" w:rsidRDefault="00272788" w:rsidP="00C94625">
            <w:pPr>
              <w:pStyle w:val="TAL"/>
            </w:pPr>
            <w:r w:rsidRPr="00B5042C">
              <w:rPr>
                <w:rFonts w:cs="v4.2.0"/>
              </w:rPr>
              <w:t>Propagation Condition</w:t>
            </w:r>
          </w:p>
        </w:tc>
        <w:tc>
          <w:tcPr>
            <w:tcW w:w="551" w:type="pct"/>
            <w:tcBorders>
              <w:top w:val="single" w:sz="4" w:space="0" w:color="auto"/>
              <w:left w:val="single" w:sz="4" w:space="0" w:color="auto"/>
              <w:bottom w:val="single" w:sz="4" w:space="0" w:color="auto"/>
              <w:right w:val="single" w:sz="4" w:space="0" w:color="auto"/>
            </w:tcBorders>
          </w:tcPr>
          <w:p w14:paraId="59AC9EE4" w14:textId="77777777" w:rsidR="00272788" w:rsidRPr="00B5042C" w:rsidRDefault="00272788" w:rsidP="00C94625">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4E586ECA" w14:textId="77777777" w:rsidR="00272788" w:rsidRPr="00B5042C" w:rsidRDefault="00272788" w:rsidP="00C94625">
            <w:pPr>
              <w:pStyle w:val="TAC"/>
              <w:rPr>
                <w:rFonts w:cs="v4.2.0"/>
                <w:lang w:eastAsia="zh-CN"/>
              </w:rPr>
            </w:pPr>
            <w:r w:rsidRPr="00B5042C">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319F0CAE" w14:textId="77777777" w:rsidR="00272788" w:rsidRPr="00B5042C" w:rsidRDefault="00272788" w:rsidP="00C94625">
            <w:pPr>
              <w:pStyle w:val="TAC"/>
              <w:rPr>
                <w:rFonts w:cs="v4.2.0"/>
              </w:rPr>
            </w:pPr>
            <w:r w:rsidRPr="00B5042C">
              <w:rPr>
                <w:rFonts w:cs="v4.2.0"/>
              </w:rPr>
              <w:t>AWGN</w:t>
            </w:r>
          </w:p>
        </w:tc>
        <w:tc>
          <w:tcPr>
            <w:tcW w:w="1607" w:type="pct"/>
            <w:gridSpan w:val="2"/>
            <w:tcBorders>
              <w:top w:val="single" w:sz="4" w:space="0" w:color="auto"/>
              <w:left w:val="single" w:sz="4" w:space="0" w:color="auto"/>
              <w:bottom w:val="single" w:sz="4" w:space="0" w:color="auto"/>
              <w:right w:val="single" w:sz="4" w:space="0" w:color="auto"/>
            </w:tcBorders>
          </w:tcPr>
          <w:p w14:paraId="3DB64C1F" w14:textId="77777777" w:rsidR="00272788" w:rsidRPr="00B5042C" w:rsidRDefault="00272788" w:rsidP="00C94625">
            <w:pPr>
              <w:pStyle w:val="TAC"/>
              <w:rPr>
                <w:rFonts w:cs="v4.2.0"/>
              </w:rPr>
            </w:pPr>
            <w:r w:rsidRPr="00B5042C">
              <w:rPr>
                <w:rFonts w:cs="v4.2.0"/>
              </w:rPr>
              <w:t>AWGN</w:t>
            </w:r>
          </w:p>
        </w:tc>
      </w:tr>
      <w:tr w:rsidR="00272788" w:rsidRPr="00B5042C" w14:paraId="25AFD96C" w14:textId="77777777" w:rsidTr="00C94625">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8DC7699" w14:textId="77777777" w:rsidR="00272788" w:rsidRPr="00B5042C" w:rsidRDefault="00272788" w:rsidP="00C94625">
            <w:pPr>
              <w:pStyle w:val="TAN"/>
            </w:pPr>
            <w:r w:rsidRPr="00B5042C">
              <w:t>Note 1:</w:t>
            </w:r>
            <w:r w:rsidRPr="00B5042C">
              <w:tab/>
            </w:r>
            <w:r w:rsidRPr="00B5042C">
              <w:rPr>
                <w:lang w:eastAsia="zh-CN"/>
              </w:rPr>
              <w:t>Void</w:t>
            </w:r>
            <w:r w:rsidRPr="00B5042C">
              <w:t>.</w:t>
            </w:r>
          </w:p>
          <w:p w14:paraId="4CBEA92B" w14:textId="77777777" w:rsidR="00272788" w:rsidRPr="00B5042C" w:rsidRDefault="00272788" w:rsidP="00C94625">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43C80D88" wp14:editId="6CBBF06C">
                  <wp:extent cx="257175" cy="238125"/>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t xml:space="preserve"> to be fulfilled.</w:t>
            </w:r>
          </w:p>
          <w:p w14:paraId="496CAB71" w14:textId="77777777" w:rsidR="00272788" w:rsidRPr="00B5042C" w:rsidRDefault="00272788" w:rsidP="00C94625">
            <w:pPr>
              <w:pStyle w:val="TAN"/>
            </w:pPr>
            <w:r w:rsidRPr="00B5042C">
              <w:t>Note 3:</w:t>
            </w:r>
            <w:r w:rsidRPr="00B5042C">
              <w:tab/>
              <w:t>PRP and Io levels have been derived from other parameters for information purposes. They are not settable parameters themselves.</w:t>
            </w:r>
          </w:p>
          <w:p w14:paraId="68F9D934" w14:textId="77777777" w:rsidR="00272788" w:rsidRPr="00B5042C" w:rsidRDefault="00272788" w:rsidP="00C94625">
            <w:pPr>
              <w:pStyle w:val="TAN"/>
            </w:pPr>
            <w:r w:rsidRPr="00B5042C">
              <w:t>Note 4:</w:t>
            </w:r>
            <w:r w:rsidRPr="00B5042C">
              <w:tab/>
            </w:r>
            <w:r w:rsidRPr="00B5042C">
              <w:rPr>
                <w:lang w:eastAsia="zh-CN"/>
              </w:rPr>
              <w:t>PRS</w:t>
            </w:r>
            <w:r w:rsidRPr="00B5042C">
              <w:t>-RSRP minimum requirements are specified assuming independent interference and noise at each receiver antenna port.</w:t>
            </w:r>
          </w:p>
          <w:p w14:paraId="540E80D9" w14:textId="77777777" w:rsidR="00272788" w:rsidRPr="00B5042C" w:rsidRDefault="00272788" w:rsidP="00C94625">
            <w:pPr>
              <w:pStyle w:val="TAN"/>
            </w:pPr>
            <w:r w:rsidRPr="00B5042C">
              <w:t>Note 5:</w:t>
            </w:r>
            <w:r w:rsidRPr="00B5042C">
              <w:tab/>
              <w:t>Equivalent power received by an antenna with 0 dBi gain at the centre of the quiet zone</w:t>
            </w:r>
          </w:p>
          <w:p w14:paraId="4B71E052" w14:textId="77777777" w:rsidR="00272788" w:rsidRPr="00B5042C" w:rsidRDefault="00272788" w:rsidP="00C94625">
            <w:pPr>
              <w:pStyle w:val="TAN"/>
            </w:pPr>
            <w:r w:rsidRPr="00B5042C">
              <w:t>Note 6:</w:t>
            </w:r>
            <w:r w:rsidRPr="00B5042C">
              <w:tab/>
              <w:t>As observed with 0 dBi gain antenna at the centre of the quiet zone</w:t>
            </w:r>
          </w:p>
          <w:p w14:paraId="6AB77B4F" w14:textId="77777777" w:rsidR="00272788" w:rsidRPr="00B5042C" w:rsidRDefault="00272788" w:rsidP="00C94625">
            <w:pPr>
              <w:pStyle w:val="TAN"/>
              <w:rPr>
                <w:rFonts w:cs="Arial"/>
              </w:rPr>
            </w:pPr>
            <w:r w:rsidRPr="00B5042C">
              <w:rPr>
                <w:rFonts w:cs="Arial"/>
              </w:rPr>
              <w:t>Note 7:</w:t>
            </w:r>
            <w:r w:rsidRPr="00B5042C">
              <w:rPr>
                <w:rFonts w:cs="Arial"/>
              </w:rPr>
              <w:tab/>
              <w:t xml:space="preserve">Information about types of UE beam is given in </w:t>
            </w:r>
            <w:r w:rsidRPr="00B5042C">
              <w:rPr>
                <w:rFonts w:cs="Arial"/>
                <w:lang w:eastAsia="zh-CN"/>
              </w:rPr>
              <w:t>TS 38.133[]</w:t>
            </w:r>
            <w:r w:rsidRPr="00B5042C">
              <w:rPr>
                <w:rFonts w:cs="Arial"/>
              </w:rPr>
              <w:t>B.2.1.3, and does not limit UE implementation or test system implementation</w:t>
            </w:r>
          </w:p>
          <w:p w14:paraId="1C027785" w14:textId="77777777" w:rsidR="00272788" w:rsidRPr="00B5042C" w:rsidRDefault="00272788" w:rsidP="00C94625">
            <w:pPr>
              <w:pStyle w:val="TAN"/>
            </w:pPr>
            <w:r w:rsidRPr="00B5042C">
              <w:rPr>
                <w:rFonts w:cs="Arial"/>
              </w:rPr>
              <w:t>Note 8:</w:t>
            </w:r>
            <w:r w:rsidRPr="00B5042C">
              <w:rPr>
                <w:rFonts w:cs="Arial"/>
              </w:rPr>
              <w:tab/>
              <w:t>GP#24 is configured if UE supports MG#24, otherwise GP#</w:t>
            </w:r>
            <w:r w:rsidRPr="00B5042C">
              <w:rPr>
                <w:rFonts w:cs="Arial"/>
                <w:lang w:eastAsia="zh-CN"/>
              </w:rPr>
              <w:t>13</w:t>
            </w:r>
            <w:r w:rsidRPr="00B5042C">
              <w:rPr>
                <w:rFonts w:cs="Arial"/>
              </w:rPr>
              <w:t xml:space="preserve"> is configured.</w:t>
            </w:r>
          </w:p>
        </w:tc>
      </w:tr>
    </w:tbl>
    <w:p w14:paraId="6634CF3C" w14:textId="77777777" w:rsidR="00272788" w:rsidRPr="00B5042C" w:rsidRDefault="00272788" w:rsidP="00272788"/>
    <w:p w14:paraId="12FF2A2F" w14:textId="77777777" w:rsidR="00272788" w:rsidRPr="00B5042C" w:rsidRDefault="00272788" w:rsidP="00272788">
      <w:pPr>
        <w:pStyle w:val="TH"/>
      </w:pPr>
      <w:r w:rsidRPr="00B5042C">
        <w:rPr>
          <w:rFonts w:cs="v4.2.0"/>
        </w:rPr>
        <w:t xml:space="preserve">Table </w:t>
      </w:r>
      <w:r w:rsidRPr="00B5042C">
        <w:rPr>
          <w:lang w:eastAsia="zh-CN"/>
        </w:rPr>
        <w:t>15</w:t>
      </w:r>
      <w:r w:rsidRPr="00B5042C">
        <w:t>.</w:t>
      </w:r>
      <w:r w:rsidRPr="00B5042C">
        <w:rPr>
          <w:lang w:eastAsia="zh-CN"/>
        </w:rPr>
        <w:t>3</w:t>
      </w:r>
      <w:r w:rsidRPr="00B5042C">
        <w:t>.</w:t>
      </w:r>
      <w:r w:rsidRPr="00B5042C">
        <w:rPr>
          <w:lang w:eastAsia="zh-CN"/>
        </w:rPr>
        <w:t>2</w:t>
      </w:r>
      <w:r w:rsidRPr="00B5042C">
        <w:t>.5</w:t>
      </w:r>
      <w:r w:rsidRPr="00B5042C">
        <w:rPr>
          <w:lang w:eastAsia="zh-CN"/>
        </w:rPr>
        <w:t>-2</w:t>
      </w:r>
      <w:r w:rsidRPr="00B5042C">
        <w:rPr>
          <w:rFonts w:cs="v4.2.0"/>
        </w:rPr>
        <w:t xml:space="preserve">: </w:t>
      </w:r>
      <w:r w:rsidRPr="00B5042C">
        <w:t>UE Rx – Tx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272788" w:rsidRPr="00B5042C" w14:paraId="6D3E8984" w14:textId="77777777" w:rsidTr="00C94625">
        <w:trPr>
          <w:jc w:val="center"/>
        </w:trPr>
        <w:tc>
          <w:tcPr>
            <w:tcW w:w="1365" w:type="dxa"/>
            <w:tcBorders>
              <w:top w:val="single" w:sz="4" w:space="0" w:color="auto"/>
              <w:left w:val="single" w:sz="4" w:space="0" w:color="auto"/>
              <w:bottom w:val="single" w:sz="4" w:space="0" w:color="auto"/>
              <w:right w:val="single" w:sz="4" w:space="0" w:color="auto"/>
            </w:tcBorders>
            <w:hideMark/>
          </w:tcPr>
          <w:p w14:paraId="62020A70" w14:textId="77777777" w:rsidR="00272788" w:rsidRPr="00B5042C" w:rsidRDefault="00272788" w:rsidP="00C94625">
            <w:pPr>
              <w:pStyle w:val="TAH"/>
            </w:pPr>
            <w:r w:rsidRPr="00B5042C">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5761D4" w14:textId="77777777" w:rsidR="00272788" w:rsidRPr="00B5042C" w:rsidRDefault="00272788" w:rsidP="00C94625">
            <w:pPr>
              <w:pStyle w:val="TAH"/>
            </w:pPr>
            <w:r w:rsidRPr="00B5042C">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A50AE26" w14:textId="77777777" w:rsidR="00272788" w:rsidRPr="00B5042C" w:rsidRDefault="00272788" w:rsidP="00C94625">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14:paraId="1435C11F" w14:textId="77777777" w:rsidR="00272788" w:rsidRPr="00B5042C" w:rsidRDefault="00272788" w:rsidP="00C94625">
            <w:pPr>
              <w:pStyle w:val="TAH"/>
              <w:rPr>
                <w:lang w:eastAsia="zh-CN"/>
              </w:rPr>
            </w:pPr>
            <w:r w:rsidRPr="00B5042C">
              <w:t>Highest reported value</w:t>
            </w:r>
          </w:p>
        </w:tc>
      </w:tr>
      <w:tr w:rsidR="00272788" w:rsidRPr="00B5042C" w14:paraId="122F206D" w14:textId="77777777" w:rsidTr="00C94625">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132E8331" w14:textId="77777777" w:rsidR="00272788" w:rsidRPr="00B5042C" w:rsidRDefault="00272788" w:rsidP="00C94625">
            <w:pPr>
              <w:pStyle w:val="TAL"/>
              <w:rPr>
                <w:lang w:eastAsia="zh-CN"/>
              </w:rPr>
            </w:pPr>
            <w:r w:rsidRPr="00B5042C">
              <w:rPr>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6BBA8D" w14:textId="77777777" w:rsidR="00272788" w:rsidRPr="00B5042C" w:rsidRDefault="00272788" w:rsidP="00C94625">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1E0A591" w14:textId="77777777" w:rsidR="00272788" w:rsidRPr="00B5042C" w:rsidRDefault="00272788" w:rsidP="00C94625">
            <w:pPr>
              <w:pStyle w:val="TAC"/>
            </w:pPr>
            <w:r w:rsidRPr="00B5042C">
              <w:t xml:space="preserve">(Measured value from step </w:t>
            </w:r>
            <w:r w:rsidRPr="00B5042C">
              <w:rPr>
                <w:lang w:eastAsia="zh-CN"/>
              </w:rPr>
              <w:t>12</w:t>
            </w:r>
            <w:r w:rsidRPr="00B5042C">
              <w:t xml:space="preserve"> - </w:t>
            </w:r>
            <w:r w:rsidRPr="00B5042C">
              <w:rPr>
                <w:lang w:eastAsia="zh-CN"/>
              </w:rPr>
              <w:t>76</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723C6658" w14:textId="77777777" w:rsidR="00272788" w:rsidRPr="00B5042C" w:rsidRDefault="00272788" w:rsidP="00C94625">
            <w:pPr>
              <w:pStyle w:val="TAC"/>
            </w:pPr>
            <w:r w:rsidRPr="00B5042C">
              <w:t xml:space="preserve">(Measured value from step </w:t>
            </w:r>
            <w:r w:rsidRPr="00B5042C">
              <w:rPr>
                <w:lang w:eastAsia="zh-CN"/>
              </w:rPr>
              <w:t>12</w:t>
            </w:r>
            <w:r w:rsidRPr="00B5042C">
              <w:t xml:space="preserve"> + </w:t>
            </w:r>
            <w:r w:rsidRPr="00B5042C">
              <w:rPr>
                <w:lang w:eastAsia="zh-CN"/>
              </w:rPr>
              <w:t>76</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272788" w:rsidRPr="00B5042C" w14:paraId="1954C09F" w14:textId="77777777" w:rsidTr="00C94625">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34FBC326" w14:textId="77777777" w:rsidR="00272788" w:rsidRPr="00B5042C" w:rsidRDefault="00272788" w:rsidP="00C94625">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97A6292" w14:textId="77777777" w:rsidR="00272788" w:rsidRPr="00B5042C" w:rsidRDefault="00272788" w:rsidP="00C94625">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72445BF" w14:textId="77777777" w:rsidR="00272788" w:rsidRPr="00B5042C" w:rsidRDefault="00272788" w:rsidP="00C94625">
            <w:pPr>
              <w:pStyle w:val="TAC"/>
            </w:pPr>
            <w:r w:rsidRPr="00B5042C">
              <w:t xml:space="preserve">(Measured value from step </w:t>
            </w:r>
            <w:r w:rsidRPr="00B5042C">
              <w:rPr>
                <w:lang w:eastAsia="zh-CN"/>
              </w:rPr>
              <w:t>12</w:t>
            </w:r>
            <w:r w:rsidRPr="00B5042C">
              <w:t xml:space="preserve"> - </w:t>
            </w:r>
            <w:r w:rsidRPr="00B5042C">
              <w:rPr>
                <w:lang w:eastAsia="zh-CN"/>
              </w:rPr>
              <w:t>56</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35946789" w14:textId="77777777" w:rsidR="00272788" w:rsidRPr="00B5042C" w:rsidRDefault="00272788" w:rsidP="00C94625">
            <w:pPr>
              <w:pStyle w:val="TAC"/>
            </w:pPr>
            <w:r w:rsidRPr="00B5042C">
              <w:t xml:space="preserve">(Measured value from step </w:t>
            </w:r>
            <w:r w:rsidRPr="00B5042C">
              <w:rPr>
                <w:lang w:eastAsia="zh-CN"/>
              </w:rPr>
              <w:t>12</w:t>
            </w:r>
            <w:r w:rsidRPr="00B5042C">
              <w:t xml:space="preserve"> + </w:t>
            </w:r>
            <w:r w:rsidRPr="00B5042C">
              <w:rPr>
                <w:lang w:eastAsia="zh-CN"/>
              </w:rPr>
              <w:t>56</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bl>
    <w:p w14:paraId="636E6309" w14:textId="77777777" w:rsidR="00272788" w:rsidRPr="00B5042C" w:rsidRDefault="00272788" w:rsidP="00272788">
      <w:pPr>
        <w:rPr>
          <w:lang w:eastAsia="zh-CN"/>
        </w:rPr>
      </w:pPr>
    </w:p>
    <w:p w14:paraId="1CDA30DB" w14:textId="77777777" w:rsidR="00272788" w:rsidRPr="00B5042C" w:rsidRDefault="00272788" w:rsidP="00272788">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15.3.2.3</w:t>
      </w:r>
      <w:r w:rsidRPr="00B5042C">
        <w:t>.</w:t>
      </w:r>
    </w:p>
    <w:p w14:paraId="7990FA34" w14:textId="77777777" w:rsidR="00272788" w:rsidRPr="00B5042C" w:rsidRDefault="00272788" w:rsidP="00272788">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49DB8305" w14:textId="77777777" w:rsidR="00272788" w:rsidRPr="00B5042C" w:rsidRDefault="00272788" w:rsidP="00272788">
      <w:r w:rsidRPr="00B5042C">
        <w:t>The rate of successful tests during repeated tests shall be at least 90% with a confidence level of 95%.</w:t>
      </w:r>
    </w:p>
    <w:p w14:paraId="126813E6" w14:textId="77777777" w:rsidR="009B6F15" w:rsidRDefault="009B6F15" w:rsidP="009B6F15">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64095A15" w14:textId="77777777" w:rsidR="009B6F15" w:rsidRPr="00B5042C" w:rsidRDefault="009B6F15" w:rsidP="009B6F15">
      <w:pPr>
        <w:pStyle w:val="Heading3"/>
        <w:rPr>
          <w:lang w:eastAsia="zh-CN"/>
        </w:rPr>
      </w:pPr>
      <w:r w:rsidRPr="00B5042C">
        <w:rPr>
          <w:lang w:eastAsia="zh-CN"/>
        </w:rPr>
        <w:t>16.3.1</w:t>
      </w:r>
      <w:r w:rsidRPr="00B5042C">
        <w:tab/>
        <w:t>PRS-RSRP measurement accuracy with PRS in FR1</w:t>
      </w:r>
    </w:p>
    <w:p w14:paraId="55D1C5EC" w14:textId="77777777" w:rsidR="009B6F15" w:rsidRPr="00B5042C" w:rsidRDefault="009B6F15" w:rsidP="009B6F15">
      <w:pPr>
        <w:pStyle w:val="Heading4"/>
      </w:pPr>
      <w:r w:rsidRPr="00B5042C">
        <w:rPr>
          <w:lang w:eastAsia="zh-CN"/>
        </w:rPr>
        <w:t>16.3.1.</w:t>
      </w:r>
      <w:r w:rsidRPr="00B5042C">
        <w:t>1</w:t>
      </w:r>
      <w:r w:rsidRPr="00B5042C">
        <w:tab/>
        <w:t>Test purpose</w:t>
      </w:r>
    </w:p>
    <w:p w14:paraId="6BA2D6F5" w14:textId="77777777" w:rsidR="009B6F15" w:rsidRPr="00B5042C" w:rsidRDefault="009B6F15" w:rsidP="009B6F15">
      <w:pPr>
        <w:rPr>
          <w:lang w:eastAsia="zh-CN"/>
        </w:rPr>
      </w:pPr>
      <w:r w:rsidRPr="00B5042C">
        <w:t xml:space="preserve">The purpose of the test is to verify that the PRS-RSRP measurement meets the accuracy requirements specified in </w:t>
      </w:r>
      <w:r w:rsidRPr="00B5042C">
        <w:rPr>
          <w:lang w:eastAsia="zh-CN"/>
        </w:rPr>
        <w:t xml:space="preserve">TS 38.133 [50] </w:t>
      </w:r>
      <w:r w:rsidRPr="00B5042C">
        <w:t>clause</w:t>
      </w:r>
      <w:r w:rsidRPr="00277E6B">
        <w:t>s</w:t>
      </w:r>
      <w:r w:rsidRPr="00B5042C">
        <w:t> </w:t>
      </w:r>
      <w:r w:rsidRPr="00277E6B">
        <w:t>10.1.24.2.1 and 10.1.24.2.2.</w:t>
      </w:r>
    </w:p>
    <w:p w14:paraId="611D683E" w14:textId="77777777" w:rsidR="009B6F15" w:rsidRPr="00B5042C" w:rsidRDefault="009B6F15" w:rsidP="009B6F15">
      <w:pPr>
        <w:pStyle w:val="Heading4"/>
      </w:pPr>
      <w:r w:rsidRPr="00B5042C">
        <w:rPr>
          <w:lang w:eastAsia="zh-CN"/>
        </w:rPr>
        <w:lastRenderedPageBreak/>
        <w:t>16.3.1.</w:t>
      </w:r>
      <w:r w:rsidRPr="00B5042C">
        <w:t>2</w:t>
      </w:r>
      <w:r w:rsidRPr="00B5042C">
        <w:tab/>
        <w:t>Test applicability</w:t>
      </w:r>
    </w:p>
    <w:p w14:paraId="4034FA73" w14:textId="77777777" w:rsidR="009B6F15" w:rsidRPr="00B5042C" w:rsidRDefault="009B6F15" w:rsidP="009B6F15">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DL-TDOA </w:t>
      </w:r>
      <w:r w:rsidRPr="00B5042C">
        <w:t>positioning and PRS-RSRP measurements in FR1.</w:t>
      </w:r>
    </w:p>
    <w:p w14:paraId="4B78E525" w14:textId="77777777" w:rsidR="009B6F15" w:rsidRPr="00B5042C" w:rsidRDefault="009B6F15" w:rsidP="009B6F15">
      <w:pPr>
        <w:pStyle w:val="Heading4"/>
        <w:rPr>
          <w:lang w:eastAsia="zh-CN"/>
        </w:rPr>
      </w:pPr>
      <w:r w:rsidRPr="00B5042C">
        <w:rPr>
          <w:lang w:eastAsia="zh-CN"/>
        </w:rPr>
        <w:t>16.3.1.</w:t>
      </w:r>
      <w:r w:rsidRPr="00B5042C">
        <w:t>3</w:t>
      </w:r>
      <w:r w:rsidRPr="00B5042C">
        <w:tab/>
        <w:t>Minimum conformance requirements</w:t>
      </w:r>
    </w:p>
    <w:p w14:paraId="77FB8E56" w14:textId="77777777" w:rsidR="009B6F15" w:rsidRPr="00B5042C" w:rsidRDefault="009B6F15" w:rsidP="009B6F15">
      <w:pPr>
        <w:ind w:left="568" w:hanging="284"/>
        <w:rPr>
          <w:rFonts w:cs="v4.2.0"/>
        </w:rPr>
      </w:pPr>
      <w:r w:rsidRPr="00B5042C">
        <w:rPr>
          <w:rFonts w:cs="v4.2.0"/>
        </w:rPr>
        <w:t xml:space="preserve">The </w:t>
      </w:r>
      <w:r w:rsidRPr="00B5042C">
        <w:rPr>
          <w:rFonts w:cs="v4.2.0"/>
          <w:lang w:eastAsia="zh-CN"/>
        </w:rPr>
        <w:t xml:space="preserve">absolute </w:t>
      </w:r>
      <w:r w:rsidRPr="00B5042C">
        <w:rPr>
          <w:rFonts w:cs="v4.2.0"/>
        </w:rPr>
        <w:t xml:space="preserve">accuracy requirements </w:t>
      </w:r>
      <w:r w:rsidRPr="00B5042C">
        <w:rPr>
          <w:rFonts w:cs="v4.2.0"/>
          <w:lang w:eastAsia="zh-CN"/>
        </w:rPr>
        <w:t xml:space="preserve">for PRS-RSRP measurement for FR1 defined </w:t>
      </w:r>
      <w:r w:rsidRPr="00B5042C">
        <w:rPr>
          <w:rFonts w:cs="v4.2.0"/>
        </w:rPr>
        <w:t xml:space="preserve">in Table </w:t>
      </w:r>
      <w:r w:rsidRPr="00B5042C">
        <w:rPr>
          <w:lang w:eastAsia="zh-CN"/>
        </w:rPr>
        <w:t>16.3.1.</w:t>
      </w:r>
      <w:r w:rsidRPr="00B5042C">
        <w:t>3</w:t>
      </w:r>
      <w:r w:rsidRPr="00B5042C">
        <w:rPr>
          <w:rFonts w:cs="v4.2.0"/>
        </w:rPr>
        <w:t>-1</w:t>
      </w:r>
      <w:r w:rsidRPr="00B5042C">
        <w:rPr>
          <w:rFonts w:cs="v4.2.0"/>
          <w:lang w:eastAsia="zh-CN"/>
        </w:rPr>
        <w:t xml:space="preserve"> </w:t>
      </w:r>
      <w:r w:rsidRPr="00B5042C">
        <w:rPr>
          <w:rFonts w:cs="v4.2.0"/>
        </w:rPr>
        <w:t>are valid under the following conditions:</w:t>
      </w:r>
    </w:p>
    <w:p w14:paraId="0890678A" w14:textId="77777777" w:rsidR="009B6F15" w:rsidRPr="00B5042C" w:rsidRDefault="009B6F15" w:rsidP="009B6F15">
      <w:pPr>
        <w:pStyle w:val="B10"/>
        <w:rPr>
          <w:rFonts w:cs="v4.2.0"/>
        </w:rPr>
      </w:pPr>
      <w:r w:rsidRPr="00B5042C">
        <w:t>-</w:t>
      </w:r>
      <w:r w:rsidRPr="00B5042C">
        <w:tab/>
        <w:t>Conditions defined in 3</w:t>
      </w:r>
      <w:r w:rsidRPr="00B5042C">
        <w:rPr>
          <w:lang w:eastAsia="zh-CN"/>
        </w:rPr>
        <w:t>8</w:t>
      </w:r>
      <w:r w:rsidRPr="00B5042C">
        <w:t>.101</w:t>
      </w:r>
      <w:r w:rsidRPr="00B5042C">
        <w:rPr>
          <w:lang w:eastAsia="zh-CN"/>
        </w:rPr>
        <w:t>-1</w:t>
      </w:r>
      <w:r w:rsidRPr="00B5042C">
        <w:t xml:space="preserve"> Clause 7.3 for reference sensitivity are fulfilled.</w:t>
      </w:r>
    </w:p>
    <w:p w14:paraId="26E0DAFF" w14:textId="77777777" w:rsidR="009B6F15" w:rsidRPr="00B5042C" w:rsidRDefault="009B6F15" w:rsidP="009B6F15">
      <w:pPr>
        <w:pStyle w:val="B10"/>
      </w:pPr>
      <w:r w:rsidRPr="00B5042C">
        <w:t>-</w:t>
      </w:r>
      <w:r w:rsidRPr="00B5042C">
        <w:tab/>
        <w:t>PRP 1,2|</w:t>
      </w:r>
      <w:r w:rsidRPr="00B5042C">
        <w:rPr>
          <w:vertAlign w:val="subscript"/>
        </w:rPr>
        <w:t>dBm</w:t>
      </w:r>
      <w:r w:rsidRPr="00B5042C">
        <w:t xml:space="preserve"> according to Annex B.</w:t>
      </w:r>
      <w:r w:rsidRPr="00B5042C">
        <w:rPr>
          <w:lang w:eastAsia="zh-CN"/>
        </w:rPr>
        <w:t>2.14</w:t>
      </w:r>
      <w:r w:rsidRPr="00B5042C">
        <w:t xml:space="preserve"> for a corresponding Band</w:t>
      </w:r>
    </w:p>
    <w:p w14:paraId="1B3E3584" w14:textId="77777777" w:rsidR="009B6F15" w:rsidRPr="00B5042C" w:rsidRDefault="009B6F15" w:rsidP="009B6F15">
      <w:pPr>
        <w:pStyle w:val="B10"/>
        <w:rPr>
          <w:rFonts w:cs="v4.2.0"/>
        </w:rPr>
      </w:pPr>
      <w:r w:rsidRPr="00B5042C">
        <w:t>-</w:t>
      </w:r>
      <w:r w:rsidRPr="00B5042C">
        <w:tab/>
        <w:t>UE does not support positioning measurements with reduced number of samples, or LMF does not indicate UE to perform positioning measurements with reduced number of samples</w:t>
      </w:r>
    </w:p>
    <w:p w14:paraId="3C97CA5E" w14:textId="77777777" w:rsidR="009B6F15" w:rsidRPr="00B5042C" w:rsidRDefault="009B6F15" w:rsidP="009B6F15">
      <w:pPr>
        <w:pStyle w:val="TH"/>
        <w:rPr>
          <w:lang w:eastAsia="zh-CN"/>
        </w:rPr>
      </w:pPr>
      <w:r w:rsidRPr="00B5042C">
        <w:lastRenderedPageBreak/>
        <w:t xml:space="preserve">Table </w:t>
      </w:r>
      <w:r w:rsidRPr="00B5042C">
        <w:rPr>
          <w:lang w:eastAsia="zh-CN"/>
        </w:rPr>
        <w:t>16.3.1.</w:t>
      </w:r>
      <w:r w:rsidRPr="00B5042C">
        <w:t>3</w:t>
      </w:r>
      <w:r w:rsidRPr="00B5042C">
        <w:rPr>
          <w:rFonts w:cs="v4.2.0"/>
        </w:rPr>
        <w:t>-1</w:t>
      </w:r>
      <w:r w:rsidRPr="00B5042C">
        <w:t>: PRS</w:t>
      </w:r>
      <w:r w:rsidRPr="00B5042C">
        <w:rPr>
          <w:lang w:eastAsia="zh-CN"/>
        </w:rPr>
        <w:t>-</w:t>
      </w:r>
      <w:r w:rsidRPr="00B5042C">
        <w:t xml:space="preserve">RSRP </w:t>
      </w:r>
      <w:r w:rsidRPr="00B5042C">
        <w:rPr>
          <w:lang w:eastAsia="zh-CN"/>
        </w:rPr>
        <w:t xml:space="preserve">absolute </w:t>
      </w:r>
      <w:r w:rsidRPr="00B5042C">
        <w:t>accuracy</w:t>
      </w:r>
      <w:r w:rsidRPr="00B5042C">
        <w:rPr>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9B6F15" w:rsidRPr="00B5042C" w14:paraId="6C761F76" w14:textId="77777777" w:rsidTr="00C94625">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63B4194" w14:textId="77777777" w:rsidR="009B6F15" w:rsidRPr="00B5042C" w:rsidRDefault="009B6F15" w:rsidP="00C94625">
            <w:pPr>
              <w:pStyle w:val="TAH"/>
            </w:pPr>
            <w:r w:rsidRPr="00B5042C">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A4FA4E7" w14:textId="77777777" w:rsidR="009B6F15" w:rsidRPr="00B5042C" w:rsidRDefault="009B6F15" w:rsidP="00C94625">
            <w:pPr>
              <w:pStyle w:val="TAH"/>
            </w:pPr>
            <w:r w:rsidRPr="00B5042C">
              <w:t>Conditions</w:t>
            </w:r>
          </w:p>
        </w:tc>
      </w:tr>
      <w:tr w:rsidR="009B6F15" w:rsidRPr="00B5042C" w14:paraId="31B78233" w14:textId="77777777" w:rsidTr="00C94625">
        <w:trPr>
          <w:trHeight w:val="59"/>
          <w:jc w:val="center"/>
        </w:trPr>
        <w:tc>
          <w:tcPr>
            <w:tcW w:w="965" w:type="dxa"/>
            <w:vMerge w:val="restart"/>
            <w:tcBorders>
              <w:left w:val="single" w:sz="4" w:space="0" w:color="auto"/>
              <w:right w:val="single" w:sz="6" w:space="0" w:color="auto"/>
            </w:tcBorders>
            <w:shd w:val="clear" w:color="auto" w:fill="auto"/>
            <w:vAlign w:val="center"/>
          </w:tcPr>
          <w:p w14:paraId="0AA1E124" w14:textId="77777777" w:rsidR="009B6F15" w:rsidRPr="00B5042C" w:rsidRDefault="009B6F15" w:rsidP="00C94625">
            <w:pPr>
              <w:pStyle w:val="TAH"/>
              <w:rPr>
                <w:lang w:eastAsia="zh-CN"/>
              </w:rPr>
            </w:pPr>
            <w:r w:rsidRPr="00B5042C">
              <w:rPr>
                <w:lang w:eastAsia="zh-CN"/>
              </w:rPr>
              <w:t>Normal condition</w:t>
            </w:r>
          </w:p>
        </w:tc>
        <w:tc>
          <w:tcPr>
            <w:tcW w:w="965" w:type="dxa"/>
            <w:vMerge w:val="restart"/>
            <w:tcBorders>
              <w:left w:val="single" w:sz="4" w:space="0" w:color="auto"/>
              <w:right w:val="single" w:sz="6" w:space="0" w:color="auto"/>
            </w:tcBorders>
            <w:shd w:val="clear" w:color="auto" w:fill="auto"/>
            <w:vAlign w:val="center"/>
          </w:tcPr>
          <w:p w14:paraId="7F46CB83" w14:textId="77777777" w:rsidR="009B6F15" w:rsidRPr="00B5042C" w:rsidRDefault="009B6F15" w:rsidP="00C94625">
            <w:pPr>
              <w:pStyle w:val="TAH"/>
              <w:rPr>
                <w:lang w:eastAsia="zh-CN"/>
              </w:rPr>
            </w:pPr>
            <w:r w:rsidRPr="00B5042C">
              <w:rPr>
                <w:lang w:eastAsia="zh-CN"/>
              </w:rPr>
              <w:t>Extreme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9FA4B96" w14:textId="77777777" w:rsidR="009B6F15" w:rsidRPr="00B5042C" w:rsidRDefault="009B6F15" w:rsidP="00C94625">
            <w:pPr>
              <w:pStyle w:val="TAH"/>
            </w:pPr>
            <w:r w:rsidRPr="00B5042C">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232A204" w14:textId="77777777" w:rsidR="009B6F15" w:rsidRPr="00B5042C" w:rsidRDefault="009B6F15" w:rsidP="00C94625">
            <w:pPr>
              <w:pStyle w:val="TAH"/>
              <w:rPr>
                <w:lang w:eastAsia="zh-CN"/>
              </w:rPr>
            </w:pPr>
            <w:r w:rsidRPr="00B5042C">
              <w:rPr>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B7E5C35" w14:textId="77777777" w:rsidR="009B6F15" w:rsidRPr="00B5042C" w:rsidRDefault="009B6F15" w:rsidP="00C94625">
            <w:pPr>
              <w:pStyle w:val="TAH"/>
              <w:rPr>
                <w:lang w:eastAsia="zh-CN"/>
              </w:rPr>
            </w:pPr>
            <w:r w:rsidRPr="00B5042C">
              <w:rPr>
                <w:bCs/>
                <w:lang w:eastAsia="zh-CN"/>
              </w:rPr>
              <w:t xml:space="preserve">Repetition factor </w:t>
            </w:r>
          </w:p>
          <w:p w14:paraId="59A40E55" w14:textId="77777777" w:rsidR="009B6F15" w:rsidRPr="00B5042C" w:rsidRDefault="009B6F15" w:rsidP="00C94625">
            <w:pPr>
              <w:pStyle w:val="TAH"/>
              <w:rPr>
                <w:lang w:eastAsia="zh-CN"/>
              </w:rPr>
            </w:pPr>
            <w:r w:rsidRPr="00B5042C">
              <w:rPr>
                <w:bCs/>
                <w:lang w:eastAsia="zh-CN"/>
              </w:rPr>
              <w:t>(</w:t>
            </w:r>
            <m:oMath>
              <m:sSubSup>
                <m:sSubSupPr>
                  <m:ctrlPr>
                    <w:rPr>
                      <w:rFonts w:ascii="Cambria Math" w:hAnsi="Cambria Math"/>
                      <w:bCs/>
                      <w:i/>
                      <w:iCs/>
                      <w:lang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05C6ABBF" w14:textId="77777777" w:rsidR="009B6F15" w:rsidRPr="00B5042C" w:rsidRDefault="009B6F15" w:rsidP="00C94625">
            <w:pPr>
              <w:pStyle w:val="TAH"/>
            </w:pPr>
            <w:r w:rsidRPr="00B5042C">
              <w:t>Io</w:t>
            </w:r>
            <w:r w:rsidRPr="00B5042C">
              <w:rPr>
                <w:vertAlign w:val="superscript"/>
                <w:lang w:eastAsia="zh-CN"/>
              </w:rPr>
              <w:t xml:space="preserve"> Note 7</w:t>
            </w:r>
            <w:r w:rsidRPr="00B5042C">
              <w:t xml:space="preserve"> range</w:t>
            </w:r>
          </w:p>
        </w:tc>
      </w:tr>
      <w:tr w:rsidR="009B6F15" w:rsidRPr="00B5042C" w14:paraId="5383896D" w14:textId="77777777" w:rsidTr="00C94625">
        <w:trPr>
          <w:trHeight w:val="916"/>
          <w:jc w:val="center"/>
        </w:trPr>
        <w:tc>
          <w:tcPr>
            <w:tcW w:w="965" w:type="dxa"/>
            <w:vMerge/>
            <w:tcBorders>
              <w:left w:val="single" w:sz="4" w:space="0" w:color="auto"/>
              <w:right w:val="single" w:sz="6" w:space="0" w:color="auto"/>
            </w:tcBorders>
            <w:shd w:val="clear" w:color="auto" w:fill="auto"/>
            <w:vAlign w:val="center"/>
          </w:tcPr>
          <w:p w14:paraId="680AA0C3" w14:textId="77777777" w:rsidR="009B6F15" w:rsidRPr="00B5042C" w:rsidRDefault="009B6F15" w:rsidP="00C94625">
            <w:pPr>
              <w:pStyle w:val="TAH"/>
            </w:pPr>
          </w:p>
        </w:tc>
        <w:tc>
          <w:tcPr>
            <w:tcW w:w="965" w:type="dxa"/>
            <w:vMerge/>
            <w:tcBorders>
              <w:left w:val="single" w:sz="4" w:space="0" w:color="auto"/>
              <w:right w:val="single" w:sz="6" w:space="0" w:color="auto"/>
            </w:tcBorders>
            <w:shd w:val="clear" w:color="auto" w:fill="auto"/>
            <w:vAlign w:val="center"/>
          </w:tcPr>
          <w:p w14:paraId="7AC6488E" w14:textId="77777777" w:rsidR="009B6F15" w:rsidRPr="00B5042C" w:rsidRDefault="009B6F15" w:rsidP="00C94625">
            <w:pPr>
              <w:pStyle w:val="TAH"/>
            </w:pPr>
          </w:p>
        </w:tc>
        <w:tc>
          <w:tcPr>
            <w:tcW w:w="827" w:type="dxa"/>
            <w:vMerge/>
            <w:tcBorders>
              <w:left w:val="single" w:sz="6" w:space="0" w:color="auto"/>
              <w:right w:val="single" w:sz="6" w:space="0" w:color="auto"/>
            </w:tcBorders>
            <w:shd w:val="clear" w:color="auto" w:fill="auto"/>
            <w:vAlign w:val="center"/>
          </w:tcPr>
          <w:p w14:paraId="23DA691F" w14:textId="77777777" w:rsidR="009B6F15" w:rsidRPr="00B5042C" w:rsidRDefault="009B6F15" w:rsidP="00C94625">
            <w:pPr>
              <w:pStyle w:val="TAH"/>
            </w:pPr>
          </w:p>
        </w:tc>
        <w:tc>
          <w:tcPr>
            <w:tcW w:w="1140" w:type="dxa"/>
            <w:vMerge/>
            <w:tcBorders>
              <w:left w:val="single" w:sz="6" w:space="0" w:color="auto"/>
              <w:right w:val="single" w:sz="6" w:space="0" w:color="auto"/>
            </w:tcBorders>
            <w:shd w:val="clear" w:color="auto" w:fill="auto"/>
            <w:vAlign w:val="center"/>
          </w:tcPr>
          <w:p w14:paraId="0CFF95B8" w14:textId="77777777" w:rsidR="009B6F15" w:rsidRPr="00B5042C" w:rsidRDefault="009B6F15" w:rsidP="00C94625">
            <w:pPr>
              <w:pStyle w:val="TAH"/>
            </w:pPr>
          </w:p>
        </w:tc>
        <w:tc>
          <w:tcPr>
            <w:tcW w:w="1178" w:type="dxa"/>
            <w:vMerge/>
            <w:tcBorders>
              <w:left w:val="single" w:sz="6" w:space="0" w:color="auto"/>
              <w:right w:val="single" w:sz="6" w:space="0" w:color="auto"/>
            </w:tcBorders>
            <w:shd w:val="clear" w:color="auto" w:fill="auto"/>
            <w:vAlign w:val="center"/>
          </w:tcPr>
          <w:p w14:paraId="441F63F3" w14:textId="77777777" w:rsidR="009B6F15" w:rsidRPr="00B5042C" w:rsidRDefault="009B6F15" w:rsidP="00C94625">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034A2C49" w14:textId="77777777" w:rsidR="009B6F15" w:rsidRPr="00B5042C" w:rsidRDefault="009B6F15" w:rsidP="00C94625">
            <w:pPr>
              <w:pStyle w:val="TAH"/>
            </w:pPr>
            <w:r w:rsidRPr="00B5042C">
              <w:t>NR operating band groups</w:t>
            </w:r>
            <w:r w:rsidRPr="00B5042C">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4F91992D" w14:textId="77777777" w:rsidR="009B6F15" w:rsidRPr="00B5042C" w:rsidRDefault="009B6F15" w:rsidP="00C94625">
            <w:pPr>
              <w:pStyle w:val="TAH"/>
            </w:pPr>
            <w:r w:rsidRPr="00B5042C">
              <w:t>Minimum</w:t>
            </w:r>
            <w:r w:rsidRPr="00B5042C">
              <w:br/>
              <w:t xml:space="preserve">Io </w:t>
            </w:r>
            <w:r w:rsidRPr="00B5042C">
              <w:rPr>
                <w:vertAlign w:val="superscript"/>
              </w:rPr>
              <w:t>Note 1</w:t>
            </w:r>
          </w:p>
          <w:p w14:paraId="1FAE3715" w14:textId="77777777" w:rsidR="009B6F15" w:rsidRPr="00B5042C" w:rsidRDefault="009B6F15" w:rsidP="00C94625">
            <w:pPr>
              <w:pStyle w:val="TAH"/>
            </w:pPr>
            <w:r w:rsidRPr="00B5042C">
              <w:t>dBm / SCS</w:t>
            </w:r>
            <w:r w:rsidRPr="00B5042C">
              <w:rPr>
                <w:vertAlign w:val="subscript"/>
              </w:rPr>
              <w:t>PRS</w:t>
            </w:r>
          </w:p>
        </w:tc>
        <w:tc>
          <w:tcPr>
            <w:tcW w:w="1197" w:type="dxa"/>
            <w:tcBorders>
              <w:top w:val="single" w:sz="6" w:space="0" w:color="auto"/>
              <w:left w:val="single" w:sz="6" w:space="0" w:color="auto"/>
              <w:right w:val="single" w:sz="4" w:space="0" w:color="auto"/>
            </w:tcBorders>
            <w:vAlign w:val="center"/>
          </w:tcPr>
          <w:p w14:paraId="7983E20A" w14:textId="77777777" w:rsidR="009B6F15" w:rsidRPr="00B5042C" w:rsidRDefault="009B6F15" w:rsidP="00C94625">
            <w:pPr>
              <w:pStyle w:val="TAH"/>
            </w:pPr>
            <w:r w:rsidRPr="00B5042C">
              <w:t>Maximum</w:t>
            </w:r>
            <w:r w:rsidRPr="00B5042C">
              <w:br/>
              <w:t>Io</w:t>
            </w:r>
          </w:p>
        </w:tc>
      </w:tr>
      <w:tr w:rsidR="009B6F15" w:rsidRPr="00B5042C" w14:paraId="048DF63D" w14:textId="77777777" w:rsidTr="00C94625">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83BF4BC" w14:textId="77777777" w:rsidR="009B6F15" w:rsidRPr="00B5042C" w:rsidRDefault="009B6F15" w:rsidP="00C94625">
            <w:pPr>
              <w:pStyle w:val="TAH"/>
              <w:rPr>
                <w:lang w:eastAsia="zh-CN"/>
              </w:rPr>
            </w:pPr>
            <w:r w:rsidRPr="00B5042C">
              <w:rPr>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F28BDD8" w14:textId="77777777" w:rsidR="009B6F15" w:rsidRPr="00B5042C" w:rsidRDefault="009B6F15" w:rsidP="00C94625">
            <w:pPr>
              <w:pStyle w:val="TAH"/>
              <w:rPr>
                <w:lang w:eastAsia="zh-CN"/>
              </w:rPr>
            </w:pPr>
            <w:r w:rsidRPr="00B5042C">
              <w:rPr>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907D086" w14:textId="77777777" w:rsidR="009B6F15" w:rsidRPr="00B5042C" w:rsidRDefault="009B6F15" w:rsidP="00C94625">
            <w:pPr>
              <w:pStyle w:val="TAH"/>
            </w:pPr>
            <w:r w:rsidRPr="00B5042C">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BD78257" w14:textId="77777777" w:rsidR="009B6F15" w:rsidRPr="00B5042C" w:rsidRDefault="009B6F15" w:rsidP="00C94625">
            <w:pPr>
              <w:pStyle w:val="TAH"/>
            </w:pPr>
            <w:r w:rsidRPr="00B5042C">
              <w:rPr>
                <w:lang w:eastAsia="zh-CN"/>
              </w:rPr>
              <w:t>P</w:t>
            </w:r>
            <w:r w:rsidRPr="00B5042C">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5B01F65" w14:textId="77777777" w:rsidR="009B6F15" w:rsidRPr="00B5042C" w:rsidRDefault="009B6F15" w:rsidP="00C94625">
            <w:pPr>
              <w:pStyle w:val="TAH"/>
            </w:pPr>
            <w:r w:rsidRPr="00B5042C">
              <w:rPr>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70B12CB9" w14:textId="77777777" w:rsidR="009B6F15" w:rsidRPr="00B5042C" w:rsidRDefault="009B6F15" w:rsidP="00C94625">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580D968A" w14:textId="77777777" w:rsidR="009B6F15" w:rsidRPr="00B5042C" w:rsidRDefault="009B6F15" w:rsidP="00C94625">
            <w:pPr>
              <w:pStyle w:val="TAH"/>
            </w:pPr>
            <w:r w:rsidRPr="00B5042C">
              <w:t>dBm / SCS</w:t>
            </w:r>
            <w:r w:rsidRPr="00B5042C">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1C55042D" w14:textId="77777777" w:rsidR="009B6F15" w:rsidRPr="00B5042C" w:rsidRDefault="009B6F15" w:rsidP="00C94625">
            <w:pPr>
              <w:pStyle w:val="TAH"/>
            </w:pPr>
            <w:r w:rsidRPr="00B5042C">
              <w:t>dBm/BW</w:t>
            </w:r>
            <w:r w:rsidRPr="00B5042C">
              <w:rPr>
                <w:vertAlign w:val="subscript"/>
              </w:rPr>
              <w:t>Channel</w:t>
            </w:r>
          </w:p>
        </w:tc>
      </w:tr>
      <w:tr w:rsidR="009B6F15" w:rsidRPr="00B5042C" w14:paraId="10B543AA" w14:textId="77777777" w:rsidTr="00C94625">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52C2500" w14:textId="77777777" w:rsidR="009B6F15" w:rsidRPr="00B5042C" w:rsidRDefault="009B6F15" w:rsidP="00C94625">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19945C9A" w14:textId="77777777" w:rsidR="009B6F15" w:rsidRPr="00B5042C" w:rsidRDefault="009B6F15" w:rsidP="00C94625">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6BB12D20" w14:textId="77777777" w:rsidR="009B6F15" w:rsidRPr="00B5042C" w:rsidRDefault="009B6F15" w:rsidP="00C94625">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071D12C6" w14:textId="77777777" w:rsidR="009B6F15" w:rsidRPr="00B5042C" w:rsidRDefault="009B6F15" w:rsidP="00C94625">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0165EA02" w14:textId="77777777" w:rsidR="009B6F15" w:rsidRPr="00B5042C" w:rsidRDefault="009B6F15" w:rsidP="00C94625">
            <w:pPr>
              <w:pStyle w:val="TAH"/>
            </w:pPr>
          </w:p>
        </w:tc>
        <w:tc>
          <w:tcPr>
            <w:tcW w:w="1586" w:type="dxa"/>
            <w:vMerge/>
            <w:tcBorders>
              <w:left w:val="single" w:sz="6" w:space="0" w:color="auto"/>
              <w:bottom w:val="single" w:sz="6" w:space="0" w:color="auto"/>
              <w:right w:val="single" w:sz="6" w:space="0" w:color="auto"/>
            </w:tcBorders>
            <w:shd w:val="clear" w:color="auto" w:fill="auto"/>
            <w:vAlign w:val="center"/>
          </w:tcPr>
          <w:p w14:paraId="3DCF0B6B" w14:textId="77777777" w:rsidR="009B6F15" w:rsidRPr="00B5042C" w:rsidRDefault="009B6F15" w:rsidP="00C94625">
            <w:pPr>
              <w:pStyle w:val="TAH"/>
            </w:pPr>
          </w:p>
        </w:tc>
        <w:tc>
          <w:tcPr>
            <w:tcW w:w="984" w:type="dxa"/>
            <w:tcBorders>
              <w:top w:val="single" w:sz="6" w:space="0" w:color="auto"/>
              <w:left w:val="single" w:sz="6" w:space="0" w:color="auto"/>
              <w:bottom w:val="single" w:sz="6" w:space="0" w:color="auto"/>
              <w:right w:val="single" w:sz="6" w:space="0" w:color="auto"/>
            </w:tcBorders>
            <w:vAlign w:val="center"/>
          </w:tcPr>
          <w:p w14:paraId="4AF5E6A8" w14:textId="77777777" w:rsidR="009B6F15" w:rsidRPr="00B5042C" w:rsidRDefault="009B6F15" w:rsidP="00C94625">
            <w:pPr>
              <w:pStyle w:val="TAH"/>
            </w:pPr>
            <w:r w:rsidRPr="00B5042C">
              <w:t>dBm/15kHz</w:t>
            </w:r>
            <w:r w:rsidRPr="00B5042C">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69E97B7" w14:textId="77777777" w:rsidR="009B6F15" w:rsidRPr="00B5042C" w:rsidRDefault="009B6F15" w:rsidP="00C94625">
            <w:pPr>
              <w:pStyle w:val="TAH"/>
            </w:pPr>
            <w:r w:rsidRPr="00B5042C">
              <w:t>dBm/</w:t>
            </w:r>
            <w:r w:rsidRPr="00B5042C">
              <w:rPr>
                <w:lang w:eastAsia="zh-CN"/>
              </w:rPr>
              <w:t>30</w:t>
            </w:r>
            <w:r w:rsidRPr="00B5042C">
              <w:t>kHz</w:t>
            </w:r>
            <w:r w:rsidRPr="00B5042C">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1D2F3BC6" w14:textId="77777777" w:rsidR="009B6F15" w:rsidRPr="00B5042C" w:rsidRDefault="009B6F15" w:rsidP="00C94625">
            <w:pPr>
              <w:pStyle w:val="TAH"/>
            </w:pPr>
            <w:r w:rsidRPr="00B5042C">
              <w:t>dBm/</w:t>
            </w:r>
            <w:r w:rsidRPr="00B5042C">
              <w:rPr>
                <w:lang w:eastAsia="zh-CN"/>
              </w:rPr>
              <w:t>60</w:t>
            </w:r>
            <w:r w:rsidRPr="00B5042C">
              <w:t>kHz</w:t>
            </w:r>
            <w:r w:rsidRPr="00B5042C">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814CACF" w14:textId="77777777" w:rsidR="009B6F15" w:rsidRPr="00B5042C" w:rsidRDefault="009B6F15" w:rsidP="00C94625">
            <w:pPr>
              <w:pStyle w:val="TAH"/>
            </w:pPr>
          </w:p>
        </w:tc>
      </w:tr>
      <w:tr w:rsidR="009B6F15" w:rsidRPr="00B5042C" w14:paraId="70AF35E6" w14:textId="77777777" w:rsidTr="00C94625">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14F189C8" w14:textId="77777777" w:rsidR="009B6F15" w:rsidRPr="00B5042C" w:rsidRDefault="009B6F15" w:rsidP="00C94625">
            <w:pPr>
              <w:pStyle w:val="TAC"/>
              <w:rPr>
                <w:lang w:eastAsia="zh-CN"/>
              </w:rPr>
            </w:pPr>
            <w:r w:rsidRPr="00B5042C">
              <w:rPr>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113F79E7" w14:textId="77777777" w:rsidR="009B6F15" w:rsidRPr="00B5042C" w:rsidRDefault="009B6F15" w:rsidP="00C94625">
            <w:pPr>
              <w:pStyle w:val="TAC"/>
              <w:rPr>
                <w:lang w:eastAsia="zh-CN"/>
              </w:rPr>
            </w:pPr>
            <w:r w:rsidRPr="00B5042C">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B3447E4" w14:textId="77777777" w:rsidR="009B6F15" w:rsidRPr="00B5042C" w:rsidRDefault="009B6F15" w:rsidP="00C94625">
            <w:pPr>
              <w:pStyle w:val="TAC"/>
              <w:rPr>
                <w:lang w:eastAsia="zh-CN"/>
              </w:rPr>
            </w:pPr>
            <w:r w:rsidRPr="00B5042C">
              <w:t>≥-</w:t>
            </w:r>
            <w:r w:rsidRPr="00B5042C">
              <w:rPr>
                <w:lang w:eastAsia="zh-CN"/>
              </w:rPr>
              <w:t>3</w:t>
            </w:r>
            <w:r w:rsidRPr="00B5042C">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FB6DFC7" w14:textId="77777777" w:rsidR="009B6F15" w:rsidRPr="00B5042C" w:rsidRDefault="009B6F15" w:rsidP="00C94625">
            <w:pPr>
              <w:pStyle w:val="TAC"/>
              <w:rPr>
                <w:lang w:eastAsia="zh-CN"/>
              </w:rPr>
            </w:pPr>
            <w:r w:rsidRPr="00B5042C">
              <w:t>≥</w:t>
            </w:r>
            <w:r w:rsidRPr="00B5042C">
              <w:rPr>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5B3A8FE" w14:textId="77777777" w:rsidR="009B6F15" w:rsidRPr="00B5042C" w:rsidRDefault="009B6F15" w:rsidP="00C94625">
            <w:pPr>
              <w:pStyle w:val="TAC"/>
              <w:rPr>
                <w:lang w:eastAsia="zh-CN"/>
              </w:rPr>
            </w:pPr>
            <w:r w:rsidRPr="00B5042C">
              <w:rPr>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2866C7A1" w14:textId="77777777" w:rsidR="009B6F15" w:rsidRPr="00B5042C" w:rsidRDefault="009B6F15" w:rsidP="00C94625">
            <w:pPr>
              <w:pStyle w:val="TAC"/>
            </w:pPr>
            <w:r w:rsidRPr="00B5042C">
              <w:t>NR_FDD_FR1_A, NR_TDD_FR1_A, NR_SDL_FR1_A</w:t>
            </w:r>
          </w:p>
        </w:tc>
        <w:tc>
          <w:tcPr>
            <w:tcW w:w="984" w:type="dxa"/>
            <w:tcBorders>
              <w:top w:val="single" w:sz="6" w:space="0" w:color="auto"/>
              <w:left w:val="single" w:sz="6" w:space="0" w:color="auto"/>
              <w:bottom w:val="single" w:sz="6" w:space="0" w:color="auto"/>
              <w:right w:val="single" w:sz="6" w:space="0" w:color="auto"/>
            </w:tcBorders>
          </w:tcPr>
          <w:p w14:paraId="0A053D8A" w14:textId="77777777" w:rsidR="009B6F15" w:rsidRPr="00B5042C" w:rsidRDefault="009B6F15" w:rsidP="00C94625">
            <w:pPr>
              <w:pStyle w:val="TAC"/>
            </w:pPr>
            <w:r w:rsidRPr="00B5042C">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61686A4" w14:textId="77777777" w:rsidR="009B6F15" w:rsidRPr="00B5042C" w:rsidRDefault="009B6F15" w:rsidP="00C94625">
            <w:pPr>
              <w:pStyle w:val="TAC"/>
            </w:pPr>
            <w:r w:rsidRPr="00B5042C">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937FB33" w14:textId="77777777" w:rsidR="009B6F15" w:rsidRPr="00B5042C" w:rsidRDefault="009B6F15" w:rsidP="00C94625">
            <w:pPr>
              <w:pStyle w:val="TAC"/>
            </w:pPr>
            <w:r w:rsidRPr="00B5042C">
              <w:t>-121</w:t>
            </w:r>
          </w:p>
        </w:tc>
        <w:tc>
          <w:tcPr>
            <w:tcW w:w="1197" w:type="dxa"/>
            <w:tcBorders>
              <w:top w:val="single" w:sz="6" w:space="0" w:color="auto"/>
              <w:left w:val="single" w:sz="6" w:space="0" w:color="auto"/>
              <w:bottom w:val="single" w:sz="6" w:space="0" w:color="auto"/>
              <w:right w:val="single" w:sz="4" w:space="0" w:color="auto"/>
            </w:tcBorders>
            <w:vAlign w:val="center"/>
          </w:tcPr>
          <w:p w14:paraId="63ACA127" w14:textId="77777777" w:rsidR="009B6F15" w:rsidRPr="00B5042C" w:rsidRDefault="009B6F15" w:rsidP="00C94625">
            <w:pPr>
              <w:pStyle w:val="TAC"/>
            </w:pPr>
            <w:r w:rsidRPr="00B5042C">
              <w:t>-50</w:t>
            </w:r>
          </w:p>
        </w:tc>
      </w:tr>
      <w:tr w:rsidR="009B6F15" w:rsidRPr="00B5042C" w14:paraId="2AD6E3E2" w14:textId="77777777" w:rsidTr="00C94625">
        <w:trPr>
          <w:jc w:val="center"/>
        </w:trPr>
        <w:tc>
          <w:tcPr>
            <w:tcW w:w="965" w:type="dxa"/>
            <w:vMerge/>
            <w:tcBorders>
              <w:left w:val="single" w:sz="4" w:space="0" w:color="auto"/>
              <w:right w:val="single" w:sz="6" w:space="0" w:color="auto"/>
            </w:tcBorders>
            <w:shd w:val="clear" w:color="auto" w:fill="auto"/>
            <w:vAlign w:val="center"/>
          </w:tcPr>
          <w:p w14:paraId="0CB3A581" w14:textId="77777777" w:rsidR="009B6F15" w:rsidRPr="00B5042C" w:rsidRDefault="009B6F15" w:rsidP="00C9462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2E0FD88" w14:textId="77777777" w:rsidR="009B6F15" w:rsidRPr="00B5042C" w:rsidRDefault="009B6F15" w:rsidP="00C94625">
            <w:pPr>
              <w:pStyle w:val="TAC"/>
            </w:pPr>
          </w:p>
        </w:tc>
        <w:tc>
          <w:tcPr>
            <w:tcW w:w="827" w:type="dxa"/>
            <w:vMerge/>
            <w:tcBorders>
              <w:left w:val="single" w:sz="6" w:space="0" w:color="auto"/>
              <w:right w:val="single" w:sz="6" w:space="0" w:color="auto"/>
            </w:tcBorders>
            <w:shd w:val="clear" w:color="auto" w:fill="auto"/>
            <w:vAlign w:val="center"/>
          </w:tcPr>
          <w:p w14:paraId="6C6B4908" w14:textId="77777777" w:rsidR="009B6F15" w:rsidRPr="00B5042C" w:rsidRDefault="009B6F15" w:rsidP="00C94625">
            <w:pPr>
              <w:pStyle w:val="TAC"/>
            </w:pPr>
          </w:p>
        </w:tc>
        <w:tc>
          <w:tcPr>
            <w:tcW w:w="1140" w:type="dxa"/>
            <w:vMerge/>
            <w:tcBorders>
              <w:left w:val="single" w:sz="6" w:space="0" w:color="auto"/>
              <w:right w:val="single" w:sz="6" w:space="0" w:color="auto"/>
            </w:tcBorders>
            <w:shd w:val="clear" w:color="auto" w:fill="auto"/>
            <w:vAlign w:val="center"/>
          </w:tcPr>
          <w:p w14:paraId="6ADDB70F" w14:textId="77777777" w:rsidR="009B6F15" w:rsidRPr="00B5042C" w:rsidRDefault="009B6F15" w:rsidP="00C94625">
            <w:pPr>
              <w:pStyle w:val="TAC"/>
            </w:pPr>
          </w:p>
        </w:tc>
        <w:tc>
          <w:tcPr>
            <w:tcW w:w="1178" w:type="dxa"/>
            <w:vMerge/>
            <w:tcBorders>
              <w:left w:val="single" w:sz="6" w:space="0" w:color="auto"/>
              <w:right w:val="single" w:sz="6" w:space="0" w:color="auto"/>
            </w:tcBorders>
            <w:shd w:val="clear" w:color="auto" w:fill="auto"/>
            <w:vAlign w:val="center"/>
          </w:tcPr>
          <w:p w14:paraId="56C49DBA" w14:textId="77777777" w:rsidR="009B6F15" w:rsidRPr="00B5042C" w:rsidRDefault="009B6F15" w:rsidP="00C9462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FE3DC55" w14:textId="77777777" w:rsidR="009B6F15" w:rsidRPr="00B5042C" w:rsidRDefault="009B6F15" w:rsidP="00C94625">
            <w:pPr>
              <w:pStyle w:val="TAC"/>
            </w:pPr>
            <w:r w:rsidRPr="00B5042C">
              <w:t>NR_FDD_FR1_B</w:t>
            </w:r>
          </w:p>
        </w:tc>
        <w:tc>
          <w:tcPr>
            <w:tcW w:w="984" w:type="dxa"/>
            <w:tcBorders>
              <w:top w:val="single" w:sz="6" w:space="0" w:color="auto"/>
              <w:left w:val="single" w:sz="6" w:space="0" w:color="auto"/>
              <w:bottom w:val="single" w:sz="6" w:space="0" w:color="auto"/>
              <w:right w:val="single" w:sz="6" w:space="0" w:color="auto"/>
            </w:tcBorders>
          </w:tcPr>
          <w:p w14:paraId="73889B11" w14:textId="77777777" w:rsidR="009B6F15" w:rsidRPr="00B5042C" w:rsidRDefault="009B6F15" w:rsidP="00C94625">
            <w:pPr>
              <w:pStyle w:val="TAC"/>
            </w:pPr>
            <w:r w:rsidRPr="00B5042C">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AB1D47C" w14:textId="77777777" w:rsidR="009B6F15" w:rsidRPr="00B5042C" w:rsidRDefault="009B6F15" w:rsidP="00C94625">
            <w:pPr>
              <w:pStyle w:val="TAC"/>
            </w:pPr>
            <w:r w:rsidRPr="00B5042C">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33175E1" w14:textId="77777777" w:rsidR="009B6F15" w:rsidRPr="00B5042C" w:rsidRDefault="009B6F15" w:rsidP="00C94625">
            <w:pPr>
              <w:pStyle w:val="TAC"/>
            </w:pPr>
            <w:r w:rsidRPr="00B5042C">
              <w:t>-120.5</w:t>
            </w:r>
          </w:p>
        </w:tc>
        <w:tc>
          <w:tcPr>
            <w:tcW w:w="1197" w:type="dxa"/>
            <w:tcBorders>
              <w:top w:val="single" w:sz="6" w:space="0" w:color="auto"/>
              <w:left w:val="single" w:sz="6" w:space="0" w:color="auto"/>
              <w:bottom w:val="single" w:sz="6" w:space="0" w:color="auto"/>
              <w:right w:val="single" w:sz="4" w:space="0" w:color="auto"/>
            </w:tcBorders>
            <w:vAlign w:val="center"/>
          </w:tcPr>
          <w:p w14:paraId="4B843AF7" w14:textId="77777777" w:rsidR="009B6F15" w:rsidRPr="00B5042C" w:rsidRDefault="009B6F15" w:rsidP="00C94625">
            <w:pPr>
              <w:pStyle w:val="TAC"/>
            </w:pPr>
            <w:r w:rsidRPr="00B5042C">
              <w:t>-50</w:t>
            </w:r>
          </w:p>
        </w:tc>
      </w:tr>
      <w:tr w:rsidR="009B6F15" w:rsidRPr="00B5042C" w14:paraId="6EA621C5" w14:textId="77777777" w:rsidTr="00C94625">
        <w:trPr>
          <w:jc w:val="center"/>
        </w:trPr>
        <w:tc>
          <w:tcPr>
            <w:tcW w:w="965" w:type="dxa"/>
            <w:vMerge/>
            <w:tcBorders>
              <w:left w:val="single" w:sz="4" w:space="0" w:color="auto"/>
              <w:right w:val="single" w:sz="6" w:space="0" w:color="auto"/>
            </w:tcBorders>
            <w:shd w:val="clear" w:color="auto" w:fill="auto"/>
            <w:vAlign w:val="center"/>
          </w:tcPr>
          <w:p w14:paraId="10F119E4" w14:textId="77777777" w:rsidR="009B6F15" w:rsidRPr="00B5042C" w:rsidRDefault="009B6F15" w:rsidP="00C9462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C7AE991" w14:textId="77777777" w:rsidR="009B6F15" w:rsidRPr="00B5042C" w:rsidRDefault="009B6F15" w:rsidP="00C94625">
            <w:pPr>
              <w:pStyle w:val="TAC"/>
            </w:pPr>
          </w:p>
        </w:tc>
        <w:tc>
          <w:tcPr>
            <w:tcW w:w="827" w:type="dxa"/>
            <w:vMerge/>
            <w:tcBorders>
              <w:left w:val="single" w:sz="6" w:space="0" w:color="auto"/>
              <w:right w:val="single" w:sz="6" w:space="0" w:color="auto"/>
            </w:tcBorders>
            <w:shd w:val="clear" w:color="auto" w:fill="auto"/>
            <w:vAlign w:val="center"/>
          </w:tcPr>
          <w:p w14:paraId="625F19D2" w14:textId="77777777" w:rsidR="009B6F15" w:rsidRPr="00B5042C" w:rsidRDefault="009B6F15" w:rsidP="00C94625">
            <w:pPr>
              <w:pStyle w:val="TAC"/>
            </w:pPr>
          </w:p>
        </w:tc>
        <w:tc>
          <w:tcPr>
            <w:tcW w:w="1140" w:type="dxa"/>
            <w:vMerge/>
            <w:tcBorders>
              <w:left w:val="single" w:sz="6" w:space="0" w:color="auto"/>
              <w:right w:val="single" w:sz="6" w:space="0" w:color="auto"/>
            </w:tcBorders>
            <w:shd w:val="clear" w:color="auto" w:fill="auto"/>
            <w:vAlign w:val="center"/>
          </w:tcPr>
          <w:p w14:paraId="756E6554" w14:textId="77777777" w:rsidR="009B6F15" w:rsidRPr="00B5042C" w:rsidRDefault="009B6F15" w:rsidP="00C94625">
            <w:pPr>
              <w:pStyle w:val="TAC"/>
            </w:pPr>
          </w:p>
        </w:tc>
        <w:tc>
          <w:tcPr>
            <w:tcW w:w="1178" w:type="dxa"/>
            <w:vMerge/>
            <w:tcBorders>
              <w:left w:val="single" w:sz="6" w:space="0" w:color="auto"/>
              <w:right w:val="single" w:sz="6" w:space="0" w:color="auto"/>
            </w:tcBorders>
            <w:shd w:val="clear" w:color="auto" w:fill="auto"/>
            <w:vAlign w:val="center"/>
          </w:tcPr>
          <w:p w14:paraId="273231C4" w14:textId="77777777" w:rsidR="009B6F15" w:rsidRPr="00B5042C" w:rsidRDefault="009B6F15" w:rsidP="00C9462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BABF58F" w14:textId="77777777" w:rsidR="009B6F15" w:rsidRPr="00B5042C" w:rsidRDefault="009B6F15" w:rsidP="00C94625">
            <w:pPr>
              <w:pStyle w:val="TAC"/>
            </w:pPr>
            <w:r w:rsidRPr="00B5042C">
              <w:t>NR_TDD_FR1_C</w:t>
            </w:r>
          </w:p>
        </w:tc>
        <w:tc>
          <w:tcPr>
            <w:tcW w:w="984" w:type="dxa"/>
            <w:tcBorders>
              <w:top w:val="single" w:sz="6" w:space="0" w:color="auto"/>
              <w:left w:val="single" w:sz="6" w:space="0" w:color="auto"/>
              <w:bottom w:val="single" w:sz="6" w:space="0" w:color="auto"/>
              <w:right w:val="single" w:sz="6" w:space="0" w:color="auto"/>
            </w:tcBorders>
          </w:tcPr>
          <w:p w14:paraId="1EF8421F" w14:textId="77777777" w:rsidR="009B6F15" w:rsidRPr="00B5042C" w:rsidRDefault="009B6F15" w:rsidP="00C94625">
            <w:pPr>
              <w:pStyle w:val="TAC"/>
            </w:pPr>
            <w:r w:rsidRPr="00B5042C">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50D6A91" w14:textId="77777777" w:rsidR="009B6F15" w:rsidRPr="00B5042C" w:rsidRDefault="009B6F15" w:rsidP="00C94625">
            <w:pPr>
              <w:pStyle w:val="TAC"/>
            </w:pPr>
            <w:r w:rsidRPr="00B5042C">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EBE0534" w14:textId="77777777" w:rsidR="009B6F15" w:rsidRPr="00B5042C" w:rsidRDefault="009B6F15" w:rsidP="00C94625">
            <w:pPr>
              <w:pStyle w:val="TAC"/>
            </w:pPr>
            <w:r w:rsidRPr="00B5042C">
              <w:t>-120</w:t>
            </w:r>
          </w:p>
        </w:tc>
        <w:tc>
          <w:tcPr>
            <w:tcW w:w="1197" w:type="dxa"/>
            <w:tcBorders>
              <w:top w:val="single" w:sz="6" w:space="0" w:color="auto"/>
              <w:left w:val="single" w:sz="6" w:space="0" w:color="auto"/>
              <w:bottom w:val="single" w:sz="6" w:space="0" w:color="auto"/>
              <w:right w:val="single" w:sz="4" w:space="0" w:color="auto"/>
            </w:tcBorders>
            <w:vAlign w:val="center"/>
          </w:tcPr>
          <w:p w14:paraId="3ADA9580" w14:textId="77777777" w:rsidR="009B6F15" w:rsidRPr="00B5042C" w:rsidRDefault="009B6F15" w:rsidP="00C94625">
            <w:pPr>
              <w:pStyle w:val="TAC"/>
            </w:pPr>
            <w:r w:rsidRPr="00B5042C">
              <w:t>-50</w:t>
            </w:r>
          </w:p>
        </w:tc>
      </w:tr>
      <w:tr w:rsidR="009B6F15" w:rsidRPr="00B5042C" w14:paraId="3C56DC27" w14:textId="77777777" w:rsidTr="00C94625">
        <w:trPr>
          <w:jc w:val="center"/>
        </w:trPr>
        <w:tc>
          <w:tcPr>
            <w:tcW w:w="965" w:type="dxa"/>
            <w:vMerge/>
            <w:tcBorders>
              <w:left w:val="single" w:sz="4" w:space="0" w:color="auto"/>
              <w:right w:val="single" w:sz="6" w:space="0" w:color="auto"/>
            </w:tcBorders>
            <w:shd w:val="clear" w:color="auto" w:fill="auto"/>
            <w:vAlign w:val="center"/>
          </w:tcPr>
          <w:p w14:paraId="766A6D56" w14:textId="77777777" w:rsidR="009B6F15" w:rsidRPr="00B5042C" w:rsidRDefault="009B6F15" w:rsidP="00C9462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BF1764C" w14:textId="77777777" w:rsidR="009B6F15" w:rsidRPr="00B5042C" w:rsidRDefault="009B6F15" w:rsidP="00C94625">
            <w:pPr>
              <w:pStyle w:val="TAC"/>
            </w:pPr>
          </w:p>
        </w:tc>
        <w:tc>
          <w:tcPr>
            <w:tcW w:w="827" w:type="dxa"/>
            <w:vMerge/>
            <w:tcBorders>
              <w:left w:val="single" w:sz="6" w:space="0" w:color="auto"/>
              <w:right w:val="single" w:sz="6" w:space="0" w:color="auto"/>
            </w:tcBorders>
            <w:shd w:val="clear" w:color="auto" w:fill="auto"/>
            <w:vAlign w:val="center"/>
          </w:tcPr>
          <w:p w14:paraId="29543DC4" w14:textId="77777777" w:rsidR="009B6F15" w:rsidRPr="00B5042C" w:rsidRDefault="009B6F15" w:rsidP="00C94625">
            <w:pPr>
              <w:pStyle w:val="TAC"/>
            </w:pPr>
          </w:p>
        </w:tc>
        <w:tc>
          <w:tcPr>
            <w:tcW w:w="1140" w:type="dxa"/>
            <w:vMerge/>
            <w:tcBorders>
              <w:left w:val="single" w:sz="6" w:space="0" w:color="auto"/>
              <w:right w:val="single" w:sz="6" w:space="0" w:color="auto"/>
            </w:tcBorders>
            <w:shd w:val="clear" w:color="auto" w:fill="auto"/>
            <w:vAlign w:val="center"/>
          </w:tcPr>
          <w:p w14:paraId="1FD2614C" w14:textId="77777777" w:rsidR="009B6F15" w:rsidRPr="00B5042C" w:rsidRDefault="009B6F15" w:rsidP="00C94625">
            <w:pPr>
              <w:pStyle w:val="TAC"/>
            </w:pPr>
          </w:p>
        </w:tc>
        <w:tc>
          <w:tcPr>
            <w:tcW w:w="1178" w:type="dxa"/>
            <w:vMerge/>
            <w:tcBorders>
              <w:left w:val="single" w:sz="6" w:space="0" w:color="auto"/>
              <w:right w:val="single" w:sz="6" w:space="0" w:color="auto"/>
            </w:tcBorders>
            <w:shd w:val="clear" w:color="auto" w:fill="auto"/>
            <w:vAlign w:val="center"/>
          </w:tcPr>
          <w:p w14:paraId="64EB52F6" w14:textId="77777777" w:rsidR="009B6F15" w:rsidRPr="00B5042C" w:rsidRDefault="009B6F15" w:rsidP="00C9462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2DA839B" w14:textId="77777777" w:rsidR="009B6F15" w:rsidRPr="00B5042C" w:rsidRDefault="009B6F15" w:rsidP="00C94625">
            <w:pPr>
              <w:pStyle w:val="TAC"/>
            </w:pPr>
            <w:r w:rsidRPr="00B5042C">
              <w:t>NR_FDD_FR1_D, NR_TDD_FR1_D</w:t>
            </w:r>
          </w:p>
        </w:tc>
        <w:tc>
          <w:tcPr>
            <w:tcW w:w="984" w:type="dxa"/>
            <w:tcBorders>
              <w:top w:val="single" w:sz="6" w:space="0" w:color="auto"/>
              <w:left w:val="single" w:sz="6" w:space="0" w:color="auto"/>
              <w:bottom w:val="single" w:sz="6" w:space="0" w:color="auto"/>
              <w:right w:val="single" w:sz="6" w:space="0" w:color="auto"/>
            </w:tcBorders>
          </w:tcPr>
          <w:p w14:paraId="03F79BCB" w14:textId="77777777" w:rsidR="009B6F15" w:rsidRPr="00B5042C" w:rsidRDefault="009B6F15" w:rsidP="00C94625">
            <w:pPr>
              <w:pStyle w:val="TAC"/>
            </w:pPr>
            <w:r w:rsidRPr="00B5042C">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D205CFD" w14:textId="77777777" w:rsidR="009B6F15" w:rsidRPr="00B5042C" w:rsidRDefault="009B6F15" w:rsidP="00C94625">
            <w:pPr>
              <w:pStyle w:val="TAC"/>
            </w:pPr>
            <w:r w:rsidRPr="00B5042C">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D9C301F" w14:textId="77777777" w:rsidR="009B6F15" w:rsidRPr="00B5042C" w:rsidRDefault="009B6F15" w:rsidP="00C94625">
            <w:pPr>
              <w:pStyle w:val="TAC"/>
            </w:pPr>
            <w:r w:rsidRPr="00B5042C">
              <w:t>-119.5</w:t>
            </w:r>
          </w:p>
        </w:tc>
        <w:tc>
          <w:tcPr>
            <w:tcW w:w="1197" w:type="dxa"/>
            <w:tcBorders>
              <w:top w:val="single" w:sz="6" w:space="0" w:color="auto"/>
              <w:left w:val="single" w:sz="6" w:space="0" w:color="auto"/>
              <w:bottom w:val="single" w:sz="6" w:space="0" w:color="auto"/>
              <w:right w:val="single" w:sz="4" w:space="0" w:color="auto"/>
            </w:tcBorders>
            <w:vAlign w:val="center"/>
          </w:tcPr>
          <w:p w14:paraId="1BEF09C7" w14:textId="77777777" w:rsidR="009B6F15" w:rsidRPr="00B5042C" w:rsidRDefault="009B6F15" w:rsidP="00C94625">
            <w:pPr>
              <w:pStyle w:val="TAC"/>
            </w:pPr>
            <w:r w:rsidRPr="00B5042C">
              <w:t>-50</w:t>
            </w:r>
          </w:p>
        </w:tc>
      </w:tr>
      <w:tr w:rsidR="009B6F15" w:rsidRPr="00B5042C" w14:paraId="7BD5586D" w14:textId="77777777" w:rsidTr="00C94625">
        <w:trPr>
          <w:jc w:val="center"/>
        </w:trPr>
        <w:tc>
          <w:tcPr>
            <w:tcW w:w="965" w:type="dxa"/>
            <w:vMerge/>
            <w:tcBorders>
              <w:left w:val="single" w:sz="4" w:space="0" w:color="auto"/>
              <w:right w:val="single" w:sz="6" w:space="0" w:color="auto"/>
            </w:tcBorders>
            <w:shd w:val="clear" w:color="auto" w:fill="auto"/>
            <w:vAlign w:val="center"/>
          </w:tcPr>
          <w:p w14:paraId="6B489B3B" w14:textId="77777777" w:rsidR="009B6F15" w:rsidRPr="00B5042C" w:rsidRDefault="009B6F15" w:rsidP="00C9462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B78292F" w14:textId="77777777" w:rsidR="009B6F15" w:rsidRPr="00B5042C" w:rsidRDefault="009B6F15" w:rsidP="00C94625">
            <w:pPr>
              <w:pStyle w:val="TAC"/>
            </w:pPr>
          </w:p>
        </w:tc>
        <w:tc>
          <w:tcPr>
            <w:tcW w:w="827" w:type="dxa"/>
            <w:vMerge/>
            <w:tcBorders>
              <w:left w:val="single" w:sz="6" w:space="0" w:color="auto"/>
              <w:right w:val="single" w:sz="6" w:space="0" w:color="auto"/>
            </w:tcBorders>
            <w:shd w:val="clear" w:color="auto" w:fill="auto"/>
            <w:vAlign w:val="center"/>
          </w:tcPr>
          <w:p w14:paraId="2BD0C891" w14:textId="77777777" w:rsidR="009B6F15" w:rsidRPr="00B5042C" w:rsidRDefault="009B6F15" w:rsidP="00C94625">
            <w:pPr>
              <w:pStyle w:val="TAC"/>
            </w:pPr>
          </w:p>
        </w:tc>
        <w:tc>
          <w:tcPr>
            <w:tcW w:w="1140" w:type="dxa"/>
            <w:vMerge/>
            <w:tcBorders>
              <w:left w:val="single" w:sz="6" w:space="0" w:color="auto"/>
              <w:right w:val="single" w:sz="6" w:space="0" w:color="auto"/>
            </w:tcBorders>
            <w:shd w:val="clear" w:color="auto" w:fill="auto"/>
            <w:vAlign w:val="center"/>
          </w:tcPr>
          <w:p w14:paraId="03AB2A03" w14:textId="77777777" w:rsidR="009B6F15" w:rsidRPr="00B5042C" w:rsidRDefault="009B6F15" w:rsidP="00C94625">
            <w:pPr>
              <w:pStyle w:val="TAC"/>
            </w:pPr>
          </w:p>
        </w:tc>
        <w:tc>
          <w:tcPr>
            <w:tcW w:w="1178" w:type="dxa"/>
            <w:vMerge/>
            <w:tcBorders>
              <w:left w:val="single" w:sz="6" w:space="0" w:color="auto"/>
              <w:right w:val="single" w:sz="6" w:space="0" w:color="auto"/>
            </w:tcBorders>
            <w:shd w:val="clear" w:color="auto" w:fill="auto"/>
            <w:vAlign w:val="center"/>
          </w:tcPr>
          <w:p w14:paraId="58776591" w14:textId="77777777" w:rsidR="009B6F15" w:rsidRPr="00B5042C" w:rsidRDefault="009B6F15" w:rsidP="00C9462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7805985" w14:textId="77777777" w:rsidR="009B6F15" w:rsidRPr="009B6F15" w:rsidRDefault="009B6F15" w:rsidP="00C94625">
            <w:pPr>
              <w:pStyle w:val="TAC"/>
              <w:rPr>
                <w:lang w:val="de-DE"/>
              </w:rPr>
            </w:pPr>
            <w:r w:rsidRPr="009B6F15">
              <w:rPr>
                <w:lang w:val="de-D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11F72819" w14:textId="77777777" w:rsidR="009B6F15" w:rsidRPr="00B5042C" w:rsidRDefault="009B6F15" w:rsidP="00C94625">
            <w:pPr>
              <w:pStyle w:val="TAC"/>
            </w:pPr>
            <w:r w:rsidRPr="00B5042C">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1CA0665" w14:textId="77777777" w:rsidR="009B6F15" w:rsidRPr="00B5042C" w:rsidRDefault="009B6F15" w:rsidP="00C94625">
            <w:pPr>
              <w:pStyle w:val="TAC"/>
            </w:pPr>
            <w:r w:rsidRPr="00B5042C">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E643D30" w14:textId="77777777" w:rsidR="009B6F15" w:rsidRPr="00B5042C" w:rsidRDefault="009B6F15" w:rsidP="00C94625">
            <w:pPr>
              <w:pStyle w:val="TAC"/>
            </w:pPr>
            <w:r w:rsidRPr="00B5042C">
              <w:t>-119</w:t>
            </w:r>
          </w:p>
        </w:tc>
        <w:tc>
          <w:tcPr>
            <w:tcW w:w="1197" w:type="dxa"/>
            <w:tcBorders>
              <w:top w:val="single" w:sz="6" w:space="0" w:color="auto"/>
              <w:left w:val="single" w:sz="6" w:space="0" w:color="auto"/>
              <w:bottom w:val="single" w:sz="6" w:space="0" w:color="auto"/>
              <w:right w:val="single" w:sz="4" w:space="0" w:color="auto"/>
            </w:tcBorders>
            <w:vAlign w:val="center"/>
          </w:tcPr>
          <w:p w14:paraId="768C34DF" w14:textId="77777777" w:rsidR="009B6F15" w:rsidRPr="00B5042C" w:rsidRDefault="009B6F15" w:rsidP="00C94625">
            <w:pPr>
              <w:pStyle w:val="TAC"/>
            </w:pPr>
            <w:r w:rsidRPr="00B5042C">
              <w:t>-50</w:t>
            </w:r>
          </w:p>
        </w:tc>
      </w:tr>
      <w:tr w:rsidR="009B6F15" w:rsidRPr="00B5042C" w14:paraId="74323BCF" w14:textId="77777777" w:rsidTr="00C94625">
        <w:trPr>
          <w:jc w:val="center"/>
        </w:trPr>
        <w:tc>
          <w:tcPr>
            <w:tcW w:w="965" w:type="dxa"/>
            <w:vMerge/>
            <w:tcBorders>
              <w:left w:val="single" w:sz="4" w:space="0" w:color="auto"/>
              <w:right w:val="single" w:sz="6" w:space="0" w:color="auto"/>
            </w:tcBorders>
            <w:shd w:val="clear" w:color="auto" w:fill="auto"/>
            <w:vAlign w:val="center"/>
          </w:tcPr>
          <w:p w14:paraId="42AE52E5" w14:textId="77777777" w:rsidR="009B6F15" w:rsidRPr="00B5042C" w:rsidRDefault="009B6F15" w:rsidP="00C9462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4AEFA6D" w14:textId="77777777" w:rsidR="009B6F15" w:rsidRPr="00B5042C" w:rsidRDefault="009B6F15" w:rsidP="00C94625">
            <w:pPr>
              <w:pStyle w:val="TAC"/>
            </w:pPr>
          </w:p>
        </w:tc>
        <w:tc>
          <w:tcPr>
            <w:tcW w:w="827" w:type="dxa"/>
            <w:vMerge/>
            <w:tcBorders>
              <w:left w:val="single" w:sz="6" w:space="0" w:color="auto"/>
              <w:right w:val="single" w:sz="6" w:space="0" w:color="auto"/>
            </w:tcBorders>
            <w:shd w:val="clear" w:color="auto" w:fill="auto"/>
            <w:vAlign w:val="center"/>
          </w:tcPr>
          <w:p w14:paraId="37C9FC44" w14:textId="77777777" w:rsidR="009B6F15" w:rsidRPr="00B5042C" w:rsidRDefault="009B6F15" w:rsidP="00C94625">
            <w:pPr>
              <w:pStyle w:val="TAC"/>
            </w:pPr>
          </w:p>
        </w:tc>
        <w:tc>
          <w:tcPr>
            <w:tcW w:w="1140" w:type="dxa"/>
            <w:vMerge/>
            <w:tcBorders>
              <w:left w:val="single" w:sz="6" w:space="0" w:color="auto"/>
              <w:right w:val="single" w:sz="6" w:space="0" w:color="auto"/>
            </w:tcBorders>
            <w:shd w:val="clear" w:color="auto" w:fill="auto"/>
            <w:vAlign w:val="center"/>
          </w:tcPr>
          <w:p w14:paraId="5ADFA048" w14:textId="77777777" w:rsidR="009B6F15" w:rsidRPr="00B5042C" w:rsidRDefault="009B6F15" w:rsidP="00C94625">
            <w:pPr>
              <w:pStyle w:val="TAC"/>
            </w:pPr>
          </w:p>
        </w:tc>
        <w:tc>
          <w:tcPr>
            <w:tcW w:w="1178" w:type="dxa"/>
            <w:vMerge/>
            <w:tcBorders>
              <w:left w:val="single" w:sz="6" w:space="0" w:color="auto"/>
              <w:right w:val="single" w:sz="6" w:space="0" w:color="auto"/>
            </w:tcBorders>
            <w:shd w:val="clear" w:color="auto" w:fill="auto"/>
            <w:vAlign w:val="center"/>
          </w:tcPr>
          <w:p w14:paraId="5014D35B" w14:textId="77777777" w:rsidR="009B6F15" w:rsidRPr="00B5042C" w:rsidRDefault="009B6F15" w:rsidP="00C9462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9FD24CC" w14:textId="77777777" w:rsidR="009B6F15" w:rsidRPr="00B5042C" w:rsidRDefault="009B6F15" w:rsidP="00C94625">
            <w:pPr>
              <w:pStyle w:val="TAC"/>
            </w:pPr>
            <w:r w:rsidRPr="00B5042C">
              <w:t>NR_FDD_FR1_F</w:t>
            </w:r>
          </w:p>
        </w:tc>
        <w:tc>
          <w:tcPr>
            <w:tcW w:w="984" w:type="dxa"/>
            <w:tcBorders>
              <w:top w:val="single" w:sz="6" w:space="0" w:color="auto"/>
              <w:left w:val="single" w:sz="6" w:space="0" w:color="auto"/>
              <w:bottom w:val="single" w:sz="6" w:space="0" w:color="auto"/>
              <w:right w:val="single" w:sz="6" w:space="0" w:color="auto"/>
            </w:tcBorders>
          </w:tcPr>
          <w:p w14:paraId="0F797EAE" w14:textId="77777777" w:rsidR="009B6F15" w:rsidRPr="00B5042C" w:rsidRDefault="009B6F15" w:rsidP="00C94625">
            <w:pPr>
              <w:pStyle w:val="TAC"/>
            </w:pPr>
            <w:r w:rsidRPr="00B5042C">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2FD8126" w14:textId="77777777" w:rsidR="009B6F15" w:rsidRPr="00B5042C" w:rsidRDefault="009B6F15" w:rsidP="00C94625">
            <w:pPr>
              <w:pStyle w:val="TAC"/>
            </w:pPr>
            <w:r w:rsidRPr="00B5042C">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2506187" w14:textId="77777777" w:rsidR="009B6F15" w:rsidRPr="00B5042C" w:rsidRDefault="009B6F15" w:rsidP="00C94625">
            <w:pPr>
              <w:pStyle w:val="TAC"/>
            </w:pPr>
            <w:r w:rsidRPr="00B5042C">
              <w:t>-118.5</w:t>
            </w:r>
          </w:p>
        </w:tc>
        <w:tc>
          <w:tcPr>
            <w:tcW w:w="1197" w:type="dxa"/>
            <w:tcBorders>
              <w:top w:val="single" w:sz="6" w:space="0" w:color="auto"/>
              <w:left w:val="single" w:sz="6" w:space="0" w:color="auto"/>
              <w:bottom w:val="single" w:sz="6" w:space="0" w:color="auto"/>
              <w:right w:val="single" w:sz="4" w:space="0" w:color="auto"/>
            </w:tcBorders>
            <w:vAlign w:val="center"/>
          </w:tcPr>
          <w:p w14:paraId="30BA3FE7" w14:textId="77777777" w:rsidR="009B6F15" w:rsidRPr="00B5042C" w:rsidRDefault="009B6F15" w:rsidP="00C94625">
            <w:pPr>
              <w:pStyle w:val="TAC"/>
            </w:pPr>
            <w:r w:rsidRPr="00B5042C">
              <w:t>-50</w:t>
            </w:r>
          </w:p>
        </w:tc>
      </w:tr>
      <w:tr w:rsidR="009B6F15" w:rsidRPr="00B5042C" w14:paraId="1B1E93E9" w14:textId="77777777" w:rsidTr="00C94625">
        <w:trPr>
          <w:jc w:val="center"/>
        </w:trPr>
        <w:tc>
          <w:tcPr>
            <w:tcW w:w="965" w:type="dxa"/>
            <w:vMerge/>
            <w:tcBorders>
              <w:left w:val="single" w:sz="4" w:space="0" w:color="auto"/>
              <w:right w:val="single" w:sz="6" w:space="0" w:color="auto"/>
            </w:tcBorders>
            <w:shd w:val="clear" w:color="auto" w:fill="auto"/>
            <w:vAlign w:val="center"/>
          </w:tcPr>
          <w:p w14:paraId="462D6B8F" w14:textId="77777777" w:rsidR="009B6F15" w:rsidRPr="00B5042C" w:rsidRDefault="009B6F15" w:rsidP="00C9462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784346D" w14:textId="77777777" w:rsidR="009B6F15" w:rsidRPr="00B5042C" w:rsidRDefault="009B6F15" w:rsidP="00C94625">
            <w:pPr>
              <w:pStyle w:val="TAC"/>
            </w:pPr>
          </w:p>
        </w:tc>
        <w:tc>
          <w:tcPr>
            <w:tcW w:w="827" w:type="dxa"/>
            <w:vMerge/>
            <w:tcBorders>
              <w:left w:val="single" w:sz="6" w:space="0" w:color="auto"/>
              <w:right w:val="single" w:sz="6" w:space="0" w:color="auto"/>
            </w:tcBorders>
            <w:shd w:val="clear" w:color="auto" w:fill="auto"/>
            <w:vAlign w:val="center"/>
          </w:tcPr>
          <w:p w14:paraId="05DC0D85" w14:textId="77777777" w:rsidR="009B6F15" w:rsidRPr="00B5042C" w:rsidRDefault="009B6F15" w:rsidP="00C94625">
            <w:pPr>
              <w:pStyle w:val="TAC"/>
            </w:pPr>
          </w:p>
        </w:tc>
        <w:tc>
          <w:tcPr>
            <w:tcW w:w="1140" w:type="dxa"/>
            <w:vMerge/>
            <w:tcBorders>
              <w:left w:val="single" w:sz="6" w:space="0" w:color="auto"/>
              <w:right w:val="single" w:sz="6" w:space="0" w:color="auto"/>
            </w:tcBorders>
            <w:shd w:val="clear" w:color="auto" w:fill="auto"/>
            <w:vAlign w:val="center"/>
          </w:tcPr>
          <w:p w14:paraId="65FF6B93" w14:textId="77777777" w:rsidR="009B6F15" w:rsidRPr="00B5042C" w:rsidRDefault="009B6F15" w:rsidP="00C94625">
            <w:pPr>
              <w:pStyle w:val="TAC"/>
            </w:pPr>
          </w:p>
        </w:tc>
        <w:tc>
          <w:tcPr>
            <w:tcW w:w="1178" w:type="dxa"/>
            <w:vMerge/>
            <w:tcBorders>
              <w:left w:val="single" w:sz="6" w:space="0" w:color="auto"/>
              <w:right w:val="single" w:sz="6" w:space="0" w:color="auto"/>
            </w:tcBorders>
            <w:shd w:val="clear" w:color="auto" w:fill="auto"/>
            <w:vAlign w:val="center"/>
          </w:tcPr>
          <w:p w14:paraId="12CED274" w14:textId="77777777" w:rsidR="009B6F15" w:rsidRPr="00B5042C" w:rsidRDefault="009B6F15" w:rsidP="00C9462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36C5CC5" w14:textId="77777777" w:rsidR="009B6F15" w:rsidRPr="00B5042C" w:rsidRDefault="009B6F15" w:rsidP="00C94625">
            <w:pPr>
              <w:pStyle w:val="TAC"/>
            </w:pPr>
            <w:r w:rsidRPr="00B5042C">
              <w:t>NR_FDD_FR1_G</w:t>
            </w:r>
          </w:p>
        </w:tc>
        <w:tc>
          <w:tcPr>
            <w:tcW w:w="984" w:type="dxa"/>
            <w:tcBorders>
              <w:top w:val="single" w:sz="6" w:space="0" w:color="auto"/>
              <w:left w:val="single" w:sz="6" w:space="0" w:color="auto"/>
              <w:bottom w:val="single" w:sz="6" w:space="0" w:color="auto"/>
              <w:right w:val="single" w:sz="6" w:space="0" w:color="auto"/>
            </w:tcBorders>
          </w:tcPr>
          <w:p w14:paraId="0F2FC6FD" w14:textId="77777777" w:rsidR="009B6F15" w:rsidRPr="00B5042C" w:rsidRDefault="009B6F15" w:rsidP="00C94625">
            <w:pPr>
              <w:pStyle w:val="TAC"/>
            </w:pPr>
            <w:r w:rsidRPr="00B5042C">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F18E16" w14:textId="77777777" w:rsidR="009B6F15" w:rsidRPr="00B5042C" w:rsidRDefault="009B6F15" w:rsidP="00C94625">
            <w:pPr>
              <w:pStyle w:val="TAC"/>
            </w:pPr>
            <w:r w:rsidRPr="00B5042C">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BE4A1FB" w14:textId="77777777" w:rsidR="009B6F15" w:rsidRPr="00B5042C" w:rsidRDefault="009B6F15" w:rsidP="00C94625">
            <w:pPr>
              <w:pStyle w:val="TAC"/>
            </w:pPr>
            <w:r w:rsidRPr="00B5042C">
              <w:t>-118</w:t>
            </w:r>
          </w:p>
        </w:tc>
        <w:tc>
          <w:tcPr>
            <w:tcW w:w="1197" w:type="dxa"/>
            <w:tcBorders>
              <w:top w:val="single" w:sz="6" w:space="0" w:color="auto"/>
              <w:left w:val="single" w:sz="6" w:space="0" w:color="auto"/>
              <w:bottom w:val="single" w:sz="6" w:space="0" w:color="auto"/>
              <w:right w:val="single" w:sz="4" w:space="0" w:color="auto"/>
            </w:tcBorders>
            <w:vAlign w:val="center"/>
          </w:tcPr>
          <w:p w14:paraId="3D26F8AB" w14:textId="77777777" w:rsidR="009B6F15" w:rsidRPr="00B5042C" w:rsidRDefault="009B6F15" w:rsidP="00C94625">
            <w:pPr>
              <w:pStyle w:val="TAC"/>
            </w:pPr>
            <w:r w:rsidRPr="00B5042C">
              <w:t>-50</w:t>
            </w:r>
          </w:p>
        </w:tc>
      </w:tr>
      <w:tr w:rsidR="009B6F15" w:rsidRPr="00B5042C" w14:paraId="44AEF643" w14:textId="77777777" w:rsidTr="00C94625">
        <w:trPr>
          <w:jc w:val="center"/>
        </w:trPr>
        <w:tc>
          <w:tcPr>
            <w:tcW w:w="965" w:type="dxa"/>
            <w:vMerge/>
            <w:tcBorders>
              <w:left w:val="single" w:sz="4" w:space="0" w:color="auto"/>
              <w:right w:val="single" w:sz="6" w:space="0" w:color="auto"/>
            </w:tcBorders>
            <w:shd w:val="clear" w:color="auto" w:fill="auto"/>
            <w:vAlign w:val="center"/>
          </w:tcPr>
          <w:p w14:paraId="7F1D18AC" w14:textId="77777777" w:rsidR="009B6F15" w:rsidRPr="00B5042C" w:rsidRDefault="009B6F15" w:rsidP="00C94625">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A48862F" w14:textId="77777777" w:rsidR="009B6F15" w:rsidRPr="00B5042C" w:rsidRDefault="009B6F15" w:rsidP="00C94625">
            <w:pPr>
              <w:pStyle w:val="TAC"/>
            </w:pPr>
          </w:p>
        </w:tc>
        <w:tc>
          <w:tcPr>
            <w:tcW w:w="827" w:type="dxa"/>
            <w:vMerge/>
            <w:tcBorders>
              <w:left w:val="single" w:sz="6" w:space="0" w:color="auto"/>
              <w:right w:val="single" w:sz="6" w:space="0" w:color="auto"/>
            </w:tcBorders>
            <w:shd w:val="clear" w:color="auto" w:fill="auto"/>
            <w:vAlign w:val="center"/>
          </w:tcPr>
          <w:p w14:paraId="6B506AC0" w14:textId="77777777" w:rsidR="009B6F15" w:rsidRPr="00B5042C" w:rsidRDefault="009B6F15" w:rsidP="00C94625">
            <w:pPr>
              <w:pStyle w:val="TAC"/>
            </w:pPr>
          </w:p>
        </w:tc>
        <w:tc>
          <w:tcPr>
            <w:tcW w:w="1140" w:type="dxa"/>
            <w:vMerge/>
            <w:tcBorders>
              <w:left w:val="single" w:sz="6" w:space="0" w:color="auto"/>
              <w:right w:val="single" w:sz="6" w:space="0" w:color="auto"/>
            </w:tcBorders>
            <w:shd w:val="clear" w:color="auto" w:fill="auto"/>
            <w:vAlign w:val="center"/>
          </w:tcPr>
          <w:p w14:paraId="071C3201" w14:textId="77777777" w:rsidR="009B6F15" w:rsidRPr="00B5042C" w:rsidRDefault="009B6F15" w:rsidP="00C94625">
            <w:pPr>
              <w:pStyle w:val="TAC"/>
            </w:pPr>
          </w:p>
        </w:tc>
        <w:tc>
          <w:tcPr>
            <w:tcW w:w="1178" w:type="dxa"/>
            <w:vMerge/>
            <w:tcBorders>
              <w:left w:val="single" w:sz="6" w:space="0" w:color="auto"/>
              <w:right w:val="single" w:sz="6" w:space="0" w:color="auto"/>
            </w:tcBorders>
            <w:shd w:val="clear" w:color="auto" w:fill="auto"/>
            <w:vAlign w:val="center"/>
          </w:tcPr>
          <w:p w14:paraId="5FB6F35A" w14:textId="77777777" w:rsidR="009B6F15" w:rsidRPr="00B5042C" w:rsidRDefault="009B6F15" w:rsidP="00C94625">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8A2BD3C" w14:textId="77777777" w:rsidR="009B6F15" w:rsidRPr="00B5042C" w:rsidRDefault="009B6F15" w:rsidP="00C94625">
            <w:pPr>
              <w:pStyle w:val="TAC"/>
            </w:pPr>
            <w:r w:rsidRPr="00B5042C">
              <w:t>NR_FDD_FR1_H</w:t>
            </w:r>
          </w:p>
        </w:tc>
        <w:tc>
          <w:tcPr>
            <w:tcW w:w="984" w:type="dxa"/>
            <w:tcBorders>
              <w:top w:val="single" w:sz="6" w:space="0" w:color="auto"/>
              <w:left w:val="single" w:sz="6" w:space="0" w:color="auto"/>
              <w:bottom w:val="single" w:sz="6" w:space="0" w:color="auto"/>
              <w:right w:val="single" w:sz="6" w:space="0" w:color="auto"/>
            </w:tcBorders>
          </w:tcPr>
          <w:p w14:paraId="66424BBC" w14:textId="77777777" w:rsidR="009B6F15" w:rsidRPr="00B5042C" w:rsidRDefault="009B6F15" w:rsidP="00C94625">
            <w:pPr>
              <w:pStyle w:val="TAC"/>
            </w:pPr>
            <w:r w:rsidRPr="00B5042C">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8605A32" w14:textId="77777777" w:rsidR="009B6F15" w:rsidRPr="00B5042C" w:rsidRDefault="009B6F15" w:rsidP="00C94625">
            <w:pPr>
              <w:pStyle w:val="TAC"/>
            </w:pPr>
            <w:r w:rsidRPr="00B5042C">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370DD0C" w14:textId="77777777" w:rsidR="009B6F15" w:rsidRPr="00B5042C" w:rsidRDefault="009B6F15" w:rsidP="00C94625">
            <w:pPr>
              <w:pStyle w:val="TAC"/>
            </w:pPr>
            <w:r w:rsidRPr="00B5042C">
              <w:t>-117.5</w:t>
            </w:r>
          </w:p>
        </w:tc>
        <w:tc>
          <w:tcPr>
            <w:tcW w:w="1197" w:type="dxa"/>
            <w:tcBorders>
              <w:top w:val="single" w:sz="6" w:space="0" w:color="auto"/>
              <w:left w:val="single" w:sz="6" w:space="0" w:color="auto"/>
              <w:bottom w:val="single" w:sz="6" w:space="0" w:color="auto"/>
              <w:right w:val="single" w:sz="4" w:space="0" w:color="auto"/>
            </w:tcBorders>
            <w:vAlign w:val="center"/>
          </w:tcPr>
          <w:p w14:paraId="5BDCE7A1" w14:textId="77777777" w:rsidR="009B6F15" w:rsidRPr="00B5042C" w:rsidRDefault="009B6F15" w:rsidP="00C94625">
            <w:pPr>
              <w:pStyle w:val="TAC"/>
            </w:pPr>
            <w:r w:rsidRPr="00B5042C">
              <w:t>-50</w:t>
            </w:r>
          </w:p>
        </w:tc>
      </w:tr>
      <w:tr w:rsidR="009B6F15" w:rsidRPr="00B5042C" w14:paraId="5D7D3253" w14:textId="77777777" w:rsidTr="00C94625">
        <w:trPr>
          <w:jc w:val="center"/>
        </w:trPr>
        <w:tc>
          <w:tcPr>
            <w:tcW w:w="965" w:type="dxa"/>
            <w:vMerge/>
            <w:tcBorders>
              <w:left w:val="single" w:sz="4" w:space="0" w:color="auto"/>
              <w:right w:val="single" w:sz="6" w:space="0" w:color="auto"/>
            </w:tcBorders>
            <w:shd w:val="clear" w:color="auto" w:fill="auto"/>
            <w:vAlign w:val="center"/>
          </w:tcPr>
          <w:p w14:paraId="072A3BF7" w14:textId="77777777" w:rsidR="009B6F15" w:rsidRPr="00B5042C" w:rsidRDefault="009B6F15" w:rsidP="00C94625">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A4B1B1D" w14:textId="77777777" w:rsidR="009B6F15" w:rsidRPr="00B5042C" w:rsidRDefault="009B6F15" w:rsidP="00C94625">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2E5C2411" w14:textId="77777777" w:rsidR="009B6F15" w:rsidRPr="00B5042C" w:rsidRDefault="009B6F15" w:rsidP="00C94625">
            <w:pPr>
              <w:pStyle w:val="TAC"/>
            </w:pPr>
          </w:p>
        </w:tc>
        <w:tc>
          <w:tcPr>
            <w:tcW w:w="1140" w:type="dxa"/>
            <w:vMerge/>
            <w:tcBorders>
              <w:left w:val="single" w:sz="6" w:space="0" w:color="auto"/>
              <w:right w:val="single" w:sz="6" w:space="0" w:color="auto"/>
            </w:tcBorders>
            <w:shd w:val="clear" w:color="auto" w:fill="auto"/>
            <w:vAlign w:val="center"/>
          </w:tcPr>
          <w:p w14:paraId="1FE075D2" w14:textId="77777777" w:rsidR="009B6F15" w:rsidRPr="00B5042C" w:rsidRDefault="009B6F15" w:rsidP="00C94625">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0114C45F" w14:textId="77777777" w:rsidR="009B6F15" w:rsidRPr="00B5042C" w:rsidRDefault="009B6F15" w:rsidP="00C94625">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4BE2424" w14:textId="77777777" w:rsidR="009B6F15" w:rsidRPr="00B5042C" w:rsidRDefault="009B6F15" w:rsidP="00C94625">
            <w:pPr>
              <w:pStyle w:val="TAC"/>
              <w:rPr>
                <w:lang w:eastAsia="zh-CN"/>
              </w:rPr>
            </w:pPr>
            <w:r w:rsidRPr="00B5042C">
              <w:t>Note 4</w:t>
            </w:r>
          </w:p>
        </w:tc>
      </w:tr>
      <w:tr w:rsidR="009B6F15" w:rsidRPr="00B5042C" w14:paraId="2FD0034C" w14:textId="77777777" w:rsidTr="00C94625">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70076CE" w14:textId="77777777" w:rsidR="009B6F15" w:rsidRPr="00B5042C" w:rsidRDefault="009B6F15" w:rsidP="00C94625">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7DA7422" w14:textId="77777777" w:rsidR="009B6F15" w:rsidRPr="00B5042C" w:rsidRDefault="009B6F15" w:rsidP="00C94625">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72A61823" w14:textId="77777777" w:rsidR="009B6F15" w:rsidRPr="00B5042C" w:rsidRDefault="009B6F15" w:rsidP="00C94625">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68F8E41C" w14:textId="77777777" w:rsidR="009B6F15" w:rsidRPr="00B5042C" w:rsidRDefault="009B6F15" w:rsidP="00C94625">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2F53E781" w14:textId="77777777" w:rsidR="009B6F15" w:rsidRPr="00B5042C" w:rsidRDefault="009B6F15" w:rsidP="00C94625">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0E517D4" w14:textId="77777777" w:rsidR="009B6F15" w:rsidRPr="00B5042C" w:rsidRDefault="009B6F15" w:rsidP="00C94625">
            <w:pPr>
              <w:pStyle w:val="TAC"/>
              <w:rPr>
                <w:lang w:eastAsia="zh-CN"/>
              </w:rPr>
            </w:pPr>
            <w:r w:rsidRPr="00B5042C">
              <w:t>Note 4</w:t>
            </w:r>
          </w:p>
        </w:tc>
      </w:tr>
      <w:tr w:rsidR="009B6F15" w:rsidRPr="00B5042C" w14:paraId="66515DC1" w14:textId="77777777" w:rsidTr="00C94625">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A1B47EF" w14:textId="77777777" w:rsidR="009B6F15" w:rsidRPr="00B5042C" w:rsidRDefault="009B6F15" w:rsidP="00C94625">
            <w:pPr>
              <w:pStyle w:val="TAC"/>
              <w:rPr>
                <w:lang w:eastAsia="zh-CN"/>
              </w:rPr>
            </w:pPr>
            <w:r w:rsidRPr="00B5042C">
              <w:rPr>
                <w:rFonts w:cs="Calibri"/>
              </w:rPr>
              <w:t>±</w:t>
            </w:r>
            <w:r w:rsidRPr="00B5042C">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63A3870B" w14:textId="77777777" w:rsidR="009B6F15" w:rsidRPr="00B5042C" w:rsidRDefault="009B6F15" w:rsidP="00C94625">
            <w:pPr>
              <w:pStyle w:val="TAC"/>
              <w:rPr>
                <w:lang w:eastAsia="zh-CN"/>
              </w:rPr>
            </w:pPr>
            <w:r w:rsidRPr="00B5042C">
              <w:rPr>
                <w:rFonts w:cs="Calibri"/>
              </w:rPr>
              <w:t>±</w:t>
            </w:r>
            <w:r w:rsidRPr="00B5042C">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380AE6E" w14:textId="77777777" w:rsidR="009B6F15" w:rsidRPr="00B5042C" w:rsidRDefault="009B6F15" w:rsidP="00C94625">
            <w:pPr>
              <w:pStyle w:val="TAC"/>
              <w:rPr>
                <w:lang w:eastAsia="zh-CN"/>
              </w:rPr>
            </w:pPr>
            <w:r w:rsidRPr="00B5042C">
              <w:t>≥-</w:t>
            </w:r>
            <w:r w:rsidRPr="00B5042C">
              <w:rPr>
                <w:lang w:eastAsia="zh-CN"/>
              </w:rPr>
              <w:t>13</w:t>
            </w:r>
            <w:r w:rsidRPr="00B5042C">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AB067FC" w14:textId="77777777" w:rsidR="009B6F15" w:rsidRPr="00B5042C" w:rsidRDefault="009B6F15" w:rsidP="00C94625">
            <w:pPr>
              <w:pStyle w:val="TAC"/>
            </w:pPr>
            <w:r w:rsidRPr="00B5042C">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C9206F6" w14:textId="77777777" w:rsidR="009B6F15" w:rsidRPr="00B5042C" w:rsidRDefault="009B6F15" w:rsidP="00C94625">
            <w:pPr>
              <w:pStyle w:val="TAC"/>
              <w:rPr>
                <w:lang w:eastAsia="zh-CN"/>
              </w:rPr>
            </w:pPr>
            <w:r w:rsidRPr="00B5042C">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921F218" w14:textId="77777777" w:rsidR="009B6F15" w:rsidRPr="00B5042C" w:rsidRDefault="009B6F15" w:rsidP="00C94625">
            <w:pPr>
              <w:pStyle w:val="TAC"/>
            </w:pPr>
            <w:r w:rsidRPr="00B5042C">
              <w:t>Note 4</w:t>
            </w:r>
          </w:p>
        </w:tc>
      </w:tr>
      <w:tr w:rsidR="009B6F15" w:rsidRPr="00B5042C" w14:paraId="39A7B4E8" w14:textId="77777777" w:rsidTr="00C94625">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A86A98D" w14:textId="77777777" w:rsidR="009B6F15" w:rsidRPr="00B5042C" w:rsidRDefault="009B6F15" w:rsidP="00C94625">
            <w:pPr>
              <w:pStyle w:val="TAC"/>
              <w:rPr>
                <w:szCs w:val="18"/>
                <w:lang w:eastAsia="zh-CN"/>
              </w:rPr>
            </w:pPr>
            <w:r w:rsidRPr="00B5042C">
              <w:rPr>
                <w:rFonts w:cs="Calibri"/>
              </w:rPr>
              <w:t>±</w:t>
            </w:r>
            <w:r w:rsidRPr="00B5042C">
              <w:rPr>
                <w:rFonts w:cs="Calibr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7B236A66" w14:textId="77777777" w:rsidR="009B6F15" w:rsidRPr="00B5042C" w:rsidRDefault="009B6F15" w:rsidP="00C94625">
            <w:pPr>
              <w:pStyle w:val="TAC"/>
              <w:rPr>
                <w:lang w:eastAsia="zh-CN"/>
              </w:rPr>
            </w:pPr>
            <w:r w:rsidRPr="00B5042C">
              <w:rPr>
                <w:rFonts w:cs="Calibri"/>
              </w:rPr>
              <w:t>±</w:t>
            </w:r>
            <w:r w:rsidRPr="00B5042C">
              <w:rPr>
                <w:rFonts w:cs="Calibri"/>
                <w:lang w:eastAsia="zh-CN"/>
              </w:rPr>
              <w:t>10.5</w:t>
            </w:r>
          </w:p>
        </w:tc>
        <w:tc>
          <w:tcPr>
            <w:tcW w:w="827" w:type="dxa"/>
            <w:vMerge/>
            <w:tcBorders>
              <w:left w:val="single" w:sz="6" w:space="0" w:color="auto"/>
              <w:right w:val="single" w:sz="6" w:space="0" w:color="auto"/>
            </w:tcBorders>
            <w:shd w:val="clear" w:color="auto" w:fill="auto"/>
            <w:vAlign w:val="center"/>
          </w:tcPr>
          <w:p w14:paraId="18B5C5A4" w14:textId="77777777" w:rsidR="009B6F15" w:rsidRPr="00B5042C" w:rsidRDefault="009B6F15" w:rsidP="00C94625">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06BDE5A" w14:textId="77777777" w:rsidR="009B6F15" w:rsidRPr="00B5042C" w:rsidRDefault="009B6F15" w:rsidP="00C94625">
            <w:pPr>
              <w:pStyle w:val="TAC"/>
            </w:pPr>
            <w:r w:rsidRPr="00B5042C">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53DD7E6" w14:textId="77777777" w:rsidR="009B6F15" w:rsidRPr="00B5042C" w:rsidRDefault="009B6F15" w:rsidP="00C94625">
            <w:pPr>
              <w:pStyle w:val="TAC"/>
              <w:rPr>
                <w:lang w:eastAsia="zh-CN"/>
              </w:rPr>
            </w:pPr>
            <w:r w:rsidRPr="00B5042C">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09044B0" w14:textId="77777777" w:rsidR="009B6F15" w:rsidRPr="00B5042C" w:rsidRDefault="009B6F15" w:rsidP="00C94625">
            <w:pPr>
              <w:pStyle w:val="TAC"/>
            </w:pPr>
            <w:r w:rsidRPr="00B5042C">
              <w:t>Note 4</w:t>
            </w:r>
          </w:p>
        </w:tc>
      </w:tr>
      <w:tr w:rsidR="009B6F15" w:rsidRPr="00B5042C" w14:paraId="6D288B6D" w14:textId="77777777" w:rsidTr="00C94625">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1D3FF1F" w14:textId="77777777" w:rsidR="009B6F15" w:rsidRPr="00B5042C" w:rsidRDefault="009B6F15" w:rsidP="00C94625">
            <w:pPr>
              <w:pStyle w:val="TAC"/>
              <w:rPr>
                <w:lang w:eastAsia="zh-CN"/>
              </w:rPr>
            </w:pPr>
            <w:r w:rsidRPr="00B5042C">
              <w:rPr>
                <w:rFonts w:cs="Calibri"/>
              </w:rPr>
              <w:t>±</w:t>
            </w:r>
            <w:r w:rsidRPr="00B5042C">
              <w:rPr>
                <w:rFonts w:cs="Calibri"/>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6CEF4191" w14:textId="77777777" w:rsidR="009B6F15" w:rsidRPr="00B5042C" w:rsidRDefault="009B6F15" w:rsidP="00C94625">
            <w:pPr>
              <w:pStyle w:val="TAC"/>
              <w:rPr>
                <w:lang w:eastAsia="zh-CN"/>
              </w:rPr>
            </w:pPr>
            <w:r w:rsidRPr="00B5042C">
              <w:rPr>
                <w:rFonts w:cs="Calibri"/>
              </w:rPr>
              <w:t>±</w:t>
            </w:r>
            <w:r w:rsidRPr="00B5042C">
              <w:rPr>
                <w:rFonts w:cs="Calibr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31B35AE0" w14:textId="77777777" w:rsidR="009B6F15" w:rsidRPr="00B5042C" w:rsidRDefault="009B6F15" w:rsidP="00C94625">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8B21F50" w14:textId="77777777" w:rsidR="009B6F15" w:rsidRPr="00B5042C" w:rsidRDefault="009B6F15" w:rsidP="00C94625">
            <w:pPr>
              <w:pStyle w:val="TAC"/>
            </w:pPr>
            <w:r w:rsidRPr="00B5042C">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4681507" w14:textId="77777777" w:rsidR="009B6F15" w:rsidRPr="00B5042C" w:rsidRDefault="009B6F15" w:rsidP="00C94625">
            <w:pPr>
              <w:pStyle w:val="TAC"/>
              <w:rPr>
                <w:lang w:eastAsia="zh-CN"/>
              </w:rPr>
            </w:pPr>
            <w:r w:rsidRPr="00B5042C">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FBACFF" w14:textId="77777777" w:rsidR="009B6F15" w:rsidRPr="00B5042C" w:rsidRDefault="009B6F15" w:rsidP="00C94625">
            <w:pPr>
              <w:pStyle w:val="TAC"/>
            </w:pPr>
            <w:r w:rsidRPr="00B5042C">
              <w:t>Note 4</w:t>
            </w:r>
          </w:p>
        </w:tc>
      </w:tr>
      <w:tr w:rsidR="009B6F15" w:rsidRPr="00B5042C" w14:paraId="30F9553D" w14:textId="77777777" w:rsidTr="00C94625">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4779B7CD" w14:textId="77777777" w:rsidR="009B6F15" w:rsidRPr="00B5042C" w:rsidRDefault="009B6F15" w:rsidP="00C94625">
            <w:pPr>
              <w:pStyle w:val="TAN"/>
            </w:pPr>
            <w:r w:rsidRPr="00B5042C">
              <w:t>N</w:t>
            </w:r>
            <w:r w:rsidRPr="00B5042C">
              <w:rPr>
                <w:lang w:eastAsia="zh-CN"/>
              </w:rPr>
              <w:t>OTE</w:t>
            </w:r>
            <w:r w:rsidRPr="00B5042C">
              <w:t xml:space="preserve"> 1:</w:t>
            </w:r>
            <w:r w:rsidRPr="00B5042C">
              <w:tab/>
              <w:t>This minimum Io condition is expressed as the average Io per RE over all REs in an OFDM symbol.</w:t>
            </w:r>
          </w:p>
          <w:p w14:paraId="238D2032" w14:textId="77777777" w:rsidR="009B6F15" w:rsidRPr="00B5042C" w:rsidRDefault="009B6F15" w:rsidP="00C94625">
            <w:pPr>
              <w:pStyle w:val="TAN"/>
            </w:pPr>
            <w:r w:rsidRPr="00B5042C">
              <w:t>N</w:t>
            </w:r>
            <w:r w:rsidRPr="00B5042C">
              <w:rPr>
                <w:lang w:eastAsia="zh-CN"/>
              </w:rPr>
              <w:t>OTE</w:t>
            </w:r>
            <w:r w:rsidRPr="00B5042C">
              <w:t xml:space="preserve"> 2:</w:t>
            </w:r>
            <w:r w:rsidRPr="00B5042C">
              <w:tab/>
            </w:r>
            <w:r w:rsidRPr="00B5042C">
              <w:rPr>
                <w:lang w:eastAsia="zh-CN"/>
              </w:rPr>
              <w:t>Void</w:t>
            </w:r>
            <w:r w:rsidRPr="00B5042C">
              <w:t>.</w:t>
            </w:r>
          </w:p>
          <w:p w14:paraId="7818E724" w14:textId="77777777" w:rsidR="009B6F15" w:rsidRPr="00B5042C" w:rsidRDefault="009B6F15" w:rsidP="00C94625">
            <w:pPr>
              <w:pStyle w:val="TAN"/>
              <w:rPr>
                <w:rFonts w:cs="v4.2.0"/>
              </w:rPr>
            </w:pPr>
            <w:r w:rsidRPr="00B5042C">
              <w:rPr>
                <w:rFonts w:cs="v4.2.0"/>
              </w:rPr>
              <w:t>N</w:t>
            </w:r>
            <w:r w:rsidRPr="00B5042C">
              <w:rPr>
                <w:lang w:eastAsia="zh-CN"/>
              </w:rPr>
              <w:t>OTE</w:t>
            </w:r>
            <w:r w:rsidRPr="00B5042C">
              <w:rPr>
                <w:rFonts w:cs="v4.2.0"/>
              </w:rPr>
              <w:t xml:space="preserve"> 3:</w:t>
            </w:r>
            <w:r w:rsidRPr="00B5042C">
              <w:rPr>
                <w:rFonts w:cs="v4.2.0"/>
              </w:rPr>
              <w:tab/>
              <w:t xml:space="preserve">PRS bandwidth is as indicated in </w:t>
            </w:r>
            <w:r w:rsidRPr="00B5042C">
              <w:rPr>
                <w:i/>
              </w:rPr>
              <w:t>prs-Bandwidth</w:t>
            </w:r>
            <w:r w:rsidRPr="00B5042C">
              <w:t xml:space="preserve"> </w:t>
            </w:r>
            <w:r w:rsidRPr="00B5042C">
              <w:rPr>
                <w:rFonts w:cs="v4.2.0"/>
              </w:rPr>
              <w:t xml:space="preserve">in the OTDOA </w:t>
            </w:r>
            <w:r w:rsidRPr="00B5042C">
              <w:rPr>
                <w:rFonts w:cs="v4.2.0"/>
                <w:lang w:eastAsia="zh-CN"/>
              </w:rPr>
              <w:t>or DL-AoD</w:t>
            </w:r>
            <w:r w:rsidRPr="00B5042C">
              <w:rPr>
                <w:rFonts w:cs="v4.2.0"/>
              </w:rPr>
              <w:t xml:space="preserve"> assistance data defined in [</w:t>
            </w:r>
            <w:r w:rsidRPr="00B5042C">
              <w:rPr>
                <w:rFonts w:cs="v4.2.0"/>
                <w:lang w:eastAsia="zh-CN"/>
              </w:rPr>
              <w:t>3</w:t>
            </w:r>
            <w:r w:rsidRPr="00B5042C">
              <w:rPr>
                <w:rFonts w:cs="v4.2.0"/>
              </w:rPr>
              <w:t>4].</w:t>
            </w:r>
          </w:p>
          <w:p w14:paraId="6E684D22" w14:textId="77777777" w:rsidR="009B6F15" w:rsidRPr="00B5042C" w:rsidRDefault="009B6F15" w:rsidP="00C94625">
            <w:pPr>
              <w:pStyle w:val="TAN"/>
            </w:pPr>
            <w:r w:rsidRPr="00B5042C">
              <w:t>N</w:t>
            </w:r>
            <w:r w:rsidRPr="00B5042C">
              <w:rPr>
                <w:lang w:eastAsia="zh-CN"/>
              </w:rPr>
              <w:t>OTE</w:t>
            </w:r>
            <w:r w:rsidRPr="00B5042C">
              <w:t xml:space="preserve"> 4:</w:t>
            </w:r>
            <w:r w:rsidRPr="00B5042C">
              <w:tab/>
              <w:t xml:space="preserve">The same bands and the same Io conditions for each band apply for this requirement as for the corresponding requirement with the PRS bandwidth ≥ </w:t>
            </w:r>
            <w:r w:rsidRPr="00B5042C">
              <w:rPr>
                <w:lang w:eastAsia="zh-CN"/>
              </w:rPr>
              <w:t>24</w:t>
            </w:r>
            <w:r w:rsidRPr="00B5042C">
              <w:t xml:space="preserve"> RB.</w:t>
            </w:r>
          </w:p>
          <w:p w14:paraId="3263F156" w14:textId="77777777" w:rsidR="009B6F15" w:rsidRPr="00B5042C" w:rsidRDefault="009B6F15" w:rsidP="00C94625">
            <w:pPr>
              <w:pStyle w:val="TAN"/>
            </w:pPr>
            <w:r w:rsidRPr="00B5042C">
              <w:t>NOTE 5:</w:t>
            </w:r>
            <w:r w:rsidRPr="00B5042C">
              <w:tab/>
              <w:t>The serving cell, the reference cell, and the measured neighbour cell i are on the same carrier frequency.</w:t>
            </w:r>
          </w:p>
          <w:p w14:paraId="3F2E3DF1" w14:textId="77777777" w:rsidR="009B6F15" w:rsidRPr="00B5042C" w:rsidRDefault="009B6F15" w:rsidP="00C94625">
            <w:pPr>
              <w:pStyle w:val="TAN"/>
            </w:pPr>
            <w:r w:rsidRPr="00B5042C">
              <w:t>NOTE 6:</w:t>
            </w:r>
            <w:r w:rsidRPr="00B5042C">
              <w:tab/>
              <w:t>The condition level is increased by ∆&gt;0, when applicable, as described in Sections B.</w:t>
            </w:r>
            <w:r w:rsidRPr="00B5042C">
              <w:rPr>
                <w:lang w:eastAsia="zh-CN"/>
              </w:rPr>
              <w:t>3</w:t>
            </w:r>
            <w:r w:rsidRPr="00B5042C">
              <w:t>.</w:t>
            </w:r>
            <w:r w:rsidRPr="00B5042C">
              <w:rPr>
                <w:lang w:eastAsia="zh-CN"/>
              </w:rPr>
              <w:t>2</w:t>
            </w:r>
            <w:r w:rsidRPr="00B5042C">
              <w:t xml:space="preserve"> and B.</w:t>
            </w:r>
            <w:r w:rsidRPr="00B5042C">
              <w:rPr>
                <w:lang w:eastAsia="zh-CN"/>
              </w:rPr>
              <w:t>3</w:t>
            </w:r>
            <w:r w:rsidRPr="00B5042C">
              <w:t>.</w:t>
            </w:r>
            <w:r w:rsidRPr="00B5042C">
              <w:rPr>
                <w:lang w:eastAsia="zh-CN"/>
              </w:rPr>
              <w:t>3</w:t>
            </w:r>
            <w:r w:rsidRPr="00B5042C">
              <w:t>.</w:t>
            </w:r>
          </w:p>
          <w:p w14:paraId="6C0B2E40" w14:textId="77777777" w:rsidR="009B6F15" w:rsidRPr="00B5042C" w:rsidRDefault="009B6F15" w:rsidP="00C94625">
            <w:pPr>
              <w:pStyle w:val="TAN"/>
            </w:pPr>
            <w:r w:rsidRPr="00B5042C">
              <w:t>NOTE 7:</w:t>
            </w:r>
            <w:r w:rsidRPr="00B5042C">
              <w:tab/>
              <w:t>The Io is defined in PRS positioning subframes. The same Io range applies to PRS and non-PRS symbols. Io levels are different in PRS and non-PRS symbols within the same subframe.</w:t>
            </w:r>
          </w:p>
          <w:p w14:paraId="03FA3614" w14:textId="77777777" w:rsidR="009B6F15" w:rsidRPr="00B5042C" w:rsidRDefault="009B6F15" w:rsidP="00C94625">
            <w:pPr>
              <w:pStyle w:val="TAN"/>
            </w:pPr>
            <w:r w:rsidRPr="00B5042C">
              <w:t>NOTE 8:</w:t>
            </w:r>
            <w:r w:rsidRPr="00B5042C">
              <w:tab/>
            </w:r>
            <w:r w:rsidRPr="00B5042C">
              <w:rPr>
                <w:lang w:eastAsia="zh-CN"/>
              </w:rPr>
              <w:t>NR</w:t>
            </w:r>
            <w:r w:rsidRPr="00B5042C">
              <w:t xml:space="preserve"> operating band groups are as defined in Section 3.5</w:t>
            </w:r>
            <w:r w:rsidRPr="00B5042C">
              <w:rPr>
                <w:lang w:eastAsia="zh-CN"/>
              </w:rPr>
              <w:t>.2</w:t>
            </w:r>
            <w:r w:rsidRPr="00B5042C">
              <w:t>.</w:t>
            </w:r>
          </w:p>
        </w:tc>
      </w:tr>
    </w:tbl>
    <w:p w14:paraId="6847D2EF" w14:textId="77777777" w:rsidR="009B6F15" w:rsidRDefault="009B6F15" w:rsidP="009B6F15">
      <w:pPr>
        <w:rPr>
          <w:lang w:eastAsia="zh-CN"/>
        </w:rPr>
      </w:pPr>
    </w:p>
    <w:p w14:paraId="2674097F" w14:textId="77777777" w:rsidR="009B6F15" w:rsidRPr="009F0312" w:rsidRDefault="009B6F15" w:rsidP="009B6F15">
      <w:pPr>
        <w:rPr>
          <w:rFonts w:eastAsiaTheme="minorEastAsia"/>
          <w:lang w:eastAsia="zh-CN"/>
        </w:rPr>
      </w:pPr>
      <w:r w:rsidRPr="009F0312">
        <w:rPr>
          <w:rFonts w:eastAsiaTheme="minorEastAsia"/>
        </w:rPr>
        <w:t xml:space="preserve">The relative accuracy of </w:t>
      </w:r>
      <w:r w:rsidRPr="009F0312">
        <w:rPr>
          <w:rFonts w:eastAsiaTheme="minorEastAsia" w:hint="eastAsia"/>
          <w:lang w:eastAsia="zh-CN"/>
        </w:rPr>
        <w:t>PR</w:t>
      </w:r>
      <w:r w:rsidRPr="009F0312">
        <w:rPr>
          <w:rFonts w:eastAsiaTheme="minorEastAsia"/>
          <w:lang w:eastAsia="zh-CN"/>
        </w:rPr>
        <w:t>S-RSRP</w:t>
      </w:r>
      <w:r w:rsidRPr="009F0312">
        <w:rPr>
          <w:rFonts w:eastAsiaTheme="minorEastAsia"/>
        </w:rPr>
        <w:t xml:space="preserve"> is defined as</w:t>
      </w:r>
      <w:r>
        <w:rPr>
          <w:rFonts w:eastAsiaTheme="minorEastAsia"/>
        </w:rPr>
        <w:t xml:space="preserve"> </w:t>
      </w:r>
      <w:r>
        <w:rPr>
          <w:rFonts w:eastAsia="Malgun Gothic"/>
          <w:lang w:eastAsia="zh-CN"/>
        </w:rPr>
        <w:t>accuracy of the difference between two PRS-RSRP measurements</w:t>
      </w:r>
      <w:r w:rsidRPr="009F0312">
        <w:rPr>
          <w:rFonts w:eastAsiaTheme="minorEastAsia"/>
        </w:rPr>
        <w:t>.</w:t>
      </w:r>
    </w:p>
    <w:p w14:paraId="4C9D0B7A" w14:textId="77777777" w:rsidR="009B6F15" w:rsidRPr="00387C4B" w:rsidRDefault="009B6F15" w:rsidP="009B6F15">
      <w:pPr>
        <w:spacing w:line="252" w:lineRule="auto"/>
        <w:rPr>
          <w:rFonts w:eastAsiaTheme="minorEastAsia"/>
        </w:rPr>
      </w:pPr>
      <w:r w:rsidRPr="009F0312">
        <w:rPr>
          <w:rFonts w:eastAsiaTheme="minorEastAsia"/>
          <w:lang w:eastAsia="zh-CN"/>
        </w:rPr>
        <w:t>T</w:t>
      </w:r>
      <w:r w:rsidRPr="009F0312">
        <w:rPr>
          <w:rFonts w:eastAsiaTheme="minorEastAsia" w:hint="eastAsia"/>
          <w:lang w:eastAsia="zh-CN"/>
        </w:rPr>
        <w:t>he r</w:t>
      </w:r>
      <w:r w:rsidRPr="00387C4B">
        <w:rPr>
          <w:rFonts w:eastAsiaTheme="minorEastAsia"/>
        </w:rPr>
        <w:t xml:space="preserve">elative PRS-RSRP accuracy requirements apply for the cases when PRS-RSRP is measured from </w:t>
      </w:r>
      <w:r>
        <w:t xml:space="preserve">PRS </w:t>
      </w:r>
      <w:r w:rsidRPr="00387C4B">
        <w:rPr>
          <w:rFonts w:eastAsiaTheme="minorEastAsia"/>
        </w:rPr>
        <w:t xml:space="preserve">resources in the same </w:t>
      </w:r>
      <w:r>
        <w:t xml:space="preserve">PRS </w:t>
      </w:r>
      <w:r w:rsidRPr="00387C4B">
        <w:rPr>
          <w:rFonts w:eastAsiaTheme="minorEastAsia"/>
        </w:rPr>
        <w:t>resource set</w:t>
      </w:r>
      <w:r>
        <w:t xml:space="preserve"> in FR1.</w:t>
      </w:r>
    </w:p>
    <w:p w14:paraId="3FCE25F5" w14:textId="77777777" w:rsidR="009B6F15" w:rsidRPr="009F0312" w:rsidRDefault="009B6F15" w:rsidP="009B6F15">
      <w:pPr>
        <w:rPr>
          <w:rFonts w:eastAsiaTheme="minorEastAsia" w:cs="v4.2.0"/>
        </w:rPr>
      </w:pPr>
      <w:r w:rsidRPr="009F0312">
        <w:rPr>
          <w:rFonts w:eastAsiaTheme="minorEastAsia" w:cs="v4.2.0"/>
        </w:rPr>
        <w:t xml:space="preserve">The accuracy requirements </w:t>
      </w:r>
      <w:r w:rsidRPr="009F0312">
        <w:rPr>
          <w:rFonts w:eastAsiaTheme="minorEastAsia" w:cs="v4.2.0" w:hint="eastAsia"/>
          <w:lang w:eastAsia="zh-CN"/>
        </w:rPr>
        <w:t xml:space="preserve">for PRS-RSRP measurement for FR1 defined </w:t>
      </w:r>
      <w:r w:rsidRPr="009F0312">
        <w:rPr>
          <w:rFonts w:eastAsiaTheme="minorEastAsia" w:cs="v4.2.0"/>
        </w:rPr>
        <w:t xml:space="preserve">in Table </w:t>
      </w:r>
      <w:r w:rsidRPr="00B5042C">
        <w:rPr>
          <w:lang w:eastAsia="zh-CN"/>
        </w:rPr>
        <w:t>16.3.1.</w:t>
      </w:r>
      <w:r w:rsidRPr="00B5042C">
        <w:t>3</w:t>
      </w:r>
      <w:r w:rsidRPr="00B5042C">
        <w:rPr>
          <w:rFonts w:cs="v4.2.0"/>
        </w:rPr>
        <w:t>-</w:t>
      </w:r>
      <w:r>
        <w:rPr>
          <w:rFonts w:cs="v4.2.0"/>
        </w:rPr>
        <w:t>2</w:t>
      </w:r>
      <w:r w:rsidRPr="00B5042C">
        <w:rPr>
          <w:rFonts w:cs="v4.2.0"/>
          <w:lang w:eastAsia="zh-CN"/>
        </w:rPr>
        <w:t xml:space="preserve"> </w:t>
      </w:r>
      <w:r w:rsidRPr="009F0312">
        <w:rPr>
          <w:rFonts w:eastAsiaTheme="minorEastAsia" w:cs="v4.2.0"/>
        </w:rPr>
        <w:t>are valid under the following conditions:</w:t>
      </w:r>
    </w:p>
    <w:p w14:paraId="6292EB4A" w14:textId="77777777" w:rsidR="009B6F15" w:rsidRPr="009F0312" w:rsidRDefault="009B6F15" w:rsidP="009B6F15">
      <w:pPr>
        <w:pStyle w:val="B10"/>
      </w:pPr>
      <w:r w:rsidRPr="009F0312">
        <w:t>Conditions defined in 3</w:t>
      </w:r>
      <w:r w:rsidRPr="009F0312">
        <w:rPr>
          <w:rFonts w:hint="eastAsia"/>
          <w:lang w:eastAsia="zh-CN"/>
        </w:rPr>
        <w:t>8</w:t>
      </w:r>
      <w:r w:rsidRPr="009F0312">
        <w:t>.101</w:t>
      </w:r>
      <w:r w:rsidRPr="009F0312">
        <w:rPr>
          <w:rFonts w:hint="eastAsia"/>
          <w:lang w:eastAsia="zh-CN"/>
        </w:rPr>
        <w:t>-1</w:t>
      </w:r>
      <w:r w:rsidRPr="009F0312">
        <w:t xml:space="preserve"> Clause 7.3 for reference sensitivity are fulfilled.</w:t>
      </w:r>
    </w:p>
    <w:p w14:paraId="39595412" w14:textId="77777777" w:rsidR="009B6F15" w:rsidRPr="00B5042C" w:rsidRDefault="009B6F15" w:rsidP="009B6F15">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32FAF661" w14:textId="77777777" w:rsidR="009B6F15" w:rsidRDefault="009B6F15" w:rsidP="009B6F15">
      <w:pPr>
        <w:pStyle w:val="TH"/>
        <w:rPr>
          <w:lang w:eastAsia="zh-CN"/>
        </w:rPr>
      </w:pPr>
      <w:r w:rsidRPr="00B5042C">
        <w:lastRenderedPageBreak/>
        <w:t xml:space="preserve">Table </w:t>
      </w:r>
      <w:r w:rsidRPr="00B5042C">
        <w:rPr>
          <w:rFonts w:cs="v4.2.0"/>
        </w:rPr>
        <w:t>16.3.1.3-</w:t>
      </w:r>
      <w:r w:rsidRPr="00B5042C">
        <w:rPr>
          <w:rFonts w:cs="v4.2.0"/>
          <w:lang w:eastAsia="zh-CN"/>
        </w:rPr>
        <w:t>2</w:t>
      </w:r>
      <w:r w:rsidRPr="00B5042C">
        <w:t xml:space="preserve">: </w:t>
      </w:r>
      <w:r w:rsidRPr="00277E6B">
        <w:t>PRS-RSRP relative accuracy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9B6F15" w:rsidRPr="006D0B2F" w14:paraId="0D629F23" w14:textId="77777777" w:rsidTr="00C94625">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60CAB7C9" w14:textId="77777777" w:rsidR="009B6F15" w:rsidRPr="006D0B2F" w:rsidRDefault="009B6F15" w:rsidP="00C94625">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5BF97DF9" w14:textId="77777777" w:rsidR="009B6F15" w:rsidRPr="006D0B2F" w:rsidRDefault="009B6F15" w:rsidP="00C94625">
            <w:pPr>
              <w:pStyle w:val="TAH"/>
            </w:pPr>
            <w:r w:rsidRPr="006D0B2F">
              <w:t>Conditions</w:t>
            </w:r>
          </w:p>
        </w:tc>
      </w:tr>
      <w:tr w:rsidR="009B6F15" w:rsidRPr="006D0B2F" w14:paraId="78135B46" w14:textId="77777777" w:rsidTr="00C94625">
        <w:trPr>
          <w:trHeight w:val="59"/>
          <w:jc w:val="center"/>
        </w:trPr>
        <w:tc>
          <w:tcPr>
            <w:tcW w:w="965" w:type="dxa"/>
            <w:vMerge w:val="restart"/>
            <w:tcBorders>
              <w:left w:val="single" w:sz="4" w:space="0" w:color="auto"/>
              <w:right w:val="single" w:sz="6" w:space="0" w:color="auto"/>
            </w:tcBorders>
            <w:shd w:val="clear" w:color="auto" w:fill="auto"/>
            <w:vAlign w:val="center"/>
          </w:tcPr>
          <w:p w14:paraId="1B7FC7DA" w14:textId="77777777" w:rsidR="009B6F15" w:rsidRPr="006D0B2F" w:rsidRDefault="009B6F15" w:rsidP="00C94625">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022AA46" w14:textId="77777777" w:rsidR="009B6F15" w:rsidRPr="006D0B2F" w:rsidRDefault="009B6F15" w:rsidP="00C94625">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CEAFC20" w14:textId="77777777" w:rsidR="009B6F15" w:rsidRPr="006D0B2F" w:rsidRDefault="009B6F15" w:rsidP="00C94625">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DD7100B" w14:textId="77777777" w:rsidR="009B6F15" w:rsidRPr="006D0B2F" w:rsidRDefault="009B6F15" w:rsidP="00C94625">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E8F6D95" w14:textId="77777777" w:rsidR="009B6F15" w:rsidRPr="002B4D79" w:rsidRDefault="009B6F15" w:rsidP="00C94625">
            <w:pPr>
              <w:keepNext/>
              <w:keepLines/>
              <w:spacing w:after="0"/>
              <w:jc w:val="center"/>
              <w:rPr>
                <w:rFonts w:ascii="Arial" w:hAnsi="Arial"/>
                <w:b/>
                <w:sz w:val="18"/>
                <w:lang w:val="en-US" w:eastAsia="zh-CN"/>
              </w:rPr>
            </w:pPr>
            <w:r w:rsidRPr="002B4D79">
              <w:rPr>
                <w:rFonts w:ascii="Arial" w:hAnsi="Arial"/>
                <w:b/>
                <w:bCs/>
                <w:sz w:val="18"/>
                <w:lang w:eastAsia="zh-CN"/>
              </w:rPr>
              <w:t>Repetition factor</w:t>
            </w:r>
          </w:p>
          <w:p w14:paraId="1F6BC313" w14:textId="77777777" w:rsidR="009B6F15" w:rsidRPr="006D0B2F" w:rsidRDefault="009B6F15" w:rsidP="00C94625">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0427707F" w14:textId="77777777" w:rsidR="009B6F15" w:rsidRPr="006D0B2F" w:rsidRDefault="009B6F15" w:rsidP="00C94625">
            <w:pPr>
              <w:pStyle w:val="TAH"/>
            </w:pPr>
            <w:r w:rsidRPr="006D0B2F">
              <w:t>Io</w:t>
            </w:r>
            <w:r w:rsidRPr="006D0B2F">
              <w:rPr>
                <w:vertAlign w:val="superscript"/>
                <w:lang w:eastAsia="zh-CN"/>
              </w:rPr>
              <w:t xml:space="preserve"> Note 7</w:t>
            </w:r>
            <w:r w:rsidRPr="006D0B2F">
              <w:t xml:space="preserve"> range</w:t>
            </w:r>
          </w:p>
        </w:tc>
      </w:tr>
      <w:tr w:rsidR="009B6F15" w:rsidRPr="006D0B2F" w14:paraId="4A3EA9E5" w14:textId="77777777" w:rsidTr="00C94625">
        <w:trPr>
          <w:trHeight w:val="916"/>
          <w:jc w:val="center"/>
        </w:trPr>
        <w:tc>
          <w:tcPr>
            <w:tcW w:w="965" w:type="dxa"/>
            <w:vMerge/>
            <w:tcBorders>
              <w:left w:val="single" w:sz="4" w:space="0" w:color="auto"/>
              <w:right w:val="single" w:sz="6" w:space="0" w:color="auto"/>
            </w:tcBorders>
            <w:shd w:val="clear" w:color="auto" w:fill="auto"/>
            <w:vAlign w:val="center"/>
          </w:tcPr>
          <w:p w14:paraId="19A193E7" w14:textId="77777777" w:rsidR="009B6F15" w:rsidRPr="006D0B2F" w:rsidRDefault="009B6F15" w:rsidP="00C94625">
            <w:pPr>
              <w:pStyle w:val="TAH"/>
            </w:pPr>
          </w:p>
        </w:tc>
        <w:tc>
          <w:tcPr>
            <w:tcW w:w="965" w:type="dxa"/>
            <w:vMerge/>
            <w:tcBorders>
              <w:left w:val="single" w:sz="4" w:space="0" w:color="auto"/>
              <w:right w:val="single" w:sz="6" w:space="0" w:color="auto"/>
            </w:tcBorders>
            <w:shd w:val="clear" w:color="auto" w:fill="auto"/>
            <w:vAlign w:val="center"/>
          </w:tcPr>
          <w:p w14:paraId="66B3C7FA" w14:textId="77777777" w:rsidR="009B6F15" w:rsidRPr="006D0B2F" w:rsidRDefault="009B6F15" w:rsidP="00C94625">
            <w:pPr>
              <w:pStyle w:val="TAH"/>
            </w:pPr>
          </w:p>
        </w:tc>
        <w:tc>
          <w:tcPr>
            <w:tcW w:w="827" w:type="dxa"/>
            <w:vMerge/>
            <w:tcBorders>
              <w:left w:val="single" w:sz="6" w:space="0" w:color="auto"/>
              <w:right w:val="single" w:sz="6" w:space="0" w:color="auto"/>
            </w:tcBorders>
            <w:shd w:val="clear" w:color="auto" w:fill="auto"/>
            <w:vAlign w:val="center"/>
          </w:tcPr>
          <w:p w14:paraId="1A0BB177" w14:textId="77777777" w:rsidR="009B6F15" w:rsidRPr="006D0B2F" w:rsidRDefault="009B6F15" w:rsidP="00C94625">
            <w:pPr>
              <w:pStyle w:val="TAH"/>
            </w:pPr>
          </w:p>
        </w:tc>
        <w:tc>
          <w:tcPr>
            <w:tcW w:w="1140" w:type="dxa"/>
            <w:vMerge/>
            <w:tcBorders>
              <w:left w:val="single" w:sz="6" w:space="0" w:color="auto"/>
              <w:right w:val="single" w:sz="6" w:space="0" w:color="auto"/>
            </w:tcBorders>
            <w:shd w:val="clear" w:color="auto" w:fill="auto"/>
            <w:vAlign w:val="center"/>
          </w:tcPr>
          <w:p w14:paraId="4DA3EE6F" w14:textId="77777777" w:rsidR="009B6F15" w:rsidRPr="006D0B2F" w:rsidRDefault="009B6F15" w:rsidP="00C94625">
            <w:pPr>
              <w:pStyle w:val="TAH"/>
            </w:pPr>
          </w:p>
        </w:tc>
        <w:tc>
          <w:tcPr>
            <w:tcW w:w="1178" w:type="dxa"/>
            <w:vMerge/>
            <w:tcBorders>
              <w:left w:val="single" w:sz="6" w:space="0" w:color="auto"/>
              <w:right w:val="single" w:sz="6" w:space="0" w:color="auto"/>
            </w:tcBorders>
            <w:shd w:val="clear" w:color="auto" w:fill="auto"/>
            <w:vAlign w:val="center"/>
          </w:tcPr>
          <w:p w14:paraId="24FEE7C0" w14:textId="77777777" w:rsidR="009B6F15" w:rsidRPr="006D0B2F" w:rsidRDefault="009B6F15" w:rsidP="00C94625">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20D78E7" w14:textId="77777777" w:rsidR="009B6F15" w:rsidRPr="006D0B2F" w:rsidRDefault="009B6F15" w:rsidP="00C94625">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39E4330D" w14:textId="77777777" w:rsidR="009B6F15" w:rsidRPr="006D0B2F" w:rsidRDefault="009B6F15" w:rsidP="00C94625">
            <w:pPr>
              <w:pStyle w:val="TAH"/>
            </w:pPr>
            <w:r w:rsidRPr="006D0B2F">
              <w:t>Minimum</w:t>
            </w:r>
            <w:r w:rsidRPr="006D0B2F">
              <w:br/>
              <w:t xml:space="preserve">Io </w:t>
            </w:r>
            <w:r w:rsidRPr="006D0B2F">
              <w:rPr>
                <w:vertAlign w:val="superscript"/>
              </w:rPr>
              <w:t>Note 1</w:t>
            </w:r>
          </w:p>
          <w:p w14:paraId="02873A3D" w14:textId="77777777" w:rsidR="009B6F15" w:rsidRPr="006D0B2F" w:rsidRDefault="009B6F15" w:rsidP="00C94625">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18D1F8B3" w14:textId="77777777" w:rsidR="009B6F15" w:rsidRPr="006D0B2F" w:rsidRDefault="009B6F15" w:rsidP="00C94625">
            <w:pPr>
              <w:pStyle w:val="TAH"/>
            </w:pPr>
            <w:r w:rsidRPr="006D0B2F">
              <w:t>Maximum</w:t>
            </w:r>
            <w:r w:rsidRPr="006D0B2F">
              <w:br/>
              <w:t>Io</w:t>
            </w:r>
          </w:p>
        </w:tc>
      </w:tr>
      <w:tr w:rsidR="009B6F15" w:rsidRPr="006D0B2F" w14:paraId="0EC1165D" w14:textId="77777777" w:rsidTr="00C94625">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1088FE1" w14:textId="77777777" w:rsidR="009B6F15" w:rsidRPr="006D0B2F" w:rsidRDefault="009B6F15" w:rsidP="00C94625">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08494D7" w14:textId="77777777" w:rsidR="009B6F15" w:rsidRPr="006D0B2F" w:rsidRDefault="009B6F15" w:rsidP="00C94625">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94EB760" w14:textId="77777777" w:rsidR="009B6F15" w:rsidRPr="006D0B2F" w:rsidRDefault="009B6F15" w:rsidP="00C94625">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BDDAB59" w14:textId="77777777" w:rsidR="009B6F15" w:rsidRPr="006D0B2F" w:rsidRDefault="009B6F15" w:rsidP="00C94625">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2036E7F" w14:textId="77777777" w:rsidR="009B6F15" w:rsidRPr="006D0B2F" w:rsidRDefault="009B6F15" w:rsidP="00C94625">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B2A6AC" w14:textId="77777777" w:rsidR="009B6F15" w:rsidRPr="006D0B2F" w:rsidRDefault="009B6F15" w:rsidP="00C94625">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58B0F897" w14:textId="77777777" w:rsidR="009B6F15" w:rsidRPr="006D0B2F" w:rsidRDefault="009B6F15" w:rsidP="00C94625">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183D9D1D" w14:textId="77777777" w:rsidR="009B6F15" w:rsidRPr="006D0B2F" w:rsidRDefault="009B6F15" w:rsidP="00C94625">
            <w:pPr>
              <w:pStyle w:val="TAH"/>
            </w:pPr>
            <w:r w:rsidRPr="006D0B2F">
              <w:t>dBm/BW</w:t>
            </w:r>
            <w:r w:rsidRPr="006D0B2F">
              <w:rPr>
                <w:vertAlign w:val="subscript"/>
              </w:rPr>
              <w:t>Channel</w:t>
            </w:r>
          </w:p>
        </w:tc>
      </w:tr>
      <w:tr w:rsidR="009B6F15" w:rsidRPr="006D0B2F" w14:paraId="570C4EB6" w14:textId="77777777" w:rsidTr="00C94625">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083A370" w14:textId="77777777" w:rsidR="009B6F15" w:rsidRPr="006D0B2F" w:rsidRDefault="009B6F15" w:rsidP="00C94625">
            <w:pPr>
              <w:keepNext/>
              <w:keepLines/>
              <w:spacing w:after="0"/>
              <w:jc w:val="center"/>
              <w:rPr>
                <w:rFonts w:ascii="Arial" w:eastAsiaTheme="minorEastAsia"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7521B542" w14:textId="77777777" w:rsidR="009B6F15" w:rsidRPr="006D0B2F" w:rsidRDefault="009B6F15" w:rsidP="00C94625">
            <w:pPr>
              <w:keepNext/>
              <w:keepLines/>
              <w:spacing w:after="0"/>
              <w:jc w:val="center"/>
              <w:rPr>
                <w:rFonts w:ascii="Arial" w:eastAsiaTheme="minorEastAsia"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2933A04F" w14:textId="77777777" w:rsidR="009B6F15" w:rsidRPr="006D0B2F" w:rsidRDefault="009B6F15" w:rsidP="00C94625">
            <w:pPr>
              <w:keepNext/>
              <w:keepLines/>
              <w:spacing w:after="0"/>
              <w:jc w:val="center"/>
              <w:rPr>
                <w:rFonts w:ascii="Arial" w:eastAsiaTheme="minorEastAsia"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3C99CFF0" w14:textId="77777777" w:rsidR="009B6F15" w:rsidRPr="006D0B2F" w:rsidRDefault="009B6F15" w:rsidP="00C94625">
            <w:pPr>
              <w:keepNext/>
              <w:keepLines/>
              <w:spacing w:after="0"/>
              <w:jc w:val="center"/>
              <w:rPr>
                <w:rFonts w:ascii="Arial" w:eastAsiaTheme="minorEastAsia"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73CB10D6" w14:textId="77777777" w:rsidR="009B6F15" w:rsidRPr="006D0B2F" w:rsidRDefault="009B6F15" w:rsidP="00C94625">
            <w:pPr>
              <w:keepNext/>
              <w:keepLines/>
              <w:spacing w:after="0"/>
              <w:jc w:val="center"/>
              <w:rPr>
                <w:rFonts w:ascii="Arial" w:eastAsiaTheme="minorEastAsia" w:hAnsi="Arial" w:cs="Arial"/>
                <w:b/>
                <w:sz w:val="18"/>
              </w:rPr>
            </w:pPr>
          </w:p>
        </w:tc>
        <w:tc>
          <w:tcPr>
            <w:tcW w:w="1557" w:type="dxa"/>
            <w:vMerge/>
            <w:tcBorders>
              <w:left w:val="single" w:sz="6" w:space="0" w:color="auto"/>
              <w:bottom w:val="single" w:sz="6" w:space="0" w:color="auto"/>
              <w:right w:val="single" w:sz="6" w:space="0" w:color="auto"/>
            </w:tcBorders>
            <w:shd w:val="clear" w:color="auto" w:fill="auto"/>
            <w:vAlign w:val="center"/>
          </w:tcPr>
          <w:p w14:paraId="5051DC19" w14:textId="77777777" w:rsidR="009B6F15" w:rsidRPr="006D0B2F" w:rsidRDefault="009B6F15" w:rsidP="00C94625">
            <w:pPr>
              <w:keepNext/>
              <w:keepLines/>
              <w:spacing w:after="0"/>
              <w:jc w:val="center"/>
              <w:rPr>
                <w:rFonts w:ascii="Arial" w:eastAsiaTheme="minorEastAsia" w:hAnsi="Arial" w:cs="Arial"/>
                <w:b/>
                <w:sz w:val="18"/>
              </w:rPr>
            </w:pPr>
          </w:p>
        </w:tc>
        <w:tc>
          <w:tcPr>
            <w:tcW w:w="1013" w:type="dxa"/>
            <w:tcBorders>
              <w:top w:val="single" w:sz="6" w:space="0" w:color="auto"/>
              <w:left w:val="single" w:sz="6" w:space="0" w:color="auto"/>
              <w:bottom w:val="single" w:sz="6" w:space="0" w:color="auto"/>
              <w:right w:val="single" w:sz="6" w:space="0" w:color="auto"/>
            </w:tcBorders>
            <w:vAlign w:val="center"/>
          </w:tcPr>
          <w:p w14:paraId="6F759CBF" w14:textId="77777777" w:rsidR="009B6F15" w:rsidRPr="006D0B2F" w:rsidRDefault="009B6F15" w:rsidP="00C94625">
            <w:pPr>
              <w:keepNext/>
              <w:keepLines/>
              <w:spacing w:after="0"/>
              <w:jc w:val="center"/>
              <w:rPr>
                <w:rFonts w:ascii="Arial" w:eastAsiaTheme="minorEastAsia" w:hAnsi="Arial" w:cs="Arial"/>
                <w:b/>
                <w:sz w:val="16"/>
                <w:szCs w:val="16"/>
              </w:rPr>
            </w:pPr>
            <w:r w:rsidRPr="006D0B2F">
              <w:rPr>
                <w:rFonts w:ascii="Arial" w:eastAsiaTheme="minorEastAsia" w:hAnsi="Arial" w:cs="Arial"/>
                <w:b/>
                <w:sz w:val="16"/>
                <w:szCs w:val="16"/>
              </w:rPr>
              <w:t>dBm/15kHz</w:t>
            </w:r>
            <w:r w:rsidRPr="006D0B2F">
              <w:rPr>
                <w:rFonts w:ascii="Arial" w:eastAsiaTheme="minorEastAsia"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E0B3A49" w14:textId="77777777" w:rsidR="009B6F15" w:rsidRPr="006D0B2F" w:rsidRDefault="009B6F15" w:rsidP="00C94625">
            <w:pPr>
              <w:keepNext/>
              <w:keepLines/>
              <w:spacing w:after="0"/>
              <w:jc w:val="center"/>
              <w:rPr>
                <w:rFonts w:ascii="Arial" w:eastAsiaTheme="minorEastAsia" w:hAnsi="Arial" w:cs="Arial"/>
                <w:b/>
                <w:sz w:val="16"/>
                <w:szCs w:val="16"/>
              </w:rPr>
            </w:pPr>
            <w:r w:rsidRPr="006D0B2F">
              <w:rPr>
                <w:rFonts w:ascii="Arial" w:eastAsiaTheme="minorEastAsia" w:hAnsi="Arial" w:cs="Arial"/>
                <w:b/>
                <w:sz w:val="16"/>
                <w:szCs w:val="16"/>
              </w:rPr>
              <w:t>dBm/</w:t>
            </w:r>
            <w:r w:rsidRPr="006D0B2F">
              <w:rPr>
                <w:rFonts w:ascii="Arial" w:eastAsiaTheme="minorEastAsia" w:hAnsi="Arial" w:cs="Arial" w:hint="eastAsia"/>
                <w:b/>
                <w:sz w:val="16"/>
                <w:szCs w:val="16"/>
                <w:lang w:eastAsia="zh-CN"/>
              </w:rPr>
              <w:t>30</w:t>
            </w:r>
            <w:r w:rsidRPr="006D0B2F">
              <w:rPr>
                <w:rFonts w:ascii="Arial" w:eastAsiaTheme="minorEastAsia" w:hAnsi="Arial" w:cs="Arial"/>
                <w:b/>
                <w:sz w:val="16"/>
                <w:szCs w:val="16"/>
              </w:rPr>
              <w:t>kHz</w:t>
            </w:r>
            <w:r w:rsidRPr="006D0B2F">
              <w:rPr>
                <w:rFonts w:ascii="Arial" w:eastAsiaTheme="minorEastAsia"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FC7AF66" w14:textId="77777777" w:rsidR="009B6F15" w:rsidRPr="006D0B2F" w:rsidRDefault="009B6F15" w:rsidP="00C94625">
            <w:pPr>
              <w:keepNext/>
              <w:keepLines/>
              <w:spacing w:after="0"/>
              <w:jc w:val="center"/>
              <w:rPr>
                <w:rFonts w:ascii="Arial" w:eastAsiaTheme="minorEastAsia" w:hAnsi="Arial" w:cs="Arial"/>
                <w:b/>
                <w:sz w:val="16"/>
                <w:szCs w:val="16"/>
              </w:rPr>
            </w:pPr>
            <w:r w:rsidRPr="006D0B2F">
              <w:rPr>
                <w:rFonts w:ascii="Arial" w:eastAsiaTheme="minorEastAsia" w:hAnsi="Arial" w:cs="Arial"/>
                <w:b/>
                <w:sz w:val="16"/>
                <w:szCs w:val="16"/>
              </w:rPr>
              <w:t>dBm/</w:t>
            </w:r>
            <w:r w:rsidRPr="006D0B2F">
              <w:rPr>
                <w:rFonts w:ascii="Arial" w:eastAsiaTheme="minorEastAsia" w:hAnsi="Arial" w:cs="Arial" w:hint="eastAsia"/>
                <w:b/>
                <w:sz w:val="16"/>
                <w:szCs w:val="16"/>
                <w:lang w:eastAsia="zh-CN"/>
              </w:rPr>
              <w:t>60</w:t>
            </w:r>
            <w:r w:rsidRPr="006D0B2F">
              <w:rPr>
                <w:rFonts w:ascii="Arial" w:eastAsiaTheme="minorEastAsia" w:hAnsi="Arial" w:cs="Arial"/>
                <w:b/>
                <w:sz w:val="16"/>
                <w:szCs w:val="16"/>
              </w:rPr>
              <w:t>kHz</w:t>
            </w:r>
            <w:r w:rsidRPr="006D0B2F">
              <w:rPr>
                <w:rFonts w:ascii="Arial" w:eastAsiaTheme="minorEastAsia"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0AA0D4B1" w14:textId="77777777" w:rsidR="009B6F15" w:rsidRPr="006D0B2F" w:rsidRDefault="009B6F15" w:rsidP="00C94625">
            <w:pPr>
              <w:keepNext/>
              <w:keepLines/>
              <w:spacing w:after="0"/>
              <w:jc w:val="center"/>
              <w:rPr>
                <w:rFonts w:ascii="Arial" w:eastAsiaTheme="minorEastAsia" w:hAnsi="Arial" w:cs="Arial"/>
                <w:b/>
                <w:sz w:val="16"/>
                <w:szCs w:val="16"/>
              </w:rPr>
            </w:pPr>
          </w:p>
        </w:tc>
      </w:tr>
      <w:tr w:rsidR="009B6F15" w:rsidRPr="006D0B2F" w14:paraId="798A0038" w14:textId="77777777" w:rsidTr="00C94625">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0E346FBE" w14:textId="77777777" w:rsidR="009B6F15" w:rsidRPr="006D0B2F" w:rsidRDefault="009B6F15" w:rsidP="00C94625">
            <w:pPr>
              <w:keepNext/>
              <w:keepLines/>
              <w:spacing w:after="0"/>
              <w:jc w:val="center"/>
              <w:rPr>
                <w:rFonts w:ascii="Arial" w:eastAsiaTheme="minorEastAsia"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3.5</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0CAF746A" w14:textId="77777777" w:rsidR="009B6F15" w:rsidRPr="006D0B2F" w:rsidRDefault="009B6F15" w:rsidP="00C94625">
            <w:pPr>
              <w:keepNext/>
              <w:keepLines/>
              <w:spacing w:after="0"/>
              <w:jc w:val="center"/>
              <w:rPr>
                <w:rFonts w:ascii="Arial" w:eastAsiaTheme="minorEastAsia"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211B650" w14:textId="77777777" w:rsidR="009B6F15" w:rsidRPr="006D0B2F" w:rsidRDefault="009B6F15" w:rsidP="00C94625">
            <w:pPr>
              <w:keepNext/>
              <w:keepLines/>
              <w:spacing w:after="0"/>
              <w:jc w:val="center"/>
              <w:rPr>
                <w:rFonts w:ascii="Arial" w:eastAsiaTheme="minorEastAsia" w:hAnsi="Arial" w:cs="Arial"/>
                <w:sz w:val="18"/>
                <w:lang w:eastAsia="zh-CN"/>
              </w:rPr>
            </w:pPr>
            <w:r w:rsidRPr="006D0B2F">
              <w:rPr>
                <w:rFonts w:ascii="Arial" w:eastAsiaTheme="minorEastAsia" w:hAnsi="Arial" w:cs="Arial"/>
                <w:sz w:val="18"/>
              </w:rPr>
              <w:t>≥-</w:t>
            </w:r>
            <w:r w:rsidRPr="006D0B2F">
              <w:rPr>
                <w:rFonts w:ascii="Arial" w:eastAsiaTheme="minorEastAsia" w:hAnsi="Arial" w:cs="Arial" w:hint="eastAsia"/>
                <w:sz w:val="18"/>
                <w:lang w:eastAsia="zh-CN"/>
              </w:rPr>
              <w:t>3</w:t>
            </w:r>
            <w:r w:rsidRPr="006D0B2F">
              <w:rPr>
                <w:rFonts w:ascii="Arial" w:eastAsiaTheme="minorEastAsia"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C8BF08E" w14:textId="77777777" w:rsidR="009B6F15" w:rsidRPr="006D0B2F" w:rsidRDefault="009B6F15" w:rsidP="00C94625">
            <w:pPr>
              <w:keepNext/>
              <w:keepLines/>
              <w:spacing w:after="0"/>
              <w:jc w:val="center"/>
              <w:rPr>
                <w:rFonts w:ascii="Arial" w:eastAsiaTheme="minorEastAsia" w:hAnsi="Arial" w:cs="Arial"/>
                <w:sz w:val="18"/>
                <w:lang w:eastAsia="zh-CN"/>
              </w:rPr>
            </w:pPr>
            <w:r w:rsidRPr="002B4D79">
              <w:rPr>
                <w:rFonts w:ascii="Arial" w:hAnsi="Arial" w:cs="Arial"/>
                <w:sz w:val="18"/>
              </w:rPr>
              <w:t>≥</w:t>
            </w:r>
            <w:r w:rsidRPr="002B4D79">
              <w:rPr>
                <w:rFonts w:ascii="Arial" w:hAnsi="Arial" w:cs="Arial"/>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F985B17" w14:textId="77777777" w:rsidR="009B6F15" w:rsidRPr="006D0B2F" w:rsidRDefault="009B6F15" w:rsidP="00C94625">
            <w:pPr>
              <w:keepNext/>
              <w:keepLines/>
              <w:spacing w:after="0"/>
              <w:jc w:val="center"/>
              <w:rPr>
                <w:rFonts w:ascii="Arial" w:eastAsiaTheme="minorEastAsia" w:hAnsi="Arial" w:cs="Arial"/>
                <w:sz w:val="18"/>
                <w:lang w:eastAsia="zh-CN"/>
              </w:rPr>
            </w:pPr>
            <w:r w:rsidRPr="006D0B2F">
              <w:rPr>
                <w:rFonts w:ascii="Arial" w:eastAsiaTheme="minorEastAsia" w:hAnsi="Arial" w:cs="Arial" w:hint="eastAsia"/>
                <w:sz w:val="18"/>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2EB6395"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rPr>
              <w:t xml:space="preserve">NR_FDD_FR1_A, NR_TDD_FR1_A, </w:t>
            </w:r>
            <w:r w:rsidRPr="006D0B2F">
              <w:rPr>
                <w:rFonts w:ascii="Arial" w:eastAsiaTheme="minorEastAsia" w:hAnsi="Arial"/>
                <w:sz w:val="18"/>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4B58505A"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60F650A"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A3EA07"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1655EDA1"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cs="Arial"/>
                <w:sz w:val="18"/>
              </w:rPr>
              <w:t>-50</w:t>
            </w:r>
          </w:p>
        </w:tc>
      </w:tr>
      <w:tr w:rsidR="009B6F15" w:rsidRPr="006D0B2F" w14:paraId="505900E9" w14:textId="77777777" w:rsidTr="00C94625">
        <w:trPr>
          <w:jc w:val="center"/>
        </w:trPr>
        <w:tc>
          <w:tcPr>
            <w:tcW w:w="965" w:type="dxa"/>
            <w:vMerge/>
            <w:tcBorders>
              <w:left w:val="single" w:sz="4" w:space="0" w:color="auto"/>
              <w:right w:val="single" w:sz="6" w:space="0" w:color="auto"/>
            </w:tcBorders>
            <w:shd w:val="clear" w:color="auto" w:fill="auto"/>
            <w:vAlign w:val="center"/>
          </w:tcPr>
          <w:p w14:paraId="3E37502A" w14:textId="77777777" w:rsidR="009B6F15" w:rsidRPr="006D0B2F" w:rsidRDefault="009B6F15" w:rsidP="00C94625">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6B0B43C8" w14:textId="77777777" w:rsidR="009B6F15" w:rsidRPr="006D0B2F" w:rsidRDefault="009B6F15" w:rsidP="00C94625">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2A343868" w14:textId="77777777" w:rsidR="009B6F15" w:rsidRPr="006D0B2F" w:rsidRDefault="009B6F15" w:rsidP="00C94625">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3064C539" w14:textId="77777777" w:rsidR="009B6F15" w:rsidRPr="006D0B2F" w:rsidRDefault="009B6F15" w:rsidP="00C94625">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24EEF493" w14:textId="77777777" w:rsidR="009B6F15" w:rsidRPr="006D0B2F" w:rsidRDefault="009B6F15" w:rsidP="00C94625">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E296F35"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169C5338" w14:textId="77777777" w:rsidR="009B6F15" w:rsidRPr="006D0B2F" w:rsidRDefault="009B6F15" w:rsidP="00C94625">
            <w:pPr>
              <w:keepNext/>
              <w:keepLines/>
              <w:spacing w:after="0"/>
              <w:jc w:val="center"/>
              <w:rPr>
                <w:rFonts w:ascii="Arial" w:eastAsiaTheme="minorEastAsia" w:hAnsi="Arial" w:cs="Arial"/>
                <w:sz w:val="18"/>
                <w:lang w:eastAsia="ja-JP"/>
              </w:rPr>
            </w:pPr>
            <w:r w:rsidRPr="006D0B2F">
              <w:rPr>
                <w:rFonts w:ascii="Arial" w:eastAsiaTheme="minorEastAsia"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63154B4"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D8B2A33" w14:textId="77777777" w:rsidR="009B6F15" w:rsidRPr="006D0B2F" w:rsidRDefault="009B6F15" w:rsidP="00C94625">
            <w:pPr>
              <w:keepNext/>
              <w:keepLines/>
              <w:spacing w:after="0"/>
              <w:jc w:val="center"/>
              <w:rPr>
                <w:rFonts w:ascii="Arial" w:eastAsiaTheme="minorEastAsia" w:hAnsi="Arial" w:cs="Arial"/>
                <w:sz w:val="18"/>
                <w:lang w:eastAsia="ja-JP"/>
              </w:rPr>
            </w:pPr>
            <w:r w:rsidRPr="006D0B2F">
              <w:rPr>
                <w:rFonts w:ascii="Arial" w:eastAsiaTheme="minorEastAsia"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4EDEB1D4"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cs="Arial"/>
                <w:sz w:val="18"/>
                <w:lang w:eastAsia="ja-JP"/>
              </w:rPr>
              <w:t>-50</w:t>
            </w:r>
          </w:p>
        </w:tc>
      </w:tr>
      <w:tr w:rsidR="009B6F15" w:rsidRPr="006D0B2F" w14:paraId="39922DC3" w14:textId="77777777" w:rsidTr="00C94625">
        <w:trPr>
          <w:jc w:val="center"/>
        </w:trPr>
        <w:tc>
          <w:tcPr>
            <w:tcW w:w="965" w:type="dxa"/>
            <w:vMerge/>
            <w:tcBorders>
              <w:left w:val="single" w:sz="4" w:space="0" w:color="auto"/>
              <w:right w:val="single" w:sz="6" w:space="0" w:color="auto"/>
            </w:tcBorders>
            <w:shd w:val="clear" w:color="auto" w:fill="auto"/>
            <w:vAlign w:val="center"/>
          </w:tcPr>
          <w:p w14:paraId="0184BDE5" w14:textId="77777777" w:rsidR="009B6F15" w:rsidRPr="006D0B2F" w:rsidRDefault="009B6F15" w:rsidP="00C94625">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5C75A619" w14:textId="77777777" w:rsidR="009B6F15" w:rsidRPr="006D0B2F" w:rsidRDefault="009B6F15" w:rsidP="00C94625">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2871F7DC" w14:textId="77777777" w:rsidR="009B6F15" w:rsidRPr="006D0B2F" w:rsidRDefault="009B6F15" w:rsidP="00C94625">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373E6BA5" w14:textId="77777777" w:rsidR="009B6F15" w:rsidRPr="006D0B2F" w:rsidRDefault="009B6F15" w:rsidP="00C94625">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70B45FAC" w14:textId="77777777" w:rsidR="009B6F15" w:rsidRPr="006D0B2F" w:rsidRDefault="009B6F15" w:rsidP="00C94625">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2C7354E"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F54D9DC"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536B5AC"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EE45EC7"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A14C338"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cs="Arial"/>
                <w:sz w:val="18"/>
              </w:rPr>
              <w:t>-50</w:t>
            </w:r>
          </w:p>
        </w:tc>
      </w:tr>
      <w:tr w:rsidR="009B6F15" w:rsidRPr="006D0B2F" w14:paraId="737C605C" w14:textId="77777777" w:rsidTr="00C94625">
        <w:trPr>
          <w:jc w:val="center"/>
        </w:trPr>
        <w:tc>
          <w:tcPr>
            <w:tcW w:w="965" w:type="dxa"/>
            <w:vMerge/>
            <w:tcBorders>
              <w:left w:val="single" w:sz="4" w:space="0" w:color="auto"/>
              <w:right w:val="single" w:sz="6" w:space="0" w:color="auto"/>
            </w:tcBorders>
            <w:shd w:val="clear" w:color="auto" w:fill="auto"/>
            <w:vAlign w:val="center"/>
          </w:tcPr>
          <w:p w14:paraId="37F25354" w14:textId="77777777" w:rsidR="009B6F15" w:rsidRPr="006D0B2F" w:rsidRDefault="009B6F15" w:rsidP="00C94625">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66738DE9" w14:textId="77777777" w:rsidR="009B6F15" w:rsidRPr="006D0B2F" w:rsidRDefault="009B6F15" w:rsidP="00C94625">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7A182006" w14:textId="77777777" w:rsidR="009B6F15" w:rsidRPr="006D0B2F" w:rsidRDefault="009B6F15" w:rsidP="00C94625">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0A91741A" w14:textId="77777777" w:rsidR="009B6F15" w:rsidRPr="006D0B2F" w:rsidRDefault="009B6F15" w:rsidP="00C94625">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091FCEE8" w14:textId="77777777" w:rsidR="009B6F15" w:rsidRPr="006D0B2F" w:rsidRDefault="009B6F15" w:rsidP="00C94625">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4515C5F" w14:textId="77777777" w:rsidR="009B6F15" w:rsidRPr="006D0B2F" w:rsidRDefault="009B6F15" w:rsidP="00C94625">
            <w:pPr>
              <w:keepNext/>
              <w:keepLines/>
              <w:spacing w:after="0"/>
              <w:jc w:val="center"/>
              <w:rPr>
                <w:rFonts w:ascii="Arial" w:eastAsiaTheme="minorEastAsia" w:hAnsi="Arial" w:cs="Arial"/>
                <w:sz w:val="18"/>
                <w:lang w:val="sv-SE"/>
              </w:rPr>
            </w:pPr>
            <w:r w:rsidRPr="006D0B2F">
              <w:rPr>
                <w:rFonts w:ascii="Arial" w:eastAsiaTheme="minorEastAsia" w:hAnsi="Arial"/>
                <w:sz w:val="18"/>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605163EE"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D737CE0"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28A67EE"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52C1E509"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cs="Arial"/>
                <w:sz w:val="18"/>
              </w:rPr>
              <w:t>-50</w:t>
            </w:r>
          </w:p>
        </w:tc>
      </w:tr>
      <w:tr w:rsidR="009B6F15" w:rsidRPr="006D0B2F" w14:paraId="40EADD8F" w14:textId="77777777" w:rsidTr="00C94625">
        <w:trPr>
          <w:jc w:val="center"/>
        </w:trPr>
        <w:tc>
          <w:tcPr>
            <w:tcW w:w="965" w:type="dxa"/>
            <w:vMerge/>
            <w:tcBorders>
              <w:left w:val="single" w:sz="4" w:space="0" w:color="auto"/>
              <w:right w:val="single" w:sz="6" w:space="0" w:color="auto"/>
            </w:tcBorders>
            <w:shd w:val="clear" w:color="auto" w:fill="auto"/>
            <w:vAlign w:val="center"/>
          </w:tcPr>
          <w:p w14:paraId="05899E50" w14:textId="77777777" w:rsidR="009B6F15" w:rsidRPr="006D0B2F" w:rsidRDefault="009B6F15" w:rsidP="00C94625">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0B8B2454" w14:textId="77777777" w:rsidR="009B6F15" w:rsidRPr="006D0B2F" w:rsidRDefault="009B6F15" w:rsidP="00C94625">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73FD6601" w14:textId="77777777" w:rsidR="009B6F15" w:rsidRPr="006D0B2F" w:rsidRDefault="009B6F15" w:rsidP="00C94625">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5B3F3D1B" w14:textId="77777777" w:rsidR="009B6F15" w:rsidRPr="006D0B2F" w:rsidRDefault="009B6F15" w:rsidP="00C94625">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241821AE" w14:textId="77777777" w:rsidR="009B6F15" w:rsidRPr="006D0B2F" w:rsidRDefault="009B6F15" w:rsidP="00C94625">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CD0E721" w14:textId="77777777" w:rsidR="009B6F15" w:rsidRPr="006D0B2F" w:rsidRDefault="009B6F15" w:rsidP="00C94625">
            <w:pPr>
              <w:keepNext/>
              <w:keepLines/>
              <w:spacing w:after="0"/>
              <w:jc w:val="center"/>
              <w:rPr>
                <w:rFonts w:ascii="Arial" w:eastAsiaTheme="minorEastAsia" w:hAnsi="Arial" w:cs="Arial"/>
                <w:sz w:val="18"/>
                <w:lang w:val="sv-SE"/>
              </w:rPr>
            </w:pPr>
            <w:r w:rsidRPr="006D0B2F">
              <w:rPr>
                <w:rFonts w:ascii="Arial" w:eastAsiaTheme="minorEastAsia" w:hAnsi="Arial"/>
                <w:sz w:val="18"/>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053FAB71"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6A0C858"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132BDF3"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62ADCEFE"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cs="Arial"/>
                <w:sz w:val="18"/>
              </w:rPr>
              <w:t>-50</w:t>
            </w:r>
          </w:p>
        </w:tc>
      </w:tr>
      <w:tr w:rsidR="009B6F15" w:rsidRPr="006D0B2F" w14:paraId="6138B2F7" w14:textId="77777777" w:rsidTr="00C94625">
        <w:trPr>
          <w:jc w:val="center"/>
        </w:trPr>
        <w:tc>
          <w:tcPr>
            <w:tcW w:w="965" w:type="dxa"/>
            <w:vMerge/>
            <w:tcBorders>
              <w:left w:val="single" w:sz="4" w:space="0" w:color="auto"/>
              <w:right w:val="single" w:sz="6" w:space="0" w:color="auto"/>
            </w:tcBorders>
            <w:shd w:val="clear" w:color="auto" w:fill="auto"/>
            <w:vAlign w:val="center"/>
          </w:tcPr>
          <w:p w14:paraId="0D429763" w14:textId="77777777" w:rsidR="009B6F15" w:rsidRPr="006D0B2F" w:rsidRDefault="009B6F15" w:rsidP="00C94625">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4EB65BAC" w14:textId="77777777" w:rsidR="009B6F15" w:rsidRPr="006D0B2F" w:rsidRDefault="009B6F15" w:rsidP="00C94625">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44E7C3DB" w14:textId="77777777" w:rsidR="009B6F15" w:rsidRPr="006D0B2F" w:rsidRDefault="009B6F15" w:rsidP="00C94625">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0A517164" w14:textId="77777777" w:rsidR="009B6F15" w:rsidRPr="006D0B2F" w:rsidRDefault="009B6F15" w:rsidP="00C94625">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7177D215" w14:textId="77777777" w:rsidR="009B6F15" w:rsidRPr="006D0B2F" w:rsidRDefault="009B6F15" w:rsidP="00C94625">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CC357C8"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0D0B59B8"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77D94F4"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7C81573"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51EBE18D"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cs="Arial"/>
                <w:sz w:val="18"/>
              </w:rPr>
              <w:t>-50</w:t>
            </w:r>
          </w:p>
        </w:tc>
      </w:tr>
      <w:tr w:rsidR="009B6F15" w:rsidRPr="006D0B2F" w14:paraId="5F4E958D" w14:textId="77777777" w:rsidTr="00C94625">
        <w:trPr>
          <w:jc w:val="center"/>
        </w:trPr>
        <w:tc>
          <w:tcPr>
            <w:tcW w:w="965" w:type="dxa"/>
            <w:vMerge/>
            <w:tcBorders>
              <w:left w:val="single" w:sz="4" w:space="0" w:color="auto"/>
              <w:right w:val="single" w:sz="6" w:space="0" w:color="auto"/>
            </w:tcBorders>
            <w:shd w:val="clear" w:color="auto" w:fill="auto"/>
            <w:vAlign w:val="center"/>
          </w:tcPr>
          <w:p w14:paraId="57369847" w14:textId="77777777" w:rsidR="009B6F15" w:rsidRPr="006D0B2F" w:rsidRDefault="009B6F15" w:rsidP="00C94625">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647CC0DF" w14:textId="77777777" w:rsidR="009B6F15" w:rsidRPr="006D0B2F" w:rsidRDefault="009B6F15" w:rsidP="00C94625">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21000620" w14:textId="77777777" w:rsidR="009B6F15" w:rsidRPr="006D0B2F" w:rsidRDefault="009B6F15" w:rsidP="00C94625">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18F7CEAC" w14:textId="77777777" w:rsidR="009B6F15" w:rsidRPr="006D0B2F" w:rsidRDefault="009B6F15" w:rsidP="00C94625">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75C0562D" w14:textId="77777777" w:rsidR="009B6F15" w:rsidRPr="006D0B2F" w:rsidRDefault="009B6F15" w:rsidP="00C94625">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EB6F74D"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hAnsi="Arial"/>
                <w:sz w:val="18"/>
                <w:lang w:val="sv-SE"/>
              </w:rPr>
              <w:t>NR_FDD_FR1_G</w:t>
            </w:r>
            <w:r w:rsidRPr="008B7463">
              <w:rPr>
                <w:rFonts w:ascii="Arial" w:hAnsi="Arial"/>
                <w:sz w:val="18"/>
                <w:lang w:val="sv-SE"/>
              </w:rPr>
              <w:t>, NR_TDD_FR1_G</w:t>
            </w:r>
          </w:p>
        </w:tc>
        <w:tc>
          <w:tcPr>
            <w:tcW w:w="1013" w:type="dxa"/>
            <w:tcBorders>
              <w:top w:val="single" w:sz="6" w:space="0" w:color="auto"/>
              <w:left w:val="single" w:sz="6" w:space="0" w:color="auto"/>
              <w:bottom w:val="single" w:sz="6" w:space="0" w:color="auto"/>
              <w:right w:val="single" w:sz="6" w:space="0" w:color="auto"/>
            </w:tcBorders>
          </w:tcPr>
          <w:p w14:paraId="7C3A4805"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2E9DC2E"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0B0ADFF"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550FEEF2"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cs="Arial"/>
                <w:sz w:val="18"/>
              </w:rPr>
              <w:t>-50</w:t>
            </w:r>
          </w:p>
        </w:tc>
      </w:tr>
      <w:tr w:rsidR="009B6F15" w:rsidRPr="006D0B2F" w14:paraId="088910DD" w14:textId="77777777" w:rsidTr="00C94625">
        <w:trPr>
          <w:jc w:val="center"/>
        </w:trPr>
        <w:tc>
          <w:tcPr>
            <w:tcW w:w="965" w:type="dxa"/>
            <w:vMerge/>
            <w:tcBorders>
              <w:left w:val="single" w:sz="4" w:space="0" w:color="auto"/>
              <w:right w:val="single" w:sz="6" w:space="0" w:color="auto"/>
            </w:tcBorders>
            <w:shd w:val="clear" w:color="auto" w:fill="auto"/>
            <w:vAlign w:val="center"/>
          </w:tcPr>
          <w:p w14:paraId="64CC21AE" w14:textId="77777777" w:rsidR="009B6F15" w:rsidRPr="006D0B2F" w:rsidRDefault="009B6F15" w:rsidP="00C94625">
            <w:pPr>
              <w:keepNext/>
              <w:keepLines/>
              <w:spacing w:after="0"/>
              <w:jc w:val="center"/>
              <w:rPr>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0634F9CA" w14:textId="77777777" w:rsidR="009B6F15" w:rsidRPr="006D0B2F" w:rsidRDefault="009B6F15" w:rsidP="00C94625">
            <w:pPr>
              <w:keepNext/>
              <w:keepLines/>
              <w:spacing w:after="0"/>
              <w:jc w:val="center"/>
              <w:rPr>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395F6B3D" w14:textId="77777777" w:rsidR="009B6F15" w:rsidRPr="006D0B2F" w:rsidRDefault="009B6F15" w:rsidP="00C94625">
            <w:pPr>
              <w:keepNext/>
              <w:keepLines/>
              <w:spacing w:after="0"/>
              <w:jc w:val="center"/>
              <w:rPr>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1CA1C71F" w14:textId="77777777" w:rsidR="009B6F15" w:rsidRPr="006D0B2F" w:rsidRDefault="009B6F15" w:rsidP="00C94625">
            <w:pPr>
              <w:keepNext/>
              <w:keepLines/>
              <w:spacing w:after="0"/>
              <w:jc w:val="center"/>
              <w:rPr>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0560C070" w14:textId="77777777" w:rsidR="009B6F15" w:rsidRPr="006D0B2F" w:rsidRDefault="009B6F15" w:rsidP="00C94625">
            <w:pPr>
              <w:keepNext/>
              <w:keepLines/>
              <w:spacing w:after="0"/>
              <w:jc w:val="center"/>
              <w:rPr>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BC349CC"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3DF31165"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0EF13F4"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EDD3D53"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68867024"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cs="Arial"/>
                <w:sz w:val="18"/>
              </w:rPr>
              <w:t>-50</w:t>
            </w:r>
          </w:p>
        </w:tc>
      </w:tr>
      <w:tr w:rsidR="009B6F15" w:rsidRPr="006D0B2F" w14:paraId="3A234A00" w14:textId="77777777" w:rsidTr="00C94625">
        <w:trPr>
          <w:jc w:val="center"/>
        </w:trPr>
        <w:tc>
          <w:tcPr>
            <w:tcW w:w="965" w:type="dxa"/>
            <w:vMerge/>
            <w:tcBorders>
              <w:left w:val="single" w:sz="4" w:space="0" w:color="auto"/>
              <w:right w:val="single" w:sz="6" w:space="0" w:color="auto"/>
            </w:tcBorders>
            <w:shd w:val="clear" w:color="auto" w:fill="auto"/>
            <w:vAlign w:val="center"/>
          </w:tcPr>
          <w:p w14:paraId="0D58A476" w14:textId="77777777" w:rsidR="009B6F15" w:rsidRPr="006D0B2F" w:rsidRDefault="009B6F15" w:rsidP="00C94625">
            <w:pPr>
              <w:keepNext/>
              <w:keepLines/>
              <w:spacing w:after="0"/>
              <w:jc w:val="center"/>
              <w:rPr>
                <w:rFonts w:ascii="Arial" w:eastAsiaTheme="minorEastAsia"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1CAA02DC" w14:textId="77777777" w:rsidR="009B6F15" w:rsidRPr="006D0B2F" w:rsidRDefault="009B6F15" w:rsidP="00C94625">
            <w:pPr>
              <w:keepNext/>
              <w:keepLines/>
              <w:spacing w:after="0"/>
              <w:jc w:val="center"/>
              <w:rPr>
                <w:rFonts w:ascii="Arial" w:eastAsiaTheme="minorEastAsia"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413C6A0B" w14:textId="77777777" w:rsidR="009B6F15" w:rsidRPr="006D0B2F" w:rsidRDefault="009B6F15" w:rsidP="00C94625">
            <w:pPr>
              <w:keepNext/>
              <w:keepLines/>
              <w:spacing w:after="0"/>
              <w:jc w:val="center"/>
              <w:rPr>
                <w:rFonts w:ascii="Arial" w:eastAsiaTheme="minorEastAsia" w:hAnsi="Arial" w:cs="Arial"/>
                <w:sz w:val="18"/>
                <w:lang w:val="sv-SE"/>
              </w:rPr>
            </w:pPr>
          </w:p>
        </w:tc>
        <w:tc>
          <w:tcPr>
            <w:tcW w:w="1140" w:type="dxa"/>
            <w:vMerge/>
            <w:tcBorders>
              <w:left w:val="single" w:sz="6" w:space="0" w:color="auto"/>
              <w:right w:val="single" w:sz="6" w:space="0" w:color="auto"/>
            </w:tcBorders>
            <w:shd w:val="clear" w:color="auto" w:fill="auto"/>
            <w:vAlign w:val="center"/>
          </w:tcPr>
          <w:p w14:paraId="45BD03B5" w14:textId="77777777" w:rsidR="009B6F15" w:rsidRPr="006D0B2F" w:rsidRDefault="009B6F15" w:rsidP="00C94625">
            <w:pPr>
              <w:keepNext/>
              <w:keepLines/>
              <w:spacing w:after="0"/>
              <w:jc w:val="center"/>
              <w:rPr>
                <w:rFonts w:ascii="Arial" w:eastAsiaTheme="minorEastAsia"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7F441D2D" w14:textId="77777777" w:rsidR="009B6F15" w:rsidRPr="006D0B2F" w:rsidRDefault="009B6F15" w:rsidP="00C94625">
            <w:pPr>
              <w:keepNext/>
              <w:keepLines/>
              <w:spacing w:after="0"/>
              <w:jc w:val="center"/>
              <w:rPr>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205329" w14:textId="77777777" w:rsidR="009B6F15" w:rsidRPr="006D0B2F" w:rsidRDefault="009B6F15" w:rsidP="00C94625">
            <w:pPr>
              <w:keepNext/>
              <w:keepLines/>
              <w:spacing w:after="0"/>
              <w:jc w:val="center"/>
              <w:rPr>
                <w:rFonts w:ascii="Arial" w:eastAsiaTheme="minorEastAsia" w:hAnsi="Arial" w:cs="Arial"/>
                <w:sz w:val="18"/>
                <w:lang w:eastAsia="zh-CN"/>
              </w:rPr>
            </w:pPr>
            <w:r w:rsidRPr="006D0B2F">
              <w:rPr>
                <w:rFonts w:ascii="Arial" w:eastAsiaTheme="minorEastAsia" w:hAnsi="Arial" w:cs="Arial"/>
                <w:sz w:val="18"/>
              </w:rPr>
              <w:t>Note 4</w:t>
            </w:r>
          </w:p>
        </w:tc>
      </w:tr>
      <w:tr w:rsidR="009B6F15" w:rsidRPr="006D0B2F" w14:paraId="66E31FCC" w14:textId="77777777" w:rsidTr="00C94625">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76DAB072" w14:textId="77777777" w:rsidR="009B6F15" w:rsidRPr="006D0B2F" w:rsidRDefault="009B6F15" w:rsidP="00C94625">
            <w:pPr>
              <w:keepNext/>
              <w:keepLines/>
              <w:spacing w:after="0"/>
              <w:jc w:val="center"/>
              <w:rPr>
                <w:rFonts w:ascii="Arial" w:eastAsiaTheme="minorEastAsia" w:hAnsi="Arial" w:cs="Arial"/>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3EB00C6F" w14:textId="77777777" w:rsidR="009B6F15" w:rsidRPr="006D0B2F" w:rsidRDefault="009B6F15" w:rsidP="00C94625">
            <w:pPr>
              <w:keepNext/>
              <w:keepLines/>
              <w:spacing w:after="0"/>
              <w:jc w:val="center"/>
              <w:rPr>
                <w:rFonts w:ascii="Arial" w:eastAsiaTheme="minorEastAsia"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02D9E475" w14:textId="77777777" w:rsidR="009B6F15" w:rsidRPr="006D0B2F" w:rsidRDefault="009B6F15" w:rsidP="00C94625">
            <w:pPr>
              <w:keepNext/>
              <w:keepLines/>
              <w:spacing w:after="0"/>
              <w:jc w:val="center"/>
              <w:rPr>
                <w:rFonts w:ascii="Arial" w:eastAsiaTheme="minorEastAsia"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C1DFFB8" w14:textId="77777777" w:rsidR="009B6F15" w:rsidRPr="006D0B2F" w:rsidRDefault="009B6F15" w:rsidP="00C94625">
            <w:pPr>
              <w:keepNext/>
              <w:keepLines/>
              <w:spacing w:after="0"/>
              <w:jc w:val="center"/>
              <w:rPr>
                <w:rFonts w:ascii="Arial" w:eastAsiaTheme="minorEastAsia"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25E81DEC" w14:textId="77777777" w:rsidR="009B6F15" w:rsidRPr="006D0B2F" w:rsidRDefault="009B6F15" w:rsidP="00C94625">
            <w:pPr>
              <w:keepNext/>
              <w:keepLines/>
              <w:spacing w:after="0"/>
              <w:jc w:val="center"/>
              <w:rPr>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D0BCAD" w14:textId="77777777" w:rsidR="009B6F15" w:rsidRPr="006D0B2F" w:rsidRDefault="009B6F15" w:rsidP="00C94625">
            <w:pPr>
              <w:keepNext/>
              <w:keepLines/>
              <w:spacing w:after="0"/>
              <w:jc w:val="center"/>
              <w:rPr>
                <w:rFonts w:ascii="Arial" w:eastAsiaTheme="minorEastAsia" w:hAnsi="Arial" w:cs="Arial"/>
                <w:sz w:val="18"/>
                <w:lang w:eastAsia="zh-CN"/>
              </w:rPr>
            </w:pPr>
            <w:r w:rsidRPr="006D0B2F">
              <w:rPr>
                <w:rFonts w:ascii="Arial" w:eastAsiaTheme="minorEastAsia" w:hAnsi="Arial" w:cs="Arial"/>
                <w:sz w:val="18"/>
              </w:rPr>
              <w:t>Note 4</w:t>
            </w:r>
          </w:p>
        </w:tc>
      </w:tr>
      <w:tr w:rsidR="009B6F15" w:rsidRPr="006D0B2F" w14:paraId="350C3B63" w14:textId="77777777" w:rsidTr="00C94625">
        <w:trPr>
          <w:jc w:val="center"/>
        </w:trPr>
        <w:tc>
          <w:tcPr>
            <w:tcW w:w="965" w:type="dxa"/>
            <w:tcBorders>
              <w:top w:val="single" w:sz="6" w:space="0" w:color="auto"/>
              <w:left w:val="single" w:sz="4" w:space="0" w:color="auto"/>
              <w:bottom w:val="nil"/>
              <w:right w:val="single" w:sz="6" w:space="0" w:color="auto"/>
            </w:tcBorders>
            <w:vAlign w:val="center"/>
          </w:tcPr>
          <w:p w14:paraId="3247C4FA" w14:textId="77777777" w:rsidR="009B6F15" w:rsidRPr="006D0B2F" w:rsidRDefault="009B6F15" w:rsidP="00C94625">
            <w:pPr>
              <w:keepNext/>
              <w:keepLines/>
              <w:spacing w:after="0"/>
              <w:jc w:val="center"/>
              <w:rPr>
                <w:rFonts w:ascii="Arial" w:eastAsiaTheme="minorEastAsia"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065C8BEE" w14:textId="77777777" w:rsidR="009B6F15" w:rsidRPr="006D0B2F" w:rsidRDefault="009B6F15" w:rsidP="00C94625">
            <w:pPr>
              <w:keepNext/>
              <w:keepLines/>
              <w:spacing w:after="0"/>
              <w:jc w:val="center"/>
              <w:rPr>
                <w:rFonts w:ascii="Arial" w:eastAsiaTheme="minorEastAsia" w:hAnsi="Arial" w:cs="Arial"/>
                <w:sz w:val="18"/>
                <w:lang w:eastAsia="zh-CN"/>
              </w:rPr>
            </w:pPr>
            <w:r>
              <w:rPr>
                <w:rFonts w:ascii="Arial" w:hAnsi="Arial" w:cs="Arial" w:hint="eastAsia"/>
                <w:sz w:val="18"/>
                <w:lang w:eastAsia="zh-CN"/>
              </w:rPr>
              <w:t>±</w:t>
            </w:r>
            <w:r>
              <w:rPr>
                <w:rFonts w:ascii="Arial" w:hAnsi="Arial" w:cs="Arial"/>
                <w:sz w:val="18"/>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770EC86" w14:textId="77777777" w:rsidR="009B6F15" w:rsidRPr="006D0B2F" w:rsidRDefault="009B6F15" w:rsidP="00C94625">
            <w:pPr>
              <w:keepNext/>
              <w:keepLines/>
              <w:spacing w:after="0"/>
              <w:jc w:val="center"/>
              <w:rPr>
                <w:rFonts w:ascii="Arial" w:eastAsiaTheme="minorEastAsia" w:hAnsi="Arial" w:cs="Arial"/>
                <w:sz w:val="18"/>
                <w:lang w:eastAsia="zh-CN"/>
              </w:rPr>
            </w:pPr>
            <w:r w:rsidRPr="006D0B2F">
              <w:rPr>
                <w:rFonts w:ascii="Arial" w:eastAsiaTheme="minorEastAsia" w:hAnsi="Arial" w:cs="Arial"/>
                <w:sz w:val="18"/>
              </w:rPr>
              <w:t>≥-</w:t>
            </w:r>
            <w:r w:rsidRPr="006D0B2F">
              <w:rPr>
                <w:rFonts w:ascii="Arial" w:eastAsiaTheme="minorEastAsia" w:hAnsi="Arial" w:cs="Arial" w:hint="eastAsia"/>
                <w:sz w:val="18"/>
                <w:lang w:eastAsia="zh-CN"/>
              </w:rPr>
              <w:t>13</w:t>
            </w:r>
            <w:r w:rsidRPr="006D0B2F">
              <w:rPr>
                <w:rFonts w:ascii="Arial" w:eastAsiaTheme="minorEastAsia"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22E99F6"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0D53E92" w14:textId="77777777" w:rsidR="009B6F15" w:rsidRPr="006D0B2F" w:rsidRDefault="009B6F15" w:rsidP="00C94625">
            <w:pPr>
              <w:keepNext/>
              <w:keepLines/>
              <w:spacing w:after="0"/>
              <w:jc w:val="center"/>
              <w:rPr>
                <w:rFonts w:ascii="Arial" w:eastAsiaTheme="minorEastAsia" w:hAnsi="Arial" w:cs="Arial"/>
                <w:sz w:val="18"/>
                <w:lang w:eastAsia="zh-CN"/>
              </w:rPr>
            </w:pPr>
            <w:r w:rsidRPr="006D0B2F">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CE3676"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cs="Arial"/>
                <w:sz w:val="18"/>
              </w:rPr>
              <w:t>Note 4</w:t>
            </w:r>
          </w:p>
        </w:tc>
      </w:tr>
      <w:tr w:rsidR="009B6F15" w:rsidRPr="006D0B2F" w14:paraId="3847A408" w14:textId="77777777" w:rsidTr="00C94625">
        <w:trPr>
          <w:jc w:val="center"/>
        </w:trPr>
        <w:tc>
          <w:tcPr>
            <w:tcW w:w="965" w:type="dxa"/>
            <w:tcBorders>
              <w:top w:val="nil"/>
              <w:left w:val="single" w:sz="4" w:space="0" w:color="auto"/>
              <w:bottom w:val="nil"/>
              <w:right w:val="single" w:sz="6" w:space="0" w:color="auto"/>
            </w:tcBorders>
            <w:vAlign w:val="center"/>
          </w:tcPr>
          <w:p w14:paraId="314F1BBC" w14:textId="77777777" w:rsidR="009B6F15" w:rsidRPr="006D0B2F" w:rsidRDefault="009B6F15" w:rsidP="00C94625">
            <w:pPr>
              <w:keepNext/>
              <w:keepLines/>
              <w:spacing w:after="0"/>
              <w:jc w:val="center"/>
              <w:rPr>
                <w:rFonts w:ascii="Arial" w:eastAsiaTheme="minorEastAsia" w:hAnsi="Arial" w:cs="Arial"/>
                <w:sz w:val="18"/>
                <w:lang w:eastAsia="zh-CN"/>
              </w:rPr>
            </w:pPr>
            <w:bookmarkStart w:id="19" w:name="OLE_LINK15"/>
            <w:bookmarkStart w:id="20" w:name="OLE_LINK14"/>
            <w:r w:rsidRPr="002B4D79">
              <w:rPr>
                <w:rFonts w:ascii="Arial" w:hAnsi="Arial" w:cs="Arial" w:hint="eastAsia"/>
                <w:sz w:val="18"/>
                <w:lang w:eastAsia="zh-CN"/>
              </w:rPr>
              <w:t>±</w:t>
            </w:r>
            <w:r w:rsidRPr="002B4D79">
              <w:rPr>
                <w:rFonts w:ascii="Arial" w:hAnsi="Arial" w:cs="Arial"/>
                <w:sz w:val="18"/>
                <w:lang w:eastAsia="zh-CN"/>
              </w:rPr>
              <w:t>6.5</w:t>
            </w:r>
            <w:bookmarkEnd w:id="19"/>
            <w:bookmarkEnd w:id="20"/>
          </w:p>
        </w:tc>
        <w:tc>
          <w:tcPr>
            <w:tcW w:w="965" w:type="dxa"/>
            <w:tcBorders>
              <w:top w:val="single" w:sz="4" w:space="0" w:color="auto"/>
              <w:left w:val="single" w:sz="4" w:space="0" w:color="auto"/>
              <w:bottom w:val="single" w:sz="4" w:space="0" w:color="auto"/>
              <w:right w:val="single" w:sz="4" w:space="0" w:color="auto"/>
            </w:tcBorders>
            <w:vAlign w:val="center"/>
          </w:tcPr>
          <w:p w14:paraId="42E7BBCF" w14:textId="77777777" w:rsidR="009B6F15" w:rsidRPr="006D0B2F" w:rsidRDefault="009B6F15" w:rsidP="00C94625">
            <w:pPr>
              <w:keepNext/>
              <w:keepLines/>
              <w:spacing w:after="0"/>
              <w:jc w:val="center"/>
              <w:rPr>
                <w:rFonts w:ascii="Arial" w:eastAsiaTheme="minorEastAsia" w:hAnsi="Arial" w:cs="Arial"/>
                <w:sz w:val="18"/>
                <w:lang w:eastAsia="zh-CN"/>
              </w:rPr>
            </w:pPr>
            <w:r>
              <w:rPr>
                <w:rFonts w:ascii="Arial" w:hAnsi="Arial" w:cs="Arial" w:hint="eastAsia"/>
                <w:sz w:val="18"/>
                <w:lang w:eastAsia="zh-CN"/>
              </w:rPr>
              <w:t>±</w:t>
            </w:r>
            <w:r>
              <w:rPr>
                <w:rFonts w:ascii="Arial" w:hAnsi="Arial" w:cs="Arial"/>
                <w:sz w:val="18"/>
                <w:lang w:eastAsia="zh-CN"/>
              </w:rPr>
              <w:t>8.0</w:t>
            </w:r>
          </w:p>
        </w:tc>
        <w:tc>
          <w:tcPr>
            <w:tcW w:w="827" w:type="dxa"/>
            <w:vMerge/>
            <w:tcBorders>
              <w:left w:val="single" w:sz="6" w:space="0" w:color="auto"/>
              <w:right w:val="single" w:sz="6" w:space="0" w:color="auto"/>
            </w:tcBorders>
            <w:shd w:val="clear" w:color="auto" w:fill="auto"/>
            <w:vAlign w:val="center"/>
          </w:tcPr>
          <w:p w14:paraId="4F1CDD19" w14:textId="77777777" w:rsidR="009B6F15" w:rsidRPr="006D0B2F" w:rsidRDefault="009B6F15" w:rsidP="00C94625">
            <w:pPr>
              <w:keepNext/>
              <w:keepLines/>
              <w:spacing w:after="0"/>
              <w:jc w:val="center"/>
              <w:rPr>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15AED50"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84ED8C0" w14:textId="77777777" w:rsidR="009B6F15" w:rsidRPr="006D0B2F" w:rsidRDefault="009B6F15" w:rsidP="00C94625">
            <w:pPr>
              <w:keepNext/>
              <w:keepLines/>
              <w:spacing w:after="0"/>
              <w:jc w:val="center"/>
              <w:rPr>
                <w:rFonts w:ascii="Arial" w:eastAsiaTheme="minorEastAsia" w:hAnsi="Arial" w:cs="Arial"/>
                <w:sz w:val="18"/>
                <w:lang w:eastAsia="zh-CN"/>
              </w:rPr>
            </w:pPr>
            <w:r w:rsidRPr="006D0B2F">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3DE0A8D"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cs="Arial"/>
                <w:sz w:val="18"/>
              </w:rPr>
              <w:t>Note 4</w:t>
            </w:r>
          </w:p>
        </w:tc>
      </w:tr>
      <w:tr w:rsidR="009B6F15" w:rsidRPr="006D0B2F" w14:paraId="714621C4" w14:textId="77777777" w:rsidTr="00C94625">
        <w:trPr>
          <w:jc w:val="center"/>
        </w:trPr>
        <w:tc>
          <w:tcPr>
            <w:tcW w:w="965" w:type="dxa"/>
            <w:tcBorders>
              <w:top w:val="nil"/>
              <w:left w:val="single" w:sz="4" w:space="0" w:color="auto"/>
              <w:bottom w:val="single" w:sz="6" w:space="0" w:color="auto"/>
              <w:right w:val="single" w:sz="6" w:space="0" w:color="auto"/>
            </w:tcBorders>
            <w:vAlign w:val="center"/>
          </w:tcPr>
          <w:p w14:paraId="2F6C9475" w14:textId="77777777" w:rsidR="009B6F15" w:rsidRPr="006D0B2F" w:rsidRDefault="009B6F15" w:rsidP="00C94625">
            <w:pPr>
              <w:keepNext/>
              <w:keepLines/>
              <w:spacing w:after="0"/>
              <w:jc w:val="center"/>
              <w:rPr>
                <w:rFonts w:ascii="Arial" w:eastAsiaTheme="minorEastAsia"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73882644" w14:textId="77777777" w:rsidR="009B6F15" w:rsidRPr="006D0B2F" w:rsidRDefault="009B6F15" w:rsidP="00C94625">
            <w:pPr>
              <w:keepNext/>
              <w:keepLines/>
              <w:spacing w:after="0"/>
              <w:jc w:val="center"/>
              <w:rPr>
                <w:rFonts w:ascii="Arial" w:eastAsiaTheme="minorEastAsia" w:hAnsi="Arial" w:cs="Arial"/>
                <w:sz w:val="18"/>
                <w:lang w:eastAsia="zh-CN"/>
              </w:rPr>
            </w:pPr>
            <w:r>
              <w:rPr>
                <w:rFonts w:ascii="Arial" w:hAnsi="Arial" w:cs="Arial" w:hint="eastAsia"/>
                <w:sz w:val="18"/>
                <w:lang w:eastAsia="zh-CN"/>
              </w:rPr>
              <w:t>±</w:t>
            </w:r>
            <w:r>
              <w:rPr>
                <w:rFonts w:ascii="Arial" w:hAnsi="Arial" w:cs="Arial"/>
                <w:sz w:val="18"/>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930EFC5" w14:textId="77777777" w:rsidR="009B6F15" w:rsidRPr="006D0B2F" w:rsidRDefault="009B6F15" w:rsidP="00C94625">
            <w:pPr>
              <w:keepNext/>
              <w:keepLines/>
              <w:spacing w:after="0"/>
              <w:jc w:val="center"/>
              <w:rPr>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56B3626"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D094AFD" w14:textId="77777777" w:rsidR="009B6F15" w:rsidRPr="006D0B2F" w:rsidRDefault="009B6F15" w:rsidP="00C94625">
            <w:pPr>
              <w:keepNext/>
              <w:keepLines/>
              <w:spacing w:after="0"/>
              <w:jc w:val="center"/>
              <w:rPr>
                <w:rFonts w:ascii="Arial" w:eastAsiaTheme="minorEastAsia" w:hAnsi="Arial" w:cs="Arial"/>
                <w:sz w:val="18"/>
                <w:lang w:eastAsia="zh-CN"/>
              </w:rPr>
            </w:pPr>
            <w:r w:rsidRPr="006D0B2F">
              <w:rPr>
                <w:rFonts w:ascii="Arial" w:eastAsiaTheme="minorEastAsia"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8E9710" w14:textId="77777777" w:rsidR="009B6F15" w:rsidRPr="006D0B2F" w:rsidRDefault="009B6F15" w:rsidP="00C94625">
            <w:pPr>
              <w:keepNext/>
              <w:keepLines/>
              <w:spacing w:after="0"/>
              <w:jc w:val="center"/>
              <w:rPr>
                <w:rFonts w:ascii="Arial" w:eastAsiaTheme="minorEastAsia" w:hAnsi="Arial" w:cs="Arial"/>
                <w:sz w:val="18"/>
              </w:rPr>
            </w:pPr>
            <w:r w:rsidRPr="006D0B2F">
              <w:rPr>
                <w:rFonts w:ascii="Arial" w:eastAsiaTheme="minorEastAsia" w:hAnsi="Arial" w:cs="Arial"/>
                <w:sz w:val="18"/>
              </w:rPr>
              <w:t>Note 4</w:t>
            </w:r>
          </w:p>
        </w:tc>
      </w:tr>
      <w:tr w:rsidR="009B6F15" w:rsidRPr="006D0B2F" w14:paraId="36468B96" w14:textId="77777777" w:rsidTr="00C94625">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A8A5E0E" w14:textId="77777777" w:rsidR="009B6F15" w:rsidRPr="006D0B2F" w:rsidRDefault="009B6F15" w:rsidP="00C94625">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194710AF" w14:textId="77777777" w:rsidR="009B6F15" w:rsidRPr="006D0B2F" w:rsidRDefault="009B6F15" w:rsidP="00C94625">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5657DBFF" w14:textId="77777777" w:rsidR="009B6F15" w:rsidRPr="006D0B2F" w:rsidRDefault="009B6F15" w:rsidP="00C94625">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039F97FD" w14:textId="77777777" w:rsidR="009B6F15" w:rsidRPr="009B7156" w:rsidRDefault="009B6F15" w:rsidP="00C94625">
            <w:pPr>
              <w:keepNext/>
              <w:keepLines/>
              <w:spacing w:after="0"/>
              <w:ind w:left="851" w:hanging="851"/>
              <w:rPr>
                <w:rFonts w:ascii="Arial" w:eastAsiaTheme="minorEastAsia" w:hAnsi="Arial"/>
                <w:sz w:val="18"/>
              </w:rPr>
            </w:pPr>
            <w:r w:rsidRPr="009B7156">
              <w:rPr>
                <w:rFonts w:ascii="Arial" w:eastAsiaTheme="minorEastAsia" w:hAnsi="Arial"/>
                <w:sz w:val="18"/>
              </w:rPr>
              <w:t>NOTE 4:</w:t>
            </w:r>
            <w:r w:rsidRPr="009B7156">
              <w:rPr>
                <w:rFonts w:ascii="Arial" w:eastAsiaTheme="minorEastAsia" w:hAnsi="Arial"/>
                <w:sz w:val="18"/>
              </w:rPr>
              <w:tab/>
              <w:t>The same bands and the same Io conditions for each band apply for this requirement as for the corresponding requirement with the PRS bandwidth ≥ 24 RB.</w:t>
            </w:r>
          </w:p>
          <w:p w14:paraId="1C9669ED" w14:textId="77777777" w:rsidR="009B6F15" w:rsidRPr="006D0B2F" w:rsidRDefault="009B6F15" w:rsidP="00C94625">
            <w:pPr>
              <w:pStyle w:val="TAN"/>
            </w:pPr>
            <w:r w:rsidRPr="006D0B2F">
              <w:t>NOTE 5:</w:t>
            </w:r>
            <w:r w:rsidRPr="006D0B2F">
              <w:tab/>
              <w:t>The serving cell, the reference cell, and the measured neighbour cell i are on the same carrier frequency.</w:t>
            </w:r>
          </w:p>
          <w:p w14:paraId="516A7899" w14:textId="77777777" w:rsidR="009B6F15" w:rsidRPr="006D0B2F" w:rsidRDefault="009B6F15" w:rsidP="00C94625">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7CA154B4" w14:textId="77777777" w:rsidR="009B6F15" w:rsidRPr="006D0B2F" w:rsidRDefault="009B6F15" w:rsidP="00C94625">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543B7666" w14:textId="77777777" w:rsidR="009B6F15" w:rsidRPr="006D0B2F" w:rsidRDefault="009B6F15" w:rsidP="00C94625">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p>
          <w:p w14:paraId="083A0E62" w14:textId="77777777" w:rsidR="009B6F15" w:rsidRPr="006D0B2F" w:rsidRDefault="009B6F15" w:rsidP="00C94625">
            <w:pPr>
              <w:pStyle w:val="TAN"/>
              <w:rPr>
                <w:lang w:eastAsia="zh-CN"/>
              </w:rPr>
            </w:pPr>
          </w:p>
        </w:tc>
      </w:tr>
    </w:tbl>
    <w:p w14:paraId="4B65C5FE" w14:textId="77777777" w:rsidR="009B6F15" w:rsidRPr="00B5042C" w:rsidRDefault="009B6F15" w:rsidP="009B6F15">
      <w:pPr>
        <w:rPr>
          <w:iCs/>
          <w:lang w:eastAsia="zh-CN"/>
        </w:rPr>
      </w:pPr>
    </w:p>
    <w:p w14:paraId="1A698C93" w14:textId="77777777" w:rsidR="009B6F15" w:rsidRPr="00B5042C" w:rsidRDefault="009B6F15" w:rsidP="009B6F15">
      <w:pPr>
        <w:pStyle w:val="Heading4"/>
        <w:rPr>
          <w:lang w:eastAsia="zh-CN"/>
        </w:rPr>
      </w:pPr>
      <w:r w:rsidRPr="00B5042C">
        <w:rPr>
          <w:lang w:eastAsia="zh-CN"/>
        </w:rPr>
        <w:t>16.3.1.</w:t>
      </w:r>
      <w:r w:rsidRPr="00B5042C">
        <w:t>4</w:t>
      </w:r>
      <w:r w:rsidRPr="00B5042C">
        <w:tab/>
        <w:t>Test description</w:t>
      </w:r>
    </w:p>
    <w:p w14:paraId="5E429B13" w14:textId="77777777" w:rsidR="009B6F15" w:rsidRPr="00B5042C" w:rsidRDefault="009B6F15" w:rsidP="009B6F15">
      <w:pPr>
        <w:pStyle w:val="Heading5"/>
      </w:pPr>
      <w:r w:rsidRPr="00B5042C">
        <w:rPr>
          <w:lang w:eastAsia="zh-CN"/>
        </w:rPr>
        <w:t>16.3.1.4.1</w:t>
      </w:r>
      <w:r w:rsidRPr="00B5042C">
        <w:tab/>
        <w:t>Initial conditions</w:t>
      </w:r>
    </w:p>
    <w:p w14:paraId="3C44002B" w14:textId="77777777" w:rsidR="009B6F15" w:rsidRPr="00B5042C" w:rsidRDefault="009B6F15" w:rsidP="009B6F15">
      <w:r w:rsidRPr="00B5042C">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16.3.1.4.1-1.</w:t>
      </w:r>
    </w:p>
    <w:p w14:paraId="17C74A6A" w14:textId="77777777" w:rsidR="009B6F15" w:rsidRPr="00B5042C" w:rsidRDefault="009B6F15" w:rsidP="009B6F15">
      <w:pPr>
        <w:pStyle w:val="TH"/>
      </w:pPr>
      <w:r w:rsidRPr="00B5042C">
        <w:lastRenderedPageBreak/>
        <w:t xml:space="preserve">Table </w:t>
      </w:r>
      <w:r w:rsidRPr="00B5042C">
        <w:rPr>
          <w:lang w:eastAsia="zh-CN"/>
        </w:rPr>
        <w:t>16.3.1.</w:t>
      </w:r>
      <w:r w:rsidRPr="00B5042C">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9B6F15" w:rsidRPr="00B5042C" w14:paraId="0C1B8212" w14:textId="77777777" w:rsidTr="00C94625">
        <w:tc>
          <w:tcPr>
            <w:tcW w:w="1951" w:type="dxa"/>
            <w:tcBorders>
              <w:top w:val="single" w:sz="4" w:space="0" w:color="auto"/>
              <w:left w:val="single" w:sz="4" w:space="0" w:color="auto"/>
              <w:bottom w:val="single" w:sz="4" w:space="0" w:color="auto"/>
              <w:right w:val="single" w:sz="4" w:space="0" w:color="auto"/>
            </w:tcBorders>
            <w:hideMark/>
          </w:tcPr>
          <w:p w14:paraId="537E8159" w14:textId="77777777" w:rsidR="009B6F15" w:rsidRPr="00B5042C" w:rsidRDefault="009B6F15" w:rsidP="00C94625">
            <w:pPr>
              <w:pStyle w:val="TAH"/>
            </w:pPr>
            <w:r w:rsidRPr="00B5042C">
              <w:t>Configuration</w:t>
            </w:r>
          </w:p>
        </w:tc>
        <w:tc>
          <w:tcPr>
            <w:tcW w:w="5387" w:type="dxa"/>
            <w:tcBorders>
              <w:top w:val="single" w:sz="4" w:space="0" w:color="auto"/>
              <w:left w:val="single" w:sz="4" w:space="0" w:color="auto"/>
              <w:bottom w:val="single" w:sz="4" w:space="0" w:color="auto"/>
              <w:right w:val="single" w:sz="4" w:space="0" w:color="auto"/>
            </w:tcBorders>
            <w:hideMark/>
          </w:tcPr>
          <w:p w14:paraId="3735200E" w14:textId="77777777" w:rsidR="009B6F15" w:rsidRPr="00B5042C" w:rsidRDefault="009B6F15" w:rsidP="00C94625">
            <w:pPr>
              <w:pStyle w:val="TAH"/>
            </w:pPr>
            <w:r w:rsidRPr="00B5042C">
              <w:t>Description</w:t>
            </w:r>
          </w:p>
        </w:tc>
      </w:tr>
      <w:tr w:rsidR="009B6F15" w:rsidRPr="00B5042C" w14:paraId="6CC4C49B" w14:textId="77777777" w:rsidTr="00C94625">
        <w:tc>
          <w:tcPr>
            <w:tcW w:w="1951" w:type="dxa"/>
            <w:tcBorders>
              <w:top w:val="single" w:sz="4" w:space="0" w:color="auto"/>
              <w:left w:val="single" w:sz="4" w:space="0" w:color="auto"/>
              <w:bottom w:val="single" w:sz="4" w:space="0" w:color="auto"/>
              <w:right w:val="single" w:sz="4" w:space="0" w:color="auto"/>
            </w:tcBorders>
            <w:hideMark/>
          </w:tcPr>
          <w:p w14:paraId="16599CDF" w14:textId="77777777" w:rsidR="009B6F15" w:rsidRPr="00B5042C" w:rsidRDefault="009B6F15" w:rsidP="00C94625">
            <w:pPr>
              <w:pStyle w:val="TAC"/>
            </w:pPr>
            <w:r w:rsidRPr="00B5042C">
              <w:t>1</w:t>
            </w:r>
          </w:p>
        </w:tc>
        <w:tc>
          <w:tcPr>
            <w:tcW w:w="5387" w:type="dxa"/>
            <w:tcBorders>
              <w:top w:val="single" w:sz="4" w:space="0" w:color="auto"/>
              <w:left w:val="single" w:sz="4" w:space="0" w:color="auto"/>
              <w:bottom w:val="single" w:sz="4" w:space="0" w:color="auto"/>
              <w:right w:val="single" w:sz="4" w:space="0" w:color="auto"/>
            </w:tcBorders>
            <w:hideMark/>
          </w:tcPr>
          <w:p w14:paraId="06E3D08F" w14:textId="77777777" w:rsidR="009B6F15" w:rsidRPr="00B5042C" w:rsidRDefault="009B6F15" w:rsidP="00C94625">
            <w:pPr>
              <w:pStyle w:val="TAL"/>
            </w:pPr>
            <w:r w:rsidRPr="00B5042C">
              <w:t xml:space="preserve">15 kHz SSB SCS, </w:t>
            </w:r>
            <w:r w:rsidRPr="00277E6B">
              <w:t xml:space="preserve">20 </w:t>
            </w:r>
            <w:r w:rsidRPr="00B5042C">
              <w:t>MHz bandwidth, FDD duplex mode</w:t>
            </w:r>
          </w:p>
        </w:tc>
      </w:tr>
      <w:tr w:rsidR="009B6F15" w:rsidRPr="00B5042C" w14:paraId="45CECE61" w14:textId="77777777" w:rsidTr="00C94625">
        <w:tc>
          <w:tcPr>
            <w:tcW w:w="1951" w:type="dxa"/>
            <w:tcBorders>
              <w:top w:val="single" w:sz="4" w:space="0" w:color="auto"/>
              <w:left w:val="single" w:sz="4" w:space="0" w:color="auto"/>
              <w:bottom w:val="single" w:sz="4" w:space="0" w:color="auto"/>
              <w:right w:val="single" w:sz="4" w:space="0" w:color="auto"/>
            </w:tcBorders>
            <w:hideMark/>
          </w:tcPr>
          <w:p w14:paraId="53B75329" w14:textId="77777777" w:rsidR="009B6F15" w:rsidRPr="00B5042C" w:rsidRDefault="009B6F15" w:rsidP="00C94625">
            <w:pPr>
              <w:pStyle w:val="TAC"/>
            </w:pPr>
            <w:r w:rsidRPr="00B5042C">
              <w:t>2</w:t>
            </w:r>
          </w:p>
        </w:tc>
        <w:tc>
          <w:tcPr>
            <w:tcW w:w="5387" w:type="dxa"/>
            <w:tcBorders>
              <w:top w:val="single" w:sz="4" w:space="0" w:color="auto"/>
              <w:left w:val="single" w:sz="4" w:space="0" w:color="auto"/>
              <w:bottom w:val="single" w:sz="4" w:space="0" w:color="auto"/>
              <w:right w:val="single" w:sz="4" w:space="0" w:color="auto"/>
            </w:tcBorders>
            <w:hideMark/>
          </w:tcPr>
          <w:p w14:paraId="3AFE389E" w14:textId="77777777" w:rsidR="009B6F15" w:rsidRPr="00B5042C" w:rsidRDefault="009B6F15" w:rsidP="00C94625">
            <w:pPr>
              <w:pStyle w:val="TAL"/>
            </w:pPr>
            <w:r w:rsidRPr="00B5042C">
              <w:t xml:space="preserve">15 kHz SSB SCS, </w:t>
            </w:r>
            <w:r w:rsidRPr="00277E6B">
              <w:t xml:space="preserve">20 </w:t>
            </w:r>
            <w:r w:rsidRPr="00B5042C">
              <w:t>MHz bandwidth, TDD duplex mode</w:t>
            </w:r>
          </w:p>
        </w:tc>
      </w:tr>
      <w:tr w:rsidR="009B6F15" w:rsidRPr="00B5042C" w14:paraId="46D3C22B" w14:textId="77777777" w:rsidTr="00C94625">
        <w:tc>
          <w:tcPr>
            <w:tcW w:w="1951" w:type="dxa"/>
            <w:tcBorders>
              <w:top w:val="single" w:sz="4" w:space="0" w:color="auto"/>
              <w:left w:val="single" w:sz="4" w:space="0" w:color="auto"/>
              <w:bottom w:val="single" w:sz="4" w:space="0" w:color="auto"/>
              <w:right w:val="single" w:sz="4" w:space="0" w:color="auto"/>
            </w:tcBorders>
            <w:hideMark/>
          </w:tcPr>
          <w:p w14:paraId="29D035EF" w14:textId="77777777" w:rsidR="009B6F15" w:rsidRPr="00B5042C" w:rsidRDefault="009B6F15" w:rsidP="00C94625">
            <w:pPr>
              <w:pStyle w:val="TAC"/>
            </w:pPr>
            <w:r w:rsidRPr="00B5042C">
              <w:t>3</w:t>
            </w:r>
          </w:p>
        </w:tc>
        <w:tc>
          <w:tcPr>
            <w:tcW w:w="5387" w:type="dxa"/>
            <w:tcBorders>
              <w:top w:val="single" w:sz="4" w:space="0" w:color="auto"/>
              <w:left w:val="single" w:sz="4" w:space="0" w:color="auto"/>
              <w:bottom w:val="single" w:sz="4" w:space="0" w:color="auto"/>
              <w:right w:val="single" w:sz="4" w:space="0" w:color="auto"/>
            </w:tcBorders>
            <w:hideMark/>
          </w:tcPr>
          <w:p w14:paraId="33B1CB5F" w14:textId="77777777" w:rsidR="009B6F15" w:rsidRPr="00B5042C" w:rsidRDefault="009B6F15" w:rsidP="00C94625">
            <w:pPr>
              <w:pStyle w:val="TAL"/>
            </w:pPr>
            <w:r w:rsidRPr="00B5042C">
              <w:t xml:space="preserve">30 kHz SSB SCS, </w:t>
            </w:r>
            <w:r w:rsidRPr="00277E6B">
              <w:t xml:space="preserve">50 </w:t>
            </w:r>
            <w:r w:rsidRPr="00B5042C">
              <w:t>MHz bandwidth, TDD duplex mode</w:t>
            </w:r>
          </w:p>
        </w:tc>
      </w:tr>
    </w:tbl>
    <w:p w14:paraId="44CCD079" w14:textId="77777777" w:rsidR="009B6F15" w:rsidRPr="00B5042C" w:rsidRDefault="009B6F15" w:rsidP="009B6F15">
      <w:pPr>
        <w:rPr>
          <w:lang w:eastAsia="zh-CN"/>
        </w:rPr>
      </w:pPr>
    </w:p>
    <w:p w14:paraId="00669E88" w14:textId="77777777" w:rsidR="009B6F15" w:rsidRPr="00B5042C" w:rsidRDefault="009B6F15" w:rsidP="009B6F15">
      <w:pPr>
        <w:rPr>
          <w:lang w:eastAsia="zh-CN"/>
        </w:rPr>
      </w:pPr>
      <w:r w:rsidRPr="00B5042C">
        <w:rPr>
          <w:lang w:eastAsia="zh-CN"/>
        </w:rPr>
        <w:t xml:space="preserve">Test Environment: Normal, </w:t>
      </w:r>
      <w:r w:rsidRPr="00B5042C">
        <w:t>as defined in TS 38.508-1 [45] clause 4.1.</w:t>
      </w:r>
    </w:p>
    <w:p w14:paraId="7BDC8272" w14:textId="77777777" w:rsidR="009B6F15" w:rsidRPr="00B5042C" w:rsidRDefault="009B6F15" w:rsidP="009B6F15">
      <w:pPr>
        <w:rPr>
          <w:lang w:eastAsia="zh-CN"/>
        </w:rPr>
      </w:pPr>
      <w:r w:rsidRPr="00B5042C">
        <w:rPr>
          <w:lang w:eastAsia="zh-CN"/>
        </w:rPr>
        <w:t>Frequencies to be tested:</w:t>
      </w:r>
      <w:r w:rsidRPr="00B5042C">
        <w:t xml:space="preserve"> Mid, as defined in TS 38.508-1 [45] clause 4.3.1.</w:t>
      </w:r>
    </w:p>
    <w:p w14:paraId="558554B6" w14:textId="77777777" w:rsidR="009B6F15" w:rsidRPr="00B5042C" w:rsidRDefault="009B6F15" w:rsidP="009B6F15">
      <w:r w:rsidRPr="00B5042C">
        <w:t xml:space="preserve">Channel bandwidth to be tested: </w:t>
      </w:r>
      <w:r w:rsidRPr="00B5042C">
        <w:rPr>
          <w:lang w:eastAsia="zh-CN"/>
        </w:rPr>
        <w:t xml:space="preserve">are specified in </w:t>
      </w:r>
      <w:r w:rsidRPr="00B5042C">
        <w:t xml:space="preserve">Table </w:t>
      </w:r>
      <w:r w:rsidRPr="00B5042C">
        <w:rPr>
          <w:lang w:eastAsia="zh-CN"/>
        </w:rPr>
        <w:t>16.3.1.</w:t>
      </w:r>
      <w:r w:rsidRPr="00B5042C">
        <w:t>4-1.</w:t>
      </w:r>
    </w:p>
    <w:p w14:paraId="770FB7BC" w14:textId="77777777" w:rsidR="009B6F15" w:rsidRPr="00B5042C" w:rsidRDefault="009B6F15" w:rsidP="009B6F15">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31089D89" w14:textId="77777777" w:rsidR="009B6F15" w:rsidRPr="00B5042C" w:rsidRDefault="009B6F15" w:rsidP="009B6F15">
      <w:pPr>
        <w:pStyle w:val="B10"/>
      </w:pPr>
      <w:r w:rsidRPr="00B5042C">
        <w:t>2.</w:t>
      </w:r>
      <w:r w:rsidRPr="00B5042C">
        <w:tab/>
        <w:t xml:space="preserve">The general test parameter settings are set up according to Table </w:t>
      </w:r>
      <w:r w:rsidRPr="00B5042C">
        <w:rPr>
          <w:lang w:eastAsia="zh-CN"/>
        </w:rPr>
        <w:t>16.3.1.5</w:t>
      </w:r>
      <w:r w:rsidRPr="00B5042C">
        <w:t>-</w:t>
      </w:r>
      <w:r w:rsidRPr="00B5042C">
        <w:rPr>
          <w:lang w:eastAsia="zh-CN"/>
        </w:rPr>
        <w:t>1</w:t>
      </w:r>
      <w:r w:rsidRPr="00B5042C">
        <w:t>.</w:t>
      </w:r>
    </w:p>
    <w:p w14:paraId="32905C86" w14:textId="77777777" w:rsidR="009B6F15" w:rsidRPr="00B5042C" w:rsidRDefault="009B6F15" w:rsidP="009B6F15">
      <w:pPr>
        <w:pStyle w:val="B10"/>
        <w:rPr>
          <w:lang w:eastAsia="zh-CN"/>
        </w:rPr>
      </w:pPr>
      <w:r w:rsidRPr="00B5042C">
        <w:t>3.</w:t>
      </w:r>
      <w:r w:rsidRPr="00B5042C">
        <w:tab/>
        <w:t>Propagation conditions are set according to clause 4.</w:t>
      </w:r>
      <w:r w:rsidRPr="00B5042C">
        <w:rPr>
          <w:lang w:eastAsia="zh-CN"/>
        </w:rPr>
        <w:t>15</w:t>
      </w:r>
      <w:r w:rsidRPr="00B5042C">
        <w:t>.2.</w:t>
      </w:r>
    </w:p>
    <w:p w14:paraId="673A4CA8" w14:textId="77777777" w:rsidR="009B6F15" w:rsidRPr="00B5042C" w:rsidRDefault="009B6F15" w:rsidP="009B6F15">
      <w:pPr>
        <w:pStyle w:val="B10"/>
      </w:pPr>
      <w:r w:rsidRPr="00B5042C">
        <w:t>4.</w:t>
      </w:r>
      <w:r w:rsidRPr="00B5042C">
        <w:tab/>
        <w:t xml:space="preserve">Message contents are defined in clause </w:t>
      </w:r>
      <w:r w:rsidRPr="00B5042C">
        <w:rPr>
          <w:lang w:eastAsia="zh-CN"/>
        </w:rPr>
        <w:t>16.3.1.4.3</w:t>
      </w:r>
      <w:r w:rsidRPr="00B5042C">
        <w:t>.</w:t>
      </w:r>
    </w:p>
    <w:p w14:paraId="429BA9EA" w14:textId="77777777" w:rsidR="009B6F15" w:rsidRPr="00B5042C" w:rsidRDefault="009B6F15" w:rsidP="009B6F15">
      <w:pPr>
        <w:pStyle w:val="B10"/>
        <w:rPr>
          <w:lang w:eastAsia="zh-CN"/>
        </w:rPr>
      </w:pPr>
      <w:r w:rsidRPr="00B5042C">
        <w:t>5.</w:t>
      </w:r>
      <w:r w:rsidRPr="00B5042C">
        <w:tab/>
        <w:t>In the test there are three synchronous cells: Cell 1 and Cell 2. Cell 1 is the PCell. Cell 2 is the neighbour cell. The cells are on the same RF channel in FR1</w:t>
      </w:r>
    </w:p>
    <w:p w14:paraId="68D24A86" w14:textId="77777777" w:rsidR="009B6F15" w:rsidRPr="00B5042C" w:rsidRDefault="009B6F15" w:rsidP="009B6F15">
      <w:pPr>
        <w:pStyle w:val="Heading5"/>
      </w:pPr>
      <w:r w:rsidRPr="00B5042C">
        <w:rPr>
          <w:lang w:eastAsia="zh-CN"/>
        </w:rPr>
        <w:t>16.3.1.4.2</w:t>
      </w:r>
      <w:r w:rsidRPr="00B5042C">
        <w:tab/>
        <w:t>Test procedure</w:t>
      </w:r>
    </w:p>
    <w:p w14:paraId="6681F2AF" w14:textId="77777777" w:rsidR="009B6F15" w:rsidRPr="00B5042C" w:rsidRDefault="009B6F15" w:rsidP="009B6F15">
      <w:r w:rsidRPr="00B5042C">
        <w:t>The test consists of a set-up period and a measurement period. Cell 1 and Cell 2 are both active during the complete test.</w:t>
      </w:r>
      <w:r w:rsidRPr="00B5042C">
        <w:rPr>
          <w:rFonts w:cs="v4.2.0"/>
        </w:rPr>
        <w:t xml:space="preserve"> </w:t>
      </w:r>
      <w:r w:rsidRPr="00B5042C">
        <w:t>The beginning of the measurement period shall be aligned with the first PRS positioning subframe of a positioning occasion in the reference cell.</w:t>
      </w:r>
    </w:p>
    <w:p w14:paraId="22481505" w14:textId="77777777" w:rsidR="009B6F15" w:rsidRPr="00B5042C" w:rsidRDefault="009B6F15" w:rsidP="009B6F15">
      <w:r w:rsidRPr="00B5042C">
        <w:t xml:space="preserve">The NR-DL-AoD-RequestLocationInformation </w:t>
      </w:r>
      <w:r w:rsidRPr="00B5042C">
        <w:rPr>
          <w:iCs/>
        </w:rPr>
        <w:t xml:space="preserve">message and </w:t>
      </w:r>
      <w:r w:rsidRPr="00B5042C">
        <w:t xml:space="preserve">NR-DL-AoD-ProvideAssistanceData message as defined in TS 37.355 shall be provided to the UE during T1. The last slot containing the two messages for the assistance data and location information request is denoted as #n. The beginning of the time interval T2 shall be aligned with the beginning of the first MG instance containing the PRS resources that is </w:t>
      </w:r>
      <w:r w:rsidRPr="00B5042C">
        <w:sym w:font="Symbol" w:char="F044"/>
      </w:r>
      <w:r w:rsidRPr="00B5042C">
        <w:t xml:space="preserve">T after slot #n, where </w:t>
      </w:r>
      <w:r w:rsidRPr="00B5042C">
        <w:sym w:font="Symbol" w:char="F044"/>
      </w:r>
      <w:r w:rsidRPr="00B5042C">
        <w:t>T = 50 ms is the maximum processing time of the assistance data and location information request</w:t>
      </w:r>
    </w:p>
    <w:p w14:paraId="425B1471" w14:textId="77777777" w:rsidR="009B6F15" w:rsidRPr="00B5042C" w:rsidRDefault="009B6F15" w:rsidP="009B6F15">
      <w:pPr>
        <w:pStyle w:val="B10"/>
        <w:numPr>
          <w:ilvl w:val="0"/>
          <w:numId w:val="25"/>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On,</w:t>
      </w:r>
      <w:r w:rsidRPr="00B5042C">
        <w:t xml:space="preserve"> according to TS 38.508-1 [</w:t>
      </w:r>
      <w:r w:rsidRPr="00B5042C">
        <w:rPr>
          <w:lang w:eastAsia="zh-CN"/>
        </w:rPr>
        <w:t>4</w:t>
      </w:r>
      <w:r w:rsidRPr="00B5042C">
        <w:t>5] clause 4.5.</w:t>
      </w:r>
    </w:p>
    <w:p w14:paraId="3B2C12A9" w14:textId="77777777" w:rsidR="009B6F15" w:rsidRPr="00B5042C" w:rsidRDefault="009B6F15" w:rsidP="009B6F15">
      <w:pPr>
        <w:ind w:left="568" w:hanging="284"/>
      </w:pPr>
      <w:r w:rsidRPr="00B5042C">
        <w:t>2.</w:t>
      </w:r>
      <w:r w:rsidRPr="00B5042C">
        <w:tab/>
        <w:t>The SS shall send a RESET UE POSITIONING STORED INFORMATION message.</w:t>
      </w:r>
    </w:p>
    <w:p w14:paraId="24D4AE8B" w14:textId="77777777" w:rsidR="009B6F15" w:rsidRPr="00B5042C" w:rsidRDefault="009B6F15" w:rsidP="009B6F15">
      <w:pPr>
        <w:ind w:left="568" w:hanging="284"/>
      </w:pPr>
      <w:r w:rsidRPr="00B5042C">
        <w:t>3.</w:t>
      </w:r>
      <w:r w:rsidRPr="00B5042C">
        <w:tab/>
        <w:t xml:space="preserve">Set the parameters according to Table </w:t>
      </w:r>
      <w:r w:rsidRPr="00B5042C">
        <w:rPr>
          <w:lang w:eastAsia="zh-CN"/>
        </w:rPr>
        <w:t>16.3</w:t>
      </w:r>
      <w:r w:rsidRPr="00B5042C">
        <w:t>.</w:t>
      </w:r>
      <w:r w:rsidRPr="00B5042C">
        <w:rPr>
          <w:lang w:eastAsia="zh-CN"/>
        </w:rPr>
        <w:t>1.</w:t>
      </w:r>
      <w:r w:rsidRPr="00B5042C">
        <w:t>5-</w:t>
      </w:r>
      <w:r w:rsidRPr="00B5042C">
        <w:rPr>
          <w:lang w:eastAsia="zh-CN"/>
        </w:rPr>
        <w:t>1</w:t>
      </w:r>
      <w:r w:rsidRPr="00B5042C">
        <w:t xml:space="preserve"> as appropriate. Propagation conditions are set according to clause 4.</w:t>
      </w:r>
      <w:r w:rsidRPr="00B5042C">
        <w:rPr>
          <w:lang w:eastAsia="zh-CN"/>
        </w:rPr>
        <w:t>15.2</w:t>
      </w:r>
      <w:r w:rsidRPr="00B5042C">
        <w:t>.</w:t>
      </w:r>
    </w:p>
    <w:p w14:paraId="0E38D979" w14:textId="77777777" w:rsidR="009B6F15" w:rsidRPr="00B5042C" w:rsidRDefault="009B6F15" w:rsidP="009B6F15">
      <w:pPr>
        <w:pStyle w:val="B10"/>
      </w:pPr>
      <w:r w:rsidRPr="00B5042C">
        <w:rPr>
          <w:lang w:eastAsia="zh-CN"/>
        </w:rPr>
        <w:t>4</w:t>
      </w:r>
      <w:r w:rsidRPr="00B5042C">
        <w:t>.</w:t>
      </w:r>
      <w:r w:rsidRPr="00B5042C">
        <w:tab/>
        <w:t>The SS shall send an LPP REQUEST CAPABILITIES message.</w:t>
      </w:r>
    </w:p>
    <w:p w14:paraId="35FBBBAB" w14:textId="77777777" w:rsidR="009B6F15" w:rsidRPr="00B5042C" w:rsidRDefault="009B6F15" w:rsidP="009B6F15">
      <w:pPr>
        <w:pStyle w:val="B10"/>
        <w:rPr>
          <w:lang w:eastAsia="zh-CN"/>
        </w:rPr>
      </w:pPr>
      <w:r w:rsidRPr="00B5042C">
        <w:rPr>
          <w:lang w:eastAsia="zh-CN"/>
        </w:rPr>
        <w:t>5</w:t>
      </w:r>
      <w:r w:rsidRPr="00B5042C">
        <w:t>.</w:t>
      </w:r>
      <w:r w:rsidRPr="00B5042C">
        <w:tab/>
        <w:t xml:space="preserve">The UE shall transmit an LPP PROVIDE CAPABILITIES message indicating the </w:t>
      </w:r>
      <w:r w:rsidRPr="00B5042C">
        <w:rPr>
          <w:lang w:eastAsia="zh-CN"/>
        </w:rPr>
        <w:t>DL-AoD</w:t>
      </w:r>
      <w:r w:rsidRPr="00B5042C">
        <w:t xml:space="preserve"> capabilities supported by the UE in the NR-DL-AoD-ProvideCapabilities IE.</w:t>
      </w:r>
    </w:p>
    <w:p w14:paraId="155B5841" w14:textId="77777777" w:rsidR="009B6F15" w:rsidRPr="00B5042C" w:rsidRDefault="009B6F15" w:rsidP="009B6F15">
      <w:pPr>
        <w:ind w:left="568" w:hanging="284"/>
      </w:pPr>
      <w:r w:rsidRPr="00B5042C">
        <w:rPr>
          <w:lang w:eastAsia="zh-CN"/>
        </w:rPr>
        <w:t>6</w:t>
      </w:r>
      <w:r w:rsidRPr="00B5042C">
        <w:t>.</w:t>
      </w:r>
      <w:r w:rsidRPr="00B5042C">
        <w:tab/>
        <w:t xml:space="preserve">The SS shall send a LPP PROVIDE ASSISTANCE DATA message, including the </w:t>
      </w:r>
      <w:r w:rsidRPr="00B5042C">
        <w:rPr>
          <w:snapToGrid w:val="0"/>
        </w:rPr>
        <w:t>nr-DL-AoD-ProvideAssistanceData-r16</w:t>
      </w:r>
      <w:r w:rsidRPr="00B5042C">
        <w:rPr>
          <w:snapToGrid w:val="0"/>
          <w:lang w:eastAsia="zh-CN"/>
        </w:rPr>
        <w:t xml:space="preserve"> </w:t>
      </w:r>
      <w:r w:rsidRPr="00B5042C">
        <w:t xml:space="preserve">IE. If the UE message at step </w:t>
      </w:r>
      <w:r w:rsidRPr="00277E6B">
        <w:t xml:space="preserve">5 </w:t>
      </w:r>
      <w:r w:rsidRPr="00B5042C">
        <w:t>includes the ackRequested IE set to TRUE, then the SS shall send an acknowledgment in the LPP PROVIDE ASSISTANCE DATA message.</w:t>
      </w:r>
    </w:p>
    <w:p w14:paraId="6C5573E0" w14:textId="77777777" w:rsidR="009B6F15" w:rsidRPr="00B5042C" w:rsidRDefault="009B6F15" w:rsidP="009B6F15">
      <w:pPr>
        <w:pStyle w:val="B10"/>
        <w:rPr>
          <w:i/>
          <w:iCs/>
        </w:rPr>
      </w:pPr>
      <w:r w:rsidRPr="00B5042C">
        <w:rPr>
          <w:lang w:eastAsia="zh-CN"/>
        </w:rPr>
        <w:t>7</w:t>
      </w:r>
      <w:r w:rsidRPr="00B5042C">
        <w:t>.</w:t>
      </w:r>
      <w:r w:rsidRPr="00B5042C">
        <w:tab/>
        <w:t>The SS shall send a LPP REQUEST LOCATION INFORMATION message, including the</w:t>
      </w:r>
      <w:r w:rsidRPr="00B5042C">
        <w:rPr>
          <w:i/>
        </w:rPr>
        <w:t xml:space="preserve"> </w:t>
      </w:r>
      <w:r w:rsidRPr="00B5042C">
        <w:rPr>
          <w:snapToGrid w:val="0"/>
        </w:rPr>
        <w:t>nr-DL-AoD-RequestLocationInformation-r16</w:t>
      </w:r>
      <w:r w:rsidRPr="00B5042C">
        <w:t xml:space="preserv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254B5668" w14:textId="77777777" w:rsidR="009B6F15" w:rsidRPr="00B5042C" w:rsidRDefault="009B6F15" w:rsidP="009B6F15">
      <w:pPr>
        <w:pStyle w:val="B10"/>
      </w:pPr>
      <w:r w:rsidRPr="00B5042C">
        <w:rPr>
          <w:lang w:eastAsia="zh-CN"/>
        </w:rPr>
        <w:t>8</w:t>
      </w:r>
      <w:r w:rsidRPr="00B5042C">
        <w:t>.</w:t>
      </w:r>
      <w:r w:rsidRPr="00B5042C">
        <w:tab/>
        <w:t xml:space="preserve">The UE shall transmit a LPP PROVIDE LOCATION INFORMATION message, including the </w:t>
      </w:r>
      <w:r w:rsidRPr="00B5042C">
        <w:rPr>
          <w:snapToGrid w:val="0"/>
        </w:rPr>
        <w:t>nr-DL-AoD-ProvideLocationInformation-r16</w:t>
      </w:r>
      <w:r w:rsidRPr="00B5042C">
        <w:t xml:space="preserve"> IE.</w:t>
      </w:r>
    </w:p>
    <w:p w14:paraId="563E9B56" w14:textId="77777777" w:rsidR="009B6F15" w:rsidRPr="00B5042C" w:rsidRDefault="009B6F15" w:rsidP="009B6F15">
      <w:pPr>
        <w:pStyle w:val="B10"/>
      </w:pPr>
      <w:r w:rsidRPr="00B5042C">
        <w:rPr>
          <w:lang w:eastAsia="zh-CN"/>
        </w:rPr>
        <w:t>9</w:t>
      </w:r>
      <w:r w:rsidRPr="00B5042C">
        <w:t>.</w:t>
      </w:r>
      <w:r w:rsidRPr="00B5042C">
        <w:tab/>
        <w:t xml:space="preserve">If the UE message at step </w:t>
      </w:r>
      <w:r w:rsidRPr="00B5042C">
        <w:rPr>
          <w:lang w:eastAsia="zh-CN"/>
        </w:rPr>
        <w:t>8</w:t>
      </w:r>
      <w:r w:rsidRPr="00B5042C">
        <w:t xml:space="preserve"> includes the </w:t>
      </w:r>
      <w:r w:rsidRPr="00B5042C">
        <w:rPr>
          <w:i/>
        </w:rPr>
        <w:t>ackRequested</w:t>
      </w:r>
      <w:r w:rsidRPr="00B5042C">
        <w:t xml:space="preserve"> IE set to TRUE, the SS shall send a LPP acknowledgement message.</w:t>
      </w:r>
    </w:p>
    <w:p w14:paraId="3ADA1DFD" w14:textId="77777777" w:rsidR="009B6F15" w:rsidRPr="00B5042C" w:rsidRDefault="009B6F15" w:rsidP="009B6F15">
      <w:pPr>
        <w:pStyle w:val="B10"/>
      </w:pPr>
      <w:r w:rsidRPr="00B5042C">
        <w:rPr>
          <w:lang w:eastAsia="zh-CN"/>
        </w:rPr>
        <w:lastRenderedPageBreak/>
        <w:t>10</w:t>
      </w:r>
      <w:r w:rsidRPr="00B5042C">
        <w:t>.</w:t>
      </w:r>
      <w:r w:rsidRPr="00B5042C">
        <w:tab/>
        <w:t xml:space="preserve">The SS shall check the </w:t>
      </w:r>
      <w:r w:rsidRPr="00277E6B">
        <w:t xml:space="preserve">nr-DL-PRS-RSRP-Result-r16 and nr-DL-PRS-RSRP-ResultDiff-r16 </w:t>
      </w:r>
      <w:r w:rsidRPr="00B5042C">
        <w:t xml:space="preserve">value for </w:t>
      </w:r>
      <w:r w:rsidRPr="00277E6B">
        <w:t xml:space="preserve">Cell 1 and </w:t>
      </w:r>
      <w:r w:rsidRPr="00B5042C">
        <w:t xml:space="preserve">Cell 2 in the </w:t>
      </w:r>
      <w:r w:rsidRPr="00B5042C">
        <w:rPr>
          <w:snapToGrid w:val="0"/>
        </w:rPr>
        <w:t>nr-DL-AoD-SignalMeasurementInformation-r16</w:t>
      </w:r>
      <w:r w:rsidRPr="00B5042C">
        <w:t xml:space="preserve"> according to Table</w:t>
      </w:r>
      <w:r w:rsidRPr="00277E6B">
        <w:t>s</w:t>
      </w:r>
      <w:r w:rsidRPr="00B5042C">
        <w:t xml:space="preserve"> </w:t>
      </w:r>
      <w:r w:rsidRPr="00B5042C">
        <w:rPr>
          <w:lang w:eastAsia="zh-CN"/>
        </w:rPr>
        <w:t>16.3</w:t>
      </w:r>
      <w:r w:rsidRPr="00B5042C">
        <w:t>.</w:t>
      </w:r>
      <w:r w:rsidRPr="00B5042C">
        <w:rPr>
          <w:lang w:eastAsia="zh-CN"/>
        </w:rPr>
        <w:t>1.</w:t>
      </w:r>
      <w:r w:rsidRPr="00B5042C">
        <w:t>5-</w:t>
      </w:r>
      <w:r w:rsidRPr="00B5042C">
        <w:rPr>
          <w:lang w:eastAsia="zh-CN"/>
        </w:rPr>
        <w:t>2</w:t>
      </w:r>
      <w:r w:rsidRPr="00277E6B">
        <w:rPr>
          <w:lang w:eastAsia="zh-CN"/>
        </w:rPr>
        <w:t xml:space="preserve"> and 16.3.1.5-3</w:t>
      </w:r>
      <w:r w:rsidRPr="00B5042C">
        <w:t>.</w:t>
      </w:r>
      <w:r w:rsidRPr="00B5042C">
        <w:rPr>
          <w:lang w:eastAsia="zh-CN"/>
        </w:rPr>
        <w:t>11</w:t>
      </w:r>
      <w:r w:rsidRPr="00B5042C">
        <w:t>.</w:t>
      </w:r>
      <w:r w:rsidRPr="00B5042C">
        <w:tab/>
        <w:t>Repeat step 2-</w:t>
      </w:r>
      <w:r w:rsidRPr="00B5042C">
        <w:rPr>
          <w:lang w:eastAsia="zh-CN"/>
        </w:rPr>
        <w:t>10</w:t>
      </w:r>
      <w:r w:rsidRPr="00B5042C">
        <w:t xml:space="preserve"> until the confidence level according to Annex </w:t>
      </w:r>
      <w:r w:rsidRPr="00B5042C">
        <w:rPr>
          <w:lang w:eastAsia="zh-CN"/>
        </w:rPr>
        <w:t>D</w:t>
      </w:r>
      <w:r w:rsidRPr="00B5042C">
        <w:t xml:space="preserve"> is achieved.</w:t>
      </w:r>
    </w:p>
    <w:p w14:paraId="5CBD5464" w14:textId="77777777" w:rsidR="009B6F15" w:rsidRPr="00B5042C" w:rsidRDefault="009B6F15" w:rsidP="009B6F15">
      <w:pPr>
        <w:pStyle w:val="B10"/>
        <w:rPr>
          <w:lang w:eastAsia="zh-CN"/>
        </w:rPr>
      </w:pPr>
      <w:r w:rsidRPr="00B5042C">
        <w:t>1</w:t>
      </w:r>
      <w:r w:rsidRPr="00B5042C">
        <w:rPr>
          <w:lang w:eastAsia="zh-CN"/>
        </w:rPr>
        <w:t>2</w:t>
      </w:r>
      <w:r w:rsidRPr="00B5042C">
        <w:t>.</w:t>
      </w:r>
      <w:r w:rsidRPr="00B5042C">
        <w:tab/>
        <w:t>Repeat step 1-</w:t>
      </w:r>
      <w:r w:rsidRPr="00B5042C">
        <w:rPr>
          <w:lang w:eastAsia="zh-CN"/>
        </w:rPr>
        <w:t>11</w:t>
      </w:r>
      <w:r w:rsidRPr="00B5042C">
        <w:t xml:space="preserve"> for </w:t>
      </w:r>
      <w:r w:rsidRPr="00B5042C">
        <w:rPr>
          <w:lang w:eastAsia="zh-CN"/>
        </w:rPr>
        <w:t>the other</w:t>
      </w:r>
      <w:r w:rsidRPr="00B5042C">
        <w:t xml:space="preserve"> sub-test </w:t>
      </w:r>
      <w:r w:rsidRPr="00B5042C">
        <w:rPr>
          <w:lang w:eastAsia="zh-CN"/>
        </w:rPr>
        <w:t xml:space="preserve">defined </w:t>
      </w:r>
      <w:r w:rsidRPr="00B5042C">
        <w:t xml:space="preserve">in Table </w:t>
      </w:r>
      <w:r w:rsidRPr="00B5042C">
        <w:rPr>
          <w:lang w:eastAsia="zh-CN"/>
        </w:rPr>
        <w:t>16.3</w:t>
      </w:r>
      <w:r w:rsidRPr="00B5042C">
        <w:t>.</w:t>
      </w:r>
      <w:r w:rsidRPr="00B5042C">
        <w:rPr>
          <w:lang w:eastAsia="zh-CN"/>
        </w:rPr>
        <w:t>1.</w:t>
      </w:r>
      <w:r w:rsidRPr="00277E6B">
        <w:t>5</w:t>
      </w:r>
      <w:r w:rsidRPr="00B5042C">
        <w:t>-1 as appropriate.</w:t>
      </w:r>
    </w:p>
    <w:p w14:paraId="665B663B" w14:textId="77777777" w:rsidR="009B6F15" w:rsidRPr="00B5042C" w:rsidRDefault="009B6F15" w:rsidP="009B6F15">
      <w:pPr>
        <w:pStyle w:val="B10"/>
        <w:rPr>
          <w:lang w:eastAsia="zh-CN"/>
        </w:rPr>
      </w:pPr>
      <w:r w:rsidRPr="00B5042C">
        <w:t>If all (applicable) sub-tests pass, the whole test passes. If one (applicable) sub-test fails, the whole test fails.</w:t>
      </w:r>
    </w:p>
    <w:p w14:paraId="5B6DC078" w14:textId="77777777" w:rsidR="009B6F15" w:rsidRPr="00B5042C" w:rsidRDefault="009B6F15" w:rsidP="009B6F15">
      <w:pPr>
        <w:pStyle w:val="Heading5"/>
      </w:pPr>
      <w:r w:rsidRPr="00B5042C">
        <w:rPr>
          <w:lang w:eastAsia="zh-CN"/>
        </w:rPr>
        <w:t>16.3.1.4.3</w:t>
      </w:r>
      <w:r w:rsidRPr="00B5042C">
        <w:tab/>
        <w:t>Message contents</w:t>
      </w:r>
    </w:p>
    <w:p w14:paraId="1C7DB009" w14:textId="77777777" w:rsidR="009B6F15" w:rsidRPr="00B5042C" w:rsidRDefault="009B6F15" w:rsidP="009B6F15">
      <w:pPr>
        <w:pStyle w:val="TH"/>
        <w:rPr>
          <w:lang w:eastAsia="zh-CN"/>
        </w:rPr>
      </w:pPr>
      <w:r w:rsidRPr="00B5042C">
        <w:t xml:space="preserve">Table </w:t>
      </w:r>
      <w:r w:rsidRPr="00B5042C">
        <w:rPr>
          <w:lang w:eastAsia="zh-CN"/>
        </w:rPr>
        <w:t>16.3</w:t>
      </w:r>
      <w:r w:rsidRPr="00B5042C">
        <w:t>.</w:t>
      </w:r>
      <w:r w:rsidRPr="00B5042C">
        <w:rPr>
          <w:lang w:eastAsia="zh-CN"/>
        </w:rPr>
        <w:t>1.4.3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9B6F15" w:rsidRPr="00B5042C" w14:paraId="0037AB37" w14:textId="77777777" w:rsidTr="00C94625">
        <w:trPr>
          <w:cantSplit/>
          <w:jc w:val="center"/>
        </w:trPr>
        <w:tc>
          <w:tcPr>
            <w:tcW w:w="9436" w:type="dxa"/>
            <w:gridSpan w:val="4"/>
          </w:tcPr>
          <w:p w14:paraId="1CD70716" w14:textId="77777777" w:rsidR="009B6F15" w:rsidRPr="00B5042C" w:rsidRDefault="009B6F15" w:rsidP="00C94625">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9B6F15" w:rsidRPr="00B5042C" w14:paraId="3B66E739" w14:textId="77777777" w:rsidTr="00C94625">
        <w:trPr>
          <w:jc w:val="center"/>
        </w:trPr>
        <w:tc>
          <w:tcPr>
            <w:tcW w:w="4482" w:type="dxa"/>
          </w:tcPr>
          <w:p w14:paraId="72B016BF" w14:textId="77777777" w:rsidR="009B6F15" w:rsidRPr="00B5042C" w:rsidRDefault="009B6F15" w:rsidP="00C94625">
            <w:pPr>
              <w:pStyle w:val="TAH"/>
            </w:pPr>
            <w:r w:rsidRPr="00B5042C">
              <w:t>Information Element</w:t>
            </w:r>
          </w:p>
        </w:tc>
        <w:tc>
          <w:tcPr>
            <w:tcW w:w="2250" w:type="dxa"/>
          </w:tcPr>
          <w:p w14:paraId="68659F50" w14:textId="77777777" w:rsidR="009B6F15" w:rsidRPr="00B5042C" w:rsidRDefault="009B6F15" w:rsidP="00C94625">
            <w:pPr>
              <w:pStyle w:val="TAH"/>
            </w:pPr>
            <w:r w:rsidRPr="00B5042C">
              <w:t>Value/remark</w:t>
            </w:r>
          </w:p>
        </w:tc>
        <w:tc>
          <w:tcPr>
            <w:tcW w:w="1710" w:type="dxa"/>
          </w:tcPr>
          <w:p w14:paraId="1D9DA6F1" w14:textId="77777777" w:rsidR="009B6F15" w:rsidRPr="00B5042C" w:rsidRDefault="009B6F15" w:rsidP="00C94625">
            <w:pPr>
              <w:pStyle w:val="TAH"/>
            </w:pPr>
            <w:r w:rsidRPr="00B5042C">
              <w:t>Comment</w:t>
            </w:r>
          </w:p>
        </w:tc>
        <w:tc>
          <w:tcPr>
            <w:tcW w:w="994" w:type="dxa"/>
          </w:tcPr>
          <w:p w14:paraId="441A2E16" w14:textId="77777777" w:rsidR="009B6F15" w:rsidRPr="00B5042C" w:rsidRDefault="009B6F15" w:rsidP="00C94625">
            <w:pPr>
              <w:pStyle w:val="TAH"/>
            </w:pPr>
            <w:r w:rsidRPr="00B5042C">
              <w:t>Condition</w:t>
            </w:r>
          </w:p>
        </w:tc>
      </w:tr>
      <w:tr w:rsidR="009B6F15" w:rsidRPr="00B5042C" w14:paraId="4FCA08DD" w14:textId="77777777" w:rsidTr="00C94625">
        <w:trPr>
          <w:jc w:val="center"/>
        </w:trPr>
        <w:tc>
          <w:tcPr>
            <w:tcW w:w="4482" w:type="dxa"/>
          </w:tcPr>
          <w:p w14:paraId="75C13864" w14:textId="77777777" w:rsidR="009B6F15" w:rsidRPr="00B5042C" w:rsidRDefault="009B6F15" w:rsidP="00C94625">
            <w:pPr>
              <w:pStyle w:val="TAL"/>
            </w:pPr>
            <w:r w:rsidRPr="00B5042C">
              <w:t>UE Positioning Technology</w:t>
            </w:r>
          </w:p>
        </w:tc>
        <w:tc>
          <w:tcPr>
            <w:tcW w:w="2250" w:type="dxa"/>
          </w:tcPr>
          <w:p w14:paraId="109D477F" w14:textId="77777777" w:rsidR="009B6F15" w:rsidRPr="00B5042C" w:rsidRDefault="009B6F15" w:rsidP="00C94625">
            <w:pPr>
              <w:pStyle w:val="TAL"/>
            </w:pPr>
            <w:r w:rsidRPr="00B5042C">
              <w:t xml:space="preserve">0 0 0 0 1 0 </w:t>
            </w:r>
            <w:r w:rsidRPr="00B5042C">
              <w:rPr>
                <w:lang w:eastAsia="zh-CN"/>
              </w:rPr>
              <w:t>0 0</w:t>
            </w:r>
          </w:p>
        </w:tc>
        <w:tc>
          <w:tcPr>
            <w:tcW w:w="1710" w:type="dxa"/>
          </w:tcPr>
          <w:p w14:paraId="7CCC8DA7" w14:textId="77777777" w:rsidR="009B6F15" w:rsidRPr="00B5042C" w:rsidRDefault="009B6F15" w:rsidP="00C94625">
            <w:pPr>
              <w:pStyle w:val="TAL"/>
            </w:pPr>
            <w:r w:rsidRPr="00B5042C">
              <w:rPr>
                <w:lang w:eastAsia="zh-CN"/>
              </w:rPr>
              <w:t>DL-AoD</w:t>
            </w:r>
          </w:p>
        </w:tc>
        <w:tc>
          <w:tcPr>
            <w:tcW w:w="994" w:type="dxa"/>
          </w:tcPr>
          <w:p w14:paraId="4E633A8D" w14:textId="77777777" w:rsidR="009B6F15" w:rsidRPr="00B5042C" w:rsidRDefault="009B6F15" w:rsidP="00C94625">
            <w:pPr>
              <w:pStyle w:val="TAL"/>
            </w:pPr>
          </w:p>
        </w:tc>
      </w:tr>
    </w:tbl>
    <w:p w14:paraId="14C2F7BB" w14:textId="77777777" w:rsidR="009B6F15" w:rsidRPr="00B5042C" w:rsidRDefault="009B6F15" w:rsidP="009B6F15">
      <w:pPr>
        <w:rPr>
          <w:lang w:eastAsia="zh-CN"/>
        </w:rPr>
      </w:pPr>
    </w:p>
    <w:p w14:paraId="16A67490" w14:textId="77777777" w:rsidR="009B6F15" w:rsidRPr="00B5042C" w:rsidRDefault="009B6F15" w:rsidP="009B6F15">
      <w:pPr>
        <w:pStyle w:val="TH"/>
        <w:rPr>
          <w:lang w:eastAsia="zh-CN"/>
        </w:rPr>
      </w:pPr>
      <w:r w:rsidRPr="00B5042C">
        <w:t xml:space="preserve">Table </w:t>
      </w:r>
      <w:r w:rsidRPr="00B5042C">
        <w:rPr>
          <w:lang w:eastAsia="zh-CN"/>
        </w:rPr>
        <w:t>16.3</w:t>
      </w:r>
      <w:r w:rsidRPr="00B5042C">
        <w:t>.</w:t>
      </w:r>
      <w:r w:rsidRPr="00B5042C">
        <w:rPr>
          <w:lang w:eastAsia="zh-CN"/>
        </w:rPr>
        <w:t>1.4.3</w:t>
      </w:r>
      <w:r w:rsidRPr="00B5042C">
        <w:t>-</w:t>
      </w:r>
      <w:r w:rsidRPr="00B5042C">
        <w:rPr>
          <w:lang w:eastAsia="zh-CN"/>
        </w:rPr>
        <w:t>2</w:t>
      </w:r>
      <w:r w:rsidRPr="00B5042C">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9B6F15" w:rsidRPr="00B5042C" w14:paraId="37832A0F" w14:textId="77777777" w:rsidTr="00C94625">
        <w:trPr>
          <w:jc w:val="center"/>
        </w:trPr>
        <w:tc>
          <w:tcPr>
            <w:tcW w:w="3766" w:type="dxa"/>
            <w:tcBorders>
              <w:top w:val="single" w:sz="4" w:space="0" w:color="auto"/>
              <w:left w:val="single" w:sz="4" w:space="0" w:color="auto"/>
              <w:bottom w:val="single" w:sz="4" w:space="0" w:color="auto"/>
              <w:right w:val="single" w:sz="4" w:space="0" w:color="auto"/>
            </w:tcBorders>
            <w:hideMark/>
          </w:tcPr>
          <w:p w14:paraId="0AD27190" w14:textId="77777777" w:rsidR="009B6F15" w:rsidRPr="00B5042C" w:rsidRDefault="009B6F15" w:rsidP="00C94625">
            <w:pPr>
              <w:pStyle w:val="TAH"/>
            </w:pPr>
            <w:r w:rsidRPr="00B5042C">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465B4C19" w14:textId="77777777" w:rsidR="009B6F15" w:rsidRPr="00B5042C" w:rsidRDefault="009B6F15" w:rsidP="00C94625">
            <w:pPr>
              <w:pStyle w:val="TAH"/>
            </w:pPr>
            <w:r w:rsidRPr="00B5042C">
              <w:t>Value/remark</w:t>
            </w:r>
          </w:p>
        </w:tc>
      </w:tr>
      <w:tr w:rsidR="009B6F15" w:rsidRPr="00B5042C" w14:paraId="3D6036CF" w14:textId="77777777" w:rsidTr="00C94625">
        <w:trPr>
          <w:jc w:val="center"/>
        </w:trPr>
        <w:tc>
          <w:tcPr>
            <w:tcW w:w="3766" w:type="dxa"/>
            <w:tcBorders>
              <w:top w:val="single" w:sz="4" w:space="0" w:color="auto"/>
              <w:left w:val="single" w:sz="4" w:space="0" w:color="auto"/>
              <w:bottom w:val="single" w:sz="4" w:space="0" w:color="auto"/>
              <w:right w:val="single" w:sz="4" w:space="0" w:color="auto"/>
            </w:tcBorders>
            <w:hideMark/>
          </w:tcPr>
          <w:p w14:paraId="3DF14629" w14:textId="77777777" w:rsidR="009B6F15" w:rsidRPr="00B5042C" w:rsidRDefault="009B6F15" w:rsidP="00C94625">
            <w:pPr>
              <w:pStyle w:val="TAL"/>
              <w:rPr>
                <w:i/>
                <w:iCs/>
              </w:rPr>
            </w:pPr>
            <w:r w:rsidRPr="00B5042C">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C1D5C06" w14:textId="77777777" w:rsidR="009B6F15" w:rsidRPr="00B5042C" w:rsidRDefault="009B6F15" w:rsidP="00C94625">
            <w:pPr>
              <w:pStyle w:val="TAL"/>
            </w:pPr>
            <w:r w:rsidRPr="00B5042C">
              <w:t>TRUE</w:t>
            </w:r>
          </w:p>
        </w:tc>
      </w:tr>
    </w:tbl>
    <w:p w14:paraId="2F237AF1" w14:textId="77777777" w:rsidR="009B6F15" w:rsidRPr="00B5042C" w:rsidRDefault="009B6F15" w:rsidP="009B6F15">
      <w:pPr>
        <w:rPr>
          <w:lang w:eastAsia="zh-CN"/>
        </w:rPr>
      </w:pPr>
    </w:p>
    <w:p w14:paraId="7F303DEC" w14:textId="77777777" w:rsidR="009B6F15" w:rsidRPr="00B5042C" w:rsidRDefault="009B6F15" w:rsidP="009B6F15">
      <w:pPr>
        <w:pStyle w:val="TH"/>
        <w:rPr>
          <w:lang w:eastAsia="zh-CN"/>
        </w:rPr>
      </w:pPr>
      <w:r w:rsidRPr="00B5042C">
        <w:rPr>
          <w:rFonts w:eastAsia="MS Mincho"/>
          <w:iCs/>
        </w:rPr>
        <w:lastRenderedPageBreak/>
        <w:t xml:space="preserve">Table </w:t>
      </w:r>
      <w:r w:rsidRPr="00B5042C">
        <w:rPr>
          <w:lang w:eastAsia="zh-CN"/>
        </w:rPr>
        <w:t>16.3</w:t>
      </w:r>
      <w:r w:rsidRPr="00B5042C">
        <w:t>.</w:t>
      </w:r>
      <w:r w:rsidRPr="00B5042C">
        <w:rPr>
          <w:lang w:eastAsia="zh-CN"/>
        </w:rPr>
        <w:t>1.4.3</w:t>
      </w:r>
      <w:r w:rsidRPr="00B5042C">
        <w:rPr>
          <w:rFonts w:eastAsia="MS Mincho"/>
          <w:iCs/>
        </w:rPr>
        <w:t>-</w:t>
      </w:r>
      <w:r w:rsidRPr="00B5042C">
        <w:rPr>
          <w:iCs/>
          <w:lang w:eastAsia="zh-CN"/>
        </w:rPr>
        <w:t>3</w:t>
      </w:r>
      <w:r w:rsidRPr="00B5042C">
        <w:rPr>
          <w:rFonts w:eastAsia="MS Mincho"/>
          <w:iCs/>
        </w:rPr>
        <w:t>:</w:t>
      </w:r>
      <w:r w:rsidRPr="00B5042C">
        <w:rPr>
          <w:rFonts w:eastAsia="MS Mincho"/>
        </w:rPr>
        <w:t xml:space="preserve"> LPP 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B6F15" w:rsidRPr="00B5042C" w14:paraId="2673B732" w14:textId="77777777" w:rsidTr="00C94625">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8C486C9" w14:textId="77777777" w:rsidR="009B6F15" w:rsidRPr="00B5042C" w:rsidRDefault="009B6F15" w:rsidP="00C94625">
            <w:pPr>
              <w:pStyle w:val="TAL"/>
              <w:rPr>
                <w:lang w:eastAsia="zh-CN"/>
              </w:rPr>
            </w:pPr>
            <w:r w:rsidRPr="00B5042C">
              <w:rPr>
                <w:rFonts w:eastAsia="MS Mincho"/>
              </w:rPr>
              <w:lastRenderedPageBreak/>
              <w:t>Derivation Path: TS 37.355 [49] clause 6.</w:t>
            </w:r>
            <w:r w:rsidRPr="00B5042C">
              <w:rPr>
                <w:lang w:eastAsia="zh-CN"/>
              </w:rPr>
              <w:t>2</w:t>
            </w:r>
          </w:p>
        </w:tc>
      </w:tr>
      <w:tr w:rsidR="009B6F15" w:rsidRPr="00B5042C" w14:paraId="5834CFA6"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47BB7A" w14:textId="77777777" w:rsidR="009B6F15" w:rsidRPr="00B5042C" w:rsidRDefault="009B6F15" w:rsidP="00C94625">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AF007A5" w14:textId="77777777" w:rsidR="009B6F15" w:rsidRPr="00B5042C" w:rsidRDefault="009B6F15" w:rsidP="00C94625">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56213FF" w14:textId="77777777" w:rsidR="009B6F15" w:rsidRPr="00B5042C" w:rsidRDefault="009B6F15" w:rsidP="00C94625">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EA5C2F4" w14:textId="77777777" w:rsidR="009B6F15" w:rsidRPr="00B5042C" w:rsidRDefault="009B6F15" w:rsidP="00C94625">
            <w:pPr>
              <w:pStyle w:val="TAH"/>
              <w:rPr>
                <w:rFonts w:eastAsia="MS Mincho"/>
              </w:rPr>
            </w:pPr>
            <w:r w:rsidRPr="00B5042C">
              <w:rPr>
                <w:rFonts w:eastAsia="MS Mincho"/>
              </w:rPr>
              <w:t>Condition</w:t>
            </w:r>
          </w:p>
        </w:tc>
      </w:tr>
      <w:tr w:rsidR="009B6F15" w:rsidRPr="00B5042C" w14:paraId="33F190C7"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0EF84E" w14:textId="77777777" w:rsidR="009B6F15" w:rsidRPr="00B5042C" w:rsidRDefault="009B6F15" w:rsidP="00C94625">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258C2D8"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37B1B5"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95369" w14:textId="77777777" w:rsidR="009B6F15" w:rsidRPr="00B5042C" w:rsidRDefault="009B6F15" w:rsidP="00C94625">
            <w:pPr>
              <w:pStyle w:val="TAL"/>
              <w:rPr>
                <w:rFonts w:eastAsia="MS Mincho"/>
              </w:rPr>
            </w:pPr>
          </w:p>
        </w:tc>
      </w:tr>
      <w:tr w:rsidR="009B6F15" w:rsidRPr="00B5042C" w14:paraId="0E8AC781"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4BED85" w14:textId="77777777" w:rsidR="009B6F15" w:rsidRPr="00B5042C" w:rsidRDefault="009B6F15" w:rsidP="00C94625">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5CE3EF3E"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5DF4E4"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88A0BA" w14:textId="77777777" w:rsidR="009B6F15" w:rsidRPr="00B5042C" w:rsidRDefault="009B6F15" w:rsidP="00C94625">
            <w:pPr>
              <w:pStyle w:val="TAL"/>
              <w:rPr>
                <w:rFonts w:eastAsia="MS Mincho"/>
              </w:rPr>
            </w:pPr>
          </w:p>
        </w:tc>
      </w:tr>
      <w:tr w:rsidR="009B6F15" w:rsidRPr="00B5042C" w14:paraId="7F02B45A"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461B9" w14:textId="77777777" w:rsidR="009B6F15" w:rsidRPr="00B5042C" w:rsidRDefault="009B6F15" w:rsidP="00C94625">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1F5E973" w14:textId="77777777" w:rsidR="009B6F15" w:rsidRPr="00B5042C" w:rsidRDefault="009B6F15" w:rsidP="00C94625">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2209A257"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5BAF8" w14:textId="77777777" w:rsidR="009B6F15" w:rsidRPr="00B5042C" w:rsidRDefault="009B6F15" w:rsidP="00C94625">
            <w:pPr>
              <w:pStyle w:val="TAL"/>
              <w:rPr>
                <w:rFonts w:eastAsia="MS Mincho"/>
              </w:rPr>
            </w:pPr>
          </w:p>
        </w:tc>
      </w:tr>
      <w:tr w:rsidR="009B6F15" w:rsidRPr="00B5042C" w14:paraId="427C6348" w14:textId="77777777" w:rsidTr="00C94625">
        <w:trPr>
          <w:jc w:val="center"/>
        </w:trPr>
        <w:tc>
          <w:tcPr>
            <w:tcW w:w="4535" w:type="dxa"/>
            <w:tcBorders>
              <w:top w:val="single" w:sz="4" w:space="0" w:color="auto"/>
              <w:left w:val="single" w:sz="4" w:space="0" w:color="auto"/>
              <w:bottom w:val="single" w:sz="4" w:space="0" w:color="auto"/>
              <w:right w:val="single" w:sz="4" w:space="0" w:color="auto"/>
            </w:tcBorders>
            <w:hideMark/>
          </w:tcPr>
          <w:p w14:paraId="25CDCEFE" w14:textId="77777777" w:rsidR="009B6F15" w:rsidRPr="00B5042C" w:rsidRDefault="009B6F15" w:rsidP="00C94625">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638AA822" w14:textId="77777777" w:rsidR="009B6F15" w:rsidRPr="00B5042C" w:rsidRDefault="009B6F15" w:rsidP="00C94625">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9611397" w14:textId="77777777" w:rsidR="009B6F15" w:rsidRPr="00B5042C" w:rsidRDefault="009B6F15" w:rsidP="00C94625">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C396FA1" w14:textId="77777777" w:rsidR="009B6F15" w:rsidRPr="00B5042C" w:rsidRDefault="009B6F15" w:rsidP="00C94625">
            <w:pPr>
              <w:pStyle w:val="TAL"/>
              <w:rPr>
                <w:rFonts w:eastAsia="MS Mincho"/>
              </w:rPr>
            </w:pPr>
          </w:p>
        </w:tc>
      </w:tr>
      <w:tr w:rsidR="009B6F15" w:rsidRPr="00B5042C" w14:paraId="735BCF5B"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F99B4C" w14:textId="77777777" w:rsidR="009B6F15" w:rsidRPr="00B5042C" w:rsidRDefault="009B6F15" w:rsidP="00C94625">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C779CA"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9829A7"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2BB65" w14:textId="77777777" w:rsidR="009B6F15" w:rsidRPr="00B5042C" w:rsidRDefault="009B6F15" w:rsidP="00C94625">
            <w:pPr>
              <w:pStyle w:val="TAL"/>
              <w:rPr>
                <w:rFonts w:eastAsia="MS Mincho"/>
              </w:rPr>
            </w:pPr>
          </w:p>
        </w:tc>
      </w:tr>
      <w:tr w:rsidR="009B6F15" w:rsidRPr="00B5042C" w14:paraId="79433D7E"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2EC2B5" w14:textId="77777777" w:rsidR="009B6F15" w:rsidRPr="00B5042C" w:rsidRDefault="009B6F15" w:rsidP="00C94625">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30F05BEB" w14:textId="77777777" w:rsidR="009B6F15" w:rsidRPr="00B5042C" w:rsidRDefault="009B6F15" w:rsidP="00C94625">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00308C3"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73D1C4" w14:textId="77777777" w:rsidR="009B6F15" w:rsidRPr="00B5042C" w:rsidRDefault="009B6F15" w:rsidP="00C94625">
            <w:pPr>
              <w:pStyle w:val="TAL"/>
              <w:rPr>
                <w:rFonts w:eastAsia="MS Mincho"/>
              </w:rPr>
            </w:pPr>
          </w:p>
        </w:tc>
      </w:tr>
      <w:tr w:rsidR="009B6F15" w:rsidRPr="00B5042C" w14:paraId="1F445F1C"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9AFD31" w14:textId="77777777" w:rsidR="009B6F15" w:rsidRPr="00B5042C" w:rsidRDefault="009B6F15" w:rsidP="00C94625">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0BF0025E"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978128"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28710" w14:textId="77777777" w:rsidR="009B6F15" w:rsidRPr="00B5042C" w:rsidRDefault="009B6F15" w:rsidP="00C94625">
            <w:pPr>
              <w:pStyle w:val="TAL"/>
              <w:rPr>
                <w:rFonts w:eastAsia="MS Mincho"/>
              </w:rPr>
            </w:pPr>
          </w:p>
        </w:tc>
      </w:tr>
      <w:tr w:rsidR="009B6F15" w:rsidRPr="00B5042C" w14:paraId="4FF70F11"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17709" w14:textId="77777777" w:rsidR="009B6F15" w:rsidRPr="00B5042C" w:rsidRDefault="009B6F15" w:rsidP="00C94625">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C406125"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DBB038"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041DC7" w14:textId="77777777" w:rsidR="009B6F15" w:rsidRPr="00B5042C" w:rsidRDefault="009B6F15" w:rsidP="00C94625">
            <w:pPr>
              <w:pStyle w:val="TAL"/>
              <w:rPr>
                <w:rFonts w:eastAsia="MS Mincho"/>
              </w:rPr>
            </w:pPr>
          </w:p>
        </w:tc>
      </w:tr>
      <w:tr w:rsidR="009B6F15" w:rsidRPr="00B5042C" w14:paraId="78F08741"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09ECB9" w14:textId="77777777" w:rsidR="009B6F15" w:rsidRPr="00B5042C" w:rsidRDefault="009B6F15" w:rsidP="00C94625">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1BCB551E"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8D268E"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0CFA70" w14:textId="77777777" w:rsidR="009B6F15" w:rsidRPr="00B5042C" w:rsidRDefault="009B6F15" w:rsidP="00C94625">
            <w:pPr>
              <w:pStyle w:val="TAL"/>
              <w:rPr>
                <w:rFonts w:eastAsia="MS Mincho"/>
              </w:rPr>
            </w:pPr>
          </w:p>
        </w:tc>
      </w:tr>
      <w:tr w:rsidR="009B6F15" w:rsidRPr="00B5042C" w14:paraId="182A5099"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81D062" w14:textId="77777777" w:rsidR="009B6F15" w:rsidRPr="00B5042C" w:rsidRDefault="009B6F15" w:rsidP="00C94625">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5241E8A"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B44CEE"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F8142A" w14:textId="77777777" w:rsidR="009B6F15" w:rsidRPr="00B5042C" w:rsidRDefault="009B6F15" w:rsidP="00C94625">
            <w:pPr>
              <w:pStyle w:val="TAL"/>
              <w:rPr>
                <w:rFonts w:eastAsia="MS Mincho"/>
              </w:rPr>
            </w:pPr>
          </w:p>
        </w:tc>
      </w:tr>
      <w:tr w:rsidR="009B6F15" w:rsidRPr="00B5042C" w14:paraId="2F2C26BF"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62C00C" w14:textId="77777777" w:rsidR="009B6F15" w:rsidRPr="00B5042C" w:rsidRDefault="009B6F15" w:rsidP="00C94625">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296E4442"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3D5ECA"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A1171" w14:textId="77777777" w:rsidR="009B6F15" w:rsidRPr="00B5042C" w:rsidRDefault="009B6F15" w:rsidP="00C94625">
            <w:pPr>
              <w:pStyle w:val="TAL"/>
              <w:rPr>
                <w:rFonts w:eastAsia="MS Mincho"/>
              </w:rPr>
            </w:pPr>
          </w:p>
        </w:tc>
      </w:tr>
      <w:tr w:rsidR="009B6F15" w:rsidRPr="00B5042C" w14:paraId="41AD4774"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D72941" w14:textId="77777777" w:rsidR="009B6F15" w:rsidRPr="00B5042C" w:rsidRDefault="009B6F15" w:rsidP="00C94625">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1856817A"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B1D726"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79EA0" w14:textId="77777777" w:rsidR="009B6F15" w:rsidRPr="00B5042C" w:rsidRDefault="009B6F15" w:rsidP="00C94625">
            <w:pPr>
              <w:pStyle w:val="TAL"/>
              <w:rPr>
                <w:rFonts w:eastAsia="MS Mincho"/>
              </w:rPr>
            </w:pPr>
          </w:p>
        </w:tc>
      </w:tr>
      <w:tr w:rsidR="009B6F15" w:rsidRPr="00B5042C" w14:paraId="66150DD4"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9AF320" w14:textId="77777777" w:rsidR="009B6F15" w:rsidRPr="00B5042C" w:rsidRDefault="009B6F15" w:rsidP="00C94625">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66DDF20"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15B9ED"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8A70C4" w14:textId="77777777" w:rsidR="009B6F15" w:rsidRPr="00B5042C" w:rsidRDefault="009B6F15" w:rsidP="00C94625">
            <w:pPr>
              <w:pStyle w:val="TAL"/>
              <w:rPr>
                <w:rFonts w:eastAsia="MS Mincho"/>
              </w:rPr>
            </w:pPr>
          </w:p>
        </w:tc>
      </w:tr>
      <w:tr w:rsidR="009B6F15" w:rsidRPr="00B5042C" w14:paraId="53B9C9FD"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C07D51" w14:textId="77777777" w:rsidR="009B6F15" w:rsidRPr="00B5042C" w:rsidRDefault="009B6F15" w:rsidP="00C94625">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3947D92"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A20827"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1FB043" w14:textId="77777777" w:rsidR="009B6F15" w:rsidRPr="00B5042C" w:rsidRDefault="009B6F15" w:rsidP="00C94625">
            <w:pPr>
              <w:pStyle w:val="TAL"/>
              <w:rPr>
                <w:rFonts w:eastAsia="MS Mincho"/>
              </w:rPr>
            </w:pPr>
          </w:p>
        </w:tc>
      </w:tr>
      <w:tr w:rsidR="009B6F15" w:rsidRPr="00B5042C" w14:paraId="5640EB9A"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86CBF9" w14:textId="77777777" w:rsidR="009B6F15" w:rsidRPr="00B5042C" w:rsidRDefault="009B6F15" w:rsidP="00C94625">
            <w:pPr>
              <w:pStyle w:val="TAL"/>
            </w:pPr>
            <w:r w:rsidRPr="00B5042C">
              <w:t xml:space="preserve">            commonIEsRequestLocationInformation</w:t>
            </w:r>
          </w:p>
          <w:p w14:paraId="634BD9DC" w14:textId="77777777" w:rsidR="009B6F15" w:rsidRPr="00B5042C" w:rsidRDefault="009B6F15" w:rsidP="00C94625">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FF1B4EB"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B6A012"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7A064" w14:textId="77777777" w:rsidR="009B6F15" w:rsidRPr="00B5042C" w:rsidRDefault="009B6F15" w:rsidP="00C94625">
            <w:pPr>
              <w:pStyle w:val="TAL"/>
              <w:rPr>
                <w:rFonts w:eastAsia="MS Mincho"/>
              </w:rPr>
            </w:pPr>
          </w:p>
        </w:tc>
      </w:tr>
      <w:tr w:rsidR="009B6F15" w:rsidRPr="00B5042C" w14:paraId="482E9501"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9B5388" w14:textId="77777777" w:rsidR="009B6F15" w:rsidRPr="00B5042C" w:rsidRDefault="009B6F15" w:rsidP="00C94625">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48E0410D" w14:textId="77777777" w:rsidR="009B6F15" w:rsidRPr="00B5042C" w:rsidRDefault="009B6F15" w:rsidP="00C94625">
            <w:pPr>
              <w:pStyle w:val="TAL"/>
              <w:rPr>
                <w:rFonts w:eastAsia="MS Mincho"/>
              </w:rPr>
            </w:pPr>
            <w:r w:rsidRPr="00B5042C">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5E2C75D9"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B1F5C6" w14:textId="77777777" w:rsidR="009B6F15" w:rsidRPr="00B5042C" w:rsidRDefault="009B6F15" w:rsidP="00C94625">
            <w:pPr>
              <w:pStyle w:val="TAL"/>
              <w:rPr>
                <w:rFonts w:eastAsia="MS Mincho"/>
              </w:rPr>
            </w:pPr>
          </w:p>
        </w:tc>
      </w:tr>
      <w:tr w:rsidR="009B6F15" w:rsidRPr="00B5042C" w14:paraId="36330D9C"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172CAB" w14:textId="77777777" w:rsidR="009B6F15" w:rsidRPr="00B5042C" w:rsidRDefault="009B6F15" w:rsidP="00C94625">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1A1965C7"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624BF9"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0970A3" w14:textId="77777777" w:rsidR="009B6F15" w:rsidRPr="00B5042C" w:rsidRDefault="009B6F15" w:rsidP="00C94625">
            <w:pPr>
              <w:pStyle w:val="TAL"/>
              <w:rPr>
                <w:rFonts w:eastAsia="MS Mincho"/>
              </w:rPr>
            </w:pPr>
          </w:p>
        </w:tc>
      </w:tr>
      <w:tr w:rsidR="009B6F15" w:rsidRPr="00B5042C" w14:paraId="11B99FCF"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9DDED4" w14:textId="77777777" w:rsidR="009B6F15" w:rsidRPr="00B5042C" w:rsidRDefault="009B6F15" w:rsidP="00C94625">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467A5DF5"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734BE8"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33DD31" w14:textId="77777777" w:rsidR="009B6F15" w:rsidRPr="00B5042C" w:rsidRDefault="009B6F15" w:rsidP="00C94625">
            <w:pPr>
              <w:pStyle w:val="TAL"/>
              <w:rPr>
                <w:rFonts w:eastAsia="MS Mincho"/>
              </w:rPr>
            </w:pPr>
          </w:p>
        </w:tc>
      </w:tr>
      <w:tr w:rsidR="009B6F15" w:rsidRPr="00B5042C" w14:paraId="41BC906D"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34771B" w14:textId="77777777" w:rsidR="009B6F15" w:rsidRPr="00B5042C" w:rsidRDefault="009B6F15" w:rsidP="00C94625">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CCA1569" w14:textId="77777777" w:rsidR="009B6F15" w:rsidRPr="00B5042C" w:rsidRDefault="009B6F15" w:rsidP="00C94625">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3FA42560"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AB19D" w14:textId="77777777" w:rsidR="009B6F15" w:rsidRPr="00B5042C" w:rsidRDefault="009B6F15" w:rsidP="00C94625">
            <w:pPr>
              <w:pStyle w:val="TAL"/>
              <w:rPr>
                <w:rFonts w:eastAsia="MS Mincho"/>
              </w:rPr>
            </w:pPr>
          </w:p>
        </w:tc>
      </w:tr>
      <w:tr w:rsidR="009B6F15" w:rsidRPr="00B5042C" w14:paraId="31FCB726"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FD8EDE" w14:textId="77777777" w:rsidR="009B6F15" w:rsidRPr="00B5042C" w:rsidRDefault="009B6F15" w:rsidP="00C94625">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0F5EE2B9"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2C814A"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8C28F" w14:textId="77777777" w:rsidR="009B6F15" w:rsidRPr="00B5042C" w:rsidRDefault="009B6F15" w:rsidP="00C94625">
            <w:pPr>
              <w:pStyle w:val="TAL"/>
              <w:rPr>
                <w:rFonts w:eastAsia="MS Mincho"/>
              </w:rPr>
            </w:pPr>
          </w:p>
        </w:tc>
      </w:tr>
      <w:tr w:rsidR="009B6F15" w:rsidRPr="00B5042C" w14:paraId="1B3E984D"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0B066B" w14:textId="77777777" w:rsidR="009B6F15" w:rsidRPr="00B5042C" w:rsidRDefault="009B6F15" w:rsidP="00C94625">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0D021A01"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AC57C1"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AF5438" w14:textId="77777777" w:rsidR="009B6F15" w:rsidRPr="00B5042C" w:rsidRDefault="009B6F15" w:rsidP="00C94625">
            <w:pPr>
              <w:pStyle w:val="TAL"/>
              <w:rPr>
                <w:rFonts w:eastAsia="MS Mincho"/>
              </w:rPr>
            </w:pPr>
          </w:p>
        </w:tc>
      </w:tr>
      <w:tr w:rsidR="009B6F15" w:rsidRPr="00B5042C" w14:paraId="753A5423"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657F0B" w14:textId="77777777" w:rsidR="009B6F15" w:rsidRPr="00B5042C" w:rsidRDefault="009B6F15" w:rsidP="00C94625">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0FC794E7" w14:textId="77777777" w:rsidR="009B6F15" w:rsidRPr="00B5042C" w:rsidRDefault="009B6F15" w:rsidP="00C94625">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6A81577"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4C753C" w14:textId="77777777" w:rsidR="009B6F15" w:rsidRPr="00B5042C" w:rsidRDefault="009B6F15" w:rsidP="00C94625">
            <w:pPr>
              <w:pStyle w:val="TAL"/>
              <w:rPr>
                <w:rFonts w:eastAsia="MS Mincho"/>
              </w:rPr>
            </w:pPr>
          </w:p>
        </w:tc>
      </w:tr>
      <w:tr w:rsidR="009B6F15" w:rsidRPr="00B5042C" w14:paraId="6DE869AA"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BABEA5" w14:textId="77777777" w:rsidR="009B6F15" w:rsidRPr="00B5042C" w:rsidRDefault="009B6F15" w:rsidP="00C94625">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6C30AA90"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0C425C"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5A9A90" w14:textId="77777777" w:rsidR="009B6F15" w:rsidRPr="00B5042C" w:rsidRDefault="009B6F15" w:rsidP="00C94625">
            <w:pPr>
              <w:pStyle w:val="TAL"/>
              <w:rPr>
                <w:rFonts w:eastAsia="MS Mincho"/>
              </w:rPr>
            </w:pPr>
          </w:p>
        </w:tc>
      </w:tr>
      <w:tr w:rsidR="009B6F15" w:rsidRPr="00B5042C" w14:paraId="73A31E6E"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2A996B" w14:textId="77777777" w:rsidR="009B6F15" w:rsidRPr="00B5042C" w:rsidRDefault="009B6F15" w:rsidP="00C94625">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654C5EAF"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D93DFC"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BC14A" w14:textId="77777777" w:rsidR="009B6F15" w:rsidRPr="00B5042C" w:rsidRDefault="009B6F15" w:rsidP="00C94625">
            <w:pPr>
              <w:pStyle w:val="TAL"/>
              <w:rPr>
                <w:rFonts w:eastAsia="MS Mincho"/>
              </w:rPr>
            </w:pPr>
          </w:p>
        </w:tc>
      </w:tr>
      <w:tr w:rsidR="009B6F15" w:rsidRPr="00B5042C" w14:paraId="0A821D9E"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D3470A" w14:textId="77777777" w:rsidR="009B6F15" w:rsidRPr="00B5042C" w:rsidRDefault="009B6F15" w:rsidP="00C94625">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6B5925D1" w14:textId="77777777" w:rsidR="009B6F15" w:rsidRPr="00B5042C" w:rsidRDefault="009B6F15" w:rsidP="00C94625">
            <w:pPr>
              <w:pStyle w:val="TAL"/>
              <w:rPr>
                <w:rFonts w:eastAsia="MS Mincho"/>
              </w:rPr>
            </w:pPr>
            <w:r w:rsidRPr="00B5042C">
              <w:rPr>
                <w:rFonts w:eastAsia="Malgun Gothic"/>
                <w:lang w:eastAsia="ko-KR"/>
              </w:rPr>
              <w:t>See 16.3.1.5</w:t>
            </w:r>
          </w:p>
        </w:tc>
        <w:tc>
          <w:tcPr>
            <w:tcW w:w="1700" w:type="dxa"/>
            <w:tcBorders>
              <w:top w:val="single" w:sz="4" w:space="0" w:color="000000"/>
              <w:left w:val="single" w:sz="4" w:space="0" w:color="000000"/>
              <w:bottom w:val="single" w:sz="4" w:space="0" w:color="000000"/>
              <w:right w:val="single" w:sz="4" w:space="0" w:color="000000"/>
            </w:tcBorders>
          </w:tcPr>
          <w:p w14:paraId="560CC54D" w14:textId="77777777" w:rsidR="009B6F15" w:rsidRPr="00B5042C" w:rsidRDefault="009B6F15" w:rsidP="00C94625">
            <w:pPr>
              <w:pStyle w:val="TAL"/>
              <w:rPr>
                <w:rFonts w:eastAsia="MS Mincho"/>
              </w:rPr>
            </w:pPr>
            <w:r w:rsidRPr="00B5042C">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42F9F6E9" w14:textId="77777777" w:rsidR="009B6F15" w:rsidRPr="00B5042C" w:rsidRDefault="009B6F15" w:rsidP="00C94625">
            <w:pPr>
              <w:pStyle w:val="TAL"/>
              <w:rPr>
                <w:rFonts w:eastAsia="MS Mincho"/>
              </w:rPr>
            </w:pPr>
          </w:p>
        </w:tc>
      </w:tr>
      <w:tr w:rsidR="009B6F15" w:rsidRPr="00B5042C" w14:paraId="3379F4E2"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B6E920" w14:textId="77777777" w:rsidR="009B6F15" w:rsidRPr="00B5042C" w:rsidRDefault="009B6F15" w:rsidP="00C94625">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01A4957" w14:textId="77777777" w:rsidR="009B6F15" w:rsidRPr="00B5042C" w:rsidRDefault="009B6F15" w:rsidP="00C94625">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7C6AD8"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F1BAAF3" w14:textId="77777777" w:rsidR="009B6F15" w:rsidRPr="00B5042C" w:rsidRDefault="009B6F15" w:rsidP="00C94625">
            <w:pPr>
              <w:pStyle w:val="TAL"/>
              <w:rPr>
                <w:rFonts w:eastAsia="MS Mincho"/>
              </w:rPr>
            </w:pPr>
            <w:r w:rsidRPr="00B5042C">
              <w:rPr>
                <w:rFonts w:eastAsia="MS Mincho"/>
              </w:rPr>
              <w:t>Rel-12 onwards</w:t>
            </w:r>
          </w:p>
        </w:tc>
      </w:tr>
      <w:tr w:rsidR="009B6F15" w:rsidRPr="00B5042C" w14:paraId="5C558A4C"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B45C50" w14:textId="77777777" w:rsidR="009B6F15" w:rsidRPr="00B5042C" w:rsidRDefault="009B6F15" w:rsidP="00C94625">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465D93"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80BB8D"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A7E052" w14:textId="77777777" w:rsidR="009B6F15" w:rsidRPr="00B5042C" w:rsidRDefault="009B6F15" w:rsidP="00C94625">
            <w:pPr>
              <w:pStyle w:val="TAL"/>
              <w:rPr>
                <w:rFonts w:eastAsia="MS Mincho"/>
              </w:rPr>
            </w:pPr>
          </w:p>
        </w:tc>
      </w:tr>
      <w:tr w:rsidR="009B6F15" w:rsidRPr="00B5042C" w14:paraId="292C4FBB"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A75DA6" w14:textId="77777777" w:rsidR="009B6F15" w:rsidRPr="00B5042C" w:rsidRDefault="009B6F15" w:rsidP="00C94625">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27C0938E" w14:textId="77777777" w:rsidR="009B6F15" w:rsidRPr="00B5042C" w:rsidRDefault="009B6F15" w:rsidP="00C94625">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1E977CB"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56BFC" w14:textId="77777777" w:rsidR="009B6F15" w:rsidRPr="00B5042C" w:rsidRDefault="009B6F15" w:rsidP="00C94625">
            <w:pPr>
              <w:pStyle w:val="TAL"/>
              <w:rPr>
                <w:rFonts w:eastAsia="MS Mincho"/>
              </w:rPr>
            </w:pPr>
          </w:p>
        </w:tc>
      </w:tr>
      <w:tr w:rsidR="009B6F15" w:rsidRPr="00B5042C" w14:paraId="471A236C"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FB80B8" w14:textId="77777777" w:rsidR="009B6F15" w:rsidRPr="00B5042C" w:rsidRDefault="009B6F15" w:rsidP="00C94625">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85C6C6"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2748AF"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1C489B" w14:textId="77777777" w:rsidR="009B6F15" w:rsidRPr="00B5042C" w:rsidRDefault="009B6F15" w:rsidP="00C94625">
            <w:pPr>
              <w:pStyle w:val="TAL"/>
              <w:rPr>
                <w:rFonts w:eastAsia="MS Mincho"/>
              </w:rPr>
            </w:pPr>
          </w:p>
        </w:tc>
      </w:tr>
      <w:tr w:rsidR="009B6F15" w:rsidRPr="00B5042C" w14:paraId="28D90CCD"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CDBA27" w14:textId="77777777" w:rsidR="009B6F15" w:rsidRPr="00B5042C" w:rsidRDefault="009B6F15" w:rsidP="00C94625">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7F6B54CA"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A0B56E"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5D141A" w14:textId="77777777" w:rsidR="009B6F15" w:rsidRPr="00B5042C" w:rsidRDefault="009B6F15" w:rsidP="00C94625">
            <w:pPr>
              <w:pStyle w:val="TAL"/>
              <w:rPr>
                <w:rFonts w:eastAsia="MS Mincho"/>
              </w:rPr>
            </w:pPr>
          </w:p>
        </w:tc>
      </w:tr>
      <w:tr w:rsidR="009B6F15" w:rsidRPr="00B5042C" w14:paraId="3C06CCDB"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CCE8C5" w14:textId="77777777" w:rsidR="009B6F15" w:rsidRPr="00B5042C" w:rsidRDefault="009B6F15" w:rsidP="00C94625">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350A8E4E"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021DC6"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3D3428" w14:textId="77777777" w:rsidR="009B6F15" w:rsidRPr="00B5042C" w:rsidRDefault="009B6F15" w:rsidP="00C94625">
            <w:pPr>
              <w:pStyle w:val="TAL"/>
              <w:rPr>
                <w:rFonts w:eastAsia="MS Mincho"/>
              </w:rPr>
            </w:pPr>
          </w:p>
        </w:tc>
      </w:tr>
      <w:tr w:rsidR="009B6F15" w:rsidRPr="00B5042C" w14:paraId="248F4786"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EDBDCE" w14:textId="77777777" w:rsidR="009B6F15" w:rsidRPr="00B5042C" w:rsidRDefault="009B6F15" w:rsidP="00C94625">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1A977648"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A1781B"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97661" w14:textId="77777777" w:rsidR="009B6F15" w:rsidRPr="00B5042C" w:rsidRDefault="009B6F15" w:rsidP="00C94625">
            <w:pPr>
              <w:pStyle w:val="TAL"/>
              <w:rPr>
                <w:rFonts w:eastAsia="MS Mincho"/>
              </w:rPr>
            </w:pPr>
          </w:p>
        </w:tc>
      </w:tr>
      <w:tr w:rsidR="009B6F15" w:rsidRPr="00B5042C" w14:paraId="0BB85E7A"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B7A2D1" w14:textId="77777777" w:rsidR="009B6F15" w:rsidRPr="00B5042C" w:rsidRDefault="009B6F15" w:rsidP="00C94625">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EDFC2C"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F0126E"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FD5C2" w14:textId="77777777" w:rsidR="009B6F15" w:rsidRPr="00B5042C" w:rsidRDefault="009B6F15" w:rsidP="00C94625">
            <w:pPr>
              <w:pStyle w:val="TAL"/>
              <w:rPr>
                <w:rFonts w:eastAsia="MS Mincho"/>
              </w:rPr>
            </w:pPr>
          </w:p>
        </w:tc>
      </w:tr>
      <w:tr w:rsidR="009B6F15" w:rsidRPr="00B5042C" w14:paraId="714ADE91"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0D307C" w14:textId="77777777" w:rsidR="009B6F15" w:rsidRPr="00B5042C" w:rsidRDefault="009B6F15" w:rsidP="00C94625">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409C770"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34C49F"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67AC54" w14:textId="77777777" w:rsidR="009B6F15" w:rsidRPr="00B5042C" w:rsidRDefault="009B6F15" w:rsidP="00C94625">
            <w:pPr>
              <w:pStyle w:val="TAL"/>
              <w:rPr>
                <w:rFonts w:eastAsia="MS Mincho"/>
              </w:rPr>
            </w:pPr>
          </w:p>
        </w:tc>
      </w:tr>
      <w:tr w:rsidR="009B6F15" w:rsidRPr="00B5042C" w14:paraId="0343E29E"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494886" w14:textId="77777777" w:rsidR="009B6F15" w:rsidRPr="00B5042C" w:rsidRDefault="009B6F15" w:rsidP="00C94625">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6703396"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780BCF"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69EA07" w14:textId="77777777" w:rsidR="009B6F15" w:rsidRPr="00B5042C" w:rsidRDefault="009B6F15" w:rsidP="00C94625">
            <w:pPr>
              <w:pStyle w:val="TAL"/>
              <w:rPr>
                <w:rFonts w:eastAsia="MS Mincho"/>
              </w:rPr>
            </w:pPr>
          </w:p>
        </w:tc>
      </w:tr>
      <w:tr w:rsidR="009B6F15" w:rsidRPr="00B5042C" w14:paraId="0E2CEC5F"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59733B" w14:textId="77777777" w:rsidR="009B6F15" w:rsidRPr="00B5042C" w:rsidRDefault="009B6F15" w:rsidP="00C94625">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8A6823E"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DF4CE8"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962598" w14:textId="77777777" w:rsidR="009B6F15" w:rsidRPr="00B5042C" w:rsidRDefault="009B6F15" w:rsidP="00C94625">
            <w:pPr>
              <w:pStyle w:val="TAL"/>
              <w:rPr>
                <w:rFonts w:eastAsia="MS Mincho"/>
              </w:rPr>
            </w:pPr>
          </w:p>
        </w:tc>
      </w:tr>
      <w:tr w:rsidR="009B6F15" w:rsidRPr="00B5042C" w14:paraId="472A0EE2"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74BC2B" w14:textId="77777777" w:rsidR="009B6F15" w:rsidRPr="00B5042C" w:rsidRDefault="009B6F15" w:rsidP="00C94625">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563BEA6"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95B80D"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C2AB16" w14:textId="77777777" w:rsidR="009B6F15" w:rsidRPr="00B5042C" w:rsidRDefault="009B6F15" w:rsidP="00C94625">
            <w:pPr>
              <w:pStyle w:val="TAL"/>
              <w:rPr>
                <w:rFonts w:eastAsia="MS Mincho"/>
              </w:rPr>
            </w:pPr>
          </w:p>
        </w:tc>
      </w:tr>
      <w:tr w:rsidR="009B6F15" w:rsidRPr="00B5042C" w14:paraId="00CFDC96"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89CE2B" w14:textId="77777777" w:rsidR="009B6F15" w:rsidRPr="00B5042C" w:rsidRDefault="009B6F15" w:rsidP="00C94625">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8B7134C"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6C35FC"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5FC32F" w14:textId="77777777" w:rsidR="009B6F15" w:rsidRPr="00B5042C" w:rsidRDefault="009B6F15" w:rsidP="00C94625">
            <w:pPr>
              <w:pStyle w:val="TAL"/>
              <w:rPr>
                <w:rFonts w:eastAsia="MS Mincho"/>
              </w:rPr>
            </w:pPr>
          </w:p>
        </w:tc>
      </w:tr>
      <w:tr w:rsidR="009B6F15" w:rsidRPr="00B5042C" w14:paraId="0B9E983B"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4E195E" w14:textId="77777777" w:rsidR="009B6F15" w:rsidRPr="00B5042C" w:rsidRDefault="009B6F15" w:rsidP="00C94625">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C3011CD"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27C4EF"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BAC830" w14:textId="77777777" w:rsidR="009B6F15" w:rsidRPr="00B5042C" w:rsidRDefault="009B6F15" w:rsidP="00C94625">
            <w:pPr>
              <w:pStyle w:val="TAL"/>
              <w:rPr>
                <w:rFonts w:eastAsia="MS Mincho"/>
              </w:rPr>
            </w:pPr>
          </w:p>
        </w:tc>
      </w:tr>
      <w:tr w:rsidR="009B6F15" w:rsidRPr="00B5042C" w14:paraId="73FDB8A8"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42CB26" w14:textId="77777777" w:rsidR="009B6F15" w:rsidRPr="00B5042C" w:rsidRDefault="009B6F15" w:rsidP="00C94625">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3786817"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3E1AC9"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968874" w14:textId="77777777" w:rsidR="009B6F15" w:rsidRPr="00B5042C" w:rsidRDefault="009B6F15" w:rsidP="00C94625">
            <w:pPr>
              <w:pStyle w:val="TAL"/>
              <w:rPr>
                <w:rFonts w:eastAsia="MS Mincho"/>
              </w:rPr>
            </w:pPr>
          </w:p>
        </w:tc>
      </w:tr>
      <w:tr w:rsidR="009B6F15" w:rsidRPr="00B5042C" w14:paraId="480BDAF5"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20229" w14:textId="77777777" w:rsidR="009B6F15" w:rsidRPr="00B5042C" w:rsidRDefault="009B6F15" w:rsidP="00C94625">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D39C5EC"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6ABF35"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6313D" w14:textId="77777777" w:rsidR="009B6F15" w:rsidRPr="00B5042C" w:rsidRDefault="009B6F15" w:rsidP="00C94625">
            <w:pPr>
              <w:pStyle w:val="TAL"/>
              <w:rPr>
                <w:rFonts w:eastAsia="MS Mincho"/>
              </w:rPr>
            </w:pPr>
          </w:p>
        </w:tc>
      </w:tr>
      <w:tr w:rsidR="009B6F15" w:rsidRPr="00B5042C" w14:paraId="70708F13"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DBD521" w14:textId="77777777" w:rsidR="009B6F15" w:rsidRPr="00B5042C" w:rsidRDefault="009B6F15" w:rsidP="00C94625">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18C0A96" w14:textId="77777777" w:rsidR="009B6F15" w:rsidRPr="00B5042C" w:rsidRDefault="009B6F15" w:rsidP="00C94625">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7EEDCB"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53B4C" w14:textId="77777777" w:rsidR="009B6F15" w:rsidRPr="00B5042C" w:rsidRDefault="009B6F15" w:rsidP="00C94625">
            <w:pPr>
              <w:pStyle w:val="TAL"/>
              <w:rPr>
                <w:lang w:eastAsia="zh-CN"/>
              </w:rPr>
            </w:pPr>
          </w:p>
        </w:tc>
      </w:tr>
      <w:tr w:rsidR="009B6F15" w:rsidRPr="00B5042C" w14:paraId="477C3C8D"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2DBC26" w14:textId="77777777" w:rsidR="009B6F15" w:rsidRPr="00B5042C" w:rsidRDefault="009B6F15" w:rsidP="00C94625">
            <w:pPr>
              <w:pStyle w:val="TAL"/>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A97B52D" w14:textId="77777777" w:rsidR="009B6F15" w:rsidRPr="00B5042C" w:rsidRDefault="009B6F15" w:rsidP="00C94625">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0E621B"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D668B9" w14:textId="77777777" w:rsidR="009B6F15" w:rsidRPr="00B5042C" w:rsidRDefault="009B6F15" w:rsidP="00C94625">
            <w:pPr>
              <w:pStyle w:val="TAL"/>
              <w:rPr>
                <w:lang w:eastAsia="zh-CN"/>
              </w:rPr>
            </w:pPr>
          </w:p>
        </w:tc>
      </w:tr>
      <w:tr w:rsidR="009B6F15" w:rsidRPr="00B5042C" w14:paraId="31ECB032"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2BC1AC" w14:textId="77777777" w:rsidR="009B6F15" w:rsidRPr="00B5042C" w:rsidRDefault="009B6F15" w:rsidP="00C94625">
            <w:pPr>
              <w:pStyle w:val="TAL"/>
            </w:pPr>
            <w:r w:rsidRPr="00B5042C">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1DB18BCC" w14:textId="77777777" w:rsidR="009B6F15" w:rsidRPr="00B5042C" w:rsidRDefault="009B6F15" w:rsidP="00C94625">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F4CE04F"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461051" w14:textId="77777777" w:rsidR="009B6F15" w:rsidRPr="00B5042C" w:rsidRDefault="009B6F15" w:rsidP="00C94625">
            <w:pPr>
              <w:pStyle w:val="TAL"/>
              <w:rPr>
                <w:lang w:eastAsia="zh-CN"/>
              </w:rPr>
            </w:pPr>
          </w:p>
        </w:tc>
      </w:tr>
      <w:tr w:rsidR="009B6F15" w:rsidRPr="00B5042C" w14:paraId="7E12B381"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302D8E" w14:textId="77777777" w:rsidR="009B6F15" w:rsidRPr="00B5042C" w:rsidRDefault="009B6F15" w:rsidP="00C94625">
            <w:pPr>
              <w:pStyle w:val="TAL"/>
              <w:tabs>
                <w:tab w:val="left" w:pos="588"/>
              </w:tabs>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335084B1" w14:textId="77777777" w:rsidR="009B6F15" w:rsidRPr="00B5042C" w:rsidRDefault="009B6F15" w:rsidP="00C94625">
            <w:pPr>
              <w:pStyle w:val="TAL"/>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2FF478E" w14:textId="77777777" w:rsidR="009B6F15" w:rsidRPr="00B5042C" w:rsidRDefault="009B6F15" w:rsidP="00C94625">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668D07B" w14:textId="77777777" w:rsidR="009B6F15" w:rsidRPr="00B5042C" w:rsidRDefault="009B6F15" w:rsidP="00C94625">
            <w:pPr>
              <w:pStyle w:val="TAL"/>
              <w:rPr>
                <w:lang w:eastAsia="zh-CN"/>
              </w:rPr>
            </w:pPr>
          </w:p>
        </w:tc>
      </w:tr>
      <w:tr w:rsidR="009B6F15" w:rsidRPr="00B5042C" w14:paraId="678FB547"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7D5E3D" w14:textId="77777777" w:rsidR="009B6F15" w:rsidRPr="00B5042C" w:rsidRDefault="009B6F15" w:rsidP="00C94625">
            <w:pPr>
              <w:pStyle w:val="TAL"/>
              <w:tabs>
                <w:tab w:val="left" w:pos="588"/>
              </w:tabs>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hideMark/>
          </w:tcPr>
          <w:p w14:paraId="1A95261A"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E3620C"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3565D0" w14:textId="77777777" w:rsidR="009B6F15" w:rsidRPr="00B5042C" w:rsidRDefault="009B6F15" w:rsidP="00C94625">
            <w:pPr>
              <w:pStyle w:val="TAL"/>
              <w:rPr>
                <w:rFonts w:eastAsia="MS Mincho"/>
              </w:rPr>
            </w:pPr>
          </w:p>
        </w:tc>
      </w:tr>
      <w:tr w:rsidR="009B6F15" w:rsidRPr="00B5042C" w14:paraId="2A5F8AC4"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2A4108" w14:textId="77777777" w:rsidR="009B6F15" w:rsidRPr="00B5042C" w:rsidRDefault="009B6F15" w:rsidP="00C94625">
            <w:pPr>
              <w:pStyle w:val="TAL"/>
              <w:tabs>
                <w:tab w:val="left" w:pos="588"/>
              </w:tabs>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630D9A62" w14:textId="77777777" w:rsidR="009B6F15" w:rsidRPr="00B5042C" w:rsidRDefault="009B6F15" w:rsidP="00C94625">
            <w:pPr>
              <w:pStyle w:val="TAL"/>
              <w:rPr>
                <w:rFonts w:eastAsia="MS Mincho"/>
              </w:rPr>
            </w:pPr>
            <w:r w:rsidRPr="00277E6B">
              <w:rPr>
                <w:rFonts w:eastAsia="MS Mincho"/>
              </w:rPr>
              <w:t>2</w:t>
            </w:r>
          </w:p>
        </w:tc>
        <w:tc>
          <w:tcPr>
            <w:tcW w:w="1700" w:type="dxa"/>
            <w:tcBorders>
              <w:top w:val="single" w:sz="4" w:space="0" w:color="000000"/>
              <w:left w:val="single" w:sz="4" w:space="0" w:color="000000"/>
              <w:bottom w:val="single" w:sz="4" w:space="0" w:color="000000"/>
              <w:right w:val="single" w:sz="4" w:space="0" w:color="000000"/>
            </w:tcBorders>
          </w:tcPr>
          <w:p w14:paraId="1BE89093"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FF0B41" w14:textId="77777777" w:rsidR="009B6F15" w:rsidRPr="00B5042C" w:rsidRDefault="009B6F15" w:rsidP="00C94625">
            <w:pPr>
              <w:pStyle w:val="TAL"/>
              <w:rPr>
                <w:rFonts w:eastAsia="MS Mincho"/>
              </w:rPr>
            </w:pPr>
          </w:p>
        </w:tc>
      </w:tr>
      <w:tr w:rsidR="009B6F15" w:rsidRPr="00B5042C" w14:paraId="62DEA8FD"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5B45FD" w14:textId="77777777" w:rsidR="009B6F15" w:rsidRPr="00B5042C" w:rsidRDefault="009B6F15" w:rsidP="00C94625">
            <w:pPr>
              <w:pStyle w:val="TAL"/>
              <w:tabs>
                <w:tab w:val="left" w:pos="588"/>
              </w:tabs>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7E98CB01"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B0EC3C"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6391D7" w14:textId="77777777" w:rsidR="009B6F15" w:rsidRPr="00B5042C" w:rsidRDefault="009B6F15" w:rsidP="00C94625">
            <w:pPr>
              <w:pStyle w:val="TAL"/>
              <w:rPr>
                <w:rFonts w:eastAsia="MS Mincho"/>
              </w:rPr>
            </w:pPr>
          </w:p>
        </w:tc>
      </w:tr>
      <w:tr w:rsidR="009B6F15" w:rsidRPr="00B5042C" w14:paraId="573DDF75"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5E17B" w14:textId="77777777" w:rsidR="009B6F15" w:rsidRPr="00B5042C" w:rsidRDefault="009B6F15" w:rsidP="00C94625">
            <w:pPr>
              <w:pStyle w:val="TAL"/>
              <w:tabs>
                <w:tab w:val="left" w:pos="588"/>
              </w:tabs>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63A7F0EA"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D23AEB"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2B1126" w14:textId="77777777" w:rsidR="009B6F15" w:rsidRPr="00B5042C" w:rsidRDefault="009B6F15" w:rsidP="00C94625">
            <w:pPr>
              <w:pStyle w:val="TAL"/>
              <w:rPr>
                <w:rFonts w:eastAsia="MS Mincho"/>
              </w:rPr>
            </w:pPr>
          </w:p>
        </w:tc>
      </w:tr>
      <w:tr w:rsidR="009B6F15" w:rsidRPr="00B5042C" w14:paraId="4770DD2F"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2609E" w14:textId="77777777" w:rsidR="009B6F15" w:rsidRPr="00B5042C" w:rsidRDefault="009B6F15" w:rsidP="00C94625">
            <w:pPr>
              <w:pStyle w:val="TAL"/>
              <w:tabs>
                <w:tab w:val="left" w:pos="588"/>
              </w:tabs>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5319ACB"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0C07EE"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99196A" w14:textId="77777777" w:rsidR="009B6F15" w:rsidRPr="00B5042C" w:rsidRDefault="009B6F15" w:rsidP="00C94625">
            <w:pPr>
              <w:pStyle w:val="TAL"/>
              <w:rPr>
                <w:rFonts w:eastAsia="MS Mincho"/>
              </w:rPr>
            </w:pPr>
          </w:p>
        </w:tc>
      </w:tr>
      <w:tr w:rsidR="009B6F15" w:rsidRPr="00B5042C" w14:paraId="73C742FC"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E240A5" w14:textId="77777777" w:rsidR="009B6F15" w:rsidRPr="00B5042C" w:rsidRDefault="009B6F15" w:rsidP="00C94625">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D6DB59"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A9C445"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DB43DD" w14:textId="77777777" w:rsidR="009B6F15" w:rsidRPr="00B5042C" w:rsidRDefault="009B6F15" w:rsidP="00C94625">
            <w:pPr>
              <w:pStyle w:val="TAL"/>
              <w:rPr>
                <w:rFonts w:eastAsia="MS Mincho"/>
              </w:rPr>
            </w:pPr>
          </w:p>
        </w:tc>
      </w:tr>
      <w:tr w:rsidR="009B6F15" w:rsidRPr="00B5042C" w14:paraId="02055EDE"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61A540" w14:textId="77777777" w:rsidR="009B6F15" w:rsidRPr="00B5042C" w:rsidRDefault="009B6F15" w:rsidP="00C94625">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0D4AB6"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F80660"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197E0C" w14:textId="77777777" w:rsidR="009B6F15" w:rsidRPr="00B5042C" w:rsidRDefault="009B6F15" w:rsidP="00C94625">
            <w:pPr>
              <w:pStyle w:val="TAL"/>
              <w:rPr>
                <w:rFonts w:eastAsia="MS Mincho"/>
              </w:rPr>
            </w:pPr>
          </w:p>
        </w:tc>
      </w:tr>
      <w:tr w:rsidR="009B6F15" w:rsidRPr="00B5042C" w14:paraId="1CD9EB2E"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150939" w14:textId="77777777" w:rsidR="009B6F15" w:rsidRPr="00B5042C" w:rsidRDefault="009B6F15" w:rsidP="00C94625">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0F8761"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C98381"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6E206" w14:textId="77777777" w:rsidR="009B6F15" w:rsidRPr="00B5042C" w:rsidRDefault="009B6F15" w:rsidP="00C94625">
            <w:pPr>
              <w:pStyle w:val="TAL"/>
              <w:rPr>
                <w:rFonts w:eastAsia="MS Mincho"/>
              </w:rPr>
            </w:pPr>
          </w:p>
        </w:tc>
      </w:tr>
      <w:tr w:rsidR="009B6F15" w:rsidRPr="00B5042C" w14:paraId="23932524"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2005DF" w14:textId="77777777" w:rsidR="009B6F15" w:rsidRPr="00B5042C" w:rsidRDefault="009B6F15" w:rsidP="00C94625">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8E24C3"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252447"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DB705" w14:textId="77777777" w:rsidR="009B6F15" w:rsidRPr="00B5042C" w:rsidRDefault="009B6F15" w:rsidP="00C94625">
            <w:pPr>
              <w:pStyle w:val="TAL"/>
              <w:rPr>
                <w:rFonts w:eastAsia="MS Mincho"/>
              </w:rPr>
            </w:pPr>
          </w:p>
        </w:tc>
      </w:tr>
      <w:tr w:rsidR="009B6F15" w:rsidRPr="00B5042C" w14:paraId="4063CB52"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4A653" w14:textId="77777777" w:rsidR="009B6F15" w:rsidRPr="00B5042C" w:rsidRDefault="009B6F15" w:rsidP="00C94625">
            <w:pPr>
              <w:pStyle w:val="TAL"/>
            </w:pPr>
            <w:r w:rsidRPr="00B5042C">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6DAC99"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833962"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3D293D" w14:textId="77777777" w:rsidR="009B6F15" w:rsidRPr="00B5042C" w:rsidRDefault="009B6F15" w:rsidP="00C94625">
            <w:pPr>
              <w:pStyle w:val="TAL"/>
              <w:rPr>
                <w:rFonts w:eastAsia="MS Mincho"/>
              </w:rPr>
            </w:pPr>
          </w:p>
        </w:tc>
      </w:tr>
      <w:tr w:rsidR="009B6F15" w:rsidRPr="00B5042C" w14:paraId="404E8592"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7BF18A" w14:textId="77777777" w:rsidR="009B6F15" w:rsidRPr="00B5042C" w:rsidRDefault="009B6F15" w:rsidP="00C94625">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60EE126C"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45AA87"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ABC919" w14:textId="77777777" w:rsidR="009B6F15" w:rsidRPr="00B5042C" w:rsidRDefault="009B6F15" w:rsidP="00C94625">
            <w:pPr>
              <w:pStyle w:val="TAL"/>
              <w:rPr>
                <w:rFonts w:eastAsia="MS Mincho"/>
              </w:rPr>
            </w:pPr>
          </w:p>
        </w:tc>
      </w:tr>
    </w:tbl>
    <w:p w14:paraId="1F670270" w14:textId="77777777" w:rsidR="009B6F15" w:rsidRPr="00B5042C" w:rsidRDefault="009B6F15" w:rsidP="009B6F15">
      <w:pPr>
        <w:rPr>
          <w:lang w:eastAsia="zh-CN"/>
        </w:rPr>
      </w:pPr>
    </w:p>
    <w:p w14:paraId="4DD558B4" w14:textId="77777777" w:rsidR="009B6F15" w:rsidRPr="00B5042C" w:rsidRDefault="009B6F15" w:rsidP="009B6F15">
      <w:pPr>
        <w:pStyle w:val="TH"/>
        <w:rPr>
          <w:rFonts w:eastAsia="MS Mincho"/>
        </w:rPr>
      </w:pPr>
      <w:r w:rsidRPr="00B5042C">
        <w:rPr>
          <w:rFonts w:eastAsia="MS Mincho"/>
          <w:iCs/>
        </w:rPr>
        <w:t xml:space="preserve">Table </w:t>
      </w:r>
      <w:r w:rsidRPr="00B5042C">
        <w:rPr>
          <w:lang w:eastAsia="zh-CN"/>
        </w:rPr>
        <w:t>16.3</w:t>
      </w:r>
      <w:r w:rsidRPr="00B5042C">
        <w:t>.</w:t>
      </w:r>
      <w:r w:rsidRPr="00B5042C">
        <w:rPr>
          <w:lang w:eastAsia="zh-CN"/>
        </w:rPr>
        <w:t>1.4.3</w:t>
      </w:r>
      <w:r w:rsidRPr="00B5042C">
        <w:rPr>
          <w:iCs/>
          <w:lang w:eastAsia="zh-CN"/>
        </w:rPr>
        <w:t>-4</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B6F15" w:rsidRPr="00B5042C" w14:paraId="2B5BC573" w14:textId="77777777" w:rsidTr="00C94625">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CB8DF50" w14:textId="77777777" w:rsidR="009B6F15" w:rsidRPr="00B5042C" w:rsidRDefault="009B6F15" w:rsidP="00C94625">
            <w:pPr>
              <w:pStyle w:val="TAL"/>
              <w:rPr>
                <w:rFonts w:eastAsia="MS Mincho"/>
              </w:rPr>
            </w:pPr>
            <w:r w:rsidRPr="00B5042C">
              <w:rPr>
                <w:rFonts w:eastAsia="MS Mincho"/>
              </w:rPr>
              <w:t>Derivation Path: 37.355 clause 6.2</w:t>
            </w:r>
          </w:p>
        </w:tc>
      </w:tr>
      <w:tr w:rsidR="009B6F15" w:rsidRPr="00B5042C" w14:paraId="025EFA68"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B287E4" w14:textId="77777777" w:rsidR="009B6F15" w:rsidRPr="00B5042C" w:rsidRDefault="009B6F15" w:rsidP="00C94625">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E144218" w14:textId="77777777" w:rsidR="009B6F15" w:rsidRPr="00B5042C" w:rsidRDefault="009B6F15" w:rsidP="00C94625">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A386DC1" w14:textId="77777777" w:rsidR="009B6F15" w:rsidRPr="00B5042C" w:rsidRDefault="009B6F15" w:rsidP="00C94625">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1D7798D" w14:textId="77777777" w:rsidR="009B6F15" w:rsidRPr="00B5042C" w:rsidRDefault="009B6F15" w:rsidP="00C94625">
            <w:pPr>
              <w:pStyle w:val="TAH"/>
              <w:rPr>
                <w:rFonts w:eastAsia="MS Mincho"/>
              </w:rPr>
            </w:pPr>
            <w:r w:rsidRPr="00B5042C">
              <w:rPr>
                <w:rFonts w:eastAsia="MS Mincho"/>
              </w:rPr>
              <w:t>Condition</w:t>
            </w:r>
          </w:p>
        </w:tc>
      </w:tr>
      <w:tr w:rsidR="009B6F15" w:rsidRPr="00B5042C" w14:paraId="47FD0157"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B915A4" w14:textId="77777777" w:rsidR="009B6F15" w:rsidRPr="00B5042C" w:rsidRDefault="009B6F15" w:rsidP="00C94625">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77FEE5A"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E7BEE5"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934CFA" w14:textId="77777777" w:rsidR="009B6F15" w:rsidRPr="00B5042C" w:rsidRDefault="009B6F15" w:rsidP="00C94625">
            <w:pPr>
              <w:pStyle w:val="TAL"/>
              <w:rPr>
                <w:rFonts w:eastAsia="MS Mincho"/>
              </w:rPr>
            </w:pPr>
          </w:p>
        </w:tc>
      </w:tr>
      <w:tr w:rsidR="009B6F15" w:rsidRPr="00B5042C" w14:paraId="126D4BA4"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293D5F" w14:textId="77777777" w:rsidR="009B6F15" w:rsidRPr="00B5042C" w:rsidRDefault="009B6F15" w:rsidP="00C94625">
            <w:pPr>
              <w:pStyle w:val="TAL"/>
              <w:rPr>
                <w:rFonts w:eastAsia="SimSun"/>
              </w:rPr>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59244C63"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935ADD"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11B584" w14:textId="77777777" w:rsidR="009B6F15" w:rsidRPr="00B5042C" w:rsidRDefault="009B6F15" w:rsidP="00C94625">
            <w:pPr>
              <w:pStyle w:val="TAL"/>
              <w:rPr>
                <w:rFonts w:eastAsia="MS Mincho"/>
              </w:rPr>
            </w:pPr>
          </w:p>
        </w:tc>
      </w:tr>
      <w:tr w:rsidR="009B6F15" w:rsidRPr="00B5042C" w14:paraId="0EB8BCDA"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FB9F62" w14:textId="77777777" w:rsidR="009B6F15" w:rsidRPr="00B5042C" w:rsidRDefault="009B6F15" w:rsidP="00C94625">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11E2D0C" w14:textId="77777777" w:rsidR="009B6F15" w:rsidRPr="00B5042C" w:rsidRDefault="009B6F15" w:rsidP="00C94625">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1DB2F2EA"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1DAE68" w14:textId="77777777" w:rsidR="009B6F15" w:rsidRPr="00B5042C" w:rsidRDefault="009B6F15" w:rsidP="00C94625">
            <w:pPr>
              <w:pStyle w:val="TAL"/>
              <w:rPr>
                <w:rFonts w:eastAsia="MS Mincho"/>
              </w:rPr>
            </w:pPr>
          </w:p>
        </w:tc>
      </w:tr>
      <w:tr w:rsidR="009B6F15" w:rsidRPr="00B5042C" w14:paraId="3B78C971" w14:textId="77777777" w:rsidTr="00C94625">
        <w:trPr>
          <w:jc w:val="center"/>
        </w:trPr>
        <w:tc>
          <w:tcPr>
            <w:tcW w:w="4535" w:type="dxa"/>
            <w:tcBorders>
              <w:top w:val="single" w:sz="4" w:space="0" w:color="auto"/>
              <w:left w:val="single" w:sz="4" w:space="0" w:color="auto"/>
              <w:bottom w:val="single" w:sz="4" w:space="0" w:color="auto"/>
              <w:right w:val="single" w:sz="4" w:space="0" w:color="auto"/>
            </w:tcBorders>
            <w:hideMark/>
          </w:tcPr>
          <w:p w14:paraId="6031AE6A" w14:textId="77777777" w:rsidR="009B6F15" w:rsidRPr="00B5042C" w:rsidRDefault="009B6F15" w:rsidP="00C94625">
            <w:pPr>
              <w:pStyle w:val="TAL"/>
              <w:rPr>
                <w:rFonts w:eastAsia="SimSun"/>
              </w:rPr>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6CFD13B0" w14:textId="77777777" w:rsidR="009B6F15" w:rsidRPr="00B5042C" w:rsidRDefault="009B6F15" w:rsidP="00C94625">
            <w:pPr>
              <w:pStyle w:val="TAL"/>
              <w:rPr>
                <w:rFonts w:eastAsia="MS Mincho"/>
              </w:rPr>
            </w:pPr>
            <w:r w:rsidRPr="00B5042C">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43E93874" w14:textId="77777777" w:rsidR="009B6F15" w:rsidRPr="00B5042C" w:rsidRDefault="009B6F15" w:rsidP="00C94625">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5279B2C" w14:textId="77777777" w:rsidR="009B6F15" w:rsidRPr="00B5042C" w:rsidRDefault="009B6F15" w:rsidP="00C94625">
            <w:pPr>
              <w:pStyle w:val="TAL"/>
              <w:rPr>
                <w:rFonts w:eastAsia="MS Mincho"/>
              </w:rPr>
            </w:pPr>
          </w:p>
        </w:tc>
      </w:tr>
      <w:tr w:rsidR="009B6F15" w:rsidRPr="00B5042C" w14:paraId="421B7A96"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D4C174" w14:textId="77777777" w:rsidR="009B6F15" w:rsidRPr="00B5042C" w:rsidRDefault="009B6F15" w:rsidP="00C94625">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0E4AF8"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5EDF0B"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9F5F66" w14:textId="77777777" w:rsidR="009B6F15" w:rsidRPr="00B5042C" w:rsidRDefault="009B6F15" w:rsidP="00C94625">
            <w:pPr>
              <w:pStyle w:val="TAL"/>
              <w:rPr>
                <w:rFonts w:eastAsia="MS Mincho"/>
              </w:rPr>
            </w:pPr>
          </w:p>
        </w:tc>
      </w:tr>
      <w:tr w:rsidR="009B6F15" w:rsidRPr="00B5042C" w14:paraId="4E9165D4"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3A9E9D" w14:textId="77777777" w:rsidR="009B6F15" w:rsidRPr="00B5042C" w:rsidRDefault="009B6F15" w:rsidP="00C94625">
            <w:pPr>
              <w:pStyle w:val="TAL"/>
              <w:rPr>
                <w:rFonts w:eastAsia="SimSun"/>
              </w:rPr>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6AE3C9DE" w14:textId="77777777" w:rsidR="009B6F15" w:rsidRPr="00B5042C" w:rsidRDefault="009B6F15" w:rsidP="00C94625">
            <w:pPr>
              <w:pStyle w:val="TAL"/>
              <w:rPr>
                <w:rFonts w:eastAsia="MS Mincho"/>
              </w:rPr>
            </w:pPr>
            <w:r w:rsidRPr="00B5042C">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3FC44BE0"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9F9E86" w14:textId="77777777" w:rsidR="009B6F15" w:rsidRPr="00B5042C" w:rsidRDefault="009B6F15" w:rsidP="00C94625">
            <w:pPr>
              <w:pStyle w:val="TAL"/>
              <w:rPr>
                <w:rFonts w:eastAsia="MS Mincho"/>
              </w:rPr>
            </w:pPr>
          </w:p>
        </w:tc>
      </w:tr>
      <w:tr w:rsidR="009B6F15" w:rsidRPr="00B5042C" w14:paraId="5FA81F64"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FC461D" w14:textId="77777777" w:rsidR="009B6F15" w:rsidRPr="00B5042C" w:rsidRDefault="009B6F15" w:rsidP="00C94625">
            <w:pPr>
              <w:pStyle w:val="TAL"/>
              <w:rPr>
                <w:rFonts w:eastAsia="SimSun"/>
              </w:rPr>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7B1AA70A"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872909"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3E2899" w14:textId="77777777" w:rsidR="009B6F15" w:rsidRPr="00B5042C" w:rsidRDefault="009B6F15" w:rsidP="00C94625">
            <w:pPr>
              <w:pStyle w:val="TAL"/>
              <w:rPr>
                <w:rFonts w:eastAsia="MS Mincho"/>
              </w:rPr>
            </w:pPr>
          </w:p>
        </w:tc>
      </w:tr>
      <w:tr w:rsidR="009B6F15" w:rsidRPr="00B5042C" w14:paraId="25DE24E8"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C926CE" w14:textId="77777777" w:rsidR="009B6F15" w:rsidRPr="00B5042C" w:rsidRDefault="009B6F15" w:rsidP="00C94625">
            <w:pPr>
              <w:pStyle w:val="TAL"/>
              <w:rPr>
                <w:rFonts w:eastAsia="SimSun"/>
              </w:rPr>
            </w:pPr>
            <w:r w:rsidRPr="00B5042C">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72E280C1"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7256BC"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76566C" w14:textId="77777777" w:rsidR="009B6F15" w:rsidRPr="00B5042C" w:rsidRDefault="009B6F15" w:rsidP="00C94625">
            <w:pPr>
              <w:pStyle w:val="TAL"/>
              <w:rPr>
                <w:rFonts w:eastAsia="MS Mincho"/>
              </w:rPr>
            </w:pPr>
          </w:p>
        </w:tc>
      </w:tr>
      <w:tr w:rsidR="009B6F15" w:rsidRPr="00B5042C" w14:paraId="54188842"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3AB08C" w14:textId="77777777" w:rsidR="009B6F15" w:rsidRPr="00B5042C" w:rsidRDefault="009B6F15" w:rsidP="00C94625">
            <w:pPr>
              <w:pStyle w:val="TAL"/>
              <w:rPr>
                <w:rFonts w:eastAsia="SimSun"/>
              </w:rPr>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2493C3A7"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C59A82"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C559F2" w14:textId="77777777" w:rsidR="009B6F15" w:rsidRPr="00B5042C" w:rsidRDefault="009B6F15" w:rsidP="00C94625">
            <w:pPr>
              <w:pStyle w:val="TAL"/>
              <w:rPr>
                <w:rFonts w:eastAsia="MS Mincho"/>
              </w:rPr>
            </w:pPr>
          </w:p>
        </w:tc>
      </w:tr>
      <w:tr w:rsidR="009B6F15" w:rsidRPr="00B5042C" w14:paraId="5719CFB3"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3022AB" w14:textId="77777777" w:rsidR="009B6F15" w:rsidRPr="00B5042C" w:rsidRDefault="009B6F15" w:rsidP="00C94625">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DAEDA07"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EF2B90"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7183D" w14:textId="77777777" w:rsidR="009B6F15" w:rsidRPr="00B5042C" w:rsidRDefault="009B6F15" w:rsidP="00C94625">
            <w:pPr>
              <w:pStyle w:val="TAL"/>
              <w:rPr>
                <w:rFonts w:eastAsia="MS Mincho"/>
              </w:rPr>
            </w:pPr>
          </w:p>
        </w:tc>
      </w:tr>
      <w:tr w:rsidR="009B6F15" w:rsidRPr="00B5042C" w14:paraId="16D517EB"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1E351" w14:textId="77777777" w:rsidR="009B6F15" w:rsidRPr="00B5042C" w:rsidRDefault="009B6F15" w:rsidP="00C94625">
            <w:pPr>
              <w:pStyle w:val="TAL"/>
              <w:rPr>
                <w:rFonts w:eastAsia="SimSun"/>
              </w:rPr>
            </w:pPr>
            <w:r w:rsidRPr="00B5042C">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3EBA535F"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1D3F27"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0C7444" w14:textId="77777777" w:rsidR="009B6F15" w:rsidRPr="00B5042C" w:rsidRDefault="009B6F15" w:rsidP="00C94625">
            <w:pPr>
              <w:pStyle w:val="TAL"/>
              <w:rPr>
                <w:rFonts w:eastAsia="MS Mincho"/>
              </w:rPr>
            </w:pPr>
          </w:p>
        </w:tc>
      </w:tr>
      <w:tr w:rsidR="009B6F15" w:rsidRPr="00B5042C" w14:paraId="13BD4055"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03433A" w14:textId="77777777" w:rsidR="009B6F15" w:rsidRPr="00B5042C" w:rsidRDefault="009B6F15" w:rsidP="00C94625">
            <w:pPr>
              <w:pStyle w:val="TAL"/>
              <w:rPr>
                <w:rFonts w:eastAsia="SimSun"/>
              </w:rPr>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036CC09"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3E1F14"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3B29BE" w14:textId="77777777" w:rsidR="009B6F15" w:rsidRPr="00B5042C" w:rsidRDefault="009B6F15" w:rsidP="00C94625">
            <w:pPr>
              <w:pStyle w:val="TAL"/>
              <w:rPr>
                <w:rFonts w:eastAsia="MS Mincho"/>
              </w:rPr>
            </w:pPr>
          </w:p>
        </w:tc>
      </w:tr>
      <w:tr w:rsidR="009B6F15" w:rsidRPr="00B5042C" w14:paraId="22E88108"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59BC57" w14:textId="77777777" w:rsidR="009B6F15" w:rsidRPr="00B5042C" w:rsidRDefault="009B6F15" w:rsidP="00C94625">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39B500A"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5A61D4"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67E5D1" w14:textId="77777777" w:rsidR="009B6F15" w:rsidRPr="00B5042C" w:rsidRDefault="009B6F15" w:rsidP="00C94625">
            <w:pPr>
              <w:pStyle w:val="TAL"/>
              <w:rPr>
                <w:rFonts w:eastAsia="MS Mincho"/>
              </w:rPr>
            </w:pPr>
          </w:p>
        </w:tc>
      </w:tr>
      <w:tr w:rsidR="009B6F15" w:rsidRPr="00B5042C" w14:paraId="0BC91C8C"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AADE5B" w14:textId="77777777" w:rsidR="009B6F15" w:rsidRPr="00B5042C" w:rsidRDefault="009B6F15" w:rsidP="00C94625">
            <w:pPr>
              <w:pStyle w:val="TAL"/>
              <w:rPr>
                <w:rFonts w:eastAsia="SimSun"/>
              </w:rPr>
            </w:pPr>
            <w:r w:rsidRPr="00B5042C">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522129B7"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4A3775"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3E6584" w14:textId="77777777" w:rsidR="009B6F15" w:rsidRPr="00B5042C" w:rsidRDefault="009B6F15" w:rsidP="00C94625">
            <w:pPr>
              <w:pStyle w:val="TAL"/>
              <w:rPr>
                <w:rFonts w:eastAsia="MS Mincho"/>
              </w:rPr>
            </w:pPr>
          </w:p>
        </w:tc>
      </w:tr>
      <w:tr w:rsidR="009B6F15" w:rsidRPr="00B5042C" w14:paraId="2A0FB331"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58E50D" w14:textId="77777777" w:rsidR="009B6F15" w:rsidRPr="00B5042C" w:rsidRDefault="009B6F15" w:rsidP="00C94625">
            <w:pPr>
              <w:pStyle w:val="TAL"/>
              <w:rPr>
                <w:rFonts w:eastAsia="SimSun"/>
              </w:rPr>
            </w:pPr>
            <w:r w:rsidRPr="00B5042C">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6580B6B"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BABB0C"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A69785" w14:textId="77777777" w:rsidR="009B6F15" w:rsidRPr="00B5042C" w:rsidRDefault="009B6F15" w:rsidP="00C94625">
            <w:pPr>
              <w:pStyle w:val="TAL"/>
              <w:rPr>
                <w:rFonts w:eastAsia="MS Mincho"/>
              </w:rPr>
            </w:pPr>
          </w:p>
        </w:tc>
      </w:tr>
      <w:tr w:rsidR="009B6F15" w:rsidRPr="00B5042C" w14:paraId="62F42662"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5A2B9A" w14:textId="77777777" w:rsidR="009B6F15" w:rsidRPr="00B5042C" w:rsidRDefault="009B6F15" w:rsidP="00C94625">
            <w:pPr>
              <w:pStyle w:val="TAL"/>
              <w:rPr>
                <w:rFonts w:eastAsia="SimSun"/>
              </w:rPr>
            </w:pPr>
            <w:r w:rsidRPr="00B5042C">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94793C1"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FC20A9"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DF387" w14:textId="77777777" w:rsidR="009B6F15" w:rsidRPr="00B5042C" w:rsidRDefault="009B6F15" w:rsidP="00C94625">
            <w:pPr>
              <w:pStyle w:val="TAL"/>
              <w:rPr>
                <w:rFonts w:eastAsia="MS Mincho"/>
              </w:rPr>
            </w:pPr>
          </w:p>
        </w:tc>
      </w:tr>
      <w:tr w:rsidR="009B6F15" w:rsidRPr="00B5042C" w14:paraId="55746208"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715B1D" w14:textId="77777777" w:rsidR="009B6F15" w:rsidRPr="00B5042C" w:rsidRDefault="009B6F15" w:rsidP="00C94625">
            <w:pPr>
              <w:pStyle w:val="TAL"/>
              <w:rPr>
                <w:rFonts w:eastAsia="SimSun"/>
                <w:lang w:eastAsia="zh-CN"/>
              </w:rPr>
            </w:pPr>
            <w:r w:rsidRPr="00B5042C">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6C13562"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29E63D"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7292BE" w14:textId="77777777" w:rsidR="009B6F15" w:rsidRPr="00B5042C" w:rsidRDefault="009B6F15" w:rsidP="00C94625">
            <w:pPr>
              <w:pStyle w:val="TAL"/>
              <w:rPr>
                <w:rFonts w:eastAsia="MS Mincho"/>
              </w:rPr>
            </w:pPr>
          </w:p>
        </w:tc>
      </w:tr>
      <w:tr w:rsidR="009B6F15" w:rsidRPr="00B5042C" w14:paraId="099B15EF"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E1B308" w14:textId="77777777" w:rsidR="009B6F15" w:rsidRPr="00B5042C" w:rsidRDefault="009B6F15" w:rsidP="00C94625">
            <w:pPr>
              <w:pStyle w:val="TAL"/>
              <w:rPr>
                <w:rFonts w:eastAsia="SimSun"/>
              </w:rPr>
            </w:pPr>
            <w:r w:rsidRPr="00B5042C">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299E29DA"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B8520F"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30D653" w14:textId="77777777" w:rsidR="009B6F15" w:rsidRPr="00B5042C" w:rsidRDefault="009B6F15" w:rsidP="00C94625">
            <w:pPr>
              <w:pStyle w:val="TAL"/>
              <w:rPr>
                <w:rFonts w:eastAsia="MS Mincho"/>
              </w:rPr>
            </w:pPr>
          </w:p>
        </w:tc>
      </w:tr>
      <w:tr w:rsidR="009B6F15" w:rsidRPr="00B5042C" w14:paraId="22B17FC1"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A514E5" w14:textId="77777777" w:rsidR="009B6F15" w:rsidRPr="00B5042C" w:rsidRDefault="009B6F15" w:rsidP="00C94625">
            <w:pPr>
              <w:pStyle w:val="TAL"/>
              <w:rPr>
                <w:rFonts w:eastAsia="SimSun"/>
                <w:lang w:eastAsia="zh-CN"/>
              </w:rPr>
            </w:pPr>
            <w:r w:rsidRPr="00B5042C">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611F48F7"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3F1948"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B981B2" w14:textId="77777777" w:rsidR="009B6F15" w:rsidRPr="00B5042C" w:rsidRDefault="009B6F15" w:rsidP="00C94625">
            <w:pPr>
              <w:pStyle w:val="TAL"/>
              <w:rPr>
                <w:rFonts w:eastAsia="MS Mincho"/>
              </w:rPr>
            </w:pPr>
          </w:p>
        </w:tc>
      </w:tr>
      <w:tr w:rsidR="009B6F15" w:rsidRPr="00B5042C" w14:paraId="41EE5729"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7ECCC8" w14:textId="77777777" w:rsidR="009B6F15" w:rsidRPr="00B5042C" w:rsidRDefault="009B6F15" w:rsidP="00C94625">
            <w:pPr>
              <w:pStyle w:val="TAL"/>
              <w:rPr>
                <w:rFonts w:eastAsia="SimSun"/>
              </w:rPr>
            </w:pPr>
            <w:r w:rsidRPr="00B5042C">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3182DAF1"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161191"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AC9C20" w14:textId="77777777" w:rsidR="009B6F15" w:rsidRPr="00B5042C" w:rsidRDefault="009B6F15" w:rsidP="00C94625">
            <w:pPr>
              <w:pStyle w:val="TAL"/>
              <w:rPr>
                <w:rFonts w:eastAsia="MS Mincho"/>
              </w:rPr>
            </w:pPr>
          </w:p>
        </w:tc>
      </w:tr>
      <w:tr w:rsidR="009B6F15" w:rsidRPr="00B5042C" w14:paraId="6D550AF4"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928A12" w14:textId="77777777" w:rsidR="009B6F15" w:rsidRPr="00B5042C" w:rsidRDefault="009B6F15" w:rsidP="00C94625">
            <w:pPr>
              <w:pStyle w:val="TAL"/>
              <w:rPr>
                <w:rFonts w:eastAsia="SimSun"/>
              </w:rPr>
            </w:pPr>
            <w:r w:rsidRPr="00B5042C">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63C7CDFF"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369A6A"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E81C3" w14:textId="77777777" w:rsidR="009B6F15" w:rsidRPr="00B5042C" w:rsidRDefault="009B6F15" w:rsidP="00C94625">
            <w:pPr>
              <w:pStyle w:val="TAL"/>
              <w:rPr>
                <w:rFonts w:eastAsia="MS Mincho"/>
              </w:rPr>
            </w:pPr>
          </w:p>
        </w:tc>
      </w:tr>
      <w:tr w:rsidR="009B6F15" w:rsidRPr="00B5042C" w14:paraId="6124A35B"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921FCF" w14:textId="77777777" w:rsidR="009B6F15" w:rsidRPr="00B5042C" w:rsidRDefault="009B6F15" w:rsidP="00C94625">
            <w:pPr>
              <w:pStyle w:val="TAL"/>
              <w:rPr>
                <w:rFonts w:eastAsia="SimSun"/>
                <w:lang w:eastAsia="zh-CN"/>
              </w:rPr>
            </w:pPr>
            <w:r w:rsidRPr="00B5042C">
              <w:t xml:space="preserve">            </w:t>
            </w:r>
            <w:r w:rsidRPr="00B5042C">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ADB3B10" w14:textId="77777777" w:rsidR="009B6F15" w:rsidRPr="00B5042C" w:rsidRDefault="009B6F15" w:rsidP="00C94625">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75C02F"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5AB026" w14:textId="77777777" w:rsidR="009B6F15" w:rsidRPr="00B5042C" w:rsidRDefault="009B6F15" w:rsidP="00C94625">
            <w:pPr>
              <w:pStyle w:val="TAL"/>
              <w:rPr>
                <w:rFonts w:eastAsia="MS Mincho"/>
              </w:rPr>
            </w:pPr>
          </w:p>
        </w:tc>
      </w:tr>
      <w:tr w:rsidR="009B6F15" w:rsidRPr="00B5042C" w14:paraId="706CF48A"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9BB625" w14:textId="77777777" w:rsidR="009B6F15" w:rsidRPr="00B5042C" w:rsidRDefault="009B6F15" w:rsidP="00C94625">
            <w:pPr>
              <w:pStyle w:val="TAL"/>
              <w:rPr>
                <w:rFonts w:eastAsia="SimSun"/>
                <w:lang w:eastAsia="zh-CN"/>
              </w:rPr>
            </w:pPr>
            <w:r w:rsidRPr="00B5042C">
              <w:t xml:space="preserve">            </w:t>
            </w:r>
            <w:r w:rsidRPr="00B5042C">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51A78C59" w14:textId="77777777" w:rsidR="009B6F15" w:rsidRPr="00B5042C" w:rsidRDefault="009B6F15" w:rsidP="00C94625">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3C0032F"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46D52E" w14:textId="77777777" w:rsidR="009B6F15" w:rsidRPr="00B5042C" w:rsidRDefault="009B6F15" w:rsidP="00C94625">
            <w:pPr>
              <w:pStyle w:val="TAL"/>
              <w:rPr>
                <w:rFonts w:eastAsia="SimSun"/>
                <w:lang w:eastAsia="zh-CN"/>
              </w:rPr>
            </w:pPr>
          </w:p>
        </w:tc>
      </w:tr>
      <w:tr w:rsidR="009B6F15" w:rsidRPr="00B5042C" w14:paraId="7F19B23E"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EE4021" w14:textId="77777777" w:rsidR="009B6F15" w:rsidRPr="00B5042C" w:rsidRDefault="009B6F15" w:rsidP="00C94625">
            <w:pPr>
              <w:pStyle w:val="TAL"/>
            </w:pPr>
            <w:r w:rsidRPr="00B5042C">
              <w:t xml:space="preserve">                 nr-DL-PRS-AssistanceData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51EFE57" w14:textId="77777777" w:rsidR="009B6F15" w:rsidRPr="00B5042C" w:rsidRDefault="009B6F15" w:rsidP="00C94625">
            <w:pPr>
              <w:pStyle w:val="TAL"/>
              <w:rPr>
                <w:rFonts w:eastAsia="MS Mincho"/>
              </w:rPr>
            </w:pPr>
            <w:r w:rsidRPr="00B5042C">
              <w:rPr>
                <w:rFonts w:eastAsia="MS Mincho"/>
              </w:rPr>
              <w:t xml:space="preserve">As defined in </w:t>
            </w:r>
            <w:r w:rsidRPr="00B5042C">
              <w:t xml:space="preserve">Table </w:t>
            </w:r>
            <w:r w:rsidRPr="00B5042C">
              <w:rPr>
                <w:lang w:eastAsia="zh-CN"/>
              </w:rPr>
              <w:t>16.3.1.4.3</w:t>
            </w:r>
            <w:r w:rsidRPr="00B5042C">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01102CF8"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9E601" w14:textId="77777777" w:rsidR="009B6F15" w:rsidRPr="00B5042C" w:rsidRDefault="009B6F15" w:rsidP="00C94625">
            <w:pPr>
              <w:pStyle w:val="TAL"/>
              <w:rPr>
                <w:rFonts w:eastAsia="SimSun"/>
                <w:lang w:eastAsia="zh-CN"/>
              </w:rPr>
            </w:pPr>
          </w:p>
        </w:tc>
      </w:tr>
      <w:tr w:rsidR="009B6F15" w:rsidRPr="00B5042C" w14:paraId="260F389A"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D7DFD3" w14:textId="77777777" w:rsidR="009B6F15" w:rsidRPr="00B5042C" w:rsidRDefault="009B6F15" w:rsidP="00C94625">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4FB25953"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199D6C"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B8EAA9" w14:textId="77777777" w:rsidR="009B6F15" w:rsidRPr="00B5042C" w:rsidRDefault="009B6F15" w:rsidP="00C94625">
            <w:pPr>
              <w:pStyle w:val="TAL"/>
              <w:rPr>
                <w:rFonts w:eastAsia="SimSun"/>
                <w:lang w:eastAsia="zh-CN"/>
              </w:rPr>
            </w:pPr>
          </w:p>
        </w:tc>
      </w:tr>
      <w:tr w:rsidR="009B6F15" w:rsidRPr="00B5042C" w14:paraId="70D16ADB"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B324E" w14:textId="77777777" w:rsidR="009B6F15" w:rsidRPr="00B5042C" w:rsidRDefault="009B6F15" w:rsidP="00C94625">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FC5A351"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17311E"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0C42BCF" w14:textId="77777777" w:rsidR="009B6F15" w:rsidRPr="00B5042C" w:rsidRDefault="009B6F15" w:rsidP="00C94625">
            <w:pPr>
              <w:pStyle w:val="TAL"/>
              <w:rPr>
                <w:rFonts w:eastAsia="SimSun"/>
                <w:lang w:eastAsia="zh-CN"/>
              </w:rPr>
            </w:pPr>
            <w:r w:rsidRPr="00B5042C">
              <w:t xml:space="preserve">Depending on UE capabilities, i.e. support for UE-based </w:t>
            </w:r>
            <w:r w:rsidRPr="00B5042C">
              <w:rPr>
                <w:lang w:eastAsia="zh-CN"/>
              </w:rPr>
              <w:t>DL-AoD</w:t>
            </w:r>
          </w:p>
        </w:tc>
      </w:tr>
      <w:tr w:rsidR="009B6F15" w:rsidRPr="00B5042C" w14:paraId="7CFEB49E"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FD386A" w14:textId="77777777" w:rsidR="009B6F15" w:rsidRPr="00B5042C" w:rsidRDefault="009B6F15" w:rsidP="00C94625">
            <w:pPr>
              <w:pStyle w:val="TAL"/>
            </w:pPr>
            <w:r w:rsidRPr="00B5042C">
              <w:t xml:space="preserve">                 </w:t>
            </w:r>
            <w:r w:rsidRPr="00B5042C">
              <w:rPr>
                <w:lang w:eastAsia="zh-CN"/>
              </w:rPr>
              <w:t xml:space="preserve">  </w:t>
            </w:r>
            <w:r w:rsidRPr="00B5042C">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096A00DE" w14:textId="77777777" w:rsidR="009B6F15" w:rsidRPr="00B5042C" w:rsidRDefault="009B6F15" w:rsidP="00C94625">
            <w:pPr>
              <w:pStyle w:val="TAL"/>
              <w:rPr>
                <w:rFonts w:eastAsia="MS Mincho"/>
              </w:rPr>
            </w:pPr>
            <w:r w:rsidRPr="00B5042C">
              <w:rPr>
                <w:rFonts w:eastAsia="MS Mincho"/>
              </w:rPr>
              <w:t xml:space="preserve">As defined in </w:t>
            </w:r>
            <w:r w:rsidRPr="00B5042C">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42B00DA1"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07B02D" w14:textId="77777777" w:rsidR="009B6F15" w:rsidRPr="00B5042C" w:rsidRDefault="009B6F15" w:rsidP="00C94625">
            <w:pPr>
              <w:pStyle w:val="TAL"/>
              <w:rPr>
                <w:rFonts w:eastAsia="SimSun"/>
              </w:rPr>
            </w:pPr>
          </w:p>
        </w:tc>
      </w:tr>
      <w:tr w:rsidR="009B6F15" w:rsidRPr="00B5042C" w14:paraId="79D09529"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63FE6B" w14:textId="77777777" w:rsidR="009B6F15" w:rsidRPr="00B5042C" w:rsidRDefault="009B6F15" w:rsidP="00C94625">
            <w:pPr>
              <w:pStyle w:val="TAL"/>
            </w:pPr>
            <w:r w:rsidRPr="00B5042C">
              <w:t xml:space="preserve">                 </w:t>
            </w:r>
            <w:r w:rsidRPr="00B5042C">
              <w:rPr>
                <w:lang w:eastAsia="zh-CN"/>
              </w:rPr>
              <w:t xml:space="preserve">  </w:t>
            </w:r>
            <w:r w:rsidRPr="00B5042C">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612433CC"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E40CA6"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C61996" w14:textId="77777777" w:rsidR="009B6F15" w:rsidRPr="00B5042C" w:rsidRDefault="009B6F15" w:rsidP="00C94625">
            <w:pPr>
              <w:pStyle w:val="TAL"/>
              <w:rPr>
                <w:rFonts w:eastAsia="SimSun"/>
              </w:rPr>
            </w:pPr>
          </w:p>
        </w:tc>
      </w:tr>
      <w:tr w:rsidR="009B6F15" w:rsidRPr="00B5042C" w14:paraId="5269192A"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F747E5" w14:textId="77777777" w:rsidR="009B6F15" w:rsidRPr="00B5042C" w:rsidRDefault="009B6F15" w:rsidP="00C94625">
            <w:pPr>
              <w:pStyle w:val="TAL"/>
            </w:pPr>
            <w:r w:rsidRPr="00B5042C">
              <w:t xml:space="preserve">                 </w:t>
            </w:r>
            <w:r w:rsidRPr="00B5042C">
              <w:rPr>
                <w:lang w:eastAsia="zh-CN"/>
              </w:rPr>
              <w:t xml:space="preserve">  </w:t>
            </w:r>
            <w:r w:rsidRPr="00B5042C">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168DFBBA"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FED8BF"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CE10D8" w14:textId="77777777" w:rsidR="009B6F15" w:rsidRPr="00B5042C" w:rsidRDefault="009B6F15" w:rsidP="00C94625">
            <w:pPr>
              <w:pStyle w:val="TAL"/>
              <w:rPr>
                <w:rFonts w:eastAsia="SimSun"/>
              </w:rPr>
            </w:pPr>
          </w:p>
        </w:tc>
      </w:tr>
      <w:tr w:rsidR="009B6F15" w:rsidRPr="00B5042C" w14:paraId="21457818"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F75346" w14:textId="77777777" w:rsidR="009B6F15" w:rsidRPr="00B5042C" w:rsidRDefault="009B6F15" w:rsidP="00C94625">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42774D"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E79AC3"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292A39" w14:textId="77777777" w:rsidR="009B6F15" w:rsidRPr="00B5042C" w:rsidRDefault="009B6F15" w:rsidP="00C94625">
            <w:pPr>
              <w:pStyle w:val="TAL"/>
              <w:rPr>
                <w:rFonts w:eastAsia="SimSun"/>
              </w:rPr>
            </w:pPr>
          </w:p>
        </w:tc>
      </w:tr>
      <w:tr w:rsidR="009B6F15" w:rsidRPr="00B5042C" w14:paraId="3A5BB6D6"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1CEAB8" w14:textId="77777777" w:rsidR="009B6F15" w:rsidRPr="00B5042C" w:rsidRDefault="009B6F15" w:rsidP="00C94625">
            <w:pPr>
              <w:pStyle w:val="TAL"/>
            </w:pPr>
            <w:r w:rsidRPr="00B5042C">
              <w:t xml:space="preserve">                 </w:t>
            </w:r>
            <w:r w:rsidRPr="00B5042C">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4D653896" w14:textId="77777777" w:rsidR="009B6F15" w:rsidRPr="00B5042C" w:rsidRDefault="009B6F15" w:rsidP="00C94625">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389E9F"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A0DAE" w14:textId="77777777" w:rsidR="009B6F15" w:rsidRPr="00B5042C" w:rsidRDefault="009B6F15" w:rsidP="00C94625">
            <w:pPr>
              <w:pStyle w:val="TAL"/>
              <w:rPr>
                <w:rFonts w:eastAsia="SimSun"/>
                <w:lang w:eastAsia="zh-CN"/>
              </w:rPr>
            </w:pPr>
          </w:p>
        </w:tc>
      </w:tr>
      <w:tr w:rsidR="009B6F15" w:rsidRPr="00B5042C" w14:paraId="18A7511B"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81F580" w14:textId="77777777" w:rsidR="009B6F15" w:rsidRPr="00B5042C" w:rsidRDefault="009B6F15" w:rsidP="00C94625">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B40D75"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753950"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249CFB" w14:textId="77777777" w:rsidR="009B6F15" w:rsidRPr="00B5042C" w:rsidRDefault="009B6F15" w:rsidP="00C94625">
            <w:pPr>
              <w:pStyle w:val="TAL"/>
              <w:rPr>
                <w:rFonts w:eastAsia="SimSun"/>
                <w:lang w:eastAsia="zh-CN"/>
              </w:rPr>
            </w:pPr>
          </w:p>
        </w:tc>
      </w:tr>
      <w:tr w:rsidR="009B6F15" w:rsidRPr="00B5042C" w14:paraId="3CD033C2"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DF3F77" w14:textId="77777777" w:rsidR="009B6F15" w:rsidRPr="00B5042C" w:rsidRDefault="009B6F15" w:rsidP="00C94625">
            <w:pPr>
              <w:pStyle w:val="TAL"/>
            </w:pPr>
            <w:r w:rsidRPr="00B5042C">
              <w:t xml:space="preserve">            </w:t>
            </w:r>
            <w:r w:rsidRPr="00B5042C">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0929D16" w14:textId="77777777" w:rsidR="009B6F15" w:rsidRPr="00B5042C" w:rsidRDefault="009B6F15" w:rsidP="00C94625">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A11B33"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9D54EF" w14:textId="77777777" w:rsidR="009B6F15" w:rsidRPr="00B5042C" w:rsidRDefault="009B6F15" w:rsidP="00C94625">
            <w:pPr>
              <w:pStyle w:val="TAL"/>
              <w:rPr>
                <w:rFonts w:eastAsia="MS Mincho"/>
              </w:rPr>
            </w:pPr>
          </w:p>
        </w:tc>
      </w:tr>
      <w:tr w:rsidR="009B6F15" w:rsidRPr="00B5042C" w14:paraId="2911C61A"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5E78A3" w14:textId="77777777" w:rsidR="009B6F15" w:rsidRPr="00B5042C" w:rsidRDefault="009B6F15" w:rsidP="00C94625">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46D2EB"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1642B5"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0A0294" w14:textId="77777777" w:rsidR="009B6F15" w:rsidRPr="00B5042C" w:rsidRDefault="009B6F15" w:rsidP="00C94625">
            <w:pPr>
              <w:pStyle w:val="TAL"/>
              <w:rPr>
                <w:rFonts w:eastAsia="MS Mincho"/>
              </w:rPr>
            </w:pPr>
          </w:p>
        </w:tc>
      </w:tr>
      <w:tr w:rsidR="009B6F15" w:rsidRPr="00B5042C" w14:paraId="574BCAE4"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E9A139" w14:textId="77777777" w:rsidR="009B6F15" w:rsidRPr="00B5042C" w:rsidRDefault="009B6F15" w:rsidP="00C94625">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DAD004"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6AE7CC"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B3562" w14:textId="77777777" w:rsidR="009B6F15" w:rsidRPr="00B5042C" w:rsidRDefault="009B6F15" w:rsidP="00C94625">
            <w:pPr>
              <w:pStyle w:val="TAL"/>
              <w:rPr>
                <w:rFonts w:eastAsia="MS Mincho"/>
              </w:rPr>
            </w:pPr>
          </w:p>
        </w:tc>
      </w:tr>
      <w:tr w:rsidR="009B6F15" w:rsidRPr="00B5042C" w14:paraId="5364ED21"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B361F3" w14:textId="77777777" w:rsidR="009B6F15" w:rsidRPr="00B5042C" w:rsidRDefault="009B6F15" w:rsidP="00C94625">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C167F1"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BD5905"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0D182B" w14:textId="77777777" w:rsidR="009B6F15" w:rsidRPr="00B5042C" w:rsidRDefault="009B6F15" w:rsidP="00C94625">
            <w:pPr>
              <w:pStyle w:val="TAL"/>
              <w:rPr>
                <w:rFonts w:eastAsia="MS Mincho"/>
              </w:rPr>
            </w:pPr>
          </w:p>
        </w:tc>
      </w:tr>
      <w:tr w:rsidR="009B6F15" w:rsidRPr="00B5042C" w14:paraId="4994EF34"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E9FE14" w14:textId="77777777" w:rsidR="009B6F15" w:rsidRPr="00B5042C" w:rsidRDefault="009B6F15" w:rsidP="00C94625">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C51F1A"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47207A"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B5E812" w14:textId="77777777" w:rsidR="009B6F15" w:rsidRPr="00B5042C" w:rsidRDefault="009B6F15" w:rsidP="00C94625">
            <w:pPr>
              <w:pStyle w:val="TAL"/>
              <w:rPr>
                <w:rFonts w:eastAsia="MS Mincho"/>
              </w:rPr>
            </w:pPr>
          </w:p>
        </w:tc>
      </w:tr>
      <w:tr w:rsidR="009B6F15" w:rsidRPr="00B5042C" w14:paraId="7051C933"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9709C" w14:textId="77777777" w:rsidR="009B6F15" w:rsidRPr="00B5042C" w:rsidRDefault="009B6F15" w:rsidP="00C94625">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51FEE5"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AC5229"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8C6DD" w14:textId="77777777" w:rsidR="009B6F15" w:rsidRPr="00B5042C" w:rsidRDefault="009B6F15" w:rsidP="00C94625">
            <w:pPr>
              <w:pStyle w:val="TAL"/>
              <w:rPr>
                <w:rFonts w:eastAsia="MS Mincho"/>
              </w:rPr>
            </w:pPr>
          </w:p>
        </w:tc>
      </w:tr>
      <w:tr w:rsidR="009B6F15" w:rsidRPr="00B5042C" w14:paraId="5DBC9EBE"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A09D38" w14:textId="77777777" w:rsidR="009B6F15" w:rsidRPr="00B5042C" w:rsidRDefault="009B6F15" w:rsidP="00C94625">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08BC3235" w14:textId="77777777" w:rsidR="009B6F15" w:rsidRPr="00B5042C" w:rsidRDefault="009B6F15" w:rsidP="00C9462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DECBF5"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435265" w14:textId="77777777" w:rsidR="009B6F15" w:rsidRPr="00B5042C" w:rsidRDefault="009B6F15" w:rsidP="00C94625">
            <w:pPr>
              <w:pStyle w:val="TAL"/>
              <w:rPr>
                <w:rFonts w:eastAsia="MS Mincho"/>
              </w:rPr>
            </w:pPr>
          </w:p>
        </w:tc>
      </w:tr>
    </w:tbl>
    <w:p w14:paraId="2822C5C0" w14:textId="77777777" w:rsidR="009B6F15" w:rsidRPr="00B5042C" w:rsidRDefault="009B6F15" w:rsidP="009B6F15">
      <w:pPr>
        <w:rPr>
          <w:lang w:eastAsia="zh-CN"/>
        </w:rPr>
      </w:pPr>
    </w:p>
    <w:p w14:paraId="590931B6" w14:textId="77777777" w:rsidR="009B6F15" w:rsidRPr="00B5042C" w:rsidRDefault="009B6F15" w:rsidP="009B6F15">
      <w:pPr>
        <w:pStyle w:val="TH"/>
        <w:rPr>
          <w:rFonts w:eastAsia="MS Mincho"/>
        </w:rPr>
      </w:pPr>
      <w:r w:rsidRPr="00B5042C">
        <w:rPr>
          <w:rFonts w:eastAsia="MS Mincho"/>
          <w:iCs/>
        </w:rPr>
        <w:lastRenderedPageBreak/>
        <w:t xml:space="preserve">Table </w:t>
      </w:r>
      <w:r w:rsidRPr="00B5042C">
        <w:rPr>
          <w:lang w:eastAsia="zh-CN"/>
        </w:rPr>
        <w:t>16.3</w:t>
      </w:r>
      <w:r w:rsidRPr="00B5042C">
        <w:t>.</w:t>
      </w:r>
      <w:r w:rsidRPr="00B5042C">
        <w:rPr>
          <w:lang w:eastAsia="zh-CN"/>
        </w:rPr>
        <w:t>1.4.3</w:t>
      </w:r>
      <w:r w:rsidRPr="00B5042C">
        <w:rPr>
          <w:iCs/>
          <w:lang w:eastAsia="zh-CN"/>
        </w:rPr>
        <w:t>-5</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B6F15" w:rsidRPr="00B5042C" w14:paraId="30B462CB" w14:textId="77777777" w:rsidTr="00C94625">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0C50096" w14:textId="77777777" w:rsidR="009B6F15" w:rsidRPr="00B5042C" w:rsidRDefault="009B6F15" w:rsidP="00C94625">
            <w:pPr>
              <w:pStyle w:val="TAL"/>
              <w:rPr>
                <w:lang w:eastAsia="zh-CN"/>
              </w:rPr>
            </w:pPr>
            <w:r w:rsidRPr="00B5042C">
              <w:rPr>
                <w:rFonts w:eastAsia="MS Mincho"/>
              </w:rPr>
              <w:t>Derivation Path: TS 37.355 [49] clause 6.</w:t>
            </w:r>
            <w:r w:rsidRPr="00B5042C">
              <w:rPr>
                <w:lang w:eastAsia="zh-CN"/>
              </w:rPr>
              <w:t>4.3</w:t>
            </w:r>
          </w:p>
        </w:tc>
      </w:tr>
      <w:tr w:rsidR="009B6F15" w:rsidRPr="00B5042C" w14:paraId="5E1DC482"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3ED998" w14:textId="77777777" w:rsidR="009B6F15" w:rsidRPr="00B5042C" w:rsidRDefault="009B6F15" w:rsidP="00C94625">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D2E5982" w14:textId="77777777" w:rsidR="009B6F15" w:rsidRPr="00B5042C" w:rsidRDefault="009B6F15" w:rsidP="00C94625">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62CC065" w14:textId="77777777" w:rsidR="009B6F15" w:rsidRPr="00B5042C" w:rsidRDefault="009B6F15" w:rsidP="00C94625">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DDB963" w14:textId="77777777" w:rsidR="009B6F15" w:rsidRPr="00B5042C" w:rsidRDefault="009B6F15" w:rsidP="00C94625">
            <w:pPr>
              <w:pStyle w:val="TAH"/>
              <w:rPr>
                <w:rFonts w:eastAsia="MS Mincho"/>
              </w:rPr>
            </w:pPr>
            <w:r w:rsidRPr="00B5042C">
              <w:rPr>
                <w:rFonts w:eastAsia="MS Mincho"/>
              </w:rPr>
              <w:t>Condition</w:t>
            </w:r>
          </w:p>
        </w:tc>
      </w:tr>
      <w:tr w:rsidR="009B6F15" w:rsidRPr="00B5042C" w14:paraId="60E96B0A"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089C40" w14:textId="77777777" w:rsidR="009B6F15" w:rsidRPr="00B5042C" w:rsidRDefault="009B6F15" w:rsidP="00C94625">
            <w:pPr>
              <w:pStyle w:val="TAL"/>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05F01BD" w14:textId="77777777" w:rsidR="009B6F15" w:rsidRPr="00B5042C" w:rsidRDefault="009B6F15" w:rsidP="00C94625">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7D29C3B"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C064D8" w14:textId="77777777" w:rsidR="009B6F15" w:rsidRPr="00B5042C" w:rsidRDefault="009B6F15" w:rsidP="00C94625">
            <w:pPr>
              <w:pStyle w:val="TAL"/>
              <w:rPr>
                <w:rFonts w:eastAsia="MS Mincho"/>
              </w:rPr>
            </w:pPr>
          </w:p>
        </w:tc>
      </w:tr>
      <w:tr w:rsidR="009B6F15" w:rsidRPr="00B5042C" w14:paraId="62393D92"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BC3DCA" w14:textId="77777777" w:rsidR="009B6F15" w:rsidRPr="00B5042C" w:rsidRDefault="009B6F15" w:rsidP="00C94625">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519B6272"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1C9730"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E0FC3B" w14:textId="77777777" w:rsidR="009B6F15" w:rsidRPr="00B5042C" w:rsidRDefault="009B6F15" w:rsidP="00C94625">
            <w:pPr>
              <w:pStyle w:val="TAL"/>
              <w:rPr>
                <w:rFonts w:eastAsia="MS Mincho"/>
              </w:rPr>
            </w:pPr>
          </w:p>
        </w:tc>
      </w:tr>
      <w:tr w:rsidR="009B6F15" w:rsidRPr="00B5042C" w14:paraId="6286226F"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FBF796"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555FE67" w14:textId="77777777" w:rsidR="009B6F15" w:rsidRPr="00B5042C" w:rsidRDefault="009B6F15" w:rsidP="00C94625">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0D5EC7"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F9DC52" w14:textId="77777777" w:rsidR="009B6F15" w:rsidRPr="00B5042C" w:rsidRDefault="009B6F15" w:rsidP="00C94625">
            <w:pPr>
              <w:pStyle w:val="TAL"/>
              <w:rPr>
                <w:rFonts w:eastAsia="MS Mincho"/>
              </w:rPr>
            </w:pPr>
          </w:p>
        </w:tc>
      </w:tr>
      <w:tr w:rsidR="009B6F15" w:rsidRPr="00B5042C" w14:paraId="03A44293"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E3E4B3" w14:textId="77777777" w:rsidR="009B6F15" w:rsidRPr="00B5042C" w:rsidRDefault="009B6F15" w:rsidP="00C94625">
            <w:pPr>
              <w:pStyle w:val="TAL"/>
              <w:rPr>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17C981D8" w14:textId="77777777" w:rsidR="009B6F15" w:rsidRPr="00B5042C" w:rsidRDefault="009B6F15" w:rsidP="00C94625">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886F4A4"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6401C1" w14:textId="77777777" w:rsidR="009B6F15" w:rsidRPr="00B5042C" w:rsidRDefault="009B6F15" w:rsidP="00C94625">
            <w:pPr>
              <w:pStyle w:val="TAL"/>
              <w:rPr>
                <w:rFonts w:eastAsia="MS Mincho"/>
              </w:rPr>
            </w:pPr>
          </w:p>
        </w:tc>
      </w:tr>
      <w:tr w:rsidR="009B6F15" w:rsidRPr="00B5042C" w14:paraId="546B8B27"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9AC5BC" w14:textId="77777777" w:rsidR="009B6F15" w:rsidRPr="00B5042C" w:rsidRDefault="009B6F15" w:rsidP="00C94625">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FA0B04F" w14:textId="77777777" w:rsidR="009B6F15" w:rsidRPr="00B5042C" w:rsidRDefault="009B6F15" w:rsidP="00C94625">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298BFEF"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0809C4" w14:textId="77777777" w:rsidR="009B6F15" w:rsidRPr="00B5042C" w:rsidRDefault="009B6F15" w:rsidP="00C94625">
            <w:pPr>
              <w:pStyle w:val="TAL"/>
              <w:rPr>
                <w:rFonts w:eastAsia="MS Mincho"/>
              </w:rPr>
            </w:pPr>
          </w:p>
        </w:tc>
      </w:tr>
      <w:tr w:rsidR="009B6F15" w:rsidRPr="00B5042C" w14:paraId="69D175D0"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C64709"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DA00561"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FB1D4D"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9FDC41" w14:textId="77777777" w:rsidR="009B6F15" w:rsidRPr="00B5042C" w:rsidRDefault="009B6F15" w:rsidP="00C94625">
            <w:pPr>
              <w:pStyle w:val="TAL"/>
              <w:rPr>
                <w:rFonts w:eastAsia="MS Mincho"/>
              </w:rPr>
            </w:pPr>
          </w:p>
        </w:tc>
      </w:tr>
      <w:tr w:rsidR="009B6F15" w:rsidRPr="00B5042C" w14:paraId="0500466D"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A1A25A" w14:textId="77777777" w:rsidR="009B6F15" w:rsidRPr="00B5042C" w:rsidRDefault="009B6F15" w:rsidP="00C94625">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0ADE1EDB" w14:textId="77777777" w:rsidR="009B6F15" w:rsidRPr="00B5042C" w:rsidRDefault="009B6F15" w:rsidP="00C94625">
            <w:pPr>
              <w:pStyle w:val="TAL"/>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65267F7"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6B2F3F" w14:textId="77777777" w:rsidR="009B6F15" w:rsidRPr="00B5042C" w:rsidRDefault="009B6F15" w:rsidP="00C94625">
            <w:pPr>
              <w:pStyle w:val="TAL"/>
              <w:rPr>
                <w:rFonts w:eastAsia="MS Mincho"/>
              </w:rPr>
            </w:pPr>
          </w:p>
        </w:tc>
      </w:tr>
      <w:tr w:rsidR="009B6F15" w:rsidRPr="00B5042C" w14:paraId="1A44DE15"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9A8276" w14:textId="77777777" w:rsidR="009B6F15" w:rsidRPr="00B5042C" w:rsidRDefault="009B6F15" w:rsidP="00C94625">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08BD1EB"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F00F153" w14:textId="77777777" w:rsidR="009B6F15" w:rsidRPr="00B5042C" w:rsidRDefault="009B6F15" w:rsidP="00C94625">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236C588" w14:textId="77777777" w:rsidR="009B6F15" w:rsidRPr="00B5042C" w:rsidRDefault="009B6F15" w:rsidP="00C94625">
            <w:pPr>
              <w:pStyle w:val="TAL"/>
              <w:rPr>
                <w:rFonts w:eastAsia="MS Mincho"/>
              </w:rPr>
            </w:pPr>
          </w:p>
        </w:tc>
      </w:tr>
      <w:tr w:rsidR="009B6F15" w:rsidRPr="00B5042C" w14:paraId="55EF8323"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87FC7" w14:textId="77777777" w:rsidR="009B6F15" w:rsidRPr="00B5042C" w:rsidRDefault="009B6F15" w:rsidP="00C94625">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41ADF51"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F60116"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94A0F3" w14:textId="77777777" w:rsidR="009B6F15" w:rsidRPr="00B5042C" w:rsidRDefault="009B6F15" w:rsidP="00C94625">
            <w:pPr>
              <w:pStyle w:val="TAL"/>
              <w:rPr>
                <w:rFonts w:eastAsia="MS Mincho"/>
              </w:rPr>
            </w:pPr>
          </w:p>
        </w:tc>
      </w:tr>
      <w:tr w:rsidR="009B6F15" w:rsidRPr="00B5042C" w14:paraId="7FE6B769" w14:textId="77777777" w:rsidTr="00C94625">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086AF1A" w14:textId="77777777" w:rsidR="009B6F15" w:rsidRPr="00B5042C" w:rsidRDefault="009B6F15" w:rsidP="00C94625">
            <w:pPr>
              <w:pStyle w:val="TAL"/>
              <w:rPr>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29F86D09" w14:textId="77777777" w:rsidR="009B6F15" w:rsidRPr="00B5042C" w:rsidRDefault="009B6F15" w:rsidP="00C94625">
            <w:pPr>
              <w:pStyle w:val="TAL"/>
              <w:rPr>
                <w:lang w:eastAsia="zh-CN"/>
              </w:rPr>
            </w:pPr>
            <w:r w:rsidRPr="00B5042C">
              <w:t>kHz15</w:t>
            </w:r>
          </w:p>
        </w:tc>
        <w:tc>
          <w:tcPr>
            <w:tcW w:w="1590" w:type="dxa"/>
            <w:tcBorders>
              <w:top w:val="single" w:sz="4" w:space="0" w:color="000000"/>
              <w:left w:val="single" w:sz="4" w:space="0" w:color="000000"/>
              <w:bottom w:val="single" w:sz="4" w:space="0" w:color="000000"/>
              <w:right w:val="single" w:sz="4" w:space="0" w:color="000000"/>
            </w:tcBorders>
          </w:tcPr>
          <w:p w14:paraId="3A7BBE06" w14:textId="77777777" w:rsidR="009B6F15" w:rsidRPr="00B5042C" w:rsidRDefault="009B6F15" w:rsidP="00C94625">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3835B828" w14:textId="77777777" w:rsidR="009B6F15" w:rsidRPr="00B5042C" w:rsidRDefault="009B6F15" w:rsidP="00C94625">
            <w:pPr>
              <w:pStyle w:val="TAL"/>
              <w:rPr>
                <w:lang w:eastAsia="zh-CN"/>
              </w:rPr>
            </w:pPr>
            <w:r w:rsidRPr="00B5042C">
              <w:rPr>
                <w:rFonts w:eastAsia="MS Mincho"/>
              </w:rPr>
              <w:t>Sub-test 1</w:t>
            </w:r>
            <w:r w:rsidRPr="00B5042C">
              <w:rPr>
                <w:lang w:eastAsia="zh-CN"/>
              </w:rPr>
              <w:t>-1, Sub-test 1-2, Sub test 2-1 and Sub-test</w:t>
            </w:r>
            <w:r w:rsidRPr="00B5042C">
              <w:rPr>
                <w:rFonts w:eastAsia="MS Mincho"/>
              </w:rPr>
              <w:t xml:space="preserve"> </w:t>
            </w:r>
            <w:r w:rsidRPr="00B5042C">
              <w:rPr>
                <w:lang w:eastAsia="zh-CN"/>
              </w:rPr>
              <w:t>2-2</w:t>
            </w:r>
          </w:p>
        </w:tc>
      </w:tr>
      <w:tr w:rsidR="009B6F15" w:rsidRPr="00B5042C" w14:paraId="4491A92A" w14:textId="77777777" w:rsidTr="00C94625">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1173207" w14:textId="77777777" w:rsidR="009B6F15" w:rsidRPr="00B5042C" w:rsidRDefault="009B6F15" w:rsidP="00C94625">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1E70C31" w14:textId="77777777" w:rsidR="009B6F15" w:rsidRPr="00B5042C" w:rsidRDefault="009B6F15" w:rsidP="00C94625">
            <w:pPr>
              <w:pStyle w:val="TAL"/>
              <w:rPr>
                <w:snapToGrid w:val="0"/>
              </w:rPr>
            </w:pPr>
            <w:r w:rsidRPr="00B5042C">
              <w:t>kHz</w:t>
            </w:r>
            <w:r w:rsidRPr="00B5042C">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17CB5885" w14:textId="77777777" w:rsidR="009B6F15" w:rsidRPr="00B5042C" w:rsidRDefault="009B6F15" w:rsidP="00C94625">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6F0F99F1" w14:textId="77777777" w:rsidR="009B6F15" w:rsidRPr="00B5042C" w:rsidRDefault="009B6F15" w:rsidP="00C94625">
            <w:pPr>
              <w:pStyle w:val="TAL"/>
              <w:rPr>
                <w:lang w:eastAsia="zh-CN"/>
              </w:rPr>
            </w:pPr>
            <w:r w:rsidRPr="00B5042C">
              <w:rPr>
                <w:rFonts w:eastAsia="MS Mincho"/>
              </w:rPr>
              <w:t xml:space="preserve">Sub-test </w:t>
            </w:r>
            <w:r w:rsidRPr="00B5042C">
              <w:rPr>
                <w:lang w:eastAsia="zh-CN"/>
              </w:rPr>
              <w:t>3-1 and Sub-test 3-2</w:t>
            </w:r>
          </w:p>
        </w:tc>
      </w:tr>
      <w:tr w:rsidR="009B6F15" w:rsidRPr="00B5042C" w14:paraId="2B319107" w14:textId="77777777" w:rsidTr="00C94625">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313786A" w14:textId="77777777" w:rsidR="009B6F15" w:rsidRPr="00B5042C" w:rsidRDefault="009B6F15" w:rsidP="00C94625">
            <w:pPr>
              <w:pStyle w:val="TAL"/>
              <w:rPr>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3CFF5146" w14:textId="77777777" w:rsidR="009B6F15" w:rsidRPr="00B5042C" w:rsidRDefault="009B6F15" w:rsidP="00C94625">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29DDD14F" w14:textId="77777777" w:rsidR="009B6F15" w:rsidRPr="00B5042C" w:rsidRDefault="009B6F15" w:rsidP="00C94625">
            <w:pPr>
              <w:pStyle w:val="TAL"/>
              <w:rPr>
                <w:rFonts w:eastAsia="MS Mincho"/>
              </w:rPr>
            </w:pPr>
            <w:r w:rsidRPr="00B5042C">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3DB3863C" w14:textId="77777777" w:rsidR="009B6F15" w:rsidRPr="00B5042C" w:rsidRDefault="009B6F15" w:rsidP="00C94625">
            <w:pPr>
              <w:pStyle w:val="TAL"/>
              <w:rPr>
                <w:lang w:eastAsia="zh-CN"/>
              </w:rPr>
            </w:pPr>
            <w:r w:rsidRPr="00B5042C">
              <w:rPr>
                <w:rFonts w:eastAsia="MS Mincho"/>
              </w:rPr>
              <w:t>Sub-test 1</w:t>
            </w:r>
            <w:r w:rsidRPr="00B5042C">
              <w:rPr>
                <w:lang w:eastAsia="zh-CN"/>
              </w:rPr>
              <w:t>-1, Sub-test 2-1</w:t>
            </w:r>
            <w:r w:rsidRPr="00B5042C">
              <w:rPr>
                <w:rFonts w:eastAsia="MS Mincho"/>
              </w:rPr>
              <w:t xml:space="preserve"> and </w:t>
            </w:r>
            <w:r w:rsidRPr="00B5042C">
              <w:rPr>
                <w:lang w:eastAsia="zh-CN"/>
              </w:rPr>
              <w:t>Sub-test 3-1</w:t>
            </w:r>
          </w:p>
        </w:tc>
      </w:tr>
      <w:tr w:rsidR="009B6F15" w:rsidRPr="00B5042C" w14:paraId="6CDA1AAF" w14:textId="77777777" w:rsidTr="00C94625">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7957C3B" w14:textId="77777777" w:rsidR="009B6F15" w:rsidRPr="00B5042C" w:rsidRDefault="009B6F15" w:rsidP="00C94625">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CCBB03D" w14:textId="77777777" w:rsidR="009B6F15" w:rsidRPr="00B5042C" w:rsidRDefault="009B6F15" w:rsidP="00C94625">
            <w:pPr>
              <w:pStyle w:val="TAL"/>
              <w:rPr>
                <w:lang w:eastAsia="zh-CN"/>
              </w:rPr>
            </w:pPr>
            <w:r w:rsidRPr="00B5042C">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1D34CE9B" w14:textId="77777777" w:rsidR="009B6F15" w:rsidRPr="00B5042C" w:rsidRDefault="009B6F15" w:rsidP="00C94625">
            <w:pPr>
              <w:pStyle w:val="TAL"/>
              <w:rPr>
                <w:rFonts w:cs="Arial"/>
                <w:szCs w:val="18"/>
              </w:rPr>
            </w:pPr>
            <w:r w:rsidRPr="00B5042C">
              <w:rPr>
                <w:rFonts w:cs="Arial"/>
                <w:szCs w:val="18"/>
                <w:lang w:eastAsia="zh-CN"/>
              </w:rPr>
              <w:t>104</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0DE6DDDD" w14:textId="77777777" w:rsidR="009B6F15" w:rsidRPr="00B5042C" w:rsidRDefault="009B6F15" w:rsidP="00C94625">
            <w:pPr>
              <w:pStyle w:val="TAL"/>
              <w:rPr>
                <w:lang w:eastAsia="zh-CN"/>
              </w:rPr>
            </w:pPr>
            <w:r w:rsidRPr="00B5042C">
              <w:rPr>
                <w:rFonts w:eastAsia="MS Mincho"/>
              </w:rPr>
              <w:t xml:space="preserve">Sub-test </w:t>
            </w:r>
            <w:r w:rsidRPr="00B5042C">
              <w:rPr>
                <w:lang w:eastAsia="zh-CN"/>
              </w:rPr>
              <w:t>1-2 and Sub-test 2-2</w:t>
            </w:r>
          </w:p>
        </w:tc>
      </w:tr>
      <w:tr w:rsidR="009B6F15" w:rsidRPr="00B5042C" w14:paraId="3D5DFCD4" w14:textId="77777777" w:rsidTr="00C94625">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63E9CA5" w14:textId="77777777" w:rsidR="009B6F15" w:rsidRPr="00B5042C" w:rsidRDefault="009B6F15" w:rsidP="00C94625">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B0C1D2A" w14:textId="77777777" w:rsidR="009B6F15" w:rsidRPr="00B5042C" w:rsidRDefault="009B6F15" w:rsidP="00C94625">
            <w:pPr>
              <w:pStyle w:val="TAL"/>
              <w:rPr>
                <w:lang w:eastAsia="zh-CN"/>
              </w:rPr>
            </w:pPr>
            <w:r w:rsidRPr="00B5042C">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0AC7A915" w14:textId="77777777" w:rsidR="009B6F15" w:rsidRPr="00B5042C" w:rsidRDefault="009B6F15" w:rsidP="00C94625">
            <w:pPr>
              <w:pStyle w:val="TAL"/>
              <w:rPr>
                <w:rFonts w:cs="Arial"/>
                <w:szCs w:val="18"/>
                <w:lang w:eastAsia="zh-CN"/>
              </w:rPr>
            </w:pPr>
            <w:r w:rsidRPr="00B5042C">
              <w:rPr>
                <w:rFonts w:cs="Arial"/>
                <w:szCs w:val="18"/>
                <w:lang w:eastAsia="zh-CN"/>
              </w:rPr>
              <w:t>132</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28AE2F6C" w14:textId="77777777" w:rsidR="009B6F15" w:rsidRPr="00B5042C" w:rsidRDefault="009B6F15" w:rsidP="00C94625">
            <w:pPr>
              <w:pStyle w:val="TAL"/>
              <w:rPr>
                <w:rFonts w:eastAsia="MS Mincho"/>
              </w:rPr>
            </w:pPr>
            <w:r w:rsidRPr="00B5042C">
              <w:rPr>
                <w:rFonts w:eastAsia="MS Mincho"/>
              </w:rPr>
              <w:t xml:space="preserve">Sub-test </w:t>
            </w:r>
            <w:r w:rsidRPr="00B5042C">
              <w:rPr>
                <w:lang w:eastAsia="zh-CN"/>
              </w:rPr>
              <w:t>3-2</w:t>
            </w:r>
          </w:p>
        </w:tc>
      </w:tr>
      <w:tr w:rsidR="009B6F15" w:rsidRPr="00B5042C" w14:paraId="4370EA9C"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B92C80" w14:textId="77777777" w:rsidR="009B6F15" w:rsidRPr="00B5042C" w:rsidRDefault="009B6F15" w:rsidP="00C94625">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FED2263" w14:textId="77777777" w:rsidR="009B6F15" w:rsidRPr="00B5042C" w:rsidRDefault="009B6F15" w:rsidP="00C94625">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74CFB6B"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560E57" w14:textId="77777777" w:rsidR="009B6F15" w:rsidRPr="00B5042C" w:rsidRDefault="009B6F15" w:rsidP="00C94625">
            <w:pPr>
              <w:pStyle w:val="TAL"/>
              <w:rPr>
                <w:rFonts w:eastAsia="MS Mincho"/>
              </w:rPr>
            </w:pPr>
          </w:p>
        </w:tc>
      </w:tr>
      <w:tr w:rsidR="009B6F15" w:rsidRPr="00B5042C" w14:paraId="4286DC12"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E535B1" w14:textId="77777777" w:rsidR="009B6F15" w:rsidRPr="00B5042C" w:rsidRDefault="009B6F15" w:rsidP="00C94625">
            <w:pPr>
              <w:pStyle w:val="TAL"/>
              <w:rPr>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3D49AB08" w14:textId="77777777" w:rsidR="009B6F15" w:rsidRPr="00B5042C" w:rsidRDefault="009B6F15" w:rsidP="00C94625">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E3322AE"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63FB6" w14:textId="77777777" w:rsidR="009B6F15" w:rsidRPr="00B5042C" w:rsidRDefault="009B6F15" w:rsidP="00C94625">
            <w:pPr>
              <w:pStyle w:val="TAL"/>
              <w:rPr>
                <w:rFonts w:eastAsia="MS Mincho"/>
              </w:rPr>
            </w:pPr>
          </w:p>
        </w:tc>
      </w:tr>
      <w:tr w:rsidR="009B6F15" w:rsidRPr="00B5042C" w14:paraId="0AB9F962" w14:textId="77777777" w:rsidTr="00C94625">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AB565CC" w14:textId="77777777" w:rsidR="009B6F15" w:rsidRPr="00B5042C" w:rsidRDefault="009B6F15" w:rsidP="00C94625">
            <w:pPr>
              <w:pStyle w:val="TAL"/>
              <w:rPr>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2C0F12FC" w14:textId="77777777" w:rsidR="009B6F15" w:rsidRPr="00B5042C" w:rsidRDefault="009B6F15" w:rsidP="00C94625">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59581926"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3C9AB36" w14:textId="77777777" w:rsidR="009B6F15" w:rsidRPr="00B5042C" w:rsidRDefault="009B6F15" w:rsidP="00C94625">
            <w:pPr>
              <w:pStyle w:val="TAL"/>
              <w:rPr>
                <w:rFonts w:eastAsia="MS Mincho"/>
              </w:rPr>
            </w:pPr>
            <w:r w:rsidRPr="00B5042C">
              <w:rPr>
                <w:rFonts w:eastAsia="MS Mincho"/>
              </w:rPr>
              <w:t>Sub-test 1</w:t>
            </w:r>
            <w:r w:rsidRPr="00B5042C">
              <w:rPr>
                <w:lang w:eastAsia="zh-CN"/>
              </w:rPr>
              <w:t>-1, Sub-test 2-1</w:t>
            </w:r>
            <w:r w:rsidRPr="00B5042C">
              <w:rPr>
                <w:rFonts w:eastAsia="MS Mincho"/>
              </w:rPr>
              <w:t xml:space="preserve"> and </w:t>
            </w:r>
            <w:r w:rsidRPr="00B5042C">
              <w:rPr>
                <w:lang w:eastAsia="zh-CN"/>
              </w:rPr>
              <w:t>Sub-test 3-1</w:t>
            </w:r>
          </w:p>
        </w:tc>
      </w:tr>
      <w:tr w:rsidR="009B6F15" w:rsidRPr="00B5042C" w14:paraId="39309E37" w14:textId="77777777" w:rsidTr="00C94625">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BA0D203" w14:textId="77777777" w:rsidR="009B6F15" w:rsidRPr="00B5042C" w:rsidRDefault="009B6F15" w:rsidP="00C94625">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3A5736B" w14:textId="77777777" w:rsidR="009B6F15" w:rsidRPr="00B5042C" w:rsidRDefault="009B6F15" w:rsidP="00C94625">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D49776E"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677B392" w14:textId="77777777" w:rsidR="009B6F15" w:rsidRPr="00B5042C" w:rsidRDefault="009B6F15" w:rsidP="00C94625">
            <w:pPr>
              <w:pStyle w:val="TAL"/>
              <w:rPr>
                <w:rFonts w:eastAsia="MS Mincho"/>
              </w:rPr>
            </w:pPr>
            <w:r w:rsidRPr="00B5042C">
              <w:rPr>
                <w:rFonts w:eastAsia="MS Mincho"/>
              </w:rPr>
              <w:t xml:space="preserve">Sub-test </w:t>
            </w:r>
            <w:r w:rsidRPr="00B5042C">
              <w:rPr>
                <w:lang w:eastAsia="zh-CN"/>
              </w:rPr>
              <w:t>1-2, Sub-test 2-2</w:t>
            </w:r>
            <w:r w:rsidRPr="00B5042C">
              <w:rPr>
                <w:rFonts w:eastAsia="MS Mincho"/>
              </w:rPr>
              <w:t xml:space="preserve"> and </w:t>
            </w:r>
            <w:r w:rsidRPr="00B5042C">
              <w:rPr>
                <w:lang w:eastAsia="zh-CN"/>
              </w:rPr>
              <w:t>Sub-test 3-2</w:t>
            </w:r>
          </w:p>
        </w:tc>
      </w:tr>
      <w:tr w:rsidR="009B6F15" w:rsidRPr="00B5042C" w14:paraId="67AA46D6"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3263F9" w14:textId="77777777" w:rsidR="009B6F15" w:rsidRPr="00B5042C" w:rsidRDefault="009B6F15" w:rsidP="00C94625">
            <w:pPr>
              <w:pStyle w:val="TAL"/>
              <w:rPr>
                <w:lang w:eastAsia="zh-CN"/>
              </w:rPr>
            </w:pPr>
            <w:r w:rsidRPr="00B5042C">
              <w:rPr>
                <w:lang w:eastAsia="zh-CN"/>
              </w:rPr>
              <w:lastRenderedPageBreak/>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3D31FF94" w14:textId="77777777" w:rsidR="009B6F15" w:rsidRPr="00B5042C" w:rsidRDefault="009B6F15" w:rsidP="00C94625">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4226AC7A"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B3AABF" w14:textId="77777777" w:rsidR="009B6F15" w:rsidRPr="00B5042C" w:rsidRDefault="009B6F15" w:rsidP="00C94625">
            <w:pPr>
              <w:pStyle w:val="TAL"/>
              <w:rPr>
                <w:rFonts w:eastAsia="MS Mincho"/>
              </w:rPr>
            </w:pPr>
          </w:p>
        </w:tc>
      </w:tr>
      <w:tr w:rsidR="009B6F15" w:rsidRPr="00B5042C" w14:paraId="2ACCC412"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6C7DB3"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F1EFC76"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C84329"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56552" w14:textId="77777777" w:rsidR="009B6F15" w:rsidRPr="00B5042C" w:rsidRDefault="009B6F15" w:rsidP="00C94625">
            <w:pPr>
              <w:pStyle w:val="TAL"/>
              <w:rPr>
                <w:rFonts w:eastAsia="MS Mincho"/>
              </w:rPr>
            </w:pPr>
          </w:p>
        </w:tc>
      </w:tr>
      <w:tr w:rsidR="009B6F15" w:rsidRPr="00B5042C" w14:paraId="4F4947BB"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8AB2BF" w14:textId="77777777" w:rsidR="009B6F15" w:rsidRPr="00B5042C" w:rsidRDefault="009B6F15" w:rsidP="00C94625">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3FF7F273" w14:textId="77777777" w:rsidR="009B6F15" w:rsidRPr="00B5042C" w:rsidRDefault="009B6F15" w:rsidP="00C94625">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261CEDEF"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E0C097" w14:textId="77777777" w:rsidR="009B6F15" w:rsidRPr="00B5042C" w:rsidRDefault="009B6F15" w:rsidP="00C94625">
            <w:pPr>
              <w:pStyle w:val="TAL"/>
              <w:rPr>
                <w:rFonts w:eastAsia="MS Mincho"/>
              </w:rPr>
            </w:pPr>
          </w:p>
        </w:tc>
      </w:tr>
      <w:tr w:rsidR="009B6F15" w:rsidRPr="00B5042C" w14:paraId="57BF7D83"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51B9D5" w14:textId="77777777" w:rsidR="009B6F15" w:rsidRPr="00B5042C" w:rsidRDefault="009B6F15" w:rsidP="00C94625">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F53059B"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F0AF45D" w14:textId="77777777" w:rsidR="009B6F15" w:rsidRPr="00B5042C" w:rsidRDefault="009B6F15" w:rsidP="00C94625">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324D3A39" w14:textId="77777777" w:rsidR="009B6F15" w:rsidRPr="00B5042C" w:rsidRDefault="009B6F15" w:rsidP="00C94625">
            <w:pPr>
              <w:pStyle w:val="TAL"/>
              <w:rPr>
                <w:lang w:eastAsia="zh-CN"/>
              </w:rPr>
            </w:pPr>
            <w:r w:rsidRPr="00B5042C">
              <w:rPr>
                <w:lang w:eastAsia="zh-CN"/>
              </w:rPr>
              <w:t>Cell 1</w:t>
            </w:r>
          </w:p>
        </w:tc>
      </w:tr>
      <w:tr w:rsidR="009B6F15" w:rsidRPr="00B5042C" w14:paraId="20F9D2EA"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3EFE80" w14:textId="77777777" w:rsidR="009B6F15" w:rsidRPr="00B5042C" w:rsidRDefault="009B6F15" w:rsidP="00C94625">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3B674A0" w14:textId="77777777" w:rsidR="009B6F15" w:rsidRPr="00B5042C" w:rsidRDefault="009B6F15" w:rsidP="00C94625">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9A50F32"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44A84F" w14:textId="77777777" w:rsidR="009B6F15" w:rsidRPr="00B5042C" w:rsidRDefault="009B6F15" w:rsidP="00C94625">
            <w:pPr>
              <w:pStyle w:val="TAL"/>
              <w:rPr>
                <w:rFonts w:eastAsia="MS Mincho"/>
              </w:rPr>
            </w:pPr>
          </w:p>
        </w:tc>
      </w:tr>
      <w:tr w:rsidR="009B6F15" w:rsidRPr="00B5042C" w14:paraId="5319FB33"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1D2A5C" w14:textId="77777777" w:rsidR="009B6F15" w:rsidRPr="00B5042C" w:rsidRDefault="009B6F15" w:rsidP="00C94625">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8EECC9D" w14:textId="77777777" w:rsidR="009B6F15" w:rsidRPr="00B5042C" w:rsidRDefault="009B6F15" w:rsidP="00C94625">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C2C5790"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27EF73" w14:textId="77777777" w:rsidR="009B6F15" w:rsidRPr="00B5042C" w:rsidRDefault="009B6F15" w:rsidP="00C94625">
            <w:pPr>
              <w:pStyle w:val="TAL"/>
              <w:rPr>
                <w:rFonts w:eastAsia="MS Mincho"/>
              </w:rPr>
            </w:pPr>
          </w:p>
        </w:tc>
      </w:tr>
      <w:tr w:rsidR="009B6F15" w:rsidRPr="00B5042C" w14:paraId="3641FF72"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C6A713" w14:textId="77777777" w:rsidR="009B6F15" w:rsidRPr="00B5042C" w:rsidRDefault="009B6F15" w:rsidP="00C94625">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E044BAF" w14:textId="77777777" w:rsidR="009B6F15" w:rsidRPr="00B5042C" w:rsidRDefault="009B6F15" w:rsidP="00C94625">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5D852DC"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EFBD68" w14:textId="77777777" w:rsidR="009B6F15" w:rsidRPr="00B5042C" w:rsidRDefault="009B6F15" w:rsidP="00C94625">
            <w:pPr>
              <w:pStyle w:val="TAL"/>
              <w:rPr>
                <w:rFonts w:eastAsia="MS Mincho"/>
              </w:rPr>
            </w:pPr>
          </w:p>
        </w:tc>
      </w:tr>
      <w:tr w:rsidR="009B6F15" w:rsidRPr="00B5042C" w14:paraId="377BB3B7"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F188E4" w14:textId="77777777" w:rsidR="009B6F15" w:rsidRPr="00B5042C" w:rsidRDefault="009B6F15" w:rsidP="00C94625">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91D4973" w14:textId="77777777" w:rsidR="009B6F15" w:rsidRPr="00B5042C" w:rsidRDefault="009B6F15" w:rsidP="00C94625">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397AA93"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77B587" w14:textId="77777777" w:rsidR="009B6F15" w:rsidRPr="00B5042C" w:rsidRDefault="009B6F15" w:rsidP="00C94625">
            <w:pPr>
              <w:pStyle w:val="TAL"/>
              <w:rPr>
                <w:rFonts w:eastAsia="MS Mincho"/>
              </w:rPr>
            </w:pPr>
          </w:p>
        </w:tc>
      </w:tr>
      <w:tr w:rsidR="009B6F15" w:rsidRPr="00B5042C" w14:paraId="7787C1E4"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AA4BC0" w14:textId="77777777" w:rsidR="009B6F15" w:rsidRPr="00B5042C" w:rsidRDefault="009B6F15" w:rsidP="00C9462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328B72D"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081C8E"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3C39F1" w14:textId="77777777" w:rsidR="009B6F15" w:rsidRPr="00B5042C" w:rsidRDefault="009B6F15" w:rsidP="00C94625">
            <w:pPr>
              <w:pStyle w:val="TAL"/>
              <w:rPr>
                <w:rFonts w:eastAsia="MS Mincho"/>
              </w:rPr>
            </w:pPr>
          </w:p>
        </w:tc>
      </w:tr>
      <w:tr w:rsidR="009B6F15" w:rsidRPr="00B5042C" w14:paraId="66794FEF"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2644E3" w14:textId="77777777" w:rsidR="009B6F15" w:rsidRPr="00B5042C" w:rsidRDefault="009B6F15" w:rsidP="00C94625">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D2D7217" w14:textId="77777777" w:rsidR="009B6F15" w:rsidRPr="00B5042C" w:rsidRDefault="009B6F15" w:rsidP="00C94625">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37E839F"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8C2521" w14:textId="77777777" w:rsidR="009B6F15" w:rsidRPr="00B5042C" w:rsidRDefault="009B6F15" w:rsidP="00C94625">
            <w:pPr>
              <w:pStyle w:val="TAL"/>
              <w:rPr>
                <w:rFonts w:eastAsia="MS Mincho"/>
              </w:rPr>
            </w:pPr>
          </w:p>
        </w:tc>
      </w:tr>
      <w:tr w:rsidR="009B6F15" w:rsidRPr="00B5042C" w14:paraId="0E399A6A"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FC61B5" w14:textId="77777777" w:rsidR="009B6F15" w:rsidRPr="00B5042C" w:rsidRDefault="009B6F15" w:rsidP="00C94625">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B3D4D73" w14:textId="77777777" w:rsidR="009B6F15" w:rsidRPr="00B5042C" w:rsidRDefault="009B6F15" w:rsidP="00C94625">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9D0EF72"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7ECAE0" w14:textId="77777777" w:rsidR="009B6F15" w:rsidRPr="00B5042C" w:rsidRDefault="009B6F15" w:rsidP="00C94625">
            <w:pPr>
              <w:pStyle w:val="TAL"/>
              <w:rPr>
                <w:rFonts w:eastAsia="MS Mincho"/>
              </w:rPr>
            </w:pPr>
          </w:p>
        </w:tc>
      </w:tr>
      <w:tr w:rsidR="009B6F15" w:rsidRPr="00B5042C" w14:paraId="2F20225B"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E5A056"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E44D630"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D9CC33"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7B956B" w14:textId="77777777" w:rsidR="009B6F15" w:rsidRPr="00B5042C" w:rsidRDefault="009B6F15" w:rsidP="00C94625">
            <w:pPr>
              <w:pStyle w:val="TAL"/>
              <w:rPr>
                <w:rFonts w:eastAsia="MS Mincho"/>
              </w:rPr>
            </w:pPr>
          </w:p>
        </w:tc>
      </w:tr>
      <w:tr w:rsidR="009B6F15" w:rsidRPr="00B5042C" w14:paraId="445DA4E2"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D2D9E4" w14:textId="77777777" w:rsidR="009B6F15" w:rsidRPr="00B5042C" w:rsidRDefault="009B6F15" w:rsidP="00C94625">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9FE020D" w14:textId="77777777" w:rsidR="009B6F15" w:rsidRPr="00B5042C" w:rsidRDefault="009B6F15" w:rsidP="00C94625">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0A1A13D"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B36604" w14:textId="77777777" w:rsidR="009B6F15" w:rsidRPr="00B5042C" w:rsidRDefault="009B6F15" w:rsidP="00C94625">
            <w:pPr>
              <w:pStyle w:val="TAL"/>
              <w:rPr>
                <w:rFonts w:eastAsia="MS Mincho"/>
              </w:rPr>
            </w:pPr>
          </w:p>
        </w:tc>
      </w:tr>
      <w:tr w:rsidR="009B6F15" w:rsidRPr="00B5042C" w14:paraId="21D98EBD"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8B4EA3" w14:textId="77777777" w:rsidR="009B6F15" w:rsidRPr="00B5042C" w:rsidRDefault="009B6F15" w:rsidP="00C94625">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654A992" w14:textId="77777777" w:rsidR="009B6F15" w:rsidRPr="00B5042C" w:rsidRDefault="009B6F15" w:rsidP="00C94625">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8F9FE29"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98469C" w14:textId="77777777" w:rsidR="009B6F15" w:rsidRPr="00B5042C" w:rsidRDefault="009B6F15" w:rsidP="00C94625">
            <w:pPr>
              <w:pStyle w:val="TAL"/>
              <w:rPr>
                <w:rFonts w:eastAsia="MS Mincho"/>
              </w:rPr>
            </w:pPr>
          </w:p>
        </w:tc>
      </w:tr>
      <w:tr w:rsidR="009B6F15" w:rsidRPr="00B5042C" w14:paraId="0E3D4278"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45A7C0" w14:textId="77777777" w:rsidR="009B6F15" w:rsidRPr="00B5042C" w:rsidRDefault="009B6F15" w:rsidP="00C94625">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5414858" w14:textId="77777777" w:rsidR="009B6F15" w:rsidRPr="00B5042C" w:rsidRDefault="009B6F15" w:rsidP="00C94625">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16.3</w:t>
            </w:r>
            <w:r w:rsidRPr="00B5042C">
              <w:t>.</w:t>
            </w:r>
            <w:r w:rsidRPr="00B5042C">
              <w:rPr>
                <w:lang w:eastAsia="zh-CN"/>
              </w:rPr>
              <w:t>1.4.3</w:t>
            </w:r>
            <w:r w:rsidRPr="00B5042C">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24811869"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22FB7" w14:textId="77777777" w:rsidR="009B6F15" w:rsidRPr="00B5042C" w:rsidRDefault="009B6F15" w:rsidP="00C94625">
            <w:pPr>
              <w:pStyle w:val="TAL"/>
              <w:rPr>
                <w:rFonts w:eastAsia="MS Mincho"/>
              </w:rPr>
            </w:pPr>
          </w:p>
        </w:tc>
      </w:tr>
      <w:tr w:rsidR="009B6F15" w:rsidRPr="00B5042C" w14:paraId="5FA62774"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2BB7E7"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B3B0F9B"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D27C5C"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F9A11A" w14:textId="77777777" w:rsidR="009B6F15" w:rsidRPr="00B5042C" w:rsidRDefault="009B6F15" w:rsidP="00C94625">
            <w:pPr>
              <w:pStyle w:val="TAL"/>
              <w:rPr>
                <w:rFonts w:eastAsia="MS Mincho"/>
              </w:rPr>
            </w:pPr>
          </w:p>
        </w:tc>
      </w:tr>
      <w:tr w:rsidR="009B6F15" w:rsidRPr="00B5042C" w14:paraId="6218B898"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447226" w14:textId="77777777" w:rsidR="009B6F15" w:rsidRPr="00B5042C" w:rsidRDefault="009B6F15" w:rsidP="00C94625">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0DBC996"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AD158A9" w14:textId="77777777" w:rsidR="009B6F15" w:rsidRPr="00B5042C" w:rsidRDefault="009B6F15" w:rsidP="00C94625">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6C4304B6" w14:textId="77777777" w:rsidR="009B6F15" w:rsidRPr="00B5042C" w:rsidRDefault="009B6F15" w:rsidP="00C94625">
            <w:pPr>
              <w:pStyle w:val="TAL"/>
              <w:rPr>
                <w:lang w:eastAsia="zh-CN"/>
              </w:rPr>
            </w:pPr>
            <w:r w:rsidRPr="00B5042C">
              <w:rPr>
                <w:lang w:eastAsia="zh-CN"/>
              </w:rPr>
              <w:t>Cell 2</w:t>
            </w:r>
          </w:p>
        </w:tc>
      </w:tr>
      <w:tr w:rsidR="009B6F15" w:rsidRPr="00B5042C" w14:paraId="4BA0A812"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6E906F" w14:textId="77777777" w:rsidR="009B6F15" w:rsidRPr="00B5042C" w:rsidRDefault="009B6F15" w:rsidP="00C94625">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1A7DDC5" w14:textId="77777777" w:rsidR="009B6F15" w:rsidRPr="00B5042C" w:rsidRDefault="009B6F15" w:rsidP="00C94625">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FF3BA8A"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81028" w14:textId="77777777" w:rsidR="009B6F15" w:rsidRPr="00B5042C" w:rsidRDefault="009B6F15" w:rsidP="00C94625">
            <w:pPr>
              <w:pStyle w:val="TAL"/>
              <w:rPr>
                <w:rFonts w:eastAsia="MS Mincho"/>
              </w:rPr>
            </w:pPr>
          </w:p>
        </w:tc>
      </w:tr>
      <w:tr w:rsidR="009B6F15" w:rsidRPr="00B5042C" w14:paraId="38FCF738"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5C96B3" w14:textId="77777777" w:rsidR="009B6F15" w:rsidRPr="00B5042C" w:rsidRDefault="009B6F15" w:rsidP="00C94625">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40E3AE7" w14:textId="77777777" w:rsidR="009B6F15" w:rsidRPr="00B5042C" w:rsidRDefault="009B6F15" w:rsidP="00C94625">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0F67CB9"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1B7FA8" w14:textId="77777777" w:rsidR="009B6F15" w:rsidRPr="00B5042C" w:rsidRDefault="009B6F15" w:rsidP="00C94625">
            <w:pPr>
              <w:pStyle w:val="TAL"/>
              <w:rPr>
                <w:rFonts w:eastAsia="MS Mincho"/>
              </w:rPr>
            </w:pPr>
          </w:p>
        </w:tc>
      </w:tr>
      <w:tr w:rsidR="009B6F15" w:rsidRPr="00B5042C" w14:paraId="28CFCABE"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A5049C" w14:textId="77777777" w:rsidR="009B6F15" w:rsidRPr="00B5042C" w:rsidRDefault="009B6F15" w:rsidP="00C94625">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4AEADFC" w14:textId="77777777" w:rsidR="009B6F15" w:rsidRPr="00B5042C" w:rsidRDefault="009B6F15" w:rsidP="00C94625">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C558A2B"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A2637F" w14:textId="77777777" w:rsidR="009B6F15" w:rsidRPr="00B5042C" w:rsidRDefault="009B6F15" w:rsidP="00C94625">
            <w:pPr>
              <w:pStyle w:val="TAL"/>
              <w:rPr>
                <w:rFonts w:eastAsia="MS Mincho"/>
              </w:rPr>
            </w:pPr>
          </w:p>
        </w:tc>
      </w:tr>
      <w:tr w:rsidR="009B6F15" w:rsidRPr="00B5042C" w14:paraId="0125C43B"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A19910" w14:textId="77777777" w:rsidR="009B6F15" w:rsidRPr="00B5042C" w:rsidRDefault="009B6F15" w:rsidP="00C94625">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079E3F0" w14:textId="77777777" w:rsidR="009B6F15" w:rsidRPr="00B5042C" w:rsidRDefault="009B6F15" w:rsidP="00C94625">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F2A41F6"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3130B1" w14:textId="77777777" w:rsidR="009B6F15" w:rsidRPr="00B5042C" w:rsidRDefault="009B6F15" w:rsidP="00C94625">
            <w:pPr>
              <w:pStyle w:val="TAL"/>
              <w:rPr>
                <w:rFonts w:eastAsia="MS Mincho"/>
              </w:rPr>
            </w:pPr>
          </w:p>
        </w:tc>
      </w:tr>
      <w:tr w:rsidR="009B6F15" w:rsidRPr="00B5042C" w14:paraId="7665066C"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E5BB51" w14:textId="77777777" w:rsidR="009B6F15" w:rsidRPr="00B5042C" w:rsidRDefault="009B6F15" w:rsidP="00C9462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84FC887"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CCA791"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453092" w14:textId="77777777" w:rsidR="009B6F15" w:rsidRPr="00B5042C" w:rsidRDefault="009B6F15" w:rsidP="00C94625">
            <w:pPr>
              <w:pStyle w:val="TAL"/>
              <w:rPr>
                <w:rFonts w:eastAsia="MS Mincho"/>
              </w:rPr>
            </w:pPr>
          </w:p>
        </w:tc>
      </w:tr>
      <w:tr w:rsidR="009B6F15" w:rsidRPr="00B5042C" w14:paraId="35BFE56D"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B45A54" w14:textId="77777777" w:rsidR="009B6F15" w:rsidRPr="00B5042C" w:rsidRDefault="009B6F15" w:rsidP="00C94625">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DFA18C3" w14:textId="77777777" w:rsidR="009B6F15" w:rsidRPr="00B5042C" w:rsidRDefault="009B6F15" w:rsidP="00C94625">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94DF4A"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46C353" w14:textId="77777777" w:rsidR="009B6F15" w:rsidRPr="00B5042C" w:rsidRDefault="009B6F15" w:rsidP="00C94625">
            <w:pPr>
              <w:pStyle w:val="TAL"/>
              <w:rPr>
                <w:rFonts w:eastAsia="MS Mincho"/>
              </w:rPr>
            </w:pPr>
          </w:p>
        </w:tc>
      </w:tr>
      <w:tr w:rsidR="009B6F15" w:rsidRPr="00B5042C" w14:paraId="46C373EE"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D148C3" w14:textId="77777777" w:rsidR="009B6F15" w:rsidRPr="00B5042C" w:rsidRDefault="009B6F15" w:rsidP="00C94625">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0E1319E" w14:textId="77777777" w:rsidR="009B6F15" w:rsidRPr="00B5042C" w:rsidRDefault="009B6F15" w:rsidP="00C94625">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A392688"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8808B8" w14:textId="77777777" w:rsidR="009B6F15" w:rsidRPr="00B5042C" w:rsidRDefault="009B6F15" w:rsidP="00C94625">
            <w:pPr>
              <w:pStyle w:val="TAL"/>
              <w:rPr>
                <w:rFonts w:eastAsia="MS Mincho"/>
              </w:rPr>
            </w:pPr>
          </w:p>
        </w:tc>
      </w:tr>
      <w:tr w:rsidR="009B6F15" w:rsidRPr="00B5042C" w14:paraId="3EE6DB01"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433951"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4FAB9AF"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B23F93"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3DAB71" w14:textId="77777777" w:rsidR="009B6F15" w:rsidRPr="00B5042C" w:rsidRDefault="009B6F15" w:rsidP="00C94625">
            <w:pPr>
              <w:pStyle w:val="TAL"/>
              <w:rPr>
                <w:rFonts w:eastAsia="MS Mincho"/>
              </w:rPr>
            </w:pPr>
          </w:p>
        </w:tc>
      </w:tr>
      <w:tr w:rsidR="009B6F15" w:rsidRPr="00B5042C" w14:paraId="07AF1F2E"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C7DBF" w14:textId="77777777" w:rsidR="009B6F15" w:rsidRPr="00B5042C" w:rsidRDefault="009B6F15" w:rsidP="00C94625">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220CDB3" w14:textId="77777777" w:rsidR="009B6F15" w:rsidRPr="00B5042C" w:rsidRDefault="009B6F15" w:rsidP="00C94625">
            <w:pPr>
              <w:pStyle w:val="TAL"/>
              <w:rPr>
                <w:lang w:eastAsia="zh-CN"/>
              </w:rPr>
            </w:pPr>
            <w:r w:rsidRPr="00B5042C">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0F80002E" w14:textId="77777777" w:rsidR="009B6F15" w:rsidRPr="00B5042C" w:rsidRDefault="009B6F15" w:rsidP="00C94625">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C93A85F" w14:textId="77777777" w:rsidR="009B6F15" w:rsidRPr="00B5042C" w:rsidRDefault="009B6F15" w:rsidP="00C94625">
            <w:pPr>
              <w:pStyle w:val="TAL"/>
              <w:rPr>
                <w:rFonts w:eastAsia="MS Mincho"/>
              </w:rPr>
            </w:pPr>
          </w:p>
        </w:tc>
      </w:tr>
      <w:tr w:rsidR="009B6F15" w:rsidRPr="00B5042C" w14:paraId="2C56064C"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4BD2F1" w14:textId="77777777" w:rsidR="009B6F15" w:rsidRPr="00B5042C" w:rsidRDefault="009B6F15" w:rsidP="00C94625">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4BE86056" w14:textId="77777777" w:rsidR="009B6F15" w:rsidRPr="00B5042C" w:rsidRDefault="009B6F15" w:rsidP="00C94625">
            <w:pPr>
              <w:pStyle w:val="TAL"/>
              <w:rPr>
                <w:lang w:eastAsia="zh-CN"/>
              </w:rPr>
            </w:pPr>
            <w:r w:rsidRPr="00B5042C">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2CC49597" w14:textId="77777777" w:rsidR="009B6F15" w:rsidRPr="00B5042C" w:rsidRDefault="009B6F15" w:rsidP="00C94625">
            <w:pPr>
              <w:pStyle w:val="TAL"/>
              <w:rPr>
                <w:rFonts w:eastAsia="MS Mincho"/>
              </w:rPr>
            </w:pPr>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CAB8D3D" w14:textId="77777777" w:rsidR="009B6F15" w:rsidRPr="00B5042C" w:rsidRDefault="009B6F15" w:rsidP="00C94625">
            <w:pPr>
              <w:pStyle w:val="TAL"/>
              <w:rPr>
                <w:rFonts w:eastAsia="MS Mincho"/>
              </w:rPr>
            </w:pPr>
          </w:p>
        </w:tc>
      </w:tr>
      <w:tr w:rsidR="009B6F15" w:rsidRPr="00B5042C" w14:paraId="363168B6"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3C60BB" w14:textId="77777777" w:rsidR="009B6F15" w:rsidRPr="00B5042C" w:rsidRDefault="009B6F15" w:rsidP="00C94625">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657DEF1" w14:textId="77777777" w:rsidR="009B6F15" w:rsidRPr="00B5042C" w:rsidRDefault="009B6F15" w:rsidP="00C94625">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16.3</w:t>
            </w:r>
            <w:r w:rsidRPr="00B5042C">
              <w:t>.</w:t>
            </w:r>
            <w:r w:rsidRPr="00B5042C">
              <w:rPr>
                <w:lang w:eastAsia="zh-CN"/>
              </w:rPr>
              <w:t>1.4.3</w:t>
            </w:r>
            <w:r w:rsidRPr="00B5042C">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0410AAE2"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83FBA" w14:textId="77777777" w:rsidR="009B6F15" w:rsidRPr="00B5042C" w:rsidRDefault="009B6F15" w:rsidP="00C94625">
            <w:pPr>
              <w:pStyle w:val="TAL"/>
              <w:rPr>
                <w:rFonts w:eastAsia="MS Mincho"/>
              </w:rPr>
            </w:pPr>
          </w:p>
        </w:tc>
      </w:tr>
      <w:tr w:rsidR="009B6F15" w:rsidRPr="00B5042C" w14:paraId="4CE488C4"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8AD30E"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8CF77C3"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3225BF"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DEC2D1" w14:textId="77777777" w:rsidR="009B6F15" w:rsidRPr="00B5042C" w:rsidRDefault="009B6F15" w:rsidP="00C94625">
            <w:pPr>
              <w:pStyle w:val="TAL"/>
              <w:rPr>
                <w:rFonts w:eastAsia="MS Mincho"/>
              </w:rPr>
            </w:pPr>
          </w:p>
        </w:tc>
      </w:tr>
      <w:tr w:rsidR="009B6F15" w:rsidRPr="00B5042C" w14:paraId="4FF30A72"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5FB3EC"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0865414"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545A1B"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11ABA7" w14:textId="77777777" w:rsidR="009B6F15" w:rsidRPr="00B5042C" w:rsidRDefault="009B6F15" w:rsidP="00C94625">
            <w:pPr>
              <w:pStyle w:val="TAL"/>
              <w:rPr>
                <w:rFonts w:eastAsia="MS Mincho"/>
              </w:rPr>
            </w:pPr>
          </w:p>
        </w:tc>
      </w:tr>
      <w:tr w:rsidR="009B6F15" w:rsidRPr="00B5042C" w14:paraId="4BA420B2"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E49D04"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26887FC"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3586BE"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7F09B4" w14:textId="77777777" w:rsidR="009B6F15" w:rsidRPr="00B5042C" w:rsidRDefault="009B6F15" w:rsidP="00C94625">
            <w:pPr>
              <w:pStyle w:val="TAL"/>
              <w:rPr>
                <w:rFonts w:eastAsia="MS Mincho"/>
              </w:rPr>
            </w:pPr>
          </w:p>
        </w:tc>
      </w:tr>
      <w:tr w:rsidR="009B6F15" w:rsidRPr="00B5042C" w14:paraId="2ADC13D6"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87327D" w14:textId="77777777" w:rsidR="009B6F15" w:rsidRPr="00B5042C" w:rsidRDefault="009B6F15" w:rsidP="00C94625">
            <w:pPr>
              <w:pStyle w:val="TAL"/>
              <w:rPr>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7A8DFD8"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A033D1"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0A44F" w14:textId="77777777" w:rsidR="009B6F15" w:rsidRPr="00B5042C" w:rsidRDefault="009B6F15" w:rsidP="00C94625">
            <w:pPr>
              <w:pStyle w:val="TAL"/>
              <w:rPr>
                <w:rFonts w:eastAsia="MS Mincho"/>
              </w:rPr>
            </w:pPr>
          </w:p>
        </w:tc>
      </w:tr>
      <w:tr w:rsidR="009B6F15" w:rsidRPr="00B5042C" w14:paraId="0B2DEB64"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F1C7DE" w14:textId="77777777" w:rsidR="009B6F15" w:rsidRPr="00B5042C" w:rsidRDefault="009B6F15" w:rsidP="00C94625">
            <w:pPr>
              <w:pStyle w:val="TAL"/>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18D6DCB"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B9FAAF"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D2E1D1" w14:textId="77777777" w:rsidR="009B6F15" w:rsidRPr="00B5042C" w:rsidRDefault="009B6F15" w:rsidP="00C94625">
            <w:pPr>
              <w:pStyle w:val="TAL"/>
              <w:rPr>
                <w:rFonts w:eastAsia="MS Mincho"/>
              </w:rPr>
            </w:pPr>
          </w:p>
        </w:tc>
      </w:tr>
    </w:tbl>
    <w:p w14:paraId="7BAC1458" w14:textId="77777777" w:rsidR="009B6F15" w:rsidRPr="00B5042C" w:rsidRDefault="009B6F15" w:rsidP="009B6F15">
      <w:pPr>
        <w:rPr>
          <w:lang w:eastAsia="zh-CN"/>
        </w:rPr>
      </w:pPr>
    </w:p>
    <w:p w14:paraId="13957CF1" w14:textId="77777777" w:rsidR="009B6F15" w:rsidRPr="00B5042C" w:rsidRDefault="009B6F15" w:rsidP="009B6F15">
      <w:pPr>
        <w:pStyle w:val="TH"/>
        <w:rPr>
          <w:rFonts w:eastAsia="MS Mincho"/>
        </w:rPr>
      </w:pPr>
      <w:r w:rsidRPr="00B5042C">
        <w:rPr>
          <w:rFonts w:eastAsia="MS Mincho"/>
          <w:iCs/>
        </w:rPr>
        <w:lastRenderedPageBreak/>
        <w:t xml:space="preserve">Table </w:t>
      </w:r>
      <w:r w:rsidRPr="00B5042C">
        <w:rPr>
          <w:lang w:eastAsia="zh-CN"/>
        </w:rPr>
        <w:t>16.3</w:t>
      </w:r>
      <w:r w:rsidRPr="00B5042C">
        <w:t>.</w:t>
      </w:r>
      <w:r w:rsidRPr="00B5042C">
        <w:rPr>
          <w:lang w:eastAsia="zh-CN"/>
        </w:rPr>
        <w:t>1.4.3</w:t>
      </w:r>
      <w:r w:rsidRPr="00B5042C">
        <w:rPr>
          <w:iCs/>
          <w:lang w:eastAsia="zh-CN"/>
        </w:rPr>
        <w:t>-6</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B6F15" w:rsidRPr="00B5042C" w14:paraId="7BF3A4A0" w14:textId="77777777" w:rsidTr="00C94625">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8E6DE86" w14:textId="77777777" w:rsidR="009B6F15" w:rsidRPr="00B5042C" w:rsidRDefault="009B6F15" w:rsidP="00C94625">
            <w:pPr>
              <w:pStyle w:val="TAL"/>
              <w:rPr>
                <w:lang w:eastAsia="zh-CN"/>
              </w:rPr>
            </w:pPr>
            <w:r w:rsidRPr="00B5042C">
              <w:rPr>
                <w:rFonts w:eastAsia="MS Mincho"/>
              </w:rPr>
              <w:t>Derivation Path: TS 37.355 [49] clause 6.</w:t>
            </w:r>
            <w:r w:rsidRPr="00B5042C">
              <w:rPr>
                <w:lang w:eastAsia="zh-CN"/>
              </w:rPr>
              <w:t>4.3</w:t>
            </w:r>
          </w:p>
        </w:tc>
      </w:tr>
      <w:tr w:rsidR="009B6F15" w:rsidRPr="00B5042C" w14:paraId="0782B83A"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FF882F" w14:textId="77777777" w:rsidR="009B6F15" w:rsidRPr="00B5042C" w:rsidRDefault="009B6F15" w:rsidP="00C94625">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21848DF" w14:textId="77777777" w:rsidR="009B6F15" w:rsidRPr="00B5042C" w:rsidRDefault="009B6F15" w:rsidP="00C94625">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8B045A9" w14:textId="77777777" w:rsidR="009B6F15" w:rsidRPr="00B5042C" w:rsidRDefault="009B6F15" w:rsidP="00C94625">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6D5C82" w14:textId="77777777" w:rsidR="009B6F15" w:rsidRPr="00B5042C" w:rsidRDefault="009B6F15" w:rsidP="00C94625">
            <w:pPr>
              <w:pStyle w:val="TAH"/>
              <w:rPr>
                <w:rFonts w:eastAsia="MS Mincho"/>
              </w:rPr>
            </w:pPr>
            <w:r w:rsidRPr="00B5042C">
              <w:rPr>
                <w:rFonts w:eastAsia="MS Mincho"/>
              </w:rPr>
              <w:t>Condition</w:t>
            </w:r>
          </w:p>
        </w:tc>
      </w:tr>
      <w:tr w:rsidR="009B6F15" w:rsidRPr="00B5042C" w14:paraId="029C56C9"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E24A1C" w14:textId="77777777" w:rsidR="009B6F15" w:rsidRPr="00B5042C" w:rsidRDefault="009B6F15" w:rsidP="00C94625">
            <w:pPr>
              <w:pStyle w:val="TAL"/>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041E11F" w14:textId="77777777" w:rsidR="009B6F15" w:rsidRPr="00B5042C" w:rsidRDefault="009B6F15" w:rsidP="00C94625">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A665102"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3E7F0A" w14:textId="77777777" w:rsidR="009B6F15" w:rsidRPr="00B5042C" w:rsidRDefault="009B6F15" w:rsidP="00C94625">
            <w:pPr>
              <w:pStyle w:val="TAL"/>
              <w:rPr>
                <w:rFonts w:eastAsia="MS Mincho"/>
              </w:rPr>
            </w:pPr>
          </w:p>
        </w:tc>
      </w:tr>
      <w:tr w:rsidR="009B6F15" w:rsidRPr="00B5042C" w14:paraId="04659399"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BA20AE" w14:textId="77777777" w:rsidR="009B6F15" w:rsidRPr="00B5042C" w:rsidRDefault="009B6F15" w:rsidP="00C94625">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79848DE0" w14:textId="77777777" w:rsidR="009B6F15" w:rsidRPr="00B5042C" w:rsidRDefault="009B6F15" w:rsidP="00C94625">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D43B2F9"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5EA2D" w14:textId="77777777" w:rsidR="009B6F15" w:rsidRPr="00B5042C" w:rsidRDefault="009B6F15" w:rsidP="00C94625">
            <w:pPr>
              <w:pStyle w:val="TAL"/>
              <w:rPr>
                <w:rFonts w:eastAsia="MS Mincho"/>
              </w:rPr>
            </w:pPr>
          </w:p>
        </w:tc>
      </w:tr>
      <w:tr w:rsidR="009B6F15" w:rsidRPr="00B5042C" w14:paraId="261FF3C1"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DC007D" w14:textId="77777777" w:rsidR="009B6F15" w:rsidRPr="00B5042C" w:rsidRDefault="009B6F15" w:rsidP="00C94625">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5E0BA62E"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FF32CB1" w14:textId="77777777" w:rsidR="009B6F15" w:rsidRPr="00B5042C" w:rsidRDefault="009B6F15" w:rsidP="00C94625">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F06776A" w14:textId="77777777" w:rsidR="009B6F15" w:rsidRPr="00B5042C" w:rsidRDefault="009B6F15" w:rsidP="00C94625">
            <w:pPr>
              <w:pStyle w:val="TAL"/>
              <w:rPr>
                <w:rFonts w:eastAsia="MS Mincho"/>
              </w:rPr>
            </w:pPr>
          </w:p>
        </w:tc>
      </w:tr>
      <w:tr w:rsidR="009B6F15" w:rsidRPr="00B5042C" w14:paraId="46EAC2F7"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D6E936" w14:textId="77777777" w:rsidR="009B6F15" w:rsidRPr="00B5042C" w:rsidRDefault="009B6F15" w:rsidP="00C94625">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9BD9BFF" w14:textId="77777777" w:rsidR="009B6F15" w:rsidRPr="00B5042C" w:rsidRDefault="009B6F15" w:rsidP="00C94625">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A168E9A"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69ABA5" w14:textId="77777777" w:rsidR="009B6F15" w:rsidRPr="00B5042C" w:rsidRDefault="009B6F15" w:rsidP="00C94625">
            <w:pPr>
              <w:pStyle w:val="TAL"/>
              <w:rPr>
                <w:rFonts w:eastAsia="MS Mincho"/>
              </w:rPr>
            </w:pPr>
          </w:p>
        </w:tc>
      </w:tr>
      <w:tr w:rsidR="009B6F15" w:rsidRPr="00B5042C" w14:paraId="4226CBF4"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465865" w14:textId="77777777" w:rsidR="009B6F15" w:rsidRPr="00B5042C" w:rsidRDefault="009B6F15" w:rsidP="00C94625">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20B9EC4A"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AAA54F"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9473B0" w14:textId="77777777" w:rsidR="009B6F15" w:rsidRPr="00B5042C" w:rsidRDefault="009B6F15" w:rsidP="00C94625">
            <w:pPr>
              <w:pStyle w:val="TAL"/>
              <w:rPr>
                <w:rFonts w:eastAsia="MS Mincho"/>
              </w:rPr>
            </w:pPr>
          </w:p>
        </w:tc>
      </w:tr>
      <w:tr w:rsidR="009B6F15" w:rsidRPr="00B5042C" w14:paraId="6CAD9058"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6B1F23" w14:textId="77777777" w:rsidR="009B6F15" w:rsidRPr="00B5042C" w:rsidRDefault="009B6F15" w:rsidP="00C94625">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59967733"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67D888"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6EAE706" w14:textId="77777777" w:rsidR="009B6F15" w:rsidRPr="00B5042C" w:rsidRDefault="009B6F15" w:rsidP="00C94625">
            <w:pPr>
              <w:pStyle w:val="TAL"/>
              <w:rPr>
                <w:lang w:eastAsia="zh-CN"/>
              </w:rPr>
            </w:pPr>
            <w:r w:rsidRPr="00B5042C">
              <w:rPr>
                <w:rFonts w:eastAsia="MS Mincho"/>
              </w:rPr>
              <w:t>Sub-tests 1</w:t>
            </w:r>
            <w:r w:rsidRPr="00B5042C">
              <w:rPr>
                <w:lang w:eastAsia="zh-CN"/>
              </w:rPr>
              <w:t>-1, Sub-test 1-2, Sub-test 2-1</w:t>
            </w:r>
            <w:r w:rsidRPr="00B5042C">
              <w:rPr>
                <w:rFonts w:eastAsia="MS Mincho"/>
              </w:rPr>
              <w:t xml:space="preserve"> and </w:t>
            </w:r>
            <w:r w:rsidRPr="00B5042C">
              <w:rPr>
                <w:lang w:eastAsia="zh-CN"/>
              </w:rPr>
              <w:t>Sub-test 2-2</w:t>
            </w:r>
          </w:p>
        </w:tc>
      </w:tr>
      <w:tr w:rsidR="009B6F15" w:rsidRPr="00B5042C" w14:paraId="5E848A58"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875E87" w14:textId="77777777" w:rsidR="009B6F15" w:rsidRPr="00B5042C" w:rsidRDefault="009B6F15" w:rsidP="00C94625">
            <w:pPr>
              <w:pStyle w:val="TAL"/>
              <w:rPr>
                <w:lang w:eastAsia="zh-CN"/>
              </w:rPr>
            </w:pPr>
            <w:r w:rsidRPr="00B5042C">
              <w:rPr>
                <w:lang w:eastAsia="zh-CN"/>
              </w:rPr>
              <w:t xml:space="preserve">          </w:t>
            </w:r>
            <w:r w:rsidRPr="00B5042C">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394243E0" w14:textId="77777777" w:rsidR="009B6F15" w:rsidRPr="00B5042C" w:rsidRDefault="009B6F15" w:rsidP="00C94625">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E32B241"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ED4533" w14:textId="77777777" w:rsidR="009B6F15" w:rsidRPr="00B5042C" w:rsidRDefault="009B6F15" w:rsidP="00C94625">
            <w:pPr>
              <w:pStyle w:val="TAL"/>
              <w:rPr>
                <w:rFonts w:eastAsia="MS Mincho"/>
              </w:rPr>
            </w:pPr>
          </w:p>
        </w:tc>
      </w:tr>
      <w:tr w:rsidR="009B6F15" w:rsidRPr="00B5042C" w14:paraId="147E344D"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BC437D"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A75CD01"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467AD9"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E3CEB7" w14:textId="77777777" w:rsidR="009B6F15" w:rsidRPr="00B5042C" w:rsidRDefault="009B6F15" w:rsidP="00C94625">
            <w:pPr>
              <w:pStyle w:val="TAL"/>
              <w:rPr>
                <w:rFonts w:eastAsia="MS Mincho"/>
              </w:rPr>
            </w:pPr>
          </w:p>
        </w:tc>
      </w:tr>
      <w:tr w:rsidR="009B6F15" w:rsidRPr="00B5042C" w14:paraId="047806FC"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A91E14" w14:textId="77777777" w:rsidR="009B6F15" w:rsidRPr="00B5042C" w:rsidRDefault="009B6F15" w:rsidP="00C94625">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AF3B045"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BE1A17"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4FBA1B9" w14:textId="77777777" w:rsidR="009B6F15" w:rsidRPr="00B5042C" w:rsidRDefault="009B6F15" w:rsidP="00C94625">
            <w:pPr>
              <w:pStyle w:val="TAL"/>
              <w:rPr>
                <w:b/>
                <w:lang w:eastAsia="zh-CN"/>
              </w:rPr>
            </w:pPr>
            <w:r w:rsidRPr="00B5042C">
              <w:rPr>
                <w:rFonts w:eastAsia="MS Mincho"/>
              </w:rPr>
              <w:t xml:space="preserve">Sub-tests </w:t>
            </w:r>
            <w:r w:rsidRPr="00B5042C">
              <w:rPr>
                <w:lang w:eastAsia="zh-CN"/>
              </w:rPr>
              <w:t>3-1 and Sub–test 3-2</w:t>
            </w:r>
          </w:p>
        </w:tc>
      </w:tr>
      <w:tr w:rsidR="009B6F15" w:rsidRPr="00B5042C" w14:paraId="681E0095"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B09DAF" w14:textId="77777777" w:rsidR="009B6F15" w:rsidRPr="00B5042C" w:rsidRDefault="009B6F15" w:rsidP="00C94625">
            <w:pPr>
              <w:pStyle w:val="TAL"/>
              <w:rPr>
                <w:lang w:eastAsia="zh-CN"/>
              </w:rPr>
            </w:pPr>
            <w:r w:rsidRPr="00B5042C">
              <w:rPr>
                <w:lang w:eastAsia="zh-CN"/>
              </w:rPr>
              <w:t xml:space="preserve">          </w:t>
            </w:r>
            <w:r w:rsidRPr="00277E6B">
              <w:rPr>
                <w:lang w:eastAsia="zh-CN"/>
              </w:rPr>
              <w:t>n320</w:t>
            </w:r>
            <w:r w:rsidRPr="00B5042C">
              <w:rPr>
                <w:lang w:eastAsia="zh-CN"/>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19DF587" w14:textId="77777777" w:rsidR="009B6F15" w:rsidRPr="00B5042C" w:rsidRDefault="009B6F15" w:rsidP="00C94625">
            <w:pPr>
              <w:pStyle w:val="TAL"/>
              <w:rPr>
                <w:lang w:eastAsia="zh-CN"/>
              </w:rPr>
            </w:pPr>
            <w:r w:rsidRPr="00B5042C">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73E1034C"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870D9" w14:textId="77777777" w:rsidR="009B6F15" w:rsidRPr="00B5042C" w:rsidRDefault="009B6F15" w:rsidP="00C94625">
            <w:pPr>
              <w:pStyle w:val="TAL"/>
              <w:rPr>
                <w:rFonts w:eastAsia="MS Mincho"/>
              </w:rPr>
            </w:pPr>
          </w:p>
        </w:tc>
      </w:tr>
      <w:tr w:rsidR="009B6F15" w:rsidRPr="00B5042C" w14:paraId="4DC4B7D4"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94678"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8E14A7B"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F2FED8"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2753C0" w14:textId="77777777" w:rsidR="009B6F15" w:rsidRPr="00B5042C" w:rsidRDefault="009B6F15" w:rsidP="00C94625">
            <w:pPr>
              <w:pStyle w:val="TAL"/>
              <w:rPr>
                <w:rFonts w:eastAsia="MS Mincho"/>
              </w:rPr>
            </w:pPr>
          </w:p>
        </w:tc>
      </w:tr>
      <w:tr w:rsidR="009B6F15" w:rsidRPr="00B5042C" w14:paraId="79521619" w14:textId="77777777" w:rsidTr="00C94625">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ECD1A02" w14:textId="77777777" w:rsidR="009B6F15" w:rsidRPr="00B5042C" w:rsidRDefault="009B6F15" w:rsidP="00C94625">
            <w:pPr>
              <w:pStyle w:val="TAL"/>
              <w:rPr>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D6B77F8" w14:textId="77777777" w:rsidR="009B6F15" w:rsidRPr="00B5042C" w:rsidRDefault="009B6F15" w:rsidP="00C94625">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EE65C9B"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67B755B" w14:textId="77777777" w:rsidR="009B6F15" w:rsidRPr="00B5042C" w:rsidRDefault="009B6F15" w:rsidP="00C94625">
            <w:pPr>
              <w:pStyle w:val="TAL"/>
              <w:rPr>
                <w:rFonts w:eastAsia="MS Mincho"/>
              </w:rPr>
            </w:pPr>
            <w:r w:rsidRPr="00B5042C">
              <w:rPr>
                <w:rFonts w:eastAsia="MS Mincho"/>
              </w:rPr>
              <w:t xml:space="preserve">Sub-tests </w:t>
            </w:r>
            <w:r w:rsidRPr="00B5042C">
              <w:rPr>
                <w:lang w:eastAsia="zh-CN"/>
              </w:rPr>
              <w:t>1-2, Sub-test 2-2</w:t>
            </w:r>
            <w:r w:rsidRPr="00B5042C">
              <w:rPr>
                <w:rFonts w:eastAsia="MS Mincho"/>
              </w:rPr>
              <w:t xml:space="preserve"> and </w:t>
            </w:r>
            <w:r w:rsidRPr="00B5042C">
              <w:rPr>
                <w:lang w:eastAsia="zh-CN"/>
              </w:rPr>
              <w:t>Sub-test 3-2</w:t>
            </w:r>
          </w:p>
        </w:tc>
      </w:tr>
      <w:tr w:rsidR="009B6F15" w:rsidRPr="00B5042C" w14:paraId="46A154A8" w14:textId="77777777" w:rsidTr="00C94625">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D26A89A" w14:textId="77777777" w:rsidR="009B6F15" w:rsidRPr="00B5042C" w:rsidRDefault="009B6F15" w:rsidP="00C94625">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F1F0EF6" w14:textId="77777777" w:rsidR="009B6F15" w:rsidRPr="00B5042C" w:rsidRDefault="009B6F15" w:rsidP="00C94625">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558DC63D"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AFAE7F4" w14:textId="77777777" w:rsidR="009B6F15" w:rsidRPr="00B5042C" w:rsidRDefault="009B6F15" w:rsidP="00C94625">
            <w:pPr>
              <w:pStyle w:val="TAL"/>
              <w:rPr>
                <w:rFonts w:eastAsia="MS Mincho"/>
              </w:rPr>
            </w:pPr>
            <w:r w:rsidRPr="00B5042C">
              <w:rPr>
                <w:rFonts w:eastAsia="MS Mincho"/>
              </w:rPr>
              <w:t>Sub-tests 1</w:t>
            </w:r>
            <w:r w:rsidRPr="00B5042C">
              <w:rPr>
                <w:lang w:eastAsia="zh-CN"/>
              </w:rPr>
              <w:t>-1, Sub-test 2-1</w:t>
            </w:r>
            <w:r w:rsidRPr="00B5042C">
              <w:rPr>
                <w:rFonts w:eastAsia="MS Mincho"/>
              </w:rPr>
              <w:t xml:space="preserve"> and </w:t>
            </w:r>
            <w:r w:rsidRPr="00B5042C">
              <w:rPr>
                <w:lang w:eastAsia="zh-CN"/>
              </w:rPr>
              <w:t>Sub-test 3-1</w:t>
            </w:r>
          </w:p>
        </w:tc>
      </w:tr>
      <w:tr w:rsidR="009B6F15" w:rsidRPr="00B5042C" w14:paraId="73B38BE7"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3982C7" w14:textId="77777777" w:rsidR="009B6F15" w:rsidRPr="00B5042C" w:rsidRDefault="009B6F15" w:rsidP="00C94625">
            <w:pPr>
              <w:pStyle w:val="TAL"/>
              <w:rPr>
                <w:lang w:eastAsia="zh-CN"/>
              </w:rPr>
            </w:pPr>
            <w:r w:rsidRPr="00B5042C">
              <w:rPr>
                <w:lang w:eastAsia="zh-CN"/>
              </w:rPr>
              <w:lastRenderedPageBreak/>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575AECA6" w14:textId="77777777" w:rsidR="009B6F15" w:rsidRPr="00B5042C" w:rsidRDefault="009B6F15" w:rsidP="00C94625">
            <w:pPr>
              <w:pStyle w:val="TAL"/>
              <w:rPr>
                <w:lang w:eastAsia="zh-CN"/>
              </w:rPr>
            </w:pPr>
            <w:r w:rsidRPr="00B5042C">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56358CC5"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66540E" w14:textId="77777777" w:rsidR="009B6F15" w:rsidRPr="00B5042C" w:rsidRDefault="009B6F15" w:rsidP="00C94625">
            <w:pPr>
              <w:pStyle w:val="TAL"/>
              <w:rPr>
                <w:rFonts w:eastAsia="MS Mincho"/>
              </w:rPr>
            </w:pPr>
          </w:p>
        </w:tc>
      </w:tr>
      <w:tr w:rsidR="009B6F15" w:rsidRPr="00B5042C" w14:paraId="7E5EE89F"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0B0F8F" w14:textId="77777777" w:rsidR="009B6F15" w:rsidRPr="00B5042C" w:rsidRDefault="009B6F15" w:rsidP="00C94625">
            <w:pPr>
              <w:pStyle w:val="TAL"/>
              <w:rPr>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2560B77E" w14:textId="77777777" w:rsidR="009B6F15" w:rsidRPr="00B5042C" w:rsidRDefault="009B6F15" w:rsidP="00C94625">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A6C2EC0"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4A2449" w14:textId="77777777" w:rsidR="009B6F15" w:rsidRPr="00B5042C" w:rsidRDefault="009B6F15" w:rsidP="00C94625">
            <w:pPr>
              <w:pStyle w:val="TAL"/>
              <w:rPr>
                <w:rFonts w:eastAsia="MS Mincho"/>
              </w:rPr>
            </w:pPr>
          </w:p>
        </w:tc>
      </w:tr>
      <w:tr w:rsidR="009B6F15" w:rsidRPr="00B5042C" w14:paraId="47097E90"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0F0F61" w14:textId="77777777" w:rsidR="009B6F15" w:rsidRPr="00B5042C" w:rsidRDefault="009B6F15" w:rsidP="00C94625">
            <w:pPr>
              <w:pStyle w:val="TAL"/>
              <w:rPr>
                <w:lang w:eastAsia="zh-CN"/>
              </w:rPr>
            </w:pPr>
            <w:r w:rsidRPr="00B5042C">
              <w:rPr>
                <w:lang w:eastAsia="zh-CN"/>
              </w:rPr>
              <w:t xml:space="preserve">      </w:t>
            </w:r>
            <w:r w:rsidRPr="00B5042C">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4ECDBA34" w14:textId="77777777" w:rsidR="009B6F15" w:rsidRPr="00B5042C" w:rsidRDefault="009B6F15" w:rsidP="00C94625">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56D3F0C"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188741" w14:textId="77777777" w:rsidR="009B6F15" w:rsidRPr="00B5042C" w:rsidRDefault="009B6F15" w:rsidP="00C94625">
            <w:pPr>
              <w:pStyle w:val="TAL"/>
              <w:rPr>
                <w:rFonts w:eastAsia="MS Mincho"/>
              </w:rPr>
            </w:pPr>
          </w:p>
        </w:tc>
      </w:tr>
      <w:tr w:rsidR="009B6F15" w:rsidRPr="00B5042C" w14:paraId="1C155A36"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492BC2" w14:textId="77777777" w:rsidR="009B6F15" w:rsidRPr="00B5042C" w:rsidRDefault="009B6F15" w:rsidP="00C94625">
            <w:pPr>
              <w:pStyle w:val="TAL"/>
              <w:rPr>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5C209C53" w14:textId="77777777" w:rsidR="009B6F15" w:rsidRPr="00B5042C" w:rsidRDefault="009B6F15" w:rsidP="00C94625">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A19F6BD"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1BA1A8" w14:textId="77777777" w:rsidR="009B6F15" w:rsidRPr="00B5042C" w:rsidRDefault="009B6F15" w:rsidP="00C94625">
            <w:pPr>
              <w:pStyle w:val="TAL"/>
              <w:rPr>
                <w:rFonts w:eastAsia="MS Mincho"/>
              </w:rPr>
            </w:pPr>
          </w:p>
        </w:tc>
      </w:tr>
      <w:tr w:rsidR="009B6F15" w:rsidRPr="00B5042C" w14:paraId="0C434B71"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329B96" w14:textId="77777777" w:rsidR="009B6F15" w:rsidRPr="00B5042C" w:rsidRDefault="009B6F15" w:rsidP="00C94625">
            <w:pPr>
              <w:pStyle w:val="TAL"/>
              <w:rPr>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0287CA43" w14:textId="77777777" w:rsidR="009B6F15" w:rsidRPr="00B5042C" w:rsidRDefault="009B6F15" w:rsidP="00C94625">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2E67127B"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3CBD9F" w14:textId="77777777" w:rsidR="009B6F15" w:rsidRPr="00B5042C" w:rsidRDefault="009B6F15" w:rsidP="00C94625">
            <w:pPr>
              <w:pStyle w:val="TAL"/>
              <w:rPr>
                <w:rFonts w:eastAsia="MS Mincho"/>
              </w:rPr>
            </w:pPr>
          </w:p>
        </w:tc>
      </w:tr>
      <w:tr w:rsidR="009B6F15" w:rsidRPr="00B5042C" w14:paraId="7E734883"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B1D6E4" w14:textId="77777777" w:rsidR="009B6F15" w:rsidRPr="00B5042C" w:rsidRDefault="009B6F15" w:rsidP="00C94625">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1D8D9C15" w14:textId="77777777" w:rsidR="009B6F15" w:rsidRPr="00B5042C" w:rsidRDefault="009B6F15" w:rsidP="00C94625">
            <w:pPr>
              <w:pStyle w:val="TAL"/>
              <w:rPr>
                <w:lang w:eastAsia="zh-CN"/>
              </w:rPr>
            </w:pPr>
            <w:r w:rsidRPr="00277E6B">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5CA98E65"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C89E71" w14:textId="77777777" w:rsidR="009B6F15" w:rsidRPr="00B5042C" w:rsidRDefault="009B6F15" w:rsidP="00C94625">
            <w:pPr>
              <w:pStyle w:val="TAL"/>
              <w:rPr>
                <w:rFonts w:eastAsia="MS Mincho"/>
              </w:rPr>
            </w:pPr>
          </w:p>
        </w:tc>
      </w:tr>
      <w:tr w:rsidR="009B6F15" w:rsidRPr="00B5042C" w14:paraId="09F057BC"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B1C659" w14:textId="77777777" w:rsidR="009B6F15" w:rsidRPr="00B5042C" w:rsidRDefault="009B6F15" w:rsidP="00C94625">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6A130871"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737B528" w14:textId="77777777" w:rsidR="009B6F15" w:rsidRPr="00B5042C" w:rsidRDefault="009B6F15" w:rsidP="00C94625">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F2DC521" w14:textId="77777777" w:rsidR="009B6F15" w:rsidRPr="00B5042C" w:rsidRDefault="009B6F15" w:rsidP="00C94625">
            <w:pPr>
              <w:pStyle w:val="TAL"/>
              <w:rPr>
                <w:rFonts w:eastAsia="MS Mincho"/>
              </w:rPr>
            </w:pPr>
          </w:p>
        </w:tc>
      </w:tr>
      <w:tr w:rsidR="009B6F15" w:rsidRPr="00B5042C" w14:paraId="45FBCFA2"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628B7B" w14:textId="77777777" w:rsidR="009B6F15" w:rsidRPr="00B5042C" w:rsidRDefault="009B6F15" w:rsidP="00C94625">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338DD2C3" w14:textId="77777777" w:rsidR="009B6F15" w:rsidRPr="00B5042C" w:rsidRDefault="009B6F15" w:rsidP="00C94625">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2DB5DF3"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B02EB0" w14:textId="77777777" w:rsidR="009B6F15" w:rsidRPr="00B5042C" w:rsidRDefault="009B6F15" w:rsidP="00C94625">
            <w:pPr>
              <w:pStyle w:val="TAL"/>
              <w:rPr>
                <w:rFonts w:eastAsia="MS Mincho"/>
              </w:rPr>
            </w:pPr>
          </w:p>
        </w:tc>
      </w:tr>
      <w:tr w:rsidR="009B6F15" w:rsidRPr="00B5042C" w14:paraId="5892F585"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594E72" w14:textId="77777777" w:rsidR="009B6F15" w:rsidRPr="00B5042C" w:rsidRDefault="009B6F15" w:rsidP="00C94625">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45234807" w14:textId="77777777" w:rsidR="009B6F15" w:rsidRPr="00B5042C" w:rsidRDefault="009B6F15" w:rsidP="00C94625">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8EFB7F"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5337DE" w14:textId="77777777" w:rsidR="009B6F15" w:rsidRPr="00B5042C" w:rsidRDefault="009B6F15" w:rsidP="00C94625">
            <w:pPr>
              <w:pStyle w:val="TAL"/>
              <w:rPr>
                <w:rFonts w:eastAsia="MS Mincho"/>
              </w:rPr>
            </w:pPr>
          </w:p>
        </w:tc>
      </w:tr>
      <w:tr w:rsidR="009B6F15" w:rsidRPr="00B5042C" w14:paraId="347AE6A3"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E1E029" w14:textId="77777777" w:rsidR="009B6F15" w:rsidRPr="00B5042C" w:rsidRDefault="009B6F15" w:rsidP="00C94625">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2C614D80"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E701B7"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3997A1" w14:textId="77777777" w:rsidR="009B6F15" w:rsidRPr="00B5042C" w:rsidRDefault="009B6F15" w:rsidP="00C94625">
            <w:pPr>
              <w:pStyle w:val="TAL"/>
              <w:rPr>
                <w:rFonts w:eastAsia="MS Mincho"/>
              </w:rPr>
            </w:pPr>
          </w:p>
        </w:tc>
      </w:tr>
      <w:tr w:rsidR="009B6F15" w:rsidRPr="00B5042C" w14:paraId="4F1B8328"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ECB50" w14:textId="77777777" w:rsidR="009B6F15" w:rsidRPr="00B5042C" w:rsidRDefault="009B6F15" w:rsidP="00C94625">
            <w:pPr>
              <w:pStyle w:val="TAL"/>
              <w:rPr>
                <w:lang w:eastAsia="zh-CN"/>
              </w:rPr>
            </w:pPr>
            <w:r w:rsidRPr="00B5042C">
              <w:rPr>
                <w:lang w:eastAsia="zh-CN"/>
              </w:rPr>
              <w:t xml:space="preserve">            </w:t>
            </w:r>
            <w:r w:rsidRPr="00B5042C">
              <w:t>n2-r16</w:t>
            </w:r>
          </w:p>
        </w:tc>
        <w:tc>
          <w:tcPr>
            <w:tcW w:w="2377" w:type="dxa"/>
            <w:tcBorders>
              <w:top w:val="single" w:sz="4" w:space="0" w:color="000000"/>
              <w:left w:val="single" w:sz="4" w:space="0" w:color="000000"/>
              <w:bottom w:val="single" w:sz="4" w:space="0" w:color="000000"/>
              <w:right w:val="single" w:sz="4" w:space="0" w:color="000000"/>
            </w:tcBorders>
            <w:hideMark/>
          </w:tcPr>
          <w:p w14:paraId="08FA9C93" w14:textId="77777777" w:rsidR="009B6F15" w:rsidRPr="00B5042C" w:rsidRDefault="009B6F15" w:rsidP="00C94625">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1556515"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4139A84" w14:textId="77777777" w:rsidR="009B6F15" w:rsidRPr="00B5042C" w:rsidRDefault="009B6F15" w:rsidP="00C94625">
            <w:pPr>
              <w:pStyle w:val="TAL"/>
              <w:rPr>
                <w:rFonts w:eastAsia="MS Mincho"/>
              </w:rPr>
            </w:pPr>
            <w:r w:rsidRPr="00B5042C">
              <w:rPr>
                <w:rFonts w:eastAsia="MS Mincho"/>
              </w:rPr>
              <w:t xml:space="preserve">Sub-tests </w:t>
            </w:r>
            <w:r w:rsidRPr="00B5042C">
              <w:rPr>
                <w:lang w:eastAsia="zh-CN"/>
              </w:rPr>
              <w:t>1-1, Sub-test 2-1</w:t>
            </w:r>
            <w:r w:rsidRPr="00B5042C">
              <w:rPr>
                <w:rFonts w:eastAsia="MS Mincho"/>
              </w:rPr>
              <w:t xml:space="preserve"> and </w:t>
            </w:r>
            <w:r w:rsidRPr="00B5042C">
              <w:rPr>
                <w:lang w:eastAsia="zh-CN"/>
              </w:rPr>
              <w:t>Sub-test 3-1</w:t>
            </w:r>
          </w:p>
        </w:tc>
      </w:tr>
      <w:tr w:rsidR="009B6F15" w:rsidRPr="00B5042C" w14:paraId="7EFF4098"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838120" w14:textId="77777777" w:rsidR="009B6F15" w:rsidRPr="00B5042C" w:rsidRDefault="009B6F15" w:rsidP="00C94625">
            <w:pPr>
              <w:pStyle w:val="TAL"/>
              <w:rPr>
                <w:lang w:eastAsia="zh-CN"/>
              </w:rPr>
            </w:pPr>
            <w:r w:rsidRPr="00B5042C">
              <w:rPr>
                <w:lang w:eastAsia="zh-CN"/>
              </w:rPr>
              <w:t xml:space="preserve">            n4</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68FDA288" w14:textId="77777777" w:rsidR="009B6F15" w:rsidRPr="00B5042C" w:rsidRDefault="009B6F15" w:rsidP="00C94625">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55129A0"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5B6C061" w14:textId="77777777" w:rsidR="009B6F15" w:rsidRPr="00B5042C" w:rsidRDefault="009B6F15" w:rsidP="00C94625">
            <w:pPr>
              <w:pStyle w:val="TAL"/>
              <w:rPr>
                <w:rFonts w:eastAsia="MS Mincho"/>
              </w:rPr>
            </w:pPr>
            <w:r w:rsidRPr="00B5042C">
              <w:rPr>
                <w:rFonts w:eastAsia="MS Mincho"/>
              </w:rPr>
              <w:t xml:space="preserve">Sub-tests </w:t>
            </w:r>
            <w:r w:rsidRPr="00B5042C">
              <w:rPr>
                <w:lang w:eastAsia="zh-CN"/>
              </w:rPr>
              <w:t>1-2, Sub-test 2-2</w:t>
            </w:r>
            <w:r w:rsidRPr="00B5042C">
              <w:rPr>
                <w:rFonts w:eastAsia="MS Mincho"/>
              </w:rPr>
              <w:t xml:space="preserve"> and </w:t>
            </w:r>
            <w:r w:rsidRPr="00B5042C">
              <w:rPr>
                <w:lang w:eastAsia="zh-CN"/>
              </w:rPr>
              <w:t>Sub-test 3-2</w:t>
            </w:r>
          </w:p>
        </w:tc>
      </w:tr>
      <w:tr w:rsidR="009B6F15" w:rsidRPr="00B5042C" w14:paraId="303A3F4E"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5E150F"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15AB472"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C944A3"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5B2F80" w14:textId="77777777" w:rsidR="009B6F15" w:rsidRPr="00B5042C" w:rsidRDefault="009B6F15" w:rsidP="00C94625">
            <w:pPr>
              <w:pStyle w:val="TAL"/>
              <w:rPr>
                <w:rFonts w:eastAsia="MS Mincho"/>
              </w:rPr>
            </w:pPr>
          </w:p>
        </w:tc>
      </w:tr>
      <w:tr w:rsidR="009B6F15" w:rsidRPr="00B5042C" w14:paraId="1B1A9BB7" w14:textId="77777777" w:rsidTr="00C94625">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59B6C33" w14:textId="77777777" w:rsidR="009B6F15" w:rsidRPr="00B5042C" w:rsidRDefault="009B6F15" w:rsidP="00C94625">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7692CAB3" w14:textId="77777777" w:rsidR="009B6F15" w:rsidRPr="00B5042C" w:rsidRDefault="009B6F15" w:rsidP="00C94625">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8771DA0"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CB872D9" w14:textId="77777777" w:rsidR="009B6F15" w:rsidRPr="00B5042C" w:rsidRDefault="009B6F15" w:rsidP="00C94625">
            <w:pPr>
              <w:pStyle w:val="TAL"/>
              <w:rPr>
                <w:rFonts w:eastAsia="MS Mincho"/>
              </w:rPr>
            </w:pPr>
            <w:r w:rsidRPr="00B5042C">
              <w:rPr>
                <w:rFonts w:eastAsia="MS Mincho"/>
              </w:rPr>
              <w:t>Sub-test 1</w:t>
            </w:r>
            <w:r w:rsidRPr="00B5042C">
              <w:rPr>
                <w:lang w:eastAsia="zh-CN"/>
              </w:rPr>
              <w:t>-1 Cell 1,</w:t>
            </w:r>
            <w:r w:rsidRPr="00B5042C">
              <w:rPr>
                <w:rFonts w:eastAsia="MS Mincho"/>
              </w:rPr>
              <w:t xml:space="preserve"> Sub-test </w:t>
            </w:r>
            <w:r w:rsidRPr="00B5042C">
              <w:rPr>
                <w:lang w:eastAsia="zh-CN"/>
              </w:rPr>
              <w:t>1-2 Cell 1, Sub-test 2-1</w:t>
            </w:r>
            <w:r w:rsidRPr="00B5042C">
              <w:rPr>
                <w:rFonts w:eastAsia="MS Mincho"/>
              </w:rPr>
              <w:t xml:space="preserve"> </w:t>
            </w:r>
            <w:r w:rsidRPr="00B5042C">
              <w:rPr>
                <w:lang w:eastAsia="zh-CN"/>
              </w:rPr>
              <w:t>Cell 1, Sub-test 2-2</w:t>
            </w:r>
            <w:r w:rsidRPr="00B5042C">
              <w:rPr>
                <w:rFonts w:eastAsia="MS Mincho"/>
              </w:rPr>
              <w:t xml:space="preserve"> </w:t>
            </w:r>
            <w:r w:rsidRPr="00B5042C">
              <w:rPr>
                <w:lang w:eastAsia="zh-CN"/>
              </w:rPr>
              <w:t>Cell 1, Sub-test 3-1</w:t>
            </w:r>
            <w:r w:rsidRPr="00B5042C">
              <w:rPr>
                <w:rFonts w:eastAsia="MS Mincho"/>
              </w:rPr>
              <w:t xml:space="preserve"> </w:t>
            </w:r>
            <w:r w:rsidRPr="00B5042C">
              <w:rPr>
                <w:lang w:eastAsia="zh-CN"/>
              </w:rPr>
              <w:t>Cell 1,</w:t>
            </w:r>
            <w:r w:rsidRPr="00B5042C">
              <w:rPr>
                <w:rFonts w:eastAsia="MS Mincho"/>
              </w:rPr>
              <w:t xml:space="preserve">and </w:t>
            </w:r>
            <w:r w:rsidRPr="00B5042C">
              <w:rPr>
                <w:lang w:eastAsia="zh-CN"/>
              </w:rPr>
              <w:t>Sub-test 3-2 Cell 1</w:t>
            </w:r>
          </w:p>
        </w:tc>
      </w:tr>
      <w:tr w:rsidR="009B6F15" w:rsidRPr="00B5042C" w14:paraId="01C1535F" w14:textId="77777777" w:rsidTr="00C94625">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6D48DC0" w14:textId="77777777" w:rsidR="009B6F15" w:rsidRPr="00B5042C" w:rsidRDefault="009B6F15" w:rsidP="00C94625">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34EE987" w14:textId="4B8FF590" w:rsidR="009B6F15" w:rsidRPr="00B5042C" w:rsidRDefault="009B6F15" w:rsidP="00C94625">
            <w:pPr>
              <w:pStyle w:val="TAL"/>
              <w:rPr>
                <w:lang w:eastAsia="zh-CN"/>
              </w:rPr>
            </w:pPr>
            <w:del w:id="21" w:author="Coroescu Liviu (1CD2)" w:date="2025-05-07T17:53:00Z" w16du:dateUtc="2025-05-07T15:53:00Z">
              <w:r w:rsidRPr="00B5042C" w:rsidDel="00272788">
                <w:rPr>
                  <w:lang w:eastAsia="zh-CN"/>
                </w:rPr>
                <w:delText>4</w:delText>
              </w:r>
            </w:del>
            <w:ins w:id="22" w:author="Coroescu Liviu (1CD2)" w:date="2025-05-07T17:53:00Z" w16du:dateUtc="2025-05-07T15:53:00Z">
              <w:r w:rsidR="00272788">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05618D4E"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A7691BA" w14:textId="77777777" w:rsidR="009B6F15" w:rsidRPr="00B5042C" w:rsidRDefault="009B6F15" w:rsidP="00C94625">
            <w:pPr>
              <w:pStyle w:val="TAL"/>
              <w:rPr>
                <w:rFonts w:eastAsia="MS Mincho"/>
              </w:rPr>
            </w:pPr>
            <w:r w:rsidRPr="00B5042C">
              <w:rPr>
                <w:rFonts w:eastAsia="MS Mincho"/>
              </w:rPr>
              <w:t>Sub-test</w:t>
            </w:r>
            <w:r w:rsidRPr="00B5042C">
              <w:rPr>
                <w:lang w:eastAsia="zh-CN"/>
              </w:rPr>
              <w:t xml:space="preserve"> </w:t>
            </w:r>
            <w:r w:rsidRPr="00B5042C">
              <w:rPr>
                <w:rFonts w:eastAsia="MS Mincho"/>
              </w:rPr>
              <w:t>1</w:t>
            </w:r>
            <w:r w:rsidRPr="00B5042C">
              <w:rPr>
                <w:lang w:eastAsia="zh-CN"/>
              </w:rPr>
              <w:t xml:space="preserve">-1 Cell 2, </w:t>
            </w:r>
            <w:r w:rsidRPr="00B5042C">
              <w:rPr>
                <w:rFonts w:eastAsia="MS Mincho"/>
              </w:rPr>
              <w:t xml:space="preserve">Sub-test </w:t>
            </w:r>
            <w:r w:rsidRPr="00B5042C">
              <w:rPr>
                <w:lang w:eastAsia="zh-CN"/>
              </w:rPr>
              <w:t xml:space="preserve">1-2 Cell 2, </w:t>
            </w:r>
            <w:r w:rsidRPr="00B5042C">
              <w:rPr>
                <w:rFonts w:eastAsia="MS Mincho"/>
              </w:rPr>
              <w:t xml:space="preserve">Sub-test </w:t>
            </w:r>
            <w:r w:rsidRPr="00B5042C">
              <w:rPr>
                <w:lang w:eastAsia="zh-CN"/>
              </w:rPr>
              <w:t>2-1 Cell 2, Sub-test 2-2</w:t>
            </w:r>
            <w:r w:rsidRPr="00B5042C">
              <w:rPr>
                <w:rFonts w:eastAsia="MS Mincho"/>
              </w:rPr>
              <w:t xml:space="preserve"> </w:t>
            </w:r>
            <w:r w:rsidRPr="00B5042C">
              <w:rPr>
                <w:lang w:eastAsia="zh-CN"/>
              </w:rPr>
              <w:t xml:space="preserve">Cell 2, </w:t>
            </w:r>
            <w:r w:rsidRPr="00B5042C">
              <w:rPr>
                <w:rFonts w:eastAsia="MS Mincho"/>
              </w:rPr>
              <w:t xml:space="preserve">Sub-test </w:t>
            </w:r>
            <w:r w:rsidRPr="00B5042C">
              <w:rPr>
                <w:lang w:eastAsia="zh-CN"/>
              </w:rPr>
              <w:t xml:space="preserve">3-1 Cell 2, </w:t>
            </w:r>
            <w:r w:rsidRPr="00B5042C">
              <w:rPr>
                <w:rFonts w:eastAsia="MS Mincho"/>
              </w:rPr>
              <w:t xml:space="preserve">and </w:t>
            </w:r>
            <w:r w:rsidRPr="00B5042C">
              <w:rPr>
                <w:lang w:eastAsia="zh-CN"/>
              </w:rPr>
              <w:t>Sub-test 3-2 Cell 2.</w:t>
            </w:r>
          </w:p>
        </w:tc>
      </w:tr>
      <w:tr w:rsidR="009B6F15" w:rsidRPr="00B5042C" w14:paraId="4DD79419"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A820AE" w14:textId="77777777" w:rsidR="009B6F15" w:rsidRPr="00B5042C" w:rsidRDefault="009B6F15" w:rsidP="00C94625">
            <w:pPr>
              <w:pStyle w:val="TAL"/>
              <w:rPr>
                <w:lang w:eastAsia="zh-CN"/>
              </w:rPr>
            </w:pPr>
            <w:r w:rsidRPr="00B5042C">
              <w:rPr>
                <w:lang w:eastAsia="zh-CN"/>
              </w:rPr>
              <w:lastRenderedPageBreak/>
              <w:t xml:space="preserve">          </w:t>
            </w:r>
            <w:r w:rsidRPr="00B5042C">
              <w:t>dl-PRS-ResourceSymbolOffset-r16</w:t>
            </w:r>
            <w:r w:rsidRPr="00B5042C">
              <w:tab/>
            </w:r>
          </w:p>
        </w:tc>
        <w:tc>
          <w:tcPr>
            <w:tcW w:w="2377" w:type="dxa"/>
            <w:tcBorders>
              <w:top w:val="single" w:sz="4" w:space="0" w:color="000000"/>
              <w:left w:val="single" w:sz="4" w:space="0" w:color="000000"/>
              <w:bottom w:val="single" w:sz="4" w:space="0" w:color="000000"/>
              <w:right w:val="single" w:sz="4" w:space="0" w:color="000000"/>
            </w:tcBorders>
            <w:hideMark/>
          </w:tcPr>
          <w:p w14:paraId="7CFA9CD9" w14:textId="77777777" w:rsidR="009B6F15" w:rsidRPr="00B5042C" w:rsidRDefault="009B6F15" w:rsidP="00C94625">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603D2C"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17A311" w14:textId="77777777" w:rsidR="009B6F15" w:rsidRPr="00B5042C" w:rsidRDefault="009B6F15" w:rsidP="00C94625">
            <w:pPr>
              <w:pStyle w:val="TAL"/>
              <w:rPr>
                <w:rFonts w:eastAsia="MS Mincho"/>
              </w:rPr>
            </w:pPr>
          </w:p>
        </w:tc>
      </w:tr>
      <w:tr w:rsidR="009B6F15" w:rsidRPr="00B5042C" w14:paraId="5A7627D7"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596383" w14:textId="77777777" w:rsidR="009B6F15" w:rsidRPr="00B5042C" w:rsidRDefault="009B6F15" w:rsidP="00C94625">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1A4B9007" w14:textId="77777777" w:rsidR="009B6F15" w:rsidRPr="00B5042C" w:rsidRDefault="009B6F15" w:rsidP="00C94625">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FE1248C"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43FE0D" w14:textId="77777777" w:rsidR="009B6F15" w:rsidRPr="00B5042C" w:rsidRDefault="009B6F15" w:rsidP="00C94625">
            <w:pPr>
              <w:pStyle w:val="TAL"/>
              <w:rPr>
                <w:rFonts w:eastAsia="MS Mincho"/>
              </w:rPr>
            </w:pPr>
          </w:p>
        </w:tc>
      </w:tr>
      <w:tr w:rsidR="009B6F15" w:rsidRPr="00B5042C" w14:paraId="55113A11"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E34B43"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7CAE8E3"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551201"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06A0C" w14:textId="77777777" w:rsidR="009B6F15" w:rsidRPr="00B5042C" w:rsidRDefault="009B6F15" w:rsidP="00C94625">
            <w:pPr>
              <w:pStyle w:val="TAL"/>
              <w:rPr>
                <w:rFonts w:eastAsia="MS Mincho"/>
              </w:rPr>
            </w:pPr>
          </w:p>
        </w:tc>
      </w:tr>
      <w:tr w:rsidR="009B6F15" w:rsidRPr="00B5042C" w14:paraId="74036116"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tcPr>
          <w:p w14:paraId="10ED8F65" w14:textId="77777777" w:rsidR="009B6F15" w:rsidRPr="00B5042C" w:rsidRDefault="009B6F15" w:rsidP="00C94625">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w:t>
            </w:r>
            <w:r>
              <w:rPr>
                <w:lang w:eastAsia="zh-CN"/>
              </w:rPr>
              <w:t>2</w:t>
            </w:r>
            <w:r w:rsidRPr="00B5042C">
              <w:rPr>
                <w:lang w:eastAsia="zh-CN"/>
              </w:rPr>
              <w:t>]</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04A2DAC7"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AFC9E6" w14:textId="77777777" w:rsidR="009B6F15" w:rsidRPr="00B5042C" w:rsidRDefault="009B6F15" w:rsidP="00C94625">
            <w:pPr>
              <w:pStyle w:val="TAL"/>
              <w:rPr>
                <w:rFonts w:eastAsia="MS Mincho"/>
              </w:rPr>
            </w:pPr>
            <w:r w:rsidRPr="00B5042C">
              <w:rPr>
                <w:lang w:eastAsia="zh-CN"/>
              </w:rPr>
              <w:t xml:space="preserve">entry </w:t>
            </w:r>
            <w:r>
              <w:rPr>
                <w:lang w:eastAsia="zh-CN"/>
              </w:rPr>
              <w:t>2</w:t>
            </w:r>
          </w:p>
        </w:tc>
        <w:tc>
          <w:tcPr>
            <w:tcW w:w="1104" w:type="dxa"/>
            <w:tcBorders>
              <w:top w:val="single" w:sz="4" w:space="0" w:color="000000"/>
              <w:left w:val="single" w:sz="4" w:space="0" w:color="000000"/>
              <w:bottom w:val="single" w:sz="4" w:space="0" w:color="000000"/>
              <w:right w:val="single" w:sz="4" w:space="0" w:color="000000"/>
            </w:tcBorders>
          </w:tcPr>
          <w:p w14:paraId="50E172F1" w14:textId="77777777" w:rsidR="009B6F15" w:rsidRPr="00B5042C" w:rsidRDefault="009B6F15" w:rsidP="00C94625">
            <w:pPr>
              <w:pStyle w:val="TAL"/>
              <w:rPr>
                <w:rFonts w:eastAsia="MS Mincho"/>
              </w:rPr>
            </w:pPr>
          </w:p>
        </w:tc>
      </w:tr>
      <w:tr w:rsidR="009B6F15" w:rsidRPr="00B5042C" w14:paraId="3AFA235D"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tcPr>
          <w:p w14:paraId="40B08B84" w14:textId="77777777" w:rsidR="009B6F15" w:rsidRPr="00B5042C" w:rsidRDefault="009B6F15" w:rsidP="00C94625">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4FE530FA" w14:textId="77777777" w:rsidR="009B6F15" w:rsidRPr="00B5042C" w:rsidRDefault="009B6F15" w:rsidP="00C94625">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694C17C"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CF83A5" w14:textId="77777777" w:rsidR="009B6F15" w:rsidRPr="00B5042C" w:rsidRDefault="009B6F15" w:rsidP="00C94625">
            <w:pPr>
              <w:pStyle w:val="TAL"/>
              <w:rPr>
                <w:rFonts w:eastAsia="MS Mincho"/>
              </w:rPr>
            </w:pPr>
          </w:p>
        </w:tc>
      </w:tr>
      <w:tr w:rsidR="009B6F15" w:rsidRPr="00B5042C" w14:paraId="0AC4906D"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tcPr>
          <w:p w14:paraId="292B7922" w14:textId="77777777" w:rsidR="009B6F15" w:rsidRPr="00B5042C" w:rsidRDefault="009B6F15" w:rsidP="00C94625">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tcPr>
          <w:p w14:paraId="03D2D8BC" w14:textId="77777777" w:rsidR="009B6F15" w:rsidRPr="00B5042C" w:rsidRDefault="009B6F15" w:rsidP="00C94625">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AD14D6F"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46A72" w14:textId="77777777" w:rsidR="009B6F15" w:rsidRPr="00B5042C" w:rsidRDefault="009B6F15" w:rsidP="00C94625">
            <w:pPr>
              <w:pStyle w:val="TAL"/>
              <w:rPr>
                <w:rFonts w:eastAsia="MS Mincho"/>
              </w:rPr>
            </w:pPr>
          </w:p>
        </w:tc>
      </w:tr>
      <w:tr w:rsidR="009B6F15" w:rsidRPr="00B5042C" w14:paraId="39BF4343"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tcPr>
          <w:p w14:paraId="31E5667D" w14:textId="77777777" w:rsidR="009B6F15" w:rsidRPr="00B5042C" w:rsidRDefault="009B6F15" w:rsidP="00C94625">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4899886D"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138E38"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3E545" w14:textId="77777777" w:rsidR="009B6F15" w:rsidRPr="00B5042C" w:rsidRDefault="009B6F15" w:rsidP="00C94625">
            <w:pPr>
              <w:pStyle w:val="TAL"/>
              <w:rPr>
                <w:rFonts w:eastAsia="MS Mincho"/>
              </w:rPr>
            </w:pPr>
          </w:p>
        </w:tc>
      </w:tr>
      <w:tr w:rsidR="009B6F15" w:rsidRPr="00B5042C" w14:paraId="27BF140E"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tcPr>
          <w:p w14:paraId="798427D8" w14:textId="77777777" w:rsidR="009B6F15" w:rsidRPr="00B5042C" w:rsidRDefault="009B6F15" w:rsidP="00C94625">
            <w:pPr>
              <w:pStyle w:val="TAL"/>
              <w:rPr>
                <w:lang w:eastAsia="zh-CN"/>
              </w:rPr>
            </w:pPr>
            <w:r w:rsidRPr="00B5042C">
              <w:rPr>
                <w:lang w:eastAsia="zh-CN"/>
              </w:rPr>
              <w:t xml:space="preserve">            </w:t>
            </w:r>
            <w:r w:rsidRPr="00B5042C">
              <w:t>n2-r16</w:t>
            </w:r>
          </w:p>
        </w:tc>
        <w:tc>
          <w:tcPr>
            <w:tcW w:w="2377" w:type="dxa"/>
            <w:tcBorders>
              <w:top w:val="single" w:sz="4" w:space="0" w:color="000000"/>
              <w:left w:val="single" w:sz="4" w:space="0" w:color="000000"/>
              <w:bottom w:val="single" w:sz="4" w:space="0" w:color="000000"/>
              <w:right w:val="single" w:sz="4" w:space="0" w:color="000000"/>
            </w:tcBorders>
          </w:tcPr>
          <w:p w14:paraId="5DF986BF" w14:textId="77777777" w:rsidR="009B6F15" w:rsidRPr="00B5042C" w:rsidRDefault="009B6F15" w:rsidP="00C94625">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8B34233"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FF7F30" w14:textId="77777777" w:rsidR="009B6F15" w:rsidRPr="00B5042C" w:rsidRDefault="009B6F15" w:rsidP="00C94625">
            <w:pPr>
              <w:pStyle w:val="TAL"/>
              <w:rPr>
                <w:rFonts w:eastAsia="MS Mincho"/>
              </w:rPr>
            </w:pPr>
            <w:r w:rsidRPr="00B5042C">
              <w:rPr>
                <w:rFonts w:eastAsia="MS Mincho"/>
              </w:rPr>
              <w:t xml:space="preserve">Sub-tests </w:t>
            </w:r>
            <w:r w:rsidRPr="00B5042C">
              <w:rPr>
                <w:lang w:eastAsia="zh-CN"/>
              </w:rPr>
              <w:t>1-1, Sub-test 2-1</w:t>
            </w:r>
            <w:r w:rsidRPr="00B5042C">
              <w:rPr>
                <w:rFonts w:eastAsia="MS Mincho"/>
              </w:rPr>
              <w:t xml:space="preserve"> and </w:t>
            </w:r>
            <w:r w:rsidRPr="00B5042C">
              <w:rPr>
                <w:lang w:eastAsia="zh-CN"/>
              </w:rPr>
              <w:t>Sub-test 3-1</w:t>
            </w:r>
          </w:p>
        </w:tc>
      </w:tr>
      <w:tr w:rsidR="009B6F15" w:rsidRPr="00B5042C" w14:paraId="0EC8778F"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tcPr>
          <w:p w14:paraId="687118BA" w14:textId="77777777" w:rsidR="009B6F15" w:rsidRPr="00B5042C" w:rsidRDefault="009B6F15" w:rsidP="00C94625">
            <w:pPr>
              <w:pStyle w:val="TAL"/>
              <w:rPr>
                <w:lang w:eastAsia="zh-CN"/>
              </w:rPr>
            </w:pPr>
            <w:r w:rsidRPr="00B5042C">
              <w:rPr>
                <w:lang w:eastAsia="zh-CN"/>
              </w:rPr>
              <w:t xml:space="preserve">            n4</w:t>
            </w:r>
            <w:r w:rsidRPr="00B5042C">
              <w:t>-r16</w:t>
            </w:r>
          </w:p>
        </w:tc>
        <w:tc>
          <w:tcPr>
            <w:tcW w:w="2377" w:type="dxa"/>
            <w:tcBorders>
              <w:top w:val="single" w:sz="4" w:space="0" w:color="000000"/>
              <w:left w:val="single" w:sz="4" w:space="0" w:color="000000"/>
              <w:bottom w:val="single" w:sz="4" w:space="0" w:color="000000"/>
              <w:right w:val="single" w:sz="4" w:space="0" w:color="000000"/>
            </w:tcBorders>
          </w:tcPr>
          <w:p w14:paraId="55CE87E3" w14:textId="77777777" w:rsidR="009B6F15" w:rsidRPr="00B5042C" w:rsidRDefault="009B6F15" w:rsidP="00C94625">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F3FF404"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813485" w14:textId="77777777" w:rsidR="009B6F15" w:rsidRPr="00B5042C" w:rsidRDefault="009B6F15" w:rsidP="00C94625">
            <w:pPr>
              <w:pStyle w:val="TAL"/>
              <w:rPr>
                <w:rFonts w:eastAsia="MS Mincho"/>
              </w:rPr>
            </w:pPr>
            <w:r w:rsidRPr="00B5042C">
              <w:rPr>
                <w:rFonts w:eastAsia="MS Mincho"/>
              </w:rPr>
              <w:t xml:space="preserve">Sub-tests </w:t>
            </w:r>
            <w:r w:rsidRPr="00B5042C">
              <w:rPr>
                <w:lang w:eastAsia="zh-CN"/>
              </w:rPr>
              <w:t>1-2, Sub-test 2-2</w:t>
            </w:r>
            <w:r w:rsidRPr="00B5042C">
              <w:rPr>
                <w:rFonts w:eastAsia="MS Mincho"/>
              </w:rPr>
              <w:t xml:space="preserve"> and </w:t>
            </w:r>
            <w:r w:rsidRPr="00B5042C">
              <w:rPr>
                <w:lang w:eastAsia="zh-CN"/>
              </w:rPr>
              <w:t>Sub-test 3-2</w:t>
            </w:r>
          </w:p>
        </w:tc>
      </w:tr>
      <w:tr w:rsidR="009B6F15" w:rsidRPr="00B5042C" w14:paraId="0E5AFD76"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tcPr>
          <w:p w14:paraId="3B9F66FE"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D3EE108"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4BEA0B"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5E5E79" w14:textId="77777777" w:rsidR="009B6F15" w:rsidRPr="00B5042C" w:rsidRDefault="009B6F15" w:rsidP="00C94625">
            <w:pPr>
              <w:pStyle w:val="TAL"/>
              <w:rPr>
                <w:rFonts w:eastAsia="MS Mincho"/>
              </w:rPr>
            </w:pPr>
          </w:p>
        </w:tc>
      </w:tr>
      <w:tr w:rsidR="009B6F15" w:rsidRPr="00B5042C" w14:paraId="2F774D64"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tcPr>
          <w:p w14:paraId="53BA3F81" w14:textId="77777777" w:rsidR="009B6F15" w:rsidRPr="00B5042C" w:rsidRDefault="009B6F15" w:rsidP="00C94625">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2B231513" w14:textId="77777777" w:rsidR="009B6F15" w:rsidRPr="00B5042C" w:rsidRDefault="009B6F15" w:rsidP="00C94625">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EC523D"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1BF448" w14:textId="77777777" w:rsidR="009B6F15" w:rsidRPr="00B5042C" w:rsidRDefault="009B6F15" w:rsidP="00C94625">
            <w:pPr>
              <w:pStyle w:val="TAL"/>
              <w:rPr>
                <w:rFonts w:eastAsia="MS Mincho"/>
              </w:rPr>
            </w:pPr>
            <w:r w:rsidRPr="00B5042C">
              <w:rPr>
                <w:rFonts w:eastAsia="MS Mincho"/>
              </w:rPr>
              <w:t>Sub-test 1</w:t>
            </w:r>
            <w:r w:rsidRPr="00B5042C">
              <w:rPr>
                <w:lang w:eastAsia="zh-CN"/>
              </w:rPr>
              <w:t>-1 Cell 1,</w:t>
            </w:r>
            <w:r w:rsidRPr="00B5042C">
              <w:rPr>
                <w:rFonts w:eastAsia="MS Mincho"/>
              </w:rPr>
              <w:t xml:space="preserve"> Sub-test </w:t>
            </w:r>
            <w:r w:rsidRPr="00B5042C">
              <w:rPr>
                <w:lang w:eastAsia="zh-CN"/>
              </w:rPr>
              <w:t>1-2 Cell 1, Sub-test 2-1</w:t>
            </w:r>
            <w:r w:rsidRPr="00B5042C">
              <w:rPr>
                <w:rFonts w:eastAsia="MS Mincho"/>
              </w:rPr>
              <w:t xml:space="preserve"> </w:t>
            </w:r>
            <w:r w:rsidRPr="00B5042C">
              <w:rPr>
                <w:lang w:eastAsia="zh-CN"/>
              </w:rPr>
              <w:t>Cell 1, Sub-test 2-2</w:t>
            </w:r>
            <w:r w:rsidRPr="00B5042C">
              <w:rPr>
                <w:rFonts w:eastAsia="MS Mincho"/>
              </w:rPr>
              <w:t xml:space="preserve"> </w:t>
            </w:r>
            <w:r w:rsidRPr="00B5042C">
              <w:rPr>
                <w:lang w:eastAsia="zh-CN"/>
              </w:rPr>
              <w:t>Cell 1, Sub-test 3-1</w:t>
            </w:r>
            <w:r w:rsidRPr="00B5042C">
              <w:rPr>
                <w:rFonts w:eastAsia="MS Mincho"/>
              </w:rPr>
              <w:t xml:space="preserve"> </w:t>
            </w:r>
            <w:r w:rsidRPr="00B5042C">
              <w:rPr>
                <w:lang w:eastAsia="zh-CN"/>
              </w:rPr>
              <w:t>Cell 1,</w:t>
            </w:r>
            <w:r w:rsidRPr="00B5042C">
              <w:rPr>
                <w:rFonts w:eastAsia="MS Mincho"/>
              </w:rPr>
              <w:t xml:space="preserve">and </w:t>
            </w:r>
            <w:r w:rsidRPr="00B5042C">
              <w:rPr>
                <w:lang w:eastAsia="zh-CN"/>
              </w:rPr>
              <w:t>Sub-test 3-2 Cell 1</w:t>
            </w:r>
          </w:p>
        </w:tc>
      </w:tr>
      <w:tr w:rsidR="009B6F15" w:rsidRPr="00B5042C" w14:paraId="72BDB157"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tcPr>
          <w:p w14:paraId="0EE0CA00" w14:textId="77777777" w:rsidR="009B6F15" w:rsidRPr="00B5042C" w:rsidRDefault="009B6F15" w:rsidP="00C94625">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0B21F37" w14:textId="2CB8F51C" w:rsidR="009B6F15" w:rsidRPr="00B5042C" w:rsidRDefault="009B6F15" w:rsidP="00C94625">
            <w:pPr>
              <w:pStyle w:val="TAL"/>
              <w:rPr>
                <w:lang w:eastAsia="zh-CN"/>
              </w:rPr>
            </w:pPr>
            <w:del w:id="23" w:author="Coroescu Liviu (1CD2)" w:date="2025-05-07T17:53:00Z" w16du:dateUtc="2025-05-07T15:53:00Z">
              <w:r w:rsidRPr="00B5042C" w:rsidDel="00272788">
                <w:rPr>
                  <w:lang w:eastAsia="zh-CN"/>
                </w:rPr>
                <w:delText>4</w:delText>
              </w:r>
            </w:del>
            <w:ins w:id="24" w:author="Coroescu Liviu (1CD2)" w:date="2025-05-07T17:53:00Z" w16du:dateUtc="2025-05-07T15:53:00Z">
              <w:r w:rsidR="00272788">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2C646A2E"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4A4174" w14:textId="77777777" w:rsidR="009B6F15" w:rsidRPr="00B5042C" w:rsidRDefault="009B6F15" w:rsidP="00C94625">
            <w:pPr>
              <w:pStyle w:val="TAL"/>
              <w:rPr>
                <w:rFonts w:eastAsia="MS Mincho"/>
              </w:rPr>
            </w:pPr>
            <w:r w:rsidRPr="00B5042C">
              <w:rPr>
                <w:rFonts w:eastAsia="MS Mincho"/>
              </w:rPr>
              <w:t>Sub-test</w:t>
            </w:r>
            <w:r w:rsidRPr="00B5042C">
              <w:rPr>
                <w:lang w:eastAsia="zh-CN"/>
              </w:rPr>
              <w:t xml:space="preserve"> </w:t>
            </w:r>
            <w:r w:rsidRPr="00B5042C">
              <w:rPr>
                <w:rFonts w:eastAsia="MS Mincho"/>
              </w:rPr>
              <w:t>1</w:t>
            </w:r>
            <w:r w:rsidRPr="00B5042C">
              <w:rPr>
                <w:lang w:eastAsia="zh-CN"/>
              </w:rPr>
              <w:t xml:space="preserve">-1 Cell 2, </w:t>
            </w:r>
            <w:r w:rsidRPr="00B5042C">
              <w:rPr>
                <w:rFonts w:eastAsia="MS Mincho"/>
              </w:rPr>
              <w:t xml:space="preserve">Sub-test </w:t>
            </w:r>
            <w:r w:rsidRPr="00B5042C">
              <w:rPr>
                <w:lang w:eastAsia="zh-CN"/>
              </w:rPr>
              <w:t xml:space="preserve">1-2 Cell 2, </w:t>
            </w:r>
            <w:r w:rsidRPr="00B5042C">
              <w:rPr>
                <w:rFonts w:eastAsia="MS Mincho"/>
              </w:rPr>
              <w:t xml:space="preserve">Sub-test </w:t>
            </w:r>
            <w:r w:rsidRPr="00B5042C">
              <w:rPr>
                <w:lang w:eastAsia="zh-CN"/>
              </w:rPr>
              <w:t>2-1 Cell 2, Sub-test 2-2</w:t>
            </w:r>
            <w:r w:rsidRPr="00B5042C">
              <w:rPr>
                <w:rFonts w:eastAsia="MS Mincho"/>
              </w:rPr>
              <w:t xml:space="preserve"> </w:t>
            </w:r>
            <w:r w:rsidRPr="00B5042C">
              <w:rPr>
                <w:lang w:eastAsia="zh-CN"/>
              </w:rPr>
              <w:t xml:space="preserve">Cell 2, </w:t>
            </w:r>
            <w:r w:rsidRPr="00B5042C">
              <w:rPr>
                <w:rFonts w:eastAsia="MS Mincho"/>
              </w:rPr>
              <w:t xml:space="preserve">Sub-test </w:t>
            </w:r>
            <w:r w:rsidRPr="00B5042C">
              <w:rPr>
                <w:lang w:eastAsia="zh-CN"/>
              </w:rPr>
              <w:t xml:space="preserve">3-1 Cell 2, </w:t>
            </w:r>
            <w:r w:rsidRPr="00B5042C">
              <w:rPr>
                <w:rFonts w:eastAsia="MS Mincho"/>
              </w:rPr>
              <w:t xml:space="preserve">and </w:t>
            </w:r>
            <w:r w:rsidRPr="00B5042C">
              <w:rPr>
                <w:lang w:eastAsia="zh-CN"/>
              </w:rPr>
              <w:t>Sub-test 3-2 Cell 2.</w:t>
            </w:r>
          </w:p>
        </w:tc>
      </w:tr>
      <w:tr w:rsidR="009B6F15" w:rsidRPr="00B5042C" w14:paraId="0E52AD78"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tcPr>
          <w:p w14:paraId="72494B44" w14:textId="77777777" w:rsidR="009B6F15" w:rsidRPr="00B5042C" w:rsidRDefault="009B6F15" w:rsidP="00C94625">
            <w:pPr>
              <w:pStyle w:val="TAL"/>
              <w:rPr>
                <w:lang w:eastAsia="zh-CN"/>
              </w:rPr>
            </w:pPr>
            <w:r w:rsidRPr="00B5042C">
              <w:rPr>
                <w:lang w:eastAsia="zh-CN"/>
              </w:rPr>
              <w:t xml:space="preserve">          </w:t>
            </w:r>
            <w:r w:rsidRPr="00B5042C">
              <w:t>dl-PRS-ResourceSymbolOffset-r16</w:t>
            </w:r>
            <w:r w:rsidRPr="00B5042C">
              <w:tab/>
            </w:r>
          </w:p>
        </w:tc>
        <w:tc>
          <w:tcPr>
            <w:tcW w:w="2377" w:type="dxa"/>
            <w:tcBorders>
              <w:top w:val="single" w:sz="4" w:space="0" w:color="000000"/>
              <w:left w:val="single" w:sz="4" w:space="0" w:color="000000"/>
              <w:bottom w:val="single" w:sz="4" w:space="0" w:color="000000"/>
              <w:right w:val="single" w:sz="4" w:space="0" w:color="000000"/>
            </w:tcBorders>
          </w:tcPr>
          <w:p w14:paraId="00D968DE" w14:textId="77777777" w:rsidR="009B6F15" w:rsidRPr="00B5042C" w:rsidRDefault="009B6F15" w:rsidP="00C94625">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F98B530"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6BB02F" w14:textId="77777777" w:rsidR="009B6F15" w:rsidRPr="00B5042C" w:rsidRDefault="009B6F15" w:rsidP="00C94625">
            <w:pPr>
              <w:pStyle w:val="TAL"/>
              <w:rPr>
                <w:rFonts w:eastAsia="MS Mincho"/>
              </w:rPr>
            </w:pPr>
          </w:p>
        </w:tc>
      </w:tr>
      <w:tr w:rsidR="009B6F15" w:rsidRPr="00B5042C" w14:paraId="2F20DF76"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tcPr>
          <w:p w14:paraId="14D57AC6" w14:textId="77777777" w:rsidR="009B6F15" w:rsidRPr="00B5042C" w:rsidRDefault="009B6F15" w:rsidP="00C94625">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tcPr>
          <w:p w14:paraId="5CD3B32A" w14:textId="77777777" w:rsidR="009B6F15" w:rsidRPr="00B5042C" w:rsidRDefault="009B6F15" w:rsidP="00C94625">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08D416A"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1357ED" w14:textId="77777777" w:rsidR="009B6F15" w:rsidRPr="00B5042C" w:rsidRDefault="009B6F15" w:rsidP="00C94625">
            <w:pPr>
              <w:pStyle w:val="TAL"/>
              <w:rPr>
                <w:rFonts w:eastAsia="MS Mincho"/>
              </w:rPr>
            </w:pPr>
          </w:p>
        </w:tc>
      </w:tr>
      <w:tr w:rsidR="009B6F15" w:rsidRPr="00B5042C" w14:paraId="3101CF01"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298CD5"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40C8E7D"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C3135A"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CA112E" w14:textId="77777777" w:rsidR="009B6F15" w:rsidRPr="00B5042C" w:rsidRDefault="009B6F15" w:rsidP="00C94625">
            <w:pPr>
              <w:pStyle w:val="TAL"/>
              <w:rPr>
                <w:rFonts w:eastAsia="MS Mincho"/>
              </w:rPr>
            </w:pPr>
          </w:p>
        </w:tc>
      </w:tr>
      <w:tr w:rsidR="009B6F15" w:rsidRPr="00B5042C" w14:paraId="4BC2FF2F"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6F232B"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BA4FF3E"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E0A01A"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AD038" w14:textId="77777777" w:rsidR="009B6F15" w:rsidRPr="00B5042C" w:rsidRDefault="009B6F15" w:rsidP="00C94625">
            <w:pPr>
              <w:pStyle w:val="TAL"/>
              <w:rPr>
                <w:rFonts w:eastAsia="MS Mincho"/>
              </w:rPr>
            </w:pPr>
          </w:p>
        </w:tc>
      </w:tr>
      <w:tr w:rsidR="009B6F15" w:rsidRPr="00B5042C" w14:paraId="1EF11EB4"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C49E3F" w14:textId="77777777" w:rsidR="009B6F15" w:rsidRPr="00B5042C" w:rsidRDefault="009B6F15" w:rsidP="00C94625">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BF78725"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084906"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E60F99" w14:textId="77777777" w:rsidR="009B6F15" w:rsidRPr="00B5042C" w:rsidRDefault="009B6F15" w:rsidP="00C94625">
            <w:pPr>
              <w:pStyle w:val="TAL"/>
              <w:rPr>
                <w:rFonts w:eastAsia="MS Mincho"/>
              </w:rPr>
            </w:pPr>
          </w:p>
        </w:tc>
      </w:tr>
      <w:tr w:rsidR="009B6F15" w:rsidRPr="00B5042C" w14:paraId="1A13EDE4" w14:textId="77777777" w:rsidTr="00C9462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3399C3" w14:textId="77777777" w:rsidR="009B6F15" w:rsidRPr="00B5042C" w:rsidRDefault="009B6F15" w:rsidP="00C94625">
            <w:pPr>
              <w:pStyle w:val="TAL"/>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D9E946D" w14:textId="77777777" w:rsidR="009B6F15" w:rsidRPr="00B5042C" w:rsidRDefault="009B6F15" w:rsidP="00C9462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B0D11F" w14:textId="77777777" w:rsidR="009B6F15" w:rsidRPr="00B5042C" w:rsidRDefault="009B6F15" w:rsidP="00C9462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535C96" w14:textId="77777777" w:rsidR="009B6F15" w:rsidRPr="00B5042C" w:rsidRDefault="009B6F15" w:rsidP="00C94625">
            <w:pPr>
              <w:pStyle w:val="TAL"/>
              <w:rPr>
                <w:rFonts w:eastAsia="MS Mincho"/>
              </w:rPr>
            </w:pPr>
          </w:p>
        </w:tc>
      </w:tr>
    </w:tbl>
    <w:p w14:paraId="099A0000" w14:textId="77777777" w:rsidR="009B6F15" w:rsidRPr="00B5042C" w:rsidRDefault="009B6F15" w:rsidP="009B6F15">
      <w:pPr>
        <w:rPr>
          <w:lang w:eastAsia="zh-CN"/>
        </w:rPr>
      </w:pPr>
    </w:p>
    <w:p w14:paraId="73FEAE01" w14:textId="77777777" w:rsidR="009B6F15" w:rsidRPr="00B5042C" w:rsidRDefault="009B6F15" w:rsidP="009B6F15">
      <w:pPr>
        <w:pStyle w:val="TH"/>
        <w:rPr>
          <w:lang w:eastAsia="zh-CN"/>
        </w:rPr>
      </w:pPr>
      <w:r w:rsidRPr="00B5042C">
        <w:lastRenderedPageBreak/>
        <w:t xml:space="preserve">Table </w:t>
      </w:r>
      <w:r w:rsidRPr="00B5042C">
        <w:rPr>
          <w:lang w:eastAsia="zh-CN"/>
        </w:rPr>
        <w:t>16.3</w:t>
      </w:r>
      <w:r w:rsidRPr="00B5042C">
        <w:t>.</w:t>
      </w:r>
      <w:r w:rsidRPr="00B5042C">
        <w:rPr>
          <w:lang w:eastAsia="zh-CN"/>
        </w:rPr>
        <w:t>1.4.3</w:t>
      </w:r>
      <w:r w:rsidRPr="00B5042C">
        <w:rPr>
          <w:iCs/>
          <w:lang w:eastAsia="zh-CN"/>
        </w:rPr>
        <w:t>-7</w:t>
      </w:r>
      <w:r w:rsidRPr="00B5042C">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B6F15" w:rsidRPr="00B5042C" w14:paraId="4B4257B8" w14:textId="77777777" w:rsidTr="00C94625">
        <w:tc>
          <w:tcPr>
            <w:tcW w:w="9750" w:type="dxa"/>
            <w:gridSpan w:val="4"/>
            <w:tcBorders>
              <w:top w:val="single" w:sz="4" w:space="0" w:color="auto"/>
              <w:left w:val="single" w:sz="4" w:space="0" w:color="auto"/>
              <w:bottom w:val="single" w:sz="4" w:space="0" w:color="auto"/>
              <w:right w:val="single" w:sz="4" w:space="0" w:color="auto"/>
            </w:tcBorders>
            <w:hideMark/>
          </w:tcPr>
          <w:p w14:paraId="0C664A70" w14:textId="77777777" w:rsidR="009B6F15" w:rsidRPr="00B5042C" w:rsidRDefault="009B6F15" w:rsidP="00C94625">
            <w:pPr>
              <w:pStyle w:val="TAL"/>
            </w:pPr>
            <w:r w:rsidRPr="00B5042C">
              <w:lastRenderedPageBreak/>
              <w:t>Derivation Path: 3</w:t>
            </w:r>
            <w:r w:rsidRPr="00B5042C">
              <w:rPr>
                <w:lang w:eastAsia="zh-CN"/>
              </w:rPr>
              <w:t>7</w:t>
            </w:r>
            <w:r w:rsidRPr="00B5042C">
              <w:t>.355 clause 6.</w:t>
            </w:r>
            <w:r w:rsidRPr="00B5042C">
              <w:rPr>
                <w:lang w:eastAsia="zh-CN"/>
              </w:rPr>
              <w:t>5.12</w:t>
            </w:r>
          </w:p>
        </w:tc>
      </w:tr>
      <w:tr w:rsidR="009B6F15" w:rsidRPr="00B5042C" w14:paraId="1F2B3FAD"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C0E0D" w14:textId="77777777" w:rsidR="009B6F15" w:rsidRPr="00B5042C" w:rsidRDefault="009B6F15" w:rsidP="00C94625">
            <w:pPr>
              <w:pStyle w:val="TAH"/>
            </w:pPr>
            <w:r w:rsidRPr="00B5042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3EB40" w14:textId="77777777" w:rsidR="009B6F15" w:rsidRPr="00B5042C" w:rsidRDefault="009B6F15" w:rsidP="00C94625">
            <w:pPr>
              <w:pStyle w:val="TAH"/>
            </w:pPr>
            <w:r w:rsidRPr="00B5042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4F0FC" w14:textId="77777777" w:rsidR="009B6F15" w:rsidRPr="00B5042C" w:rsidRDefault="009B6F15" w:rsidP="00C94625">
            <w:pPr>
              <w:pStyle w:val="TAH"/>
            </w:pPr>
            <w:r w:rsidRPr="00B5042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DBB67" w14:textId="77777777" w:rsidR="009B6F15" w:rsidRPr="00B5042C" w:rsidRDefault="009B6F15" w:rsidP="00C94625">
            <w:pPr>
              <w:pStyle w:val="TAH"/>
            </w:pPr>
            <w:r w:rsidRPr="00B5042C">
              <w:t>Condition</w:t>
            </w:r>
          </w:p>
        </w:tc>
      </w:tr>
      <w:tr w:rsidR="009B6F15" w:rsidRPr="00B5042C" w14:paraId="741761FE"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6A0D8" w14:textId="77777777" w:rsidR="009B6F15" w:rsidRPr="00B5042C" w:rsidRDefault="009B6F15" w:rsidP="00C94625">
            <w:pPr>
              <w:pStyle w:val="TAL"/>
            </w:pPr>
            <w:r w:rsidRPr="00B5042C">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65DF"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1E8F6"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3141C" w14:textId="77777777" w:rsidR="009B6F15" w:rsidRPr="00B5042C" w:rsidRDefault="009B6F15" w:rsidP="00C94625">
            <w:pPr>
              <w:pStyle w:val="TAL"/>
            </w:pPr>
          </w:p>
        </w:tc>
      </w:tr>
      <w:tr w:rsidR="009B6F15" w:rsidRPr="00B5042C" w14:paraId="013495D0"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735B9" w14:textId="77777777" w:rsidR="009B6F15" w:rsidRPr="00B5042C" w:rsidRDefault="009B6F15" w:rsidP="00C94625">
            <w:pPr>
              <w:pStyle w:val="TAL"/>
            </w:pPr>
            <w:r w:rsidRPr="00B5042C">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4DC23"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E140F"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4927D" w14:textId="77777777" w:rsidR="009B6F15" w:rsidRPr="00B5042C" w:rsidRDefault="009B6F15" w:rsidP="00C94625">
            <w:pPr>
              <w:pStyle w:val="TAL"/>
            </w:pPr>
          </w:p>
        </w:tc>
      </w:tr>
      <w:tr w:rsidR="009B6F15" w:rsidRPr="00B5042C" w14:paraId="63499E2F"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3FC37" w14:textId="77777777" w:rsidR="009B6F15" w:rsidRPr="00B5042C" w:rsidRDefault="009B6F15" w:rsidP="00C94625">
            <w:pPr>
              <w:pStyle w:val="TAL"/>
            </w:pPr>
            <w:r w:rsidRPr="00B5042C">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FB7E6" w14:textId="77777777" w:rsidR="009B6F15" w:rsidRPr="00B5042C" w:rsidRDefault="009B6F15" w:rsidP="00C94625">
            <w:pPr>
              <w:pStyle w:val="TAL"/>
            </w:pPr>
            <w:r w:rsidRPr="00B5042C">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EE9C5"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ADDBF" w14:textId="77777777" w:rsidR="009B6F15" w:rsidRPr="00B5042C" w:rsidRDefault="009B6F15" w:rsidP="00C94625">
            <w:pPr>
              <w:pStyle w:val="TAL"/>
            </w:pPr>
          </w:p>
        </w:tc>
      </w:tr>
      <w:tr w:rsidR="009B6F15" w:rsidRPr="00B5042C" w14:paraId="288FA6B5"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65AF3" w14:textId="77777777" w:rsidR="009B6F15" w:rsidRPr="00B5042C" w:rsidRDefault="009B6F15" w:rsidP="00C94625">
            <w:pPr>
              <w:pStyle w:val="TAL"/>
            </w:pPr>
            <w:r w:rsidRPr="00B5042C">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BE902" w14:textId="77777777" w:rsidR="009B6F15" w:rsidRPr="00B5042C" w:rsidRDefault="009B6F15" w:rsidP="00C94625">
            <w:pPr>
              <w:pStyle w:val="TAL"/>
            </w:pPr>
            <w:r w:rsidRPr="00B5042C">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6A535"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C8D90" w14:textId="77777777" w:rsidR="009B6F15" w:rsidRPr="00B5042C" w:rsidRDefault="009B6F15" w:rsidP="00C94625">
            <w:pPr>
              <w:pStyle w:val="TAL"/>
            </w:pPr>
          </w:p>
        </w:tc>
      </w:tr>
      <w:tr w:rsidR="009B6F15" w:rsidRPr="00B5042C" w14:paraId="2D190CF4"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B2C9F" w14:textId="77777777" w:rsidR="009B6F15" w:rsidRPr="00B5042C" w:rsidRDefault="009B6F15" w:rsidP="00C94625">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B9273"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1295"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B9892" w14:textId="77777777" w:rsidR="009B6F15" w:rsidRPr="00B5042C" w:rsidRDefault="009B6F15" w:rsidP="00C94625">
            <w:pPr>
              <w:pStyle w:val="TAL"/>
            </w:pPr>
          </w:p>
        </w:tc>
      </w:tr>
      <w:tr w:rsidR="009B6F15" w:rsidRPr="00B5042C" w14:paraId="1763D61E"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2C67B" w14:textId="77777777" w:rsidR="009B6F15" w:rsidRPr="00B5042C" w:rsidRDefault="009B6F15" w:rsidP="00C94625">
            <w:pPr>
              <w:pStyle w:val="TAL"/>
            </w:pPr>
            <w:r w:rsidRPr="00B5042C">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52E5B" w14:textId="77777777" w:rsidR="009B6F15" w:rsidRPr="00B5042C" w:rsidRDefault="009B6F15" w:rsidP="00C94625">
            <w:pPr>
              <w:pStyle w:val="TAL"/>
            </w:pPr>
            <w:r w:rsidRPr="00B5042C">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03272"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C3400" w14:textId="77777777" w:rsidR="009B6F15" w:rsidRPr="00B5042C" w:rsidRDefault="009B6F15" w:rsidP="00C94625">
            <w:pPr>
              <w:pStyle w:val="TAL"/>
            </w:pPr>
          </w:p>
        </w:tc>
      </w:tr>
      <w:tr w:rsidR="009B6F15" w:rsidRPr="00B5042C" w14:paraId="72F1B09F"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A08E0" w14:textId="77777777" w:rsidR="009B6F15" w:rsidRPr="00B5042C" w:rsidRDefault="009B6F15" w:rsidP="00C94625">
            <w:pPr>
              <w:pStyle w:val="TAL"/>
            </w:pPr>
            <w:r w:rsidRPr="00B5042C">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35A42" w14:textId="77777777" w:rsidR="009B6F15" w:rsidRPr="00B5042C" w:rsidRDefault="009B6F15" w:rsidP="00C94625">
            <w:pPr>
              <w:pStyle w:val="TAL"/>
            </w:pPr>
            <w:r w:rsidRPr="00B5042C">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A6A91"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73FA7" w14:textId="77777777" w:rsidR="009B6F15" w:rsidRPr="00B5042C" w:rsidRDefault="009B6F15" w:rsidP="00C94625">
            <w:pPr>
              <w:pStyle w:val="TAL"/>
            </w:pPr>
          </w:p>
        </w:tc>
      </w:tr>
      <w:tr w:rsidR="009B6F15" w:rsidRPr="00B5042C" w14:paraId="7911F027"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1C47D" w14:textId="77777777" w:rsidR="009B6F15" w:rsidRPr="00B5042C" w:rsidRDefault="009B6F15" w:rsidP="00C94625">
            <w:pPr>
              <w:pStyle w:val="TAL"/>
            </w:pPr>
            <w:r w:rsidRPr="00B5042C">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CBA5"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069C8"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70CC6" w14:textId="77777777" w:rsidR="009B6F15" w:rsidRPr="00B5042C" w:rsidRDefault="009B6F15" w:rsidP="00C94625">
            <w:pPr>
              <w:pStyle w:val="TAL"/>
            </w:pPr>
          </w:p>
        </w:tc>
      </w:tr>
      <w:tr w:rsidR="009B6F15" w:rsidRPr="00B5042C" w14:paraId="643BF9FD"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6FB7C" w14:textId="77777777" w:rsidR="009B6F15" w:rsidRPr="00B5042C" w:rsidRDefault="009B6F15" w:rsidP="00C94625">
            <w:pPr>
              <w:pStyle w:val="TAL"/>
            </w:pPr>
            <w:r w:rsidRPr="00B5042C">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A8C81"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CFD23"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82479" w14:textId="77777777" w:rsidR="009B6F15" w:rsidRPr="00B5042C" w:rsidRDefault="009B6F15" w:rsidP="00C94625">
            <w:pPr>
              <w:pStyle w:val="TAL"/>
            </w:pPr>
          </w:p>
        </w:tc>
      </w:tr>
      <w:tr w:rsidR="009B6F15" w:rsidRPr="00B5042C" w14:paraId="5D872ADF"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25C6A" w14:textId="77777777" w:rsidR="009B6F15" w:rsidRPr="00B5042C" w:rsidRDefault="009B6F15" w:rsidP="00C94625">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031DD"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5BFBC"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9379C" w14:textId="77777777" w:rsidR="009B6F15" w:rsidRPr="00B5042C" w:rsidRDefault="009B6F15" w:rsidP="00C94625">
            <w:pPr>
              <w:pStyle w:val="TAL"/>
            </w:pPr>
          </w:p>
        </w:tc>
      </w:tr>
      <w:tr w:rsidR="009B6F15" w:rsidRPr="00B5042C" w14:paraId="38259691"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486A1" w14:textId="77777777" w:rsidR="009B6F15" w:rsidRPr="00B5042C" w:rsidRDefault="009B6F15" w:rsidP="00C94625">
            <w:pPr>
              <w:pStyle w:val="TAL"/>
            </w:pPr>
            <w:r w:rsidRPr="00B5042C">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D8B41"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4225E"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73D3F" w14:textId="77777777" w:rsidR="009B6F15" w:rsidRPr="00B5042C" w:rsidRDefault="009B6F15" w:rsidP="00C94625">
            <w:pPr>
              <w:pStyle w:val="TAL"/>
            </w:pPr>
          </w:p>
        </w:tc>
      </w:tr>
      <w:tr w:rsidR="009B6F15" w:rsidRPr="00B5042C" w14:paraId="3D3037B2"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E1C1C" w14:textId="77777777" w:rsidR="009B6F15" w:rsidRPr="00B5042C" w:rsidRDefault="009B6F15" w:rsidP="00C94625">
            <w:pPr>
              <w:pStyle w:val="TAL"/>
            </w:pPr>
            <w:r w:rsidRPr="00B5042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91312"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D7C85"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ED222" w14:textId="77777777" w:rsidR="009B6F15" w:rsidRPr="00B5042C" w:rsidRDefault="009B6F15" w:rsidP="00C94625">
            <w:pPr>
              <w:pStyle w:val="TAL"/>
            </w:pPr>
          </w:p>
        </w:tc>
      </w:tr>
      <w:tr w:rsidR="009B6F15" w:rsidRPr="00B5042C" w14:paraId="3FD47CE0"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57D3B" w14:textId="77777777" w:rsidR="009B6F15" w:rsidRPr="00B5042C" w:rsidRDefault="009B6F15" w:rsidP="00C94625">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22AE9"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4E477"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D8F70" w14:textId="77777777" w:rsidR="009B6F15" w:rsidRPr="00B5042C" w:rsidRDefault="009B6F15" w:rsidP="00C94625">
            <w:pPr>
              <w:pStyle w:val="TAL"/>
            </w:pPr>
          </w:p>
        </w:tc>
      </w:tr>
      <w:tr w:rsidR="009B6F15" w:rsidRPr="00B5042C" w14:paraId="704F8AEA"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77843" w14:textId="77777777" w:rsidR="009B6F15" w:rsidRPr="00B5042C" w:rsidRDefault="009B6F15" w:rsidP="00C94625">
            <w:pPr>
              <w:pStyle w:val="TAL"/>
            </w:pPr>
            <w:r w:rsidRPr="00B5042C">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D88D7"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8C86"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6EA83" w14:textId="77777777" w:rsidR="009B6F15" w:rsidRPr="00B5042C" w:rsidRDefault="009B6F15" w:rsidP="00C94625">
            <w:pPr>
              <w:pStyle w:val="TAL"/>
            </w:pPr>
          </w:p>
        </w:tc>
      </w:tr>
      <w:tr w:rsidR="009B6F15" w:rsidRPr="00B5042C" w14:paraId="54594739"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11F5B" w14:textId="77777777" w:rsidR="009B6F15" w:rsidRPr="00B5042C" w:rsidRDefault="009B6F15" w:rsidP="00C94625">
            <w:pPr>
              <w:pStyle w:val="TAL"/>
            </w:pPr>
            <w:r w:rsidRPr="00B5042C">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CB2B5" w14:textId="77777777" w:rsidR="009B6F15" w:rsidRPr="00B5042C" w:rsidRDefault="009B6F15" w:rsidP="00C94625">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0C2FC"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539DB" w14:textId="77777777" w:rsidR="009B6F15" w:rsidRPr="00B5042C" w:rsidRDefault="009B6F15" w:rsidP="00C94625">
            <w:pPr>
              <w:pStyle w:val="TAL"/>
            </w:pPr>
          </w:p>
        </w:tc>
      </w:tr>
      <w:tr w:rsidR="009B6F15" w:rsidRPr="00B5042C" w14:paraId="7E0C7354"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E262F" w14:textId="77777777" w:rsidR="009B6F15" w:rsidRPr="00B5042C" w:rsidRDefault="009B6F15" w:rsidP="00C94625">
            <w:pPr>
              <w:pStyle w:val="TAL"/>
            </w:pPr>
            <w:r w:rsidRPr="00B5042C">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B8FB3" w14:textId="77777777" w:rsidR="009B6F15" w:rsidRPr="00B5042C" w:rsidRDefault="009B6F15" w:rsidP="00C94625">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48977"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A6DA1" w14:textId="77777777" w:rsidR="009B6F15" w:rsidRPr="00B5042C" w:rsidRDefault="009B6F15" w:rsidP="00C94625">
            <w:pPr>
              <w:pStyle w:val="TAL"/>
            </w:pPr>
          </w:p>
        </w:tc>
      </w:tr>
      <w:tr w:rsidR="009B6F15" w:rsidRPr="00B5042C" w14:paraId="0304C100"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16669" w14:textId="77777777" w:rsidR="009B6F15" w:rsidRPr="00B5042C" w:rsidRDefault="009B6F15" w:rsidP="00C94625">
            <w:pPr>
              <w:pStyle w:val="TAL"/>
            </w:pPr>
            <w:r w:rsidRPr="00B5042C">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29E97" w14:textId="77777777" w:rsidR="009B6F15" w:rsidRPr="00B5042C" w:rsidRDefault="009B6F15" w:rsidP="00C94625">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D587"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E919A" w14:textId="77777777" w:rsidR="009B6F15" w:rsidRPr="00B5042C" w:rsidRDefault="009B6F15" w:rsidP="00C94625">
            <w:pPr>
              <w:pStyle w:val="TAL"/>
            </w:pPr>
          </w:p>
        </w:tc>
      </w:tr>
      <w:tr w:rsidR="009B6F15" w:rsidRPr="00B5042C" w14:paraId="48B3FB40"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CE0CF" w14:textId="77777777" w:rsidR="009B6F15" w:rsidRPr="00B5042C" w:rsidRDefault="009B6F15" w:rsidP="00C94625">
            <w:pPr>
              <w:pStyle w:val="TAL"/>
            </w:pPr>
            <w:r w:rsidRPr="00B5042C">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94DCD" w14:textId="77777777" w:rsidR="009B6F15" w:rsidRPr="00B5042C" w:rsidRDefault="009B6F15" w:rsidP="00C94625">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A91D4"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9627C" w14:textId="77777777" w:rsidR="009B6F15" w:rsidRPr="00B5042C" w:rsidRDefault="009B6F15" w:rsidP="00C94625">
            <w:pPr>
              <w:pStyle w:val="TAL"/>
            </w:pPr>
          </w:p>
        </w:tc>
      </w:tr>
      <w:tr w:rsidR="009B6F15" w:rsidRPr="00B5042C" w14:paraId="17255FD8"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A95AD" w14:textId="77777777" w:rsidR="009B6F15" w:rsidRPr="00B5042C" w:rsidRDefault="009B6F15" w:rsidP="00C94625">
            <w:pPr>
              <w:pStyle w:val="TAL"/>
            </w:pPr>
            <w:r w:rsidRPr="00B5042C">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CD602" w14:textId="77777777" w:rsidR="009B6F15" w:rsidRPr="00B5042C" w:rsidRDefault="009B6F15" w:rsidP="00C94625">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ABB22"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9C7DF" w14:textId="77777777" w:rsidR="009B6F15" w:rsidRPr="00B5042C" w:rsidRDefault="009B6F15" w:rsidP="00C94625">
            <w:pPr>
              <w:pStyle w:val="TAL"/>
            </w:pPr>
          </w:p>
        </w:tc>
      </w:tr>
      <w:tr w:rsidR="009B6F15" w:rsidRPr="00B5042C" w14:paraId="0AFD8B8F"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A9ABC" w14:textId="77777777" w:rsidR="009B6F15" w:rsidRPr="00B5042C" w:rsidRDefault="009B6F15" w:rsidP="00C94625">
            <w:pPr>
              <w:pStyle w:val="TAL"/>
            </w:pPr>
            <w:r w:rsidRPr="00B5042C">
              <w:t xml:space="preserve">               </w:t>
            </w:r>
            <w:r w:rsidRPr="00B5042C">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EE798" w14:textId="77777777" w:rsidR="009B6F15" w:rsidRPr="00B5042C" w:rsidRDefault="009B6F15" w:rsidP="00C94625">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9CEF"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C67F9" w14:textId="77777777" w:rsidR="009B6F15" w:rsidRPr="00B5042C" w:rsidRDefault="009B6F15" w:rsidP="00C94625">
            <w:pPr>
              <w:pStyle w:val="TAL"/>
            </w:pPr>
          </w:p>
        </w:tc>
      </w:tr>
      <w:tr w:rsidR="009B6F15" w:rsidRPr="00B5042C" w14:paraId="457D0287"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FA718" w14:textId="77777777" w:rsidR="009B6F15" w:rsidRPr="00B5042C" w:rsidRDefault="009B6F15" w:rsidP="00C94625">
            <w:pPr>
              <w:pStyle w:val="TAL"/>
            </w:pPr>
            <w:r w:rsidRPr="00B5042C">
              <w:t xml:space="preserve">               </w:t>
            </w:r>
            <w:r w:rsidRPr="00B5042C">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A1BC3" w14:textId="77777777" w:rsidR="009B6F15" w:rsidRPr="00B5042C" w:rsidRDefault="009B6F15" w:rsidP="00C94625">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7CBBA"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F67C7" w14:textId="77777777" w:rsidR="009B6F15" w:rsidRPr="00B5042C" w:rsidRDefault="009B6F15" w:rsidP="00C94625">
            <w:pPr>
              <w:pStyle w:val="TAL"/>
            </w:pPr>
          </w:p>
        </w:tc>
      </w:tr>
      <w:tr w:rsidR="009B6F15" w:rsidRPr="00B5042C" w14:paraId="24697836"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6C896" w14:textId="77777777" w:rsidR="009B6F15" w:rsidRPr="00B5042C" w:rsidRDefault="009B6F15" w:rsidP="00C94625">
            <w:pPr>
              <w:pStyle w:val="TAL"/>
            </w:pPr>
            <w:r w:rsidRPr="00B5042C">
              <w:t xml:space="preserve">               </w:t>
            </w:r>
            <w:r w:rsidRPr="00B5042C">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A10A3" w14:textId="77777777" w:rsidR="009B6F15" w:rsidRPr="00B5042C" w:rsidRDefault="009B6F15" w:rsidP="00C94625">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1782"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B84FC" w14:textId="77777777" w:rsidR="009B6F15" w:rsidRPr="00B5042C" w:rsidRDefault="009B6F15" w:rsidP="00C94625">
            <w:pPr>
              <w:pStyle w:val="TAL"/>
            </w:pPr>
          </w:p>
        </w:tc>
      </w:tr>
      <w:tr w:rsidR="009B6F15" w:rsidRPr="00B5042C" w14:paraId="7634DAFB"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58016" w14:textId="77777777" w:rsidR="009B6F15" w:rsidRPr="00B5042C" w:rsidRDefault="009B6F15" w:rsidP="00C94625">
            <w:pPr>
              <w:pStyle w:val="TAL"/>
            </w:pPr>
            <w:r w:rsidRPr="00B5042C">
              <w:t xml:space="preserve">               </w:t>
            </w:r>
            <w:r w:rsidRPr="00B5042C">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FCF58" w14:textId="77777777" w:rsidR="009B6F15" w:rsidRPr="00B5042C" w:rsidRDefault="009B6F15" w:rsidP="00C94625">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2267B"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0969" w14:textId="77777777" w:rsidR="009B6F15" w:rsidRPr="00B5042C" w:rsidRDefault="009B6F15" w:rsidP="00C94625">
            <w:pPr>
              <w:pStyle w:val="TAL"/>
            </w:pPr>
          </w:p>
        </w:tc>
      </w:tr>
      <w:tr w:rsidR="009B6F15" w:rsidRPr="00B5042C" w14:paraId="77022072"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1C738" w14:textId="77777777" w:rsidR="009B6F15" w:rsidRPr="00B5042C" w:rsidRDefault="009B6F15" w:rsidP="00C94625">
            <w:pPr>
              <w:pStyle w:val="TAL"/>
            </w:pPr>
            <w:r w:rsidRPr="00B5042C">
              <w:t xml:space="preserve">               </w:t>
            </w:r>
            <w:r w:rsidRPr="00B5042C">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488E1" w14:textId="77777777" w:rsidR="009B6F15" w:rsidRPr="00B5042C" w:rsidRDefault="009B6F15" w:rsidP="00C94625">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42244"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34E5D" w14:textId="77777777" w:rsidR="009B6F15" w:rsidRPr="00B5042C" w:rsidRDefault="009B6F15" w:rsidP="00C94625">
            <w:pPr>
              <w:pStyle w:val="TAL"/>
            </w:pPr>
          </w:p>
        </w:tc>
      </w:tr>
      <w:tr w:rsidR="009B6F15" w:rsidRPr="00B5042C" w14:paraId="57FDEC4D"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3AD60" w14:textId="77777777" w:rsidR="009B6F15" w:rsidRPr="00B5042C" w:rsidRDefault="009B6F15" w:rsidP="00C94625">
            <w:pPr>
              <w:pStyle w:val="TAL"/>
              <w:rPr>
                <w:snapToGrid w:val="0"/>
                <w:lang w:eastAsia="zh-CN"/>
              </w:rPr>
            </w:pPr>
            <w:r w:rsidRPr="00B5042C">
              <w:t xml:space="preserve">               </w:t>
            </w:r>
            <w:r w:rsidRPr="00B5042C">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F0E5F" w14:textId="77777777" w:rsidR="009B6F15" w:rsidRPr="00B5042C" w:rsidRDefault="009B6F15" w:rsidP="00C94625">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72BD4"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92B46" w14:textId="77777777" w:rsidR="009B6F15" w:rsidRPr="00B5042C" w:rsidRDefault="009B6F15" w:rsidP="00C94625">
            <w:pPr>
              <w:pStyle w:val="TAL"/>
            </w:pPr>
          </w:p>
        </w:tc>
      </w:tr>
      <w:tr w:rsidR="009B6F15" w:rsidRPr="00B5042C" w14:paraId="1F18DC7B"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F37F0" w14:textId="77777777" w:rsidR="009B6F15" w:rsidRPr="00B5042C" w:rsidRDefault="009B6F15" w:rsidP="00C94625">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1D698"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247FA"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03BF5" w14:textId="77777777" w:rsidR="009B6F15" w:rsidRPr="00B5042C" w:rsidRDefault="009B6F15" w:rsidP="00C94625">
            <w:pPr>
              <w:pStyle w:val="TAL"/>
            </w:pPr>
          </w:p>
        </w:tc>
      </w:tr>
      <w:tr w:rsidR="009B6F15" w:rsidRPr="00B5042C" w14:paraId="43A81422"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F102F" w14:textId="77777777" w:rsidR="009B6F15" w:rsidRPr="00B5042C" w:rsidRDefault="009B6F15" w:rsidP="00C94625">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A912"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F1B1C"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FFFE1" w14:textId="77777777" w:rsidR="009B6F15" w:rsidRPr="00B5042C" w:rsidRDefault="009B6F15" w:rsidP="00C94625">
            <w:pPr>
              <w:pStyle w:val="TAL"/>
            </w:pPr>
          </w:p>
        </w:tc>
      </w:tr>
      <w:tr w:rsidR="009B6F15" w:rsidRPr="00B5042C" w14:paraId="5AEE168E"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3B70" w14:textId="77777777" w:rsidR="009B6F15" w:rsidRPr="00B5042C" w:rsidRDefault="009B6F15" w:rsidP="00C94625">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A09E2" w14:textId="77777777" w:rsidR="009B6F15" w:rsidRPr="00B5042C" w:rsidRDefault="009B6F15" w:rsidP="00C94625">
            <w:pPr>
              <w:pStyle w:val="TAL"/>
            </w:pPr>
            <w:r w:rsidRPr="00277E6B">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A06E8"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7CA05" w14:textId="77777777" w:rsidR="009B6F15" w:rsidRPr="00B5042C" w:rsidRDefault="009B6F15" w:rsidP="00C94625">
            <w:pPr>
              <w:pStyle w:val="TAL"/>
            </w:pPr>
          </w:p>
        </w:tc>
      </w:tr>
      <w:tr w:rsidR="009B6F15" w:rsidRPr="00B5042C" w14:paraId="75E3A577"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41F6C" w14:textId="77777777" w:rsidR="009B6F15" w:rsidRPr="00B5042C" w:rsidRDefault="009B6F15" w:rsidP="00C94625">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66A46"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7B29B" w14:textId="77777777" w:rsidR="009B6F15" w:rsidRPr="00B5042C" w:rsidRDefault="009B6F15" w:rsidP="00C94625">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C078" w14:textId="77777777" w:rsidR="009B6F15" w:rsidRPr="00B5042C" w:rsidRDefault="009B6F15" w:rsidP="00C94625">
            <w:pPr>
              <w:pStyle w:val="TAL"/>
            </w:pPr>
          </w:p>
        </w:tc>
      </w:tr>
      <w:tr w:rsidR="009B6F15" w:rsidRPr="00B5042C" w14:paraId="72A5E663"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FB965"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83893" w14:textId="77777777" w:rsidR="009B6F15" w:rsidRPr="00B5042C" w:rsidRDefault="009B6F15" w:rsidP="00C94625">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F33EB"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7BA61" w14:textId="77777777" w:rsidR="009B6F15" w:rsidRPr="00B5042C" w:rsidRDefault="009B6F15" w:rsidP="00C94625">
            <w:pPr>
              <w:pStyle w:val="TAL"/>
            </w:pPr>
          </w:p>
        </w:tc>
      </w:tr>
      <w:tr w:rsidR="009B6F15" w:rsidRPr="00B5042C" w14:paraId="20DFEF44"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46B49" w14:textId="77777777" w:rsidR="009B6F15" w:rsidRPr="00B5042C" w:rsidRDefault="009B6F15" w:rsidP="00C94625">
            <w:pPr>
              <w:pStyle w:val="TAL"/>
              <w:rPr>
                <w:snapToGrid w:val="0"/>
              </w:rPr>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4AB28" w14:textId="77777777" w:rsidR="009B6F15" w:rsidRPr="00B5042C" w:rsidRDefault="009B6F15" w:rsidP="00C94625">
            <w:pPr>
              <w:pStyle w:val="TAL"/>
              <w:rPr>
                <w:lang w:eastAsia="zh-CN"/>
              </w:rPr>
            </w:pPr>
            <w:r w:rsidRPr="00B5042C">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6FCFE"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45F7C" w14:textId="77777777" w:rsidR="009B6F15" w:rsidRPr="00B5042C" w:rsidRDefault="009B6F15" w:rsidP="00C94625">
            <w:pPr>
              <w:pStyle w:val="TAL"/>
            </w:pPr>
          </w:p>
        </w:tc>
      </w:tr>
      <w:tr w:rsidR="009B6F15" w:rsidRPr="00B5042C" w14:paraId="67A0726E"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AC7AA" w14:textId="77777777" w:rsidR="009B6F15" w:rsidRPr="00B5042C" w:rsidRDefault="009B6F15" w:rsidP="00C94625">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A94EE"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055EF"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DAC1C" w14:textId="77777777" w:rsidR="009B6F15" w:rsidRPr="00B5042C" w:rsidRDefault="009B6F15" w:rsidP="00C94625">
            <w:pPr>
              <w:pStyle w:val="TAL"/>
            </w:pPr>
          </w:p>
        </w:tc>
      </w:tr>
      <w:tr w:rsidR="009B6F15" w:rsidRPr="00B5042C" w14:paraId="72DACEB9"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2D203" w14:textId="77777777" w:rsidR="009B6F15" w:rsidRPr="00B5042C" w:rsidRDefault="009B6F15" w:rsidP="00C94625">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F6DB8"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10143"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A43E1" w14:textId="77777777" w:rsidR="009B6F15" w:rsidRPr="00B5042C" w:rsidRDefault="009B6F15" w:rsidP="00C94625">
            <w:pPr>
              <w:pStyle w:val="TAL"/>
            </w:pPr>
          </w:p>
        </w:tc>
      </w:tr>
      <w:tr w:rsidR="009B6F15" w:rsidRPr="00B5042C" w14:paraId="0EE61B81"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9940E" w14:textId="77777777" w:rsidR="009B6F15" w:rsidRPr="00B5042C" w:rsidRDefault="009B6F15" w:rsidP="00C94625">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1B8DF" w14:textId="77777777" w:rsidR="009B6F15" w:rsidRPr="00B5042C" w:rsidRDefault="009B6F15" w:rsidP="00C94625">
            <w:pPr>
              <w:pStyle w:val="TAL"/>
            </w:pPr>
            <w:r w:rsidRPr="00277E6B">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3068"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3E71D" w14:textId="77777777" w:rsidR="009B6F15" w:rsidRPr="00B5042C" w:rsidRDefault="009B6F15" w:rsidP="00C94625">
            <w:pPr>
              <w:pStyle w:val="TAL"/>
            </w:pPr>
          </w:p>
        </w:tc>
      </w:tr>
      <w:tr w:rsidR="009B6F15" w:rsidRPr="00B5042C" w14:paraId="6B3DFE16"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9E0C8" w14:textId="77777777" w:rsidR="009B6F15" w:rsidRPr="00B5042C" w:rsidRDefault="009B6F15" w:rsidP="00C94625">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125FB" w14:textId="77777777" w:rsidR="009B6F15" w:rsidRPr="00B5042C" w:rsidRDefault="009B6F15" w:rsidP="00C94625">
            <w:pPr>
              <w:pStyle w:val="TAL"/>
            </w:pPr>
            <w:r w:rsidRPr="00277E6B">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F968"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EE1ED" w14:textId="77777777" w:rsidR="009B6F15" w:rsidRPr="00B5042C" w:rsidRDefault="009B6F15" w:rsidP="00C94625">
            <w:pPr>
              <w:pStyle w:val="TAL"/>
            </w:pPr>
          </w:p>
        </w:tc>
      </w:tr>
      <w:tr w:rsidR="009B6F15" w:rsidRPr="00B5042C" w14:paraId="2244D67E"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98CA6" w14:textId="77777777" w:rsidR="009B6F15" w:rsidRPr="00B5042C" w:rsidRDefault="009B6F15" w:rsidP="00C9462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5A37B"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D8417"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16176" w14:textId="77777777" w:rsidR="009B6F15" w:rsidRPr="00B5042C" w:rsidRDefault="009B6F15" w:rsidP="00C94625">
            <w:pPr>
              <w:pStyle w:val="TAL"/>
            </w:pPr>
          </w:p>
        </w:tc>
      </w:tr>
      <w:tr w:rsidR="009B6F15" w:rsidRPr="00B5042C" w14:paraId="4E594BFB"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56588"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4F05F" w14:textId="77777777" w:rsidR="009B6F15" w:rsidRPr="00B5042C" w:rsidRDefault="009B6F15" w:rsidP="00C94625">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61771"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4D54" w14:textId="77777777" w:rsidR="009B6F15" w:rsidRPr="00B5042C" w:rsidRDefault="009B6F15" w:rsidP="00C94625">
            <w:pPr>
              <w:pStyle w:val="TAL"/>
            </w:pPr>
          </w:p>
        </w:tc>
      </w:tr>
      <w:tr w:rsidR="009B6F15" w:rsidRPr="00B5042C" w14:paraId="69C4DEEC"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4CC6D" w14:textId="77777777" w:rsidR="009B6F15" w:rsidRPr="00B5042C" w:rsidRDefault="009B6F15" w:rsidP="00C94625">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34F2E"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192E5"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D2658" w14:textId="77777777" w:rsidR="009B6F15" w:rsidRPr="00B5042C" w:rsidRDefault="009B6F15" w:rsidP="00C94625">
            <w:pPr>
              <w:pStyle w:val="TAL"/>
            </w:pPr>
          </w:p>
        </w:tc>
      </w:tr>
      <w:tr w:rsidR="009B6F15" w:rsidRPr="00B5042C" w14:paraId="72B897E6"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90596" w14:textId="77777777" w:rsidR="009B6F15" w:rsidRPr="00B5042C" w:rsidRDefault="009B6F15" w:rsidP="00C94625">
            <w:pPr>
              <w:pStyle w:val="TAL"/>
              <w:rPr>
                <w:snapToGrid w:val="0"/>
              </w:rPr>
            </w:pPr>
            <w:r w:rsidRPr="00B5042C">
              <w:t xml:space="preserve">               </w:t>
            </w:r>
            <w:r w:rsidRPr="00B5042C">
              <w:rPr>
                <w:lang w:eastAsia="zh-CN"/>
              </w:rPr>
              <w:t xml:space="preserve">        </w:t>
            </w:r>
            <w:r w:rsidRPr="00B5042C">
              <w:rPr>
                <w:snapToGrid w:val="0"/>
              </w:rPr>
              <w:t>nr-DL-AoD-AdditionalMeasurements-r16</w:t>
            </w:r>
            <w:r w:rsidRPr="00277E6B">
              <w:rPr>
                <w:snapToGrid w:val="0"/>
              </w:rPr>
              <w:t xml:space="preserve"> SEQUENCE (SIZE (1..7)) OF NR-DL-AoD-AdditionalMeasurementElement-r16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81D04" w14:textId="77777777" w:rsidR="009B6F15" w:rsidRPr="00B5042C" w:rsidRDefault="009B6F15" w:rsidP="00C94625">
            <w:pPr>
              <w:pStyle w:val="TAL"/>
            </w:pPr>
            <w:r w:rsidRPr="00277E6B">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DEDE7"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B3BF" w14:textId="77777777" w:rsidR="009B6F15" w:rsidRPr="00B5042C" w:rsidRDefault="009B6F15" w:rsidP="00C94625">
            <w:pPr>
              <w:pStyle w:val="TAL"/>
            </w:pPr>
          </w:p>
        </w:tc>
      </w:tr>
      <w:tr w:rsidR="009B6F15" w:rsidRPr="00B5042C" w14:paraId="59E900B5"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59F4" w14:textId="77777777" w:rsidR="009B6F15" w:rsidRPr="00B5042C" w:rsidRDefault="009B6F15" w:rsidP="00C94625">
            <w:pPr>
              <w:pStyle w:val="TAL"/>
            </w:pPr>
            <w:r w:rsidRPr="00B5042C">
              <w:t xml:space="preserve">               </w:t>
            </w:r>
            <w:r w:rsidRPr="00B5042C">
              <w:rPr>
                <w:lang w:eastAsia="zh-CN"/>
              </w:rPr>
              <w:t xml:space="preserve">          </w:t>
            </w:r>
            <w:r>
              <w:t>nr</w:t>
            </w:r>
            <w:r w:rsidRPr="00B5042C">
              <w:t>-DL-AoD-AdditionalMeasurementElement-r16</w:t>
            </w:r>
            <w:r w:rsidRPr="00B5042C">
              <w:rPr>
                <w:lang w:eastAsia="zh-CN"/>
              </w:rPr>
              <w:t xml:space="preserve">[1]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FA1D0" w14:textId="77777777" w:rsidR="009B6F15" w:rsidRPr="00277E6B"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F5692" w14:textId="77777777" w:rsidR="009B6F15" w:rsidRPr="00B5042C" w:rsidRDefault="009B6F15" w:rsidP="00C94625">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8E6BF" w14:textId="77777777" w:rsidR="009B6F15" w:rsidRPr="00B5042C" w:rsidRDefault="009B6F15" w:rsidP="00C94625">
            <w:pPr>
              <w:pStyle w:val="TAL"/>
            </w:pPr>
          </w:p>
        </w:tc>
      </w:tr>
      <w:tr w:rsidR="009B6F15" w:rsidRPr="00B5042C" w14:paraId="441180D7"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CF8FE"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90EEE" w14:textId="77777777" w:rsidR="009B6F15" w:rsidRPr="00277E6B" w:rsidRDefault="009B6F15" w:rsidP="00C94625">
            <w:pPr>
              <w:pStyle w:val="TAL"/>
            </w:pPr>
            <w:r w:rsidRPr="00B5042C">
              <w:rPr>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E6E18"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259F1" w14:textId="77777777" w:rsidR="009B6F15" w:rsidRPr="00B5042C" w:rsidRDefault="009B6F15" w:rsidP="00C94625">
            <w:pPr>
              <w:pStyle w:val="TAL"/>
            </w:pPr>
          </w:p>
        </w:tc>
      </w:tr>
      <w:tr w:rsidR="009B6F15" w:rsidRPr="00B5042C" w14:paraId="403DBB3E"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88F8B" w14:textId="77777777" w:rsidR="009B6F15" w:rsidRPr="00B5042C" w:rsidRDefault="009B6F15" w:rsidP="00C94625">
            <w:pPr>
              <w:pStyle w:val="TAL"/>
            </w:pP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7C6BA" w14:textId="77777777" w:rsidR="009B6F15" w:rsidRPr="00277E6B" w:rsidRDefault="009B6F15" w:rsidP="00C94625">
            <w:pPr>
              <w:pStyle w:val="TAL"/>
            </w:pPr>
            <w:r w:rsidRPr="00B5042C">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9188"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EDE94" w14:textId="77777777" w:rsidR="009B6F15" w:rsidRPr="00B5042C" w:rsidRDefault="009B6F15" w:rsidP="00C94625">
            <w:pPr>
              <w:pStyle w:val="TAL"/>
            </w:pPr>
          </w:p>
        </w:tc>
      </w:tr>
      <w:tr w:rsidR="009B6F15" w:rsidRPr="00B5042C" w14:paraId="7501128C"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50D72"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92AD" w14:textId="77777777" w:rsidR="009B6F15" w:rsidRPr="00277E6B"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4BC87"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18466" w14:textId="77777777" w:rsidR="009B6F15" w:rsidRPr="00B5042C" w:rsidRDefault="009B6F15" w:rsidP="00C94625">
            <w:pPr>
              <w:pStyle w:val="TAL"/>
            </w:pPr>
          </w:p>
        </w:tc>
      </w:tr>
      <w:tr w:rsidR="009B6F15" w:rsidRPr="00B5042C" w14:paraId="49A92A6F"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1685D"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nr-DL-PRS-RSRP</w:t>
            </w:r>
            <w:r w:rsidRPr="00B5042C">
              <w:t>-ResultDiff-r16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9A05" w14:textId="77777777" w:rsidR="009B6F15" w:rsidRPr="00277E6B" w:rsidRDefault="009B6F15" w:rsidP="00C94625">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A6A50"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5740" w14:textId="77777777" w:rsidR="009B6F15" w:rsidRPr="00B5042C" w:rsidRDefault="009B6F15" w:rsidP="00C94625">
            <w:pPr>
              <w:pStyle w:val="TAL"/>
            </w:pPr>
          </w:p>
        </w:tc>
      </w:tr>
      <w:tr w:rsidR="009B6F15" w:rsidRPr="00B5042C" w14:paraId="28B3B730"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DCBA6"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A8BA6" w14:textId="77777777" w:rsidR="009B6F15" w:rsidRPr="00277E6B"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C5252"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E6A8" w14:textId="77777777" w:rsidR="009B6F15" w:rsidRPr="00B5042C" w:rsidRDefault="009B6F15" w:rsidP="00C94625">
            <w:pPr>
              <w:pStyle w:val="TAL"/>
            </w:pPr>
          </w:p>
        </w:tc>
      </w:tr>
      <w:tr w:rsidR="009B6F15" w:rsidRPr="00B5042C" w14:paraId="491715F9"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78588" w14:textId="77777777" w:rsidR="009B6F15" w:rsidRPr="00B5042C" w:rsidRDefault="009B6F15" w:rsidP="00C9462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A64C3" w14:textId="77777777" w:rsidR="009B6F15" w:rsidRPr="00277E6B"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842B6"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430F5" w14:textId="77777777" w:rsidR="009B6F15" w:rsidRPr="00B5042C" w:rsidRDefault="009B6F15" w:rsidP="00C94625">
            <w:pPr>
              <w:pStyle w:val="TAL"/>
            </w:pPr>
          </w:p>
        </w:tc>
      </w:tr>
      <w:tr w:rsidR="009B6F15" w:rsidRPr="00B5042C" w14:paraId="1E5CE7F6"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2CBC0" w14:textId="77777777" w:rsidR="009B6F15" w:rsidRPr="00B5042C" w:rsidRDefault="009B6F15" w:rsidP="00C9462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F3382" w14:textId="77777777" w:rsidR="009B6F15" w:rsidRPr="00277E6B"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7C2E4"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754E" w14:textId="77777777" w:rsidR="009B6F15" w:rsidRPr="00B5042C" w:rsidRDefault="009B6F15" w:rsidP="00C94625">
            <w:pPr>
              <w:pStyle w:val="TAL"/>
            </w:pPr>
          </w:p>
        </w:tc>
      </w:tr>
      <w:tr w:rsidR="009B6F15" w:rsidRPr="00B5042C" w14:paraId="55D1ED87"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B8BCD" w14:textId="77777777" w:rsidR="009B6F15" w:rsidRPr="00B5042C" w:rsidRDefault="009B6F15" w:rsidP="00C9462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F2399"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5C41"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101E1" w14:textId="77777777" w:rsidR="009B6F15" w:rsidRPr="00B5042C" w:rsidRDefault="009B6F15" w:rsidP="00C94625">
            <w:pPr>
              <w:pStyle w:val="TAL"/>
            </w:pPr>
          </w:p>
        </w:tc>
      </w:tr>
      <w:tr w:rsidR="009B6F15" w:rsidRPr="00B5042C" w14:paraId="3131455F"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2373F"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E589C"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A21BA" w14:textId="77777777" w:rsidR="009B6F15" w:rsidRPr="00B5042C" w:rsidRDefault="009B6F15" w:rsidP="00C94625">
            <w:pPr>
              <w:pStyle w:val="TAL"/>
            </w:pPr>
            <w:r w:rsidRPr="00B5042C">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CBA3B" w14:textId="77777777" w:rsidR="009B6F15" w:rsidRPr="00B5042C" w:rsidRDefault="009B6F15" w:rsidP="00C94625">
            <w:pPr>
              <w:pStyle w:val="TAL"/>
            </w:pPr>
          </w:p>
        </w:tc>
      </w:tr>
      <w:tr w:rsidR="009B6F15" w:rsidRPr="00B5042C" w14:paraId="0021F632"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F227B"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AA1C5" w14:textId="77777777" w:rsidR="009B6F15" w:rsidRPr="00B5042C" w:rsidRDefault="009B6F15" w:rsidP="00C94625">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D01A5"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4F32D" w14:textId="77777777" w:rsidR="009B6F15" w:rsidRPr="00B5042C" w:rsidRDefault="009B6F15" w:rsidP="00C94625">
            <w:pPr>
              <w:pStyle w:val="TAL"/>
            </w:pPr>
          </w:p>
        </w:tc>
      </w:tr>
      <w:tr w:rsidR="009B6F15" w:rsidRPr="00B5042C" w14:paraId="53F22A77"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E7E8F"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9F5BD" w14:textId="77777777" w:rsidR="009B6F15" w:rsidRPr="00B5042C" w:rsidRDefault="009B6F15" w:rsidP="00C94625">
            <w:pPr>
              <w:pStyle w:val="TAL"/>
            </w:pPr>
            <w:r w:rsidRPr="00B5042C">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527F4"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AA2BE" w14:textId="77777777" w:rsidR="009B6F15" w:rsidRPr="00B5042C" w:rsidRDefault="009B6F15" w:rsidP="00C94625">
            <w:pPr>
              <w:pStyle w:val="TAL"/>
            </w:pPr>
          </w:p>
        </w:tc>
      </w:tr>
      <w:tr w:rsidR="009B6F15" w:rsidRPr="00B5042C" w14:paraId="7BEF6C98"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3F019" w14:textId="77777777" w:rsidR="009B6F15" w:rsidRPr="00B5042C" w:rsidRDefault="009B6F15" w:rsidP="00C9462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EB2E5"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1BD6E"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CEE52" w14:textId="77777777" w:rsidR="009B6F15" w:rsidRPr="00B5042C" w:rsidRDefault="009B6F15" w:rsidP="00C94625">
            <w:pPr>
              <w:pStyle w:val="TAL"/>
            </w:pPr>
          </w:p>
        </w:tc>
      </w:tr>
      <w:tr w:rsidR="009B6F15" w:rsidRPr="00B5042C" w14:paraId="66A6A87C"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5F4E3" w14:textId="77777777" w:rsidR="009B6F15" w:rsidRPr="00B5042C" w:rsidRDefault="009B6F15" w:rsidP="00C94625">
            <w:pPr>
              <w:pStyle w:val="TAL"/>
            </w:pPr>
            <w:r w:rsidRPr="00B5042C">
              <w:lastRenderedPageBreak/>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07111"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E99C0"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D4F44" w14:textId="77777777" w:rsidR="009B6F15" w:rsidRPr="00B5042C" w:rsidRDefault="009B6F15" w:rsidP="00C94625">
            <w:pPr>
              <w:pStyle w:val="TAL"/>
            </w:pPr>
          </w:p>
        </w:tc>
      </w:tr>
      <w:tr w:rsidR="009B6F15" w:rsidRPr="00B5042C" w14:paraId="002611FC"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A9383"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9C2BD"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07E57"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B937E" w14:textId="77777777" w:rsidR="009B6F15" w:rsidRPr="00B5042C" w:rsidRDefault="009B6F15" w:rsidP="00C94625">
            <w:pPr>
              <w:pStyle w:val="TAL"/>
            </w:pPr>
          </w:p>
        </w:tc>
      </w:tr>
      <w:tr w:rsidR="009B6F15" w:rsidRPr="00B5042C" w14:paraId="51ECB221"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C8F6B" w14:textId="77777777" w:rsidR="009B6F15" w:rsidRPr="00B5042C" w:rsidRDefault="009B6F15" w:rsidP="00C9462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6CF6B"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0120A"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0DF21" w14:textId="77777777" w:rsidR="009B6F15" w:rsidRPr="00B5042C" w:rsidRDefault="009B6F15" w:rsidP="00C94625">
            <w:pPr>
              <w:pStyle w:val="TAL"/>
            </w:pPr>
          </w:p>
        </w:tc>
      </w:tr>
      <w:tr w:rsidR="009B6F15" w:rsidRPr="00B5042C" w14:paraId="36529222"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A7E39" w14:textId="77777777" w:rsidR="009B6F15" w:rsidRPr="00B5042C" w:rsidRDefault="009B6F15" w:rsidP="00C9462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0933"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2E815"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E4B12" w14:textId="77777777" w:rsidR="009B6F15" w:rsidRPr="00B5042C" w:rsidRDefault="009B6F15" w:rsidP="00C94625">
            <w:pPr>
              <w:pStyle w:val="TAL"/>
            </w:pPr>
          </w:p>
        </w:tc>
      </w:tr>
      <w:tr w:rsidR="009B6F15" w:rsidRPr="00B5042C" w14:paraId="411BCD49"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CFCB8"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7D492" w14:textId="77777777" w:rsidR="009B6F15" w:rsidRPr="00B5042C" w:rsidRDefault="009B6F15" w:rsidP="00C94625">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2A194"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A1FA" w14:textId="77777777" w:rsidR="009B6F15" w:rsidRPr="00B5042C" w:rsidRDefault="009B6F15" w:rsidP="00C94625">
            <w:pPr>
              <w:pStyle w:val="TAL"/>
            </w:pPr>
          </w:p>
        </w:tc>
      </w:tr>
      <w:tr w:rsidR="009B6F15" w:rsidRPr="00B5042C" w14:paraId="570027EE"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F3EB6" w14:textId="77777777" w:rsidR="009B6F15" w:rsidRPr="00B5042C" w:rsidRDefault="009B6F15" w:rsidP="00C94625">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BA1D"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B6E3"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1FFD4" w14:textId="77777777" w:rsidR="009B6F15" w:rsidRPr="00B5042C" w:rsidRDefault="009B6F15" w:rsidP="00C94625">
            <w:pPr>
              <w:pStyle w:val="TAL"/>
            </w:pPr>
          </w:p>
        </w:tc>
      </w:tr>
      <w:tr w:rsidR="009B6F15" w:rsidRPr="00B5042C" w14:paraId="1C995320"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8ACFA"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nr-DL-AoD-AdditionalMeasurements-r16</w:t>
            </w:r>
            <w:r w:rsidRPr="00277E6B">
              <w:rPr>
                <w:snapToGrid w:val="0"/>
              </w:rPr>
              <w:t xml:space="preserve"> SEQUENCE (SIZE (1..7)) OF NR-DL-AoD-AdditionalMeasurementElement-r16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0D2A8" w14:textId="77777777" w:rsidR="009B6F15" w:rsidRPr="00B5042C" w:rsidRDefault="009B6F15" w:rsidP="00C94625">
            <w:pPr>
              <w:pStyle w:val="TAL"/>
            </w:pPr>
            <w:r w:rsidRPr="00277E6B">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36B8"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19D1" w14:textId="77777777" w:rsidR="009B6F15" w:rsidRPr="00B5042C" w:rsidRDefault="009B6F15" w:rsidP="00C94625">
            <w:pPr>
              <w:pStyle w:val="TAL"/>
            </w:pPr>
          </w:p>
        </w:tc>
      </w:tr>
      <w:tr w:rsidR="009B6F15" w:rsidRPr="00B5042C" w14:paraId="75E2E288"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6B131" w14:textId="77777777" w:rsidR="009B6F15" w:rsidRPr="00B5042C" w:rsidRDefault="009B6F15" w:rsidP="00C94625">
            <w:pPr>
              <w:pStyle w:val="TAL"/>
            </w:pPr>
            <w:r w:rsidRPr="00B5042C">
              <w:t xml:space="preserve">               </w:t>
            </w:r>
            <w:r w:rsidRPr="00B5042C">
              <w:rPr>
                <w:lang w:eastAsia="zh-CN"/>
              </w:rPr>
              <w:t xml:space="preserve">          </w:t>
            </w:r>
            <w:r>
              <w:t>nr</w:t>
            </w:r>
            <w:r w:rsidRPr="00B5042C">
              <w:t>-DL-AoD-AdditionalMeasurementElement-r16</w:t>
            </w:r>
            <w:r w:rsidRPr="00B5042C">
              <w:rPr>
                <w:lang w:eastAsia="zh-CN"/>
              </w:rPr>
              <w:t xml:space="preserve">[1]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871FB" w14:textId="77777777" w:rsidR="009B6F15" w:rsidRPr="00277E6B"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9611B" w14:textId="77777777" w:rsidR="009B6F15" w:rsidRPr="00B5042C" w:rsidRDefault="009B6F15" w:rsidP="00C94625">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F281E" w14:textId="77777777" w:rsidR="009B6F15" w:rsidRPr="00B5042C" w:rsidRDefault="009B6F15" w:rsidP="00C94625">
            <w:pPr>
              <w:pStyle w:val="TAL"/>
            </w:pPr>
          </w:p>
        </w:tc>
      </w:tr>
      <w:tr w:rsidR="009B6F15" w:rsidRPr="00B5042C" w14:paraId="2B15B624"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9813B"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F77CC" w14:textId="77777777" w:rsidR="009B6F15" w:rsidRPr="00277E6B" w:rsidRDefault="009B6F15" w:rsidP="00C94625">
            <w:pPr>
              <w:pStyle w:val="TAL"/>
            </w:pPr>
            <w:r w:rsidRPr="00B5042C">
              <w:rPr>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38BE6"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AD8A3" w14:textId="77777777" w:rsidR="009B6F15" w:rsidRPr="00B5042C" w:rsidRDefault="009B6F15" w:rsidP="00C94625">
            <w:pPr>
              <w:pStyle w:val="TAL"/>
            </w:pPr>
          </w:p>
        </w:tc>
      </w:tr>
      <w:tr w:rsidR="009B6F15" w:rsidRPr="00B5042C" w14:paraId="5753D6E1"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93D25" w14:textId="77777777" w:rsidR="009B6F15" w:rsidRPr="00B5042C" w:rsidRDefault="009B6F15" w:rsidP="00C94625">
            <w:pPr>
              <w:pStyle w:val="TAL"/>
            </w:pP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BABE1" w14:textId="77777777" w:rsidR="009B6F15" w:rsidRPr="00277E6B" w:rsidRDefault="009B6F15" w:rsidP="00C94625">
            <w:pPr>
              <w:pStyle w:val="TAL"/>
            </w:pPr>
            <w:r w:rsidRPr="00B5042C">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D9EE5"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58DF6" w14:textId="77777777" w:rsidR="009B6F15" w:rsidRPr="00B5042C" w:rsidRDefault="009B6F15" w:rsidP="00C94625">
            <w:pPr>
              <w:pStyle w:val="TAL"/>
            </w:pPr>
          </w:p>
        </w:tc>
      </w:tr>
      <w:tr w:rsidR="009B6F15" w:rsidRPr="00B5042C" w14:paraId="7C79EBB1"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75EA3"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67872" w14:textId="77777777" w:rsidR="009B6F15" w:rsidRPr="00277E6B"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7701A"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46240" w14:textId="77777777" w:rsidR="009B6F15" w:rsidRPr="00B5042C" w:rsidRDefault="009B6F15" w:rsidP="00C94625">
            <w:pPr>
              <w:pStyle w:val="TAL"/>
            </w:pPr>
          </w:p>
        </w:tc>
      </w:tr>
      <w:tr w:rsidR="009B6F15" w:rsidRPr="00B5042C" w14:paraId="0D5255BF"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D936"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nr-DL-PRS-RSRP</w:t>
            </w:r>
            <w:r w:rsidRPr="00B5042C">
              <w:t>-ResultDiff-r16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0ECD1" w14:textId="77777777" w:rsidR="009B6F15" w:rsidRPr="00277E6B" w:rsidRDefault="009B6F15" w:rsidP="00C94625">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A0609"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667A2" w14:textId="77777777" w:rsidR="009B6F15" w:rsidRPr="00B5042C" w:rsidRDefault="009B6F15" w:rsidP="00C94625">
            <w:pPr>
              <w:pStyle w:val="TAL"/>
            </w:pPr>
          </w:p>
        </w:tc>
      </w:tr>
      <w:tr w:rsidR="009B6F15" w:rsidRPr="00B5042C" w14:paraId="150F173C"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03417"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B1692" w14:textId="77777777" w:rsidR="009B6F15" w:rsidRPr="00277E6B"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DAC11"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ED786" w14:textId="77777777" w:rsidR="009B6F15" w:rsidRPr="00B5042C" w:rsidRDefault="009B6F15" w:rsidP="00C94625">
            <w:pPr>
              <w:pStyle w:val="TAL"/>
            </w:pPr>
          </w:p>
        </w:tc>
      </w:tr>
      <w:tr w:rsidR="009B6F15" w:rsidRPr="00B5042C" w14:paraId="4F93D5EB"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B0D78" w14:textId="77777777" w:rsidR="009B6F15" w:rsidRPr="00B5042C" w:rsidRDefault="009B6F15" w:rsidP="00C9462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0A909" w14:textId="77777777" w:rsidR="009B6F15" w:rsidRPr="00277E6B"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17C3C"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7EBF5" w14:textId="77777777" w:rsidR="009B6F15" w:rsidRPr="00B5042C" w:rsidRDefault="009B6F15" w:rsidP="00C94625">
            <w:pPr>
              <w:pStyle w:val="TAL"/>
            </w:pPr>
          </w:p>
        </w:tc>
      </w:tr>
      <w:tr w:rsidR="009B6F15" w:rsidRPr="00B5042C" w14:paraId="1E539C3D"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26FE2" w14:textId="77777777" w:rsidR="009B6F15" w:rsidRPr="00B5042C" w:rsidRDefault="009B6F15" w:rsidP="00C9462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B374D" w14:textId="77777777" w:rsidR="009B6F15" w:rsidRPr="00277E6B"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544BC"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AD03D" w14:textId="77777777" w:rsidR="009B6F15" w:rsidRPr="00B5042C" w:rsidRDefault="009B6F15" w:rsidP="00C94625">
            <w:pPr>
              <w:pStyle w:val="TAL"/>
            </w:pPr>
          </w:p>
        </w:tc>
      </w:tr>
      <w:tr w:rsidR="009B6F15" w:rsidRPr="00B5042C" w14:paraId="0CE4133B"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D8F1B" w14:textId="77777777" w:rsidR="009B6F15" w:rsidRPr="00B5042C" w:rsidRDefault="009B6F15" w:rsidP="00C9462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A21A"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8821"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D14CF" w14:textId="77777777" w:rsidR="009B6F15" w:rsidRPr="00B5042C" w:rsidRDefault="009B6F15" w:rsidP="00C94625">
            <w:pPr>
              <w:pStyle w:val="TAL"/>
            </w:pPr>
          </w:p>
        </w:tc>
      </w:tr>
      <w:tr w:rsidR="009B6F15" w:rsidRPr="00B5042C" w14:paraId="04CE9802"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28398" w14:textId="77777777" w:rsidR="009B6F15" w:rsidRPr="00B5042C" w:rsidRDefault="009B6F15" w:rsidP="00C9462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F2ACB"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9A002"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C6D01" w14:textId="77777777" w:rsidR="009B6F15" w:rsidRPr="00B5042C" w:rsidRDefault="009B6F15" w:rsidP="00C94625">
            <w:pPr>
              <w:pStyle w:val="TAL"/>
            </w:pPr>
          </w:p>
        </w:tc>
      </w:tr>
      <w:tr w:rsidR="009B6F15" w:rsidRPr="00B5042C" w14:paraId="5815CBA4"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A33A3" w14:textId="77777777" w:rsidR="009B6F15" w:rsidRPr="00B5042C" w:rsidRDefault="009B6F15" w:rsidP="00C9462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9C74"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D65F"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5D83F" w14:textId="77777777" w:rsidR="009B6F15" w:rsidRPr="00B5042C" w:rsidRDefault="009B6F15" w:rsidP="00C94625">
            <w:pPr>
              <w:pStyle w:val="TAL"/>
            </w:pPr>
          </w:p>
        </w:tc>
      </w:tr>
      <w:tr w:rsidR="009B6F15" w:rsidRPr="00B5042C" w14:paraId="2076ED12"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23BDA"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EFBE7"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2A15D"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53B77" w14:textId="77777777" w:rsidR="009B6F15" w:rsidRPr="00B5042C" w:rsidRDefault="009B6F15" w:rsidP="00C94625">
            <w:pPr>
              <w:pStyle w:val="TAL"/>
            </w:pPr>
          </w:p>
        </w:tc>
      </w:tr>
      <w:tr w:rsidR="009B6F15" w:rsidRPr="00B5042C" w14:paraId="72B516DB"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17ECB" w14:textId="77777777" w:rsidR="009B6F15" w:rsidRPr="00B5042C" w:rsidRDefault="009B6F15" w:rsidP="00C94625">
            <w:pPr>
              <w:pStyle w:val="TAL"/>
            </w:pPr>
            <w:r w:rsidRPr="00B5042C">
              <w:t xml:space="preserve">               </w:t>
            </w:r>
            <w:r w:rsidRPr="00B5042C">
              <w:rPr>
                <w:lang w:eastAsia="zh-CN"/>
              </w:rPr>
              <w:t xml:space="preserve">  </w:t>
            </w:r>
            <w:r w:rsidRPr="00B5042C">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9EE83" w14:textId="77777777" w:rsidR="009B6F15" w:rsidRPr="00B5042C" w:rsidRDefault="009B6F15" w:rsidP="00C94625">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FFD58"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6E613" w14:textId="77777777" w:rsidR="009B6F15" w:rsidRPr="00B5042C" w:rsidRDefault="009B6F15" w:rsidP="00C94625">
            <w:pPr>
              <w:pStyle w:val="TAL"/>
            </w:pPr>
          </w:p>
        </w:tc>
      </w:tr>
      <w:tr w:rsidR="009B6F15" w:rsidRPr="00B5042C" w14:paraId="55DE6425"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AB2FD" w14:textId="77777777" w:rsidR="009B6F15" w:rsidRPr="00B5042C" w:rsidRDefault="009B6F15" w:rsidP="00C94625">
            <w:pPr>
              <w:pStyle w:val="TAL"/>
            </w:pP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16F3F"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5ADD6"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ABE96" w14:textId="77777777" w:rsidR="009B6F15" w:rsidRPr="00B5042C" w:rsidRDefault="009B6F15" w:rsidP="00C94625">
            <w:pPr>
              <w:pStyle w:val="TAL"/>
            </w:pPr>
          </w:p>
        </w:tc>
      </w:tr>
      <w:tr w:rsidR="009B6F15" w:rsidRPr="00B5042C" w14:paraId="3AE7ED2E"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4CFC2" w14:textId="77777777" w:rsidR="009B6F15" w:rsidRPr="00B5042C" w:rsidRDefault="009B6F15" w:rsidP="00C94625">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2A07"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0459B"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B16D7" w14:textId="77777777" w:rsidR="009B6F15" w:rsidRPr="00B5042C" w:rsidRDefault="009B6F15" w:rsidP="00C94625">
            <w:pPr>
              <w:pStyle w:val="TAL"/>
            </w:pPr>
          </w:p>
        </w:tc>
      </w:tr>
      <w:tr w:rsidR="009B6F15" w:rsidRPr="00B5042C" w14:paraId="4F519558"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2C497" w14:textId="77777777" w:rsidR="009B6F15" w:rsidRPr="00B5042C" w:rsidRDefault="009B6F15" w:rsidP="00C94625">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CCE9E"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F3D51"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035ED" w14:textId="77777777" w:rsidR="009B6F15" w:rsidRPr="00B5042C" w:rsidRDefault="009B6F15" w:rsidP="00C94625">
            <w:pPr>
              <w:pStyle w:val="TAL"/>
            </w:pPr>
          </w:p>
        </w:tc>
      </w:tr>
      <w:tr w:rsidR="009B6F15" w:rsidRPr="00B5042C" w14:paraId="00A2F0A3"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B3F6B" w14:textId="77777777" w:rsidR="009B6F15" w:rsidRPr="00B5042C" w:rsidRDefault="009B6F15" w:rsidP="00C94625">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C9550"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8BC55"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F168" w14:textId="77777777" w:rsidR="009B6F15" w:rsidRPr="00B5042C" w:rsidRDefault="009B6F15" w:rsidP="00C94625">
            <w:pPr>
              <w:pStyle w:val="TAL"/>
            </w:pPr>
          </w:p>
        </w:tc>
      </w:tr>
      <w:tr w:rsidR="009B6F15" w:rsidRPr="00B5042C" w14:paraId="1141C4BC"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64621" w14:textId="77777777" w:rsidR="009B6F15" w:rsidRPr="00B5042C" w:rsidRDefault="009B6F15" w:rsidP="00C94625">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D1A35"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34DC2"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AF8A5" w14:textId="77777777" w:rsidR="009B6F15" w:rsidRPr="00B5042C" w:rsidRDefault="009B6F15" w:rsidP="00C94625">
            <w:pPr>
              <w:pStyle w:val="TAL"/>
            </w:pPr>
          </w:p>
        </w:tc>
      </w:tr>
      <w:tr w:rsidR="009B6F15" w:rsidRPr="00B5042C" w14:paraId="4843E501"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51E44" w14:textId="77777777" w:rsidR="009B6F15" w:rsidRPr="00B5042C" w:rsidRDefault="009B6F15" w:rsidP="00C94625">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6D27F"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62A07"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72ADA" w14:textId="77777777" w:rsidR="009B6F15" w:rsidRPr="00B5042C" w:rsidRDefault="009B6F15" w:rsidP="00C94625">
            <w:pPr>
              <w:pStyle w:val="TAL"/>
            </w:pPr>
          </w:p>
        </w:tc>
      </w:tr>
      <w:tr w:rsidR="009B6F15" w:rsidRPr="00B5042C" w14:paraId="2972C8CE"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54235" w14:textId="77777777" w:rsidR="009B6F15" w:rsidRPr="00B5042C" w:rsidRDefault="009B6F15" w:rsidP="00C94625">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9EC35"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777F5"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1CF83" w14:textId="77777777" w:rsidR="009B6F15" w:rsidRPr="00B5042C" w:rsidRDefault="009B6F15" w:rsidP="00C94625">
            <w:pPr>
              <w:pStyle w:val="TAL"/>
            </w:pPr>
          </w:p>
        </w:tc>
      </w:tr>
      <w:tr w:rsidR="009B6F15" w:rsidRPr="00B5042C" w14:paraId="04A3EF27" w14:textId="77777777" w:rsidTr="00C9462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E5630" w14:textId="77777777" w:rsidR="009B6F15" w:rsidRPr="00B5042C" w:rsidRDefault="009B6F15" w:rsidP="00C94625">
            <w:pPr>
              <w:pStyle w:val="TAL"/>
            </w:pPr>
            <w:r w:rsidRPr="00B5042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D309F" w14:textId="77777777" w:rsidR="009B6F15" w:rsidRPr="00B5042C" w:rsidRDefault="009B6F15" w:rsidP="00C94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F4504" w14:textId="77777777" w:rsidR="009B6F15" w:rsidRPr="00B5042C" w:rsidRDefault="009B6F15" w:rsidP="00C94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76AAB" w14:textId="77777777" w:rsidR="009B6F15" w:rsidRPr="00B5042C" w:rsidRDefault="009B6F15" w:rsidP="00C94625">
            <w:pPr>
              <w:pStyle w:val="TAL"/>
            </w:pPr>
          </w:p>
        </w:tc>
      </w:tr>
    </w:tbl>
    <w:p w14:paraId="201A5428" w14:textId="77777777" w:rsidR="009B6F15" w:rsidRPr="00B5042C" w:rsidRDefault="009B6F15" w:rsidP="009B6F15">
      <w:pPr>
        <w:rPr>
          <w:lang w:eastAsia="zh-CN"/>
        </w:rPr>
      </w:pPr>
    </w:p>
    <w:p w14:paraId="2D1B43B8" w14:textId="77777777" w:rsidR="009B6F15" w:rsidRPr="00B5042C" w:rsidRDefault="009B6F15" w:rsidP="009B6F15">
      <w:pPr>
        <w:pStyle w:val="Heading4"/>
        <w:rPr>
          <w:lang w:eastAsia="zh-CN"/>
        </w:rPr>
      </w:pPr>
      <w:r w:rsidRPr="00B5042C">
        <w:rPr>
          <w:lang w:eastAsia="zh-CN"/>
        </w:rPr>
        <w:t>16.3.1.</w:t>
      </w:r>
      <w:r w:rsidRPr="00B5042C">
        <w:t>5</w:t>
      </w:r>
      <w:r w:rsidRPr="00B5042C">
        <w:tab/>
        <w:t>Test requirement</w:t>
      </w:r>
    </w:p>
    <w:p w14:paraId="0A01C4BC" w14:textId="77777777" w:rsidR="009B6F15" w:rsidRPr="00B5042C" w:rsidRDefault="009B6F15" w:rsidP="009B6F15">
      <w:pPr>
        <w:rPr>
          <w:lang w:eastAsia="zh-CN"/>
        </w:rPr>
      </w:pPr>
      <w:r w:rsidRPr="00B5042C">
        <w:t xml:space="preserve">Table </w:t>
      </w:r>
      <w:r w:rsidRPr="00B5042C">
        <w:rPr>
          <w:lang w:eastAsia="zh-CN"/>
        </w:rPr>
        <w:t>16.3.1.5</w:t>
      </w:r>
      <w:r w:rsidRPr="00B5042C">
        <w:t>-</w:t>
      </w:r>
      <w:r w:rsidRPr="00B5042C">
        <w:rPr>
          <w:lang w:eastAsia="zh-CN"/>
        </w:rPr>
        <w:t xml:space="preserve">1 </w:t>
      </w:r>
      <w:r w:rsidRPr="00B5042C">
        <w:t>defines the primary level settings including test tolerances for the test.</w:t>
      </w:r>
    </w:p>
    <w:p w14:paraId="00E52071" w14:textId="77777777" w:rsidR="009B6F15" w:rsidRPr="00B5042C" w:rsidRDefault="009B6F15" w:rsidP="009B6F15">
      <w:pPr>
        <w:pStyle w:val="TH"/>
      </w:pPr>
      <w:r w:rsidRPr="00B5042C">
        <w:lastRenderedPageBreak/>
        <w:t xml:space="preserve">Table </w:t>
      </w:r>
      <w:r w:rsidRPr="00B5042C">
        <w:rPr>
          <w:lang w:eastAsia="zh-CN"/>
        </w:rPr>
        <w:t>16.3.1.5</w:t>
      </w:r>
      <w:r w:rsidRPr="00B5042C">
        <w:t>-</w:t>
      </w:r>
      <w:r w:rsidRPr="00B5042C">
        <w:rPr>
          <w:lang w:eastAsia="zh-CN"/>
        </w:rPr>
        <w:t>1</w:t>
      </w:r>
      <w:r w:rsidRPr="00B5042C">
        <w:t>: General test parameters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0"/>
        <w:gridCol w:w="1130"/>
        <w:gridCol w:w="937"/>
        <w:gridCol w:w="112"/>
        <w:gridCol w:w="1042"/>
      </w:tblGrid>
      <w:tr w:rsidR="009B6F15" w:rsidRPr="00B5042C" w14:paraId="446689A9" w14:textId="77777777" w:rsidTr="00C94625">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711A2EBE" w14:textId="77777777" w:rsidR="009B6F15" w:rsidRPr="00B5042C" w:rsidRDefault="009B6F15" w:rsidP="00C94625">
            <w:pPr>
              <w:keepNext/>
              <w:keepLines/>
              <w:spacing w:after="0"/>
              <w:jc w:val="center"/>
              <w:rPr>
                <w:rFonts w:ascii="Arial" w:hAnsi="Arial"/>
                <w:b/>
                <w:sz w:val="18"/>
              </w:rPr>
            </w:pPr>
            <w:r w:rsidRPr="00B5042C">
              <w:rPr>
                <w:rFonts w:ascii="Arial" w:hAnsi="Arial"/>
                <w:b/>
                <w:sz w:val="18"/>
              </w:rPr>
              <w:lastRenderedPageBreak/>
              <w:t>Parameter</w:t>
            </w:r>
          </w:p>
        </w:tc>
        <w:tc>
          <w:tcPr>
            <w:tcW w:w="1426" w:type="dxa"/>
            <w:tcBorders>
              <w:top w:val="single" w:sz="4" w:space="0" w:color="auto"/>
              <w:left w:val="single" w:sz="4" w:space="0" w:color="auto"/>
              <w:bottom w:val="nil"/>
              <w:right w:val="single" w:sz="4" w:space="0" w:color="auto"/>
            </w:tcBorders>
            <w:shd w:val="clear" w:color="auto" w:fill="auto"/>
            <w:vAlign w:val="center"/>
          </w:tcPr>
          <w:p w14:paraId="148028DC" w14:textId="77777777" w:rsidR="009B6F15" w:rsidRPr="00B5042C" w:rsidRDefault="009B6F15" w:rsidP="00C94625">
            <w:pPr>
              <w:keepNext/>
              <w:keepLines/>
              <w:spacing w:after="0"/>
              <w:jc w:val="center"/>
              <w:rPr>
                <w:rFonts w:ascii="Arial" w:hAnsi="Arial"/>
                <w:b/>
                <w:sz w:val="18"/>
              </w:rPr>
            </w:pPr>
            <w:r w:rsidRPr="00B5042C">
              <w:rPr>
                <w:rFonts w:ascii="Arial" w:hAnsi="Arial"/>
                <w:b/>
                <w:sz w:val="18"/>
              </w:rPr>
              <w:t>Unit</w:t>
            </w:r>
          </w:p>
        </w:tc>
        <w:tc>
          <w:tcPr>
            <w:tcW w:w="2280" w:type="dxa"/>
            <w:gridSpan w:val="2"/>
            <w:tcBorders>
              <w:top w:val="single" w:sz="4" w:space="0" w:color="auto"/>
              <w:left w:val="single" w:sz="4" w:space="0" w:color="auto"/>
              <w:bottom w:val="single" w:sz="4" w:space="0" w:color="auto"/>
              <w:right w:val="single" w:sz="4" w:space="0" w:color="auto"/>
            </w:tcBorders>
            <w:vAlign w:val="center"/>
          </w:tcPr>
          <w:p w14:paraId="13AC4C47" w14:textId="77777777" w:rsidR="009B6F15" w:rsidRPr="00B5042C" w:rsidRDefault="009B6F15" w:rsidP="00C94625">
            <w:pPr>
              <w:keepNext/>
              <w:keepLines/>
              <w:spacing w:after="0"/>
              <w:jc w:val="center"/>
              <w:rPr>
                <w:rFonts w:ascii="Arial" w:hAnsi="Arial"/>
                <w:b/>
                <w:sz w:val="18"/>
              </w:rPr>
            </w:pPr>
            <w:r w:rsidRPr="00B5042C">
              <w:rPr>
                <w:rFonts w:ascii="Arial" w:hAnsi="Arial"/>
                <w:b/>
                <w:sz w:val="18"/>
              </w:rPr>
              <w:t>Test 1</w:t>
            </w:r>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53F6F6CA" w14:textId="77777777" w:rsidR="009B6F15" w:rsidRPr="00B5042C" w:rsidRDefault="009B6F15" w:rsidP="00C94625">
            <w:pPr>
              <w:keepNext/>
              <w:keepLines/>
              <w:spacing w:after="0"/>
              <w:jc w:val="center"/>
              <w:rPr>
                <w:rFonts w:ascii="Arial" w:hAnsi="Arial"/>
                <w:b/>
                <w:sz w:val="18"/>
              </w:rPr>
            </w:pPr>
            <w:r w:rsidRPr="00B5042C">
              <w:rPr>
                <w:rFonts w:ascii="Arial" w:hAnsi="Arial"/>
                <w:b/>
                <w:sz w:val="18"/>
              </w:rPr>
              <w:t>Test 2</w:t>
            </w:r>
          </w:p>
        </w:tc>
      </w:tr>
      <w:tr w:rsidR="009B6F15" w:rsidRPr="00B5042C" w14:paraId="00A72B65" w14:textId="77777777" w:rsidTr="00C94625">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2CBBEFEA" w14:textId="77777777" w:rsidR="009B6F15" w:rsidRPr="00B5042C" w:rsidRDefault="009B6F15" w:rsidP="00C94625">
            <w:pPr>
              <w:keepNext/>
              <w:keepLines/>
              <w:spacing w:after="0"/>
              <w:jc w:val="center"/>
              <w:rPr>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tcPr>
          <w:p w14:paraId="40EF9D7A" w14:textId="77777777" w:rsidR="009B6F15" w:rsidRPr="00B5042C" w:rsidRDefault="009B6F15" w:rsidP="00C94625">
            <w:pPr>
              <w:keepNext/>
              <w:keepLines/>
              <w:spacing w:after="0"/>
              <w:jc w:val="center"/>
              <w:rPr>
                <w:rFonts w:ascii="Arial" w:hAnsi="Arial"/>
                <w:b/>
                <w:sz w:val="18"/>
              </w:rPr>
            </w:pPr>
          </w:p>
        </w:tc>
        <w:tc>
          <w:tcPr>
            <w:tcW w:w="1150" w:type="dxa"/>
            <w:tcBorders>
              <w:top w:val="single" w:sz="4" w:space="0" w:color="auto"/>
              <w:left w:val="single" w:sz="4" w:space="0" w:color="auto"/>
              <w:bottom w:val="single" w:sz="4" w:space="0" w:color="auto"/>
              <w:right w:val="single" w:sz="4" w:space="0" w:color="auto"/>
            </w:tcBorders>
            <w:vAlign w:val="center"/>
          </w:tcPr>
          <w:p w14:paraId="4379375F" w14:textId="77777777" w:rsidR="009B6F15" w:rsidRPr="00B5042C" w:rsidRDefault="009B6F15" w:rsidP="00C94625">
            <w:pPr>
              <w:keepNext/>
              <w:keepLines/>
              <w:spacing w:after="0"/>
              <w:jc w:val="center"/>
              <w:rPr>
                <w:rFonts w:ascii="Arial" w:hAnsi="Arial"/>
                <w:b/>
                <w:sz w:val="18"/>
              </w:rPr>
            </w:pPr>
            <w:r w:rsidRPr="00B5042C">
              <w:rPr>
                <w:rFonts w:ascii="Arial" w:hAnsi="Arial"/>
                <w:b/>
                <w:sz w:val="18"/>
              </w:rPr>
              <w:t>Cell 1</w:t>
            </w:r>
          </w:p>
        </w:tc>
        <w:tc>
          <w:tcPr>
            <w:tcW w:w="1130" w:type="dxa"/>
            <w:tcBorders>
              <w:top w:val="single" w:sz="4" w:space="0" w:color="auto"/>
              <w:left w:val="single" w:sz="4" w:space="0" w:color="auto"/>
              <w:bottom w:val="single" w:sz="4" w:space="0" w:color="auto"/>
              <w:right w:val="single" w:sz="4" w:space="0" w:color="auto"/>
            </w:tcBorders>
            <w:vAlign w:val="center"/>
          </w:tcPr>
          <w:p w14:paraId="1C4E207D" w14:textId="77777777" w:rsidR="009B6F15" w:rsidRPr="00B5042C" w:rsidRDefault="009B6F15" w:rsidP="00C94625">
            <w:pPr>
              <w:keepNext/>
              <w:keepLines/>
              <w:spacing w:after="0"/>
              <w:jc w:val="center"/>
              <w:rPr>
                <w:rFonts w:ascii="Arial" w:hAnsi="Arial"/>
                <w:b/>
                <w:sz w:val="18"/>
              </w:rPr>
            </w:pPr>
            <w:r w:rsidRPr="00B5042C">
              <w:rPr>
                <w:rFonts w:ascii="Arial" w:hAnsi="Arial"/>
                <w:b/>
                <w:sz w:val="18"/>
              </w:rPr>
              <w:t>Cell 2</w:t>
            </w:r>
          </w:p>
        </w:tc>
        <w:tc>
          <w:tcPr>
            <w:tcW w:w="937" w:type="dxa"/>
            <w:tcBorders>
              <w:top w:val="single" w:sz="4" w:space="0" w:color="auto"/>
              <w:left w:val="single" w:sz="4" w:space="0" w:color="auto"/>
              <w:bottom w:val="single" w:sz="4" w:space="0" w:color="auto"/>
              <w:right w:val="single" w:sz="4" w:space="0" w:color="auto"/>
            </w:tcBorders>
            <w:vAlign w:val="center"/>
          </w:tcPr>
          <w:p w14:paraId="7C41213D" w14:textId="77777777" w:rsidR="009B6F15" w:rsidRPr="00B5042C" w:rsidRDefault="009B6F15" w:rsidP="00C94625">
            <w:pPr>
              <w:keepNext/>
              <w:keepLines/>
              <w:spacing w:after="0"/>
              <w:jc w:val="center"/>
              <w:rPr>
                <w:rFonts w:ascii="Arial" w:hAnsi="Arial"/>
                <w:b/>
                <w:sz w:val="18"/>
              </w:rPr>
            </w:pPr>
            <w:r w:rsidRPr="00B5042C">
              <w:rPr>
                <w:rFonts w:ascii="Arial" w:hAnsi="Arial"/>
                <w:b/>
                <w:sz w:val="18"/>
              </w:rPr>
              <w:t>Cell 1</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9A52C73" w14:textId="77777777" w:rsidR="009B6F15" w:rsidRPr="00B5042C" w:rsidRDefault="009B6F15" w:rsidP="00C94625">
            <w:pPr>
              <w:keepNext/>
              <w:keepLines/>
              <w:spacing w:after="0"/>
              <w:jc w:val="center"/>
              <w:rPr>
                <w:rFonts w:ascii="Arial" w:hAnsi="Arial"/>
                <w:b/>
                <w:sz w:val="18"/>
                <w:lang w:eastAsia="zh-CN"/>
              </w:rPr>
            </w:pPr>
            <w:r w:rsidRPr="00B5042C">
              <w:rPr>
                <w:rFonts w:ascii="Arial" w:hAnsi="Arial"/>
                <w:b/>
                <w:sz w:val="18"/>
                <w:lang w:eastAsia="zh-CN"/>
              </w:rPr>
              <w:t>Cell 2</w:t>
            </w:r>
          </w:p>
        </w:tc>
      </w:tr>
      <w:tr w:rsidR="009B6F15" w:rsidRPr="00B5042C" w14:paraId="20B91701" w14:textId="77777777" w:rsidTr="00C9462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8387F95" w14:textId="77777777" w:rsidR="009B6F15" w:rsidRPr="00B5042C" w:rsidRDefault="009B6F15" w:rsidP="00C94625">
            <w:pPr>
              <w:keepNext/>
              <w:keepLines/>
              <w:spacing w:after="0"/>
              <w:rPr>
                <w:rFonts w:ascii="Arial" w:hAnsi="Arial" w:cs="Arial"/>
                <w:sz w:val="18"/>
              </w:rPr>
            </w:pPr>
            <w:r w:rsidRPr="00B5042C">
              <w:rPr>
                <w:rFonts w:ascii="Arial" w:hAnsi="Arial"/>
                <w:sz w:val="18"/>
              </w:rPr>
              <w:t>Cell ID</w:t>
            </w:r>
          </w:p>
        </w:tc>
        <w:tc>
          <w:tcPr>
            <w:tcW w:w="1426" w:type="dxa"/>
            <w:tcBorders>
              <w:top w:val="single" w:sz="4" w:space="0" w:color="auto"/>
              <w:left w:val="single" w:sz="4" w:space="0" w:color="auto"/>
              <w:bottom w:val="single" w:sz="4" w:space="0" w:color="auto"/>
              <w:right w:val="single" w:sz="4" w:space="0" w:color="auto"/>
            </w:tcBorders>
          </w:tcPr>
          <w:p w14:paraId="1A835252" w14:textId="77777777" w:rsidR="009B6F15" w:rsidRPr="00B5042C" w:rsidRDefault="009B6F15" w:rsidP="00C94625">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3AF9D4F1" w14:textId="77777777" w:rsidR="009B6F15" w:rsidRPr="00B5042C" w:rsidRDefault="009B6F15" w:rsidP="00C94625">
            <w:pPr>
              <w:keepNext/>
              <w:keepLines/>
              <w:spacing w:after="0"/>
              <w:jc w:val="center"/>
              <w:rPr>
                <w:rFonts w:ascii="Arial" w:hAnsi="Arial"/>
                <w:sz w:val="18"/>
              </w:rPr>
            </w:pPr>
            <w:r w:rsidRPr="00B5042C">
              <w:rPr>
                <w:rFonts w:ascii="Arial" w:hAnsi="Arial"/>
                <w:sz w:val="18"/>
              </w:rPr>
              <w:t>489</w:t>
            </w:r>
          </w:p>
        </w:tc>
        <w:tc>
          <w:tcPr>
            <w:tcW w:w="1130" w:type="dxa"/>
            <w:tcBorders>
              <w:top w:val="single" w:sz="4" w:space="0" w:color="auto"/>
              <w:left w:val="single" w:sz="4" w:space="0" w:color="auto"/>
              <w:bottom w:val="single" w:sz="4" w:space="0" w:color="auto"/>
              <w:right w:val="single" w:sz="4" w:space="0" w:color="auto"/>
            </w:tcBorders>
          </w:tcPr>
          <w:p w14:paraId="1D6AE5C7" w14:textId="77777777" w:rsidR="009B6F15" w:rsidRPr="00B5042C" w:rsidRDefault="009B6F15" w:rsidP="00C94625">
            <w:pPr>
              <w:keepNext/>
              <w:keepLines/>
              <w:spacing w:after="0"/>
              <w:jc w:val="center"/>
              <w:rPr>
                <w:rFonts w:ascii="Arial" w:hAnsi="Arial"/>
                <w:sz w:val="18"/>
              </w:rPr>
            </w:pPr>
            <w:r w:rsidRPr="00B5042C">
              <w:rPr>
                <w:rFonts w:ascii="Arial" w:hAnsi="Arial"/>
                <w:sz w:val="18"/>
              </w:rPr>
              <w:t>0</w:t>
            </w:r>
          </w:p>
        </w:tc>
        <w:tc>
          <w:tcPr>
            <w:tcW w:w="937" w:type="dxa"/>
            <w:tcBorders>
              <w:top w:val="single" w:sz="4" w:space="0" w:color="auto"/>
              <w:left w:val="single" w:sz="4" w:space="0" w:color="auto"/>
              <w:bottom w:val="single" w:sz="4" w:space="0" w:color="auto"/>
              <w:right w:val="single" w:sz="4" w:space="0" w:color="auto"/>
            </w:tcBorders>
          </w:tcPr>
          <w:p w14:paraId="28FDB25A" w14:textId="77777777" w:rsidR="009B6F15" w:rsidRPr="00B5042C" w:rsidRDefault="009B6F15" w:rsidP="00C94625">
            <w:pPr>
              <w:keepNext/>
              <w:keepLines/>
              <w:spacing w:after="0"/>
              <w:jc w:val="center"/>
              <w:rPr>
                <w:rFonts w:ascii="Arial" w:hAnsi="Arial"/>
                <w:sz w:val="18"/>
              </w:rPr>
            </w:pPr>
            <w:r w:rsidRPr="00B5042C">
              <w:rPr>
                <w:rFonts w:ascii="Arial" w:hAnsi="Arial"/>
                <w:sz w:val="18"/>
              </w:rPr>
              <w:t>489</w:t>
            </w:r>
          </w:p>
        </w:tc>
        <w:tc>
          <w:tcPr>
            <w:tcW w:w="1154" w:type="dxa"/>
            <w:gridSpan w:val="2"/>
            <w:tcBorders>
              <w:top w:val="single" w:sz="4" w:space="0" w:color="auto"/>
              <w:left w:val="single" w:sz="4" w:space="0" w:color="auto"/>
              <w:bottom w:val="single" w:sz="4" w:space="0" w:color="auto"/>
              <w:right w:val="single" w:sz="4" w:space="0" w:color="auto"/>
            </w:tcBorders>
          </w:tcPr>
          <w:p w14:paraId="27AFDCDF" w14:textId="77777777" w:rsidR="009B6F15" w:rsidRPr="00B5042C" w:rsidRDefault="009B6F15" w:rsidP="00C94625">
            <w:pPr>
              <w:keepNext/>
              <w:keepLines/>
              <w:spacing w:after="0"/>
              <w:jc w:val="center"/>
              <w:rPr>
                <w:rFonts w:ascii="Arial" w:hAnsi="Arial"/>
                <w:sz w:val="18"/>
                <w:lang w:eastAsia="zh-CN"/>
              </w:rPr>
            </w:pPr>
            <w:r w:rsidRPr="00B5042C">
              <w:rPr>
                <w:rFonts w:ascii="Arial" w:hAnsi="Arial"/>
                <w:sz w:val="18"/>
                <w:lang w:eastAsia="zh-CN"/>
              </w:rPr>
              <w:t>0</w:t>
            </w:r>
          </w:p>
        </w:tc>
      </w:tr>
      <w:tr w:rsidR="009B6F15" w:rsidRPr="00B5042C" w14:paraId="250A1C1B" w14:textId="77777777" w:rsidTr="00C9462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7B4397B" w14:textId="77777777" w:rsidR="009B6F15" w:rsidRPr="00B5042C" w:rsidRDefault="009B6F15" w:rsidP="00C94625">
            <w:pPr>
              <w:keepNext/>
              <w:keepLines/>
              <w:spacing w:after="0"/>
              <w:rPr>
                <w:rFonts w:ascii="Arial" w:hAnsi="Arial" w:cs="Arial"/>
                <w:sz w:val="18"/>
              </w:rPr>
            </w:pPr>
            <w:r w:rsidRPr="00B5042C">
              <w:rPr>
                <w:rFonts w:ascii="Arial" w:hAnsi="Arial" w:cs="Arial"/>
                <w:sz w:val="18"/>
              </w:rPr>
              <w:t>SSB ARFCN</w:t>
            </w:r>
          </w:p>
        </w:tc>
        <w:tc>
          <w:tcPr>
            <w:tcW w:w="1426" w:type="dxa"/>
            <w:tcBorders>
              <w:top w:val="single" w:sz="4" w:space="0" w:color="auto"/>
              <w:left w:val="single" w:sz="4" w:space="0" w:color="auto"/>
              <w:bottom w:val="single" w:sz="4" w:space="0" w:color="auto"/>
              <w:right w:val="single" w:sz="4" w:space="0" w:color="auto"/>
            </w:tcBorders>
          </w:tcPr>
          <w:p w14:paraId="580E25C2" w14:textId="77777777" w:rsidR="009B6F15" w:rsidRPr="00B5042C" w:rsidRDefault="009B6F15" w:rsidP="00C94625">
            <w:pPr>
              <w:keepNext/>
              <w:keepLines/>
              <w:spacing w:after="0"/>
              <w:jc w:val="center"/>
              <w:rPr>
                <w:rFonts w:ascii="Arial" w:hAnsi="Arial"/>
                <w:sz w:val="18"/>
              </w:rPr>
            </w:pPr>
          </w:p>
        </w:tc>
        <w:tc>
          <w:tcPr>
            <w:tcW w:w="2280" w:type="dxa"/>
            <w:gridSpan w:val="2"/>
            <w:tcBorders>
              <w:top w:val="single" w:sz="4" w:space="0" w:color="auto"/>
              <w:left w:val="single" w:sz="4" w:space="0" w:color="auto"/>
              <w:bottom w:val="single" w:sz="4" w:space="0" w:color="auto"/>
              <w:right w:val="single" w:sz="4" w:space="0" w:color="auto"/>
            </w:tcBorders>
          </w:tcPr>
          <w:p w14:paraId="31CB69E8" w14:textId="77777777" w:rsidR="009B6F15" w:rsidRPr="00B5042C" w:rsidRDefault="009B6F15" w:rsidP="00C94625">
            <w:pPr>
              <w:keepNext/>
              <w:keepLines/>
              <w:spacing w:after="0"/>
              <w:jc w:val="center"/>
              <w:rPr>
                <w:rFonts w:ascii="Arial" w:hAnsi="Arial"/>
                <w:sz w:val="18"/>
              </w:rPr>
            </w:pPr>
            <w:r w:rsidRPr="00B5042C">
              <w:rPr>
                <w:rFonts w:ascii="Arial" w:hAnsi="Arial"/>
                <w:sz w:val="18"/>
              </w:rPr>
              <w:t>freq1</w:t>
            </w:r>
          </w:p>
        </w:tc>
        <w:tc>
          <w:tcPr>
            <w:tcW w:w="2091" w:type="dxa"/>
            <w:gridSpan w:val="3"/>
            <w:tcBorders>
              <w:top w:val="single" w:sz="4" w:space="0" w:color="auto"/>
              <w:left w:val="single" w:sz="4" w:space="0" w:color="auto"/>
              <w:bottom w:val="single" w:sz="4" w:space="0" w:color="auto"/>
              <w:right w:val="single" w:sz="4" w:space="0" w:color="auto"/>
            </w:tcBorders>
          </w:tcPr>
          <w:p w14:paraId="63AAA85E" w14:textId="77777777" w:rsidR="009B6F15" w:rsidRPr="00B5042C" w:rsidRDefault="009B6F15" w:rsidP="00C94625">
            <w:pPr>
              <w:keepNext/>
              <w:keepLines/>
              <w:spacing w:after="0"/>
              <w:jc w:val="center"/>
              <w:rPr>
                <w:rFonts w:ascii="Arial" w:hAnsi="Arial"/>
                <w:sz w:val="18"/>
              </w:rPr>
            </w:pPr>
            <w:r w:rsidRPr="00B5042C">
              <w:rPr>
                <w:rFonts w:ascii="Arial" w:hAnsi="Arial"/>
                <w:sz w:val="18"/>
              </w:rPr>
              <w:t>freq1</w:t>
            </w:r>
          </w:p>
        </w:tc>
      </w:tr>
      <w:tr w:rsidR="009B6F15" w:rsidRPr="00B5042C" w14:paraId="15344F22" w14:textId="77777777" w:rsidTr="00C94625">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FE4F840" w14:textId="77777777" w:rsidR="009B6F15" w:rsidRPr="00B5042C" w:rsidRDefault="009B6F15" w:rsidP="00C94625">
            <w:pPr>
              <w:keepNext/>
              <w:keepLines/>
              <w:spacing w:after="0"/>
              <w:rPr>
                <w:rFonts w:ascii="Arial" w:hAnsi="Arial" w:cs="Arial"/>
                <w:sz w:val="18"/>
              </w:rPr>
            </w:pPr>
            <w:r w:rsidRPr="00B5042C">
              <w:rPr>
                <w:rFonts w:ascii="Arial" w:hAnsi="Arial" w:cs="Arial"/>
                <w:sz w:val="18"/>
              </w:rPr>
              <w:t>Duplex mode</w:t>
            </w:r>
          </w:p>
        </w:tc>
        <w:tc>
          <w:tcPr>
            <w:tcW w:w="1715" w:type="dxa"/>
            <w:tcBorders>
              <w:top w:val="single" w:sz="4" w:space="0" w:color="auto"/>
              <w:left w:val="single" w:sz="4" w:space="0" w:color="auto"/>
              <w:bottom w:val="single" w:sz="4" w:space="0" w:color="auto"/>
              <w:right w:val="single" w:sz="4" w:space="0" w:color="auto"/>
            </w:tcBorders>
          </w:tcPr>
          <w:p w14:paraId="5E146AD1" w14:textId="77777777" w:rsidR="009B6F15" w:rsidRPr="00B5042C" w:rsidRDefault="009B6F15" w:rsidP="00C94625">
            <w:pPr>
              <w:keepNext/>
              <w:keepLines/>
              <w:spacing w:after="0"/>
              <w:rPr>
                <w:rFonts w:ascii="Arial" w:hAnsi="Arial" w:cs="Arial"/>
                <w:sz w:val="18"/>
              </w:rPr>
            </w:pPr>
            <w:r w:rsidRPr="00B5042C">
              <w:rPr>
                <w:rFonts w:ascii="Arial" w:hAnsi="Arial" w:cs="Arial"/>
                <w:sz w:val="18"/>
              </w:rPr>
              <w:t>Config 1</w:t>
            </w:r>
          </w:p>
        </w:tc>
        <w:tc>
          <w:tcPr>
            <w:tcW w:w="1426" w:type="dxa"/>
            <w:tcBorders>
              <w:top w:val="single" w:sz="4" w:space="0" w:color="auto"/>
              <w:left w:val="single" w:sz="4" w:space="0" w:color="auto"/>
              <w:bottom w:val="nil"/>
              <w:right w:val="single" w:sz="4" w:space="0" w:color="auto"/>
            </w:tcBorders>
            <w:shd w:val="clear" w:color="auto" w:fill="auto"/>
          </w:tcPr>
          <w:p w14:paraId="5052BD46" w14:textId="77777777" w:rsidR="009B6F15" w:rsidRPr="00B5042C" w:rsidRDefault="009B6F15" w:rsidP="00C94625">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11340F1C" w14:textId="77777777" w:rsidR="009B6F15" w:rsidRPr="00B5042C" w:rsidRDefault="009B6F15" w:rsidP="00C94625">
            <w:pPr>
              <w:keepNext/>
              <w:keepLines/>
              <w:spacing w:after="0"/>
              <w:jc w:val="center"/>
              <w:rPr>
                <w:rFonts w:ascii="Arial" w:hAnsi="Arial"/>
                <w:sz w:val="18"/>
              </w:rPr>
            </w:pPr>
            <w:r w:rsidRPr="00B5042C">
              <w:rPr>
                <w:rFonts w:ascii="Arial" w:hAnsi="Arial"/>
                <w:sz w:val="18"/>
              </w:rPr>
              <w:t>FDD</w:t>
            </w:r>
          </w:p>
        </w:tc>
      </w:tr>
      <w:tr w:rsidR="009B6F15" w:rsidRPr="00B5042C" w14:paraId="6C04BD90" w14:textId="77777777" w:rsidTr="00C94625">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12CC9A67" w14:textId="77777777" w:rsidR="009B6F15" w:rsidRPr="00B5042C" w:rsidRDefault="009B6F15" w:rsidP="00C94625">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4E4C2D18" w14:textId="77777777" w:rsidR="009B6F15" w:rsidRPr="00B5042C" w:rsidRDefault="009B6F15" w:rsidP="00C94625">
            <w:pPr>
              <w:keepNext/>
              <w:keepLines/>
              <w:spacing w:after="0"/>
              <w:rPr>
                <w:rFonts w:ascii="Arial" w:hAnsi="Arial" w:cs="Arial"/>
                <w:sz w:val="18"/>
              </w:rPr>
            </w:pPr>
            <w:r w:rsidRPr="00B5042C">
              <w:rPr>
                <w:rFonts w:ascii="Arial" w:hAnsi="Arial" w:cs="Arial"/>
                <w:sz w:val="18"/>
              </w:rPr>
              <w:t>Config 2,3</w:t>
            </w:r>
          </w:p>
        </w:tc>
        <w:tc>
          <w:tcPr>
            <w:tcW w:w="1426" w:type="dxa"/>
            <w:tcBorders>
              <w:top w:val="nil"/>
              <w:left w:val="single" w:sz="4" w:space="0" w:color="auto"/>
              <w:bottom w:val="single" w:sz="4" w:space="0" w:color="auto"/>
              <w:right w:val="single" w:sz="4" w:space="0" w:color="auto"/>
            </w:tcBorders>
            <w:shd w:val="clear" w:color="auto" w:fill="auto"/>
          </w:tcPr>
          <w:p w14:paraId="5B6ADD17" w14:textId="77777777" w:rsidR="009B6F15" w:rsidRPr="00B5042C" w:rsidRDefault="009B6F15" w:rsidP="00C94625">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2DB0A05C" w14:textId="77777777" w:rsidR="009B6F15" w:rsidRPr="00B5042C" w:rsidRDefault="009B6F15" w:rsidP="00C94625">
            <w:pPr>
              <w:keepNext/>
              <w:keepLines/>
              <w:spacing w:after="0"/>
              <w:jc w:val="center"/>
              <w:rPr>
                <w:rFonts w:ascii="Arial" w:hAnsi="Arial"/>
                <w:sz w:val="18"/>
              </w:rPr>
            </w:pPr>
            <w:r w:rsidRPr="00B5042C">
              <w:rPr>
                <w:rFonts w:ascii="Arial" w:hAnsi="Arial"/>
                <w:sz w:val="18"/>
              </w:rPr>
              <w:t>TDD</w:t>
            </w:r>
          </w:p>
        </w:tc>
      </w:tr>
      <w:tr w:rsidR="009B6F15" w:rsidRPr="00B5042C" w14:paraId="1FF6714B" w14:textId="77777777" w:rsidTr="00C94625">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CE93CD8" w14:textId="77777777" w:rsidR="009B6F15" w:rsidRPr="00B5042C" w:rsidRDefault="009B6F15" w:rsidP="00C94625">
            <w:pPr>
              <w:keepNext/>
              <w:keepLines/>
              <w:spacing w:after="0"/>
              <w:rPr>
                <w:rFonts w:ascii="Arial" w:hAnsi="Arial" w:cs="Arial"/>
                <w:sz w:val="18"/>
              </w:rPr>
            </w:pPr>
            <w:r w:rsidRPr="00B5042C">
              <w:rPr>
                <w:rFonts w:ascii="Arial" w:hAnsi="Arial" w:cs="Arial"/>
                <w:sz w:val="18"/>
              </w:rPr>
              <w:t>TDD configuration</w:t>
            </w:r>
          </w:p>
        </w:tc>
        <w:tc>
          <w:tcPr>
            <w:tcW w:w="1715" w:type="dxa"/>
            <w:tcBorders>
              <w:top w:val="single" w:sz="4" w:space="0" w:color="auto"/>
              <w:left w:val="single" w:sz="4" w:space="0" w:color="auto"/>
              <w:bottom w:val="single" w:sz="4" w:space="0" w:color="auto"/>
              <w:right w:val="single" w:sz="4" w:space="0" w:color="auto"/>
            </w:tcBorders>
          </w:tcPr>
          <w:p w14:paraId="6ACFE3F0" w14:textId="77777777" w:rsidR="009B6F15" w:rsidRPr="00B5042C" w:rsidRDefault="009B6F15" w:rsidP="00C94625">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4468543D" w14:textId="77777777" w:rsidR="009B6F15" w:rsidRPr="00B5042C" w:rsidRDefault="009B6F15" w:rsidP="00C94625">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71749148" w14:textId="77777777" w:rsidR="009B6F15" w:rsidRPr="00B5042C" w:rsidRDefault="009B6F15" w:rsidP="00C94625">
            <w:pPr>
              <w:keepNext/>
              <w:keepLines/>
              <w:spacing w:after="0"/>
              <w:jc w:val="center"/>
              <w:rPr>
                <w:rFonts w:ascii="Arial" w:hAnsi="Arial"/>
                <w:sz w:val="18"/>
              </w:rPr>
            </w:pPr>
            <w:r w:rsidRPr="00B5042C">
              <w:rPr>
                <w:rFonts w:ascii="Arial" w:hAnsi="Arial"/>
                <w:sz w:val="18"/>
              </w:rPr>
              <w:t>Not Applicable</w:t>
            </w:r>
          </w:p>
        </w:tc>
      </w:tr>
      <w:tr w:rsidR="009B6F15" w:rsidRPr="00B5042C" w14:paraId="159E887F" w14:textId="77777777" w:rsidTr="00C94625">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4C6500B8" w14:textId="77777777" w:rsidR="009B6F15" w:rsidRPr="00B5042C" w:rsidRDefault="009B6F15" w:rsidP="00C94625">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59D96EB4" w14:textId="77777777" w:rsidR="009B6F15" w:rsidRPr="00B5042C" w:rsidRDefault="009B6F15" w:rsidP="00C94625">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2</w:t>
            </w:r>
          </w:p>
        </w:tc>
        <w:tc>
          <w:tcPr>
            <w:tcW w:w="1426" w:type="dxa"/>
            <w:tcBorders>
              <w:top w:val="nil"/>
              <w:left w:val="single" w:sz="4" w:space="0" w:color="auto"/>
              <w:bottom w:val="nil"/>
              <w:right w:val="single" w:sz="4" w:space="0" w:color="auto"/>
            </w:tcBorders>
            <w:shd w:val="clear" w:color="auto" w:fill="auto"/>
          </w:tcPr>
          <w:p w14:paraId="0578E3C2" w14:textId="77777777" w:rsidR="009B6F15" w:rsidRPr="00B5042C" w:rsidRDefault="009B6F15" w:rsidP="00C94625">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09C64054" w14:textId="77777777" w:rsidR="009B6F15" w:rsidRPr="00B5042C" w:rsidRDefault="009B6F15" w:rsidP="00C94625">
            <w:pPr>
              <w:keepNext/>
              <w:keepLines/>
              <w:spacing w:after="0"/>
              <w:jc w:val="center"/>
              <w:rPr>
                <w:rFonts w:ascii="Arial" w:hAnsi="Arial"/>
                <w:sz w:val="18"/>
              </w:rPr>
            </w:pPr>
            <w:r w:rsidRPr="00B5042C">
              <w:rPr>
                <w:rFonts w:ascii="Arial" w:hAnsi="Arial"/>
                <w:sz w:val="18"/>
              </w:rPr>
              <w:t>TDDConf.1.1</w:t>
            </w:r>
          </w:p>
        </w:tc>
      </w:tr>
      <w:tr w:rsidR="009B6F15" w:rsidRPr="00B5042C" w14:paraId="5D656CEA" w14:textId="77777777" w:rsidTr="00C94625">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7DE72987" w14:textId="77777777" w:rsidR="009B6F15" w:rsidRPr="00B5042C" w:rsidRDefault="009B6F15" w:rsidP="00C94625">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2831257E" w14:textId="77777777" w:rsidR="009B6F15" w:rsidRPr="00B5042C" w:rsidRDefault="009B6F15" w:rsidP="00C94625">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00781996" w14:textId="77777777" w:rsidR="009B6F15" w:rsidRPr="00B5042C" w:rsidRDefault="009B6F15" w:rsidP="00C94625">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1A7A358F" w14:textId="77777777" w:rsidR="009B6F15" w:rsidRPr="00B5042C" w:rsidRDefault="009B6F15" w:rsidP="00C94625">
            <w:pPr>
              <w:keepNext/>
              <w:keepLines/>
              <w:spacing w:after="0"/>
              <w:jc w:val="center"/>
              <w:rPr>
                <w:rFonts w:ascii="Arial" w:hAnsi="Arial"/>
                <w:sz w:val="18"/>
              </w:rPr>
            </w:pPr>
            <w:r w:rsidRPr="00B5042C">
              <w:rPr>
                <w:rFonts w:ascii="Arial" w:hAnsi="Arial"/>
                <w:sz w:val="18"/>
              </w:rPr>
              <w:t>TDDConf.2.1</w:t>
            </w:r>
          </w:p>
        </w:tc>
      </w:tr>
      <w:tr w:rsidR="009B6F15" w:rsidRPr="00B5042C" w14:paraId="2B4DB1DC" w14:textId="77777777" w:rsidTr="00C94625">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17103AAB" w14:textId="77777777" w:rsidR="009B6F15" w:rsidRPr="00B5042C" w:rsidRDefault="009B6F15" w:rsidP="00C94625">
            <w:pPr>
              <w:keepNext/>
              <w:keepLines/>
              <w:spacing w:after="0"/>
              <w:rPr>
                <w:rFonts w:ascii="Arial" w:hAnsi="Arial" w:cs="Arial"/>
                <w:sz w:val="18"/>
              </w:rPr>
            </w:pPr>
            <w:r w:rsidRPr="00B5042C">
              <w:rPr>
                <w:rFonts w:ascii="Arial" w:hAnsi="Arial" w:cs="Arial"/>
                <w:sz w:val="18"/>
              </w:rPr>
              <w:t>BW</w:t>
            </w:r>
            <w:r w:rsidRPr="00B5042C">
              <w:rPr>
                <w:rFonts w:ascii="Arial" w:hAnsi="Arial" w:cs="Arial"/>
                <w:sz w:val="18"/>
                <w:vertAlign w:val="subscript"/>
              </w:rPr>
              <w:t>channel</w:t>
            </w:r>
          </w:p>
        </w:tc>
        <w:tc>
          <w:tcPr>
            <w:tcW w:w="1715" w:type="dxa"/>
            <w:tcBorders>
              <w:top w:val="single" w:sz="4" w:space="0" w:color="auto"/>
              <w:left w:val="single" w:sz="4" w:space="0" w:color="auto"/>
              <w:bottom w:val="single" w:sz="4" w:space="0" w:color="auto"/>
              <w:right w:val="single" w:sz="4" w:space="0" w:color="auto"/>
            </w:tcBorders>
          </w:tcPr>
          <w:p w14:paraId="64A77242" w14:textId="77777777" w:rsidR="009B6F15" w:rsidRPr="00B5042C" w:rsidRDefault="009B6F15" w:rsidP="00C94625">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06D73A67" w14:textId="77777777" w:rsidR="009B6F15" w:rsidRPr="00B5042C" w:rsidRDefault="009B6F15" w:rsidP="00C94625">
            <w:pPr>
              <w:keepNext/>
              <w:keepLines/>
              <w:spacing w:after="0"/>
              <w:jc w:val="center"/>
              <w:rPr>
                <w:rFonts w:ascii="Arial" w:hAnsi="Arial"/>
                <w:sz w:val="18"/>
              </w:rPr>
            </w:pPr>
            <w:r w:rsidRPr="00B5042C">
              <w:rPr>
                <w:rFonts w:ascii="Arial" w:hAnsi="Arial"/>
                <w:sz w:val="18"/>
              </w:rPr>
              <w:t>MHz</w:t>
            </w:r>
          </w:p>
        </w:tc>
        <w:tc>
          <w:tcPr>
            <w:tcW w:w="4371" w:type="dxa"/>
            <w:gridSpan w:val="5"/>
            <w:tcBorders>
              <w:top w:val="single" w:sz="4" w:space="0" w:color="auto"/>
              <w:left w:val="single" w:sz="4" w:space="0" w:color="auto"/>
              <w:bottom w:val="single" w:sz="4" w:space="0" w:color="auto"/>
              <w:right w:val="single" w:sz="4" w:space="0" w:color="auto"/>
            </w:tcBorders>
          </w:tcPr>
          <w:p w14:paraId="09E82E87" w14:textId="77777777" w:rsidR="009B6F15" w:rsidRPr="00B5042C" w:rsidRDefault="009B6F15" w:rsidP="00C94625">
            <w:pPr>
              <w:keepNext/>
              <w:keepLines/>
              <w:spacing w:after="0"/>
              <w:jc w:val="center"/>
              <w:rPr>
                <w:rFonts w:ascii="Arial" w:hAnsi="Arial"/>
                <w:sz w:val="18"/>
                <w:szCs w:val="18"/>
              </w:rPr>
            </w:pPr>
            <w:r w:rsidRPr="00AD1A57">
              <w:rPr>
                <w:rFonts w:ascii="Arial" w:hAnsi="Arial"/>
                <w:sz w:val="18"/>
                <w:szCs w:val="18"/>
              </w:rPr>
              <w:t>20: NRB,c = 106</w:t>
            </w:r>
          </w:p>
        </w:tc>
      </w:tr>
      <w:tr w:rsidR="009B6F15" w:rsidRPr="00B5042C" w14:paraId="678F758E" w14:textId="77777777" w:rsidTr="00C94625">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5EACFCF7" w14:textId="77777777" w:rsidR="009B6F15" w:rsidRPr="00B5042C" w:rsidRDefault="009B6F15" w:rsidP="00C94625">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2D718AD7" w14:textId="77777777" w:rsidR="009B6F15" w:rsidRPr="00B5042C" w:rsidRDefault="009B6F15" w:rsidP="00C94625">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2</w:t>
            </w:r>
          </w:p>
        </w:tc>
        <w:tc>
          <w:tcPr>
            <w:tcW w:w="1426" w:type="dxa"/>
            <w:tcBorders>
              <w:top w:val="nil"/>
              <w:left w:val="single" w:sz="4" w:space="0" w:color="auto"/>
              <w:bottom w:val="nil"/>
              <w:right w:val="single" w:sz="4" w:space="0" w:color="auto"/>
            </w:tcBorders>
            <w:shd w:val="clear" w:color="auto" w:fill="auto"/>
          </w:tcPr>
          <w:p w14:paraId="77E81E4A" w14:textId="77777777" w:rsidR="009B6F15" w:rsidRPr="00B5042C" w:rsidRDefault="009B6F15" w:rsidP="00C94625">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1EDEE1F7" w14:textId="77777777" w:rsidR="009B6F15" w:rsidRPr="00B5042C" w:rsidRDefault="009B6F15" w:rsidP="00C94625">
            <w:pPr>
              <w:keepNext/>
              <w:keepLines/>
              <w:spacing w:after="0"/>
              <w:jc w:val="center"/>
              <w:rPr>
                <w:rFonts w:ascii="Arial" w:hAnsi="Arial"/>
                <w:sz w:val="18"/>
                <w:szCs w:val="18"/>
              </w:rPr>
            </w:pPr>
            <w:r w:rsidRPr="00AD1A57">
              <w:rPr>
                <w:rFonts w:ascii="Arial" w:hAnsi="Arial"/>
                <w:sz w:val="18"/>
                <w:szCs w:val="18"/>
              </w:rPr>
              <w:t>20: NRB,c = 106</w:t>
            </w:r>
          </w:p>
        </w:tc>
      </w:tr>
      <w:tr w:rsidR="009B6F15" w:rsidRPr="00B5042C" w14:paraId="1EB82A77" w14:textId="77777777" w:rsidTr="00C94625">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59DA49A" w14:textId="77777777" w:rsidR="009B6F15" w:rsidRPr="00B5042C" w:rsidRDefault="009B6F15" w:rsidP="00C94625">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0BC05D86" w14:textId="77777777" w:rsidR="009B6F15" w:rsidRPr="00B5042C" w:rsidRDefault="009B6F15" w:rsidP="00C94625">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6DD08C48" w14:textId="77777777" w:rsidR="009B6F15" w:rsidRPr="00B5042C" w:rsidRDefault="009B6F15" w:rsidP="00C94625">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74A2A59B" w14:textId="77777777" w:rsidR="009B6F15" w:rsidRPr="00B5042C" w:rsidRDefault="009B6F15" w:rsidP="00C94625">
            <w:pPr>
              <w:keepNext/>
              <w:keepLines/>
              <w:spacing w:after="0"/>
              <w:jc w:val="center"/>
              <w:rPr>
                <w:rFonts w:ascii="Arial" w:hAnsi="Arial"/>
                <w:sz w:val="18"/>
                <w:szCs w:val="18"/>
              </w:rPr>
            </w:pPr>
            <w:r w:rsidRPr="00AD1A57">
              <w:rPr>
                <w:rFonts w:ascii="Arial" w:hAnsi="Arial"/>
                <w:sz w:val="18"/>
                <w:szCs w:val="18"/>
              </w:rPr>
              <w:t>50: NRB,c = 133</w:t>
            </w:r>
          </w:p>
        </w:tc>
      </w:tr>
      <w:tr w:rsidR="009B6F15" w:rsidRPr="00B5042C" w14:paraId="6E9212AE" w14:textId="77777777" w:rsidTr="00C9462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A41D426" w14:textId="77777777" w:rsidR="009B6F15" w:rsidRPr="00B5042C" w:rsidRDefault="009B6F15" w:rsidP="00C94625">
            <w:pPr>
              <w:keepNext/>
              <w:keepLines/>
              <w:spacing w:after="0"/>
              <w:rPr>
                <w:rFonts w:ascii="Arial" w:hAnsi="Arial"/>
                <w:sz w:val="18"/>
              </w:rPr>
            </w:pPr>
            <w:r w:rsidRPr="00B5042C">
              <w:rPr>
                <w:rFonts w:ascii="Arial" w:hAnsi="Arial"/>
                <w:sz w:val="18"/>
              </w:rPr>
              <w:t>Downlink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6A748321" w14:textId="77777777" w:rsidR="009B6F15" w:rsidRPr="00B5042C" w:rsidRDefault="009B6F15" w:rsidP="00C94625">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12D77437" w14:textId="77777777" w:rsidR="009B6F15" w:rsidRPr="00B5042C" w:rsidRDefault="009B6F15" w:rsidP="00C94625">
            <w:pPr>
              <w:keepNext/>
              <w:keepLines/>
              <w:spacing w:after="0"/>
              <w:jc w:val="center"/>
              <w:rPr>
                <w:rFonts w:ascii="Arial" w:hAnsi="Arial"/>
                <w:sz w:val="18"/>
              </w:rPr>
            </w:pPr>
            <w:r w:rsidRPr="00B5042C">
              <w:rPr>
                <w:rFonts w:ascii="Arial" w:hAnsi="Arial"/>
                <w:sz w:val="16"/>
                <w:szCs w:val="16"/>
              </w:rPr>
              <w:t>DLBWP.0.1</w:t>
            </w:r>
          </w:p>
        </w:tc>
      </w:tr>
      <w:tr w:rsidR="009B6F15" w:rsidRPr="00B5042C" w14:paraId="06640F54" w14:textId="77777777" w:rsidTr="00C9462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4E39FF5" w14:textId="77777777" w:rsidR="009B6F15" w:rsidRPr="00B5042C" w:rsidRDefault="009B6F15" w:rsidP="00C94625">
            <w:pPr>
              <w:keepNext/>
              <w:keepLines/>
              <w:spacing w:after="0"/>
              <w:rPr>
                <w:rFonts w:ascii="Arial" w:hAnsi="Arial"/>
                <w:sz w:val="18"/>
              </w:rPr>
            </w:pPr>
            <w:r w:rsidRPr="00B5042C">
              <w:rPr>
                <w:rFonts w:ascii="Arial" w:hAnsi="Arial"/>
                <w:sz w:val="18"/>
              </w:rPr>
              <w:t>Downlink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5B7C78DB" w14:textId="77777777" w:rsidR="009B6F15" w:rsidRPr="00B5042C" w:rsidRDefault="009B6F15" w:rsidP="00C94625">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51355754" w14:textId="77777777" w:rsidR="009B6F15" w:rsidRPr="00B5042C" w:rsidRDefault="009B6F15" w:rsidP="00C94625">
            <w:pPr>
              <w:keepNext/>
              <w:keepLines/>
              <w:spacing w:after="0"/>
              <w:jc w:val="center"/>
              <w:rPr>
                <w:rFonts w:ascii="Arial" w:hAnsi="Arial"/>
                <w:sz w:val="18"/>
              </w:rPr>
            </w:pPr>
            <w:r w:rsidRPr="00B5042C">
              <w:rPr>
                <w:rFonts w:ascii="Arial" w:hAnsi="Arial"/>
                <w:sz w:val="16"/>
                <w:szCs w:val="16"/>
              </w:rPr>
              <w:t>DLBWP.1.1</w:t>
            </w:r>
          </w:p>
        </w:tc>
      </w:tr>
      <w:tr w:rsidR="009B6F15" w:rsidRPr="00B5042C" w14:paraId="18BFC78D" w14:textId="77777777" w:rsidTr="00C9462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7ACCCE0" w14:textId="77777777" w:rsidR="009B6F15" w:rsidRPr="00B5042C" w:rsidRDefault="009B6F15" w:rsidP="00C94625">
            <w:pPr>
              <w:keepNext/>
              <w:keepLines/>
              <w:spacing w:after="0"/>
              <w:rPr>
                <w:rFonts w:ascii="Arial" w:hAnsi="Arial"/>
                <w:sz w:val="18"/>
              </w:rPr>
            </w:pPr>
            <w:r w:rsidRPr="00B5042C">
              <w:rPr>
                <w:rFonts w:ascii="Arial" w:hAnsi="Arial"/>
                <w:sz w:val="18"/>
              </w:rPr>
              <w:t>Uplink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4B3C9287" w14:textId="77777777" w:rsidR="009B6F15" w:rsidRPr="00B5042C" w:rsidRDefault="009B6F15" w:rsidP="00C94625">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6DCE271F" w14:textId="77777777" w:rsidR="009B6F15" w:rsidRPr="00B5042C" w:rsidRDefault="009B6F15" w:rsidP="00C94625">
            <w:pPr>
              <w:keepNext/>
              <w:keepLines/>
              <w:spacing w:after="0"/>
              <w:jc w:val="center"/>
              <w:rPr>
                <w:rFonts w:ascii="Arial" w:hAnsi="Arial"/>
                <w:sz w:val="16"/>
                <w:szCs w:val="16"/>
              </w:rPr>
            </w:pPr>
            <w:r w:rsidRPr="00B5042C">
              <w:rPr>
                <w:rFonts w:ascii="Arial" w:hAnsi="Arial"/>
                <w:sz w:val="16"/>
                <w:szCs w:val="16"/>
              </w:rPr>
              <w:t>ULBWP.0.1</w:t>
            </w:r>
          </w:p>
        </w:tc>
      </w:tr>
      <w:tr w:rsidR="009B6F15" w:rsidRPr="00B5042C" w14:paraId="5F694403" w14:textId="77777777" w:rsidTr="00C9462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057264C" w14:textId="77777777" w:rsidR="009B6F15" w:rsidRPr="00B5042C" w:rsidRDefault="009B6F15" w:rsidP="00C94625">
            <w:pPr>
              <w:keepNext/>
              <w:keepLines/>
              <w:spacing w:after="0"/>
              <w:rPr>
                <w:rFonts w:ascii="Arial" w:hAnsi="Arial"/>
                <w:sz w:val="18"/>
              </w:rPr>
            </w:pPr>
            <w:r w:rsidRPr="00B5042C">
              <w:rPr>
                <w:rFonts w:ascii="Arial" w:hAnsi="Arial"/>
                <w:sz w:val="18"/>
              </w:rPr>
              <w:t>Uplink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7A64DC51" w14:textId="77777777" w:rsidR="009B6F15" w:rsidRPr="00B5042C" w:rsidRDefault="009B6F15" w:rsidP="00C94625">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0A64FDCC" w14:textId="77777777" w:rsidR="009B6F15" w:rsidRPr="00B5042C" w:rsidRDefault="009B6F15" w:rsidP="00C94625">
            <w:pPr>
              <w:keepNext/>
              <w:keepLines/>
              <w:spacing w:after="0"/>
              <w:jc w:val="center"/>
              <w:rPr>
                <w:rFonts w:ascii="Arial" w:hAnsi="Arial"/>
                <w:sz w:val="18"/>
              </w:rPr>
            </w:pPr>
            <w:r w:rsidRPr="00B5042C">
              <w:rPr>
                <w:rFonts w:ascii="Arial" w:hAnsi="Arial"/>
                <w:sz w:val="16"/>
                <w:szCs w:val="16"/>
              </w:rPr>
              <w:t>ULBWP.1.1</w:t>
            </w:r>
          </w:p>
        </w:tc>
      </w:tr>
      <w:tr w:rsidR="009B6F15" w:rsidRPr="00B5042C" w14:paraId="34011509" w14:textId="77777777" w:rsidTr="00C94625">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4631D2D" w14:textId="77777777" w:rsidR="009B6F15" w:rsidRPr="00B5042C" w:rsidRDefault="009B6F15" w:rsidP="00C94625">
            <w:pPr>
              <w:keepNext/>
              <w:keepLines/>
              <w:spacing w:after="0"/>
              <w:rPr>
                <w:rFonts w:ascii="Arial" w:hAnsi="Arial"/>
                <w:sz w:val="18"/>
              </w:rPr>
            </w:pPr>
            <w:r w:rsidRPr="00B5042C">
              <w:rPr>
                <w:rFonts w:ascii="Arial" w:hAnsi="Arial"/>
                <w:bCs/>
                <w:sz w:val="18"/>
              </w:rPr>
              <w:t>TRS configuration</w:t>
            </w:r>
          </w:p>
        </w:tc>
        <w:tc>
          <w:tcPr>
            <w:tcW w:w="1715" w:type="dxa"/>
            <w:tcBorders>
              <w:top w:val="single" w:sz="4" w:space="0" w:color="auto"/>
              <w:left w:val="single" w:sz="4" w:space="0" w:color="auto"/>
              <w:bottom w:val="single" w:sz="4" w:space="0" w:color="auto"/>
              <w:right w:val="single" w:sz="4" w:space="0" w:color="auto"/>
            </w:tcBorders>
          </w:tcPr>
          <w:p w14:paraId="49632B60" w14:textId="77777777" w:rsidR="009B6F15" w:rsidRPr="00B5042C" w:rsidRDefault="009B6F15" w:rsidP="00C94625">
            <w:pPr>
              <w:keepNext/>
              <w:keepLines/>
              <w:spacing w:after="0"/>
              <w:rPr>
                <w:rFonts w:ascii="Arial" w:hAnsi="Arial"/>
                <w:sz w:val="18"/>
              </w:rPr>
            </w:pPr>
            <w:r w:rsidRPr="00B5042C">
              <w:rPr>
                <w:rFonts w:ascii="Arial" w:hAnsi="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7C83EE85" w14:textId="77777777" w:rsidR="009B6F15" w:rsidRPr="00B5042C" w:rsidRDefault="009B6F15" w:rsidP="00C94625">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6C624CB0" w14:textId="77777777" w:rsidR="009B6F15" w:rsidRPr="00B5042C" w:rsidRDefault="009B6F15" w:rsidP="00C94625">
            <w:pPr>
              <w:keepNext/>
              <w:keepLines/>
              <w:spacing w:after="0"/>
              <w:jc w:val="center"/>
              <w:rPr>
                <w:rFonts w:ascii="Arial" w:hAnsi="Arial"/>
                <w:sz w:val="18"/>
              </w:rPr>
            </w:pPr>
            <w:r w:rsidRPr="00B5042C">
              <w:rPr>
                <w:rFonts w:ascii="Arial" w:hAnsi="Arial"/>
                <w:bCs/>
                <w:sz w:val="18"/>
              </w:rPr>
              <w:t>TRS.1.1 FDD</w:t>
            </w:r>
          </w:p>
        </w:tc>
        <w:tc>
          <w:tcPr>
            <w:tcW w:w="1130" w:type="dxa"/>
            <w:tcBorders>
              <w:top w:val="single" w:sz="4" w:space="0" w:color="auto"/>
              <w:left w:val="single" w:sz="4" w:space="0" w:color="auto"/>
              <w:bottom w:val="single" w:sz="4" w:space="0" w:color="auto"/>
              <w:right w:val="single" w:sz="4" w:space="0" w:color="auto"/>
            </w:tcBorders>
          </w:tcPr>
          <w:p w14:paraId="1224FD31" w14:textId="77777777" w:rsidR="009B6F15" w:rsidRPr="00B5042C" w:rsidRDefault="009B6F15" w:rsidP="00C94625">
            <w:pPr>
              <w:keepNext/>
              <w:keepLines/>
              <w:spacing w:line="259" w:lineRule="auto"/>
              <w:jc w:val="center"/>
              <w:rPr>
                <w:rFonts w:ascii="Arial" w:hAnsi="Arial"/>
                <w:sz w:val="18"/>
              </w:rPr>
            </w:pPr>
            <w:r w:rsidRPr="00B5042C">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tcPr>
          <w:p w14:paraId="30120104" w14:textId="77777777" w:rsidR="009B6F15" w:rsidRPr="00B5042C" w:rsidRDefault="009B6F15" w:rsidP="00C94625">
            <w:pPr>
              <w:keepNext/>
              <w:keepLines/>
              <w:spacing w:line="259" w:lineRule="auto"/>
              <w:jc w:val="center"/>
              <w:rPr>
                <w:rFonts w:ascii="Arial" w:hAnsi="Arial"/>
                <w:sz w:val="18"/>
              </w:rPr>
            </w:pPr>
            <w:r w:rsidRPr="00B5042C">
              <w:rPr>
                <w:rFonts w:ascii="Arial" w:hAnsi="Arial"/>
                <w:bCs/>
                <w:sz w:val="18"/>
              </w:rPr>
              <w:t>TRS.1.1 FDD</w:t>
            </w:r>
          </w:p>
        </w:tc>
        <w:tc>
          <w:tcPr>
            <w:tcW w:w="1154" w:type="dxa"/>
            <w:gridSpan w:val="2"/>
            <w:tcBorders>
              <w:top w:val="single" w:sz="4" w:space="0" w:color="auto"/>
              <w:left w:val="single" w:sz="4" w:space="0" w:color="auto"/>
              <w:bottom w:val="single" w:sz="4" w:space="0" w:color="auto"/>
              <w:right w:val="single" w:sz="4" w:space="0" w:color="auto"/>
            </w:tcBorders>
          </w:tcPr>
          <w:p w14:paraId="3DBDC37B" w14:textId="77777777" w:rsidR="009B6F15" w:rsidRPr="00B5042C" w:rsidRDefault="009B6F15" w:rsidP="00C94625">
            <w:pPr>
              <w:keepNext/>
              <w:keepLines/>
              <w:spacing w:line="259" w:lineRule="auto"/>
              <w:jc w:val="center"/>
              <w:rPr>
                <w:rFonts w:ascii="Arial" w:hAnsi="Arial"/>
                <w:bCs/>
                <w:sz w:val="18"/>
              </w:rPr>
            </w:pPr>
            <w:r w:rsidRPr="00B5042C">
              <w:rPr>
                <w:rFonts w:ascii="Arial" w:hAnsi="Arial"/>
                <w:bCs/>
                <w:sz w:val="18"/>
              </w:rPr>
              <w:t>NA</w:t>
            </w:r>
          </w:p>
        </w:tc>
      </w:tr>
      <w:tr w:rsidR="009B6F15" w:rsidRPr="00B5042C" w14:paraId="7220FC00" w14:textId="77777777" w:rsidTr="00C94625">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2890BB75" w14:textId="77777777" w:rsidR="009B6F15" w:rsidRPr="00B5042C" w:rsidRDefault="009B6F15" w:rsidP="00C94625">
            <w:pPr>
              <w:keepNext/>
              <w:keepLines/>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tcPr>
          <w:p w14:paraId="53745264" w14:textId="77777777" w:rsidR="009B6F15" w:rsidRPr="00B5042C" w:rsidRDefault="009B6F15" w:rsidP="00C94625">
            <w:pPr>
              <w:keepNext/>
              <w:keepLines/>
              <w:spacing w:after="0"/>
              <w:rPr>
                <w:rFonts w:ascii="Arial" w:hAnsi="Arial"/>
                <w:sz w:val="18"/>
              </w:rPr>
            </w:pPr>
            <w:r w:rsidRPr="00B5042C">
              <w:rPr>
                <w:rFonts w:ascii="Arial" w:hAnsi="Arial"/>
                <w:sz w:val="18"/>
              </w:rPr>
              <w:t>Config</w:t>
            </w:r>
            <w:r w:rsidRPr="00B5042C">
              <w:rPr>
                <w:rFonts w:ascii="Arial" w:hAnsi="Arial"/>
                <w:sz w:val="18"/>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3089ACD5" w14:textId="77777777" w:rsidR="009B6F15" w:rsidRPr="00B5042C" w:rsidRDefault="009B6F15" w:rsidP="00C94625">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2CB82D70" w14:textId="77777777" w:rsidR="009B6F15" w:rsidRPr="00B5042C" w:rsidRDefault="009B6F15" w:rsidP="00C94625">
            <w:pPr>
              <w:keepNext/>
              <w:keepLines/>
              <w:spacing w:after="0"/>
              <w:jc w:val="center"/>
              <w:rPr>
                <w:rFonts w:ascii="Arial" w:hAnsi="Arial"/>
                <w:sz w:val="18"/>
              </w:rPr>
            </w:pPr>
            <w:r w:rsidRPr="00B5042C">
              <w:rPr>
                <w:rFonts w:ascii="Arial" w:hAnsi="Arial"/>
                <w:bCs/>
                <w:sz w:val="18"/>
              </w:rPr>
              <w:t>TRS.1.1 TDD</w:t>
            </w:r>
          </w:p>
        </w:tc>
        <w:tc>
          <w:tcPr>
            <w:tcW w:w="1130" w:type="dxa"/>
            <w:tcBorders>
              <w:top w:val="single" w:sz="4" w:space="0" w:color="auto"/>
              <w:left w:val="single" w:sz="4" w:space="0" w:color="auto"/>
              <w:bottom w:val="single" w:sz="4" w:space="0" w:color="auto"/>
              <w:right w:val="single" w:sz="4" w:space="0" w:color="auto"/>
            </w:tcBorders>
          </w:tcPr>
          <w:p w14:paraId="30B3F529" w14:textId="77777777" w:rsidR="009B6F15" w:rsidRPr="00B5042C" w:rsidRDefault="009B6F15" w:rsidP="00C94625">
            <w:pPr>
              <w:keepNext/>
              <w:keepLines/>
              <w:spacing w:line="259" w:lineRule="auto"/>
              <w:jc w:val="center"/>
              <w:rPr>
                <w:rFonts w:ascii="Arial" w:hAnsi="Arial"/>
                <w:sz w:val="18"/>
              </w:rPr>
            </w:pPr>
            <w:r w:rsidRPr="00B5042C">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tcPr>
          <w:p w14:paraId="02D0E6B6" w14:textId="77777777" w:rsidR="009B6F15" w:rsidRPr="00B5042C" w:rsidRDefault="009B6F15" w:rsidP="00C94625">
            <w:pPr>
              <w:keepNext/>
              <w:keepLines/>
              <w:spacing w:line="259" w:lineRule="auto"/>
              <w:jc w:val="center"/>
              <w:rPr>
                <w:rFonts w:ascii="Arial" w:hAnsi="Arial"/>
                <w:sz w:val="18"/>
              </w:rPr>
            </w:pPr>
            <w:r w:rsidRPr="00B5042C">
              <w:rPr>
                <w:rFonts w:ascii="Arial" w:hAnsi="Arial"/>
                <w:bCs/>
                <w:sz w:val="18"/>
              </w:rPr>
              <w:t>TRS.1.1 TDD</w:t>
            </w:r>
          </w:p>
        </w:tc>
        <w:tc>
          <w:tcPr>
            <w:tcW w:w="1154" w:type="dxa"/>
            <w:gridSpan w:val="2"/>
            <w:tcBorders>
              <w:top w:val="single" w:sz="4" w:space="0" w:color="auto"/>
              <w:left w:val="single" w:sz="4" w:space="0" w:color="auto"/>
              <w:bottom w:val="single" w:sz="4" w:space="0" w:color="auto"/>
              <w:right w:val="single" w:sz="4" w:space="0" w:color="auto"/>
            </w:tcBorders>
          </w:tcPr>
          <w:p w14:paraId="232F8C2A" w14:textId="77777777" w:rsidR="009B6F15" w:rsidRPr="00B5042C" w:rsidRDefault="009B6F15" w:rsidP="00C94625">
            <w:pPr>
              <w:keepNext/>
              <w:keepLines/>
              <w:spacing w:line="259" w:lineRule="auto"/>
              <w:jc w:val="center"/>
              <w:rPr>
                <w:rFonts w:ascii="Arial" w:hAnsi="Arial"/>
                <w:bCs/>
                <w:sz w:val="18"/>
              </w:rPr>
            </w:pPr>
            <w:r w:rsidRPr="00B5042C">
              <w:rPr>
                <w:rFonts w:ascii="Arial" w:hAnsi="Arial"/>
                <w:bCs/>
                <w:sz w:val="18"/>
              </w:rPr>
              <w:t>NA</w:t>
            </w:r>
          </w:p>
        </w:tc>
      </w:tr>
      <w:tr w:rsidR="009B6F15" w:rsidRPr="00B5042C" w14:paraId="4504E559" w14:textId="77777777" w:rsidTr="00C94625">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76708D8C" w14:textId="77777777" w:rsidR="009B6F15" w:rsidRPr="00B5042C" w:rsidRDefault="009B6F15" w:rsidP="00C94625">
            <w:pPr>
              <w:keepNext/>
              <w:keepLines/>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tcPr>
          <w:p w14:paraId="56F3364F" w14:textId="77777777" w:rsidR="009B6F15" w:rsidRPr="00B5042C" w:rsidRDefault="009B6F15" w:rsidP="00C94625">
            <w:pPr>
              <w:keepNext/>
              <w:keepLines/>
              <w:spacing w:after="0"/>
              <w:rPr>
                <w:rFonts w:ascii="Arial" w:hAnsi="Arial"/>
                <w:sz w:val="18"/>
              </w:rPr>
            </w:pPr>
            <w:r w:rsidRPr="00B5042C">
              <w:rPr>
                <w:rFonts w:ascii="Arial" w:hAnsi="Arial"/>
                <w:sz w:val="18"/>
              </w:rPr>
              <w:t>Config</w:t>
            </w:r>
            <w:r w:rsidRPr="00B5042C">
              <w:rPr>
                <w:rFonts w:ascii="Arial" w:hAnsi="Arial"/>
                <w:sz w:val="18"/>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4B7757AE" w14:textId="77777777" w:rsidR="009B6F15" w:rsidRPr="00B5042C" w:rsidRDefault="009B6F15" w:rsidP="00C94625">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3C6B8607" w14:textId="77777777" w:rsidR="009B6F15" w:rsidRPr="00B5042C" w:rsidRDefault="009B6F15" w:rsidP="00C94625">
            <w:pPr>
              <w:keepNext/>
              <w:keepLines/>
              <w:spacing w:after="0"/>
              <w:jc w:val="center"/>
              <w:rPr>
                <w:rFonts w:ascii="Arial" w:hAnsi="Arial"/>
                <w:sz w:val="18"/>
              </w:rPr>
            </w:pPr>
            <w:r w:rsidRPr="00B5042C">
              <w:rPr>
                <w:rFonts w:ascii="Arial" w:hAnsi="Arial"/>
                <w:bCs/>
                <w:sz w:val="18"/>
              </w:rPr>
              <w:t>TRS.1.2 TDD</w:t>
            </w:r>
          </w:p>
        </w:tc>
        <w:tc>
          <w:tcPr>
            <w:tcW w:w="1130" w:type="dxa"/>
            <w:tcBorders>
              <w:top w:val="single" w:sz="4" w:space="0" w:color="auto"/>
              <w:left w:val="single" w:sz="4" w:space="0" w:color="auto"/>
              <w:bottom w:val="single" w:sz="4" w:space="0" w:color="auto"/>
              <w:right w:val="single" w:sz="4" w:space="0" w:color="auto"/>
            </w:tcBorders>
          </w:tcPr>
          <w:p w14:paraId="04018FE4" w14:textId="77777777" w:rsidR="009B6F15" w:rsidRPr="00B5042C" w:rsidRDefault="009B6F15" w:rsidP="00C94625">
            <w:pPr>
              <w:keepNext/>
              <w:keepLines/>
              <w:spacing w:line="259" w:lineRule="auto"/>
              <w:jc w:val="center"/>
              <w:rPr>
                <w:rFonts w:ascii="Arial" w:hAnsi="Arial"/>
                <w:sz w:val="18"/>
              </w:rPr>
            </w:pPr>
            <w:r w:rsidRPr="00B5042C">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tcPr>
          <w:p w14:paraId="4AF9CD08" w14:textId="77777777" w:rsidR="009B6F15" w:rsidRPr="00B5042C" w:rsidRDefault="009B6F15" w:rsidP="00C94625">
            <w:pPr>
              <w:keepNext/>
              <w:keepLines/>
              <w:spacing w:line="259" w:lineRule="auto"/>
              <w:jc w:val="center"/>
              <w:rPr>
                <w:rFonts w:ascii="Arial" w:hAnsi="Arial"/>
                <w:sz w:val="18"/>
              </w:rPr>
            </w:pPr>
            <w:r w:rsidRPr="00B5042C">
              <w:rPr>
                <w:rFonts w:ascii="Arial" w:hAnsi="Arial"/>
                <w:bCs/>
                <w:sz w:val="18"/>
              </w:rPr>
              <w:t>TRS.1.2 TDD</w:t>
            </w:r>
          </w:p>
        </w:tc>
        <w:tc>
          <w:tcPr>
            <w:tcW w:w="1154" w:type="dxa"/>
            <w:gridSpan w:val="2"/>
            <w:tcBorders>
              <w:top w:val="single" w:sz="4" w:space="0" w:color="auto"/>
              <w:left w:val="single" w:sz="4" w:space="0" w:color="auto"/>
              <w:bottom w:val="single" w:sz="4" w:space="0" w:color="auto"/>
              <w:right w:val="single" w:sz="4" w:space="0" w:color="auto"/>
            </w:tcBorders>
          </w:tcPr>
          <w:p w14:paraId="6C3B9661" w14:textId="77777777" w:rsidR="009B6F15" w:rsidRPr="00B5042C" w:rsidRDefault="009B6F15" w:rsidP="00C94625">
            <w:pPr>
              <w:keepNext/>
              <w:keepLines/>
              <w:spacing w:line="259" w:lineRule="auto"/>
              <w:jc w:val="center"/>
              <w:rPr>
                <w:rFonts w:ascii="Arial" w:hAnsi="Arial"/>
                <w:bCs/>
                <w:sz w:val="18"/>
              </w:rPr>
            </w:pPr>
            <w:r w:rsidRPr="00B5042C">
              <w:rPr>
                <w:rFonts w:ascii="Arial" w:hAnsi="Arial"/>
                <w:bCs/>
                <w:sz w:val="18"/>
              </w:rPr>
              <w:t>NA</w:t>
            </w:r>
          </w:p>
        </w:tc>
      </w:tr>
      <w:tr w:rsidR="009B6F15" w:rsidRPr="00B5042C" w14:paraId="762F100F" w14:textId="77777777" w:rsidTr="00C9462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7DF6690" w14:textId="77777777" w:rsidR="009B6F15" w:rsidRPr="00B5042C" w:rsidRDefault="009B6F15" w:rsidP="00C94625">
            <w:pPr>
              <w:keepNext/>
              <w:keepLines/>
              <w:spacing w:after="0"/>
              <w:rPr>
                <w:rFonts w:ascii="Arial" w:hAnsi="Arial"/>
                <w:sz w:val="18"/>
              </w:rPr>
            </w:pPr>
            <w:r w:rsidRPr="00B5042C">
              <w:rPr>
                <w:rFonts w:ascii="Arial" w:hAnsi="Arial"/>
                <w:sz w:val="18"/>
              </w:rPr>
              <w:t>DRX Cycle</w:t>
            </w:r>
          </w:p>
        </w:tc>
        <w:tc>
          <w:tcPr>
            <w:tcW w:w="1426" w:type="dxa"/>
            <w:tcBorders>
              <w:top w:val="single" w:sz="4" w:space="0" w:color="auto"/>
              <w:left w:val="single" w:sz="4" w:space="0" w:color="auto"/>
              <w:bottom w:val="single" w:sz="4" w:space="0" w:color="auto"/>
              <w:right w:val="single" w:sz="4" w:space="0" w:color="auto"/>
            </w:tcBorders>
          </w:tcPr>
          <w:p w14:paraId="006E9D59" w14:textId="77777777" w:rsidR="009B6F15" w:rsidRPr="00B5042C" w:rsidRDefault="009B6F15" w:rsidP="00C94625">
            <w:pPr>
              <w:keepNext/>
              <w:keepLines/>
              <w:spacing w:after="0"/>
              <w:jc w:val="center"/>
              <w:rPr>
                <w:rFonts w:ascii="Arial" w:hAnsi="Arial"/>
                <w:sz w:val="18"/>
              </w:rPr>
            </w:pPr>
            <w:r w:rsidRPr="00B5042C">
              <w:rPr>
                <w:rFonts w:ascii="Arial" w:hAnsi="Arial"/>
                <w:sz w:val="18"/>
              </w:rPr>
              <w:t>ms</w:t>
            </w:r>
          </w:p>
        </w:tc>
        <w:tc>
          <w:tcPr>
            <w:tcW w:w="4371" w:type="dxa"/>
            <w:gridSpan w:val="5"/>
            <w:tcBorders>
              <w:top w:val="single" w:sz="4" w:space="0" w:color="auto"/>
              <w:left w:val="single" w:sz="4" w:space="0" w:color="auto"/>
              <w:bottom w:val="single" w:sz="4" w:space="0" w:color="auto"/>
              <w:right w:val="single" w:sz="4" w:space="0" w:color="auto"/>
            </w:tcBorders>
          </w:tcPr>
          <w:p w14:paraId="2E971C8D" w14:textId="77777777" w:rsidR="009B6F15" w:rsidRPr="00B5042C" w:rsidRDefault="009B6F15" w:rsidP="00C94625">
            <w:pPr>
              <w:keepNext/>
              <w:keepLines/>
              <w:spacing w:after="0"/>
              <w:jc w:val="center"/>
              <w:rPr>
                <w:rFonts w:ascii="Arial" w:hAnsi="Arial"/>
                <w:sz w:val="18"/>
              </w:rPr>
            </w:pPr>
            <w:r w:rsidRPr="00B5042C">
              <w:rPr>
                <w:rFonts w:ascii="Arial" w:hAnsi="Arial"/>
                <w:sz w:val="18"/>
              </w:rPr>
              <w:t>Not Applicable</w:t>
            </w:r>
          </w:p>
        </w:tc>
      </w:tr>
      <w:tr w:rsidR="009B6F15" w:rsidRPr="00B5042C" w14:paraId="6C541270" w14:textId="77777777" w:rsidTr="00C9462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687F5B1" w14:textId="77777777" w:rsidR="009B6F15" w:rsidRPr="00B5042C" w:rsidRDefault="009B6F15" w:rsidP="00C94625">
            <w:pPr>
              <w:keepNext/>
              <w:keepLines/>
              <w:spacing w:after="0"/>
              <w:rPr>
                <w:rFonts w:ascii="Arial" w:hAnsi="Arial"/>
                <w:sz w:val="18"/>
                <w:lang w:eastAsia="zh-CN"/>
              </w:rPr>
            </w:pPr>
            <w:r w:rsidRPr="00B5042C">
              <w:rPr>
                <w:rFonts w:ascii="Arial" w:hAnsi="Arial"/>
                <w:sz w:val="18"/>
                <w:lang w:eastAsia="zh-CN"/>
              </w:rPr>
              <w:t>Measurement gap</w:t>
            </w:r>
          </w:p>
        </w:tc>
        <w:tc>
          <w:tcPr>
            <w:tcW w:w="1426" w:type="dxa"/>
            <w:tcBorders>
              <w:top w:val="single" w:sz="4" w:space="0" w:color="auto"/>
              <w:left w:val="single" w:sz="4" w:space="0" w:color="auto"/>
              <w:bottom w:val="single" w:sz="4" w:space="0" w:color="auto"/>
              <w:right w:val="single" w:sz="4" w:space="0" w:color="auto"/>
            </w:tcBorders>
          </w:tcPr>
          <w:p w14:paraId="28E94844" w14:textId="77777777" w:rsidR="009B6F15" w:rsidRPr="00B5042C" w:rsidRDefault="009B6F15" w:rsidP="00C94625">
            <w:pPr>
              <w:keepNext/>
              <w:keepLines/>
              <w:spacing w:after="0"/>
              <w:jc w:val="center"/>
              <w:rPr>
                <w:rFonts w:ascii="Arial" w:hAnsi="Arial"/>
                <w:sz w:val="18"/>
              </w:rPr>
            </w:pPr>
          </w:p>
        </w:tc>
        <w:tc>
          <w:tcPr>
            <w:tcW w:w="4371" w:type="dxa"/>
            <w:gridSpan w:val="5"/>
            <w:tcBorders>
              <w:top w:val="single" w:sz="4" w:space="0" w:color="auto"/>
              <w:left w:val="single" w:sz="4" w:space="0" w:color="auto"/>
              <w:bottom w:val="single" w:sz="4" w:space="0" w:color="auto"/>
              <w:right w:val="single" w:sz="4" w:space="0" w:color="auto"/>
            </w:tcBorders>
          </w:tcPr>
          <w:p w14:paraId="18861EB0" w14:textId="77777777" w:rsidR="009B6F15" w:rsidRPr="00B5042C" w:rsidRDefault="009B6F15" w:rsidP="00C94625">
            <w:pPr>
              <w:keepNext/>
              <w:keepLines/>
              <w:spacing w:after="0"/>
              <w:jc w:val="center"/>
              <w:rPr>
                <w:rFonts w:ascii="Arial" w:hAnsi="Arial"/>
                <w:sz w:val="18"/>
              </w:rPr>
            </w:pPr>
            <w:r w:rsidRPr="00B5042C">
              <w:rPr>
                <w:rFonts w:ascii="Arial" w:hAnsi="Arial"/>
                <w:bCs/>
                <w:sz w:val="18"/>
                <w:lang w:eastAsia="zh-CN"/>
              </w:rPr>
              <w:t xml:space="preserve">GP#24 or GP#0 </w:t>
            </w:r>
            <w:r w:rsidRPr="00B5042C">
              <w:rPr>
                <w:rFonts w:ascii="Arial" w:hAnsi="Arial"/>
                <w:bCs/>
                <w:sz w:val="18"/>
                <w:vertAlign w:val="superscript"/>
                <w:lang w:eastAsia="zh-CN"/>
              </w:rPr>
              <w:t>Note 7</w:t>
            </w:r>
          </w:p>
        </w:tc>
      </w:tr>
      <w:tr w:rsidR="009B6F15" w:rsidRPr="00B5042C" w14:paraId="0D60FAD8" w14:textId="77777777" w:rsidTr="00C94625">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0543DFB" w14:textId="77777777" w:rsidR="009B6F15" w:rsidRPr="00B5042C" w:rsidRDefault="009B6F15" w:rsidP="00C94625">
            <w:pPr>
              <w:keepNext/>
              <w:keepLines/>
              <w:spacing w:after="0"/>
              <w:rPr>
                <w:rFonts w:ascii="Arial" w:hAnsi="Arial" w:cs="Arial"/>
                <w:sz w:val="18"/>
              </w:rPr>
            </w:pPr>
            <w:r w:rsidRPr="00B5042C">
              <w:rPr>
                <w:rFonts w:ascii="Arial" w:hAnsi="Arial" w:cs="Arial"/>
                <w:sz w:val="18"/>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tcPr>
          <w:p w14:paraId="6ADACA94" w14:textId="77777777" w:rsidR="009B6F15" w:rsidRPr="00B5042C" w:rsidRDefault="009B6F15" w:rsidP="00C94625">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669A8E78" w14:textId="77777777" w:rsidR="009B6F15" w:rsidRPr="00B5042C" w:rsidRDefault="009B6F15" w:rsidP="00C94625">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5258716D" w14:textId="77777777" w:rsidR="009B6F15" w:rsidRPr="00B5042C" w:rsidRDefault="009B6F15" w:rsidP="00C94625">
            <w:pPr>
              <w:keepNext/>
              <w:keepLines/>
              <w:spacing w:after="0"/>
              <w:jc w:val="center"/>
              <w:rPr>
                <w:rFonts w:ascii="Arial" w:hAnsi="Arial"/>
                <w:sz w:val="16"/>
              </w:rPr>
            </w:pPr>
            <w:r w:rsidRPr="00B5042C">
              <w:rPr>
                <w:rFonts w:ascii="Arial" w:hAnsi="Arial"/>
                <w:sz w:val="16"/>
              </w:rPr>
              <w:t>SR.1.1 FDD</w:t>
            </w:r>
          </w:p>
        </w:tc>
        <w:tc>
          <w:tcPr>
            <w:tcW w:w="1130" w:type="dxa"/>
            <w:tcBorders>
              <w:top w:val="single" w:sz="4" w:space="0" w:color="auto"/>
              <w:left w:val="single" w:sz="4" w:space="0" w:color="auto"/>
              <w:bottom w:val="nil"/>
              <w:right w:val="single" w:sz="4" w:space="0" w:color="auto"/>
            </w:tcBorders>
            <w:shd w:val="clear" w:color="auto" w:fill="auto"/>
          </w:tcPr>
          <w:p w14:paraId="260448A7" w14:textId="77777777" w:rsidR="009B6F15" w:rsidRPr="00B5042C" w:rsidRDefault="009B6F15" w:rsidP="00C94625">
            <w:pPr>
              <w:keepNext/>
              <w:keepLines/>
              <w:spacing w:line="259" w:lineRule="auto"/>
              <w:jc w:val="center"/>
              <w:rPr>
                <w:rFonts w:ascii="Arial" w:hAnsi="Arial"/>
                <w:sz w:val="16"/>
              </w:rPr>
            </w:pPr>
            <w:r w:rsidRPr="00B5042C">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tcPr>
          <w:p w14:paraId="0D63F148" w14:textId="77777777" w:rsidR="009B6F15" w:rsidRPr="00B5042C" w:rsidRDefault="009B6F15" w:rsidP="00C94625">
            <w:pPr>
              <w:keepNext/>
              <w:keepLines/>
              <w:spacing w:line="259" w:lineRule="auto"/>
              <w:jc w:val="center"/>
              <w:rPr>
                <w:rFonts w:ascii="Arial" w:hAnsi="Arial"/>
                <w:sz w:val="16"/>
              </w:rPr>
            </w:pPr>
            <w:r w:rsidRPr="00B5042C">
              <w:rPr>
                <w:rFonts w:ascii="Arial" w:hAnsi="Arial"/>
                <w:sz w:val="16"/>
              </w:rPr>
              <w:t>SR.1.1 FDD</w:t>
            </w:r>
          </w:p>
        </w:tc>
        <w:tc>
          <w:tcPr>
            <w:tcW w:w="1154" w:type="dxa"/>
            <w:gridSpan w:val="2"/>
            <w:tcBorders>
              <w:top w:val="single" w:sz="4" w:space="0" w:color="auto"/>
              <w:left w:val="single" w:sz="4" w:space="0" w:color="auto"/>
              <w:bottom w:val="single" w:sz="4" w:space="0" w:color="auto"/>
              <w:right w:val="single" w:sz="4" w:space="0" w:color="auto"/>
            </w:tcBorders>
          </w:tcPr>
          <w:p w14:paraId="4E2C1CFD" w14:textId="77777777" w:rsidR="009B6F15" w:rsidRPr="00B5042C" w:rsidRDefault="009B6F15" w:rsidP="00C94625">
            <w:pPr>
              <w:keepNext/>
              <w:keepLines/>
              <w:spacing w:line="259" w:lineRule="auto"/>
              <w:jc w:val="center"/>
              <w:rPr>
                <w:rFonts w:ascii="Arial" w:hAnsi="Arial"/>
                <w:sz w:val="16"/>
              </w:rPr>
            </w:pPr>
            <w:r w:rsidRPr="00B5042C">
              <w:rPr>
                <w:rFonts w:ascii="Arial" w:hAnsi="Arial"/>
                <w:sz w:val="16"/>
              </w:rPr>
              <w:t>-</w:t>
            </w:r>
          </w:p>
        </w:tc>
      </w:tr>
      <w:tr w:rsidR="009B6F15" w:rsidRPr="00B5042C" w14:paraId="51C34633" w14:textId="77777777" w:rsidTr="00C94625">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5C83D748" w14:textId="77777777" w:rsidR="009B6F15" w:rsidRPr="00B5042C" w:rsidRDefault="009B6F15" w:rsidP="00C94625">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48E6C271" w14:textId="77777777" w:rsidR="009B6F15" w:rsidRPr="00B5042C" w:rsidRDefault="009B6F15" w:rsidP="00C94625">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2</w:t>
            </w:r>
          </w:p>
        </w:tc>
        <w:tc>
          <w:tcPr>
            <w:tcW w:w="1426" w:type="dxa"/>
            <w:tcBorders>
              <w:top w:val="nil"/>
              <w:left w:val="single" w:sz="4" w:space="0" w:color="auto"/>
              <w:bottom w:val="nil"/>
              <w:right w:val="single" w:sz="4" w:space="0" w:color="auto"/>
            </w:tcBorders>
            <w:shd w:val="clear" w:color="auto" w:fill="auto"/>
          </w:tcPr>
          <w:p w14:paraId="57BE485C" w14:textId="77777777" w:rsidR="009B6F15" w:rsidRPr="00B5042C" w:rsidRDefault="009B6F15" w:rsidP="00C94625">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39EACD0F" w14:textId="77777777" w:rsidR="009B6F15" w:rsidRPr="00B5042C" w:rsidRDefault="009B6F15" w:rsidP="00C94625">
            <w:pPr>
              <w:keepNext/>
              <w:keepLines/>
              <w:spacing w:after="0"/>
              <w:jc w:val="center"/>
              <w:rPr>
                <w:rFonts w:ascii="Arial" w:hAnsi="Arial"/>
                <w:sz w:val="16"/>
              </w:rPr>
            </w:pPr>
            <w:r w:rsidRPr="00B5042C">
              <w:rPr>
                <w:rFonts w:ascii="Arial" w:hAnsi="Arial"/>
                <w:sz w:val="16"/>
              </w:rPr>
              <w:t>SR.1.1 TDD</w:t>
            </w:r>
          </w:p>
        </w:tc>
        <w:tc>
          <w:tcPr>
            <w:tcW w:w="1130" w:type="dxa"/>
            <w:tcBorders>
              <w:top w:val="nil"/>
              <w:left w:val="single" w:sz="4" w:space="0" w:color="auto"/>
              <w:bottom w:val="nil"/>
              <w:right w:val="single" w:sz="4" w:space="0" w:color="auto"/>
            </w:tcBorders>
            <w:shd w:val="clear" w:color="auto" w:fill="auto"/>
          </w:tcPr>
          <w:p w14:paraId="7FC997E7" w14:textId="77777777" w:rsidR="009B6F15" w:rsidRPr="00B5042C" w:rsidRDefault="009B6F15" w:rsidP="00C94625">
            <w:pPr>
              <w:keepNext/>
              <w:keepLines/>
              <w:spacing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73D588DA" w14:textId="77777777" w:rsidR="009B6F15" w:rsidRPr="00B5042C" w:rsidRDefault="009B6F15" w:rsidP="00C94625">
            <w:pPr>
              <w:keepNext/>
              <w:keepLines/>
              <w:spacing w:line="259" w:lineRule="auto"/>
              <w:jc w:val="center"/>
              <w:rPr>
                <w:rFonts w:ascii="Arial" w:hAnsi="Arial"/>
                <w:sz w:val="16"/>
              </w:rPr>
            </w:pPr>
            <w:r w:rsidRPr="00B5042C">
              <w:rPr>
                <w:rFonts w:ascii="Arial" w:hAnsi="Arial"/>
                <w:sz w:val="16"/>
              </w:rPr>
              <w:t>SR.1.1 TDD</w:t>
            </w:r>
          </w:p>
        </w:tc>
        <w:tc>
          <w:tcPr>
            <w:tcW w:w="1154" w:type="dxa"/>
            <w:gridSpan w:val="2"/>
            <w:tcBorders>
              <w:top w:val="single" w:sz="4" w:space="0" w:color="auto"/>
              <w:left w:val="single" w:sz="4" w:space="0" w:color="auto"/>
              <w:bottom w:val="single" w:sz="4" w:space="0" w:color="auto"/>
              <w:right w:val="single" w:sz="4" w:space="0" w:color="auto"/>
            </w:tcBorders>
          </w:tcPr>
          <w:p w14:paraId="61F010D9" w14:textId="77777777" w:rsidR="009B6F15" w:rsidRPr="00B5042C" w:rsidRDefault="009B6F15" w:rsidP="00C94625">
            <w:pPr>
              <w:keepNext/>
              <w:keepLines/>
              <w:spacing w:line="259" w:lineRule="auto"/>
              <w:jc w:val="center"/>
              <w:rPr>
                <w:rFonts w:ascii="Arial" w:hAnsi="Arial"/>
                <w:sz w:val="16"/>
              </w:rPr>
            </w:pPr>
          </w:p>
        </w:tc>
      </w:tr>
      <w:tr w:rsidR="009B6F15" w:rsidRPr="00B5042C" w14:paraId="7C366B50" w14:textId="77777777" w:rsidTr="00C94625">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4B68E58C" w14:textId="77777777" w:rsidR="009B6F15" w:rsidRPr="00B5042C" w:rsidRDefault="009B6F15" w:rsidP="00C94625">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123B0F98" w14:textId="77777777" w:rsidR="009B6F15" w:rsidRPr="00B5042C" w:rsidRDefault="009B6F15" w:rsidP="00C94625">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7ED1E4A0" w14:textId="77777777" w:rsidR="009B6F15" w:rsidRPr="00B5042C" w:rsidRDefault="009B6F15" w:rsidP="00C94625">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553CC6FC" w14:textId="77777777" w:rsidR="009B6F15" w:rsidRPr="00B5042C" w:rsidRDefault="009B6F15" w:rsidP="00C94625">
            <w:pPr>
              <w:keepNext/>
              <w:keepLines/>
              <w:spacing w:after="0"/>
              <w:jc w:val="center"/>
              <w:rPr>
                <w:rFonts w:ascii="Arial" w:hAnsi="Arial"/>
                <w:sz w:val="16"/>
              </w:rPr>
            </w:pPr>
            <w:r w:rsidRPr="00B5042C">
              <w:rPr>
                <w:rFonts w:ascii="Arial" w:hAnsi="Arial"/>
                <w:sz w:val="16"/>
              </w:rPr>
              <w:t>SR2.1 TDD</w:t>
            </w:r>
          </w:p>
        </w:tc>
        <w:tc>
          <w:tcPr>
            <w:tcW w:w="1130" w:type="dxa"/>
            <w:tcBorders>
              <w:top w:val="nil"/>
              <w:left w:val="single" w:sz="4" w:space="0" w:color="auto"/>
              <w:bottom w:val="single" w:sz="4" w:space="0" w:color="auto"/>
              <w:right w:val="single" w:sz="4" w:space="0" w:color="auto"/>
            </w:tcBorders>
            <w:shd w:val="clear" w:color="auto" w:fill="auto"/>
          </w:tcPr>
          <w:p w14:paraId="17AA8AF0" w14:textId="77777777" w:rsidR="009B6F15" w:rsidRPr="00B5042C" w:rsidRDefault="009B6F15" w:rsidP="00C94625">
            <w:pPr>
              <w:keepNext/>
              <w:keepLines/>
              <w:spacing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04A0E76B" w14:textId="77777777" w:rsidR="009B6F15" w:rsidRPr="00B5042C" w:rsidRDefault="009B6F15" w:rsidP="00C94625">
            <w:pPr>
              <w:keepNext/>
              <w:keepLines/>
              <w:spacing w:line="259" w:lineRule="auto"/>
              <w:jc w:val="center"/>
              <w:rPr>
                <w:rFonts w:ascii="Arial" w:hAnsi="Arial"/>
                <w:sz w:val="16"/>
              </w:rPr>
            </w:pPr>
            <w:r w:rsidRPr="00B5042C">
              <w:rPr>
                <w:rFonts w:ascii="Arial" w:hAnsi="Arial"/>
                <w:sz w:val="16"/>
              </w:rPr>
              <w:t>SR2.1 TDD</w:t>
            </w:r>
          </w:p>
        </w:tc>
        <w:tc>
          <w:tcPr>
            <w:tcW w:w="1154" w:type="dxa"/>
            <w:gridSpan w:val="2"/>
            <w:tcBorders>
              <w:top w:val="single" w:sz="4" w:space="0" w:color="auto"/>
              <w:left w:val="single" w:sz="4" w:space="0" w:color="auto"/>
              <w:bottom w:val="single" w:sz="4" w:space="0" w:color="auto"/>
              <w:right w:val="single" w:sz="4" w:space="0" w:color="auto"/>
            </w:tcBorders>
          </w:tcPr>
          <w:p w14:paraId="2BDA9943" w14:textId="77777777" w:rsidR="009B6F15" w:rsidRPr="00B5042C" w:rsidRDefault="009B6F15" w:rsidP="00C94625">
            <w:pPr>
              <w:keepNext/>
              <w:keepLines/>
              <w:spacing w:line="259" w:lineRule="auto"/>
              <w:jc w:val="center"/>
              <w:rPr>
                <w:rFonts w:ascii="Arial" w:hAnsi="Arial"/>
                <w:sz w:val="16"/>
              </w:rPr>
            </w:pPr>
          </w:p>
        </w:tc>
      </w:tr>
      <w:tr w:rsidR="009B6F15" w:rsidRPr="00B5042C" w14:paraId="18C8CA1E" w14:textId="77777777" w:rsidTr="00C94625">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EBFE34F" w14:textId="77777777" w:rsidR="009B6F15" w:rsidRPr="00B5042C" w:rsidRDefault="009B6F15" w:rsidP="00C94625">
            <w:pPr>
              <w:keepNext/>
              <w:keepLines/>
              <w:spacing w:after="0"/>
              <w:rPr>
                <w:rFonts w:ascii="Arial" w:hAnsi="Arial" w:cs="Arial"/>
                <w:sz w:val="18"/>
              </w:rPr>
            </w:pPr>
            <w:r w:rsidRPr="00B5042C">
              <w:rPr>
                <w:rFonts w:ascii="Arial" w:hAnsi="Arial" w:cs="v5.0.0"/>
                <w:sz w:val="18"/>
              </w:rPr>
              <w:t>RMSI CORESET Reference Channel</w:t>
            </w:r>
          </w:p>
        </w:tc>
        <w:tc>
          <w:tcPr>
            <w:tcW w:w="1715" w:type="dxa"/>
            <w:tcBorders>
              <w:top w:val="single" w:sz="4" w:space="0" w:color="auto"/>
              <w:left w:val="single" w:sz="4" w:space="0" w:color="auto"/>
              <w:bottom w:val="single" w:sz="4" w:space="0" w:color="auto"/>
              <w:right w:val="single" w:sz="4" w:space="0" w:color="auto"/>
            </w:tcBorders>
          </w:tcPr>
          <w:p w14:paraId="3280224B" w14:textId="77777777" w:rsidR="009B6F15" w:rsidRPr="00B5042C" w:rsidRDefault="009B6F15" w:rsidP="00C94625">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78B073DB" w14:textId="77777777" w:rsidR="009B6F15" w:rsidRPr="00B5042C" w:rsidRDefault="009B6F15" w:rsidP="00C94625">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245985E2" w14:textId="77777777" w:rsidR="009B6F15" w:rsidRPr="00B5042C" w:rsidRDefault="009B6F15" w:rsidP="00C94625">
            <w:pPr>
              <w:keepNext/>
              <w:keepLines/>
              <w:spacing w:after="0"/>
              <w:jc w:val="center"/>
              <w:rPr>
                <w:rFonts w:ascii="Arial" w:hAnsi="Arial"/>
                <w:sz w:val="16"/>
              </w:rPr>
            </w:pPr>
            <w:r w:rsidRPr="00B5042C">
              <w:rPr>
                <w:rFonts w:ascii="Arial" w:hAnsi="Arial"/>
                <w:sz w:val="16"/>
              </w:rPr>
              <w:t>CR.1.1 FDD</w:t>
            </w:r>
          </w:p>
        </w:tc>
        <w:tc>
          <w:tcPr>
            <w:tcW w:w="1130" w:type="dxa"/>
            <w:tcBorders>
              <w:top w:val="single" w:sz="4" w:space="0" w:color="auto"/>
              <w:left w:val="single" w:sz="4" w:space="0" w:color="auto"/>
              <w:bottom w:val="nil"/>
              <w:right w:val="single" w:sz="4" w:space="0" w:color="auto"/>
            </w:tcBorders>
            <w:shd w:val="clear" w:color="auto" w:fill="auto"/>
          </w:tcPr>
          <w:p w14:paraId="1971E32E" w14:textId="77777777" w:rsidR="009B6F15" w:rsidRPr="00B5042C" w:rsidRDefault="009B6F15" w:rsidP="00C94625">
            <w:pPr>
              <w:keepNext/>
              <w:keepLines/>
              <w:spacing w:line="259" w:lineRule="auto"/>
              <w:jc w:val="center"/>
              <w:rPr>
                <w:rFonts w:ascii="Arial" w:hAnsi="Arial"/>
                <w:sz w:val="16"/>
              </w:rPr>
            </w:pPr>
            <w:r w:rsidRPr="00B5042C">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tcPr>
          <w:p w14:paraId="41251867" w14:textId="77777777" w:rsidR="009B6F15" w:rsidRPr="00B5042C" w:rsidRDefault="009B6F15" w:rsidP="00C94625">
            <w:pPr>
              <w:keepNext/>
              <w:keepLines/>
              <w:spacing w:line="259" w:lineRule="auto"/>
              <w:jc w:val="center"/>
              <w:rPr>
                <w:rFonts w:ascii="Arial" w:hAnsi="Arial"/>
                <w:sz w:val="16"/>
              </w:rPr>
            </w:pPr>
            <w:r w:rsidRPr="00B5042C">
              <w:rPr>
                <w:rFonts w:ascii="Arial" w:hAnsi="Arial"/>
                <w:sz w:val="16"/>
              </w:rPr>
              <w:t>CR.1.1 FDD</w:t>
            </w:r>
          </w:p>
        </w:tc>
        <w:tc>
          <w:tcPr>
            <w:tcW w:w="1154" w:type="dxa"/>
            <w:gridSpan w:val="2"/>
            <w:tcBorders>
              <w:top w:val="single" w:sz="4" w:space="0" w:color="auto"/>
              <w:left w:val="single" w:sz="4" w:space="0" w:color="auto"/>
              <w:bottom w:val="single" w:sz="4" w:space="0" w:color="auto"/>
              <w:right w:val="single" w:sz="4" w:space="0" w:color="auto"/>
            </w:tcBorders>
          </w:tcPr>
          <w:p w14:paraId="47260634" w14:textId="77777777" w:rsidR="009B6F15" w:rsidRPr="00B5042C" w:rsidRDefault="009B6F15" w:rsidP="00C94625">
            <w:pPr>
              <w:keepNext/>
              <w:keepLines/>
              <w:spacing w:line="259" w:lineRule="auto"/>
              <w:jc w:val="center"/>
              <w:rPr>
                <w:rFonts w:ascii="Arial" w:hAnsi="Arial"/>
                <w:sz w:val="16"/>
              </w:rPr>
            </w:pPr>
            <w:r w:rsidRPr="00B5042C">
              <w:rPr>
                <w:rFonts w:ascii="Arial" w:hAnsi="Arial"/>
                <w:sz w:val="16"/>
              </w:rPr>
              <w:t>-</w:t>
            </w:r>
          </w:p>
        </w:tc>
      </w:tr>
      <w:tr w:rsidR="009B6F15" w:rsidRPr="00B5042C" w14:paraId="5AB6231D" w14:textId="77777777" w:rsidTr="00C94625">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69FE907A" w14:textId="77777777" w:rsidR="009B6F15" w:rsidRPr="00B5042C" w:rsidRDefault="009B6F15" w:rsidP="00C94625">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65F97F45" w14:textId="77777777" w:rsidR="009B6F15" w:rsidRPr="00B5042C" w:rsidRDefault="009B6F15" w:rsidP="00C94625">
            <w:pPr>
              <w:keepNext/>
              <w:keepLines/>
              <w:spacing w:after="0"/>
              <w:rPr>
                <w:rFonts w:ascii="Arial" w:hAnsi="Arial" w:cs="v5.0.0"/>
                <w:sz w:val="18"/>
              </w:rPr>
            </w:pPr>
            <w:r w:rsidRPr="00B5042C">
              <w:rPr>
                <w:rFonts w:ascii="Arial" w:hAnsi="Arial" w:cs="Arial"/>
                <w:sz w:val="18"/>
              </w:rPr>
              <w:t>Config</w:t>
            </w:r>
            <w:r w:rsidRPr="00B5042C">
              <w:rPr>
                <w:rFonts w:ascii="Arial" w:hAnsi="Arial"/>
                <w:sz w:val="18"/>
                <w:szCs w:val="18"/>
              </w:rPr>
              <w:t xml:space="preserve"> 2</w:t>
            </w:r>
          </w:p>
        </w:tc>
        <w:tc>
          <w:tcPr>
            <w:tcW w:w="1426" w:type="dxa"/>
            <w:tcBorders>
              <w:top w:val="nil"/>
              <w:left w:val="single" w:sz="4" w:space="0" w:color="auto"/>
              <w:bottom w:val="nil"/>
              <w:right w:val="single" w:sz="4" w:space="0" w:color="auto"/>
            </w:tcBorders>
            <w:shd w:val="clear" w:color="auto" w:fill="auto"/>
          </w:tcPr>
          <w:p w14:paraId="2F9469F0" w14:textId="77777777" w:rsidR="009B6F15" w:rsidRPr="00B5042C" w:rsidRDefault="009B6F15" w:rsidP="00C94625">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6BB0D6EE" w14:textId="77777777" w:rsidR="009B6F15" w:rsidRPr="00B5042C" w:rsidRDefault="009B6F15" w:rsidP="00C94625">
            <w:pPr>
              <w:keepNext/>
              <w:keepLines/>
              <w:spacing w:after="0"/>
              <w:jc w:val="center"/>
              <w:rPr>
                <w:rFonts w:ascii="Arial" w:hAnsi="Arial"/>
                <w:sz w:val="16"/>
              </w:rPr>
            </w:pPr>
            <w:r w:rsidRPr="00B5042C">
              <w:rPr>
                <w:rFonts w:ascii="Arial" w:hAnsi="Arial"/>
                <w:sz w:val="16"/>
              </w:rPr>
              <w:t>CR.1.1 TDD</w:t>
            </w:r>
          </w:p>
        </w:tc>
        <w:tc>
          <w:tcPr>
            <w:tcW w:w="1130" w:type="dxa"/>
            <w:tcBorders>
              <w:top w:val="nil"/>
              <w:left w:val="single" w:sz="4" w:space="0" w:color="auto"/>
              <w:bottom w:val="nil"/>
              <w:right w:val="single" w:sz="4" w:space="0" w:color="auto"/>
            </w:tcBorders>
            <w:shd w:val="clear" w:color="auto" w:fill="auto"/>
          </w:tcPr>
          <w:p w14:paraId="7A3251E2" w14:textId="77777777" w:rsidR="009B6F15" w:rsidRPr="00B5042C" w:rsidRDefault="009B6F15" w:rsidP="00C94625">
            <w:pPr>
              <w:keepNext/>
              <w:keepLines/>
              <w:spacing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777C3AD1" w14:textId="77777777" w:rsidR="009B6F15" w:rsidRPr="00B5042C" w:rsidRDefault="009B6F15" w:rsidP="00C94625">
            <w:pPr>
              <w:keepNext/>
              <w:keepLines/>
              <w:spacing w:line="259" w:lineRule="auto"/>
              <w:jc w:val="center"/>
              <w:rPr>
                <w:rFonts w:ascii="Arial" w:hAnsi="Arial"/>
                <w:sz w:val="16"/>
              </w:rPr>
            </w:pPr>
            <w:r w:rsidRPr="00B5042C">
              <w:rPr>
                <w:rFonts w:ascii="Arial" w:hAnsi="Arial"/>
                <w:sz w:val="16"/>
              </w:rPr>
              <w:t>CR.1.1 TDD</w:t>
            </w:r>
          </w:p>
        </w:tc>
        <w:tc>
          <w:tcPr>
            <w:tcW w:w="1154" w:type="dxa"/>
            <w:gridSpan w:val="2"/>
            <w:tcBorders>
              <w:top w:val="single" w:sz="4" w:space="0" w:color="auto"/>
              <w:left w:val="single" w:sz="4" w:space="0" w:color="auto"/>
              <w:bottom w:val="single" w:sz="4" w:space="0" w:color="auto"/>
              <w:right w:val="single" w:sz="4" w:space="0" w:color="auto"/>
            </w:tcBorders>
          </w:tcPr>
          <w:p w14:paraId="73E95D88" w14:textId="77777777" w:rsidR="009B6F15" w:rsidRPr="00B5042C" w:rsidRDefault="009B6F15" w:rsidP="00C94625">
            <w:pPr>
              <w:keepNext/>
              <w:keepLines/>
              <w:spacing w:line="259" w:lineRule="auto"/>
              <w:jc w:val="center"/>
              <w:rPr>
                <w:rFonts w:ascii="Arial" w:hAnsi="Arial"/>
                <w:sz w:val="16"/>
              </w:rPr>
            </w:pPr>
          </w:p>
        </w:tc>
      </w:tr>
      <w:tr w:rsidR="009B6F15" w:rsidRPr="00B5042C" w14:paraId="0FA061C7" w14:textId="77777777" w:rsidTr="00C94625">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186E015B" w14:textId="77777777" w:rsidR="009B6F15" w:rsidRPr="00B5042C" w:rsidRDefault="009B6F15" w:rsidP="00C94625">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4F36B029" w14:textId="77777777" w:rsidR="009B6F15" w:rsidRPr="00B5042C" w:rsidRDefault="009B6F15" w:rsidP="00C94625">
            <w:pPr>
              <w:keepNext/>
              <w:keepLines/>
              <w:spacing w:after="0"/>
              <w:rPr>
                <w:rFonts w:ascii="Arial" w:hAnsi="Arial" w:cs="v5.0.0"/>
                <w:sz w:val="18"/>
              </w:rPr>
            </w:pPr>
            <w:r w:rsidRPr="00B5042C">
              <w:rPr>
                <w:rFonts w:ascii="Arial" w:hAnsi="Arial" w:cs="Arial"/>
                <w:sz w:val="18"/>
              </w:rPr>
              <w:t>Config</w:t>
            </w:r>
            <w:r w:rsidRPr="00B5042C">
              <w:rPr>
                <w:rFonts w:ascii="Arial" w:hAnsi="Arial"/>
                <w:sz w:val="18"/>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00110644" w14:textId="77777777" w:rsidR="009B6F15" w:rsidRPr="00B5042C" w:rsidRDefault="009B6F15" w:rsidP="00C94625">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282A0B5D" w14:textId="77777777" w:rsidR="009B6F15" w:rsidRPr="00B5042C" w:rsidRDefault="009B6F15" w:rsidP="00C94625">
            <w:pPr>
              <w:keepNext/>
              <w:keepLines/>
              <w:spacing w:after="0"/>
              <w:jc w:val="center"/>
              <w:rPr>
                <w:rFonts w:ascii="Arial" w:hAnsi="Arial"/>
                <w:sz w:val="16"/>
              </w:rPr>
            </w:pPr>
            <w:r w:rsidRPr="00B5042C">
              <w:rPr>
                <w:rFonts w:ascii="Arial" w:hAnsi="Arial"/>
                <w:sz w:val="16"/>
              </w:rPr>
              <w:t>CR2.1 TDD</w:t>
            </w:r>
          </w:p>
        </w:tc>
        <w:tc>
          <w:tcPr>
            <w:tcW w:w="1130" w:type="dxa"/>
            <w:tcBorders>
              <w:top w:val="nil"/>
              <w:left w:val="single" w:sz="4" w:space="0" w:color="auto"/>
              <w:bottom w:val="single" w:sz="4" w:space="0" w:color="auto"/>
              <w:right w:val="single" w:sz="4" w:space="0" w:color="auto"/>
            </w:tcBorders>
            <w:shd w:val="clear" w:color="auto" w:fill="auto"/>
          </w:tcPr>
          <w:p w14:paraId="7002AC26" w14:textId="77777777" w:rsidR="009B6F15" w:rsidRPr="00B5042C" w:rsidRDefault="009B6F15" w:rsidP="00C94625">
            <w:pPr>
              <w:keepNext/>
              <w:keepLines/>
              <w:spacing w:line="259"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31933294" w14:textId="77777777" w:rsidR="009B6F15" w:rsidRPr="00B5042C" w:rsidRDefault="009B6F15" w:rsidP="00C94625">
            <w:pPr>
              <w:keepNext/>
              <w:keepLines/>
              <w:spacing w:line="259" w:lineRule="auto"/>
              <w:jc w:val="center"/>
              <w:rPr>
                <w:rFonts w:ascii="Arial" w:hAnsi="Arial"/>
                <w:sz w:val="16"/>
              </w:rPr>
            </w:pPr>
            <w:r w:rsidRPr="00B5042C">
              <w:rPr>
                <w:rFonts w:ascii="Arial" w:hAnsi="Arial"/>
                <w:sz w:val="16"/>
              </w:rPr>
              <w:t>CR2.1 TDD</w:t>
            </w:r>
          </w:p>
        </w:tc>
        <w:tc>
          <w:tcPr>
            <w:tcW w:w="1154" w:type="dxa"/>
            <w:gridSpan w:val="2"/>
            <w:tcBorders>
              <w:top w:val="single" w:sz="4" w:space="0" w:color="auto"/>
              <w:left w:val="single" w:sz="4" w:space="0" w:color="auto"/>
              <w:bottom w:val="single" w:sz="4" w:space="0" w:color="auto"/>
              <w:right w:val="single" w:sz="4" w:space="0" w:color="auto"/>
            </w:tcBorders>
          </w:tcPr>
          <w:p w14:paraId="77082C82" w14:textId="77777777" w:rsidR="009B6F15" w:rsidRPr="00B5042C" w:rsidRDefault="009B6F15" w:rsidP="00C94625">
            <w:pPr>
              <w:keepNext/>
              <w:keepLines/>
              <w:spacing w:line="259" w:lineRule="auto"/>
              <w:jc w:val="center"/>
              <w:rPr>
                <w:rFonts w:ascii="Arial" w:hAnsi="Arial"/>
                <w:sz w:val="16"/>
              </w:rPr>
            </w:pPr>
          </w:p>
        </w:tc>
      </w:tr>
      <w:tr w:rsidR="009B6F15" w:rsidRPr="00B5042C" w14:paraId="017F08C6" w14:textId="77777777" w:rsidTr="00C94625">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16D3CE29" w14:textId="77777777" w:rsidR="009B6F15" w:rsidRPr="00B5042C" w:rsidRDefault="009B6F15" w:rsidP="00C94625">
            <w:pPr>
              <w:keepNext/>
              <w:keepLines/>
              <w:spacing w:after="0"/>
              <w:rPr>
                <w:rFonts w:ascii="Arial" w:hAnsi="Arial" w:cs="Arial"/>
                <w:sz w:val="18"/>
              </w:rPr>
            </w:pPr>
            <w:r w:rsidRPr="00B5042C">
              <w:rPr>
                <w:rFonts w:ascii="Arial" w:hAnsi="Arial" w:cs="v5.0.0"/>
                <w:sz w:val="18"/>
              </w:rPr>
              <w:t>Control channel RMC</w:t>
            </w:r>
          </w:p>
        </w:tc>
        <w:tc>
          <w:tcPr>
            <w:tcW w:w="1715" w:type="dxa"/>
            <w:tcBorders>
              <w:top w:val="single" w:sz="4" w:space="0" w:color="auto"/>
              <w:left w:val="single" w:sz="4" w:space="0" w:color="auto"/>
              <w:bottom w:val="single" w:sz="4" w:space="0" w:color="auto"/>
              <w:right w:val="single" w:sz="4" w:space="0" w:color="auto"/>
            </w:tcBorders>
          </w:tcPr>
          <w:p w14:paraId="5698BD94" w14:textId="77777777" w:rsidR="009B6F15" w:rsidRPr="00B5042C" w:rsidRDefault="009B6F15" w:rsidP="00C94625">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3CADC9EE" w14:textId="77777777" w:rsidR="009B6F15" w:rsidRPr="00B5042C" w:rsidRDefault="009B6F15" w:rsidP="00C94625">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72289044" w14:textId="77777777" w:rsidR="009B6F15" w:rsidRPr="00B5042C" w:rsidRDefault="009B6F15" w:rsidP="00C94625">
            <w:pPr>
              <w:keepNext/>
              <w:keepLines/>
              <w:spacing w:after="0"/>
              <w:jc w:val="center"/>
              <w:rPr>
                <w:rFonts w:ascii="Arial" w:hAnsi="Arial"/>
                <w:sz w:val="16"/>
                <w:szCs w:val="16"/>
              </w:rPr>
            </w:pPr>
            <w:r w:rsidRPr="00B5042C">
              <w:rPr>
                <w:rFonts w:ascii="Arial" w:hAnsi="Arial"/>
                <w:sz w:val="16"/>
                <w:szCs w:val="16"/>
              </w:rPr>
              <w:t>CCR.1.1 FDD</w:t>
            </w:r>
          </w:p>
        </w:tc>
        <w:tc>
          <w:tcPr>
            <w:tcW w:w="1130" w:type="dxa"/>
            <w:tcBorders>
              <w:top w:val="single" w:sz="4" w:space="0" w:color="auto"/>
              <w:left w:val="single" w:sz="4" w:space="0" w:color="auto"/>
              <w:bottom w:val="nil"/>
              <w:right w:val="single" w:sz="4" w:space="0" w:color="auto"/>
            </w:tcBorders>
            <w:shd w:val="clear" w:color="auto" w:fill="auto"/>
          </w:tcPr>
          <w:p w14:paraId="1933749F" w14:textId="77777777" w:rsidR="009B6F15" w:rsidRPr="00B5042C" w:rsidRDefault="009B6F15" w:rsidP="00C94625">
            <w:pPr>
              <w:keepNext/>
              <w:keepLines/>
              <w:spacing w:after="0"/>
              <w:jc w:val="center"/>
              <w:rPr>
                <w:rFonts w:ascii="Arial" w:hAnsi="Arial"/>
                <w:sz w:val="16"/>
                <w:szCs w:val="16"/>
              </w:rPr>
            </w:pPr>
            <w:r w:rsidRPr="00B5042C">
              <w:rPr>
                <w:rFonts w:ascii="Arial" w:hAnsi="Arial"/>
                <w:sz w:val="16"/>
                <w:szCs w:val="16"/>
              </w:rPr>
              <w:t>-</w:t>
            </w:r>
          </w:p>
        </w:tc>
        <w:tc>
          <w:tcPr>
            <w:tcW w:w="937" w:type="dxa"/>
            <w:tcBorders>
              <w:top w:val="single" w:sz="4" w:space="0" w:color="auto"/>
              <w:left w:val="single" w:sz="4" w:space="0" w:color="auto"/>
              <w:bottom w:val="single" w:sz="4" w:space="0" w:color="auto"/>
              <w:right w:val="single" w:sz="4" w:space="0" w:color="auto"/>
            </w:tcBorders>
          </w:tcPr>
          <w:p w14:paraId="660DAB3C" w14:textId="77777777" w:rsidR="009B6F15" w:rsidRPr="00B5042C" w:rsidRDefault="009B6F15" w:rsidP="00C94625">
            <w:pPr>
              <w:keepNext/>
              <w:keepLines/>
              <w:spacing w:after="0"/>
              <w:jc w:val="center"/>
              <w:rPr>
                <w:rFonts w:ascii="Arial" w:hAnsi="Arial"/>
                <w:sz w:val="16"/>
                <w:szCs w:val="16"/>
              </w:rPr>
            </w:pPr>
            <w:r w:rsidRPr="00B5042C">
              <w:rPr>
                <w:rFonts w:ascii="Arial" w:hAnsi="Arial"/>
                <w:sz w:val="16"/>
                <w:szCs w:val="16"/>
              </w:rPr>
              <w:t>CCR.1.1 FDD</w:t>
            </w:r>
          </w:p>
        </w:tc>
        <w:tc>
          <w:tcPr>
            <w:tcW w:w="1154" w:type="dxa"/>
            <w:gridSpan w:val="2"/>
            <w:tcBorders>
              <w:top w:val="single" w:sz="4" w:space="0" w:color="auto"/>
              <w:left w:val="single" w:sz="4" w:space="0" w:color="auto"/>
              <w:bottom w:val="single" w:sz="4" w:space="0" w:color="auto"/>
              <w:right w:val="single" w:sz="4" w:space="0" w:color="auto"/>
            </w:tcBorders>
          </w:tcPr>
          <w:p w14:paraId="356F14D5" w14:textId="77777777" w:rsidR="009B6F15" w:rsidRPr="00B5042C" w:rsidRDefault="009B6F15" w:rsidP="00C94625">
            <w:pPr>
              <w:keepNext/>
              <w:keepLines/>
              <w:spacing w:after="0"/>
              <w:jc w:val="center"/>
              <w:rPr>
                <w:rFonts w:ascii="Arial" w:hAnsi="Arial"/>
                <w:sz w:val="16"/>
                <w:szCs w:val="16"/>
              </w:rPr>
            </w:pPr>
            <w:r w:rsidRPr="00B5042C">
              <w:rPr>
                <w:rFonts w:ascii="Arial" w:hAnsi="Arial"/>
                <w:sz w:val="16"/>
                <w:szCs w:val="16"/>
              </w:rPr>
              <w:t>-</w:t>
            </w:r>
          </w:p>
        </w:tc>
      </w:tr>
      <w:tr w:rsidR="009B6F15" w:rsidRPr="00B5042C" w14:paraId="2DCCFD7C" w14:textId="77777777" w:rsidTr="00C94625">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01803BCC" w14:textId="77777777" w:rsidR="009B6F15" w:rsidRPr="00B5042C" w:rsidRDefault="009B6F15" w:rsidP="00C94625">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2F82A680" w14:textId="77777777" w:rsidR="009B6F15" w:rsidRPr="00B5042C" w:rsidRDefault="009B6F15" w:rsidP="00C94625">
            <w:pPr>
              <w:keepNext/>
              <w:keepLines/>
              <w:spacing w:after="0"/>
              <w:rPr>
                <w:rFonts w:ascii="Arial" w:hAnsi="Arial" w:cs="v5.0.0"/>
                <w:sz w:val="18"/>
              </w:rPr>
            </w:pPr>
            <w:r w:rsidRPr="00B5042C">
              <w:rPr>
                <w:rFonts w:ascii="Arial" w:hAnsi="Arial" w:cs="Arial"/>
                <w:sz w:val="18"/>
              </w:rPr>
              <w:t>Config</w:t>
            </w:r>
            <w:r w:rsidRPr="00B5042C">
              <w:rPr>
                <w:rFonts w:ascii="Arial" w:hAnsi="Arial"/>
                <w:sz w:val="18"/>
                <w:szCs w:val="18"/>
              </w:rPr>
              <w:t xml:space="preserve"> 2</w:t>
            </w:r>
          </w:p>
        </w:tc>
        <w:tc>
          <w:tcPr>
            <w:tcW w:w="1426" w:type="dxa"/>
            <w:tcBorders>
              <w:top w:val="nil"/>
              <w:left w:val="single" w:sz="4" w:space="0" w:color="auto"/>
              <w:bottom w:val="nil"/>
              <w:right w:val="single" w:sz="4" w:space="0" w:color="auto"/>
            </w:tcBorders>
            <w:shd w:val="clear" w:color="auto" w:fill="auto"/>
          </w:tcPr>
          <w:p w14:paraId="423A53FA" w14:textId="77777777" w:rsidR="009B6F15" w:rsidRPr="00B5042C" w:rsidRDefault="009B6F15" w:rsidP="00C94625">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52B47659" w14:textId="77777777" w:rsidR="009B6F15" w:rsidRPr="00B5042C" w:rsidRDefault="009B6F15" w:rsidP="00C94625">
            <w:pPr>
              <w:keepNext/>
              <w:keepLines/>
              <w:spacing w:after="0"/>
              <w:jc w:val="center"/>
              <w:rPr>
                <w:rFonts w:ascii="Arial" w:hAnsi="Arial"/>
                <w:sz w:val="16"/>
                <w:szCs w:val="16"/>
              </w:rPr>
            </w:pPr>
            <w:r w:rsidRPr="00B5042C">
              <w:rPr>
                <w:rFonts w:ascii="Arial" w:hAnsi="Arial"/>
                <w:sz w:val="16"/>
                <w:szCs w:val="16"/>
              </w:rPr>
              <w:t>CCR.1.1 TDD</w:t>
            </w:r>
          </w:p>
        </w:tc>
        <w:tc>
          <w:tcPr>
            <w:tcW w:w="1130" w:type="dxa"/>
            <w:tcBorders>
              <w:top w:val="nil"/>
              <w:left w:val="single" w:sz="4" w:space="0" w:color="auto"/>
              <w:bottom w:val="nil"/>
              <w:right w:val="single" w:sz="4" w:space="0" w:color="auto"/>
            </w:tcBorders>
            <w:shd w:val="clear" w:color="auto" w:fill="auto"/>
          </w:tcPr>
          <w:p w14:paraId="702D124A" w14:textId="77777777" w:rsidR="009B6F15" w:rsidRPr="00B5042C" w:rsidRDefault="009B6F15" w:rsidP="00C94625">
            <w:pPr>
              <w:keepNext/>
              <w:keepLines/>
              <w:spacing w:after="0"/>
              <w:jc w:val="center"/>
              <w:rPr>
                <w:rFonts w:ascii="Arial" w:hAnsi="Arial"/>
                <w:sz w:val="16"/>
                <w:szCs w:val="16"/>
              </w:rPr>
            </w:pPr>
          </w:p>
        </w:tc>
        <w:tc>
          <w:tcPr>
            <w:tcW w:w="937" w:type="dxa"/>
            <w:tcBorders>
              <w:top w:val="single" w:sz="4" w:space="0" w:color="auto"/>
              <w:left w:val="single" w:sz="4" w:space="0" w:color="auto"/>
              <w:bottom w:val="single" w:sz="4" w:space="0" w:color="auto"/>
              <w:right w:val="single" w:sz="4" w:space="0" w:color="auto"/>
            </w:tcBorders>
          </w:tcPr>
          <w:p w14:paraId="0C23988C" w14:textId="77777777" w:rsidR="009B6F15" w:rsidRPr="00B5042C" w:rsidRDefault="009B6F15" w:rsidP="00C94625">
            <w:pPr>
              <w:keepNext/>
              <w:keepLines/>
              <w:spacing w:after="0"/>
              <w:jc w:val="center"/>
              <w:rPr>
                <w:rFonts w:ascii="Arial" w:hAnsi="Arial"/>
                <w:sz w:val="16"/>
                <w:szCs w:val="16"/>
              </w:rPr>
            </w:pPr>
            <w:r w:rsidRPr="00B5042C">
              <w:rPr>
                <w:rFonts w:ascii="Arial" w:hAnsi="Arial"/>
                <w:sz w:val="16"/>
                <w:szCs w:val="16"/>
              </w:rPr>
              <w:t>CCR.1.1 TDD</w:t>
            </w:r>
          </w:p>
        </w:tc>
        <w:tc>
          <w:tcPr>
            <w:tcW w:w="1154" w:type="dxa"/>
            <w:gridSpan w:val="2"/>
            <w:tcBorders>
              <w:top w:val="single" w:sz="4" w:space="0" w:color="auto"/>
              <w:left w:val="single" w:sz="4" w:space="0" w:color="auto"/>
              <w:bottom w:val="single" w:sz="4" w:space="0" w:color="auto"/>
              <w:right w:val="single" w:sz="4" w:space="0" w:color="auto"/>
            </w:tcBorders>
          </w:tcPr>
          <w:p w14:paraId="4C9FE97B" w14:textId="77777777" w:rsidR="009B6F15" w:rsidRPr="00B5042C" w:rsidRDefault="009B6F15" w:rsidP="00C94625">
            <w:pPr>
              <w:keepNext/>
              <w:keepLines/>
              <w:spacing w:after="0"/>
              <w:jc w:val="center"/>
              <w:rPr>
                <w:rFonts w:ascii="Arial" w:hAnsi="Arial"/>
                <w:sz w:val="16"/>
                <w:szCs w:val="16"/>
              </w:rPr>
            </w:pPr>
          </w:p>
        </w:tc>
      </w:tr>
      <w:tr w:rsidR="009B6F15" w:rsidRPr="00B5042C" w14:paraId="257FB266" w14:textId="77777777" w:rsidTr="00C94625">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2C2543CF" w14:textId="77777777" w:rsidR="009B6F15" w:rsidRPr="00B5042C" w:rsidRDefault="009B6F15" w:rsidP="00C94625">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2CA713CC" w14:textId="77777777" w:rsidR="009B6F15" w:rsidRPr="00B5042C" w:rsidRDefault="009B6F15" w:rsidP="00C94625">
            <w:pPr>
              <w:keepNext/>
              <w:keepLines/>
              <w:spacing w:after="0"/>
              <w:rPr>
                <w:rFonts w:ascii="Arial" w:hAnsi="Arial" w:cs="v5.0.0"/>
                <w:sz w:val="18"/>
              </w:rPr>
            </w:pPr>
            <w:r w:rsidRPr="00B5042C">
              <w:rPr>
                <w:rFonts w:ascii="Arial" w:hAnsi="Arial" w:cs="Arial"/>
                <w:sz w:val="18"/>
              </w:rPr>
              <w:t>Config</w:t>
            </w:r>
            <w:r w:rsidRPr="00B5042C">
              <w:rPr>
                <w:rFonts w:ascii="Arial" w:hAnsi="Arial"/>
                <w:sz w:val="18"/>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20AF4A69" w14:textId="77777777" w:rsidR="009B6F15" w:rsidRPr="00B5042C" w:rsidRDefault="009B6F15" w:rsidP="00C94625">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7FC654B0" w14:textId="77777777" w:rsidR="009B6F15" w:rsidRPr="00B5042C" w:rsidRDefault="009B6F15" w:rsidP="00C94625">
            <w:pPr>
              <w:keepNext/>
              <w:keepLines/>
              <w:spacing w:after="0"/>
              <w:jc w:val="center"/>
              <w:rPr>
                <w:rFonts w:ascii="Arial" w:hAnsi="Arial"/>
                <w:sz w:val="16"/>
                <w:szCs w:val="16"/>
              </w:rPr>
            </w:pPr>
            <w:r w:rsidRPr="00B5042C">
              <w:rPr>
                <w:rFonts w:ascii="Arial" w:hAnsi="Arial"/>
                <w:sz w:val="16"/>
                <w:szCs w:val="16"/>
              </w:rPr>
              <w:t>CCR2.1 TDD</w:t>
            </w:r>
          </w:p>
        </w:tc>
        <w:tc>
          <w:tcPr>
            <w:tcW w:w="1130" w:type="dxa"/>
            <w:tcBorders>
              <w:top w:val="nil"/>
              <w:left w:val="single" w:sz="4" w:space="0" w:color="auto"/>
              <w:bottom w:val="single" w:sz="4" w:space="0" w:color="auto"/>
              <w:right w:val="single" w:sz="4" w:space="0" w:color="auto"/>
            </w:tcBorders>
            <w:shd w:val="clear" w:color="auto" w:fill="auto"/>
          </w:tcPr>
          <w:p w14:paraId="76ABED21" w14:textId="77777777" w:rsidR="009B6F15" w:rsidRPr="00B5042C" w:rsidRDefault="009B6F15" w:rsidP="00C94625">
            <w:pPr>
              <w:keepNext/>
              <w:keepLines/>
              <w:spacing w:after="0"/>
              <w:jc w:val="center"/>
              <w:rPr>
                <w:rFonts w:ascii="Arial" w:hAnsi="Arial"/>
                <w:sz w:val="16"/>
                <w:szCs w:val="16"/>
              </w:rPr>
            </w:pPr>
          </w:p>
        </w:tc>
        <w:tc>
          <w:tcPr>
            <w:tcW w:w="937" w:type="dxa"/>
            <w:tcBorders>
              <w:top w:val="single" w:sz="4" w:space="0" w:color="auto"/>
              <w:left w:val="single" w:sz="4" w:space="0" w:color="auto"/>
              <w:bottom w:val="single" w:sz="4" w:space="0" w:color="auto"/>
              <w:right w:val="single" w:sz="4" w:space="0" w:color="auto"/>
            </w:tcBorders>
          </w:tcPr>
          <w:p w14:paraId="3CB4FB4E" w14:textId="77777777" w:rsidR="009B6F15" w:rsidRPr="00B5042C" w:rsidRDefault="009B6F15" w:rsidP="00C94625">
            <w:pPr>
              <w:keepNext/>
              <w:keepLines/>
              <w:spacing w:after="0"/>
              <w:jc w:val="center"/>
              <w:rPr>
                <w:rFonts w:ascii="Arial" w:hAnsi="Arial"/>
                <w:sz w:val="16"/>
                <w:szCs w:val="16"/>
              </w:rPr>
            </w:pPr>
            <w:r w:rsidRPr="00B5042C">
              <w:rPr>
                <w:rFonts w:ascii="Arial" w:hAnsi="Arial"/>
                <w:sz w:val="16"/>
                <w:szCs w:val="16"/>
              </w:rPr>
              <w:t>CCR2.1 TDD</w:t>
            </w:r>
          </w:p>
        </w:tc>
        <w:tc>
          <w:tcPr>
            <w:tcW w:w="1154" w:type="dxa"/>
            <w:gridSpan w:val="2"/>
            <w:tcBorders>
              <w:top w:val="single" w:sz="4" w:space="0" w:color="auto"/>
              <w:left w:val="single" w:sz="4" w:space="0" w:color="auto"/>
              <w:bottom w:val="single" w:sz="4" w:space="0" w:color="auto"/>
              <w:right w:val="single" w:sz="4" w:space="0" w:color="auto"/>
            </w:tcBorders>
          </w:tcPr>
          <w:p w14:paraId="0619C3F8" w14:textId="77777777" w:rsidR="009B6F15" w:rsidRPr="00B5042C" w:rsidRDefault="009B6F15" w:rsidP="00C94625">
            <w:pPr>
              <w:keepNext/>
              <w:keepLines/>
              <w:spacing w:after="0"/>
              <w:jc w:val="center"/>
              <w:rPr>
                <w:rFonts w:ascii="Arial" w:hAnsi="Arial"/>
                <w:sz w:val="16"/>
                <w:szCs w:val="16"/>
              </w:rPr>
            </w:pPr>
          </w:p>
        </w:tc>
      </w:tr>
      <w:tr w:rsidR="009B6F15" w:rsidRPr="00B5042C" w14:paraId="75F27C1B" w14:textId="77777777" w:rsidTr="00C94625">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EEBBA76" w14:textId="77777777" w:rsidR="009B6F15" w:rsidRPr="00B5042C" w:rsidRDefault="009B6F15" w:rsidP="00C94625">
            <w:pPr>
              <w:keepNext/>
              <w:keepLines/>
              <w:spacing w:after="0"/>
              <w:rPr>
                <w:rFonts w:ascii="Arial" w:hAnsi="Arial" w:cs="Arial"/>
                <w:sz w:val="18"/>
              </w:rPr>
            </w:pPr>
            <w:r w:rsidRPr="00B5042C">
              <w:rPr>
                <w:rFonts w:ascii="Arial" w:hAnsi="Arial" w:cs="v5.0.0"/>
                <w:sz w:val="18"/>
                <w:lang w:eastAsia="zh-CN"/>
              </w:rPr>
              <w:t>PRS</w:t>
            </w:r>
            <w:r w:rsidRPr="00B5042C">
              <w:rPr>
                <w:rFonts w:ascii="Arial" w:hAnsi="Arial" w:cs="v5.0.0"/>
                <w:sz w:val="18"/>
              </w:rPr>
              <w:t xml:space="preserve"> configuration</w:t>
            </w:r>
          </w:p>
        </w:tc>
        <w:tc>
          <w:tcPr>
            <w:tcW w:w="1715" w:type="dxa"/>
            <w:tcBorders>
              <w:top w:val="single" w:sz="4" w:space="0" w:color="auto"/>
              <w:left w:val="single" w:sz="4" w:space="0" w:color="auto"/>
              <w:bottom w:val="single" w:sz="4" w:space="0" w:color="auto"/>
              <w:right w:val="single" w:sz="4" w:space="0" w:color="auto"/>
            </w:tcBorders>
          </w:tcPr>
          <w:p w14:paraId="245D1EAE" w14:textId="77777777" w:rsidR="009B6F15" w:rsidRPr="00B5042C" w:rsidRDefault="009B6F15" w:rsidP="00C94625">
            <w:pPr>
              <w:keepNext/>
              <w:keepLines/>
              <w:spacing w:after="0"/>
              <w:rPr>
                <w:rFonts w:ascii="Arial" w:hAnsi="Arial" w:cs="Arial"/>
                <w:sz w:val="18"/>
              </w:rPr>
            </w:pPr>
            <w:r w:rsidRPr="00B5042C">
              <w:rPr>
                <w:rFonts w:ascii="Arial" w:hAnsi="Arial" w:cs="Arial"/>
                <w:sz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236EBC93" w14:textId="77777777" w:rsidR="009B6F15" w:rsidRPr="00B5042C" w:rsidRDefault="009B6F15" w:rsidP="00C94625">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6A451231" w14:textId="77777777" w:rsidR="009B6F15" w:rsidRPr="00B5042C" w:rsidRDefault="009B6F15" w:rsidP="00C94625">
            <w:pPr>
              <w:keepNext/>
              <w:keepLines/>
              <w:spacing w:after="0"/>
              <w:jc w:val="center"/>
              <w:rPr>
                <w:rFonts w:ascii="Arial" w:hAnsi="Arial"/>
                <w:sz w:val="16"/>
                <w:szCs w:val="16"/>
                <w:lang w:eastAsia="zh-CN"/>
              </w:rPr>
            </w:pPr>
            <w:r w:rsidRPr="00B5042C">
              <w:rPr>
                <w:rFonts w:ascii="Arial" w:hAnsi="Arial"/>
                <w:sz w:val="16"/>
                <w:szCs w:val="16"/>
                <w:lang w:eastAsia="zh-CN"/>
              </w:rPr>
              <w:t>PRS.1.3 FR1</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76D7C3E1" w14:textId="77777777" w:rsidR="009B6F15" w:rsidRPr="00B5042C" w:rsidRDefault="009B6F15" w:rsidP="00C94625">
            <w:pPr>
              <w:keepNext/>
              <w:keepLines/>
              <w:spacing w:after="0"/>
              <w:jc w:val="center"/>
              <w:rPr>
                <w:rFonts w:ascii="Arial" w:hAnsi="Arial"/>
                <w:sz w:val="16"/>
                <w:szCs w:val="16"/>
              </w:rPr>
            </w:pPr>
            <w:r w:rsidRPr="00B5042C">
              <w:rPr>
                <w:rFonts w:ascii="Arial" w:hAnsi="Arial"/>
                <w:sz w:val="16"/>
                <w:szCs w:val="16"/>
              </w:rPr>
              <w:t>PRS.1.3 FR1</w:t>
            </w:r>
          </w:p>
        </w:tc>
        <w:tc>
          <w:tcPr>
            <w:tcW w:w="937" w:type="dxa"/>
            <w:tcBorders>
              <w:top w:val="single" w:sz="4" w:space="0" w:color="auto"/>
              <w:left w:val="single" w:sz="4" w:space="0" w:color="auto"/>
              <w:bottom w:val="single" w:sz="4" w:space="0" w:color="auto"/>
              <w:right w:val="single" w:sz="4" w:space="0" w:color="auto"/>
            </w:tcBorders>
          </w:tcPr>
          <w:p w14:paraId="4E828606" w14:textId="77777777" w:rsidR="009B6F15" w:rsidRPr="00B5042C" w:rsidRDefault="009B6F15" w:rsidP="00C94625">
            <w:pPr>
              <w:keepNext/>
              <w:keepLines/>
              <w:spacing w:after="0"/>
              <w:jc w:val="center"/>
              <w:rPr>
                <w:rFonts w:ascii="Arial" w:hAnsi="Arial"/>
                <w:sz w:val="16"/>
                <w:szCs w:val="16"/>
              </w:rPr>
            </w:pPr>
            <w:r w:rsidRPr="00B5042C">
              <w:rPr>
                <w:rFonts w:ascii="Arial" w:hAnsi="Arial"/>
                <w:sz w:val="16"/>
                <w:szCs w:val="16"/>
              </w:rPr>
              <w:t>PRS.1.4 FR1</w:t>
            </w:r>
          </w:p>
        </w:tc>
        <w:tc>
          <w:tcPr>
            <w:tcW w:w="1154" w:type="dxa"/>
            <w:gridSpan w:val="2"/>
            <w:tcBorders>
              <w:top w:val="single" w:sz="4" w:space="0" w:color="auto"/>
              <w:left w:val="single" w:sz="4" w:space="0" w:color="auto"/>
              <w:bottom w:val="single" w:sz="4" w:space="0" w:color="auto"/>
              <w:right w:val="single" w:sz="4" w:space="0" w:color="auto"/>
            </w:tcBorders>
          </w:tcPr>
          <w:p w14:paraId="005C749E" w14:textId="77777777" w:rsidR="009B6F15" w:rsidRPr="00B5042C" w:rsidRDefault="009B6F15" w:rsidP="00C94625">
            <w:pPr>
              <w:keepNext/>
              <w:keepLines/>
              <w:spacing w:after="0"/>
              <w:jc w:val="center"/>
              <w:rPr>
                <w:rFonts w:ascii="Arial" w:hAnsi="Arial"/>
                <w:sz w:val="16"/>
                <w:szCs w:val="16"/>
              </w:rPr>
            </w:pPr>
            <w:r w:rsidRPr="00B5042C">
              <w:rPr>
                <w:rFonts w:ascii="Arial" w:hAnsi="Arial"/>
                <w:sz w:val="16"/>
                <w:szCs w:val="16"/>
              </w:rPr>
              <w:t>PRS.1.4 FR1</w:t>
            </w:r>
          </w:p>
        </w:tc>
      </w:tr>
      <w:tr w:rsidR="009B6F15" w:rsidRPr="00B5042C" w14:paraId="7E236FAB" w14:textId="77777777" w:rsidTr="00C94625">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7290062D" w14:textId="77777777" w:rsidR="009B6F15" w:rsidRPr="00B5042C" w:rsidRDefault="009B6F15" w:rsidP="00C94625">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1A49EA01" w14:textId="77777777" w:rsidR="009B6F15" w:rsidRPr="00B5042C" w:rsidRDefault="009B6F15" w:rsidP="00C94625">
            <w:pPr>
              <w:keepNext/>
              <w:keepLines/>
              <w:spacing w:after="0"/>
              <w:rPr>
                <w:rFonts w:ascii="Arial" w:hAnsi="Arial" w:cs="v5.0.0"/>
                <w:sz w:val="18"/>
              </w:rPr>
            </w:pPr>
            <w:r w:rsidRPr="00B5042C">
              <w:rPr>
                <w:rFonts w:ascii="Arial" w:hAnsi="Arial" w:cs="Arial"/>
                <w:sz w:val="18"/>
              </w:rPr>
              <w:t>Config</w:t>
            </w:r>
            <w:r w:rsidRPr="00B5042C">
              <w:rPr>
                <w:rFonts w:ascii="Arial" w:hAnsi="Arial"/>
                <w:sz w:val="18"/>
                <w:szCs w:val="18"/>
              </w:rPr>
              <w:t xml:space="preserve"> 2</w:t>
            </w:r>
          </w:p>
        </w:tc>
        <w:tc>
          <w:tcPr>
            <w:tcW w:w="1426" w:type="dxa"/>
            <w:tcBorders>
              <w:top w:val="nil"/>
              <w:left w:val="single" w:sz="4" w:space="0" w:color="auto"/>
              <w:bottom w:val="nil"/>
              <w:right w:val="single" w:sz="4" w:space="0" w:color="auto"/>
            </w:tcBorders>
            <w:shd w:val="clear" w:color="auto" w:fill="auto"/>
          </w:tcPr>
          <w:p w14:paraId="20A2F35E" w14:textId="77777777" w:rsidR="009B6F15" w:rsidRPr="00B5042C" w:rsidRDefault="009B6F15" w:rsidP="00C94625">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265F302C" w14:textId="77777777" w:rsidR="009B6F15" w:rsidRPr="00B5042C" w:rsidRDefault="009B6F15" w:rsidP="00C94625">
            <w:pPr>
              <w:keepNext/>
              <w:keepLines/>
              <w:spacing w:after="0"/>
              <w:jc w:val="center"/>
              <w:rPr>
                <w:rFonts w:ascii="Arial" w:hAnsi="Arial"/>
                <w:sz w:val="16"/>
                <w:szCs w:val="16"/>
              </w:rPr>
            </w:pPr>
            <w:r w:rsidRPr="00B5042C">
              <w:rPr>
                <w:rFonts w:ascii="Arial" w:hAnsi="Arial"/>
                <w:sz w:val="16"/>
                <w:szCs w:val="16"/>
                <w:lang w:eastAsia="zh-CN"/>
              </w:rPr>
              <w:t>PRS.1.3 FR1</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2CC7C55A" w14:textId="77777777" w:rsidR="009B6F15" w:rsidRPr="00B5042C" w:rsidRDefault="009B6F15" w:rsidP="00C94625">
            <w:pPr>
              <w:keepNext/>
              <w:keepLines/>
              <w:spacing w:after="0"/>
              <w:jc w:val="center"/>
              <w:rPr>
                <w:rFonts w:ascii="Arial" w:hAnsi="Arial"/>
                <w:sz w:val="16"/>
                <w:szCs w:val="16"/>
              </w:rPr>
            </w:pPr>
            <w:r w:rsidRPr="00B5042C">
              <w:rPr>
                <w:rFonts w:ascii="Arial" w:hAnsi="Arial"/>
                <w:sz w:val="16"/>
                <w:szCs w:val="16"/>
              </w:rPr>
              <w:t>PRS.1.3 FR1</w:t>
            </w:r>
          </w:p>
        </w:tc>
        <w:tc>
          <w:tcPr>
            <w:tcW w:w="937" w:type="dxa"/>
            <w:tcBorders>
              <w:top w:val="single" w:sz="4" w:space="0" w:color="auto"/>
              <w:left w:val="single" w:sz="4" w:space="0" w:color="auto"/>
              <w:bottom w:val="single" w:sz="4" w:space="0" w:color="auto"/>
              <w:right w:val="single" w:sz="4" w:space="0" w:color="auto"/>
            </w:tcBorders>
          </w:tcPr>
          <w:p w14:paraId="06EADE79" w14:textId="77777777" w:rsidR="009B6F15" w:rsidRPr="00B5042C" w:rsidRDefault="009B6F15" w:rsidP="00C94625">
            <w:pPr>
              <w:keepNext/>
              <w:keepLines/>
              <w:spacing w:after="0"/>
              <w:jc w:val="center"/>
              <w:rPr>
                <w:rFonts w:ascii="Arial" w:hAnsi="Arial"/>
                <w:sz w:val="16"/>
                <w:szCs w:val="16"/>
              </w:rPr>
            </w:pPr>
            <w:r w:rsidRPr="00B5042C">
              <w:rPr>
                <w:rFonts w:ascii="Arial" w:hAnsi="Arial"/>
                <w:sz w:val="16"/>
                <w:szCs w:val="16"/>
              </w:rPr>
              <w:t>PRS.1.4 FR1</w:t>
            </w:r>
          </w:p>
        </w:tc>
        <w:tc>
          <w:tcPr>
            <w:tcW w:w="1154" w:type="dxa"/>
            <w:gridSpan w:val="2"/>
            <w:tcBorders>
              <w:top w:val="single" w:sz="4" w:space="0" w:color="auto"/>
              <w:left w:val="single" w:sz="4" w:space="0" w:color="auto"/>
              <w:bottom w:val="single" w:sz="4" w:space="0" w:color="auto"/>
              <w:right w:val="single" w:sz="4" w:space="0" w:color="auto"/>
            </w:tcBorders>
          </w:tcPr>
          <w:p w14:paraId="7B657416" w14:textId="77777777" w:rsidR="009B6F15" w:rsidRPr="00B5042C" w:rsidRDefault="009B6F15" w:rsidP="00C94625">
            <w:pPr>
              <w:keepNext/>
              <w:keepLines/>
              <w:spacing w:after="0"/>
              <w:jc w:val="center"/>
              <w:rPr>
                <w:rFonts w:ascii="Arial" w:hAnsi="Arial"/>
                <w:sz w:val="16"/>
                <w:szCs w:val="16"/>
              </w:rPr>
            </w:pPr>
            <w:r w:rsidRPr="00B5042C">
              <w:rPr>
                <w:rFonts w:ascii="Arial" w:hAnsi="Arial"/>
                <w:sz w:val="16"/>
                <w:szCs w:val="16"/>
              </w:rPr>
              <w:t>PRS.1.4 FR1</w:t>
            </w:r>
          </w:p>
        </w:tc>
      </w:tr>
      <w:tr w:rsidR="009B6F15" w:rsidRPr="00B5042C" w14:paraId="08EAFB71" w14:textId="77777777" w:rsidTr="00C94625">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307FE0BE" w14:textId="77777777" w:rsidR="009B6F15" w:rsidRPr="00B5042C" w:rsidRDefault="009B6F15" w:rsidP="00C94625">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34DDA8F9" w14:textId="77777777" w:rsidR="009B6F15" w:rsidRPr="00B5042C" w:rsidRDefault="009B6F15" w:rsidP="00C94625">
            <w:pPr>
              <w:keepNext/>
              <w:keepLines/>
              <w:spacing w:after="0"/>
              <w:rPr>
                <w:rFonts w:ascii="Arial" w:hAnsi="Arial" w:cs="v5.0.0"/>
                <w:sz w:val="18"/>
              </w:rPr>
            </w:pPr>
            <w:r w:rsidRPr="00B5042C">
              <w:rPr>
                <w:rFonts w:ascii="Arial" w:hAnsi="Arial" w:cs="Arial"/>
                <w:sz w:val="18"/>
              </w:rPr>
              <w:t>Config</w:t>
            </w:r>
            <w:r w:rsidRPr="00B5042C">
              <w:rPr>
                <w:rFonts w:ascii="Arial" w:hAnsi="Arial"/>
                <w:sz w:val="18"/>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36A82B07" w14:textId="77777777" w:rsidR="009B6F15" w:rsidRPr="00B5042C" w:rsidRDefault="009B6F15" w:rsidP="00C94625">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6C878BD3" w14:textId="77777777" w:rsidR="009B6F15" w:rsidRPr="00B5042C" w:rsidRDefault="009B6F15" w:rsidP="00C94625">
            <w:pPr>
              <w:keepNext/>
              <w:keepLines/>
              <w:spacing w:after="0"/>
              <w:jc w:val="center"/>
              <w:rPr>
                <w:rFonts w:ascii="Arial" w:hAnsi="Arial"/>
                <w:sz w:val="16"/>
                <w:szCs w:val="16"/>
              </w:rPr>
            </w:pPr>
            <w:r w:rsidRPr="00B5042C">
              <w:rPr>
                <w:rFonts w:ascii="Arial" w:hAnsi="Arial"/>
                <w:sz w:val="16"/>
                <w:szCs w:val="16"/>
                <w:lang w:eastAsia="zh-CN"/>
              </w:rPr>
              <w:t>PRS.2.3 FR1</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270C0727" w14:textId="77777777" w:rsidR="009B6F15" w:rsidRPr="00B5042C" w:rsidRDefault="009B6F15" w:rsidP="00C94625">
            <w:pPr>
              <w:keepNext/>
              <w:keepLines/>
              <w:spacing w:after="0"/>
              <w:jc w:val="center"/>
              <w:rPr>
                <w:rFonts w:ascii="Arial" w:hAnsi="Arial"/>
                <w:sz w:val="16"/>
                <w:szCs w:val="16"/>
              </w:rPr>
            </w:pPr>
            <w:r w:rsidRPr="00B5042C">
              <w:rPr>
                <w:rFonts w:ascii="Arial" w:hAnsi="Arial"/>
                <w:sz w:val="16"/>
                <w:szCs w:val="16"/>
              </w:rPr>
              <w:t>PRS.2.3 FR1</w:t>
            </w:r>
          </w:p>
        </w:tc>
        <w:tc>
          <w:tcPr>
            <w:tcW w:w="937" w:type="dxa"/>
            <w:tcBorders>
              <w:top w:val="single" w:sz="4" w:space="0" w:color="auto"/>
              <w:left w:val="single" w:sz="4" w:space="0" w:color="auto"/>
              <w:bottom w:val="single" w:sz="4" w:space="0" w:color="auto"/>
              <w:right w:val="single" w:sz="4" w:space="0" w:color="auto"/>
            </w:tcBorders>
          </w:tcPr>
          <w:p w14:paraId="137B336B" w14:textId="77777777" w:rsidR="009B6F15" w:rsidRPr="00B5042C" w:rsidRDefault="009B6F15" w:rsidP="00C94625">
            <w:pPr>
              <w:keepNext/>
              <w:keepLines/>
              <w:spacing w:after="0"/>
              <w:jc w:val="center"/>
              <w:rPr>
                <w:rFonts w:ascii="Arial" w:hAnsi="Arial"/>
                <w:sz w:val="16"/>
                <w:szCs w:val="16"/>
              </w:rPr>
            </w:pPr>
            <w:r w:rsidRPr="00B5042C">
              <w:rPr>
                <w:rFonts w:ascii="Arial" w:hAnsi="Arial"/>
                <w:sz w:val="16"/>
                <w:szCs w:val="16"/>
              </w:rPr>
              <w:t>PRS.2.4 FR1</w:t>
            </w:r>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787057F3" w14:textId="77777777" w:rsidR="009B6F15" w:rsidRPr="00B5042C" w:rsidRDefault="009B6F15" w:rsidP="00C94625">
            <w:pPr>
              <w:keepNext/>
              <w:keepLines/>
              <w:spacing w:after="0"/>
              <w:jc w:val="center"/>
              <w:rPr>
                <w:rFonts w:ascii="Arial" w:hAnsi="Arial"/>
                <w:sz w:val="16"/>
                <w:szCs w:val="16"/>
              </w:rPr>
            </w:pPr>
            <w:r w:rsidRPr="00B5042C">
              <w:rPr>
                <w:rFonts w:ascii="Arial" w:hAnsi="Arial"/>
                <w:sz w:val="16"/>
                <w:szCs w:val="16"/>
              </w:rPr>
              <w:t>PRS.2.4 FR1</w:t>
            </w:r>
          </w:p>
        </w:tc>
      </w:tr>
      <w:tr w:rsidR="009B6F15" w:rsidRPr="00B5042C" w14:paraId="1BF1CCB0" w14:textId="77777777" w:rsidTr="00C94625">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39BCE2C3" w14:textId="77777777" w:rsidR="009B6F15" w:rsidRPr="00B5042C" w:rsidRDefault="009B6F15" w:rsidP="00C94625">
            <w:pPr>
              <w:keepNext/>
              <w:keepLines/>
              <w:spacing w:after="0"/>
              <w:rPr>
                <w:rFonts w:ascii="Arial" w:hAnsi="Arial" w:cs="Arial"/>
                <w:sz w:val="18"/>
                <w:szCs w:val="18"/>
              </w:rPr>
            </w:pPr>
            <w:r w:rsidRPr="00B5042C">
              <w:rPr>
                <w:rFonts w:ascii="Arial" w:hAnsi="Arial"/>
                <w:sz w:val="18"/>
              </w:rPr>
              <w:t>PRS Resource slot offset (slot)</w:t>
            </w:r>
          </w:p>
        </w:tc>
        <w:tc>
          <w:tcPr>
            <w:tcW w:w="1715" w:type="dxa"/>
            <w:tcBorders>
              <w:top w:val="single" w:sz="4" w:space="0" w:color="auto"/>
              <w:left w:val="single" w:sz="4" w:space="0" w:color="auto"/>
              <w:bottom w:val="single" w:sz="4" w:space="0" w:color="auto"/>
              <w:right w:val="single" w:sz="4" w:space="0" w:color="auto"/>
            </w:tcBorders>
          </w:tcPr>
          <w:p w14:paraId="1E541BF9" w14:textId="77777777" w:rsidR="009B6F15" w:rsidRPr="00B5042C" w:rsidRDefault="009B6F15" w:rsidP="00C94625">
            <w:pPr>
              <w:keepNext/>
              <w:keepLines/>
              <w:spacing w:after="0"/>
              <w:rPr>
                <w:rFonts w:ascii="Arial" w:hAnsi="Arial" w:cs="Arial"/>
                <w:sz w:val="18"/>
                <w:szCs w:val="18"/>
              </w:rPr>
            </w:pPr>
            <w:r w:rsidRPr="00B5042C">
              <w:rPr>
                <w:rFonts w:ascii="Arial" w:hAnsi="Arial" w:cs="Arial"/>
                <w:sz w:val="18"/>
                <w:szCs w:val="18"/>
              </w:rPr>
              <w:t>Config</w:t>
            </w:r>
            <w:r w:rsidRPr="00B5042C">
              <w:rPr>
                <w:rFonts w:ascii="Arial" w:hAnsi="Arial"/>
                <w:sz w:val="18"/>
                <w:szCs w:val="18"/>
              </w:rPr>
              <w:t xml:space="preserve"> </w:t>
            </w:r>
            <w:r w:rsidRPr="00B5042C">
              <w:rPr>
                <w:rFonts w:ascii="Arial" w:hAnsi="Arial"/>
                <w:sz w:val="18"/>
                <w:szCs w:val="18"/>
                <w:lang w:eastAsia="zh-CN"/>
              </w:rPr>
              <w:t>1,</w:t>
            </w:r>
            <w:r w:rsidRPr="00B5042C">
              <w:rPr>
                <w:rFonts w:ascii="Arial" w:hAnsi="Arial"/>
                <w:sz w:val="18"/>
                <w:szCs w:val="18"/>
              </w:rPr>
              <w:t>2,3</w:t>
            </w:r>
          </w:p>
        </w:tc>
        <w:tc>
          <w:tcPr>
            <w:tcW w:w="1426" w:type="dxa"/>
            <w:tcBorders>
              <w:top w:val="nil"/>
              <w:left w:val="single" w:sz="4" w:space="0" w:color="auto"/>
              <w:bottom w:val="single" w:sz="4" w:space="0" w:color="auto"/>
              <w:right w:val="single" w:sz="4" w:space="0" w:color="auto"/>
            </w:tcBorders>
            <w:shd w:val="clear" w:color="auto" w:fill="auto"/>
          </w:tcPr>
          <w:p w14:paraId="1BC1DDBA" w14:textId="77777777" w:rsidR="009B6F15" w:rsidRPr="00B5042C" w:rsidRDefault="009B6F15" w:rsidP="00C94625">
            <w:pPr>
              <w:keepNext/>
              <w:keepLines/>
              <w:spacing w:after="0"/>
              <w:jc w:val="center"/>
              <w:rPr>
                <w:rFonts w:ascii="Arial" w:hAnsi="Arial"/>
                <w:sz w:val="18"/>
              </w:rPr>
            </w:pPr>
            <w:r w:rsidRPr="00B5042C">
              <w:rPr>
                <w:rFonts w:ascii="Arial" w:hAnsi="Arial"/>
                <w:sz w:val="18"/>
                <w:lang w:eastAsia="zh-CN"/>
              </w:rPr>
              <w:t>slot</w:t>
            </w:r>
          </w:p>
        </w:tc>
        <w:tc>
          <w:tcPr>
            <w:tcW w:w="1150" w:type="dxa"/>
            <w:tcBorders>
              <w:top w:val="single" w:sz="4" w:space="0" w:color="auto"/>
              <w:left w:val="single" w:sz="4" w:space="0" w:color="auto"/>
              <w:bottom w:val="single" w:sz="4" w:space="0" w:color="auto"/>
              <w:right w:val="single" w:sz="4" w:space="0" w:color="auto"/>
            </w:tcBorders>
          </w:tcPr>
          <w:p w14:paraId="7763D9DF" w14:textId="77777777" w:rsidR="009B6F15" w:rsidRPr="00B5042C" w:rsidRDefault="009B6F15" w:rsidP="00C94625">
            <w:pPr>
              <w:keepNext/>
              <w:keepLines/>
              <w:spacing w:after="0"/>
              <w:jc w:val="center"/>
              <w:rPr>
                <w:rFonts w:ascii="Arial" w:hAnsi="Arial"/>
                <w:sz w:val="16"/>
                <w:szCs w:val="16"/>
                <w:lang w:eastAsia="zh-CN"/>
              </w:rPr>
            </w:pPr>
            <w:r w:rsidRPr="00B5042C">
              <w:rPr>
                <w:rFonts w:ascii="Arial" w:hAnsi="Arial" w:cs="v4.2.0"/>
                <w:sz w:val="16"/>
                <w:szCs w:val="16"/>
                <w:lang w:eastAsia="zh-CN"/>
              </w:rPr>
              <w:t>0</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4CAA2DC8" w14:textId="48DB8B93" w:rsidR="009B6F15" w:rsidRPr="00B5042C" w:rsidRDefault="00272788" w:rsidP="00C94625">
            <w:pPr>
              <w:keepNext/>
              <w:keepLines/>
              <w:spacing w:after="0"/>
              <w:jc w:val="center"/>
              <w:rPr>
                <w:rFonts w:ascii="Arial" w:hAnsi="Arial"/>
                <w:sz w:val="16"/>
                <w:szCs w:val="16"/>
              </w:rPr>
            </w:pPr>
            <w:ins w:id="25" w:author="Coroescu Liviu (1CD2)" w:date="2025-05-07T17:52:00Z" w16du:dateUtc="2025-05-07T15:52:00Z">
              <w:r>
                <w:rPr>
                  <w:rFonts w:ascii="Arial" w:hAnsi="Arial" w:cs="v4.2.0"/>
                  <w:sz w:val="16"/>
                  <w:szCs w:val="16"/>
                </w:rPr>
                <w:t>2</w:t>
              </w:r>
            </w:ins>
            <w:del w:id="26" w:author="Coroescu Liviu (1CD2)" w:date="2025-05-07T17:52:00Z" w16du:dateUtc="2025-05-07T15:52:00Z">
              <w:r w:rsidR="009B6F15" w:rsidRPr="00B5042C" w:rsidDel="00272788">
                <w:rPr>
                  <w:rFonts w:ascii="Arial" w:hAnsi="Arial" w:cs="v4.2.0"/>
                  <w:sz w:val="16"/>
                  <w:szCs w:val="16"/>
                </w:rPr>
                <w:delText>4</w:delText>
              </w:r>
            </w:del>
          </w:p>
        </w:tc>
        <w:tc>
          <w:tcPr>
            <w:tcW w:w="937" w:type="dxa"/>
            <w:tcBorders>
              <w:top w:val="single" w:sz="4" w:space="0" w:color="auto"/>
              <w:left w:val="single" w:sz="4" w:space="0" w:color="auto"/>
              <w:bottom w:val="single" w:sz="4" w:space="0" w:color="auto"/>
              <w:right w:val="single" w:sz="4" w:space="0" w:color="auto"/>
            </w:tcBorders>
          </w:tcPr>
          <w:p w14:paraId="37AB2F8B" w14:textId="77777777" w:rsidR="009B6F15" w:rsidRPr="00B5042C" w:rsidRDefault="009B6F15" w:rsidP="00C94625">
            <w:pPr>
              <w:keepNext/>
              <w:keepLines/>
              <w:spacing w:after="0"/>
              <w:jc w:val="center"/>
              <w:rPr>
                <w:rFonts w:ascii="Arial" w:hAnsi="Arial"/>
                <w:sz w:val="16"/>
                <w:szCs w:val="16"/>
              </w:rPr>
            </w:pPr>
            <w:r w:rsidRPr="00B5042C">
              <w:rPr>
                <w:rFonts w:ascii="Arial" w:hAnsi="Arial" w:cs="v4.2.0"/>
                <w:sz w:val="16"/>
                <w:szCs w:val="16"/>
              </w:rPr>
              <w:t>0</w:t>
            </w:r>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3D4BB1D3" w14:textId="2B5CC065" w:rsidR="009B6F15" w:rsidRPr="00B5042C" w:rsidRDefault="009B6F15" w:rsidP="00C94625">
            <w:pPr>
              <w:keepNext/>
              <w:keepLines/>
              <w:spacing w:after="0"/>
              <w:jc w:val="center"/>
              <w:rPr>
                <w:rFonts w:ascii="Arial" w:hAnsi="Arial"/>
                <w:sz w:val="16"/>
                <w:szCs w:val="16"/>
              </w:rPr>
            </w:pPr>
            <w:del w:id="27" w:author="Coroescu Liviu (1CD2)" w:date="2025-05-07T17:52:00Z" w16du:dateUtc="2025-05-07T15:52:00Z">
              <w:r w:rsidRPr="00B5042C" w:rsidDel="00272788">
                <w:rPr>
                  <w:rFonts w:ascii="Arial" w:hAnsi="Arial" w:cs="v4.2.0"/>
                  <w:sz w:val="16"/>
                  <w:szCs w:val="16"/>
                </w:rPr>
                <w:delText>4</w:delText>
              </w:r>
            </w:del>
            <w:ins w:id="28" w:author="Coroescu Liviu (1CD2)" w:date="2025-05-07T17:52:00Z" w16du:dateUtc="2025-05-07T15:52:00Z">
              <w:r w:rsidR="00272788">
                <w:rPr>
                  <w:rFonts w:ascii="Arial" w:hAnsi="Arial" w:cs="v4.2.0"/>
                  <w:sz w:val="16"/>
                  <w:szCs w:val="16"/>
                </w:rPr>
                <w:t>2</w:t>
              </w:r>
            </w:ins>
          </w:p>
        </w:tc>
      </w:tr>
      <w:tr w:rsidR="009B6F15" w:rsidRPr="00B5042C" w14:paraId="69EB490A" w14:textId="77777777" w:rsidTr="00C94625">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6463808" w14:textId="77777777" w:rsidR="009B6F15" w:rsidRPr="00B5042C" w:rsidRDefault="009B6F15" w:rsidP="00C94625">
            <w:pPr>
              <w:keepNext/>
              <w:keepLines/>
              <w:spacing w:after="0"/>
              <w:rPr>
                <w:rFonts w:ascii="Arial" w:hAnsi="Arial" w:cs="Arial"/>
                <w:sz w:val="18"/>
              </w:rPr>
            </w:pPr>
            <w:r w:rsidRPr="00B5042C">
              <w:rPr>
                <w:rFonts w:ascii="Arial" w:hAnsi="Arial" w:cs="Arial"/>
                <w:sz w:val="18"/>
                <w:szCs w:val="18"/>
              </w:rPr>
              <w:t>SSB configuration</w:t>
            </w:r>
          </w:p>
        </w:tc>
        <w:tc>
          <w:tcPr>
            <w:tcW w:w="1715" w:type="dxa"/>
            <w:tcBorders>
              <w:top w:val="single" w:sz="4" w:space="0" w:color="auto"/>
              <w:left w:val="single" w:sz="4" w:space="0" w:color="auto"/>
              <w:bottom w:val="single" w:sz="4" w:space="0" w:color="auto"/>
              <w:right w:val="single" w:sz="4" w:space="0" w:color="auto"/>
            </w:tcBorders>
          </w:tcPr>
          <w:p w14:paraId="6EE0584E" w14:textId="77777777" w:rsidR="009B6F15" w:rsidRPr="00B5042C" w:rsidRDefault="009B6F15" w:rsidP="00C94625">
            <w:pPr>
              <w:keepNext/>
              <w:keepLines/>
              <w:spacing w:after="0"/>
              <w:rPr>
                <w:rFonts w:ascii="Arial" w:hAnsi="Arial" w:cs="Arial"/>
                <w:sz w:val="18"/>
              </w:rPr>
            </w:pPr>
            <w:r w:rsidRPr="00B5042C">
              <w:rPr>
                <w:rFonts w:ascii="Arial" w:hAnsi="Arial" w:cs="Arial"/>
                <w:sz w:val="18"/>
                <w:szCs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2FA89A87" w14:textId="77777777" w:rsidR="009B6F15" w:rsidRPr="00B5042C" w:rsidRDefault="009B6F15" w:rsidP="00C94625">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723CFFFC" w14:textId="77777777" w:rsidR="009B6F15" w:rsidRPr="00B5042C" w:rsidRDefault="009B6F15" w:rsidP="00C94625">
            <w:pPr>
              <w:keepNext/>
              <w:keepLines/>
              <w:spacing w:after="0"/>
              <w:jc w:val="center"/>
              <w:rPr>
                <w:rFonts w:ascii="Arial" w:hAnsi="Arial"/>
                <w:snapToGrid w:val="0"/>
                <w:sz w:val="16"/>
                <w:szCs w:val="16"/>
              </w:rPr>
            </w:pPr>
            <w:r w:rsidRPr="00B5042C">
              <w:rPr>
                <w:rFonts w:ascii="Arial" w:hAnsi="Arial"/>
                <w:sz w:val="16"/>
                <w:szCs w:val="16"/>
                <w:lang w:eastAsia="zh-CN"/>
              </w:rPr>
              <w:t>SSB.1 FR1</w:t>
            </w:r>
          </w:p>
        </w:tc>
        <w:tc>
          <w:tcPr>
            <w:tcW w:w="1130" w:type="dxa"/>
            <w:tcBorders>
              <w:top w:val="single" w:sz="4" w:space="0" w:color="auto"/>
              <w:left w:val="single" w:sz="4" w:space="0" w:color="auto"/>
              <w:bottom w:val="single" w:sz="4" w:space="0" w:color="auto"/>
              <w:right w:val="single" w:sz="4" w:space="0" w:color="auto"/>
            </w:tcBorders>
          </w:tcPr>
          <w:p w14:paraId="293569AC" w14:textId="77777777" w:rsidR="009B6F15" w:rsidRPr="00B5042C" w:rsidRDefault="009B6F15" w:rsidP="00C94625">
            <w:pPr>
              <w:keepNext/>
              <w:keepLines/>
              <w:spacing w:after="0"/>
              <w:jc w:val="center"/>
              <w:rPr>
                <w:rFonts w:ascii="Arial" w:hAnsi="Arial"/>
                <w:snapToGrid w:val="0"/>
                <w:sz w:val="16"/>
                <w:szCs w:val="16"/>
              </w:rPr>
            </w:pPr>
            <w:r w:rsidRPr="00B5042C">
              <w:rPr>
                <w:rFonts w:ascii="Arial" w:hAnsi="Arial"/>
                <w:sz w:val="16"/>
                <w:szCs w:val="16"/>
              </w:rPr>
              <w:t>SSB.1 FR1</w:t>
            </w:r>
          </w:p>
        </w:tc>
        <w:tc>
          <w:tcPr>
            <w:tcW w:w="937" w:type="dxa"/>
            <w:tcBorders>
              <w:top w:val="single" w:sz="4" w:space="0" w:color="auto"/>
              <w:left w:val="single" w:sz="4" w:space="0" w:color="auto"/>
              <w:bottom w:val="single" w:sz="4" w:space="0" w:color="auto"/>
              <w:right w:val="single" w:sz="4" w:space="0" w:color="auto"/>
            </w:tcBorders>
          </w:tcPr>
          <w:p w14:paraId="0123C088" w14:textId="77777777" w:rsidR="009B6F15" w:rsidRPr="00B5042C" w:rsidRDefault="009B6F15" w:rsidP="00C94625">
            <w:pPr>
              <w:keepNext/>
              <w:keepLines/>
              <w:spacing w:after="0"/>
              <w:jc w:val="center"/>
              <w:rPr>
                <w:rFonts w:ascii="Arial" w:hAnsi="Arial"/>
                <w:snapToGrid w:val="0"/>
                <w:sz w:val="16"/>
                <w:szCs w:val="16"/>
              </w:rPr>
            </w:pPr>
            <w:r w:rsidRPr="00B5042C">
              <w:rPr>
                <w:rFonts w:ascii="Arial" w:hAnsi="Arial"/>
                <w:sz w:val="16"/>
                <w:szCs w:val="16"/>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539DDB1A" w14:textId="77777777" w:rsidR="009B6F15" w:rsidRPr="00B5042C" w:rsidRDefault="009B6F15" w:rsidP="00C94625">
            <w:pPr>
              <w:keepNext/>
              <w:keepLines/>
              <w:spacing w:after="0"/>
              <w:jc w:val="center"/>
              <w:rPr>
                <w:rFonts w:ascii="Arial" w:hAnsi="Arial"/>
                <w:snapToGrid w:val="0"/>
                <w:sz w:val="16"/>
                <w:szCs w:val="16"/>
              </w:rPr>
            </w:pPr>
            <w:r w:rsidRPr="00B5042C">
              <w:rPr>
                <w:rFonts w:ascii="Arial" w:hAnsi="Arial"/>
                <w:sz w:val="16"/>
                <w:szCs w:val="16"/>
              </w:rPr>
              <w:t>SSB.1 FR1</w:t>
            </w:r>
          </w:p>
        </w:tc>
      </w:tr>
      <w:tr w:rsidR="009B6F15" w:rsidRPr="00B5042C" w14:paraId="494F6201" w14:textId="77777777" w:rsidTr="00C94625">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025DECB6" w14:textId="77777777" w:rsidR="009B6F15" w:rsidRPr="00B5042C" w:rsidRDefault="009B6F15" w:rsidP="00C94625">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684EC10E" w14:textId="77777777" w:rsidR="009B6F15" w:rsidRPr="00B5042C" w:rsidRDefault="009B6F15" w:rsidP="00C94625">
            <w:pPr>
              <w:keepNext/>
              <w:keepLines/>
              <w:spacing w:after="0"/>
              <w:rPr>
                <w:rFonts w:ascii="Arial" w:hAnsi="Arial" w:cs="Arial"/>
                <w:sz w:val="18"/>
              </w:rPr>
            </w:pPr>
            <w:r w:rsidRPr="00B5042C">
              <w:rPr>
                <w:rFonts w:ascii="Arial" w:hAnsi="Arial" w:cs="Arial"/>
                <w:sz w:val="18"/>
                <w:szCs w:val="18"/>
              </w:rPr>
              <w:t>Config</w:t>
            </w:r>
            <w:r w:rsidRPr="00B5042C">
              <w:rPr>
                <w:rFonts w:ascii="Arial" w:hAnsi="Arial"/>
                <w:sz w:val="18"/>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3051261B" w14:textId="77777777" w:rsidR="009B6F15" w:rsidRPr="00B5042C" w:rsidRDefault="009B6F15" w:rsidP="00C94625">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342FB97E" w14:textId="77777777" w:rsidR="009B6F15" w:rsidRPr="00B5042C" w:rsidRDefault="009B6F15" w:rsidP="00C94625">
            <w:pPr>
              <w:keepNext/>
              <w:keepLines/>
              <w:spacing w:after="0"/>
              <w:jc w:val="center"/>
              <w:rPr>
                <w:rFonts w:ascii="Arial" w:hAnsi="Arial"/>
                <w:snapToGrid w:val="0"/>
                <w:sz w:val="16"/>
                <w:szCs w:val="16"/>
              </w:rPr>
            </w:pPr>
            <w:r w:rsidRPr="00B5042C">
              <w:rPr>
                <w:rFonts w:ascii="Arial" w:hAnsi="Arial"/>
                <w:sz w:val="16"/>
                <w:szCs w:val="16"/>
                <w:lang w:eastAsia="zh-CN"/>
              </w:rPr>
              <w:t>SSB.1 FR1</w:t>
            </w:r>
          </w:p>
        </w:tc>
        <w:tc>
          <w:tcPr>
            <w:tcW w:w="1130" w:type="dxa"/>
            <w:tcBorders>
              <w:top w:val="single" w:sz="4" w:space="0" w:color="auto"/>
              <w:left w:val="single" w:sz="4" w:space="0" w:color="auto"/>
              <w:bottom w:val="single" w:sz="4" w:space="0" w:color="auto"/>
              <w:right w:val="single" w:sz="4" w:space="0" w:color="auto"/>
            </w:tcBorders>
          </w:tcPr>
          <w:p w14:paraId="25EBEEE4" w14:textId="77777777" w:rsidR="009B6F15" w:rsidRPr="00B5042C" w:rsidRDefault="009B6F15" w:rsidP="00C94625">
            <w:pPr>
              <w:keepNext/>
              <w:keepLines/>
              <w:spacing w:after="0"/>
              <w:jc w:val="center"/>
              <w:rPr>
                <w:rFonts w:ascii="Arial" w:hAnsi="Arial"/>
                <w:snapToGrid w:val="0"/>
                <w:sz w:val="16"/>
                <w:szCs w:val="16"/>
              </w:rPr>
            </w:pPr>
            <w:r w:rsidRPr="00B5042C">
              <w:rPr>
                <w:rFonts w:ascii="Arial" w:hAnsi="Arial"/>
                <w:sz w:val="16"/>
                <w:szCs w:val="16"/>
              </w:rPr>
              <w:t>SSB.1 FR1</w:t>
            </w:r>
          </w:p>
        </w:tc>
        <w:tc>
          <w:tcPr>
            <w:tcW w:w="937" w:type="dxa"/>
            <w:tcBorders>
              <w:top w:val="single" w:sz="4" w:space="0" w:color="auto"/>
              <w:left w:val="single" w:sz="4" w:space="0" w:color="auto"/>
              <w:bottom w:val="single" w:sz="4" w:space="0" w:color="auto"/>
              <w:right w:val="single" w:sz="4" w:space="0" w:color="auto"/>
            </w:tcBorders>
          </w:tcPr>
          <w:p w14:paraId="67386BAE" w14:textId="77777777" w:rsidR="009B6F15" w:rsidRPr="00B5042C" w:rsidRDefault="009B6F15" w:rsidP="00C94625">
            <w:pPr>
              <w:keepNext/>
              <w:keepLines/>
              <w:spacing w:after="0"/>
              <w:jc w:val="center"/>
              <w:rPr>
                <w:rFonts w:ascii="Arial" w:hAnsi="Arial"/>
                <w:snapToGrid w:val="0"/>
                <w:sz w:val="16"/>
                <w:szCs w:val="16"/>
              </w:rPr>
            </w:pPr>
            <w:r w:rsidRPr="00B5042C">
              <w:rPr>
                <w:rFonts w:ascii="Arial" w:hAnsi="Arial"/>
                <w:sz w:val="16"/>
                <w:szCs w:val="16"/>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7A87DDA8" w14:textId="77777777" w:rsidR="009B6F15" w:rsidRPr="00B5042C" w:rsidRDefault="009B6F15" w:rsidP="00C94625">
            <w:pPr>
              <w:keepNext/>
              <w:keepLines/>
              <w:spacing w:after="0"/>
              <w:jc w:val="center"/>
              <w:rPr>
                <w:rFonts w:ascii="Arial" w:hAnsi="Arial"/>
                <w:snapToGrid w:val="0"/>
                <w:sz w:val="16"/>
                <w:szCs w:val="16"/>
              </w:rPr>
            </w:pPr>
            <w:r w:rsidRPr="00B5042C">
              <w:rPr>
                <w:rFonts w:ascii="Arial" w:hAnsi="Arial"/>
                <w:sz w:val="16"/>
                <w:szCs w:val="16"/>
              </w:rPr>
              <w:t>SSB.1 FR1</w:t>
            </w:r>
          </w:p>
        </w:tc>
      </w:tr>
      <w:tr w:rsidR="009B6F15" w:rsidRPr="00B5042C" w14:paraId="7AFE798E" w14:textId="77777777" w:rsidTr="00C94625">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56F9077" w14:textId="77777777" w:rsidR="009B6F15" w:rsidRPr="00B5042C" w:rsidRDefault="009B6F15" w:rsidP="00C94625">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2405DF60" w14:textId="77777777" w:rsidR="009B6F15" w:rsidRPr="00B5042C" w:rsidRDefault="009B6F15" w:rsidP="00C94625">
            <w:pPr>
              <w:keepNext/>
              <w:keepLines/>
              <w:spacing w:after="0"/>
              <w:rPr>
                <w:rFonts w:ascii="Arial" w:hAnsi="Arial" w:cs="Arial"/>
                <w:sz w:val="18"/>
              </w:rPr>
            </w:pPr>
            <w:r w:rsidRPr="00B5042C">
              <w:rPr>
                <w:rFonts w:ascii="Arial" w:hAnsi="Arial" w:cs="Arial"/>
                <w:sz w:val="18"/>
                <w:szCs w:val="18"/>
              </w:rPr>
              <w:t>Config</w:t>
            </w:r>
            <w:r w:rsidRPr="00B5042C">
              <w:rPr>
                <w:rFonts w:ascii="Arial" w:hAnsi="Arial"/>
                <w:sz w:val="18"/>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10573DEB" w14:textId="77777777" w:rsidR="009B6F15" w:rsidRPr="00B5042C" w:rsidRDefault="009B6F15" w:rsidP="00C94625">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7DEF2441" w14:textId="77777777" w:rsidR="009B6F15" w:rsidRPr="00B5042C" w:rsidRDefault="009B6F15" w:rsidP="00C94625">
            <w:pPr>
              <w:keepNext/>
              <w:keepLines/>
              <w:spacing w:after="0"/>
              <w:jc w:val="center"/>
              <w:rPr>
                <w:rFonts w:ascii="Arial" w:hAnsi="Arial"/>
                <w:snapToGrid w:val="0"/>
                <w:sz w:val="16"/>
                <w:szCs w:val="16"/>
              </w:rPr>
            </w:pPr>
            <w:r w:rsidRPr="00B5042C">
              <w:rPr>
                <w:rFonts w:ascii="Arial" w:hAnsi="Arial"/>
                <w:sz w:val="16"/>
                <w:szCs w:val="16"/>
                <w:lang w:eastAsia="zh-CN"/>
              </w:rPr>
              <w:t>SSB.2 FR1</w:t>
            </w:r>
          </w:p>
        </w:tc>
        <w:tc>
          <w:tcPr>
            <w:tcW w:w="1130" w:type="dxa"/>
            <w:tcBorders>
              <w:top w:val="single" w:sz="4" w:space="0" w:color="auto"/>
              <w:left w:val="single" w:sz="4" w:space="0" w:color="auto"/>
              <w:bottom w:val="single" w:sz="4" w:space="0" w:color="auto"/>
              <w:right w:val="single" w:sz="4" w:space="0" w:color="auto"/>
            </w:tcBorders>
          </w:tcPr>
          <w:p w14:paraId="5A4EC12E" w14:textId="77777777" w:rsidR="009B6F15" w:rsidRPr="00B5042C" w:rsidRDefault="009B6F15" w:rsidP="00C94625">
            <w:pPr>
              <w:keepNext/>
              <w:keepLines/>
              <w:spacing w:after="0"/>
              <w:jc w:val="center"/>
              <w:rPr>
                <w:rFonts w:ascii="Arial" w:hAnsi="Arial"/>
                <w:snapToGrid w:val="0"/>
                <w:sz w:val="16"/>
                <w:szCs w:val="16"/>
              </w:rPr>
            </w:pPr>
            <w:r w:rsidRPr="00B5042C">
              <w:rPr>
                <w:rFonts w:ascii="Arial" w:hAnsi="Arial"/>
                <w:sz w:val="16"/>
                <w:szCs w:val="16"/>
              </w:rPr>
              <w:t>SSB.2 FR1</w:t>
            </w:r>
          </w:p>
        </w:tc>
        <w:tc>
          <w:tcPr>
            <w:tcW w:w="937" w:type="dxa"/>
            <w:tcBorders>
              <w:top w:val="single" w:sz="4" w:space="0" w:color="auto"/>
              <w:left w:val="single" w:sz="4" w:space="0" w:color="auto"/>
              <w:bottom w:val="single" w:sz="4" w:space="0" w:color="auto"/>
              <w:right w:val="single" w:sz="4" w:space="0" w:color="auto"/>
            </w:tcBorders>
          </w:tcPr>
          <w:p w14:paraId="1A55ED63" w14:textId="77777777" w:rsidR="009B6F15" w:rsidRPr="00B5042C" w:rsidRDefault="009B6F15" w:rsidP="00C94625">
            <w:pPr>
              <w:keepNext/>
              <w:keepLines/>
              <w:spacing w:after="0"/>
              <w:jc w:val="center"/>
              <w:rPr>
                <w:rFonts w:ascii="Arial" w:hAnsi="Arial"/>
                <w:snapToGrid w:val="0"/>
                <w:sz w:val="16"/>
                <w:szCs w:val="16"/>
              </w:rPr>
            </w:pPr>
            <w:r w:rsidRPr="00B5042C">
              <w:rPr>
                <w:rFonts w:ascii="Arial" w:hAnsi="Arial"/>
                <w:sz w:val="16"/>
                <w:szCs w:val="16"/>
              </w:rPr>
              <w:t>SSB.2 FR1</w:t>
            </w:r>
          </w:p>
        </w:tc>
        <w:tc>
          <w:tcPr>
            <w:tcW w:w="1154" w:type="dxa"/>
            <w:gridSpan w:val="2"/>
            <w:tcBorders>
              <w:top w:val="single" w:sz="4" w:space="0" w:color="auto"/>
              <w:left w:val="single" w:sz="4" w:space="0" w:color="auto"/>
              <w:bottom w:val="single" w:sz="4" w:space="0" w:color="auto"/>
              <w:right w:val="single" w:sz="4" w:space="0" w:color="auto"/>
            </w:tcBorders>
          </w:tcPr>
          <w:p w14:paraId="6D80A31D" w14:textId="77777777" w:rsidR="009B6F15" w:rsidRPr="00B5042C" w:rsidRDefault="009B6F15" w:rsidP="00C94625">
            <w:pPr>
              <w:keepNext/>
              <w:keepLines/>
              <w:spacing w:after="0"/>
              <w:jc w:val="center"/>
              <w:rPr>
                <w:rFonts w:ascii="Arial" w:hAnsi="Arial"/>
                <w:snapToGrid w:val="0"/>
                <w:sz w:val="16"/>
                <w:szCs w:val="16"/>
              </w:rPr>
            </w:pPr>
            <w:r w:rsidRPr="00B5042C">
              <w:rPr>
                <w:rFonts w:ascii="Arial" w:hAnsi="Arial"/>
                <w:sz w:val="16"/>
                <w:szCs w:val="16"/>
              </w:rPr>
              <w:t>SSB.2 FR1</w:t>
            </w:r>
          </w:p>
        </w:tc>
      </w:tr>
      <w:tr w:rsidR="009B6F15" w:rsidRPr="00B5042C" w14:paraId="07DA5B36" w14:textId="77777777" w:rsidTr="00C94625">
        <w:trPr>
          <w:trHeight w:val="187"/>
          <w:jc w:val="center"/>
        </w:trPr>
        <w:tc>
          <w:tcPr>
            <w:tcW w:w="2083" w:type="dxa"/>
            <w:gridSpan w:val="2"/>
            <w:tcBorders>
              <w:left w:val="single" w:sz="4" w:space="0" w:color="auto"/>
              <w:bottom w:val="nil"/>
              <w:right w:val="single" w:sz="4" w:space="0" w:color="auto"/>
            </w:tcBorders>
            <w:shd w:val="clear" w:color="auto" w:fill="auto"/>
          </w:tcPr>
          <w:p w14:paraId="0F8A3DB1" w14:textId="77777777" w:rsidR="009B6F15" w:rsidRPr="00B5042C" w:rsidRDefault="009B6F15" w:rsidP="00C94625">
            <w:pPr>
              <w:keepNext/>
              <w:keepLines/>
              <w:spacing w:after="0"/>
              <w:rPr>
                <w:rFonts w:ascii="Arial" w:hAnsi="Arial" w:cs="Arial"/>
                <w:sz w:val="18"/>
              </w:rPr>
            </w:pPr>
            <w:r w:rsidRPr="00B5042C">
              <w:rPr>
                <w:rFonts w:ascii="Arial" w:hAnsi="Arial" w:cs="Arial"/>
                <w:sz w:val="18"/>
                <w:szCs w:val="18"/>
                <w:lang w:eastAsia="zh-CN"/>
              </w:rPr>
              <w:t>Time offset with Cell 1</w:t>
            </w:r>
          </w:p>
        </w:tc>
        <w:tc>
          <w:tcPr>
            <w:tcW w:w="1715" w:type="dxa"/>
            <w:tcBorders>
              <w:top w:val="single" w:sz="4" w:space="0" w:color="auto"/>
              <w:left w:val="single" w:sz="4" w:space="0" w:color="auto"/>
              <w:bottom w:val="single" w:sz="4" w:space="0" w:color="auto"/>
              <w:right w:val="single" w:sz="4" w:space="0" w:color="auto"/>
            </w:tcBorders>
          </w:tcPr>
          <w:p w14:paraId="456D6194" w14:textId="77777777" w:rsidR="009B6F15" w:rsidRPr="00B5042C" w:rsidRDefault="009B6F15" w:rsidP="00C94625">
            <w:pPr>
              <w:keepNext/>
              <w:keepLines/>
              <w:spacing w:after="0"/>
              <w:rPr>
                <w:rFonts w:ascii="Arial" w:hAnsi="Arial" w:cs="Arial"/>
                <w:sz w:val="18"/>
                <w:szCs w:val="18"/>
              </w:rPr>
            </w:pPr>
            <w:r w:rsidRPr="00B5042C">
              <w:rPr>
                <w:rFonts w:ascii="Arial" w:hAnsi="Arial" w:cs="Arial"/>
                <w:sz w:val="18"/>
                <w:szCs w:val="18"/>
              </w:rPr>
              <w:t>Config</w:t>
            </w:r>
            <w:r w:rsidRPr="00B5042C">
              <w:rPr>
                <w:rFonts w:ascii="Arial" w:hAnsi="Arial"/>
                <w:sz w:val="18"/>
                <w:szCs w:val="18"/>
              </w:rPr>
              <w:t xml:space="preserve"> 1</w:t>
            </w:r>
          </w:p>
        </w:tc>
        <w:tc>
          <w:tcPr>
            <w:tcW w:w="1426" w:type="dxa"/>
            <w:vMerge w:val="restart"/>
            <w:tcBorders>
              <w:top w:val="single" w:sz="4" w:space="0" w:color="auto"/>
              <w:left w:val="single" w:sz="4" w:space="0" w:color="auto"/>
              <w:right w:val="single" w:sz="4" w:space="0" w:color="auto"/>
            </w:tcBorders>
          </w:tcPr>
          <w:p w14:paraId="1045400A" w14:textId="77777777" w:rsidR="009B6F15" w:rsidRPr="00B5042C" w:rsidRDefault="009B6F15" w:rsidP="00C94625">
            <w:pPr>
              <w:keepNext/>
              <w:keepLines/>
              <w:spacing w:after="0"/>
              <w:jc w:val="center"/>
              <w:rPr>
                <w:rFonts w:ascii="Arial" w:hAnsi="Arial"/>
                <w:sz w:val="18"/>
              </w:rPr>
            </w:pPr>
            <w:r w:rsidRPr="00B5042C">
              <w:rPr>
                <w:rFonts w:ascii="Arial" w:hAnsi="Arial" w:cs="v4.2.0"/>
                <w:sz w:val="18"/>
                <w:szCs w:val="18"/>
              </w:rPr>
              <w:sym w:font="Symbol" w:char="F06D"/>
            </w:r>
            <w:r w:rsidRPr="00B5042C">
              <w:rPr>
                <w:rFonts w:ascii="Arial" w:hAnsi="Arial" w:cs="v4.2.0"/>
                <w:sz w:val="18"/>
                <w:szCs w:val="18"/>
              </w:rPr>
              <w:t>s</w:t>
            </w:r>
          </w:p>
        </w:tc>
        <w:tc>
          <w:tcPr>
            <w:tcW w:w="1150" w:type="dxa"/>
            <w:tcBorders>
              <w:top w:val="single" w:sz="4" w:space="0" w:color="auto"/>
              <w:left w:val="single" w:sz="4" w:space="0" w:color="auto"/>
              <w:bottom w:val="single" w:sz="4" w:space="0" w:color="auto"/>
              <w:right w:val="single" w:sz="4" w:space="0" w:color="auto"/>
            </w:tcBorders>
          </w:tcPr>
          <w:p w14:paraId="4BB667DE" w14:textId="77777777" w:rsidR="009B6F15" w:rsidRPr="00B5042C" w:rsidRDefault="009B6F15" w:rsidP="00C94625">
            <w:pPr>
              <w:keepNext/>
              <w:keepLines/>
              <w:spacing w:after="0"/>
              <w:jc w:val="center"/>
              <w:rPr>
                <w:rFonts w:ascii="Arial" w:hAnsi="Arial"/>
                <w:sz w:val="16"/>
                <w:szCs w:val="16"/>
                <w:lang w:eastAsia="zh-CN"/>
              </w:rPr>
            </w:pPr>
            <w:r w:rsidRPr="00B5042C">
              <w:rPr>
                <w:rFonts w:ascii="Arial" w:hAnsi="Arial"/>
                <w:sz w:val="16"/>
                <w:szCs w:val="16"/>
                <w:lang w:eastAsia="zh-CN"/>
              </w:rPr>
              <w:t>-</w:t>
            </w:r>
          </w:p>
        </w:tc>
        <w:tc>
          <w:tcPr>
            <w:tcW w:w="1130" w:type="dxa"/>
            <w:tcBorders>
              <w:top w:val="single" w:sz="4" w:space="0" w:color="auto"/>
              <w:left w:val="single" w:sz="4" w:space="0" w:color="auto"/>
              <w:bottom w:val="single" w:sz="4" w:space="0" w:color="auto"/>
              <w:right w:val="single" w:sz="4" w:space="0" w:color="auto"/>
            </w:tcBorders>
          </w:tcPr>
          <w:p w14:paraId="2FBB9E3E" w14:textId="77777777" w:rsidR="009B6F15" w:rsidRPr="00B5042C" w:rsidRDefault="009B6F15" w:rsidP="00C94625">
            <w:pPr>
              <w:keepNext/>
              <w:keepLines/>
              <w:spacing w:after="0"/>
              <w:jc w:val="center"/>
              <w:rPr>
                <w:rFonts w:ascii="Arial" w:hAnsi="Arial"/>
                <w:sz w:val="16"/>
                <w:szCs w:val="16"/>
              </w:rPr>
            </w:pPr>
            <w:r w:rsidRPr="00B5042C">
              <w:rPr>
                <w:rFonts w:ascii="Arial" w:hAnsi="Arial"/>
                <w:sz w:val="16"/>
                <w:szCs w:val="16"/>
              </w:rPr>
              <w:t>3</w:t>
            </w:r>
          </w:p>
        </w:tc>
        <w:tc>
          <w:tcPr>
            <w:tcW w:w="937" w:type="dxa"/>
            <w:tcBorders>
              <w:top w:val="single" w:sz="4" w:space="0" w:color="auto"/>
              <w:left w:val="single" w:sz="4" w:space="0" w:color="auto"/>
              <w:bottom w:val="single" w:sz="4" w:space="0" w:color="auto"/>
              <w:right w:val="single" w:sz="4" w:space="0" w:color="auto"/>
            </w:tcBorders>
          </w:tcPr>
          <w:p w14:paraId="4BB28E42" w14:textId="77777777" w:rsidR="009B6F15" w:rsidRPr="00B5042C" w:rsidRDefault="009B6F15" w:rsidP="00C94625">
            <w:pPr>
              <w:keepNext/>
              <w:keepLines/>
              <w:spacing w:after="0"/>
              <w:jc w:val="center"/>
              <w:rPr>
                <w:rFonts w:ascii="Arial" w:hAnsi="Arial"/>
                <w:sz w:val="16"/>
                <w:szCs w:val="16"/>
              </w:rPr>
            </w:pPr>
            <w:r w:rsidRPr="00B5042C">
              <w:rPr>
                <w:rFonts w:ascii="Arial" w:hAnsi="Arial"/>
                <w:sz w:val="16"/>
                <w:szCs w:val="16"/>
              </w:rPr>
              <w:t>-</w:t>
            </w:r>
          </w:p>
        </w:tc>
        <w:tc>
          <w:tcPr>
            <w:tcW w:w="1154" w:type="dxa"/>
            <w:gridSpan w:val="2"/>
            <w:tcBorders>
              <w:top w:val="single" w:sz="4" w:space="0" w:color="auto"/>
              <w:left w:val="single" w:sz="4" w:space="0" w:color="auto"/>
              <w:bottom w:val="single" w:sz="4" w:space="0" w:color="auto"/>
              <w:right w:val="single" w:sz="4" w:space="0" w:color="auto"/>
            </w:tcBorders>
          </w:tcPr>
          <w:p w14:paraId="1C085CBC" w14:textId="77777777" w:rsidR="009B6F15" w:rsidRPr="00B5042C" w:rsidRDefault="009B6F15" w:rsidP="00C94625">
            <w:pPr>
              <w:keepNext/>
              <w:keepLines/>
              <w:spacing w:after="0"/>
              <w:jc w:val="center"/>
              <w:rPr>
                <w:rFonts w:ascii="Arial" w:hAnsi="Arial"/>
                <w:sz w:val="16"/>
                <w:szCs w:val="16"/>
              </w:rPr>
            </w:pPr>
            <w:r w:rsidRPr="00B5042C">
              <w:rPr>
                <w:rFonts w:ascii="Arial" w:hAnsi="Arial"/>
                <w:sz w:val="16"/>
                <w:szCs w:val="16"/>
              </w:rPr>
              <w:t>3</w:t>
            </w:r>
          </w:p>
        </w:tc>
      </w:tr>
      <w:tr w:rsidR="009B6F15" w:rsidRPr="00B5042C" w14:paraId="7E26B693" w14:textId="77777777" w:rsidTr="00C94625">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EE9E1F5" w14:textId="77777777" w:rsidR="009B6F15" w:rsidRPr="00B5042C" w:rsidRDefault="009B6F15" w:rsidP="00C94625">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4D8E6ED0" w14:textId="77777777" w:rsidR="009B6F15" w:rsidRPr="00B5042C" w:rsidRDefault="009B6F15" w:rsidP="00C94625">
            <w:pPr>
              <w:keepNext/>
              <w:keepLines/>
              <w:spacing w:after="0"/>
              <w:rPr>
                <w:rFonts w:ascii="Arial" w:hAnsi="Arial" w:cs="Arial"/>
                <w:sz w:val="18"/>
                <w:szCs w:val="18"/>
              </w:rPr>
            </w:pPr>
            <w:r w:rsidRPr="00B5042C">
              <w:rPr>
                <w:rFonts w:ascii="Arial" w:hAnsi="Arial" w:cs="Arial"/>
                <w:sz w:val="18"/>
                <w:szCs w:val="18"/>
              </w:rPr>
              <w:t>Config</w:t>
            </w:r>
            <w:r w:rsidRPr="00B5042C">
              <w:rPr>
                <w:rFonts w:ascii="Arial" w:hAnsi="Arial"/>
                <w:sz w:val="18"/>
                <w:szCs w:val="18"/>
              </w:rPr>
              <w:t xml:space="preserve"> 2,3</w:t>
            </w:r>
          </w:p>
        </w:tc>
        <w:tc>
          <w:tcPr>
            <w:tcW w:w="1426" w:type="dxa"/>
            <w:vMerge/>
            <w:tcBorders>
              <w:left w:val="single" w:sz="4" w:space="0" w:color="auto"/>
              <w:bottom w:val="single" w:sz="4" w:space="0" w:color="auto"/>
              <w:right w:val="single" w:sz="4" w:space="0" w:color="auto"/>
            </w:tcBorders>
          </w:tcPr>
          <w:p w14:paraId="6C3DF03C" w14:textId="77777777" w:rsidR="009B6F15" w:rsidRPr="00B5042C" w:rsidRDefault="009B6F15" w:rsidP="00C94625">
            <w:pPr>
              <w:keepNext/>
              <w:keepLines/>
              <w:spacing w:after="0"/>
              <w:jc w:val="center"/>
              <w:rPr>
                <w:rFonts w:ascii="Arial" w:hAnsi="Arial"/>
                <w:sz w:val="18"/>
              </w:rPr>
            </w:pPr>
          </w:p>
        </w:tc>
        <w:tc>
          <w:tcPr>
            <w:tcW w:w="1150" w:type="dxa"/>
            <w:tcBorders>
              <w:top w:val="single" w:sz="4" w:space="0" w:color="auto"/>
              <w:left w:val="single" w:sz="4" w:space="0" w:color="auto"/>
              <w:bottom w:val="single" w:sz="4" w:space="0" w:color="auto"/>
              <w:right w:val="single" w:sz="4" w:space="0" w:color="auto"/>
            </w:tcBorders>
          </w:tcPr>
          <w:p w14:paraId="1F36235D" w14:textId="77777777" w:rsidR="009B6F15" w:rsidRPr="00B5042C" w:rsidRDefault="009B6F15" w:rsidP="00C94625">
            <w:pPr>
              <w:keepNext/>
              <w:keepLines/>
              <w:spacing w:after="0"/>
              <w:jc w:val="center"/>
              <w:rPr>
                <w:rFonts w:ascii="Arial" w:hAnsi="Arial"/>
                <w:sz w:val="18"/>
                <w:szCs w:val="18"/>
                <w:lang w:eastAsia="zh-CN"/>
              </w:rPr>
            </w:pPr>
            <w:r w:rsidRPr="00B5042C">
              <w:rPr>
                <w:rFonts w:ascii="Arial" w:hAnsi="Arial"/>
                <w:sz w:val="18"/>
                <w:szCs w:val="18"/>
                <w:lang w:eastAsia="zh-CN"/>
              </w:rPr>
              <w:t>-</w:t>
            </w:r>
          </w:p>
        </w:tc>
        <w:tc>
          <w:tcPr>
            <w:tcW w:w="1130" w:type="dxa"/>
            <w:tcBorders>
              <w:top w:val="single" w:sz="4" w:space="0" w:color="auto"/>
              <w:left w:val="single" w:sz="4" w:space="0" w:color="auto"/>
              <w:bottom w:val="single" w:sz="4" w:space="0" w:color="auto"/>
              <w:right w:val="single" w:sz="4" w:space="0" w:color="auto"/>
            </w:tcBorders>
          </w:tcPr>
          <w:p w14:paraId="7AF75A1C" w14:textId="77777777" w:rsidR="009B6F15" w:rsidRPr="00B5042C" w:rsidRDefault="009B6F15" w:rsidP="00C94625">
            <w:pPr>
              <w:keepNext/>
              <w:keepLines/>
              <w:spacing w:line="259" w:lineRule="auto"/>
              <w:jc w:val="center"/>
              <w:rPr>
                <w:rFonts w:ascii="Arial" w:hAnsi="Arial"/>
                <w:sz w:val="18"/>
                <w:szCs w:val="18"/>
              </w:rPr>
            </w:pPr>
            <w:r w:rsidRPr="00B5042C">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7E48CE44" w14:textId="77777777" w:rsidR="009B6F15" w:rsidRPr="00B5042C" w:rsidRDefault="009B6F15" w:rsidP="00C94625">
            <w:pPr>
              <w:keepNext/>
              <w:keepLines/>
              <w:spacing w:line="259" w:lineRule="auto"/>
              <w:jc w:val="center"/>
              <w:rPr>
                <w:rFonts w:ascii="Arial" w:hAnsi="Arial"/>
                <w:sz w:val="18"/>
                <w:szCs w:val="18"/>
              </w:rPr>
            </w:pPr>
            <w:r w:rsidRPr="00B5042C">
              <w:rPr>
                <w:rFonts w:ascii="Arial" w:hAnsi="Arial"/>
                <w:sz w:val="18"/>
                <w:szCs w:val="18"/>
              </w:rPr>
              <w:t>-</w:t>
            </w:r>
          </w:p>
        </w:tc>
        <w:tc>
          <w:tcPr>
            <w:tcW w:w="1154" w:type="dxa"/>
            <w:gridSpan w:val="2"/>
            <w:tcBorders>
              <w:top w:val="single" w:sz="4" w:space="0" w:color="auto"/>
              <w:left w:val="single" w:sz="4" w:space="0" w:color="auto"/>
              <w:bottom w:val="single" w:sz="4" w:space="0" w:color="auto"/>
              <w:right w:val="single" w:sz="4" w:space="0" w:color="auto"/>
            </w:tcBorders>
          </w:tcPr>
          <w:p w14:paraId="4A1E0EB3" w14:textId="77777777" w:rsidR="009B6F15" w:rsidRPr="00B5042C" w:rsidRDefault="009B6F15" w:rsidP="00C94625">
            <w:pPr>
              <w:keepNext/>
              <w:keepLines/>
              <w:spacing w:line="259" w:lineRule="auto"/>
              <w:jc w:val="center"/>
              <w:rPr>
                <w:rFonts w:ascii="Arial" w:hAnsi="Arial"/>
                <w:sz w:val="18"/>
                <w:szCs w:val="18"/>
              </w:rPr>
            </w:pPr>
            <w:r w:rsidRPr="00B5042C">
              <w:rPr>
                <w:rFonts w:ascii="Arial" w:hAnsi="Arial"/>
                <w:sz w:val="18"/>
                <w:szCs w:val="18"/>
              </w:rPr>
              <w:t>3</w:t>
            </w:r>
          </w:p>
        </w:tc>
      </w:tr>
      <w:tr w:rsidR="009B6F15" w:rsidRPr="00B5042C" w14:paraId="1453285B" w14:textId="77777777" w:rsidTr="00C94625">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2E372588" w14:textId="77777777" w:rsidR="009B6F15" w:rsidRPr="00B5042C" w:rsidRDefault="009B6F15" w:rsidP="00C94625">
            <w:pPr>
              <w:keepNext/>
              <w:keepLines/>
              <w:spacing w:after="0"/>
              <w:rPr>
                <w:rFonts w:ascii="Arial" w:hAnsi="Arial" w:cs="Arial"/>
                <w:sz w:val="18"/>
              </w:rPr>
            </w:pPr>
            <w:r w:rsidRPr="00B5042C">
              <w:rPr>
                <w:rFonts w:ascii="Arial" w:hAnsi="Arial" w:cs="Arial"/>
                <w:sz w:val="18"/>
              </w:rPr>
              <w:t>Expected RSTD</w:t>
            </w:r>
          </w:p>
        </w:tc>
        <w:tc>
          <w:tcPr>
            <w:tcW w:w="1715" w:type="dxa"/>
            <w:tcBorders>
              <w:top w:val="single" w:sz="4" w:space="0" w:color="auto"/>
              <w:left w:val="single" w:sz="4" w:space="0" w:color="auto"/>
              <w:bottom w:val="single" w:sz="4" w:space="0" w:color="auto"/>
              <w:right w:val="single" w:sz="4" w:space="0" w:color="auto"/>
            </w:tcBorders>
          </w:tcPr>
          <w:p w14:paraId="14A79D43" w14:textId="77777777" w:rsidR="009B6F15" w:rsidRPr="00B5042C" w:rsidRDefault="009B6F15" w:rsidP="00C94625">
            <w:pPr>
              <w:keepNext/>
              <w:keepLines/>
              <w:spacing w:after="0"/>
              <w:jc w:val="center"/>
              <w:rPr>
                <w:rFonts w:ascii="Arial" w:hAnsi="Arial"/>
                <w:sz w:val="18"/>
              </w:rPr>
            </w:pPr>
            <w:r w:rsidRPr="00B5042C">
              <w:rPr>
                <w:rFonts w:ascii="Arial" w:hAnsi="Arial"/>
                <w:sz w:val="18"/>
              </w:rPr>
              <w:t xml:space="preserve">Config </w:t>
            </w:r>
            <w:r w:rsidRPr="00B5042C">
              <w:rPr>
                <w:rFonts w:ascii="Arial" w:hAnsi="Arial"/>
                <w:sz w:val="18"/>
                <w:lang w:eastAsia="zh-CN"/>
              </w:rPr>
              <w:t>1,</w:t>
            </w:r>
            <w:r w:rsidRPr="00B5042C">
              <w:rPr>
                <w:rFonts w:ascii="Arial" w:hAnsi="Arial"/>
                <w:sz w:val="18"/>
              </w:rPr>
              <w:t>2,3</w:t>
            </w:r>
          </w:p>
        </w:tc>
        <w:tc>
          <w:tcPr>
            <w:tcW w:w="1426" w:type="dxa"/>
            <w:tcBorders>
              <w:left w:val="single" w:sz="4" w:space="0" w:color="auto"/>
              <w:bottom w:val="single" w:sz="4" w:space="0" w:color="auto"/>
              <w:right w:val="single" w:sz="4" w:space="0" w:color="auto"/>
            </w:tcBorders>
          </w:tcPr>
          <w:p w14:paraId="7D48D86C" w14:textId="77777777" w:rsidR="009B6F15" w:rsidRPr="00B5042C" w:rsidRDefault="009B6F15" w:rsidP="00C94625">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4371" w:type="dxa"/>
            <w:gridSpan w:val="5"/>
            <w:tcBorders>
              <w:top w:val="single" w:sz="4" w:space="0" w:color="auto"/>
              <w:left w:val="single" w:sz="4" w:space="0" w:color="auto"/>
              <w:bottom w:val="single" w:sz="4" w:space="0" w:color="auto"/>
              <w:right w:val="single" w:sz="4" w:space="0" w:color="auto"/>
            </w:tcBorders>
          </w:tcPr>
          <w:p w14:paraId="6EA39334" w14:textId="77777777" w:rsidR="009B6F15" w:rsidRPr="00B5042C" w:rsidRDefault="009B6F15" w:rsidP="00C94625">
            <w:pPr>
              <w:keepNext/>
              <w:keepLines/>
              <w:spacing w:after="0"/>
              <w:jc w:val="center"/>
              <w:rPr>
                <w:rFonts w:ascii="Arial" w:hAnsi="Arial"/>
                <w:sz w:val="18"/>
              </w:rPr>
            </w:pPr>
            <w:r w:rsidRPr="00B5042C">
              <w:rPr>
                <w:rFonts w:ascii="Arial" w:hAnsi="Arial"/>
                <w:sz w:val="18"/>
              </w:rPr>
              <w:t>3</w:t>
            </w:r>
          </w:p>
        </w:tc>
      </w:tr>
      <w:tr w:rsidR="009B6F15" w:rsidRPr="00B5042C" w14:paraId="2E2DD2C2" w14:textId="77777777" w:rsidTr="00C94625">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53FE547" w14:textId="77777777" w:rsidR="009B6F15" w:rsidRPr="00B5042C" w:rsidRDefault="009B6F15" w:rsidP="00C94625">
            <w:pPr>
              <w:keepNext/>
              <w:keepLines/>
              <w:spacing w:after="0"/>
              <w:rPr>
                <w:rFonts w:ascii="Arial" w:hAnsi="Arial" w:cs="Arial"/>
                <w:sz w:val="18"/>
              </w:rPr>
            </w:pPr>
            <w:r w:rsidRPr="00B5042C">
              <w:rPr>
                <w:rFonts w:ascii="Arial" w:hAnsi="Arial" w:cs="Arial"/>
                <w:sz w:val="18"/>
              </w:rPr>
              <w:lastRenderedPageBreak/>
              <w:t>Expected RSTD uncertainty</w:t>
            </w:r>
          </w:p>
        </w:tc>
        <w:tc>
          <w:tcPr>
            <w:tcW w:w="1715" w:type="dxa"/>
            <w:tcBorders>
              <w:top w:val="single" w:sz="4" w:space="0" w:color="auto"/>
              <w:left w:val="single" w:sz="4" w:space="0" w:color="auto"/>
              <w:bottom w:val="single" w:sz="4" w:space="0" w:color="auto"/>
              <w:right w:val="single" w:sz="4" w:space="0" w:color="auto"/>
            </w:tcBorders>
          </w:tcPr>
          <w:p w14:paraId="0F4BB3CE" w14:textId="77777777" w:rsidR="009B6F15" w:rsidRPr="00B5042C" w:rsidRDefault="009B6F15" w:rsidP="00C94625">
            <w:pPr>
              <w:keepNext/>
              <w:keepLines/>
              <w:spacing w:after="0"/>
              <w:jc w:val="center"/>
              <w:rPr>
                <w:rFonts w:ascii="Arial" w:hAnsi="Arial"/>
                <w:sz w:val="18"/>
              </w:rPr>
            </w:pPr>
            <w:r w:rsidRPr="00B5042C">
              <w:rPr>
                <w:rFonts w:ascii="Arial" w:hAnsi="Arial"/>
                <w:sz w:val="18"/>
              </w:rPr>
              <w:t xml:space="preserve">Config </w:t>
            </w:r>
            <w:r w:rsidRPr="00B5042C">
              <w:rPr>
                <w:rFonts w:ascii="Arial" w:hAnsi="Arial"/>
                <w:sz w:val="18"/>
                <w:lang w:eastAsia="zh-CN"/>
              </w:rPr>
              <w:t>1,</w:t>
            </w:r>
            <w:r w:rsidRPr="00B5042C">
              <w:rPr>
                <w:rFonts w:ascii="Arial" w:hAnsi="Arial"/>
                <w:sz w:val="18"/>
              </w:rPr>
              <w:t>2,3</w:t>
            </w:r>
          </w:p>
        </w:tc>
        <w:tc>
          <w:tcPr>
            <w:tcW w:w="1426" w:type="dxa"/>
            <w:tcBorders>
              <w:left w:val="single" w:sz="4" w:space="0" w:color="auto"/>
              <w:bottom w:val="single" w:sz="4" w:space="0" w:color="auto"/>
              <w:right w:val="single" w:sz="4" w:space="0" w:color="auto"/>
            </w:tcBorders>
          </w:tcPr>
          <w:p w14:paraId="663DA599" w14:textId="77777777" w:rsidR="009B6F15" w:rsidRPr="00B5042C" w:rsidRDefault="009B6F15" w:rsidP="00C94625">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4371" w:type="dxa"/>
            <w:gridSpan w:val="5"/>
            <w:tcBorders>
              <w:top w:val="single" w:sz="4" w:space="0" w:color="auto"/>
              <w:left w:val="single" w:sz="4" w:space="0" w:color="auto"/>
              <w:bottom w:val="single" w:sz="4" w:space="0" w:color="auto"/>
              <w:right w:val="single" w:sz="4" w:space="0" w:color="auto"/>
            </w:tcBorders>
          </w:tcPr>
          <w:p w14:paraId="6606CE86" w14:textId="77777777" w:rsidR="009B6F15" w:rsidRPr="00B5042C" w:rsidRDefault="009B6F15" w:rsidP="00C94625">
            <w:pPr>
              <w:keepNext/>
              <w:keepLines/>
              <w:spacing w:after="0"/>
              <w:jc w:val="center"/>
              <w:rPr>
                <w:rFonts w:ascii="Arial" w:hAnsi="Arial"/>
                <w:sz w:val="18"/>
              </w:rPr>
            </w:pPr>
            <w:r w:rsidRPr="00B5042C">
              <w:rPr>
                <w:rFonts w:ascii="Arial" w:hAnsi="Arial"/>
                <w:sz w:val="18"/>
              </w:rPr>
              <w:t>5</w:t>
            </w:r>
          </w:p>
        </w:tc>
      </w:tr>
      <w:tr w:rsidR="009B6F15" w:rsidRPr="00B5042C" w14:paraId="4D5DF819" w14:textId="77777777" w:rsidTr="00C94625">
        <w:trPr>
          <w:trHeight w:val="187"/>
          <w:jc w:val="center"/>
        </w:trPr>
        <w:tc>
          <w:tcPr>
            <w:tcW w:w="2083" w:type="dxa"/>
            <w:gridSpan w:val="2"/>
            <w:vMerge w:val="restart"/>
            <w:tcBorders>
              <w:top w:val="nil"/>
              <w:left w:val="single" w:sz="4" w:space="0" w:color="auto"/>
              <w:right w:val="single" w:sz="4" w:space="0" w:color="auto"/>
            </w:tcBorders>
            <w:shd w:val="clear" w:color="auto" w:fill="auto"/>
          </w:tcPr>
          <w:p w14:paraId="2EFB1B6B" w14:textId="77777777" w:rsidR="009B6F15" w:rsidRPr="00B5042C" w:rsidRDefault="009B6F15" w:rsidP="00C94625">
            <w:pPr>
              <w:keepNext/>
              <w:keepLines/>
              <w:spacing w:after="0"/>
              <w:rPr>
                <w:rFonts w:ascii="Arial" w:hAnsi="Arial" w:cs="Arial"/>
                <w:sz w:val="18"/>
              </w:rPr>
            </w:pPr>
            <w:r w:rsidRPr="00B5042C">
              <w:rPr>
                <w:rFonts w:ascii="Arial" w:hAnsi="Arial" w:cs="Arial"/>
                <w:sz w:val="18"/>
                <w:szCs w:val="18"/>
                <w:lang w:eastAsia="zh-CN"/>
              </w:rPr>
              <w:t>SMTC configuration</w:t>
            </w:r>
          </w:p>
        </w:tc>
        <w:tc>
          <w:tcPr>
            <w:tcW w:w="1715" w:type="dxa"/>
            <w:tcBorders>
              <w:top w:val="single" w:sz="4" w:space="0" w:color="auto"/>
              <w:left w:val="single" w:sz="4" w:space="0" w:color="auto"/>
              <w:bottom w:val="single" w:sz="4" w:space="0" w:color="auto"/>
              <w:right w:val="single" w:sz="4" w:space="0" w:color="auto"/>
            </w:tcBorders>
          </w:tcPr>
          <w:p w14:paraId="7257A186" w14:textId="77777777" w:rsidR="009B6F15" w:rsidRPr="00B5042C" w:rsidRDefault="009B6F15" w:rsidP="00C94625">
            <w:pPr>
              <w:keepNext/>
              <w:keepLines/>
              <w:spacing w:after="0"/>
              <w:rPr>
                <w:rFonts w:ascii="Arial" w:hAnsi="Arial" w:cs="Arial"/>
                <w:sz w:val="18"/>
                <w:szCs w:val="18"/>
              </w:rPr>
            </w:pPr>
            <w:r w:rsidRPr="00B5042C">
              <w:rPr>
                <w:rFonts w:ascii="Arial" w:hAnsi="Arial" w:cs="Arial"/>
                <w:sz w:val="18"/>
                <w:szCs w:val="18"/>
              </w:rPr>
              <w:t>Config</w:t>
            </w:r>
            <w:r w:rsidRPr="00B5042C">
              <w:rPr>
                <w:rFonts w:ascii="Arial" w:hAnsi="Arial"/>
                <w:sz w:val="18"/>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26DC80BA" w14:textId="77777777" w:rsidR="009B6F15" w:rsidRPr="00B5042C" w:rsidRDefault="009B6F15" w:rsidP="00C94625">
            <w:pPr>
              <w:keepNext/>
              <w:keepLines/>
              <w:spacing w:after="0"/>
              <w:jc w:val="center"/>
              <w:rPr>
                <w:rFonts w:ascii="Arial" w:hAnsi="Arial" w:cs="v4.2.0"/>
                <w:sz w:val="18"/>
                <w:szCs w:val="18"/>
              </w:rPr>
            </w:pPr>
          </w:p>
        </w:tc>
        <w:tc>
          <w:tcPr>
            <w:tcW w:w="4371" w:type="dxa"/>
            <w:gridSpan w:val="5"/>
            <w:tcBorders>
              <w:top w:val="single" w:sz="4" w:space="0" w:color="auto"/>
              <w:left w:val="single" w:sz="4" w:space="0" w:color="auto"/>
              <w:bottom w:val="single" w:sz="4" w:space="0" w:color="auto"/>
              <w:right w:val="single" w:sz="4" w:space="0" w:color="auto"/>
            </w:tcBorders>
          </w:tcPr>
          <w:p w14:paraId="74431A89" w14:textId="77777777" w:rsidR="009B6F15" w:rsidRPr="00B5042C" w:rsidRDefault="009B6F15" w:rsidP="00C94625">
            <w:pPr>
              <w:keepNext/>
              <w:keepLines/>
              <w:spacing w:after="0"/>
              <w:jc w:val="center"/>
              <w:rPr>
                <w:rFonts w:ascii="Arial" w:hAnsi="Arial"/>
                <w:sz w:val="18"/>
                <w:szCs w:val="18"/>
                <w:lang w:eastAsia="zh-CN"/>
              </w:rPr>
            </w:pPr>
            <w:r w:rsidRPr="00B5042C">
              <w:rPr>
                <w:rFonts w:ascii="Arial" w:hAnsi="Arial"/>
                <w:sz w:val="18"/>
                <w:szCs w:val="18"/>
              </w:rPr>
              <w:t>SMTC.2</w:t>
            </w:r>
          </w:p>
        </w:tc>
      </w:tr>
      <w:tr w:rsidR="009B6F15" w:rsidRPr="00B5042C" w14:paraId="1C72629B" w14:textId="77777777" w:rsidTr="00C94625">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2903BA83" w14:textId="77777777" w:rsidR="009B6F15" w:rsidRPr="00B5042C" w:rsidRDefault="009B6F15" w:rsidP="00C94625">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0F170EDB" w14:textId="77777777" w:rsidR="009B6F15" w:rsidRPr="00B5042C" w:rsidRDefault="009B6F15" w:rsidP="00C94625">
            <w:pPr>
              <w:keepNext/>
              <w:keepLines/>
              <w:spacing w:after="0"/>
              <w:rPr>
                <w:rFonts w:ascii="Arial" w:hAnsi="Arial" w:cs="Arial"/>
                <w:sz w:val="18"/>
                <w:szCs w:val="18"/>
              </w:rPr>
            </w:pPr>
            <w:r w:rsidRPr="00B5042C">
              <w:rPr>
                <w:rFonts w:ascii="Arial" w:hAnsi="Arial" w:cs="Arial"/>
                <w:sz w:val="18"/>
                <w:szCs w:val="18"/>
              </w:rPr>
              <w:t>Config</w:t>
            </w:r>
            <w:r w:rsidRPr="00B5042C">
              <w:rPr>
                <w:rFonts w:ascii="Arial" w:hAnsi="Arial"/>
                <w:sz w:val="18"/>
                <w:szCs w:val="18"/>
              </w:rPr>
              <w:t xml:space="preserve"> 2,3</w:t>
            </w:r>
          </w:p>
        </w:tc>
        <w:tc>
          <w:tcPr>
            <w:tcW w:w="1426" w:type="dxa"/>
            <w:tcBorders>
              <w:top w:val="single" w:sz="4" w:space="0" w:color="auto"/>
              <w:left w:val="single" w:sz="4" w:space="0" w:color="auto"/>
              <w:bottom w:val="single" w:sz="4" w:space="0" w:color="auto"/>
              <w:right w:val="single" w:sz="4" w:space="0" w:color="auto"/>
            </w:tcBorders>
          </w:tcPr>
          <w:p w14:paraId="02A1A42E" w14:textId="77777777" w:rsidR="009B6F15" w:rsidRPr="00B5042C" w:rsidRDefault="009B6F15" w:rsidP="00C94625">
            <w:pPr>
              <w:keepNext/>
              <w:keepLines/>
              <w:spacing w:after="0"/>
              <w:jc w:val="center"/>
              <w:rPr>
                <w:rFonts w:ascii="Arial" w:hAnsi="Arial" w:cs="v4.2.0"/>
                <w:sz w:val="18"/>
                <w:szCs w:val="18"/>
              </w:rPr>
            </w:pPr>
          </w:p>
        </w:tc>
        <w:tc>
          <w:tcPr>
            <w:tcW w:w="4371" w:type="dxa"/>
            <w:gridSpan w:val="5"/>
            <w:tcBorders>
              <w:top w:val="single" w:sz="4" w:space="0" w:color="auto"/>
              <w:left w:val="single" w:sz="4" w:space="0" w:color="auto"/>
              <w:bottom w:val="single" w:sz="4" w:space="0" w:color="auto"/>
              <w:right w:val="single" w:sz="4" w:space="0" w:color="auto"/>
            </w:tcBorders>
          </w:tcPr>
          <w:p w14:paraId="0E242A2B" w14:textId="77777777" w:rsidR="009B6F15" w:rsidRPr="00B5042C" w:rsidRDefault="009B6F15" w:rsidP="00C94625">
            <w:pPr>
              <w:keepNext/>
              <w:keepLines/>
              <w:spacing w:after="0"/>
              <w:jc w:val="center"/>
              <w:rPr>
                <w:rFonts w:ascii="Arial" w:hAnsi="Arial"/>
                <w:sz w:val="18"/>
                <w:szCs w:val="18"/>
                <w:lang w:eastAsia="zh-CN"/>
              </w:rPr>
            </w:pPr>
            <w:r w:rsidRPr="00B5042C">
              <w:rPr>
                <w:rFonts w:ascii="Arial" w:hAnsi="Arial"/>
                <w:sz w:val="18"/>
                <w:szCs w:val="18"/>
              </w:rPr>
              <w:t>SMTC.1</w:t>
            </w:r>
          </w:p>
        </w:tc>
      </w:tr>
      <w:tr w:rsidR="009B6F15" w:rsidRPr="00B5042C" w14:paraId="0FA73D39" w14:textId="77777777" w:rsidTr="00C94625">
        <w:trPr>
          <w:trHeight w:val="187"/>
          <w:jc w:val="center"/>
        </w:trPr>
        <w:tc>
          <w:tcPr>
            <w:tcW w:w="3798" w:type="dxa"/>
            <w:gridSpan w:val="3"/>
            <w:tcBorders>
              <w:left w:val="single" w:sz="4" w:space="0" w:color="auto"/>
              <w:bottom w:val="single" w:sz="4" w:space="0" w:color="auto"/>
              <w:right w:val="single" w:sz="4" w:space="0" w:color="auto"/>
            </w:tcBorders>
            <w:shd w:val="clear" w:color="auto" w:fill="auto"/>
          </w:tcPr>
          <w:p w14:paraId="6B3D9A84" w14:textId="77777777" w:rsidR="009B6F15" w:rsidRPr="00B5042C" w:rsidRDefault="009B6F15" w:rsidP="00C94625">
            <w:pPr>
              <w:keepNext/>
              <w:keepLines/>
              <w:spacing w:after="0"/>
              <w:rPr>
                <w:rFonts w:ascii="Arial" w:hAnsi="Arial" w:cs="Arial"/>
                <w:sz w:val="18"/>
                <w:szCs w:val="18"/>
              </w:rPr>
            </w:pPr>
            <w:r w:rsidRPr="00B5042C">
              <w:rPr>
                <w:rFonts w:ascii="Arial" w:hAnsi="Arial" w:cs="Arial"/>
                <w:sz w:val="18"/>
              </w:rPr>
              <w:t>OCNG Patterns</w:t>
            </w:r>
          </w:p>
        </w:tc>
        <w:tc>
          <w:tcPr>
            <w:tcW w:w="1426" w:type="dxa"/>
            <w:tcBorders>
              <w:top w:val="single" w:sz="4" w:space="0" w:color="auto"/>
              <w:left w:val="single" w:sz="4" w:space="0" w:color="auto"/>
              <w:bottom w:val="single" w:sz="4" w:space="0" w:color="auto"/>
              <w:right w:val="single" w:sz="4" w:space="0" w:color="auto"/>
            </w:tcBorders>
          </w:tcPr>
          <w:p w14:paraId="355D9B5C" w14:textId="77777777" w:rsidR="009B6F15" w:rsidRPr="00B5042C" w:rsidRDefault="009B6F15" w:rsidP="00C94625">
            <w:pPr>
              <w:keepNext/>
              <w:keepLines/>
              <w:spacing w:after="0"/>
              <w:jc w:val="center"/>
              <w:rPr>
                <w:rFonts w:ascii="Arial" w:hAnsi="Arial" w:cs="v4.2.0"/>
                <w:sz w:val="18"/>
                <w:szCs w:val="18"/>
              </w:rPr>
            </w:pPr>
          </w:p>
        </w:tc>
        <w:tc>
          <w:tcPr>
            <w:tcW w:w="4371" w:type="dxa"/>
            <w:gridSpan w:val="5"/>
            <w:tcBorders>
              <w:top w:val="single" w:sz="4" w:space="0" w:color="auto"/>
              <w:left w:val="single" w:sz="4" w:space="0" w:color="auto"/>
              <w:bottom w:val="single" w:sz="4" w:space="0" w:color="auto"/>
              <w:right w:val="single" w:sz="4" w:space="0" w:color="auto"/>
            </w:tcBorders>
          </w:tcPr>
          <w:p w14:paraId="631DF75B" w14:textId="77777777" w:rsidR="009B6F15" w:rsidRPr="00B5042C" w:rsidRDefault="009B6F15" w:rsidP="00C94625">
            <w:pPr>
              <w:keepNext/>
              <w:keepLines/>
              <w:spacing w:after="0"/>
              <w:jc w:val="center"/>
              <w:rPr>
                <w:rFonts w:ascii="Arial" w:hAnsi="Arial"/>
                <w:sz w:val="18"/>
                <w:szCs w:val="18"/>
              </w:rPr>
            </w:pPr>
            <w:r w:rsidRPr="00B5042C">
              <w:rPr>
                <w:rFonts w:ascii="Arial" w:hAnsi="Arial"/>
                <w:snapToGrid w:val="0"/>
                <w:sz w:val="18"/>
              </w:rPr>
              <w:t>OCNG pattern 1</w:t>
            </w:r>
          </w:p>
        </w:tc>
      </w:tr>
      <w:tr w:rsidR="009B6F15" w:rsidRPr="00B5042C" w14:paraId="20E82B4B" w14:textId="77777777" w:rsidTr="00C94625">
        <w:trPr>
          <w:trHeight w:val="187"/>
          <w:jc w:val="center"/>
        </w:trPr>
        <w:tc>
          <w:tcPr>
            <w:tcW w:w="2083" w:type="dxa"/>
            <w:gridSpan w:val="2"/>
            <w:vMerge w:val="restart"/>
            <w:tcBorders>
              <w:left w:val="single" w:sz="4" w:space="0" w:color="auto"/>
              <w:right w:val="single" w:sz="4" w:space="0" w:color="auto"/>
            </w:tcBorders>
            <w:shd w:val="clear" w:color="auto" w:fill="auto"/>
          </w:tcPr>
          <w:p w14:paraId="1DE45B0C" w14:textId="77777777" w:rsidR="009B6F15" w:rsidRPr="00B5042C" w:rsidRDefault="009B6F15" w:rsidP="00C94625">
            <w:pPr>
              <w:keepNext/>
              <w:keepLines/>
              <w:spacing w:after="0"/>
              <w:rPr>
                <w:rFonts w:ascii="Arial" w:hAnsi="Arial" w:cs="Arial"/>
                <w:sz w:val="18"/>
              </w:rPr>
            </w:pPr>
            <w:r w:rsidRPr="00B5042C">
              <w:rPr>
                <w:rFonts w:ascii="Arial" w:hAnsi="Arial" w:cs="Arial"/>
                <w:sz w:val="18"/>
              </w:rPr>
              <w:t>PDSCH/PDCCH subcarrier spacing</w:t>
            </w:r>
          </w:p>
        </w:tc>
        <w:tc>
          <w:tcPr>
            <w:tcW w:w="1715" w:type="dxa"/>
            <w:tcBorders>
              <w:top w:val="single" w:sz="4" w:space="0" w:color="auto"/>
              <w:left w:val="single" w:sz="4" w:space="0" w:color="auto"/>
              <w:bottom w:val="single" w:sz="4" w:space="0" w:color="auto"/>
              <w:right w:val="single" w:sz="4" w:space="0" w:color="auto"/>
            </w:tcBorders>
          </w:tcPr>
          <w:p w14:paraId="5C859CB2" w14:textId="77777777" w:rsidR="009B6F15" w:rsidRPr="00B5042C" w:rsidRDefault="009B6F15" w:rsidP="00C94625">
            <w:pPr>
              <w:keepNext/>
              <w:keepLines/>
              <w:spacing w:after="0"/>
              <w:rPr>
                <w:rFonts w:ascii="Arial" w:hAnsi="Arial" w:cs="Arial"/>
                <w:sz w:val="18"/>
                <w:szCs w:val="18"/>
              </w:rPr>
            </w:pPr>
            <w:r w:rsidRPr="00B5042C">
              <w:rPr>
                <w:rFonts w:ascii="Arial" w:hAnsi="Arial" w:cs="Arial"/>
                <w:sz w:val="18"/>
              </w:rPr>
              <w:t>Config</w:t>
            </w:r>
            <w:r w:rsidRPr="00B5042C">
              <w:rPr>
                <w:rFonts w:ascii="Arial" w:hAnsi="Arial"/>
                <w:sz w:val="18"/>
                <w:szCs w:val="18"/>
              </w:rPr>
              <w:t xml:space="preserve"> </w:t>
            </w:r>
            <w:r w:rsidRPr="00B5042C">
              <w:rPr>
                <w:rFonts w:ascii="Arial" w:hAnsi="Arial" w:cs="Arial"/>
                <w:sz w:val="18"/>
              </w:rPr>
              <w:t>1,2</w:t>
            </w:r>
          </w:p>
        </w:tc>
        <w:tc>
          <w:tcPr>
            <w:tcW w:w="1426" w:type="dxa"/>
            <w:vMerge w:val="restart"/>
            <w:tcBorders>
              <w:top w:val="single" w:sz="4" w:space="0" w:color="auto"/>
              <w:left w:val="single" w:sz="4" w:space="0" w:color="auto"/>
              <w:right w:val="single" w:sz="4" w:space="0" w:color="auto"/>
            </w:tcBorders>
          </w:tcPr>
          <w:p w14:paraId="0CD9417E" w14:textId="77777777" w:rsidR="009B6F15" w:rsidRPr="00B5042C" w:rsidRDefault="009B6F15" w:rsidP="00C94625">
            <w:pPr>
              <w:keepNext/>
              <w:keepLines/>
              <w:spacing w:after="0"/>
              <w:jc w:val="center"/>
              <w:rPr>
                <w:rFonts w:ascii="Arial" w:hAnsi="Arial" w:cs="v4.2.0"/>
                <w:sz w:val="18"/>
                <w:szCs w:val="18"/>
                <w:lang w:eastAsia="zh-CN"/>
              </w:rPr>
            </w:pPr>
            <w:r w:rsidRPr="00B5042C">
              <w:rPr>
                <w:rFonts w:ascii="Arial" w:hAnsi="Arial" w:cs="v4.2.0"/>
                <w:sz w:val="18"/>
                <w:szCs w:val="18"/>
                <w:lang w:eastAsia="zh-CN"/>
              </w:rPr>
              <w:t>kHz</w:t>
            </w:r>
          </w:p>
        </w:tc>
        <w:tc>
          <w:tcPr>
            <w:tcW w:w="4371" w:type="dxa"/>
            <w:gridSpan w:val="5"/>
            <w:tcBorders>
              <w:top w:val="single" w:sz="4" w:space="0" w:color="auto"/>
              <w:left w:val="single" w:sz="4" w:space="0" w:color="auto"/>
              <w:bottom w:val="single" w:sz="4" w:space="0" w:color="auto"/>
              <w:right w:val="single" w:sz="4" w:space="0" w:color="auto"/>
            </w:tcBorders>
          </w:tcPr>
          <w:p w14:paraId="05B236AD" w14:textId="77777777" w:rsidR="009B6F15" w:rsidRPr="00B5042C" w:rsidRDefault="009B6F15" w:rsidP="00C94625">
            <w:pPr>
              <w:keepNext/>
              <w:keepLines/>
              <w:spacing w:after="0"/>
              <w:jc w:val="center"/>
              <w:rPr>
                <w:rFonts w:ascii="Arial" w:hAnsi="Arial"/>
                <w:sz w:val="18"/>
                <w:szCs w:val="18"/>
                <w:lang w:eastAsia="zh-CN"/>
              </w:rPr>
            </w:pPr>
            <w:r w:rsidRPr="00B5042C">
              <w:rPr>
                <w:rFonts w:ascii="Arial" w:hAnsi="Arial"/>
                <w:sz w:val="18"/>
                <w:szCs w:val="18"/>
                <w:lang w:eastAsia="zh-CN"/>
              </w:rPr>
              <w:t>15 kHz</w:t>
            </w:r>
          </w:p>
        </w:tc>
      </w:tr>
      <w:tr w:rsidR="009B6F15" w:rsidRPr="00B5042C" w14:paraId="7C16399B" w14:textId="77777777" w:rsidTr="00C94625">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05D1A8AD" w14:textId="77777777" w:rsidR="009B6F15" w:rsidRPr="00B5042C" w:rsidRDefault="009B6F15" w:rsidP="00C94625">
            <w:pPr>
              <w:keepNext/>
              <w:keepLines/>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5740B2D0" w14:textId="77777777" w:rsidR="009B6F15" w:rsidRPr="00B5042C" w:rsidRDefault="009B6F15" w:rsidP="00C94625">
            <w:pPr>
              <w:keepNext/>
              <w:keepLines/>
              <w:spacing w:after="0"/>
              <w:rPr>
                <w:rFonts w:ascii="Arial" w:hAnsi="Arial" w:cs="Arial"/>
                <w:sz w:val="18"/>
                <w:szCs w:val="18"/>
                <w:lang w:eastAsia="zh-CN"/>
              </w:rPr>
            </w:pPr>
            <w:r w:rsidRPr="00B5042C">
              <w:rPr>
                <w:rFonts w:ascii="Arial" w:hAnsi="Arial" w:cs="Arial"/>
                <w:sz w:val="18"/>
              </w:rPr>
              <w:t>Config</w:t>
            </w:r>
            <w:r w:rsidRPr="00B5042C">
              <w:rPr>
                <w:rFonts w:ascii="Arial" w:hAnsi="Arial"/>
                <w:sz w:val="18"/>
                <w:szCs w:val="18"/>
              </w:rPr>
              <w:t xml:space="preserve"> </w:t>
            </w:r>
            <w:r w:rsidRPr="00B5042C">
              <w:rPr>
                <w:rFonts w:ascii="Arial" w:hAnsi="Arial"/>
                <w:sz w:val="18"/>
                <w:szCs w:val="18"/>
                <w:lang w:eastAsia="zh-CN"/>
              </w:rPr>
              <w:t>3</w:t>
            </w:r>
          </w:p>
        </w:tc>
        <w:tc>
          <w:tcPr>
            <w:tcW w:w="1426" w:type="dxa"/>
            <w:vMerge/>
            <w:tcBorders>
              <w:left w:val="single" w:sz="4" w:space="0" w:color="auto"/>
              <w:bottom w:val="single" w:sz="4" w:space="0" w:color="auto"/>
              <w:right w:val="single" w:sz="4" w:space="0" w:color="auto"/>
            </w:tcBorders>
          </w:tcPr>
          <w:p w14:paraId="6818B7B7" w14:textId="77777777" w:rsidR="009B6F15" w:rsidRPr="00B5042C" w:rsidRDefault="009B6F15" w:rsidP="00C94625">
            <w:pPr>
              <w:keepNext/>
              <w:keepLines/>
              <w:spacing w:after="0"/>
              <w:jc w:val="center"/>
              <w:rPr>
                <w:rFonts w:ascii="Arial" w:hAnsi="Arial" w:cs="v4.2.0"/>
                <w:sz w:val="18"/>
                <w:szCs w:val="18"/>
              </w:rPr>
            </w:pPr>
          </w:p>
        </w:tc>
        <w:tc>
          <w:tcPr>
            <w:tcW w:w="4371" w:type="dxa"/>
            <w:gridSpan w:val="5"/>
            <w:tcBorders>
              <w:top w:val="single" w:sz="4" w:space="0" w:color="auto"/>
              <w:left w:val="single" w:sz="4" w:space="0" w:color="auto"/>
              <w:bottom w:val="single" w:sz="4" w:space="0" w:color="auto"/>
              <w:right w:val="single" w:sz="4" w:space="0" w:color="auto"/>
            </w:tcBorders>
          </w:tcPr>
          <w:p w14:paraId="174CE5BD" w14:textId="77777777" w:rsidR="009B6F15" w:rsidRPr="00B5042C" w:rsidRDefault="009B6F15" w:rsidP="00C94625">
            <w:pPr>
              <w:keepNext/>
              <w:keepLines/>
              <w:spacing w:after="0"/>
              <w:jc w:val="center"/>
              <w:rPr>
                <w:rFonts w:ascii="Arial" w:hAnsi="Arial"/>
                <w:sz w:val="18"/>
                <w:szCs w:val="18"/>
                <w:lang w:eastAsia="zh-CN"/>
              </w:rPr>
            </w:pPr>
            <w:r w:rsidRPr="00B5042C">
              <w:rPr>
                <w:rFonts w:ascii="Arial" w:hAnsi="Arial"/>
                <w:sz w:val="18"/>
                <w:szCs w:val="18"/>
                <w:lang w:eastAsia="zh-CN"/>
              </w:rPr>
              <w:t>30 kHz</w:t>
            </w:r>
          </w:p>
        </w:tc>
      </w:tr>
      <w:tr w:rsidR="009B6F15" w:rsidRPr="00B5042C" w14:paraId="0B52E505" w14:textId="77777777" w:rsidTr="00C9462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BACE71E" w14:textId="77777777" w:rsidR="009B6F15" w:rsidRPr="00B5042C" w:rsidRDefault="009B6F15" w:rsidP="00C94625">
            <w:pPr>
              <w:keepNext/>
              <w:keepLines/>
              <w:spacing w:after="0"/>
              <w:rPr>
                <w:rFonts w:ascii="Arial" w:hAnsi="Arial"/>
                <w:sz w:val="18"/>
              </w:rPr>
            </w:pPr>
            <w:r w:rsidRPr="00B5042C">
              <w:rPr>
                <w:rFonts w:ascii="Arial" w:hAnsi="Arial"/>
                <w:sz w:val="18"/>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332B54D2" w14:textId="77777777" w:rsidR="009B6F15" w:rsidRPr="00B5042C" w:rsidRDefault="009B6F15" w:rsidP="00C94625">
            <w:pPr>
              <w:keepNext/>
              <w:keepLines/>
              <w:spacing w:after="0"/>
              <w:jc w:val="center"/>
              <w:rPr>
                <w:rFonts w:ascii="Arial" w:hAnsi="Arial"/>
                <w:sz w:val="18"/>
              </w:rPr>
            </w:pPr>
            <w:r w:rsidRPr="00B5042C">
              <w:rPr>
                <w:rFonts w:ascii="Arial" w:hAnsi="Arial"/>
                <w:sz w:val="18"/>
              </w:rPr>
              <w:t>dB</w:t>
            </w:r>
          </w:p>
        </w:tc>
        <w:tc>
          <w:tcPr>
            <w:tcW w:w="1150" w:type="dxa"/>
            <w:tcBorders>
              <w:top w:val="single" w:sz="4" w:space="0" w:color="auto"/>
              <w:left w:val="single" w:sz="4" w:space="0" w:color="auto"/>
              <w:bottom w:val="nil"/>
              <w:right w:val="single" w:sz="4" w:space="0" w:color="auto"/>
            </w:tcBorders>
            <w:shd w:val="clear" w:color="auto" w:fill="auto"/>
          </w:tcPr>
          <w:p w14:paraId="2061DDEC" w14:textId="77777777" w:rsidR="009B6F15" w:rsidRPr="00B5042C" w:rsidRDefault="009B6F15" w:rsidP="00C94625">
            <w:pPr>
              <w:keepNext/>
              <w:keepLines/>
              <w:spacing w:after="0"/>
              <w:jc w:val="center"/>
              <w:rPr>
                <w:rFonts w:ascii="Arial" w:hAnsi="Arial"/>
                <w:sz w:val="18"/>
              </w:rPr>
            </w:pPr>
            <w:r w:rsidRPr="00B5042C">
              <w:rPr>
                <w:rFonts w:ascii="Arial" w:hAnsi="Arial"/>
                <w:sz w:val="18"/>
              </w:rPr>
              <w:t>0</w:t>
            </w:r>
          </w:p>
        </w:tc>
        <w:tc>
          <w:tcPr>
            <w:tcW w:w="1130" w:type="dxa"/>
            <w:tcBorders>
              <w:top w:val="single" w:sz="4" w:space="0" w:color="auto"/>
              <w:left w:val="single" w:sz="4" w:space="0" w:color="auto"/>
              <w:bottom w:val="nil"/>
              <w:right w:val="single" w:sz="4" w:space="0" w:color="auto"/>
            </w:tcBorders>
            <w:shd w:val="clear" w:color="auto" w:fill="auto"/>
          </w:tcPr>
          <w:p w14:paraId="658B7435" w14:textId="77777777" w:rsidR="009B6F15" w:rsidRPr="00B5042C" w:rsidRDefault="009B6F15" w:rsidP="00C94625">
            <w:pPr>
              <w:keepNext/>
              <w:keepLines/>
              <w:spacing w:after="0"/>
              <w:jc w:val="center"/>
              <w:rPr>
                <w:rFonts w:ascii="Arial" w:hAnsi="Arial"/>
                <w:sz w:val="18"/>
              </w:rPr>
            </w:pPr>
            <w:r w:rsidRPr="00B5042C">
              <w:rPr>
                <w:rFonts w:ascii="Arial" w:hAnsi="Arial"/>
                <w:sz w:val="18"/>
              </w:rPr>
              <w:t>0</w:t>
            </w:r>
          </w:p>
        </w:tc>
        <w:tc>
          <w:tcPr>
            <w:tcW w:w="937" w:type="dxa"/>
            <w:tcBorders>
              <w:top w:val="single" w:sz="4" w:space="0" w:color="auto"/>
              <w:left w:val="single" w:sz="4" w:space="0" w:color="auto"/>
              <w:bottom w:val="nil"/>
              <w:right w:val="single" w:sz="4" w:space="0" w:color="auto"/>
            </w:tcBorders>
            <w:shd w:val="clear" w:color="auto" w:fill="auto"/>
          </w:tcPr>
          <w:p w14:paraId="31F60E6A" w14:textId="77777777" w:rsidR="009B6F15" w:rsidRPr="00B5042C" w:rsidRDefault="009B6F15" w:rsidP="00C94625">
            <w:pPr>
              <w:keepNext/>
              <w:keepLines/>
              <w:spacing w:after="0"/>
              <w:jc w:val="center"/>
              <w:rPr>
                <w:rFonts w:ascii="Arial" w:hAnsi="Arial"/>
                <w:sz w:val="18"/>
              </w:rPr>
            </w:pPr>
            <w:r w:rsidRPr="00B5042C">
              <w:rPr>
                <w:rFonts w:ascii="Arial" w:hAnsi="Arial"/>
                <w:sz w:val="18"/>
              </w:rPr>
              <w:t>0</w:t>
            </w:r>
          </w:p>
        </w:tc>
        <w:tc>
          <w:tcPr>
            <w:tcW w:w="1154" w:type="dxa"/>
            <w:gridSpan w:val="2"/>
            <w:tcBorders>
              <w:top w:val="single" w:sz="4" w:space="0" w:color="auto"/>
              <w:left w:val="single" w:sz="4" w:space="0" w:color="auto"/>
              <w:bottom w:val="nil"/>
              <w:right w:val="single" w:sz="4" w:space="0" w:color="auto"/>
            </w:tcBorders>
            <w:shd w:val="clear" w:color="auto" w:fill="auto"/>
          </w:tcPr>
          <w:p w14:paraId="4793C755" w14:textId="77777777" w:rsidR="009B6F15" w:rsidRPr="00B5042C" w:rsidRDefault="009B6F15" w:rsidP="00C94625">
            <w:pPr>
              <w:keepNext/>
              <w:keepLines/>
              <w:spacing w:after="0"/>
              <w:jc w:val="center"/>
              <w:rPr>
                <w:rFonts w:ascii="Arial" w:hAnsi="Arial"/>
                <w:sz w:val="18"/>
              </w:rPr>
            </w:pPr>
            <w:r w:rsidRPr="00B5042C">
              <w:rPr>
                <w:rFonts w:ascii="Arial" w:hAnsi="Arial"/>
                <w:sz w:val="18"/>
              </w:rPr>
              <w:t>0</w:t>
            </w:r>
          </w:p>
        </w:tc>
      </w:tr>
      <w:tr w:rsidR="009B6F15" w:rsidRPr="00B5042C" w14:paraId="1616321E" w14:textId="77777777" w:rsidTr="00C9462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6289BD4" w14:textId="77777777" w:rsidR="009B6F15" w:rsidRPr="00B5042C" w:rsidRDefault="009B6F15" w:rsidP="00C94625">
            <w:pPr>
              <w:keepNext/>
              <w:keepLines/>
              <w:spacing w:after="0"/>
              <w:rPr>
                <w:rFonts w:ascii="Arial" w:hAnsi="Arial"/>
                <w:sz w:val="18"/>
              </w:rPr>
            </w:pPr>
            <w:r w:rsidRPr="00B5042C">
              <w:rPr>
                <w:rFonts w:ascii="Arial" w:hAnsi="Arial"/>
                <w:sz w:val="18"/>
              </w:rPr>
              <w:t>EPRE ratio of PBCH DMRS to SSS</w:t>
            </w:r>
          </w:p>
        </w:tc>
        <w:tc>
          <w:tcPr>
            <w:tcW w:w="1426" w:type="dxa"/>
            <w:tcBorders>
              <w:top w:val="nil"/>
              <w:left w:val="single" w:sz="4" w:space="0" w:color="auto"/>
              <w:bottom w:val="nil"/>
              <w:right w:val="single" w:sz="4" w:space="0" w:color="auto"/>
            </w:tcBorders>
            <w:shd w:val="clear" w:color="auto" w:fill="auto"/>
          </w:tcPr>
          <w:p w14:paraId="5EEED188" w14:textId="77777777" w:rsidR="009B6F15" w:rsidRPr="00B5042C" w:rsidRDefault="009B6F15" w:rsidP="00C94625">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shd w:val="clear" w:color="auto" w:fill="auto"/>
          </w:tcPr>
          <w:p w14:paraId="0AE92D1F" w14:textId="77777777" w:rsidR="009B6F15" w:rsidRPr="00B5042C" w:rsidRDefault="009B6F15" w:rsidP="00C94625">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shd w:val="clear" w:color="auto" w:fill="auto"/>
          </w:tcPr>
          <w:p w14:paraId="2E74A227" w14:textId="77777777" w:rsidR="009B6F15" w:rsidRPr="00B5042C" w:rsidRDefault="009B6F15" w:rsidP="00C94625">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4B7D8C3B" w14:textId="77777777" w:rsidR="009B6F15" w:rsidRPr="00B5042C" w:rsidRDefault="009B6F15" w:rsidP="00C94625">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2A799A03" w14:textId="77777777" w:rsidR="009B6F15" w:rsidRPr="00B5042C" w:rsidRDefault="009B6F15" w:rsidP="00C94625">
            <w:pPr>
              <w:keepNext/>
              <w:keepLines/>
              <w:spacing w:after="0"/>
              <w:jc w:val="center"/>
              <w:rPr>
                <w:rFonts w:ascii="Arial" w:hAnsi="Arial"/>
                <w:sz w:val="18"/>
              </w:rPr>
            </w:pPr>
          </w:p>
        </w:tc>
      </w:tr>
      <w:tr w:rsidR="009B6F15" w:rsidRPr="00B5042C" w14:paraId="6284C999" w14:textId="77777777" w:rsidTr="00C9462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C8D783F" w14:textId="77777777" w:rsidR="009B6F15" w:rsidRPr="00B5042C" w:rsidRDefault="009B6F15" w:rsidP="00C94625">
            <w:pPr>
              <w:keepNext/>
              <w:keepLines/>
              <w:spacing w:after="0"/>
              <w:rPr>
                <w:rFonts w:ascii="Arial" w:hAnsi="Arial"/>
                <w:sz w:val="18"/>
              </w:rPr>
            </w:pPr>
            <w:r w:rsidRPr="00B5042C">
              <w:rPr>
                <w:rFonts w:ascii="Arial" w:hAnsi="Arial"/>
                <w:sz w:val="18"/>
              </w:rPr>
              <w:t>EPRE ratio of PBCH to PBCH DMRS</w:t>
            </w:r>
          </w:p>
        </w:tc>
        <w:tc>
          <w:tcPr>
            <w:tcW w:w="1426" w:type="dxa"/>
            <w:tcBorders>
              <w:top w:val="nil"/>
              <w:left w:val="single" w:sz="4" w:space="0" w:color="auto"/>
              <w:bottom w:val="nil"/>
              <w:right w:val="single" w:sz="4" w:space="0" w:color="auto"/>
            </w:tcBorders>
            <w:shd w:val="clear" w:color="auto" w:fill="auto"/>
          </w:tcPr>
          <w:p w14:paraId="0A4AF071" w14:textId="77777777" w:rsidR="009B6F15" w:rsidRPr="00B5042C" w:rsidRDefault="009B6F15" w:rsidP="00C94625">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shd w:val="clear" w:color="auto" w:fill="auto"/>
          </w:tcPr>
          <w:p w14:paraId="77F6D3B9" w14:textId="77777777" w:rsidR="009B6F15" w:rsidRPr="00B5042C" w:rsidRDefault="009B6F15" w:rsidP="00C94625">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shd w:val="clear" w:color="auto" w:fill="auto"/>
          </w:tcPr>
          <w:p w14:paraId="532554A5" w14:textId="77777777" w:rsidR="009B6F15" w:rsidRPr="00B5042C" w:rsidRDefault="009B6F15" w:rsidP="00C94625">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5A2D2245" w14:textId="77777777" w:rsidR="009B6F15" w:rsidRPr="00B5042C" w:rsidRDefault="009B6F15" w:rsidP="00C94625">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1088933A" w14:textId="77777777" w:rsidR="009B6F15" w:rsidRPr="00B5042C" w:rsidRDefault="009B6F15" w:rsidP="00C94625">
            <w:pPr>
              <w:keepNext/>
              <w:keepLines/>
              <w:spacing w:after="0"/>
              <w:jc w:val="center"/>
              <w:rPr>
                <w:rFonts w:ascii="Arial" w:hAnsi="Arial"/>
                <w:sz w:val="18"/>
              </w:rPr>
            </w:pPr>
          </w:p>
        </w:tc>
      </w:tr>
      <w:tr w:rsidR="009B6F15" w:rsidRPr="00B5042C" w14:paraId="7DC6C009" w14:textId="77777777" w:rsidTr="00C9462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B36CEE5" w14:textId="77777777" w:rsidR="009B6F15" w:rsidRPr="00B5042C" w:rsidRDefault="009B6F15" w:rsidP="00C94625">
            <w:pPr>
              <w:keepNext/>
              <w:keepLines/>
              <w:spacing w:after="0"/>
              <w:rPr>
                <w:rFonts w:ascii="Arial" w:hAnsi="Arial"/>
                <w:sz w:val="18"/>
              </w:rPr>
            </w:pPr>
            <w:r w:rsidRPr="00B5042C">
              <w:rPr>
                <w:rFonts w:ascii="Arial" w:hAnsi="Arial"/>
                <w:sz w:val="18"/>
              </w:rPr>
              <w:t>EPRE ratio of PDCCH DMRS to SSS</w:t>
            </w:r>
          </w:p>
        </w:tc>
        <w:tc>
          <w:tcPr>
            <w:tcW w:w="1426" w:type="dxa"/>
            <w:tcBorders>
              <w:top w:val="nil"/>
              <w:left w:val="single" w:sz="4" w:space="0" w:color="auto"/>
              <w:bottom w:val="nil"/>
              <w:right w:val="single" w:sz="4" w:space="0" w:color="auto"/>
            </w:tcBorders>
            <w:shd w:val="clear" w:color="auto" w:fill="auto"/>
          </w:tcPr>
          <w:p w14:paraId="20ABF8A4" w14:textId="77777777" w:rsidR="009B6F15" w:rsidRPr="00B5042C" w:rsidRDefault="009B6F15" w:rsidP="00C94625">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shd w:val="clear" w:color="auto" w:fill="auto"/>
          </w:tcPr>
          <w:p w14:paraId="006E7011" w14:textId="77777777" w:rsidR="009B6F15" w:rsidRPr="00B5042C" w:rsidRDefault="009B6F15" w:rsidP="00C94625">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shd w:val="clear" w:color="auto" w:fill="auto"/>
          </w:tcPr>
          <w:p w14:paraId="27CDF067" w14:textId="77777777" w:rsidR="009B6F15" w:rsidRPr="00B5042C" w:rsidRDefault="009B6F15" w:rsidP="00C94625">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228C6A0D" w14:textId="77777777" w:rsidR="009B6F15" w:rsidRPr="00B5042C" w:rsidRDefault="009B6F15" w:rsidP="00C94625">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7FCD3066" w14:textId="77777777" w:rsidR="009B6F15" w:rsidRPr="00B5042C" w:rsidRDefault="009B6F15" w:rsidP="00C94625">
            <w:pPr>
              <w:keepNext/>
              <w:keepLines/>
              <w:spacing w:after="0"/>
              <w:jc w:val="center"/>
              <w:rPr>
                <w:rFonts w:ascii="Arial" w:hAnsi="Arial"/>
                <w:sz w:val="18"/>
              </w:rPr>
            </w:pPr>
          </w:p>
        </w:tc>
      </w:tr>
      <w:tr w:rsidR="009B6F15" w:rsidRPr="00B5042C" w14:paraId="6EAA6C3C" w14:textId="77777777" w:rsidTr="00C9462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CC20EFB" w14:textId="77777777" w:rsidR="009B6F15" w:rsidRPr="00B5042C" w:rsidRDefault="009B6F15" w:rsidP="00C94625">
            <w:pPr>
              <w:keepNext/>
              <w:keepLines/>
              <w:spacing w:after="0"/>
              <w:rPr>
                <w:rFonts w:ascii="Arial" w:hAnsi="Arial"/>
                <w:sz w:val="18"/>
              </w:rPr>
            </w:pPr>
            <w:r w:rsidRPr="00B5042C">
              <w:rPr>
                <w:rFonts w:ascii="Arial" w:hAnsi="Arial"/>
                <w:sz w:val="18"/>
              </w:rPr>
              <w:t>EPRE ratio of PDCCH to PDCCH DMRS</w:t>
            </w:r>
          </w:p>
        </w:tc>
        <w:tc>
          <w:tcPr>
            <w:tcW w:w="1426" w:type="dxa"/>
            <w:tcBorders>
              <w:top w:val="nil"/>
              <w:left w:val="single" w:sz="4" w:space="0" w:color="auto"/>
              <w:bottom w:val="nil"/>
              <w:right w:val="single" w:sz="4" w:space="0" w:color="auto"/>
            </w:tcBorders>
            <w:shd w:val="clear" w:color="auto" w:fill="auto"/>
          </w:tcPr>
          <w:p w14:paraId="4BC59ACF" w14:textId="77777777" w:rsidR="009B6F15" w:rsidRPr="00B5042C" w:rsidRDefault="009B6F15" w:rsidP="00C94625">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shd w:val="clear" w:color="auto" w:fill="auto"/>
          </w:tcPr>
          <w:p w14:paraId="76D0D90D" w14:textId="77777777" w:rsidR="009B6F15" w:rsidRPr="00B5042C" w:rsidRDefault="009B6F15" w:rsidP="00C94625">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shd w:val="clear" w:color="auto" w:fill="auto"/>
          </w:tcPr>
          <w:p w14:paraId="4523D078" w14:textId="77777777" w:rsidR="009B6F15" w:rsidRPr="00B5042C" w:rsidRDefault="009B6F15" w:rsidP="00C94625">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0A01521B" w14:textId="77777777" w:rsidR="009B6F15" w:rsidRPr="00B5042C" w:rsidRDefault="009B6F15" w:rsidP="00C94625">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6FB7865C" w14:textId="77777777" w:rsidR="009B6F15" w:rsidRPr="00B5042C" w:rsidRDefault="009B6F15" w:rsidP="00C94625">
            <w:pPr>
              <w:keepNext/>
              <w:keepLines/>
              <w:spacing w:after="0"/>
              <w:jc w:val="center"/>
              <w:rPr>
                <w:rFonts w:ascii="Arial" w:hAnsi="Arial"/>
                <w:sz w:val="18"/>
              </w:rPr>
            </w:pPr>
          </w:p>
        </w:tc>
      </w:tr>
      <w:tr w:rsidR="009B6F15" w:rsidRPr="00B5042C" w14:paraId="319B54C3" w14:textId="77777777" w:rsidTr="00C9462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B071A88" w14:textId="77777777" w:rsidR="009B6F15" w:rsidRPr="00B5042C" w:rsidRDefault="009B6F15" w:rsidP="00C94625">
            <w:pPr>
              <w:keepNext/>
              <w:keepLines/>
              <w:spacing w:after="0"/>
              <w:rPr>
                <w:rFonts w:ascii="Arial" w:hAnsi="Arial"/>
                <w:sz w:val="18"/>
              </w:rPr>
            </w:pPr>
            <w:r w:rsidRPr="00B5042C">
              <w:rPr>
                <w:rFonts w:ascii="Arial" w:hAnsi="Arial"/>
                <w:sz w:val="18"/>
              </w:rPr>
              <w:t xml:space="preserve">EPRE ratio of PDSCH DMRS to SSS </w:t>
            </w:r>
          </w:p>
        </w:tc>
        <w:tc>
          <w:tcPr>
            <w:tcW w:w="1426" w:type="dxa"/>
            <w:tcBorders>
              <w:top w:val="nil"/>
              <w:left w:val="single" w:sz="4" w:space="0" w:color="auto"/>
              <w:bottom w:val="nil"/>
              <w:right w:val="single" w:sz="4" w:space="0" w:color="auto"/>
            </w:tcBorders>
            <w:shd w:val="clear" w:color="auto" w:fill="auto"/>
          </w:tcPr>
          <w:p w14:paraId="7A919A0F" w14:textId="77777777" w:rsidR="009B6F15" w:rsidRPr="00B5042C" w:rsidRDefault="009B6F15" w:rsidP="00C94625">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shd w:val="clear" w:color="auto" w:fill="auto"/>
          </w:tcPr>
          <w:p w14:paraId="3ED03CAB" w14:textId="77777777" w:rsidR="009B6F15" w:rsidRPr="00B5042C" w:rsidRDefault="009B6F15" w:rsidP="00C94625">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shd w:val="clear" w:color="auto" w:fill="auto"/>
          </w:tcPr>
          <w:p w14:paraId="55B4327A" w14:textId="77777777" w:rsidR="009B6F15" w:rsidRPr="00B5042C" w:rsidRDefault="009B6F15" w:rsidP="00C94625">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7D0161A9" w14:textId="77777777" w:rsidR="009B6F15" w:rsidRPr="00B5042C" w:rsidRDefault="009B6F15" w:rsidP="00C94625">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390C8D73" w14:textId="77777777" w:rsidR="009B6F15" w:rsidRPr="00B5042C" w:rsidRDefault="009B6F15" w:rsidP="00C94625">
            <w:pPr>
              <w:keepNext/>
              <w:keepLines/>
              <w:spacing w:after="0"/>
              <w:jc w:val="center"/>
              <w:rPr>
                <w:rFonts w:ascii="Arial" w:hAnsi="Arial"/>
                <w:sz w:val="18"/>
              </w:rPr>
            </w:pPr>
          </w:p>
        </w:tc>
      </w:tr>
      <w:tr w:rsidR="009B6F15" w:rsidRPr="00B5042C" w14:paraId="3F66C27F" w14:textId="77777777" w:rsidTr="00C9462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F0F8A78" w14:textId="77777777" w:rsidR="009B6F15" w:rsidRPr="00B5042C" w:rsidRDefault="009B6F15" w:rsidP="00C94625">
            <w:pPr>
              <w:keepNext/>
              <w:keepLines/>
              <w:spacing w:after="0"/>
              <w:rPr>
                <w:rFonts w:ascii="Arial" w:hAnsi="Arial"/>
                <w:sz w:val="18"/>
              </w:rPr>
            </w:pPr>
            <w:r w:rsidRPr="00B5042C">
              <w:rPr>
                <w:rFonts w:ascii="Arial" w:hAnsi="Arial"/>
                <w:sz w:val="18"/>
              </w:rPr>
              <w:t xml:space="preserve">EPRE ratio of PDSCH to PDSCH </w:t>
            </w:r>
          </w:p>
        </w:tc>
        <w:tc>
          <w:tcPr>
            <w:tcW w:w="1426" w:type="dxa"/>
            <w:tcBorders>
              <w:top w:val="nil"/>
              <w:left w:val="single" w:sz="4" w:space="0" w:color="auto"/>
              <w:bottom w:val="nil"/>
              <w:right w:val="single" w:sz="4" w:space="0" w:color="auto"/>
            </w:tcBorders>
            <w:shd w:val="clear" w:color="auto" w:fill="auto"/>
          </w:tcPr>
          <w:p w14:paraId="023FD7F8" w14:textId="77777777" w:rsidR="009B6F15" w:rsidRPr="00B5042C" w:rsidRDefault="009B6F15" w:rsidP="00C94625">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shd w:val="clear" w:color="auto" w:fill="auto"/>
          </w:tcPr>
          <w:p w14:paraId="664CE550" w14:textId="77777777" w:rsidR="009B6F15" w:rsidRPr="00B5042C" w:rsidRDefault="009B6F15" w:rsidP="00C94625">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shd w:val="clear" w:color="auto" w:fill="auto"/>
          </w:tcPr>
          <w:p w14:paraId="2F060BF4" w14:textId="77777777" w:rsidR="009B6F15" w:rsidRPr="00B5042C" w:rsidRDefault="009B6F15" w:rsidP="00C94625">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16054A9D" w14:textId="77777777" w:rsidR="009B6F15" w:rsidRPr="00B5042C" w:rsidRDefault="009B6F15" w:rsidP="00C94625">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640C1AA3" w14:textId="77777777" w:rsidR="009B6F15" w:rsidRPr="00B5042C" w:rsidRDefault="009B6F15" w:rsidP="00C94625">
            <w:pPr>
              <w:keepNext/>
              <w:keepLines/>
              <w:spacing w:after="0"/>
              <w:jc w:val="center"/>
              <w:rPr>
                <w:rFonts w:ascii="Arial" w:hAnsi="Arial"/>
                <w:sz w:val="18"/>
              </w:rPr>
            </w:pPr>
          </w:p>
        </w:tc>
      </w:tr>
      <w:tr w:rsidR="009B6F15" w:rsidRPr="00B5042C" w14:paraId="772FC9F0" w14:textId="77777777" w:rsidTr="00C9462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4404F76" w14:textId="77777777" w:rsidR="009B6F15" w:rsidRPr="00B5042C" w:rsidRDefault="009B6F15" w:rsidP="00C94625">
            <w:pPr>
              <w:keepNext/>
              <w:keepLines/>
              <w:spacing w:after="0"/>
              <w:rPr>
                <w:rFonts w:ascii="Arial" w:hAnsi="Arial"/>
                <w:sz w:val="18"/>
              </w:rPr>
            </w:pPr>
            <w:r w:rsidRPr="00B5042C">
              <w:rPr>
                <w:rFonts w:ascii="Arial" w:hAnsi="Arial"/>
                <w:sz w:val="18"/>
              </w:rPr>
              <w:t>EPRE ratio of OCNG DMRS to SSS(Note 1)</w:t>
            </w:r>
          </w:p>
        </w:tc>
        <w:tc>
          <w:tcPr>
            <w:tcW w:w="1426" w:type="dxa"/>
            <w:tcBorders>
              <w:top w:val="nil"/>
              <w:left w:val="single" w:sz="4" w:space="0" w:color="auto"/>
              <w:bottom w:val="nil"/>
              <w:right w:val="single" w:sz="4" w:space="0" w:color="auto"/>
            </w:tcBorders>
            <w:shd w:val="clear" w:color="auto" w:fill="auto"/>
          </w:tcPr>
          <w:p w14:paraId="12354D18" w14:textId="77777777" w:rsidR="009B6F15" w:rsidRPr="00B5042C" w:rsidRDefault="009B6F15" w:rsidP="00C94625">
            <w:pPr>
              <w:keepNext/>
              <w:keepLines/>
              <w:spacing w:after="0"/>
              <w:jc w:val="center"/>
              <w:rPr>
                <w:rFonts w:ascii="Arial" w:hAnsi="Arial"/>
                <w:sz w:val="18"/>
              </w:rPr>
            </w:pPr>
          </w:p>
        </w:tc>
        <w:tc>
          <w:tcPr>
            <w:tcW w:w="1150" w:type="dxa"/>
            <w:tcBorders>
              <w:top w:val="nil"/>
              <w:left w:val="single" w:sz="4" w:space="0" w:color="auto"/>
              <w:bottom w:val="nil"/>
              <w:right w:val="single" w:sz="4" w:space="0" w:color="auto"/>
            </w:tcBorders>
            <w:shd w:val="clear" w:color="auto" w:fill="auto"/>
          </w:tcPr>
          <w:p w14:paraId="21DB426D" w14:textId="77777777" w:rsidR="009B6F15" w:rsidRPr="00B5042C" w:rsidRDefault="009B6F15" w:rsidP="00C94625">
            <w:pPr>
              <w:keepNext/>
              <w:keepLines/>
              <w:spacing w:after="0"/>
              <w:jc w:val="center"/>
              <w:rPr>
                <w:rFonts w:ascii="Arial" w:hAnsi="Arial"/>
                <w:sz w:val="18"/>
              </w:rPr>
            </w:pPr>
          </w:p>
        </w:tc>
        <w:tc>
          <w:tcPr>
            <w:tcW w:w="1130" w:type="dxa"/>
            <w:tcBorders>
              <w:top w:val="nil"/>
              <w:left w:val="single" w:sz="4" w:space="0" w:color="auto"/>
              <w:bottom w:val="nil"/>
              <w:right w:val="single" w:sz="4" w:space="0" w:color="auto"/>
            </w:tcBorders>
            <w:shd w:val="clear" w:color="auto" w:fill="auto"/>
          </w:tcPr>
          <w:p w14:paraId="7390059E" w14:textId="77777777" w:rsidR="009B6F15" w:rsidRPr="00B5042C" w:rsidRDefault="009B6F15" w:rsidP="00C94625">
            <w:pPr>
              <w:keepNext/>
              <w:keepLines/>
              <w:spacing w:after="0"/>
              <w:jc w:val="center"/>
              <w:rPr>
                <w:rFonts w:ascii="Arial" w:hAnsi="Arial"/>
                <w:sz w:val="18"/>
              </w:rPr>
            </w:pPr>
          </w:p>
        </w:tc>
        <w:tc>
          <w:tcPr>
            <w:tcW w:w="937" w:type="dxa"/>
            <w:tcBorders>
              <w:top w:val="nil"/>
              <w:left w:val="single" w:sz="4" w:space="0" w:color="auto"/>
              <w:bottom w:val="nil"/>
              <w:right w:val="single" w:sz="4" w:space="0" w:color="auto"/>
            </w:tcBorders>
            <w:shd w:val="clear" w:color="auto" w:fill="auto"/>
          </w:tcPr>
          <w:p w14:paraId="77347D2D" w14:textId="77777777" w:rsidR="009B6F15" w:rsidRPr="00B5042C" w:rsidRDefault="009B6F15" w:rsidP="00C94625">
            <w:pPr>
              <w:keepNext/>
              <w:keepLines/>
              <w:spacing w:after="0"/>
              <w:jc w:val="center"/>
              <w:rPr>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33B30E13" w14:textId="77777777" w:rsidR="009B6F15" w:rsidRPr="00B5042C" w:rsidRDefault="009B6F15" w:rsidP="00C94625">
            <w:pPr>
              <w:keepNext/>
              <w:keepLines/>
              <w:spacing w:after="0"/>
              <w:jc w:val="center"/>
              <w:rPr>
                <w:rFonts w:ascii="Arial" w:hAnsi="Arial"/>
                <w:sz w:val="18"/>
              </w:rPr>
            </w:pPr>
          </w:p>
        </w:tc>
      </w:tr>
      <w:tr w:rsidR="009B6F15" w:rsidRPr="00B5042C" w14:paraId="753672F1" w14:textId="77777777" w:rsidTr="00C9462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F62F09F" w14:textId="77777777" w:rsidR="009B6F15" w:rsidRPr="00B5042C" w:rsidRDefault="009B6F15" w:rsidP="00C94625">
            <w:pPr>
              <w:keepNext/>
              <w:keepLines/>
              <w:spacing w:after="0"/>
              <w:rPr>
                <w:rFonts w:ascii="Arial" w:hAnsi="Arial"/>
                <w:sz w:val="18"/>
              </w:rPr>
            </w:pPr>
            <w:r w:rsidRPr="00B5042C">
              <w:rPr>
                <w:rFonts w:ascii="Arial" w:hAnsi="Arial"/>
                <w:sz w:val="18"/>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tcPr>
          <w:p w14:paraId="11B60E75" w14:textId="77777777" w:rsidR="009B6F15" w:rsidRPr="00B5042C" w:rsidRDefault="009B6F15" w:rsidP="00C94625">
            <w:pPr>
              <w:keepNext/>
              <w:keepLines/>
              <w:spacing w:after="0"/>
              <w:jc w:val="center"/>
              <w:rPr>
                <w:rFonts w:ascii="Arial" w:hAnsi="Arial"/>
                <w:sz w:val="18"/>
              </w:rPr>
            </w:pPr>
          </w:p>
        </w:tc>
        <w:tc>
          <w:tcPr>
            <w:tcW w:w="1150" w:type="dxa"/>
            <w:tcBorders>
              <w:top w:val="nil"/>
              <w:left w:val="single" w:sz="4" w:space="0" w:color="auto"/>
              <w:bottom w:val="single" w:sz="4" w:space="0" w:color="auto"/>
              <w:right w:val="single" w:sz="4" w:space="0" w:color="auto"/>
            </w:tcBorders>
            <w:shd w:val="clear" w:color="auto" w:fill="auto"/>
          </w:tcPr>
          <w:p w14:paraId="10555A60" w14:textId="77777777" w:rsidR="009B6F15" w:rsidRPr="00B5042C" w:rsidRDefault="009B6F15" w:rsidP="00C94625">
            <w:pPr>
              <w:keepNext/>
              <w:keepLines/>
              <w:spacing w:after="0"/>
              <w:jc w:val="center"/>
              <w:rPr>
                <w:rFonts w:ascii="Arial" w:hAnsi="Arial"/>
                <w:sz w:val="18"/>
              </w:rPr>
            </w:pPr>
          </w:p>
        </w:tc>
        <w:tc>
          <w:tcPr>
            <w:tcW w:w="1130" w:type="dxa"/>
            <w:tcBorders>
              <w:top w:val="nil"/>
              <w:left w:val="single" w:sz="4" w:space="0" w:color="auto"/>
              <w:bottom w:val="single" w:sz="4" w:space="0" w:color="auto"/>
              <w:right w:val="single" w:sz="4" w:space="0" w:color="auto"/>
            </w:tcBorders>
            <w:shd w:val="clear" w:color="auto" w:fill="auto"/>
          </w:tcPr>
          <w:p w14:paraId="3578CD5F" w14:textId="77777777" w:rsidR="009B6F15" w:rsidRPr="00B5042C" w:rsidRDefault="009B6F15" w:rsidP="00C94625">
            <w:pPr>
              <w:keepNext/>
              <w:keepLines/>
              <w:spacing w:after="0"/>
              <w:jc w:val="center"/>
              <w:rPr>
                <w:rFonts w:ascii="Arial" w:hAnsi="Arial"/>
                <w:sz w:val="18"/>
              </w:rPr>
            </w:pPr>
          </w:p>
        </w:tc>
        <w:tc>
          <w:tcPr>
            <w:tcW w:w="937" w:type="dxa"/>
            <w:tcBorders>
              <w:top w:val="nil"/>
              <w:left w:val="single" w:sz="4" w:space="0" w:color="auto"/>
              <w:bottom w:val="single" w:sz="4" w:space="0" w:color="auto"/>
              <w:right w:val="single" w:sz="4" w:space="0" w:color="auto"/>
            </w:tcBorders>
            <w:shd w:val="clear" w:color="auto" w:fill="auto"/>
          </w:tcPr>
          <w:p w14:paraId="766B8DB3" w14:textId="77777777" w:rsidR="009B6F15" w:rsidRPr="00B5042C" w:rsidRDefault="009B6F15" w:rsidP="00C94625">
            <w:pPr>
              <w:keepNext/>
              <w:keepLines/>
              <w:spacing w:after="0"/>
              <w:jc w:val="center"/>
              <w:rPr>
                <w:rFonts w:ascii="Arial" w:hAnsi="Arial"/>
                <w:sz w:val="18"/>
              </w:rPr>
            </w:pPr>
          </w:p>
        </w:tc>
        <w:tc>
          <w:tcPr>
            <w:tcW w:w="1154" w:type="dxa"/>
            <w:gridSpan w:val="2"/>
            <w:tcBorders>
              <w:top w:val="nil"/>
              <w:left w:val="single" w:sz="4" w:space="0" w:color="auto"/>
              <w:bottom w:val="single" w:sz="4" w:space="0" w:color="auto"/>
              <w:right w:val="single" w:sz="4" w:space="0" w:color="auto"/>
            </w:tcBorders>
            <w:shd w:val="clear" w:color="auto" w:fill="auto"/>
          </w:tcPr>
          <w:p w14:paraId="17280437" w14:textId="77777777" w:rsidR="009B6F15" w:rsidRPr="00B5042C" w:rsidRDefault="009B6F15" w:rsidP="00C94625">
            <w:pPr>
              <w:keepNext/>
              <w:keepLines/>
              <w:spacing w:after="0"/>
              <w:jc w:val="center"/>
              <w:rPr>
                <w:rFonts w:ascii="Arial" w:hAnsi="Arial"/>
                <w:sz w:val="18"/>
              </w:rPr>
            </w:pPr>
          </w:p>
        </w:tc>
      </w:tr>
      <w:tr w:rsidR="009B6F15" w:rsidRPr="00B5042C" w14:paraId="1007B70E" w14:textId="77777777" w:rsidTr="00C94625">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4E473E6" w14:textId="77777777" w:rsidR="009B6F15" w:rsidRPr="00B5042C" w:rsidRDefault="009B6F15" w:rsidP="00C94625">
            <w:pPr>
              <w:keepNext/>
              <w:keepLines/>
              <w:spacing w:after="0"/>
              <w:rPr>
                <w:rFonts w:ascii="Arial" w:hAnsi="Arial"/>
                <w:sz w:val="18"/>
              </w:rPr>
            </w:pPr>
            <w:r w:rsidRPr="00B5042C">
              <w:rPr>
                <w:rFonts w:ascii="Arial" w:hAnsi="Arial"/>
                <w:sz w:val="18"/>
              </w:rPr>
              <w:t>EPRE ratio of P</w:t>
            </w:r>
            <w:r w:rsidRPr="00B5042C">
              <w:rPr>
                <w:rFonts w:ascii="Arial" w:hAnsi="Arial"/>
                <w:sz w:val="18"/>
                <w:lang w:eastAsia="zh-CN"/>
              </w:rPr>
              <w:t>R</w:t>
            </w:r>
            <w:r w:rsidRPr="00B5042C">
              <w:rPr>
                <w:rFonts w:ascii="Arial" w:hAnsi="Arial"/>
                <w:sz w:val="18"/>
              </w:rPr>
              <w:t>S to SSS</w:t>
            </w:r>
          </w:p>
        </w:tc>
        <w:tc>
          <w:tcPr>
            <w:tcW w:w="1426" w:type="dxa"/>
            <w:tcBorders>
              <w:top w:val="nil"/>
              <w:left w:val="single" w:sz="4" w:space="0" w:color="auto"/>
              <w:bottom w:val="single" w:sz="4" w:space="0" w:color="auto"/>
              <w:right w:val="single" w:sz="4" w:space="0" w:color="auto"/>
            </w:tcBorders>
            <w:shd w:val="clear" w:color="auto" w:fill="auto"/>
          </w:tcPr>
          <w:p w14:paraId="0B3F0B36" w14:textId="77777777" w:rsidR="009B6F15" w:rsidRPr="00B5042C" w:rsidRDefault="009B6F15" w:rsidP="00C94625">
            <w:pPr>
              <w:keepNext/>
              <w:keepLines/>
              <w:spacing w:after="0"/>
              <w:jc w:val="center"/>
              <w:rPr>
                <w:rFonts w:ascii="Arial" w:hAnsi="Arial"/>
                <w:sz w:val="18"/>
              </w:rPr>
            </w:pPr>
            <w:r w:rsidRPr="00B5042C">
              <w:rPr>
                <w:rFonts w:ascii="Arial" w:hAnsi="Arial"/>
                <w:sz w:val="18"/>
              </w:rPr>
              <w:t>dB</w:t>
            </w:r>
          </w:p>
        </w:tc>
        <w:tc>
          <w:tcPr>
            <w:tcW w:w="1150" w:type="dxa"/>
            <w:tcBorders>
              <w:top w:val="nil"/>
              <w:left w:val="single" w:sz="4" w:space="0" w:color="auto"/>
              <w:bottom w:val="single" w:sz="4" w:space="0" w:color="auto"/>
              <w:right w:val="single" w:sz="4" w:space="0" w:color="auto"/>
            </w:tcBorders>
            <w:shd w:val="clear" w:color="auto" w:fill="auto"/>
          </w:tcPr>
          <w:p w14:paraId="0C9DC321" w14:textId="77777777" w:rsidR="009B6F15" w:rsidRPr="00B5042C" w:rsidRDefault="009B6F15" w:rsidP="00C94625">
            <w:pPr>
              <w:keepNext/>
              <w:keepLines/>
              <w:spacing w:after="0"/>
              <w:jc w:val="center"/>
              <w:rPr>
                <w:rFonts w:ascii="Arial" w:hAnsi="Arial"/>
                <w:sz w:val="18"/>
              </w:rPr>
            </w:pPr>
            <w:r w:rsidRPr="00B5042C">
              <w:rPr>
                <w:rFonts w:ascii="Arial" w:hAnsi="Arial"/>
                <w:sz w:val="18"/>
              </w:rPr>
              <w:t>0</w:t>
            </w:r>
          </w:p>
        </w:tc>
        <w:tc>
          <w:tcPr>
            <w:tcW w:w="1130" w:type="dxa"/>
            <w:tcBorders>
              <w:top w:val="nil"/>
              <w:left w:val="single" w:sz="4" w:space="0" w:color="auto"/>
              <w:bottom w:val="single" w:sz="4" w:space="0" w:color="auto"/>
              <w:right w:val="single" w:sz="4" w:space="0" w:color="auto"/>
            </w:tcBorders>
            <w:shd w:val="clear" w:color="auto" w:fill="auto"/>
          </w:tcPr>
          <w:p w14:paraId="1B53786C" w14:textId="77777777" w:rsidR="009B6F15" w:rsidRPr="00B5042C" w:rsidRDefault="009B6F15" w:rsidP="00C94625">
            <w:pPr>
              <w:keepNext/>
              <w:keepLines/>
              <w:spacing w:after="0"/>
              <w:jc w:val="center"/>
              <w:rPr>
                <w:rFonts w:ascii="Arial" w:hAnsi="Arial"/>
                <w:sz w:val="18"/>
              </w:rPr>
            </w:pPr>
            <w:r w:rsidRPr="00B5042C">
              <w:rPr>
                <w:rFonts w:ascii="Arial" w:hAnsi="Arial"/>
                <w:sz w:val="18"/>
              </w:rPr>
              <w:t>0</w:t>
            </w:r>
          </w:p>
        </w:tc>
        <w:tc>
          <w:tcPr>
            <w:tcW w:w="937" w:type="dxa"/>
            <w:tcBorders>
              <w:top w:val="nil"/>
              <w:left w:val="single" w:sz="4" w:space="0" w:color="auto"/>
              <w:bottom w:val="single" w:sz="4" w:space="0" w:color="auto"/>
              <w:right w:val="single" w:sz="4" w:space="0" w:color="auto"/>
            </w:tcBorders>
            <w:shd w:val="clear" w:color="auto" w:fill="auto"/>
          </w:tcPr>
          <w:p w14:paraId="6C3F79E2" w14:textId="77777777" w:rsidR="009B6F15" w:rsidRPr="00B5042C" w:rsidRDefault="009B6F15" w:rsidP="00C94625">
            <w:pPr>
              <w:keepNext/>
              <w:keepLines/>
              <w:spacing w:after="0"/>
              <w:jc w:val="center"/>
              <w:rPr>
                <w:rFonts w:ascii="Arial" w:hAnsi="Arial"/>
                <w:sz w:val="18"/>
              </w:rPr>
            </w:pPr>
            <w:r w:rsidRPr="00B5042C">
              <w:rPr>
                <w:rFonts w:ascii="Arial" w:hAnsi="Arial"/>
                <w:sz w:val="18"/>
              </w:rPr>
              <w:t>0</w:t>
            </w:r>
          </w:p>
        </w:tc>
        <w:tc>
          <w:tcPr>
            <w:tcW w:w="1154" w:type="dxa"/>
            <w:gridSpan w:val="2"/>
            <w:tcBorders>
              <w:top w:val="nil"/>
              <w:left w:val="single" w:sz="4" w:space="0" w:color="auto"/>
              <w:bottom w:val="single" w:sz="4" w:space="0" w:color="auto"/>
              <w:right w:val="single" w:sz="4" w:space="0" w:color="auto"/>
            </w:tcBorders>
            <w:shd w:val="clear" w:color="auto" w:fill="auto"/>
          </w:tcPr>
          <w:p w14:paraId="5A33CB36" w14:textId="77777777" w:rsidR="009B6F15" w:rsidRPr="00B5042C" w:rsidRDefault="009B6F15" w:rsidP="00C94625">
            <w:pPr>
              <w:keepNext/>
              <w:keepLines/>
              <w:spacing w:after="0"/>
              <w:jc w:val="center"/>
              <w:rPr>
                <w:rFonts w:ascii="Arial" w:hAnsi="Arial"/>
                <w:sz w:val="18"/>
              </w:rPr>
            </w:pPr>
            <w:r w:rsidRPr="00B5042C">
              <w:rPr>
                <w:rFonts w:ascii="Arial" w:hAnsi="Arial"/>
                <w:sz w:val="18"/>
              </w:rPr>
              <w:t>0</w:t>
            </w:r>
          </w:p>
        </w:tc>
      </w:tr>
      <w:tr w:rsidR="009B6F15" w:rsidRPr="00B5042C" w14:paraId="4EE9333C" w14:textId="77777777" w:rsidTr="00C94625">
        <w:trPr>
          <w:trHeight w:val="626"/>
          <w:jc w:val="center"/>
        </w:trPr>
        <w:tc>
          <w:tcPr>
            <w:tcW w:w="970" w:type="dxa"/>
            <w:vMerge w:val="restart"/>
            <w:tcBorders>
              <w:top w:val="single" w:sz="4" w:space="0" w:color="auto"/>
              <w:left w:val="single" w:sz="4" w:space="0" w:color="auto"/>
              <w:right w:val="single" w:sz="4" w:space="0" w:color="auto"/>
            </w:tcBorders>
          </w:tcPr>
          <w:p w14:paraId="13063ECC" w14:textId="77777777" w:rsidR="009B6F15" w:rsidRPr="00B5042C" w:rsidRDefault="009B6F15" w:rsidP="00C94625">
            <w:pPr>
              <w:keepNext/>
              <w:keepLines/>
              <w:spacing w:after="0"/>
              <w:rPr>
                <w:rFonts w:ascii="Arial" w:hAnsi="Arial"/>
                <w:sz w:val="16"/>
                <w:szCs w:val="16"/>
              </w:rPr>
            </w:pPr>
            <w:r w:rsidRPr="00B5042C">
              <w:rPr>
                <w:rFonts w:ascii="Arial" w:eastAsia="Calibri" w:hAnsi="Arial"/>
                <w:sz w:val="18"/>
              </w:rPr>
              <w:object w:dxaOrig="435" w:dyaOrig="285" w14:anchorId="01F87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v:imagedata r:id="rId22" o:title=""/>
                </v:shape>
                <o:OLEObject Type="Embed" ProgID="Equation.3" ShapeID="_x0000_i1025" DrawAspect="Content" ObjectID="_1808325883" r:id="rId23"/>
              </w:object>
            </w:r>
            <w:r w:rsidRPr="00B5042C">
              <w:rPr>
                <w:rFonts w:ascii="Arial" w:hAnsi="Arial"/>
                <w:sz w:val="18"/>
                <w:vertAlign w:val="superscript"/>
              </w:rPr>
              <w:t>Note2</w:t>
            </w:r>
          </w:p>
        </w:tc>
        <w:tc>
          <w:tcPr>
            <w:tcW w:w="1113" w:type="dxa"/>
            <w:tcBorders>
              <w:top w:val="single" w:sz="4" w:space="0" w:color="auto"/>
              <w:left w:val="single" w:sz="4" w:space="0" w:color="auto"/>
              <w:right w:val="single" w:sz="4" w:space="0" w:color="auto"/>
            </w:tcBorders>
          </w:tcPr>
          <w:p w14:paraId="71A3E01D" w14:textId="77777777" w:rsidR="009B6F15" w:rsidRPr="00B5042C" w:rsidRDefault="009B6F15" w:rsidP="00C94625">
            <w:pPr>
              <w:keepNext/>
              <w:keepLines/>
              <w:spacing w:after="0"/>
              <w:rPr>
                <w:rFonts w:ascii="Arial" w:hAnsi="Arial"/>
                <w:sz w:val="16"/>
                <w:szCs w:val="16"/>
              </w:rPr>
            </w:pPr>
            <w:r w:rsidRPr="00B5042C">
              <w:rPr>
                <w:rFonts w:ascii="Arial" w:hAnsi="Arial"/>
                <w:sz w:val="18"/>
              </w:rPr>
              <w:t>Config</w:t>
            </w:r>
            <w:r w:rsidRPr="00B5042C">
              <w:rPr>
                <w:rFonts w:ascii="Arial" w:hAnsi="Arial"/>
                <w:sz w:val="18"/>
                <w:szCs w:val="18"/>
              </w:rPr>
              <w:t xml:space="preserve"> </w:t>
            </w:r>
            <w:r w:rsidRPr="00B5042C">
              <w:rPr>
                <w:rFonts w:ascii="Arial" w:hAnsi="Arial"/>
                <w:sz w:val="18"/>
              </w:rPr>
              <w:t>1,2</w:t>
            </w:r>
          </w:p>
        </w:tc>
        <w:tc>
          <w:tcPr>
            <w:tcW w:w="1715" w:type="dxa"/>
            <w:tcBorders>
              <w:top w:val="single" w:sz="4" w:space="0" w:color="auto"/>
              <w:left w:val="single" w:sz="4" w:space="0" w:color="auto"/>
              <w:bottom w:val="single" w:sz="4" w:space="0" w:color="auto"/>
              <w:right w:val="single" w:sz="4" w:space="0" w:color="auto"/>
            </w:tcBorders>
          </w:tcPr>
          <w:p w14:paraId="36D9A7BB" w14:textId="77777777" w:rsidR="009B6F15" w:rsidRPr="00B5042C" w:rsidRDefault="009B6F15" w:rsidP="00C94625">
            <w:pPr>
              <w:keepNext/>
              <w:keepLines/>
              <w:spacing w:after="0"/>
              <w:rPr>
                <w:rFonts w:ascii="Arial" w:hAnsi="Arial"/>
                <w:sz w:val="16"/>
                <w:szCs w:val="16"/>
              </w:rPr>
            </w:pPr>
          </w:p>
        </w:tc>
        <w:tc>
          <w:tcPr>
            <w:tcW w:w="1426" w:type="dxa"/>
            <w:vMerge w:val="restart"/>
            <w:tcBorders>
              <w:top w:val="nil"/>
              <w:left w:val="single" w:sz="4" w:space="0" w:color="auto"/>
              <w:right w:val="single" w:sz="4" w:space="0" w:color="auto"/>
            </w:tcBorders>
            <w:shd w:val="clear" w:color="auto" w:fill="auto"/>
          </w:tcPr>
          <w:p w14:paraId="570479B0" w14:textId="77777777" w:rsidR="009B6F15" w:rsidRPr="00B5042C" w:rsidRDefault="009B6F15" w:rsidP="00C94625">
            <w:pPr>
              <w:keepNext/>
              <w:keepLines/>
              <w:spacing w:after="0"/>
              <w:jc w:val="center"/>
              <w:rPr>
                <w:rFonts w:ascii="Arial" w:hAnsi="Arial"/>
                <w:sz w:val="18"/>
              </w:rPr>
            </w:pPr>
            <w:r w:rsidRPr="00B5042C">
              <w:rPr>
                <w:rFonts w:ascii="Arial" w:hAnsi="Arial"/>
                <w:sz w:val="18"/>
              </w:rPr>
              <w:t>dBm/15KhZ</w:t>
            </w:r>
          </w:p>
        </w:tc>
        <w:tc>
          <w:tcPr>
            <w:tcW w:w="2280" w:type="dxa"/>
            <w:gridSpan w:val="2"/>
            <w:tcBorders>
              <w:top w:val="nil"/>
              <w:left w:val="single" w:sz="4" w:space="0" w:color="auto"/>
              <w:right w:val="single" w:sz="4" w:space="0" w:color="auto"/>
            </w:tcBorders>
            <w:shd w:val="clear" w:color="auto" w:fill="auto"/>
          </w:tcPr>
          <w:p w14:paraId="61BD3D16" w14:textId="77777777" w:rsidR="009B6F15" w:rsidRPr="00B5042C" w:rsidRDefault="009B6F15" w:rsidP="00C94625">
            <w:pPr>
              <w:keepNext/>
              <w:keepLines/>
              <w:spacing w:after="0"/>
              <w:jc w:val="center"/>
              <w:rPr>
                <w:rFonts w:ascii="Arial" w:hAnsi="Arial"/>
                <w:sz w:val="18"/>
              </w:rPr>
            </w:pPr>
            <w:r w:rsidRPr="00B5042C">
              <w:rPr>
                <w:rFonts w:ascii="Arial" w:hAnsi="Arial"/>
                <w:sz w:val="18"/>
                <w:lang w:eastAsia="zh-CN"/>
              </w:rPr>
              <w:t>-98</w:t>
            </w:r>
          </w:p>
        </w:tc>
        <w:tc>
          <w:tcPr>
            <w:tcW w:w="2091" w:type="dxa"/>
            <w:gridSpan w:val="3"/>
            <w:tcBorders>
              <w:top w:val="nil"/>
              <w:left w:val="single" w:sz="4" w:space="0" w:color="auto"/>
              <w:right w:val="single" w:sz="4" w:space="0" w:color="auto"/>
            </w:tcBorders>
            <w:shd w:val="clear" w:color="auto" w:fill="auto"/>
          </w:tcPr>
          <w:p w14:paraId="33DD6144" w14:textId="77777777" w:rsidR="009B6F15" w:rsidRPr="00B5042C" w:rsidRDefault="009B6F15" w:rsidP="00C94625">
            <w:pPr>
              <w:keepNext/>
              <w:keepLines/>
              <w:spacing w:after="0"/>
              <w:jc w:val="center"/>
              <w:rPr>
                <w:rFonts w:ascii="Arial" w:hAnsi="Arial"/>
                <w:sz w:val="18"/>
              </w:rPr>
            </w:pPr>
            <w:r w:rsidRPr="00B5042C">
              <w:rPr>
                <w:rFonts w:ascii="Arial" w:hAnsi="Arial"/>
                <w:sz w:val="18"/>
              </w:rPr>
              <w:t>-98</w:t>
            </w:r>
          </w:p>
        </w:tc>
      </w:tr>
      <w:tr w:rsidR="009B6F15" w:rsidRPr="00B5042C" w14:paraId="630EE2A6" w14:textId="77777777" w:rsidTr="00C94625">
        <w:trPr>
          <w:trHeight w:val="411"/>
          <w:jc w:val="center"/>
        </w:trPr>
        <w:tc>
          <w:tcPr>
            <w:tcW w:w="970" w:type="dxa"/>
            <w:vMerge/>
            <w:tcBorders>
              <w:left w:val="single" w:sz="4" w:space="0" w:color="auto"/>
              <w:right w:val="single" w:sz="4" w:space="0" w:color="auto"/>
            </w:tcBorders>
          </w:tcPr>
          <w:p w14:paraId="635F7437" w14:textId="77777777" w:rsidR="009B6F15" w:rsidRPr="00B5042C" w:rsidRDefault="009B6F15" w:rsidP="00C94625">
            <w:pPr>
              <w:keepNext/>
              <w:keepLines/>
              <w:spacing w:after="0"/>
              <w:rPr>
                <w:rFonts w:ascii="Arial" w:eastAsia="Calibri" w:hAnsi="Arial"/>
                <w:sz w:val="18"/>
              </w:rPr>
            </w:pPr>
          </w:p>
        </w:tc>
        <w:tc>
          <w:tcPr>
            <w:tcW w:w="1113" w:type="dxa"/>
            <w:tcBorders>
              <w:top w:val="single" w:sz="4" w:space="0" w:color="auto"/>
              <w:left w:val="single" w:sz="4" w:space="0" w:color="auto"/>
              <w:right w:val="single" w:sz="4" w:space="0" w:color="auto"/>
            </w:tcBorders>
          </w:tcPr>
          <w:p w14:paraId="5FFA3FA4" w14:textId="77777777" w:rsidR="009B6F15" w:rsidRPr="00B5042C" w:rsidRDefault="009B6F15" w:rsidP="00C94625">
            <w:pPr>
              <w:keepNext/>
              <w:keepLines/>
              <w:spacing w:after="0"/>
              <w:rPr>
                <w:rFonts w:ascii="Arial" w:hAnsi="Arial"/>
                <w:sz w:val="18"/>
                <w:lang w:eastAsia="zh-CN"/>
              </w:rPr>
            </w:pPr>
            <w:r w:rsidRPr="00B5042C">
              <w:rPr>
                <w:rFonts w:ascii="Arial" w:hAnsi="Arial"/>
                <w:sz w:val="18"/>
              </w:rPr>
              <w:t>Config</w:t>
            </w:r>
            <w:r w:rsidRPr="00B5042C">
              <w:rPr>
                <w:rFonts w:ascii="Arial" w:hAnsi="Arial"/>
                <w:sz w:val="18"/>
                <w:szCs w:val="18"/>
              </w:rPr>
              <w:t xml:space="preserve"> </w:t>
            </w:r>
            <w:r w:rsidRPr="00B5042C">
              <w:rPr>
                <w:rFonts w:ascii="Arial" w:hAnsi="Arial"/>
                <w:sz w:val="18"/>
                <w:szCs w:val="18"/>
                <w:lang w:eastAsia="zh-CN"/>
              </w:rPr>
              <w:t>3</w:t>
            </w:r>
          </w:p>
        </w:tc>
        <w:tc>
          <w:tcPr>
            <w:tcW w:w="1715" w:type="dxa"/>
            <w:tcBorders>
              <w:top w:val="single" w:sz="4" w:space="0" w:color="auto"/>
              <w:left w:val="single" w:sz="4" w:space="0" w:color="auto"/>
              <w:bottom w:val="single" w:sz="4" w:space="0" w:color="auto"/>
              <w:right w:val="single" w:sz="4" w:space="0" w:color="auto"/>
            </w:tcBorders>
          </w:tcPr>
          <w:p w14:paraId="1E68525E" w14:textId="77777777" w:rsidR="009B6F15" w:rsidRPr="00B5042C" w:rsidRDefault="009B6F15" w:rsidP="00C94625">
            <w:pPr>
              <w:keepNext/>
              <w:keepLines/>
              <w:spacing w:after="0"/>
              <w:rPr>
                <w:rFonts w:ascii="Arial" w:hAnsi="Arial"/>
                <w:sz w:val="18"/>
              </w:rPr>
            </w:pPr>
          </w:p>
        </w:tc>
        <w:tc>
          <w:tcPr>
            <w:tcW w:w="1426" w:type="dxa"/>
            <w:vMerge/>
            <w:tcBorders>
              <w:left w:val="single" w:sz="4" w:space="0" w:color="auto"/>
              <w:right w:val="single" w:sz="4" w:space="0" w:color="auto"/>
            </w:tcBorders>
            <w:shd w:val="clear" w:color="auto" w:fill="auto"/>
          </w:tcPr>
          <w:p w14:paraId="232CA72F" w14:textId="77777777" w:rsidR="009B6F15" w:rsidRPr="00B5042C" w:rsidRDefault="009B6F15" w:rsidP="00C94625">
            <w:pPr>
              <w:keepNext/>
              <w:keepLines/>
              <w:spacing w:after="0"/>
              <w:jc w:val="center"/>
              <w:rPr>
                <w:rFonts w:ascii="Arial" w:hAnsi="Arial"/>
                <w:sz w:val="18"/>
              </w:rPr>
            </w:pPr>
          </w:p>
        </w:tc>
        <w:tc>
          <w:tcPr>
            <w:tcW w:w="2280" w:type="dxa"/>
            <w:gridSpan w:val="2"/>
            <w:tcBorders>
              <w:top w:val="nil"/>
              <w:left w:val="single" w:sz="4" w:space="0" w:color="auto"/>
              <w:right w:val="single" w:sz="4" w:space="0" w:color="auto"/>
            </w:tcBorders>
            <w:shd w:val="clear" w:color="auto" w:fill="auto"/>
          </w:tcPr>
          <w:p w14:paraId="0316710C" w14:textId="77777777" w:rsidR="009B6F15" w:rsidRPr="00B5042C" w:rsidRDefault="009B6F15" w:rsidP="00C94625">
            <w:pPr>
              <w:keepNext/>
              <w:keepLines/>
              <w:spacing w:after="0"/>
              <w:jc w:val="center"/>
              <w:rPr>
                <w:rFonts w:ascii="Arial" w:hAnsi="Arial"/>
                <w:sz w:val="18"/>
              </w:rPr>
            </w:pPr>
            <w:r w:rsidRPr="00B5042C">
              <w:rPr>
                <w:rFonts w:ascii="Arial" w:hAnsi="Arial"/>
                <w:sz w:val="18"/>
                <w:lang w:eastAsia="zh-CN"/>
              </w:rPr>
              <w:t>-98</w:t>
            </w:r>
          </w:p>
        </w:tc>
        <w:tc>
          <w:tcPr>
            <w:tcW w:w="2091" w:type="dxa"/>
            <w:gridSpan w:val="3"/>
            <w:tcBorders>
              <w:top w:val="nil"/>
              <w:left w:val="single" w:sz="4" w:space="0" w:color="auto"/>
              <w:right w:val="single" w:sz="4" w:space="0" w:color="auto"/>
            </w:tcBorders>
            <w:shd w:val="clear" w:color="auto" w:fill="auto"/>
          </w:tcPr>
          <w:p w14:paraId="0EFB8AF7" w14:textId="77777777" w:rsidR="009B6F15" w:rsidRPr="00B5042C" w:rsidRDefault="009B6F15" w:rsidP="00C94625">
            <w:pPr>
              <w:keepNext/>
              <w:keepLines/>
              <w:spacing w:after="0"/>
              <w:jc w:val="center"/>
              <w:rPr>
                <w:rFonts w:ascii="Arial" w:hAnsi="Arial"/>
                <w:sz w:val="18"/>
              </w:rPr>
            </w:pPr>
            <w:r w:rsidRPr="00B5042C">
              <w:rPr>
                <w:rFonts w:ascii="Arial" w:hAnsi="Arial"/>
                <w:sz w:val="18"/>
              </w:rPr>
              <w:t>-98</w:t>
            </w:r>
          </w:p>
        </w:tc>
      </w:tr>
      <w:tr w:rsidR="009B6F15" w:rsidRPr="00B5042C" w14:paraId="5269880D" w14:textId="77777777" w:rsidTr="00C94625">
        <w:trPr>
          <w:trHeight w:val="392"/>
          <w:jc w:val="center"/>
        </w:trPr>
        <w:tc>
          <w:tcPr>
            <w:tcW w:w="970" w:type="dxa"/>
            <w:vMerge w:val="restart"/>
            <w:tcBorders>
              <w:left w:val="single" w:sz="4" w:space="0" w:color="auto"/>
              <w:right w:val="single" w:sz="4" w:space="0" w:color="auto"/>
            </w:tcBorders>
          </w:tcPr>
          <w:p w14:paraId="4D19DEA2" w14:textId="77777777" w:rsidR="009B6F15" w:rsidRPr="00B5042C" w:rsidRDefault="009B6F15" w:rsidP="00C94625">
            <w:pPr>
              <w:keepNext/>
              <w:keepLines/>
              <w:spacing w:after="0"/>
              <w:rPr>
                <w:rFonts w:ascii="Arial" w:eastAsia="Calibri" w:hAnsi="Arial"/>
                <w:sz w:val="18"/>
              </w:rPr>
            </w:pPr>
            <w:r w:rsidRPr="00B5042C">
              <w:rPr>
                <w:rFonts w:ascii="Arial" w:eastAsia="Calibri" w:hAnsi="Arial"/>
                <w:sz w:val="18"/>
              </w:rPr>
              <w:object w:dxaOrig="435" w:dyaOrig="285" w14:anchorId="350338CC">
                <v:shape id="_x0000_i1026" type="#_x0000_t75" style="width:20.25pt;height:15.75pt" o:ole="">
                  <v:imagedata r:id="rId22" o:title=""/>
                </v:shape>
                <o:OLEObject Type="Embed" ProgID="Equation.3" ShapeID="_x0000_i1026" DrawAspect="Content" ObjectID="_1808325884" r:id="rId24"/>
              </w:object>
            </w:r>
            <w:r w:rsidRPr="00B5042C">
              <w:rPr>
                <w:rFonts w:ascii="Arial" w:hAnsi="Arial"/>
                <w:sz w:val="18"/>
                <w:vertAlign w:val="superscript"/>
              </w:rPr>
              <w:t>Note2</w:t>
            </w:r>
          </w:p>
        </w:tc>
        <w:tc>
          <w:tcPr>
            <w:tcW w:w="2828" w:type="dxa"/>
            <w:gridSpan w:val="2"/>
            <w:tcBorders>
              <w:top w:val="single" w:sz="4" w:space="0" w:color="auto"/>
              <w:left w:val="single" w:sz="4" w:space="0" w:color="auto"/>
              <w:right w:val="single" w:sz="4" w:space="0" w:color="auto"/>
            </w:tcBorders>
          </w:tcPr>
          <w:p w14:paraId="747ECF01" w14:textId="77777777" w:rsidR="009B6F15" w:rsidRPr="00B5042C" w:rsidRDefault="009B6F15" w:rsidP="00C94625">
            <w:pPr>
              <w:keepNext/>
              <w:keepLines/>
              <w:spacing w:after="0"/>
              <w:rPr>
                <w:rFonts w:ascii="Arial" w:hAnsi="Arial"/>
                <w:sz w:val="18"/>
              </w:rPr>
            </w:pPr>
            <w:r w:rsidRPr="00B5042C">
              <w:rPr>
                <w:rFonts w:ascii="Arial" w:hAnsi="Arial"/>
                <w:sz w:val="18"/>
              </w:rPr>
              <w:t>Config</w:t>
            </w:r>
            <w:r w:rsidRPr="00B5042C">
              <w:rPr>
                <w:rFonts w:ascii="Arial" w:hAnsi="Arial"/>
                <w:sz w:val="18"/>
                <w:szCs w:val="18"/>
              </w:rPr>
              <w:t xml:space="preserve"> </w:t>
            </w:r>
            <w:r w:rsidRPr="00B5042C">
              <w:rPr>
                <w:rFonts w:ascii="Arial" w:hAnsi="Arial"/>
                <w:sz w:val="18"/>
              </w:rPr>
              <w:t>1,2</w:t>
            </w:r>
          </w:p>
        </w:tc>
        <w:tc>
          <w:tcPr>
            <w:tcW w:w="1426" w:type="dxa"/>
            <w:vMerge w:val="restart"/>
            <w:tcBorders>
              <w:left w:val="single" w:sz="4" w:space="0" w:color="auto"/>
              <w:right w:val="single" w:sz="4" w:space="0" w:color="auto"/>
            </w:tcBorders>
            <w:shd w:val="clear" w:color="auto" w:fill="auto"/>
          </w:tcPr>
          <w:p w14:paraId="3FD8579E" w14:textId="77777777" w:rsidR="009B6F15" w:rsidRPr="00B5042C" w:rsidRDefault="009B6F15" w:rsidP="00C94625">
            <w:pPr>
              <w:keepNext/>
              <w:keepLines/>
              <w:spacing w:after="0"/>
              <w:jc w:val="center"/>
              <w:rPr>
                <w:rFonts w:ascii="Arial" w:hAnsi="Arial"/>
                <w:sz w:val="18"/>
              </w:rPr>
            </w:pPr>
            <w:r w:rsidRPr="00B5042C">
              <w:rPr>
                <w:rFonts w:ascii="Arial" w:hAnsi="Arial"/>
                <w:sz w:val="18"/>
              </w:rPr>
              <w:t>dBm/SCS</w:t>
            </w:r>
          </w:p>
        </w:tc>
        <w:tc>
          <w:tcPr>
            <w:tcW w:w="2280" w:type="dxa"/>
            <w:gridSpan w:val="2"/>
            <w:tcBorders>
              <w:top w:val="nil"/>
              <w:left w:val="single" w:sz="4" w:space="0" w:color="auto"/>
              <w:right w:val="single" w:sz="4" w:space="0" w:color="auto"/>
            </w:tcBorders>
            <w:shd w:val="clear" w:color="auto" w:fill="auto"/>
          </w:tcPr>
          <w:p w14:paraId="69A624C8" w14:textId="77777777" w:rsidR="009B6F15" w:rsidRPr="00B5042C" w:rsidRDefault="009B6F15" w:rsidP="00C94625">
            <w:pPr>
              <w:keepNext/>
              <w:keepLines/>
              <w:spacing w:after="0"/>
              <w:jc w:val="center"/>
              <w:rPr>
                <w:rFonts w:ascii="Arial" w:hAnsi="Arial"/>
                <w:sz w:val="18"/>
              </w:rPr>
            </w:pPr>
            <w:r w:rsidRPr="00B5042C">
              <w:rPr>
                <w:rFonts w:ascii="Arial" w:hAnsi="Arial"/>
                <w:sz w:val="18"/>
                <w:lang w:eastAsia="zh-CN"/>
              </w:rPr>
              <w:t>-98</w:t>
            </w:r>
          </w:p>
        </w:tc>
        <w:tc>
          <w:tcPr>
            <w:tcW w:w="2091" w:type="dxa"/>
            <w:gridSpan w:val="3"/>
            <w:tcBorders>
              <w:top w:val="nil"/>
              <w:left w:val="single" w:sz="4" w:space="0" w:color="auto"/>
              <w:right w:val="single" w:sz="4" w:space="0" w:color="auto"/>
            </w:tcBorders>
            <w:shd w:val="clear" w:color="auto" w:fill="auto"/>
          </w:tcPr>
          <w:p w14:paraId="25DE0B70" w14:textId="77777777" w:rsidR="009B6F15" w:rsidRPr="00B5042C" w:rsidRDefault="009B6F15" w:rsidP="00C94625">
            <w:pPr>
              <w:keepNext/>
              <w:keepLines/>
              <w:spacing w:after="0"/>
              <w:jc w:val="center"/>
              <w:rPr>
                <w:rFonts w:ascii="Arial" w:hAnsi="Arial"/>
                <w:sz w:val="18"/>
              </w:rPr>
            </w:pPr>
            <w:r w:rsidRPr="00B5042C">
              <w:rPr>
                <w:rFonts w:ascii="Arial" w:hAnsi="Arial"/>
                <w:sz w:val="18"/>
              </w:rPr>
              <w:t>-98</w:t>
            </w:r>
          </w:p>
        </w:tc>
      </w:tr>
      <w:tr w:rsidR="009B6F15" w:rsidRPr="00B5042C" w14:paraId="67216C9F" w14:textId="77777777" w:rsidTr="00C94625">
        <w:trPr>
          <w:trHeight w:val="583"/>
          <w:jc w:val="center"/>
        </w:trPr>
        <w:tc>
          <w:tcPr>
            <w:tcW w:w="970" w:type="dxa"/>
            <w:vMerge/>
            <w:tcBorders>
              <w:left w:val="single" w:sz="4" w:space="0" w:color="auto"/>
              <w:right w:val="single" w:sz="4" w:space="0" w:color="auto"/>
            </w:tcBorders>
          </w:tcPr>
          <w:p w14:paraId="359535B0" w14:textId="77777777" w:rsidR="009B6F15" w:rsidRPr="00B5042C" w:rsidRDefault="009B6F15" w:rsidP="00C94625">
            <w:pPr>
              <w:keepNext/>
              <w:keepLines/>
              <w:spacing w:after="0"/>
              <w:rPr>
                <w:rFonts w:ascii="Arial" w:eastAsia="Calibri" w:hAnsi="Arial"/>
                <w:sz w:val="18"/>
              </w:rPr>
            </w:pPr>
          </w:p>
        </w:tc>
        <w:tc>
          <w:tcPr>
            <w:tcW w:w="1113" w:type="dxa"/>
            <w:tcBorders>
              <w:top w:val="single" w:sz="4" w:space="0" w:color="auto"/>
              <w:left w:val="single" w:sz="4" w:space="0" w:color="auto"/>
              <w:right w:val="single" w:sz="4" w:space="0" w:color="auto"/>
            </w:tcBorders>
          </w:tcPr>
          <w:p w14:paraId="3839680C" w14:textId="77777777" w:rsidR="009B6F15" w:rsidRPr="00B5042C" w:rsidRDefault="009B6F15" w:rsidP="00C94625">
            <w:pPr>
              <w:keepNext/>
              <w:keepLines/>
              <w:spacing w:after="0"/>
              <w:rPr>
                <w:rFonts w:ascii="Arial" w:hAnsi="Arial"/>
                <w:sz w:val="18"/>
              </w:rPr>
            </w:pPr>
            <w:r w:rsidRPr="00B5042C">
              <w:rPr>
                <w:rFonts w:ascii="Arial" w:hAnsi="Arial"/>
                <w:sz w:val="18"/>
              </w:rPr>
              <w:t>Config</w:t>
            </w:r>
            <w:r w:rsidRPr="00B5042C">
              <w:rPr>
                <w:rFonts w:ascii="Arial" w:hAnsi="Arial"/>
                <w:sz w:val="18"/>
                <w:szCs w:val="18"/>
              </w:rPr>
              <w:t xml:space="preserve"> </w:t>
            </w:r>
            <w:r w:rsidRPr="00B5042C">
              <w:rPr>
                <w:rFonts w:ascii="Arial" w:hAnsi="Arial"/>
                <w:sz w:val="18"/>
              </w:rPr>
              <w:t>3</w:t>
            </w:r>
          </w:p>
        </w:tc>
        <w:tc>
          <w:tcPr>
            <w:tcW w:w="1715" w:type="dxa"/>
            <w:tcBorders>
              <w:top w:val="single" w:sz="4" w:space="0" w:color="auto"/>
              <w:left w:val="single" w:sz="4" w:space="0" w:color="auto"/>
              <w:bottom w:val="single" w:sz="4" w:space="0" w:color="auto"/>
              <w:right w:val="single" w:sz="4" w:space="0" w:color="auto"/>
            </w:tcBorders>
          </w:tcPr>
          <w:p w14:paraId="0D59564D" w14:textId="77777777" w:rsidR="009B6F15" w:rsidRPr="00B5042C" w:rsidRDefault="009B6F15" w:rsidP="00C94625">
            <w:pPr>
              <w:keepNext/>
              <w:keepLines/>
              <w:spacing w:after="0"/>
              <w:rPr>
                <w:rFonts w:ascii="Arial" w:hAnsi="Arial"/>
                <w:sz w:val="18"/>
              </w:rPr>
            </w:pPr>
          </w:p>
        </w:tc>
        <w:tc>
          <w:tcPr>
            <w:tcW w:w="1426" w:type="dxa"/>
            <w:vMerge/>
            <w:tcBorders>
              <w:left w:val="single" w:sz="4" w:space="0" w:color="auto"/>
              <w:right w:val="single" w:sz="4" w:space="0" w:color="auto"/>
            </w:tcBorders>
            <w:shd w:val="clear" w:color="auto" w:fill="auto"/>
          </w:tcPr>
          <w:p w14:paraId="37507574" w14:textId="77777777" w:rsidR="009B6F15" w:rsidRPr="00B5042C" w:rsidRDefault="009B6F15" w:rsidP="00C94625">
            <w:pPr>
              <w:keepNext/>
              <w:keepLines/>
              <w:spacing w:after="0"/>
              <w:jc w:val="center"/>
              <w:rPr>
                <w:rFonts w:ascii="Arial" w:hAnsi="Arial"/>
                <w:sz w:val="18"/>
              </w:rPr>
            </w:pPr>
          </w:p>
        </w:tc>
        <w:tc>
          <w:tcPr>
            <w:tcW w:w="2280" w:type="dxa"/>
            <w:gridSpan w:val="2"/>
            <w:tcBorders>
              <w:top w:val="nil"/>
              <w:left w:val="single" w:sz="4" w:space="0" w:color="auto"/>
              <w:right w:val="single" w:sz="4" w:space="0" w:color="auto"/>
            </w:tcBorders>
            <w:shd w:val="clear" w:color="auto" w:fill="auto"/>
          </w:tcPr>
          <w:p w14:paraId="24B6C6CC" w14:textId="77777777" w:rsidR="009B6F15" w:rsidRPr="00B5042C" w:rsidRDefault="009B6F15" w:rsidP="00C94625">
            <w:pPr>
              <w:keepNext/>
              <w:keepLines/>
              <w:spacing w:after="0"/>
              <w:jc w:val="center"/>
              <w:rPr>
                <w:rFonts w:ascii="Arial" w:hAnsi="Arial"/>
                <w:sz w:val="18"/>
              </w:rPr>
            </w:pPr>
            <w:r w:rsidRPr="00B5042C">
              <w:rPr>
                <w:rFonts w:ascii="Arial" w:hAnsi="Arial"/>
                <w:sz w:val="18"/>
                <w:lang w:eastAsia="zh-CN"/>
              </w:rPr>
              <w:t>-95</w:t>
            </w:r>
          </w:p>
        </w:tc>
        <w:tc>
          <w:tcPr>
            <w:tcW w:w="2091" w:type="dxa"/>
            <w:gridSpan w:val="3"/>
            <w:tcBorders>
              <w:top w:val="nil"/>
              <w:left w:val="single" w:sz="4" w:space="0" w:color="auto"/>
              <w:right w:val="single" w:sz="4" w:space="0" w:color="auto"/>
            </w:tcBorders>
            <w:shd w:val="clear" w:color="auto" w:fill="auto"/>
          </w:tcPr>
          <w:p w14:paraId="12F549EB" w14:textId="77777777" w:rsidR="009B6F15" w:rsidRPr="00B5042C" w:rsidRDefault="009B6F15" w:rsidP="00C94625">
            <w:pPr>
              <w:keepNext/>
              <w:keepLines/>
              <w:spacing w:after="0"/>
              <w:jc w:val="center"/>
              <w:rPr>
                <w:rFonts w:ascii="Arial" w:hAnsi="Arial"/>
                <w:sz w:val="18"/>
              </w:rPr>
            </w:pPr>
            <w:r w:rsidRPr="00B5042C">
              <w:rPr>
                <w:rFonts w:ascii="Arial" w:hAnsi="Arial"/>
                <w:sz w:val="18"/>
              </w:rPr>
              <w:t>-95</w:t>
            </w:r>
          </w:p>
        </w:tc>
      </w:tr>
      <w:tr w:rsidR="009B6F15" w:rsidRPr="00B5042C" w14:paraId="33104584" w14:textId="77777777" w:rsidTr="00C94625">
        <w:trPr>
          <w:trHeight w:val="341"/>
          <w:jc w:val="center"/>
        </w:trPr>
        <w:tc>
          <w:tcPr>
            <w:tcW w:w="3798" w:type="dxa"/>
            <w:gridSpan w:val="3"/>
            <w:tcBorders>
              <w:left w:val="single" w:sz="4" w:space="0" w:color="auto"/>
              <w:right w:val="single" w:sz="4" w:space="0" w:color="auto"/>
            </w:tcBorders>
          </w:tcPr>
          <w:p w14:paraId="08510F12" w14:textId="77777777" w:rsidR="009B6F15" w:rsidRPr="00B5042C" w:rsidRDefault="009B6F15" w:rsidP="00C94625">
            <w:pPr>
              <w:keepNext/>
              <w:keepLines/>
              <w:spacing w:after="0"/>
              <w:rPr>
                <w:rFonts w:ascii="Arial" w:hAnsi="Arial"/>
                <w:sz w:val="18"/>
              </w:rPr>
            </w:pPr>
            <w:r w:rsidRPr="00B5042C">
              <w:rPr>
                <w:rFonts w:ascii="Arial" w:hAnsi="Arial"/>
                <w:sz w:val="18"/>
                <w:lang w:eastAsia="zh-CN"/>
              </w:rPr>
              <w:t>PRS</w:t>
            </w:r>
            <w:r w:rsidRPr="00B5042C">
              <w:rPr>
                <w:rFonts w:ascii="Arial" w:hAnsi="Arial"/>
                <w:i/>
                <w:sz w:val="18"/>
                <w:lang w:eastAsia="zh-CN"/>
              </w:rPr>
              <w:t xml:space="preserve"> </w:t>
            </w:r>
            <w:r w:rsidRPr="00B5042C">
              <w:rPr>
                <w:rFonts w:ascii="Arial" w:eastAsia="Calibri" w:hAnsi="Arial"/>
                <w:i/>
                <w:sz w:val="18"/>
              </w:rPr>
              <w:object w:dxaOrig="435" w:dyaOrig="435" w14:anchorId="57A6CC31">
                <v:shape id="_x0000_i1027" type="#_x0000_t75" style="width:20.25pt;height:20.25pt" o:ole="">
                  <v:imagedata r:id="rId25" o:title=""/>
                </v:shape>
                <o:OLEObject Type="Embed" ProgID="Equation.3" ShapeID="_x0000_i1027" DrawAspect="Content" ObjectID="_1808325885" r:id="rId26"/>
              </w:object>
            </w:r>
          </w:p>
        </w:tc>
        <w:tc>
          <w:tcPr>
            <w:tcW w:w="1426" w:type="dxa"/>
            <w:tcBorders>
              <w:left w:val="single" w:sz="4" w:space="0" w:color="auto"/>
              <w:right w:val="single" w:sz="4" w:space="0" w:color="auto"/>
            </w:tcBorders>
            <w:shd w:val="clear" w:color="auto" w:fill="auto"/>
          </w:tcPr>
          <w:p w14:paraId="28BBC9F5" w14:textId="77777777" w:rsidR="009B6F15" w:rsidRPr="00B5042C" w:rsidRDefault="009B6F15" w:rsidP="00C94625">
            <w:pPr>
              <w:keepNext/>
              <w:keepLines/>
              <w:spacing w:after="0"/>
              <w:jc w:val="center"/>
              <w:rPr>
                <w:rFonts w:ascii="Arial" w:hAnsi="Arial"/>
                <w:sz w:val="18"/>
              </w:rPr>
            </w:pPr>
            <w:r w:rsidRPr="00B5042C">
              <w:rPr>
                <w:rFonts w:ascii="Arial" w:hAnsi="Arial"/>
                <w:sz w:val="18"/>
              </w:rPr>
              <w:t>dB</w:t>
            </w:r>
          </w:p>
        </w:tc>
        <w:tc>
          <w:tcPr>
            <w:tcW w:w="1150" w:type="dxa"/>
            <w:tcBorders>
              <w:top w:val="nil"/>
              <w:left w:val="single" w:sz="4" w:space="0" w:color="auto"/>
              <w:right w:val="single" w:sz="4" w:space="0" w:color="auto"/>
            </w:tcBorders>
            <w:shd w:val="clear" w:color="auto" w:fill="auto"/>
          </w:tcPr>
          <w:p w14:paraId="473F7A1F" w14:textId="77777777" w:rsidR="009B6F15" w:rsidRPr="00B5042C" w:rsidRDefault="009B6F15" w:rsidP="00C94625">
            <w:pPr>
              <w:keepNext/>
              <w:keepLines/>
              <w:spacing w:after="0"/>
              <w:jc w:val="center"/>
              <w:rPr>
                <w:rFonts w:ascii="Arial" w:hAnsi="Arial"/>
                <w:sz w:val="18"/>
              </w:rPr>
            </w:pPr>
            <w:r w:rsidRPr="00B5042C">
              <w:rPr>
                <w:rFonts w:ascii="Arial" w:hAnsi="Arial"/>
                <w:sz w:val="18"/>
              </w:rPr>
              <w:t>-2.41</w:t>
            </w:r>
          </w:p>
        </w:tc>
        <w:tc>
          <w:tcPr>
            <w:tcW w:w="1130" w:type="dxa"/>
            <w:tcBorders>
              <w:top w:val="nil"/>
              <w:left w:val="single" w:sz="4" w:space="0" w:color="auto"/>
              <w:right w:val="single" w:sz="4" w:space="0" w:color="auto"/>
            </w:tcBorders>
            <w:shd w:val="clear" w:color="auto" w:fill="auto"/>
          </w:tcPr>
          <w:p w14:paraId="693CC0FD" w14:textId="77777777" w:rsidR="009B6F15" w:rsidRPr="00B5042C" w:rsidRDefault="009B6F15" w:rsidP="00C94625">
            <w:pPr>
              <w:keepNext/>
              <w:keepLines/>
              <w:spacing w:after="0"/>
              <w:jc w:val="center"/>
              <w:rPr>
                <w:rFonts w:ascii="Arial" w:hAnsi="Arial"/>
                <w:sz w:val="18"/>
              </w:rPr>
            </w:pPr>
            <w:r w:rsidRPr="00B5042C">
              <w:rPr>
                <w:rFonts w:ascii="Arial" w:hAnsi="Arial"/>
                <w:sz w:val="18"/>
              </w:rPr>
              <w:t>-12.12</w:t>
            </w:r>
          </w:p>
        </w:tc>
        <w:tc>
          <w:tcPr>
            <w:tcW w:w="1049" w:type="dxa"/>
            <w:gridSpan w:val="2"/>
            <w:tcBorders>
              <w:top w:val="nil"/>
              <w:left w:val="single" w:sz="4" w:space="0" w:color="auto"/>
              <w:right w:val="single" w:sz="4" w:space="0" w:color="auto"/>
            </w:tcBorders>
            <w:shd w:val="clear" w:color="auto" w:fill="auto"/>
          </w:tcPr>
          <w:p w14:paraId="5AC49FEC" w14:textId="77777777" w:rsidR="009B6F15" w:rsidRPr="00B5042C" w:rsidRDefault="009B6F15" w:rsidP="00C94625">
            <w:pPr>
              <w:keepNext/>
              <w:keepLines/>
              <w:spacing w:after="0"/>
              <w:jc w:val="center"/>
              <w:rPr>
                <w:rFonts w:ascii="Arial" w:hAnsi="Arial"/>
                <w:sz w:val="18"/>
              </w:rPr>
            </w:pPr>
            <w:r w:rsidRPr="00B5042C">
              <w:rPr>
                <w:rFonts w:ascii="Arial" w:hAnsi="Arial"/>
                <w:sz w:val="18"/>
              </w:rPr>
              <w:t>-2.41</w:t>
            </w:r>
          </w:p>
        </w:tc>
        <w:tc>
          <w:tcPr>
            <w:tcW w:w="1042" w:type="dxa"/>
            <w:tcBorders>
              <w:top w:val="nil"/>
              <w:left w:val="single" w:sz="4" w:space="0" w:color="auto"/>
              <w:right w:val="single" w:sz="4" w:space="0" w:color="auto"/>
            </w:tcBorders>
            <w:shd w:val="clear" w:color="auto" w:fill="auto"/>
          </w:tcPr>
          <w:p w14:paraId="4437FDCC" w14:textId="77777777" w:rsidR="009B6F15" w:rsidRPr="00B5042C" w:rsidRDefault="009B6F15" w:rsidP="00C94625">
            <w:pPr>
              <w:keepNext/>
              <w:keepLines/>
              <w:spacing w:after="0"/>
              <w:jc w:val="center"/>
              <w:rPr>
                <w:rFonts w:ascii="Arial" w:hAnsi="Arial"/>
                <w:sz w:val="18"/>
              </w:rPr>
            </w:pPr>
            <w:r w:rsidRPr="00B5042C">
              <w:rPr>
                <w:rFonts w:ascii="Arial" w:hAnsi="Arial"/>
                <w:sz w:val="18"/>
              </w:rPr>
              <w:t>-12.12</w:t>
            </w:r>
          </w:p>
        </w:tc>
      </w:tr>
      <w:tr w:rsidR="009B6F15" w:rsidRPr="00B5042C" w14:paraId="1260FC2F" w14:textId="77777777" w:rsidTr="00C94625">
        <w:trPr>
          <w:trHeight w:val="369"/>
          <w:jc w:val="center"/>
        </w:trPr>
        <w:tc>
          <w:tcPr>
            <w:tcW w:w="3798" w:type="dxa"/>
            <w:gridSpan w:val="3"/>
            <w:tcBorders>
              <w:left w:val="single" w:sz="4" w:space="0" w:color="auto"/>
              <w:right w:val="single" w:sz="4" w:space="0" w:color="auto"/>
            </w:tcBorders>
          </w:tcPr>
          <w:p w14:paraId="12479A98" w14:textId="77777777" w:rsidR="009B6F15" w:rsidRPr="00B5042C" w:rsidRDefault="009B6F15" w:rsidP="00C94625">
            <w:pPr>
              <w:keepNext/>
              <w:keepLines/>
              <w:spacing w:after="0"/>
              <w:rPr>
                <w:rFonts w:ascii="Arial" w:hAnsi="Arial"/>
                <w:sz w:val="18"/>
              </w:rPr>
            </w:pPr>
            <w:r w:rsidRPr="00B5042C">
              <w:rPr>
                <w:rFonts w:ascii="Arial" w:hAnsi="Arial"/>
                <w:sz w:val="18"/>
                <w:lang w:eastAsia="zh-CN"/>
              </w:rPr>
              <w:t>PRS</w:t>
            </w:r>
            <w:r w:rsidRPr="00B5042C">
              <w:rPr>
                <w:rFonts w:ascii="Arial" w:eastAsia="Calibri" w:hAnsi="Arial"/>
                <w:sz w:val="18"/>
              </w:rPr>
              <w:t xml:space="preserve"> </w:t>
            </w:r>
            <w:r w:rsidRPr="00B5042C">
              <w:rPr>
                <w:rFonts w:ascii="Arial" w:eastAsia="Calibri" w:hAnsi="Arial"/>
                <w:sz w:val="18"/>
              </w:rPr>
              <w:object w:dxaOrig="585" w:dyaOrig="435" w14:anchorId="34F45BBA">
                <v:shape id="_x0000_i1028" type="#_x0000_t75" style="width:31.5pt;height:20.25pt" o:ole="">
                  <v:imagedata r:id="rId27" o:title=""/>
                </v:shape>
                <o:OLEObject Type="Embed" ProgID="Equation.3" ShapeID="_x0000_i1028" DrawAspect="Content" ObjectID="_1808325886" r:id="rId28"/>
              </w:object>
            </w:r>
          </w:p>
        </w:tc>
        <w:tc>
          <w:tcPr>
            <w:tcW w:w="1426" w:type="dxa"/>
            <w:tcBorders>
              <w:left w:val="single" w:sz="4" w:space="0" w:color="auto"/>
              <w:right w:val="single" w:sz="4" w:space="0" w:color="auto"/>
            </w:tcBorders>
            <w:shd w:val="clear" w:color="auto" w:fill="auto"/>
          </w:tcPr>
          <w:p w14:paraId="60027130" w14:textId="77777777" w:rsidR="009B6F15" w:rsidRPr="00B5042C" w:rsidRDefault="009B6F15" w:rsidP="00C94625">
            <w:pPr>
              <w:keepNext/>
              <w:keepLines/>
              <w:spacing w:after="0"/>
              <w:jc w:val="center"/>
              <w:rPr>
                <w:rFonts w:ascii="Arial" w:hAnsi="Arial"/>
                <w:sz w:val="18"/>
              </w:rPr>
            </w:pPr>
            <w:r w:rsidRPr="00B5042C">
              <w:rPr>
                <w:rFonts w:ascii="Arial" w:hAnsi="Arial"/>
                <w:sz w:val="18"/>
              </w:rPr>
              <w:t>dB</w:t>
            </w:r>
          </w:p>
        </w:tc>
        <w:tc>
          <w:tcPr>
            <w:tcW w:w="1150" w:type="dxa"/>
            <w:tcBorders>
              <w:top w:val="nil"/>
              <w:left w:val="single" w:sz="4" w:space="0" w:color="auto"/>
              <w:right w:val="single" w:sz="4" w:space="0" w:color="auto"/>
            </w:tcBorders>
            <w:shd w:val="clear" w:color="auto" w:fill="auto"/>
          </w:tcPr>
          <w:p w14:paraId="58BD3293" w14:textId="77777777" w:rsidR="009B6F15" w:rsidRPr="00B5042C" w:rsidRDefault="009B6F15" w:rsidP="00C94625">
            <w:pPr>
              <w:keepNext/>
              <w:keepLines/>
              <w:spacing w:after="0"/>
              <w:jc w:val="center"/>
              <w:rPr>
                <w:rFonts w:ascii="Arial" w:hAnsi="Arial"/>
                <w:sz w:val="18"/>
              </w:rPr>
            </w:pPr>
            <w:r w:rsidRPr="00B5042C">
              <w:rPr>
                <w:rFonts w:ascii="Arial" w:hAnsi="Arial"/>
                <w:sz w:val="18"/>
              </w:rPr>
              <w:t>-2</w:t>
            </w:r>
          </w:p>
        </w:tc>
        <w:tc>
          <w:tcPr>
            <w:tcW w:w="1130" w:type="dxa"/>
            <w:tcBorders>
              <w:top w:val="nil"/>
              <w:left w:val="single" w:sz="4" w:space="0" w:color="auto"/>
              <w:right w:val="single" w:sz="4" w:space="0" w:color="auto"/>
            </w:tcBorders>
            <w:shd w:val="clear" w:color="auto" w:fill="auto"/>
          </w:tcPr>
          <w:p w14:paraId="6D4A2012" w14:textId="77777777" w:rsidR="009B6F15" w:rsidRPr="00B5042C" w:rsidRDefault="009B6F15" w:rsidP="00C94625">
            <w:pPr>
              <w:keepNext/>
              <w:keepLines/>
              <w:spacing w:after="0"/>
              <w:jc w:val="center"/>
              <w:rPr>
                <w:rFonts w:ascii="Arial" w:hAnsi="Arial"/>
                <w:sz w:val="18"/>
              </w:rPr>
            </w:pPr>
            <w:r w:rsidRPr="00B5042C">
              <w:rPr>
                <w:rFonts w:ascii="Arial" w:hAnsi="Arial"/>
                <w:sz w:val="18"/>
              </w:rPr>
              <w:t>-10</w:t>
            </w:r>
          </w:p>
        </w:tc>
        <w:tc>
          <w:tcPr>
            <w:tcW w:w="1049" w:type="dxa"/>
            <w:gridSpan w:val="2"/>
            <w:tcBorders>
              <w:top w:val="nil"/>
              <w:left w:val="single" w:sz="4" w:space="0" w:color="auto"/>
              <w:right w:val="single" w:sz="4" w:space="0" w:color="auto"/>
            </w:tcBorders>
            <w:shd w:val="clear" w:color="auto" w:fill="auto"/>
          </w:tcPr>
          <w:p w14:paraId="4FBD373E" w14:textId="77777777" w:rsidR="009B6F15" w:rsidRPr="00B5042C" w:rsidRDefault="009B6F15" w:rsidP="00C94625">
            <w:pPr>
              <w:keepNext/>
              <w:keepLines/>
              <w:spacing w:after="0"/>
              <w:jc w:val="center"/>
              <w:rPr>
                <w:rFonts w:ascii="Arial" w:hAnsi="Arial"/>
                <w:sz w:val="18"/>
              </w:rPr>
            </w:pPr>
            <w:r w:rsidRPr="00B5042C">
              <w:rPr>
                <w:rFonts w:ascii="Arial" w:hAnsi="Arial"/>
                <w:sz w:val="18"/>
              </w:rPr>
              <w:t>-2</w:t>
            </w:r>
          </w:p>
        </w:tc>
        <w:tc>
          <w:tcPr>
            <w:tcW w:w="1042" w:type="dxa"/>
            <w:tcBorders>
              <w:top w:val="nil"/>
              <w:left w:val="single" w:sz="4" w:space="0" w:color="auto"/>
              <w:right w:val="single" w:sz="4" w:space="0" w:color="auto"/>
            </w:tcBorders>
            <w:shd w:val="clear" w:color="auto" w:fill="auto"/>
          </w:tcPr>
          <w:p w14:paraId="28FD2429" w14:textId="77777777" w:rsidR="009B6F15" w:rsidRPr="00B5042C" w:rsidRDefault="009B6F15" w:rsidP="00C94625">
            <w:pPr>
              <w:keepNext/>
              <w:keepLines/>
              <w:spacing w:after="0"/>
              <w:jc w:val="center"/>
              <w:rPr>
                <w:rFonts w:ascii="Arial" w:hAnsi="Arial"/>
                <w:sz w:val="18"/>
              </w:rPr>
            </w:pPr>
            <w:r w:rsidRPr="00B5042C">
              <w:rPr>
                <w:rFonts w:ascii="Arial" w:hAnsi="Arial"/>
                <w:sz w:val="18"/>
              </w:rPr>
              <w:t>-10</w:t>
            </w:r>
          </w:p>
        </w:tc>
      </w:tr>
      <w:tr w:rsidR="009B6F15" w:rsidRPr="00B5042C" w14:paraId="24216A94" w14:textId="77777777" w:rsidTr="00C94625">
        <w:trPr>
          <w:trHeight w:val="390"/>
          <w:jc w:val="center"/>
        </w:trPr>
        <w:tc>
          <w:tcPr>
            <w:tcW w:w="970" w:type="dxa"/>
            <w:tcBorders>
              <w:left w:val="single" w:sz="4" w:space="0" w:color="auto"/>
              <w:right w:val="single" w:sz="4" w:space="0" w:color="auto"/>
            </w:tcBorders>
          </w:tcPr>
          <w:p w14:paraId="2DB74EE6" w14:textId="77777777" w:rsidR="009B6F15" w:rsidRPr="00B5042C" w:rsidRDefault="009B6F15" w:rsidP="00C94625">
            <w:pPr>
              <w:keepNext/>
              <w:keepLines/>
              <w:spacing w:after="0"/>
              <w:rPr>
                <w:rFonts w:ascii="Arial" w:eastAsia="Calibri" w:hAnsi="Arial"/>
                <w:sz w:val="18"/>
              </w:rPr>
            </w:pPr>
            <w:r w:rsidRPr="00B5042C">
              <w:rPr>
                <w:rFonts w:ascii="Arial" w:hAnsi="Arial"/>
                <w:sz w:val="18"/>
                <w:lang w:eastAsia="zh-CN"/>
              </w:rPr>
              <w:t xml:space="preserve">PRP </w:t>
            </w:r>
            <w:r w:rsidRPr="00B5042C">
              <w:rPr>
                <w:rFonts w:ascii="Arial" w:hAnsi="Arial"/>
                <w:sz w:val="18"/>
                <w:vertAlign w:val="superscript"/>
              </w:rPr>
              <w:t>Note3</w:t>
            </w:r>
          </w:p>
        </w:tc>
        <w:tc>
          <w:tcPr>
            <w:tcW w:w="1113" w:type="dxa"/>
            <w:tcBorders>
              <w:left w:val="single" w:sz="4" w:space="0" w:color="auto"/>
              <w:right w:val="single" w:sz="4" w:space="0" w:color="auto"/>
            </w:tcBorders>
          </w:tcPr>
          <w:p w14:paraId="6C5A8D64" w14:textId="77777777" w:rsidR="009B6F15" w:rsidRPr="00B5042C" w:rsidRDefault="009B6F15" w:rsidP="00C94625">
            <w:pPr>
              <w:keepNext/>
              <w:keepLines/>
              <w:spacing w:after="0"/>
              <w:rPr>
                <w:rFonts w:ascii="Arial" w:hAnsi="Arial"/>
                <w:sz w:val="18"/>
                <w:lang w:eastAsia="zh-CN"/>
              </w:rPr>
            </w:pPr>
            <w:r w:rsidRPr="00B5042C">
              <w:rPr>
                <w:rFonts w:ascii="Arial" w:hAnsi="Arial"/>
                <w:sz w:val="18"/>
                <w:lang w:eastAsia="zh-CN"/>
              </w:rPr>
              <w:t>Config 1, 2</w:t>
            </w:r>
          </w:p>
        </w:tc>
        <w:tc>
          <w:tcPr>
            <w:tcW w:w="1715" w:type="dxa"/>
            <w:tcBorders>
              <w:left w:val="single" w:sz="4" w:space="0" w:color="auto"/>
              <w:right w:val="single" w:sz="4" w:space="0" w:color="auto"/>
            </w:tcBorders>
          </w:tcPr>
          <w:p w14:paraId="68EF2C3D" w14:textId="77777777" w:rsidR="009B6F15" w:rsidRPr="00B5042C" w:rsidRDefault="009B6F15" w:rsidP="00C94625">
            <w:pPr>
              <w:keepNext/>
              <w:keepLines/>
              <w:spacing w:after="0"/>
              <w:rPr>
                <w:rFonts w:ascii="Arial" w:hAnsi="Arial"/>
                <w:sz w:val="18"/>
                <w:lang w:eastAsia="zh-CN"/>
              </w:rPr>
            </w:pPr>
          </w:p>
        </w:tc>
        <w:tc>
          <w:tcPr>
            <w:tcW w:w="1426" w:type="dxa"/>
            <w:tcBorders>
              <w:left w:val="single" w:sz="4" w:space="0" w:color="auto"/>
              <w:right w:val="single" w:sz="4" w:space="0" w:color="auto"/>
            </w:tcBorders>
            <w:shd w:val="clear" w:color="auto" w:fill="auto"/>
          </w:tcPr>
          <w:p w14:paraId="3A810431" w14:textId="77777777" w:rsidR="009B6F15" w:rsidRPr="00B5042C" w:rsidRDefault="009B6F15" w:rsidP="00C94625">
            <w:pPr>
              <w:keepNext/>
              <w:keepLines/>
              <w:spacing w:after="0"/>
              <w:jc w:val="center"/>
              <w:rPr>
                <w:rFonts w:ascii="Arial" w:hAnsi="Arial"/>
                <w:sz w:val="18"/>
              </w:rPr>
            </w:pPr>
            <w:r w:rsidRPr="00B5042C">
              <w:rPr>
                <w:rFonts w:ascii="Arial" w:hAnsi="Arial"/>
                <w:sz w:val="18"/>
              </w:rPr>
              <w:t>dBm/SCS</w:t>
            </w:r>
          </w:p>
        </w:tc>
        <w:tc>
          <w:tcPr>
            <w:tcW w:w="1150" w:type="dxa"/>
            <w:tcBorders>
              <w:top w:val="nil"/>
              <w:left w:val="single" w:sz="4" w:space="0" w:color="auto"/>
              <w:right w:val="single" w:sz="4" w:space="0" w:color="auto"/>
            </w:tcBorders>
            <w:shd w:val="clear" w:color="auto" w:fill="auto"/>
          </w:tcPr>
          <w:p w14:paraId="028A9216" w14:textId="77777777" w:rsidR="009B6F15" w:rsidRPr="00B5042C" w:rsidRDefault="009B6F15" w:rsidP="00C94625">
            <w:pPr>
              <w:keepNext/>
              <w:keepLines/>
              <w:spacing w:after="0"/>
              <w:jc w:val="center"/>
              <w:rPr>
                <w:rFonts w:ascii="Arial" w:hAnsi="Arial"/>
                <w:sz w:val="18"/>
              </w:rPr>
            </w:pPr>
            <w:r w:rsidRPr="00B5042C">
              <w:rPr>
                <w:rFonts w:ascii="Arial" w:hAnsi="Arial"/>
                <w:sz w:val="18"/>
              </w:rPr>
              <w:t>-100</w:t>
            </w:r>
          </w:p>
        </w:tc>
        <w:tc>
          <w:tcPr>
            <w:tcW w:w="1130" w:type="dxa"/>
            <w:tcBorders>
              <w:top w:val="nil"/>
              <w:left w:val="single" w:sz="4" w:space="0" w:color="auto"/>
              <w:right w:val="single" w:sz="4" w:space="0" w:color="auto"/>
            </w:tcBorders>
            <w:shd w:val="clear" w:color="auto" w:fill="auto"/>
          </w:tcPr>
          <w:p w14:paraId="19131802" w14:textId="77777777" w:rsidR="009B6F15" w:rsidRPr="00B5042C" w:rsidRDefault="009B6F15" w:rsidP="00C94625">
            <w:pPr>
              <w:keepNext/>
              <w:keepLines/>
              <w:spacing w:after="0"/>
              <w:jc w:val="center"/>
              <w:rPr>
                <w:rFonts w:ascii="Arial" w:hAnsi="Arial"/>
                <w:sz w:val="18"/>
              </w:rPr>
            </w:pPr>
            <w:r w:rsidRPr="00B5042C">
              <w:rPr>
                <w:rFonts w:ascii="Arial" w:hAnsi="Arial"/>
                <w:sz w:val="18"/>
              </w:rPr>
              <w:t>-108</w:t>
            </w:r>
          </w:p>
        </w:tc>
        <w:tc>
          <w:tcPr>
            <w:tcW w:w="1049" w:type="dxa"/>
            <w:gridSpan w:val="2"/>
            <w:tcBorders>
              <w:top w:val="nil"/>
              <w:left w:val="single" w:sz="4" w:space="0" w:color="auto"/>
              <w:right w:val="single" w:sz="4" w:space="0" w:color="auto"/>
            </w:tcBorders>
            <w:shd w:val="clear" w:color="auto" w:fill="auto"/>
          </w:tcPr>
          <w:p w14:paraId="0C8CB92F" w14:textId="77777777" w:rsidR="009B6F15" w:rsidRPr="00B5042C" w:rsidRDefault="009B6F15" w:rsidP="00C94625">
            <w:pPr>
              <w:keepNext/>
              <w:keepLines/>
              <w:spacing w:after="0"/>
              <w:jc w:val="center"/>
              <w:rPr>
                <w:rFonts w:ascii="Arial" w:hAnsi="Arial"/>
                <w:sz w:val="18"/>
              </w:rPr>
            </w:pPr>
            <w:r w:rsidRPr="00B5042C">
              <w:rPr>
                <w:rFonts w:ascii="Arial" w:hAnsi="Arial"/>
                <w:sz w:val="18"/>
              </w:rPr>
              <w:t>-100</w:t>
            </w:r>
          </w:p>
        </w:tc>
        <w:tc>
          <w:tcPr>
            <w:tcW w:w="1042" w:type="dxa"/>
            <w:tcBorders>
              <w:top w:val="nil"/>
              <w:left w:val="single" w:sz="4" w:space="0" w:color="auto"/>
              <w:right w:val="single" w:sz="4" w:space="0" w:color="auto"/>
            </w:tcBorders>
            <w:shd w:val="clear" w:color="auto" w:fill="auto"/>
          </w:tcPr>
          <w:p w14:paraId="0DA8E9E3" w14:textId="77777777" w:rsidR="009B6F15" w:rsidRPr="00B5042C" w:rsidRDefault="009B6F15" w:rsidP="00C94625">
            <w:pPr>
              <w:keepNext/>
              <w:keepLines/>
              <w:spacing w:after="0"/>
              <w:jc w:val="center"/>
              <w:rPr>
                <w:rFonts w:ascii="Arial" w:hAnsi="Arial"/>
                <w:sz w:val="18"/>
              </w:rPr>
            </w:pPr>
            <w:r w:rsidRPr="00B5042C">
              <w:rPr>
                <w:rFonts w:ascii="Arial" w:hAnsi="Arial"/>
                <w:sz w:val="18"/>
              </w:rPr>
              <w:t>-108</w:t>
            </w:r>
          </w:p>
        </w:tc>
      </w:tr>
      <w:tr w:rsidR="009B6F15" w:rsidRPr="00B5042C" w14:paraId="7BF62CDF" w14:textId="77777777" w:rsidTr="00C94625">
        <w:trPr>
          <w:trHeight w:val="390"/>
          <w:jc w:val="center"/>
        </w:trPr>
        <w:tc>
          <w:tcPr>
            <w:tcW w:w="970" w:type="dxa"/>
            <w:tcBorders>
              <w:left w:val="single" w:sz="4" w:space="0" w:color="auto"/>
              <w:right w:val="single" w:sz="4" w:space="0" w:color="auto"/>
            </w:tcBorders>
          </w:tcPr>
          <w:p w14:paraId="310283B0" w14:textId="77777777" w:rsidR="009B6F15" w:rsidRPr="00B5042C" w:rsidRDefault="009B6F15" w:rsidP="00C94625">
            <w:pPr>
              <w:keepNext/>
              <w:keepLines/>
              <w:spacing w:after="0"/>
              <w:rPr>
                <w:rFonts w:ascii="Arial" w:eastAsia="Calibri" w:hAnsi="Arial" w:cs="Arial"/>
                <w:position w:val="-12"/>
                <w:sz w:val="18"/>
                <w:szCs w:val="22"/>
              </w:rPr>
            </w:pPr>
          </w:p>
        </w:tc>
        <w:tc>
          <w:tcPr>
            <w:tcW w:w="1113" w:type="dxa"/>
            <w:tcBorders>
              <w:left w:val="single" w:sz="4" w:space="0" w:color="auto"/>
              <w:right w:val="single" w:sz="4" w:space="0" w:color="auto"/>
            </w:tcBorders>
          </w:tcPr>
          <w:p w14:paraId="4882BB32" w14:textId="77777777" w:rsidR="009B6F15" w:rsidRPr="00B5042C" w:rsidRDefault="009B6F15" w:rsidP="00C94625">
            <w:pPr>
              <w:keepNext/>
              <w:keepLines/>
              <w:spacing w:after="0"/>
              <w:rPr>
                <w:rFonts w:ascii="Arial" w:hAnsi="Arial" w:cs="Arial"/>
                <w:position w:val="-12"/>
                <w:sz w:val="18"/>
                <w:szCs w:val="22"/>
                <w:lang w:eastAsia="zh-CN"/>
              </w:rPr>
            </w:pPr>
            <w:r w:rsidRPr="00B5042C">
              <w:rPr>
                <w:rFonts w:ascii="Arial" w:hAnsi="Arial" w:cs="Arial"/>
                <w:position w:val="-12"/>
                <w:sz w:val="18"/>
                <w:szCs w:val="22"/>
                <w:lang w:eastAsia="zh-CN"/>
              </w:rPr>
              <w:t>Config 3</w:t>
            </w:r>
          </w:p>
        </w:tc>
        <w:tc>
          <w:tcPr>
            <w:tcW w:w="1715" w:type="dxa"/>
            <w:tcBorders>
              <w:left w:val="single" w:sz="4" w:space="0" w:color="auto"/>
              <w:right w:val="single" w:sz="4" w:space="0" w:color="auto"/>
            </w:tcBorders>
          </w:tcPr>
          <w:p w14:paraId="5A545936" w14:textId="77777777" w:rsidR="009B6F15" w:rsidRPr="00B5042C" w:rsidRDefault="009B6F15" w:rsidP="00C94625">
            <w:pPr>
              <w:keepNext/>
              <w:keepLines/>
              <w:spacing w:after="0"/>
              <w:rPr>
                <w:rFonts w:ascii="Arial" w:eastAsia="Calibri" w:hAnsi="Arial" w:cs="Arial"/>
                <w:position w:val="-12"/>
                <w:sz w:val="18"/>
                <w:szCs w:val="22"/>
              </w:rPr>
            </w:pPr>
          </w:p>
        </w:tc>
        <w:tc>
          <w:tcPr>
            <w:tcW w:w="1426" w:type="dxa"/>
            <w:tcBorders>
              <w:left w:val="single" w:sz="4" w:space="0" w:color="auto"/>
              <w:right w:val="single" w:sz="4" w:space="0" w:color="auto"/>
            </w:tcBorders>
            <w:shd w:val="clear" w:color="auto" w:fill="auto"/>
          </w:tcPr>
          <w:p w14:paraId="70EF439B" w14:textId="77777777" w:rsidR="009B6F15" w:rsidRPr="00B5042C" w:rsidRDefault="009B6F15" w:rsidP="00C94625">
            <w:pPr>
              <w:keepNext/>
              <w:keepLines/>
              <w:spacing w:after="0"/>
              <w:jc w:val="center"/>
              <w:rPr>
                <w:rFonts w:ascii="Arial" w:hAnsi="Arial"/>
                <w:sz w:val="18"/>
                <w:lang w:eastAsia="zh-CN"/>
              </w:rPr>
            </w:pPr>
          </w:p>
        </w:tc>
        <w:tc>
          <w:tcPr>
            <w:tcW w:w="1150" w:type="dxa"/>
            <w:tcBorders>
              <w:top w:val="nil"/>
              <w:left w:val="single" w:sz="4" w:space="0" w:color="auto"/>
              <w:right w:val="single" w:sz="4" w:space="0" w:color="auto"/>
            </w:tcBorders>
            <w:shd w:val="clear" w:color="auto" w:fill="auto"/>
          </w:tcPr>
          <w:p w14:paraId="26018D18" w14:textId="77777777" w:rsidR="009B6F15" w:rsidRPr="00B5042C" w:rsidRDefault="009B6F15" w:rsidP="00C94625">
            <w:pPr>
              <w:keepNext/>
              <w:keepLines/>
              <w:spacing w:after="0"/>
              <w:jc w:val="center"/>
              <w:rPr>
                <w:rFonts w:ascii="Arial" w:hAnsi="Arial"/>
                <w:sz w:val="18"/>
                <w:lang w:eastAsia="zh-CN"/>
              </w:rPr>
            </w:pPr>
            <w:r w:rsidRPr="00B5042C">
              <w:rPr>
                <w:rFonts w:ascii="Arial" w:hAnsi="Arial"/>
                <w:sz w:val="18"/>
                <w:lang w:eastAsia="zh-CN"/>
              </w:rPr>
              <w:t>-97</w:t>
            </w:r>
          </w:p>
        </w:tc>
        <w:tc>
          <w:tcPr>
            <w:tcW w:w="1130" w:type="dxa"/>
            <w:tcBorders>
              <w:top w:val="nil"/>
              <w:left w:val="single" w:sz="4" w:space="0" w:color="auto"/>
              <w:right w:val="single" w:sz="4" w:space="0" w:color="auto"/>
            </w:tcBorders>
            <w:shd w:val="clear" w:color="auto" w:fill="auto"/>
          </w:tcPr>
          <w:p w14:paraId="248E87E5" w14:textId="77777777" w:rsidR="009B6F15" w:rsidRPr="00B5042C" w:rsidRDefault="009B6F15" w:rsidP="00C94625">
            <w:pPr>
              <w:keepNext/>
              <w:keepLines/>
              <w:spacing w:line="259" w:lineRule="auto"/>
              <w:jc w:val="center"/>
              <w:rPr>
                <w:rFonts w:ascii="Arial" w:hAnsi="Arial"/>
                <w:sz w:val="18"/>
              </w:rPr>
            </w:pPr>
            <w:r w:rsidRPr="00B5042C">
              <w:rPr>
                <w:rFonts w:ascii="Arial" w:hAnsi="Arial"/>
                <w:sz w:val="18"/>
              </w:rPr>
              <w:t>-105</w:t>
            </w:r>
          </w:p>
        </w:tc>
        <w:tc>
          <w:tcPr>
            <w:tcW w:w="1049" w:type="dxa"/>
            <w:gridSpan w:val="2"/>
            <w:tcBorders>
              <w:top w:val="nil"/>
              <w:left w:val="single" w:sz="4" w:space="0" w:color="auto"/>
              <w:right w:val="single" w:sz="4" w:space="0" w:color="auto"/>
            </w:tcBorders>
            <w:shd w:val="clear" w:color="auto" w:fill="auto"/>
          </w:tcPr>
          <w:p w14:paraId="0B001C2F" w14:textId="77777777" w:rsidR="009B6F15" w:rsidRPr="00B5042C" w:rsidRDefault="009B6F15" w:rsidP="00C94625">
            <w:pPr>
              <w:keepNext/>
              <w:keepLines/>
              <w:spacing w:line="259" w:lineRule="auto"/>
              <w:jc w:val="center"/>
              <w:rPr>
                <w:rFonts w:ascii="Arial" w:hAnsi="Arial"/>
                <w:sz w:val="18"/>
              </w:rPr>
            </w:pPr>
            <w:r w:rsidRPr="00B5042C">
              <w:t>-97</w:t>
            </w:r>
          </w:p>
        </w:tc>
        <w:tc>
          <w:tcPr>
            <w:tcW w:w="1042" w:type="dxa"/>
            <w:tcBorders>
              <w:top w:val="nil"/>
              <w:left w:val="single" w:sz="4" w:space="0" w:color="auto"/>
              <w:right w:val="single" w:sz="4" w:space="0" w:color="auto"/>
            </w:tcBorders>
            <w:shd w:val="clear" w:color="auto" w:fill="auto"/>
          </w:tcPr>
          <w:p w14:paraId="1E45EF33" w14:textId="77777777" w:rsidR="009B6F15" w:rsidRPr="00B5042C" w:rsidRDefault="009B6F15" w:rsidP="00C94625">
            <w:pPr>
              <w:keepNext/>
              <w:keepLines/>
              <w:spacing w:line="259" w:lineRule="auto"/>
              <w:jc w:val="center"/>
              <w:rPr>
                <w:rFonts w:ascii="Arial" w:hAnsi="Arial"/>
                <w:sz w:val="18"/>
              </w:rPr>
            </w:pPr>
            <w:r w:rsidRPr="00B5042C">
              <w:rPr>
                <w:rFonts w:ascii="Arial" w:hAnsi="Arial"/>
                <w:sz w:val="18"/>
              </w:rPr>
              <w:t>-105</w:t>
            </w:r>
          </w:p>
        </w:tc>
      </w:tr>
      <w:tr w:rsidR="009B6F15" w:rsidRPr="00B5042C" w14:paraId="42D5298C" w14:textId="77777777" w:rsidTr="00C94625">
        <w:trPr>
          <w:trHeight w:val="390"/>
          <w:jc w:val="center"/>
        </w:trPr>
        <w:tc>
          <w:tcPr>
            <w:tcW w:w="970" w:type="dxa"/>
            <w:vMerge w:val="restart"/>
            <w:tcBorders>
              <w:left w:val="single" w:sz="4" w:space="0" w:color="auto"/>
              <w:right w:val="single" w:sz="4" w:space="0" w:color="auto"/>
            </w:tcBorders>
          </w:tcPr>
          <w:p w14:paraId="2E2473CE" w14:textId="77777777" w:rsidR="009B6F15" w:rsidRPr="00B5042C" w:rsidRDefault="009B6F15" w:rsidP="00C94625">
            <w:pPr>
              <w:keepNext/>
              <w:keepLines/>
              <w:spacing w:after="0"/>
              <w:rPr>
                <w:rFonts w:ascii="Arial" w:eastAsia="Calibri" w:hAnsi="Arial" w:cs="Arial"/>
                <w:position w:val="-12"/>
                <w:sz w:val="18"/>
                <w:szCs w:val="22"/>
              </w:rPr>
            </w:pPr>
            <w:r w:rsidRPr="00B5042C">
              <w:rPr>
                <w:rFonts w:ascii="Arial" w:hAnsi="Arial" w:cs="Arial"/>
                <w:sz w:val="18"/>
              </w:rPr>
              <w:t>Io</w:t>
            </w:r>
            <w:r w:rsidRPr="00B5042C">
              <w:rPr>
                <w:rFonts w:ascii="Arial" w:hAnsi="Arial" w:cs="Arial"/>
                <w:sz w:val="18"/>
                <w:vertAlign w:val="superscript"/>
              </w:rPr>
              <w:t>Note3</w:t>
            </w:r>
          </w:p>
        </w:tc>
        <w:tc>
          <w:tcPr>
            <w:tcW w:w="1113" w:type="dxa"/>
            <w:tcBorders>
              <w:left w:val="single" w:sz="4" w:space="0" w:color="auto"/>
              <w:right w:val="single" w:sz="4" w:space="0" w:color="auto"/>
            </w:tcBorders>
          </w:tcPr>
          <w:p w14:paraId="477B6500" w14:textId="77777777" w:rsidR="009B6F15" w:rsidRPr="00B5042C" w:rsidRDefault="009B6F15" w:rsidP="00C94625">
            <w:pPr>
              <w:keepNext/>
              <w:keepLines/>
              <w:spacing w:after="0"/>
              <w:rPr>
                <w:rFonts w:ascii="Arial" w:eastAsia="Calibri" w:hAnsi="Arial" w:cs="Arial"/>
                <w:position w:val="-12"/>
                <w:sz w:val="18"/>
                <w:szCs w:val="22"/>
              </w:rPr>
            </w:pPr>
            <w:r w:rsidRPr="00B5042C">
              <w:rPr>
                <w:rFonts w:ascii="Arial" w:hAnsi="Arial" w:cs="Arial"/>
                <w:sz w:val="18"/>
              </w:rPr>
              <w:t>Config</w:t>
            </w:r>
            <w:r w:rsidRPr="00B5042C">
              <w:rPr>
                <w:rFonts w:ascii="Arial" w:hAnsi="Arial"/>
                <w:sz w:val="18"/>
                <w:szCs w:val="18"/>
              </w:rPr>
              <w:t xml:space="preserve"> </w:t>
            </w:r>
            <w:r w:rsidRPr="00B5042C">
              <w:rPr>
                <w:rFonts w:ascii="Arial" w:hAnsi="Arial" w:cs="Arial"/>
                <w:sz w:val="18"/>
              </w:rPr>
              <w:t>1,2</w:t>
            </w:r>
          </w:p>
        </w:tc>
        <w:tc>
          <w:tcPr>
            <w:tcW w:w="1715" w:type="dxa"/>
            <w:tcBorders>
              <w:left w:val="single" w:sz="4" w:space="0" w:color="auto"/>
              <w:right w:val="single" w:sz="4" w:space="0" w:color="auto"/>
            </w:tcBorders>
          </w:tcPr>
          <w:p w14:paraId="63DE8F8F" w14:textId="77777777" w:rsidR="009B6F15" w:rsidRPr="00B5042C" w:rsidRDefault="009B6F15" w:rsidP="00C94625">
            <w:pPr>
              <w:keepNext/>
              <w:keepLines/>
              <w:spacing w:after="0"/>
              <w:rPr>
                <w:rFonts w:ascii="Arial" w:eastAsia="Calibri" w:hAnsi="Arial" w:cs="Arial"/>
                <w:position w:val="-12"/>
                <w:sz w:val="18"/>
                <w:szCs w:val="22"/>
              </w:rPr>
            </w:pPr>
          </w:p>
        </w:tc>
        <w:tc>
          <w:tcPr>
            <w:tcW w:w="1426" w:type="dxa"/>
            <w:tcBorders>
              <w:left w:val="single" w:sz="4" w:space="0" w:color="auto"/>
              <w:right w:val="single" w:sz="4" w:space="0" w:color="auto"/>
            </w:tcBorders>
            <w:shd w:val="clear" w:color="auto" w:fill="auto"/>
          </w:tcPr>
          <w:p w14:paraId="6C3643A1" w14:textId="77777777" w:rsidR="009B6F15" w:rsidRPr="00B5042C" w:rsidRDefault="009B6F15" w:rsidP="00C94625">
            <w:pPr>
              <w:keepNext/>
              <w:keepLines/>
              <w:spacing w:after="0"/>
              <w:jc w:val="center"/>
              <w:rPr>
                <w:rFonts w:ascii="Arial" w:hAnsi="Arial"/>
                <w:sz w:val="18"/>
                <w:lang w:eastAsia="zh-CN"/>
              </w:rPr>
            </w:pPr>
            <w:r w:rsidRPr="00B5042C">
              <w:rPr>
                <w:rFonts w:ascii="Arial" w:hAnsi="Arial"/>
                <w:sz w:val="18"/>
                <w:lang w:eastAsia="zh-CN"/>
              </w:rPr>
              <w:t>dBm/</w:t>
            </w:r>
            <w:r w:rsidRPr="00AD1A57">
              <w:rPr>
                <w:rFonts w:ascii="Arial" w:hAnsi="Arial"/>
                <w:sz w:val="18"/>
                <w:lang w:eastAsia="zh-CN"/>
              </w:rPr>
              <w:t>19.08</w:t>
            </w:r>
            <w:r w:rsidRPr="00B5042C">
              <w:rPr>
                <w:rFonts w:ascii="Arial" w:hAnsi="Arial"/>
                <w:sz w:val="18"/>
                <w:lang w:eastAsia="zh-CN"/>
              </w:rPr>
              <w:t>MHz</w:t>
            </w:r>
          </w:p>
        </w:tc>
        <w:tc>
          <w:tcPr>
            <w:tcW w:w="2280" w:type="dxa"/>
            <w:gridSpan w:val="2"/>
            <w:tcBorders>
              <w:top w:val="nil"/>
              <w:left w:val="single" w:sz="4" w:space="0" w:color="auto"/>
              <w:right w:val="single" w:sz="4" w:space="0" w:color="auto"/>
            </w:tcBorders>
            <w:shd w:val="clear" w:color="auto" w:fill="auto"/>
          </w:tcPr>
          <w:p w14:paraId="78CD59CB" w14:textId="77777777" w:rsidR="009B6F15" w:rsidRPr="00B5042C" w:rsidRDefault="009B6F15" w:rsidP="00C94625">
            <w:pPr>
              <w:keepNext/>
              <w:keepLines/>
              <w:spacing w:after="0"/>
              <w:jc w:val="center"/>
              <w:rPr>
                <w:rFonts w:ascii="Arial" w:hAnsi="Arial"/>
                <w:sz w:val="18"/>
                <w:lang w:eastAsia="zh-CN"/>
              </w:rPr>
            </w:pPr>
            <w:r w:rsidRPr="00AD1A57">
              <w:rPr>
                <w:rFonts w:ascii="Arial" w:hAnsi="Arial"/>
                <w:sz w:val="18"/>
                <w:lang w:eastAsia="zh-CN"/>
              </w:rPr>
              <w:t>-64.57</w:t>
            </w:r>
          </w:p>
        </w:tc>
        <w:tc>
          <w:tcPr>
            <w:tcW w:w="2091" w:type="dxa"/>
            <w:gridSpan w:val="3"/>
            <w:tcBorders>
              <w:top w:val="nil"/>
              <w:left w:val="single" w:sz="4" w:space="0" w:color="auto"/>
              <w:right w:val="single" w:sz="4" w:space="0" w:color="auto"/>
            </w:tcBorders>
            <w:shd w:val="clear" w:color="auto" w:fill="auto"/>
          </w:tcPr>
          <w:p w14:paraId="78FAA692" w14:textId="77777777" w:rsidR="009B6F15" w:rsidRPr="00B5042C" w:rsidRDefault="009B6F15" w:rsidP="00C94625">
            <w:pPr>
              <w:keepNext/>
              <w:keepLines/>
              <w:spacing w:line="259" w:lineRule="auto"/>
              <w:jc w:val="center"/>
              <w:rPr>
                <w:rFonts w:ascii="Arial" w:hAnsi="Arial" w:cs="Arial"/>
                <w:sz w:val="18"/>
                <w:szCs w:val="18"/>
              </w:rPr>
            </w:pPr>
            <w:r w:rsidRPr="00AD1A57">
              <w:rPr>
                <w:rFonts w:ascii="Arial" w:hAnsi="Arial" w:cs="Arial"/>
                <w:sz w:val="18"/>
                <w:szCs w:val="18"/>
              </w:rPr>
              <w:t>-64.57</w:t>
            </w:r>
          </w:p>
        </w:tc>
      </w:tr>
      <w:tr w:rsidR="009B6F15" w:rsidRPr="00B5042C" w14:paraId="50015395" w14:textId="77777777" w:rsidTr="00C94625">
        <w:trPr>
          <w:trHeight w:val="390"/>
          <w:jc w:val="center"/>
        </w:trPr>
        <w:tc>
          <w:tcPr>
            <w:tcW w:w="970" w:type="dxa"/>
            <w:vMerge/>
            <w:tcBorders>
              <w:left w:val="single" w:sz="4" w:space="0" w:color="auto"/>
              <w:right w:val="single" w:sz="4" w:space="0" w:color="auto"/>
            </w:tcBorders>
          </w:tcPr>
          <w:p w14:paraId="06A7B91A" w14:textId="77777777" w:rsidR="009B6F15" w:rsidRPr="00B5042C" w:rsidRDefault="009B6F15" w:rsidP="00C94625">
            <w:pPr>
              <w:keepNext/>
              <w:keepLines/>
              <w:spacing w:after="0"/>
              <w:rPr>
                <w:rFonts w:ascii="Arial" w:eastAsia="Calibri" w:hAnsi="Arial" w:cs="Arial"/>
                <w:position w:val="-12"/>
                <w:sz w:val="18"/>
                <w:szCs w:val="22"/>
              </w:rPr>
            </w:pPr>
          </w:p>
        </w:tc>
        <w:tc>
          <w:tcPr>
            <w:tcW w:w="1113" w:type="dxa"/>
            <w:tcBorders>
              <w:left w:val="single" w:sz="4" w:space="0" w:color="auto"/>
              <w:right w:val="single" w:sz="4" w:space="0" w:color="auto"/>
            </w:tcBorders>
          </w:tcPr>
          <w:p w14:paraId="6B74DABB" w14:textId="77777777" w:rsidR="009B6F15" w:rsidRPr="00B5042C" w:rsidRDefault="009B6F15" w:rsidP="00C94625">
            <w:pPr>
              <w:keepNext/>
              <w:keepLines/>
              <w:spacing w:after="0"/>
              <w:rPr>
                <w:rFonts w:ascii="Arial" w:hAnsi="Arial" w:cs="Arial"/>
                <w:position w:val="-12"/>
                <w:sz w:val="18"/>
                <w:szCs w:val="22"/>
                <w:lang w:eastAsia="zh-CN"/>
              </w:rPr>
            </w:pPr>
            <w:r w:rsidRPr="00B5042C">
              <w:rPr>
                <w:rFonts w:ascii="Arial" w:hAnsi="Arial" w:cs="Arial"/>
                <w:sz w:val="18"/>
              </w:rPr>
              <w:t>Config</w:t>
            </w:r>
            <w:r w:rsidRPr="00B5042C">
              <w:rPr>
                <w:rFonts w:ascii="Arial" w:hAnsi="Arial"/>
                <w:sz w:val="18"/>
                <w:szCs w:val="18"/>
              </w:rPr>
              <w:t xml:space="preserve"> </w:t>
            </w:r>
            <w:r w:rsidRPr="00B5042C">
              <w:rPr>
                <w:rFonts w:ascii="Arial" w:hAnsi="Arial"/>
                <w:sz w:val="18"/>
                <w:szCs w:val="18"/>
                <w:lang w:eastAsia="zh-CN"/>
              </w:rPr>
              <w:t>3</w:t>
            </w:r>
          </w:p>
        </w:tc>
        <w:tc>
          <w:tcPr>
            <w:tcW w:w="1715" w:type="dxa"/>
            <w:tcBorders>
              <w:left w:val="single" w:sz="4" w:space="0" w:color="auto"/>
              <w:right w:val="single" w:sz="4" w:space="0" w:color="auto"/>
            </w:tcBorders>
          </w:tcPr>
          <w:p w14:paraId="7CF8324A" w14:textId="77777777" w:rsidR="009B6F15" w:rsidRPr="00B5042C" w:rsidRDefault="009B6F15" w:rsidP="00C94625">
            <w:pPr>
              <w:keepNext/>
              <w:keepLines/>
              <w:spacing w:after="0"/>
              <w:rPr>
                <w:rFonts w:ascii="Arial" w:eastAsia="Calibri" w:hAnsi="Arial" w:cs="Arial"/>
                <w:position w:val="-12"/>
                <w:sz w:val="18"/>
                <w:szCs w:val="22"/>
              </w:rPr>
            </w:pPr>
          </w:p>
        </w:tc>
        <w:tc>
          <w:tcPr>
            <w:tcW w:w="1426" w:type="dxa"/>
            <w:tcBorders>
              <w:left w:val="single" w:sz="4" w:space="0" w:color="auto"/>
              <w:right w:val="single" w:sz="4" w:space="0" w:color="auto"/>
            </w:tcBorders>
            <w:shd w:val="clear" w:color="auto" w:fill="auto"/>
          </w:tcPr>
          <w:p w14:paraId="58AE328C" w14:textId="77777777" w:rsidR="009B6F15" w:rsidRPr="00B5042C" w:rsidRDefault="009B6F15" w:rsidP="00C94625">
            <w:pPr>
              <w:keepNext/>
              <w:keepLines/>
              <w:spacing w:after="0"/>
              <w:jc w:val="center"/>
              <w:rPr>
                <w:rFonts w:ascii="Arial" w:hAnsi="Arial"/>
                <w:sz w:val="18"/>
                <w:lang w:eastAsia="zh-CN"/>
              </w:rPr>
            </w:pPr>
            <w:r w:rsidRPr="00B5042C">
              <w:rPr>
                <w:rFonts w:ascii="Arial" w:hAnsi="Arial"/>
                <w:sz w:val="18"/>
                <w:lang w:eastAsia="zh-CN"/>
              </w:rPr>
              <w:t>dBm/</w:t>
            </w:r>
            <w:r w:rsidRPr="00AD1A57">
              <w:rPr>
                <w:rFonts w:ascii="Arial" w:hAnsi="Arial"/>
                <w:sz w:val="18"/>
                <w:lang w:eastAsia="zh-CN"/>
              </w:rPr>
              <w:t>47.88</w:t>
            </w:r>
            <w:r w:rsidRPr="00B5042C">
              <w:rPr>
                <w:rFonts w:ascii="Arial" w:hAnsi="Arial"/>
                <w:sz w:val="18"/>
                <w:lang w:eastAsia="zh-CN"/>
              </w:rPr>
              <w:t>MHz</w:t>
            </w:r>
          </w:p>
        </w:tc>
        <w:tc>
          <w:tcPr>
            <w:tcW w:w="2280" w:type="dxa"/>
            <w:gridSpan w:val="2"/>
            <w:tcBorders>
              <w:top w:val="nil"/>
              <w:left w:val="single" w:sz="4" w:space="0" w:color="auto"/>
              <w:right w:val="single" w:sz="4" w:space="0" w:color="auto"/>
            </w:tcBorders>
            <w:shd w:val="clear" w:color="auto" w:fill="auto"/>
          </w:tcPr>
          <w:p w14:paraId="2DD613D4" w14:textId="77777777" w:rsidR="009B6F15" w:rsidRPr="00B5042C" w:rsidRDefault="009B6F15" w:rsidP="00C94625">
            <w:pPr>
              <w:keepNext/>
              <w:keepLines/>
              <w:spacing w:after="0"/>
              <w:jc w:val="center"/>
              <w:rPr>
                <w:rFonts w:ascii="Arial" w:hAnsi="Arial"/>
                <w:sz w:val="18"/>
                <w:lang w:eastAsia="zh-CN"/>
              </w:rPr>
            </w:pPr>
            <w:r w:rsidRPr="00AD1A57">
              <w:rPr>
                <w:rFonts w:ascii="Arial" w:hAnsi="Arial"/>
                <w:sz w:val="18"/>
                <w:lang w:eastAsia="zh-CN"/>
              </w:rPr>
              <w:t>-60.59</w:t>
            </w:r>
          </w:p>
        </w:tc>
        <w:tc>
          <w:tcPr>
            <w:tcW w:w="2091" w:type="dxa"/>
            <w:gridSpan w:val="3"/>
            <w:tcBorders>
              <w:top w:val="nil"/>
              <w:left w:val="single" w:sz="4" w:space="0" w:color="auto"/>
              <w:right w:val="single" w:sz="4" w:space="0" w:color="auto"/>
            </w:tcBorders>
            <w:shd w:val="clear" w:color="auto" w:fill="auto"/>
          </w:tcPr>
          <w:p w14:paraId="08C3863C" w14:textId="77777777" w:rsidR="009B6F15" w:rsidRPr="00B5042C" w:rsidRDefault="009B6F15" w:rsidP="00C94625">
            <w:pPr>
              <w:keepNext/>
              <w:keepLines/>
              <w:spacing w:line="259" w:lineRule="auto"/>
              <w:jc w:val="center"/>
              <w:rPr>
                <w:rFonts w:ascii="Arial" w:hAnsi="Arial" w:cs="Arial"/>
                <w:sz w:val="18"/>
                <w:szCs w:val="18"/>
              </w:rPr>
            </w:pPr>
            <w:r w:rsidRPr="00AD1A57">
              <w:rPr>
                <w:rFonts w:ascii="Arial" w:hAnsi="Arial" w:cs="Arial"/>
                <w:sz w:val="18"/>
                <w:szCs w:val="18"/>
              </w:rPr>
              <w:t>-60.59</w:t>
            </w:r>
          </w:p>
        </w:tc>
      </w:tr>
      <w:tr w:rsidR="009B6F15" w:rsidRPr="00B5042C" w14:paraId="10850349" w14:textId="77777777" w:rsidTr="00C94625">
        <w:trPr>
          <w:trHeight w:val="390"/>
          <w:jc w:val="center"/>
        </w:trPr>
        <w:tc>
          <w:tcPr>
            <w:tcW w:w="3798" w:type="dxa"/>
            <w:gridSpan w:val="3"/>
            <w:tcBorders>
              <w:left w:val="single" w:sz="4" w:space="0" w:color="auto"/>
              <w:right w:val="single" w:sz="4" w:space="0" w:color="auto"/>
            </w:tcBorders>
          </w:tcPr>
          <w:p w14:paraId="5DF06646" w14:textId="77777777" w:rsidR="009B6F15" w:rsidRPr="00B5042C" w:rsidRDefault="009B6F15" w:rsidP="00C94625">
            <w:pPr>
              <w:keepNext/>
              <w:keepLines/>
              <w:spacing w:after="0"/>
              <w:rPr>
                <w:rFonts w:ascii="Arial" w:eastAsia="Calibri" w:hAnsi="Arial" w:cs="Arial"/>
                <w:position w:val="-12"/>
                <w:sz w:val="18"/>
                <w:szCs w:val="22"/>
              </w:rPr>
            </w:pPr>
            <w:r w:rsidRPr="00B5042C">
              <w:rPr>
                <w:rFonts w:ascii="Arial" w:hAnsi="Arial" w:cs="Arial"/>
                <w:sz w:val="18"/>
              </w:rPr>
              <w:t>Propagation condition</w:t>
            </w:r>
          </w:p>
        </w:tc>
        <w:tc>
          <w:tcPr>
            <w:tcW w:w="1426" w:type="dxa"/>
            <w:tcBorders>
              <w:left w:val="single" w:sz="4" w:space="0" w:color="auto"/>
              <w:right w:val="single" w:sz="4" w:space="0" w:color="auto"/>
            </w:tcBorders>
            <w:shd w:val="clear" w:color="auto" w:fill="auto"/>
          </w:tcPr>
          <w:p w14:paraId="6A9081E4" w14:textId="77777777" w:rsidR="009B6F15" w:rsidRPr="00B5042C" w:rsidRDefault="009B6F15" w:rsidP="00C94625">
            <w:pPr>
              <w:keepNext/>
              <w:keepLines/>
              <w:spacing w:after="0"/>
              <w:jc w:val="center"/>
              <w:rPr>
                <w:rFonts w:ascii="Arial" w:hAnsi="Arial"/>
                <w:sz w:val="18"/>
                <w:lang w:eastAsia="zh-CN"/>
              </w:rPr>
            </w:pPr>
          </w:p>
        </w:tc>
        <w:tc>
          <w:tcPr>
            <w:tcW w:w="4371" w:type="dxa"/>
            <w:gridSpan w:val="5"/>
            <w:tcBorders>
              <w:top w:val="nil"/>
              <w:left w:val="single" w:sz="4" w:space="0" w:color="auto"/>
              <w:right w:val="single" w:sz="4" w:space="0" w:color="auto"/>
            </w:tcBorders>
            <w:shd w:val="clear" w:color="auto" w:fill="auto"/>
          </w:tcPr>
          <w:p w14:paraId="44D3E856" w14:textId="77777777" w:rsidR="009B6F15" w:rsidRPr="00B5042C" w:rsidRDefault="009B6F15" w:rsidP="00C94625">
            <w:pPr>
              <w:keepNext/>
              <w:keepLines/>
              <w:spacing w:after="0"/>
              <w:jc w:val="center"/>
              <w:rPr>
                <w:rFonts w:ascii="Arial" w:hAnsi="Arial"/>
                <w:sz w:val="18"/>
                <w:lang w:eastAsia="zh-CN"/>
              </w:rPr>
            </w:pPr>
            <w:r w:rsidRPr="00B5042C">
              <w:rPr>
                <w:rFonts w:ascii="Arial" w:hAnsi="Arial"/>
                <w:sz w:val="18"/>
                <w:lang w:eastAsia="zh-CN"/>
              </w:rPr>
              <w:t>AWGN</w:t>
            </w:r>
          </w:p>
        </w:tc>
      </w:tr>
      <w:tr w:rsidR="009B6F15" w:rsidRPr="00B5042C" w14:paraId="2804B6FD" w14:textId="77777777" w:rsidTr="00C94625">
        <w:trPr>
          <w:trHeight w:val="390"/>
          <w:jc w:val="center"/>
        </w:trPr>
        <w:tc>
          <w:tcPr>
            <w:tcW w:w="3798" w:type="dxa"/>
            <w:gridSpan w:val="3"/>
            <w:tcBorders>
              <w:left w:val="single" w:sz="4" w:space="0" w:color="auto"/>
              <w:right w:val="single" w:sz="4" w:space="0" w:color="auto"/>
            </w:tcBorders>
          </w:tcPr>
          <w:p w14:paraId="59DBCB67" w14:textId="77777777" w:rsidR="009B6F15" w:rsidRPr="00B5042C" w:rsidRDefault="009B6F15" w:rsidP="00C94625">
            <w:pPr>
              <w:keepNext/>
              <w:keepLines/>
              <w:spacing w:after="0"/>
              <w:rPr>
                <w:rFonts w:ascii="Arial" w:eastAsia="Calibri" w:hAnsi="Arial" w:cs="Arial"/>
                <w:position w:val="-12"/>
                <w:sz w:val="18"/>
                <w:szCs w:val="22"/>
              </w:rPr>
            </w:pPr>
            <w:r w:rsidRPr="00B5042C">
              <w:rPr>
                <w:rFonts w:ascii="Arial" w:hAnsi="Arial" w:cs="Arial"/>
                <w:sz w:val="18"/>
              </w:rPr>
              <w:t>Antenna configuration</w:t>
            </w:r>
          </w:p>
        </w:tc>
        <w:tc>
          <w:tcPr>
            <w:tcW w:w="1426" w:type="dxa"/>
            <w:tcBorders>
              <w:left w:val="single" w:sz="4" w:space="0" w:color="auto"/>
              <w:right w:val="single" w:sz="4" w:space="0" w:color="auto"/>
            </w:tcBorders>
            <w:shd w:val="clear" w:color="auto" w:fill="auto"/>
          </w:tcPr>
          <w:p w14:paraId="60171DFC" w14:textId="77777777" w:rsidR="009B6F15" w:rsidRPr="00B5042C" w:rsidRDefault="009B6F15" w:rsidP="00C94625">
            <w:pPr>
              <w:keepNext/>
              <w:keepLines/>
              <w:spacing w:after="0"/>
              <w:jc w:val="center"/>
              <w:rPr>
                <w:rFonts w:ascii="Arial" w:hAnsi="Arial"/>
                <w:sz w:val="18"/>
                <w:lang w:eastAsia="zh-CN"/>
              </w:rPr>
            </w:pPr>
          </w:p>
        </w:tc>
        <w:tc>
          <w:tcPr>
            <w:tcW w:w="4371" w:type="dxa"/>
            <w:gridSpan w:val="5"/>
            <w:tcBorders>
              <w:top w:val="nil"/>
              <w:left w:val="single" w:sz="4" w:space="0" w:color="auto"/>
              <w:right w:val="single" w:sz="4" w:space="0" w:color="auto"/>
            </w:tcBorders>
            <w:shd w:val="clear" w:color="auto" w:fill="auto"/>
          </w:tcPr>
          <w:p w14:paraId="71E63824" w14:textId="77777777" w:rsidR="009B6F15" w:rsidRPr="00B5042C" w:rsidRDefault="009B6F15" w:rsidP="00C94625">
            <w:pPr>
              <w:keepNext/>
              <w:keepLines/>
              <w:spacing w:after="0"/>
              <w:jc w:val="center"/>
              <w:rPr>
                <w:rFonts w:ascii="Arial" w:hAnsi="Arial"/>
                <w:sz w:val="18"/>
                <w:lang w:eastAsia="zh-CN"/>
              </w:rPr>
            </w:pPr>
            <w:r w:rsidRPr="00B5042C">
              <w:rPr>
                <w:rFonts w:ascii="Arial" w:hAnsi="Arial"/>
                <w:sz w:val="18"/>
              </w:rPr>
              <w:t>1x2</w:t>
            </w:r>
          </w:p>
        </w:tc>
      </w:tr>
      <w:tr w:rsidR="009B6F15" w:rsidRPr="00B5042C" w14:paraId="6B56D49C" w14:textId="77777777" w:rsidTr="00C94625">
        <w:trPr>
          <w:trHeight w:val="390"/>
          <w:jc w:val="center"/>
        </w:trPr>
        <w:tc>
          <w:tcPr>
            <w:tcW w:w="9595" w:type="dxa"/>
            <w:gridSpan w:val="9"/>
            <w:tcBorders>
              <w:left w:val="single" w:sz="4" w:space="0" w:color="auto"/>
              <w:right w:val="single" w:sz="4" w:space="0" w:color="auto"/>
            </w:tcBorders>
          </w:tcPr>
          <w:p w14:paraId="57ECCFC4" w14:textId="77777777" w:rsidR="009B6F15" w:rsidRPr="00B5042C" w:rsidRDefault="009B6F15" w:rsidP="00C94625">
            <w:pPr>
              <w:keepNext/>
              <w:keepLines/>
              <w:spacing w:after="0"/>
              <w:ind w:left="851" w:hanging="851"/>
              <w:rPr>
                <w:rFonts w:ascii="Arial" w:hAnsi="Arial"/>
                <w:sz w:val="18"/>
              </w:rPr>
            </w:pPr>
            <w:r w:rsidRPr="00B5042C">
              <w:rPr>
                <w:rFonts w:ascii="Arial" w:hAnsi="Arial"/>
                <w:sz w:val="18"/>
              </w:rPr>
              <w:t>Note 1:</w:t>
            </w:r>
            <w:r w:rsidRPr="00B5042C">
              <w:rPr>
                <w:rFonts w:ascii="Arial" w:hAnsi="Arial"/>
                <w:sz w:val="18"/>
              </w:rPr>
              <w:tab/>
              <w:t>OCNG shall be used such that both cells are fully allocated and a constant total transmitted power spectral density is achieved for all OFDM symbols.</w:t>
            </w:r>
          </w:p>
          <w:p w14:paraId="32EB7376" w14:textId="77777777" w:rsidR="009B6F15" w:rsidRPr="00B5042C" w:rsidRDefault="009B6F15" w:rsidP="00C94625">
            <w:pPr>
              <w:keepNext/>
              <w:keepLines/>
              <w:spacing w:after="0"/>
              <w:ind w:left="851" w:hanging="851"/>
              <w:rPr>
                <w:rFonts w:ascii="Arial" w:hAnsi="Arial"/>
                <w:sz w:val="18"/>
              </w:rPr>
            </w:pPr>
            <w:r w:rsidRPr="00B5042C">
              <w:rPr>
                <w:rFonts w:ascii="Arial" w:hAnsi="Arial"/>
                <w:sz w:val="18"/>
              </w:rPr>
              <w:t>Note 2:</w:t>
            </w:r>
            <w:r w:rsidRPr="00B5042C">
              <w:rPr>
                <w:rFonts w:ascii="Arial" w:hAnsi="Arial"/>
                <w:sz w:val="18"/>
              </w:rPr>
              <w:tab/>
              <w:t xml:space="preserve">Interference from other cells and noise sources not specified in the test is assumed to be constant over subcarriers and time and shall be modelled as AWGN of appropriate power for </w:t>
            </w:r>
            <w:r w:rsidRPr="00B5042C">
              <w:rPr>
                <w:rFonts w:ascii="Arial" w:eastAsia="Calibri" w:hAnsi="Arial" w:cs="v4.2.0"/>
                <w:position w:val="-12"/>
                <w:sz w:val="18"/>
                <w:szCs w:val="22"/>
              </w:rPr>
              <w:object w:dxaOrig="435" w:dyaOrig="285" w14:anchorId="1D6FC5F0">
                <v:shape id="_x0000_i1029" type="#_x0000_t75" style="width:20.25pt;height:15.75pt" o:ole="">
                  <v:imagedata r:id="rId22" o:title=""/>
                </v:shape>
                <o:OLEObject Type="Embed" ProgID="Equation.3" ShapeID="_x0000_i1029" DrawAspect="Content" ObjectID="_1808325887" r:id="rId29"/>
              </w:object>
            </w:r>
            <w:r w:rsidRPr="00B5042C">
              <w:rPr>
                <w:rFonts w:ascii="Arial" w:hAnsi="Arial"/>
                <w:sz w:val="18"/>
              </w:rPr>
              <w:t xml:space="preserve"> to be fulfilled.</w:t>
            </w:r>
          </w:p>
          <w:p w14:paraId="0DB946DE" w14:textId="77777777" w:rsidR="009B6F15" w:rsidRPr="00B5042C" w:rsidRDefault="009B6F15" w:rsidP="00C94625">
            <w:pPr>
              <w:keepNext/>
              <w:keepLines/>
              <w:spacing w:after="0"/>
              <w:ind w:left="851" w:hanging="851"/>
              <w:rPr>
                <w:rFonts w:ascii="Arial" w:hAnsi="Arial"/>
                <w:sz w:val="18"/>
              </w:rPr>
            </w:pPr>
            <w:r w:rsidRPr="00B5042C">
              <w:rPr>
                <w:rFonts w:ascii="Arial" w:hAnsi="Arial"/>
                <w:sz w:val="18"/>
              </w:rPr>
              <w:t>Note 3:</w:t>
            </w:r>
            <w:r w:rsidRPr="00B5042C">
              <w:rPr>
                <w:rFonts w:ascii="Arial" w:hAnsi="Arial"/>
                <w:sz w:val="18"/>
              </w:rPr>
              <w:tab/>
              <w:t>PRP and Io levels have been derived from other parameters for information purposes. They are not settable parameters themselves.</w:t>
            </w:r>
          </w:p>
          <w:p w14:paraId="17E073B0" w14:textId="77777777" w:rsidR="009B6F15" w:rsidRPr="00B5042C" w:rsidRDefault="009B6F15" w:rsidP="00C94625">
            <w:pPr>
              <w:keepNext/>
              <w:keepLines/>
              <w:spacing w:after="0"/>
              <w:ind w:left="851" w:hanging="851"/>
              <w:rPr>
                <w:rFonts w:ascii="Arial" w:hAnsi="Arial"/>
                <w:sz w:val="18"/>
              </w:rPr>
            </w:pPr>
            <w:r w:rsidRPr="00B5042C">
              <w:rPr>
                <w:rFonts w:ascii="Arial" w:hAnsi="Arial"/>
                <w:sz w:val="18"/>
              </w:rPr>
              <w:t>Note 4:</w:t>
            </w:r>
            <w:r w:rsidRPr="00B5042C">
              <w:rPr>
                <w:rFonts w:ascii="Arial" w:hAnsi="Arial"/>
                <w:sz w:val="18"/>
              </w:rPr>
              <w:tab/>
              <w:t>PRP minimum requirements are specified assuming independent interference and noise at each receiver antenna port.</w:t>
            </w:r>
          </w:p>
          <w:p w14:paraId="18C2F3E4" w14:textId="77777777" w:rsidR="009B6F15" w:rsidRPr="00B5042C" w:rsidRDefault="009B6F15" w:rsidP="00C94625">
            <w:pPr>
              <w:keepNext/>
              <w:keepLines/>
              <w:spacing w:after="0"/>
              <w:ind w:left="851" w:hanging="851"/>
              <w:rPr>
                <w:rFonts w:ascii="Arial" w:hAnsi="Arial"/>
                <w:sz w:val="18"/>
              </w:rPr>
            </w:pPr>
            <w:r w:rsidRPr="00B5042C">
              <w:rPr>
                <w:rFonts w:ascii="Arial" w:hAnsi="Arial"/>
                <w:sz w:val="18"/>
              </w:rPr>
              <w:t>Note 5:</w:t>
            </w:r>
            <w:r w:rsidRPr="00B5042C">
              <w:rPr>
                <w:rFonts w:ascii="Arial" w:hAnsi="Arial"/>
                <w:sz w:val="18"/>
              </w:rPr>
              <w:tab/>
              <w:t>Void.</w:t>
            </w:r>
          </w:p>
          <w:p w14:paraId="0A133A36" w14:textId="77777777" w:rsidR="009B6F15" w:rsidRPr="00B5042C" w:rsidRDefault="009B6F15" w:rsidP="00C94625">
            <w:pPr>
              <w:keepNext/>
              <w:keepLines/>
              <w:spacing w:after="0"/>
              <w:ind w:left="851" w:hanging="851"/>
              <w:rPr>
                <w:rFonts w:ascii="Arial" w:hAnsi="Arial"/>
                <w:sz w:val="18"/>
              </w:rPr>
            </w:pPr>
            <w:r w:rsidRPr="00B5042C">
              <w:rPr>
                <w:rFonts w:ascii="Arial" w:hAnsi="Arial"/>
                <w:sz w:val="18"/>
              </w:rPr>
              <w:t>Note 6:</w:t>
            </w:r>
            <w:r w:rsidRPr="00B5042C">
              <w:rPr>
                <w:rFonts w:ascii="Arial" w:hAnsi="Arial"/>
                <w:sz w:val="18"/>
              </w:rPr>
              <w:tab/>
              <w:t>The test configuration excludes support for band n51 and it is not required to run this test on band n51 in this release of the specification</w:t>
            </w:r>
          </w:p>
          <w:p w14:paraId="1EACEEEE" w14:textId="77777777" w:rsidR="009B6F15" w:rsidRPr="00B5042C" w:rsidRDefault="009B6F15" w:rsidP="00C94625">
            <w:pPr>
              <w:keepNext/>
              <w:keepLines/>
              <w:spacing w:after="0"/>
              <w:ind w:left="851" w:hanging="851"/>
              <w:rPr>
                <w:rFonts w:ascii="Arial" w:hAnsi="Arial"/>
                <w:sz w:val="18"/>
              </w:rPr>
            </w:pPr>
            <w:r w:rsidRPr="00B5042C">
              <w:rPr>
                <w:rFonts w:ascii="Arial" w:hAnsi="Arial"/>
                <w:sz w:val="18"/>
              </w:rPr>
              <w:t>Note 7:</w:t>
            </w:r>
            <w:r w:rsidRPr="00B5042C">
              <w:rPr>
                <w:rFonts w:ascii="Arial" w:hAnsi="Arial"/>
                <w:sz w:val="18"/>
              </w:rPr>
              <w:tab/>
            </w:r>
            <w:r w:rsidRPr="00B5042C">
              <w:rPr>
                <w:rFonts w:ascii="Arial" w:hAnsi="Arial" w:cs="Arial"/>
                <w:sz w:val="18"/>
              </w:rPr>
              <w:t>GP#24 is configured if UE supports MG#24, otherwise GP#0 is configured.</w:t>
            </w:r>
          </w:p>
        </w:tc>
      </w:tr>
    </w:tbl>
    <w:p w14:paraId="7D274EB1" w14:textId="77777777" w:rsidR="009B6F15" w:rsidRPr="00B5042C" w:rsidRDefault="009B6F15" w:rsidP="009B6F15">
      <w:pPr>
        <w:spacing w:line="259" w:lineRule="auto"/>
      </w:pPr>
    </w:p>
    <w:p w14:paraId="6802DD66" w14:textId="77777777" w:rsidR="009B6F15" w:rsidRPr="00B5042C" w:rsidRDefault="009B6F15" w:rsidP="009B6F15">
      <w:pPr>
        <w:spacing w:line="259" w:lineRule="auto"/>
      </w:pPr>
      <w:r w:rsidRPr="00B5042C">
        <w:rPr>
          <w:lang w:eastAsia="zh-CN"/>
        </w:rPr>
        <w:t>The value of the LPP Time IE depends on the UE capabilities. The calculation is the same as in clause 16.2.1.5.</w:t>
      </w:r>
    </w:p>
    <w:p w14:paraId="50F4910F" w14:textId="77777777" w:rsidR="009B6F15" w:rsidRPr="00B5042C" w:rsidRDefault="009B6F15" w:rsidP="009B6F15">
      <w:pPr>
        <w:pStyle w:val="TH"/>
        <w:rPr>
          <w:lang w:eastAsia="zh-CN"/>
        </w:rPr>
      </w:pPr>
      <w:r w:rsidRPr="00B5042C">
        <w:lastRenderedPageBreak/>
        <w:t xml:space="preserve">Table </w:t>
      </w:r>
      <w:r w:rsidRPr="00B5042C">
        <w:rPr>
          <w:lang w:eastAsia="zh-CN"/>
        </w:rPr>
        <w:t>16.3</w:t>
      </w:r>
      <w:r w:rsidRPr="00B5042C">
        <w:t>.</w:t>
      </w:r>
      <w:r w:rsidRPr="00B5042C">
        <w:rPr>
          <w:lang w:eastAsia="zh-CN"/>
        </w:rPr>
        <w:t>1.</w:t>
      </w:r>
      <w:r w:rsidRPr="00B5042C">
        <w:t>5-</w:t>
      </w:r>
      <w:r w:rsidRPr="00B5042C">
        <w:rPr>
          <w:lang w:eastAsia="zh-CN"/>
        </w:rPr>
        <w:t>2</w:t>
      </w:r>
      <w:r w:rsidRPr="00B5042C">
        <w:t xml:space="preserve">: PRS-RSRP </w:t>
      </w:r>
      <w:r w:rsidRPr="00AD1A57">
        <w:t xml:space="preserve">absolute </w:t>
      </w:r>
      <w:r w:rsidRPr="00B5042C">
        <w:t>accuracy requirements for the reported values</w:t>
      </w:r>
    </w:p>
    <w:tbl>
      <w:tblPr>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6"/>
        <w:gridCol w:w="976"/>
        <w:gridCol w:w="1155"/>
        <w:gridCol w:w="1134"/>
        <w:gridCol w:w="1134"/>
        <w:gridCol w:w="1134"/>
      </w:tblGrid>
      <w:tr w:rsidR="009B6F15" w:rsidRPr="00B5042C" w14:paraId="0FA7A5AE" w14:textId="77777777" w:rsidTr="00C94625">
        <w:trPr>
          <w:jc w:val="center"/>
        </w:trPr>
        <w:tc>
          <w:tcPr>
            <w:tcW w:w="976" w:type="dxa"/>
            <w:vMerge w:val="restart"/>
            <w:tcBorders>
              <w:top w:val="single" w:sz="4" w:space="0" w:color="auto"/>
              <w:left w:val="single" w:sz="4" w:space="0" w:color="auto"/>
              <w:right w:val="single" w:sz="4" w:space="0" w:color="auto"/>
            </w:tcBorders>
          </w:tcPr>
          <w:p w14:paraId="516DC1B8" w14:textId="77777777" w:rsidR="009B6F15" w:rsidRPr="00B5042C" w:rsidRDefault="009B6F15" w:rsidP="00C94625">
            <w:pPr>
              <w:pStyle w:val="TAH"/>
            </w:pPr>
            <w:r w:rsidRPr="00B5042C">
              <w:t>Test Configuration</w:t>
            </w:r>
          </w:p>
        </w:tc>
        <w:tc>
          <w:tcPr>
            <w:tcW w:w="976" w:type="dxa"/>
            <w:vMerge w:val="restart"/>
            <w:tcBorders>
              <w:top w:val="single" w:sz="4" w:space="0" w:color="auto"/>
              <w:left w:val="single" w:sz="4" w:space="0" w:color="auto"/>
              <w:right w:val="single" w:sz="4" w:space="0" w:color="auto"/>
            </w:tcBorders>
            <w:vAlign w:val="center"/>
          </w:tcPr>
          <w:p w14:paraId="7AAD7E71" w14:textId="77777777" w:rsidR="009B6F15" w:rsidRPr="00B5042C" w:rsidRDefault="009B6F15" w:rsidP="00C94625">
            <w:pPr>
              <w:pStyle w:val="TAH"/>
            </w:pPr>
            <w:r w:rsidRPr="00B5042C">
              <w:t>Subtest</w:t>
            </w:r>
          </w:p>
        </w:tc>
        <w:tc>
          <w:tcPr>
            <w:tcW w:w="2289" w:type="dxa"/>
            <w:gridSpan w:val="2"/>
            <w:tcBorders>
              <w:top w:val="single" w:sz="4" w:space="0" w:color="auto"/>
              <w:left w:val="single" w:sz="4" w:space="0" w:color="auto"/>
              <w:bottom w:val="single" w:sz="4" w:space="0" w:color="auto"/>
              <w:right w:val="single" w:sz="4" w:space="0" w:color="auto"/>
            </w:tcBorders>
            <w:vAlign w:val="center"/>
          </w:tcPr>
          <w:p w14:paraId="6CD8A3A4" w14:textId="77777777" w:rsidR="009B6F15" w:rsidRPr="00B5042C" w:rsidRDefault="009B6F15" w:rsidP="00C94625">
            <w:pPr>
              <w:pStyle w:val="TAH"/>
            </w:pPr>
            <w:r w:rsidRPr="00B5042C">
              <w:t>Cell 1</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E0ACEAD" w14:textId="77777777" w:rsidR="009B6F15" w:rsidRPr="00B5042C" w:rsidRDefault="009B6F15" w:rsidP="00C94625">
            <w:pPr>
              <w:pStyle w:val="TAH"/>
            </w:pPr>
            <w:r w:rsidRPr="00B5042C">
              <w:t>Cell 2</w:t>
            </w:r>
          </w:p>
        </w:tc>
      </w:tr>
      <w:tr w:rsidR="009B6F15" w:rsidRPr="00B5042C" w14:paraId="1363669E" w14:textId="77777777" w:rsidTr="00C94625">
        <w:trPr>
          <w:jc w:val="center"/>
        </w:trPr>
        <w:tc>
          <w:tcPr>
            <w:tcW w:w="976" w:type="dxa"/>
            <w:vMerge/>
            <w:tcBorders>
              <w:left w:val="single" w:sz="4" w:space="0" w:color="auto"/>
              <w:bottom w:val="single" w:sz="4" w:space="0" w:color="auto"/>
              <w:right w:val="single" w:sz="4" w:space="0" w:color="auto"/>
            </w:tcBorders>
          </w:tcPr>
          <w:p w14:paraId="2D8BCE17" w14:textId="77777777" w:rsidR="009B6F15" w:rsidRPr="00B5042C" w:rsidRDefault="009B6F15" w:rsidP="00C94625">
            <w:pPr>
              <w:pStyle w:val="TAH"/>
            </w:pPr>
          </w:p>
        </w:tc>
        <w:tc>
          <w:tcPr>
            <w:tcW w:w="976" w:type="dxa"/>
            <w:vMerge/>
            <w:tcBorders>
              <w:left w:val="single" w:sz="4" w:space="0" w:color="auto"/>
              <w:bottom w:val="single" w:sz="4" w:space="0" w:color="auto"/>
              <w:right w:val="single" w:sz="4" w:space="0" w:color="auto"/>
            </w:tcBorders>
            <w:vAlign w:val="center"/>
          </w:tcPr>
          <w:p w14:paraId="676E25F0" w14:textId="77777777" w:rsidR="009B6F15" w:rsidRPr="00B5042C" w:rsidRDefault="009B6F15" w:rsidP="00C94625">
            <w:pPr>
              <w:pStyle w:val="TAH"/>
            </w:pPr>
          </w:p>
        </w:tc>
        <w:tc>
          <w:tcPr>
            <w:tcW w:w="1155" w:type="dxa"/>
            <w:tcBorders>
              <w:top w:val="single" w:sz="4" w:space="0" w:color="auto"/>
              <w:left w:val="single" w:sz="4" w:space="0" w:color="auto"/>
              <w:bottom w:val="single" w:sz="4" w:space="0" w:color="auto"/>
              <w:right w:val="single" w:sz="4" w:space="0" w:color="auto"/>
            </w:tcBorders>
            <w:vAlign w:val="center"/>
          </w:tcPr>
          <w:p w14:paraId="07B26360" w14:textId="77777777" w:rsidR="009B6F15" w:rsidRPr="00B5042C" w:rsidRDefault="009B6F15" w:rsidP="00C94625">
            <w:pPr>
              <w:pStyle w:val="TAH"/>
              <w:rPr>
                <w:lang w:eastAsia="zh-CN"/>
              </w:rPr>
            </w:pPr>
            <w:r w:rsidRPr="00B5042C">
              <w:t>Lowest reported value</w:t>
            </w:r>
          </w:p>
        </w:tc>
        <w:tc>
          <w:tcPr>
            <w:tcW w:w="1134" w:type="dxa"/>
            <w:tcBorders>
              <w:top w:val="single" w:sz="4" w:space="0" w:color="auto"/>
              <w:left w:val="single" w:sz="4" w:space="0" w:color="auto"/>
              <w:bottom w:val="single" w:sz="4" w:space="0" w:color="auto"/>
              <w:right w:val="single" w:sz="4" w:space="0" w:color="auto"/>
            </w:tcBorders>
          </w:tcPr>
          <w:p w14:paraId="619AFEAA" w14:textId="77777777" w:rsidR="009B6F15" w:rsidRPr="00B5042C" w:rsidRDefault="009B6F15" w:rsidP="00C94625">
            <w:pPr>
              <w:pStyle w:val="TAH"/>
              <w:rPr>
                <w:lang w:eastAsia="zh-CN"/>
              </w:rPr>
            </w:pPr>
            <w:r w:rsidRPr="00B5042C">
              <w:t>Highest reported value</w:t>
            </w:r>
          </w:p>
        </w:tc>
        <w:tc>
          <w:tcPr>
            <w:tcW w:w="1134" w:type="dxa"/>
            <w:tcBorders>
              <w:top w:val="single" w:sz="4" w:space="0" w:color="auto"/>
              <w:left w:val="single" w:sz="4" w:space="0" w:color="auto"/>
              <w:bottom w:val="single" w:sz="4" w:space="0" w:color="auto"/>
              <w:right w:val="single" w:sz="4" w:space="0" w:color="auto"/>
            </w:tcBorders>
            <w:vAlign w:val="center"/>
          </w:tcPr>
          <w:p w14:paraId="1228A0B8" w14:textId="77777777" w:rsidR="009B6F15" w:rsidRPr="00B5042C" w:rsidRDefault="009B6F15" w:rsidP="00C94625">
            <w:pPr>
              <w:pStyle w:val="TAH"/>
            </w:pPr>
            <w:r w:rsidRPr="00B5042C">
              <w:t>Lowest reported value</w:t>
            </w:r>
          </w:p>
        </w:tc>
        <w:tc>
          <w:tcPr>
            <w:tcW w:w="1134" w:type="dxa"/>
            <w:tcBorders>
              <w:top w:val="single" w:sz="4" w:space="0" w:color="auto"/>
              <w:left w:val="single" w:sz="4" w:space="0" w:color="auto"/>
              <w:bottom w:val="single" w:sz="4" w:space="0" w:color="auto"/>
              <w:right w:val="single" w:sz="4" w:space="0" w:color="auto"/>
            </w:tcBorders>
          </w:tcPr>
          <w:p w14:paraId="3BAA67F8" w14:textId="77777777" w:rsidR="009B6F15" w:rsidRPr="00B5042C" w:rsidRDefault="009B6F15" w:rsidP="00C94625">
            <w:pPr>
              <w:pStyle w:val="TAH"/>
            </w:pPr>
            <w:r w:rsidRPr="00B5042C">
              <w:t>Highest reported value</w:t>
            </w:r>
          </w:p>
        </w:tc>
      </w:tr>
      <w:tr w:rsidR="009B6F15" w:rsidRPr="00B5042C" w14:paraId="53080D8C" w14:textId="77777777" w:rsidTr="00C94625">
        <w:trPr>
          <w:jc w:val="center"/>
        </w:trPr>
        <w:tc>
          <w:tcPr>
            <w:tcW w:w="976" w:type="dxa"/>
            <w:vMerge w:val="restart"/>
            <w:tcBorders>
              <w:top w:val="single" w:sz="4" w:space="0" w:color="auto"/>
              <w:left w:val="single" w:sz="4" w:space="0" w:color="auto"/>
              <w:right w:val="single" w:sz="4" w:space="0" w:color="auto"/>
            </w:tcBorders>
          </w:tcPr>
          <w:p w14:paraId="676486D9" w14:textId="77777777" w:rsidR="009B6F15" w:rsidRPr="00B5042C" w:rsidRDefault="009B6F15" w:rsidP="00C94625">
            <w:pPr>
              <w:pStyle w:val="TAC"/>
              <w:rPr>
                <w:lang w:eastAsia="zh-CN"/>
              </w:rPr>
            </w:pPr>
            <w:r w:rsidRPr="00B5042C">
              <w:rPr>
                <w:lang w:eastAsia="zh-CN"/>
              </w:rPr>
              <w:t>1</w:t>
            </w:r>
          </w:p>
        </w:tc>
        <w:tc>
          <w:tcPr>
            <w:tcW w:w="976" w:type="dxa"/>
            <w:tcBorders>
              <w:top w:val="single" w:sz="4" w:space="0" w:color="auto"/>
              <w:left w:val="single" w:sz="4" w:space="0" w:color="auto"/>
              <w:bottom w:val="single" w:sz="4" w:space="0" w:color="auto"/>
              <w:right w:val="single" w:sz="4" w:space="0" w:color="auto"/>
            </w:tcBorders>
            <w:vAlign w:val="center"/>
          </w:tcPr>
          <w:p w14:paraId="16962FAA" w14:textId="77777777" w:rsidR="009B6F15" w:rsidRPr="00B5042C" w:rsidRDefault="009B6F15" w:rsidP="00C94625">
            <w:pPr>
              <w:pStyle w:val="TAL"/>
              <w:rPr>
                <w:lang w:eastAsia="zh-CN"/>
              </w:rPr>
            </w:pPr>
            <w:r w:rsidRPr="00B5042C">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1AAF57C3" w14:textId="77777777" w:rsidR="009B6F15" w:rsidRPr="00B5042C" w:rsidRDefault="009B6F15" w:rsidP="00C94625">
            <w:pPr>
              <w:pStyle w:val="TAC"/>
            </w:pPr>
            <w:r w:rsidRPr="00B5042C">
              <w:rPr>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53C6A6DC" w14:textId="77777777" w:rsidR="009B6F15" w:rsidRPr="00B5042C" w:rsidRDefault="009B6F15" w:rsidP="00C94625">
            <w:pPr>
              <w:pStyle w:val="TAC"/>
            </w:pPr>
            <w:r w:rsidRPr="00B5042C">
              <w:rPr>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06FC29A8" w14:textId="77777777" w:rsidR="009B6F15" w:rsidRPr="00B5042C" w:rsidRDefault="009B6F15" w:rsidP="00C94625">
            <w:pPr>
              <w:pStyle w:val="TAC"/>
              <w:rPr>
                <w:lang w:eastAsia="zh-CN"/>
              </w:rPr>
            </w:pPr>
            <w:r w:rsidRPr="00B5042C">
              <w:rPr>
                <w:lang w:eastAsia="zh-CN"/>
              </w:rPr>
              <w:t>38</w:t>
            </w:r>
          </w:p>
        </w:tc>
        <w:tc>
          <w:tcPr>
            <w:tcW w:w="1134" w:type="dxa"/>
            <w:tcBorders>
              <w:top w:val="single" w:sz="4" w:space="0" w:color="auto"/>
              <w:left w:val="single" w:sz="4" w:space="0" w:color="auto"/>
              <w:bottom w:val="single" w:sz="4" w:space="0" w:color="auto"/>
              <w:right w:val="single" w:sz="4" w:space="0" w:color="auto"/>
            </w:tcBorders>
          </w:tcPr>
          <w:p w14:paraId="12D6BC72" w14:textId="77777777" w:rsidR="009B6F15" w:rsidRPr="00B5042C" w:rsidRDefault="009B6F15" w:rsidP="00C94625">
            <w:pPr>
              <w:pStyle w:val="TAC"/>
              <w:rPr>
                <w:lang w:eastAsia="zh-CN"/>
              </w:rPr>
            </w:pPr>
            <w:r w:rsidRPr="00B5042C">
              <w:rPr>
                <w:lang w:eastAsia="zh-CN"/>
              </w:rPr>
              <w:t>59</w:t>
            </w:r>
          </w:p>
        </w:tc>
      </w:tr>
      <w:tr w:rsidR="009B6F15" w:rsidRPr="00B5042C" w14:paraId="68ACE503" w14:textId="77777777" w:rsidTr="00C94625">
        <w:trPr>
          <w:jc w:val="center"/>
        </w:trPr>
        <w:tc>
          <w:tcPr>
            <w:tcW w:w="976" w:type="dxa"/>
            <w:vMerge/>
            <w:tcBorders>
              <w:left w:val="single" w:sz="4" w:space="0" w:color="auto"/>
              <w:bottom w:val="single" w:sz="4" w:space="0" w:color="auto"/>
              <w:right w:val="single" w:sz="4" w:space="0" w:color="auto"/>
            </w:tcBorders>
          </w:tcPr>
          <w:p w14:paraId="76FC8D2C" w14:textId="77777777" w:rsidR="009B6F15" w:rsidRPr="00B5042C" w:rsidRDefault="009B6F15" w:rsidP="00C94625">
            <w:pPr>
              <w:pStyle w:val="TAC"/>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51C0BE9B" w14:textId="77777777" w:rsidR="009B6F15" w:rsidRPr="00B5042C" w:rsidRDefault="009B6F15" w:rsidP="00C94625">
            <w:pPr>
              <w:pStyle w:val="TAL"/>
              <w:rPr>
                <w:lang w:eastAsia="zh-CN"/>
              </w:rPr>
            </w:pPr>
            <w:r w:rsidRPr="00B5042C">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6A5D1041" w14:textId="77777777" w:rsidR="009B6F15" w:rsidRPr="00B5042C" w:rsidRDefault="009B6F15" w:rsidP="00C94625">
            <w:pPr>
              <w:pStyle w:val="TAC"/>
            </w:pPr>
            <w:r w:rsidRPr="00B5042C">
              <w:rPr>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0F45868D" w14:textId="77777777" w:rsidR="009B6F15" w:rsidRPr="00B5042C" w:rsidRDefault="009B6F15" w:rsidP="00C94625">
            <w:pPr>
              <w:pStyle w:val="TAC"/>
            </w:pPr>
            <w:r w:rsidRPr="00B5042C">
              <w:rPr>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79478924" w14:textId="77777777" w:rsidR="009B6F15" w:rsidRPr="00B5042C" w:rsidRDefault="009B6F15" w:rsidP="00C94625">
            <w:pPr>
              <w:pStyle w:val="TAC"/>
              <w:rPr>
                <w:lang w:eastAsia="zh-CN"/>
              </w:rPr>
            </w:pPr>
            <w:r w:rsidRPr="00B5042C">
              <w:rPr>
                <w:lang w:eastAsia="zh-CN"/>
              </w:rPr>
              <w:t>41</w:t>
            </w:r>
          </w:p>
        </w:tc>
        <w:tc>
          <w:tcPr>
            <w:tcW w:w="1134" w:type="dxa"/>
            <w:tcBorders>
              <w:top w:val="single" w:sz="4" w:space="0" w:color="auto"/>
              <w:left w:val="single" w:sz="4" w:space="0" w:color="auto"/>
              <w:bottom w:val="single" w:sz="4" w:space="0" w:color="auto"/>
              <w:right w:val="single" w:sz="4" w:space="0" w:color="auto"/>
            </w:tcBorders>
          </w:tcPr>
          <w:p w14:paraId="48651394" w14:textId="77777777" w:rsidR="009B6F15" w:rsidRPr="00B5042C" w:rsidRDefault="009B6F15" w:rsidP="00C94625">
            <w:pPr>
              <w:pStyle w:val="TAC"/>
              <w:rPr>
                <w:lang w:eastAsia="zh-CN"/>
              </w:rPr>
            </w:pPr>
            <w:r w:rsidRPr="00B5042C">
              <w:rPr>
                <w:lang w:eastAsia="zh-CN"/>
              </w:rPr>
              <w:t>56</w:t>
            </w:r>
          </w:p>
        </w:tc>
      </w:tr>
      <w:tr w:rsidR="009B6F15" w:rsidRPr="00B5042C" w14:paraId="666B35F7" w14:textId="77777777" w:rsidTr="00C94625">
        <w:trPr>
          <w:jc w:val="center"/>
        </w:trPr>
        <w:tc>
          <w:tcPr>
            <w:tcW w:w="976" w:type="dxa"/>
            <w:vMerge w:val="restart"/>
            <w:tcBorders>
              <w:top w:val="single" w:sz="4" w:space="0" w:color="auto"/>
              <w:left w:val="single" w:sz="4" w:space="0" w:color="auto"/>
              <w:right w:val="single" w:sz="4" w:space="0" w:color="auto"/>
            </w:tcBorders>
          </w:tcPr>
          <w:p w14:paraId="4BDA9289" w14:textId="77777777" w:rsidR="009B6F15" w:rsidRPr="00B5042C" w:rsidRDefault="009B6F15" w:rsidP="00C94625">
            <w:pPr>
              <w:pStyle w:val="TAC"/>
              <w:rPr>
                <w:lang w:eastAsia="zh-CN"/>
              </w:rPr>
            </w:pPr>
            <w:r w:rsidRPr="00B5042C">
              <w:rPr>
                <w:lang w:eastAsia="zh-CN"/>
              </w:rPr>
              <w:t>2</w:t>
            </w:r>
          </w:p>
        </w:tc>
        <w:tc>
          <w:tcPr>
            <w:tcW w:w="976" w:type="dxa"/>
            <w:tcBorders>
              <w:top w:val="single" w:sz="4" w:space="0" w:color="auto"/>
              <w:left w:val="single" w:sz="4" w:space="0" w:color="auto"/>
              <w:bottom w:val="single" w:sz="4" w:space="0" w:color="auto"/>
              <w:right w:val="single" w:sz="4" w:space="0" w:color="auto"/>
            </w:tcBorders>
            <w:vAlign w:val="center"/>
          </w:tcPr>
          <w:p w14:paraId="1B346192" w14:textId="77777777" w:rsidR="009B6F15" w:rsidRPr="00B5042C" w:rsidRDefault="009B6F15" w:rsidP="00C94625">
            <w:pPr>
              <w:pStyle w:val="TAL"/>
              <w:rPr>
                <w:lang w:eastAsia="zh-CN"/>
              </w:rPr>
            </w:pPr>
            <w:r w:rsidRPr="00B5042C">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438FE2AC" w14:textId="77777777" w:rsidR="009B6F15" w:rsidRPr="00B5042C" w:rsidRDefault="009B6F15" w:rsidP="00C94625">
            <w:pPr>
              <w:pStyle w:val="TAC"/>
            </w:pPr>
            <w:r w:rsidRPr="00B5042C">
              <w:rPr>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01F7C903" w14:textId="77777777" w:rsidR="009B6F15" w:rsidRPr="00B5042C" w:rsidRDefault="009B6F15" w:rsidP="00C94625">
            <w:pPr>
              <w:pStyle w:val="TAC"/>
            </w:pPr>
            <w:r w:rsidRPr="00B5042C">
              <w:rPr>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19E73A7B" w14:textId="77777777" w:rsidR="009B6F15" w:rsidRPr="00B5042C" w:rsidRDefault="009B6F15" w:rsidP="00C94625">
            <w:pPr>
              <w:pStyle w:val="TAC"/>
              <w:rPr>
                <w:lang w:eastAsia="zh-CN"/>
              </w:rPr>
            </w:pPr>
            <w:r w:rsidRPr="00B5042C">
              <w:rPr>
                <w:lang w:eastAsia="zh-CN"/>
              </w:rPr>
              <w:t>38</w:t>
            </w:r>
          </w:p>
        </w:tc>
        <w:tc>
          <w:tcPr>
            <w:tcW w:w="1134" w:type="dxa"/>
            <w:tcBorders>
              <w:top w:val="single" w:sz="4" w:space="0" w:color="auto"/>
              <w:left w:val="single" w:sz="4" w:space="0" w:color="auto"/>
              <w:bottom w:val="single" w:sz="4" w:space="0" w:color="auto"/>
              <w:right w:val="single" w:sz="4" w:space="0" w:color="auto"/>
            </w:tcBorders>
          </w:tcPr>
          <w:p w14:paraId="56BB319D" w14:textId="77777777" w:rsidR="009B6F15" w:rsidRPr="00B5042C" w:rsidRDefault="009B6F15" w:rsidP="00C94625">
            <w:pPr>
              <w:pStyle w:val="TAC"/>
              <w:rPr>
                <w:lang w:eastAsia="zh-CN"/>
              </w:rPr>
            </w:pPr>
            <w:r w:rsidRPr="00B5042C">
              <w:rPr>
                <w:lang w:eastAsia="zh-CN"/>
              </w:rPr>
              <w:t>59</w:t>
            </w:r>
          </w:p>
        </w:tc>
      </w:tr>
      <w:tr w:rsidR="009B6F15" w:rsidRPr="00B5042C" w14:paraId="36954DE6" w14:textId="77777777" w:rsidTr="00C94625">
        <w:trPr>
          <w:jc w:val="center"/>
        </w:trPr>
        <w:tc>
          <w:tcPr>
            <w:tcW w:w="976" w:type="dxa"/>
            <w:vMerge/>
            <w:tcBorders>
              <w:left w:val="single" w:sz="4" w:space="0" w:color="auto"/>
              <w:bottom w:val="single" w:sz="4" w:space="0" w:color="auto"/>
              <w:right w:val="single" w:sz="4" w:space="0" w:color="auto"/>
            </w:tcBorders>
          </w:tcPr>
          <w:p w14:paraId="3A022E15" w14:textId="77777777" w:rsidR="009B6F15" w:rsidRPr="00B5042C" w:rsidRDefault="009B6F15" w:rsidP="00C94625">
            <w:pPr>
              <w:pStyle w:val="TAC"/>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00AE9DF2" w14:textId="77777777" w:rsidR="009B6F15" w:rsidRPr="00B5042C" w:rsidRDefault="009B6F15" w:rsidP="00C94625">
            <w:pPr>
              <w:pStyle w:val="TAL"/>
              <w:rPr>
                <w:lang w:eastAsia="zh-CN"/>
              </w:rPr>
            </w:pPr>
            <w:r w:rsidRPr="00B5042C">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45EDF6E0" w14:textId="77777777" w:rsidR="009B6F15" w:rsidRPr="00B5042C" w:rsidRDefault="009B6F15" w:rsidP="00C94625">
            <w:pPr>
              <w:pStyle w:val="TAC"/>
            </w:pPr>
            <w:r w:rsidRPr="00B5042C">
              <w:rPr>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5524BE6D" w14:textId="77777777" w:rsidR="009B6F15" w:rsidRPr="00B5042C" w:rsidRDefault="009B6F15" w:rsidP="00C94625">
            <w:pPr>
              <w:pStyle w:val="TAC"/>
            </w:pPr>
            <w:r w:rsidRPr="00B5042C">
              <w:rPr>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7DAA32BC" w14:textId="77777777" w:rsidR="009B6F15" w:rsidRPr="00B5042C" w:rsidRDefault="009B6F15" w:rsidP="00C94625">
            <w:pPr>
              <w:pStyle w:val="TAC"/>
              <w:rPr>
                <w:lang w:eastAsia="zh-CN"/>
              </w:rPr>
            </w:pPr>
            <w:r w:rsidRPr="00B5042C">
              <w:rPr>
                <w:lang w:eastAsia="zh-CN"/>
              </w:rPr>
              <w:t>41</w:t>
            </w:r>
          </w:p>
        </w:tc>
        <w:tc>
          <w:tcPr>
            <w:tcW w:w="1134" w:type="dxa"/>
            <w:tcBorders>
              <w:top w:val="single" w:sz="4" w:space="0" w:color="auto"/>
              <w:left w:val="single" w:sz="4" w:space="0" w:color="auto"/>
              <w:bottom w:val="single" w:sz="4" w:space="0" w:color="auto"/>
              <w:right w:val="single" w:sz="4" w:space="0" w:color="auto"/>
            </w:tcBorders>
          </w:tcPr>
          <w:p w14:paraId="05696005" w14:textId="77777777" w:rsidR="009B6F15" w:rsidRPr="00B5042C" w:rsidRDefault="009B6F15" w:rsidP="00C94625">
            <w:pPr>
              <w:pStyle w:val="TAC"/>
              <w:rPr>
                <w:lang w:eastAsia="zh-CN"/>
              </w:rPr>
            </w:pPr>
            <w:r w:rsidRPr="00B5042C">
              <w:rPr>
                <w:lang w:eastAsia="zh-CN"/>
              </w:rPr>
              <w:t>56</w:t>
            </w:r>
          </w:p>
        </w:tc>
      </w:tr>
      <w:tr w:rsidR="009B6F15" w:rsidRPr="00B5042C" w14:paraId="750144D5" w14:textId="77777777" w:rsidTr="00C94625">
        <w:trPr>
          <w:jc w:val="center"/>
        </w:trPr>
        <w:tc>
          <w:tcPr>
            <w:tcW w:w="976" w:type="dxa"/>
            <w:vMerge w:val="restart"/>
            <w:tcBorders>
              <w:top w:val="single" w:sz="4" w:space="0" w:color="auto"/>
              <w:left w:val="single" w:sz="4" w:space="0" w:color="auto"/>
              <w:right w:val="single" w:sz="4" w:space="0" w:color="auto"/>
            </w:tcBorders>
          </w:tcPr>
          <w:p w14:paraId="18DA3F3B" w14:textId="77777777" w:rsidR="009B6F15" w:rsidRPr="00B5042C" w:rsidRDefault="009B6F15" w:rsidP="00C94625">
            <w:pPr>
              <w:pStyle w:val="TAC"/>
              <w:rPr>
                <w:lang w:eastAsia="zh-CN"/>
              </w:rPr>
            </w:pPr>
            <w:r w:rsidRPr="00B5042C">
              <w:rPr>
                <w:lang w:eastAsia="zh-CN"/>
              </w:rPr>
              <w:t>3</w:t>
            </w:r>
          </w:p>
        </w:tc>
        <w:tc>
          <w:tcPr>
            <w:tcW w:w="976" w:type="dxa"/>
            <w:tcBorders>
              <w:top w:val="single" w:sz="4" w:space="0" w:color="auto"/>
              <w:left w:val="single" w:sz="4" w:space="0" w:color="auto"/>
              <w:bottom w:val="single" w:sz="4" w:space="0" w:color="auto"/>
              <w:right w:val="single" w:sz="4" w:space="0" w:color="auto"/>
            </w:tcBorders>
            <w:vAlign w:val="center"/>
          </w:tcPr>
          <w:p w14:paraId="07B889A3" w14:textId="77777777" w:rsidR="009B6F15" w:rsidRPr="00B5042C" w:rsidRDefault="009B6F15" w:rsidP="00C94625">
            <w:pPr>
              <w:pStyle w:val="TAL"/>
              <w:rPr>
                <w:lang w:eastAsia="zh-CN"/>
              </w:rPr>
            </w:pPr>
            <w:r w:rsidRPr="00B5042C">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4D84E577" w14:textId="77777777" w:rsidR="009B6F15" w:rsidRPr="00B5042C" w:rsidRDefault="009B6F15" w:rsidP="00C94625">
            <w:pPr>
              <w:pStyle w:val="TAC"/>
            </w:pPr>
            <w:r w:rsidRPr="00B5042C">
              <w:rPr>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7E63E95B" w14:textId="77777777" w:rsidR="009B6F15" w:rsidRPr="00B5042C" w:rsidRDefault="009B6F15" w:rsidP="00C94625">
            <w:pPr>
              <w:pStyle w:val="TAC"/>
            </w:pPr>
            <w:r w:rsidRPr="00B5042C">
              <w:rPr>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59FC542C" w14:textId="77777777" w:rsidR="009B6F15" w:rsidRPr="00B5042C" w:rsidRDefault="009B6F15" w:rsidP="00C94625">
            <w:pPr>
              <w:pStyle w:val="TAC"/>
              <w:rPr>
                <w:lang w:eastAsia="zh-CN"/>
              </w:rPr>
            </w:pPr>
            <w:r w:rsidRPr="00B5042C">
              <w:rPr>
                <w:lang w:eastAsia="zh-CN"/>
              </w:rPr>
              <w:t>38</w:t>
            </w:r>
          </w:p>
        </w:tc>
        <w:tc>
          <w:tcPr>
            <w:tcW w:w="1134" w:type="dxa"/>
            <w:tcBorders>
              <w:top w:val="single" w:sz="4" w:space="0" w:color="auto"/>
              <w:left w:val="single" w:sz="4" w:space="0" w:color="auto"/>
              <w:bottom w:val="single" w:sz="4" w:space="0" w:color="auto"/>
              <w:right w:val="single" w:sz="4" w:space="0" w:color="auto"/>
            </w:tcBorders>
          </w:tcPr>
          <w:p w14:paraId="40360F99" w14:textId="77777777" w:rsidR="009B6F15" w:rsidRPr="00B5042C" w:rsidRDefault="009B6F15" w:rsidP="00C94625">
            <w:pPr>
              <w:pStyle w:val="TAC"/>
              <w:rPr>
                <w:lang w:eastAsia="zh-CN"/>
              </w:rPr>
            </w:pPr>
            <w:r w:rsidRPr="00B5042C">
              <w:rPr>
                <w:lang w:eastAsia="zh-CN"/>
              </w:rPr>
              <w:t>59</w:t>
            </w:r>
          </w:p>
        </w:tc>
      </w:tr>
      <w:tr w:rsidR="009B6F15" w:rsidRPr="00B5042C" w14:paraId="5FFA737B" w14:textId="77777777" w:rsidTr="00C94625">
        <w:trPr>
          <w:jc w:val="center"/>
        </w:trPr>
        <w:tc>
          <w:tcPr>
            <w:tcW w:w="976" w:type="dxa"/>
            <w:vMerge/>
            <w:tcBorders>
              <w:left w:val="single" w:sz="4" w:space="0" w:color="auto"/>
              <w:bottom w:val="single" w:sz="4" w:space="0" w:color="auto"/>
              <w:right w:val="single" w:sz="4" w:space="0" w:color="auto"/>
            </w:tcBorders>
          </w:tcPr>
          <w:p w14:paraId="4CBAA0EE" w14:textId="77777777" w:rsidR="009B6F15" w:rsidRPr="00B5042C" w:rsidRDefault="009B6F15" w:rsidP="00C94625">
            <w:pPr>
              <w:pStyle w:val="TAL"/>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2EBCA68D" w14:textId="77777777" w:rsidR="009B6F15" w:rsidRPr="00B5042C" w:rsidRDefault="009B6F15" w:rsidP="00C94625">
            <w:pPr>
              <w:pStyle w:val="TAL"/>
              <w:rPr>
                <w:lang w:eastAsia="zh-CN"/>
              </w:rPr>
            </w:pPr>
            <w:r w:rsidRPr="00B5042C">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164E2BC5" w14:textId="77777777" w:rsidR="009B6F15" w:rsidRPr="00B5042C" w:rsidRDefault="009B6F15" w:rsidP="00C94625">
            <w:pPr>
              <w:pStyle w:val="TAC"/>
            </w:pPr>
            <w:r w:rsidRPr="00B5042C">
              <w:rPr>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4FF1CF0D" w14:textId="77777777" w:rsidR="009B6F15" w:rsidRPr="00B5042C" w:rsidRDefault="009B6F15" w:rsidP="00C94625">
            <w:pPr>
              <w:pStyle w:val="TAC"/>
            </w:pPr>
            <w:r w:rsidRPr="00B5042C">
              <w:rPr>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0AA0FF31" w14:textId="77777777" w:rsidR="009B6F15" w:rsidRPr="00B5042C" w:rsidRDefault="009B6F15" w:rsidP="00C94625">
            <w:pPr>
              <w:pStyle w:val="TAC"/>
              <w:rPr>
                <w:lang w:eastAsia="zh-CN"/>
              </w:rPr>
            </w:pPr>
            <w:r w:rsidRPr="00B5042C">
              <w:rPr>
                <w:lang w:eastAsia="zh-CN"/>
              </w:rPr>
              <w:t>41</w:t>
            </w:r>
          </w:p>
        </w:tc>
        <w:tc>
          <w:tcPr>
            <w:tcW w:w="1134" w:type="dxa"/>
            <w:tcBorders>
              <w:top w:val="single" w:sz="4" w:space="0" w:color="auto"/>
              <w:left w:val="single" w:sz="4" w:space="0" w:color="auto"/>
              <w:bottom w:val="single" w:sz="4" w:space="0" w:color="auto"/>
              <w:right w:val="single" w:sz="4" w:space="0" w:color="auto"/>
            </w:tcBorders>
          </w:tcPr>
          <w:p w14:paraId="5D6AA9A1" w14:textId="77777777" w:rsidR="009B6F15" w:rsidRPr="00B5042C" w:rsidRDefault="009B6F15" w:rsidP="00C94625">
            <w:pPr>
              <w:pStyle w:val="TAC"/>
              <w:rPr>
                <w:lang w:eastAsia="zh-CN"/>
              </w:rPr>
            </w:pPr>
            <w:r w:rsidRPr="00B5042C">
              <w:rPr>
                <w:lang w:eastAsia="zh-CN"/>
              </w:rPr>
              <w:t>56</w:t>
            </w:r>
          </w:p>
        </w:tc>
      </w:tr>
    </w:tbl>
    <w:p w14:paraId="262D2867" w14:textId="77777777" w:rsidR="009B6F15" w:rsidRPr="00B5042C" w:rsidRDefault="009B6F15" w:rsidP="009B6F15">
      <w:pPr>
        <w:rPr>
          <w:lang w:eastAsia="zh-CN"/>
        </w:rPr>
      </w:pPr>
    </w:p>
    <w:p w14:paraId="2D73AE6B" w14:textId="77777777" w:rsidR="009B6F15" w:rsidRPr="00B5042C" w:rsidRDefault="009B6F15" w:rsidP="009B6F15">
      <w:pPr>
        <w:pStyle w:val="TH"/>
        <w:rPr>
          <w:lang w:eastAsia="zh-CN"/>
        </w:rPr>
      </w:pPr>
      <w:r w:rsidRPr="00B5042C">
        <w:t xml:space="preserve">Table </w:t>
      </w:r>
      <w:r w:rsidRPr="00B5042C">
        <w:rPr>
          <w:lang w:eastAsia="zh-CN"/>
        </w:rPr>
        <w:t>16.3</w:t>
      </w:r>
      <w:r w:rsidRPr="00B5042C">
        <w:t>.</w:t>
      </w:r>
      <w:r w:rsidRPr="00B5042C">
        <w:rPr>
          <w:lang w:eastAsia="zh-CN"/>
        </w:rPr>
        <w:t>1.</w:t>
      </w:r>
      <w:r w:rsidRPr="00B5042C">
        <w:t>5-</w:t>
      </w:r>
      <w:r>
        <w:rPr>
          <w:lang w:eastAsia="zh-CN"/>
        </w:rPr>
        <w:t>3</w:t>
      </w:r>
      <w:r w:rsidRPr="00B5042C">
        <w:t xml:space="preserve">: PRS-RSRP </w:t>
      </w:r>
      <w:r>
        <w:t xml:space="preserve">relative </w:t>
      </w:r>
      <w:r w:rsidRPr="00B5042C">
        <w:t>accuracy requirements for the reported values</w:t>
      </w:r>
    </w:p>
    <w:tbl>
      <w:tblPr>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6"/>
        <w:gridCol w:w="976"/>
        <w:gridCol w:w="1155"/>
        <w:gridCol w:w="1134"/>
        <w:gridCol w:w="1134"/>
        <w:gridCol w:w="1134"/>
      </w:tblGrid>
      <w:tr w:rsidR="009B6F15" w:rsidRPr="00B5042C" w14:paraId="7A5D9F9C" w14:textId="77777777" w:rsidTr="00C94625">
        <w:trPr>
          <w:jc w:val="center"/>
        </w:trPr>
        <w:tc>
          <w:tcPr>
            <w:tcW w:w="976" w:type="dxa"/>
            <w:vMerge w:val="restart"/>
            <w:tcBorders>
              <w:top w:val="single" w:sz="4" w:space="0" w:color="auto"/>
              <w:left w:val="single" w:sz="4" w:space="0" w:color="auto"/>
              <w:right w:val="single" w:sz="4" w:space="0" w:color="auto"/>
            </w:tcBorders>
          </w:tcPr>
          <w:p w14:paraId="49F6FEC9" w14:textId="77777777" w:rsidR="009B6F15" w:rsidRPr="00B5042C" w:rsidRDefault="009B6F15" w:rsidP="00C94625">
            <w:pPr>
              <w:pStyle w:val="TAH"/>
            </w:pPr>
            <w:r w:rsidRPr="00B5042C">
              <w:t>Test Configuration</w:t>
            </w:r>
          </w:p>
        </w:tc>
        <w:tc>
          <w:tcPr>
            <w:tcW w:w="976" w:type="dxa"/>
            <w:vMerge w:val="restart"/>
            <w:tcBorders>
              <w:top w:val="single" w:sz="4" w:space="0" w:color="auto"/>
              <w:left w:val="single" w:sz="4" w:space="0" w:color="auto"/>
              <w:right w:val="single" w:sz="4" w:space="0" w:color="auto"/>
            </w:tcBorders>
            <w:vAlign w:val="center"/>
          </w:tcPr>
          <w:p w14:paraId="23993C8A" w14:textId="77777777" w:rsidR="009B6F15" w:rsidRPr="00B5042C" w:rsidRDefault="009B6F15" w:rsidP="00C94625">
            <w:pPr>
              <w:pStyle w:val="TAH"/>
            </w:pPr>
            <w:r w:rsidRPr="00B5042C">
              <w:t>Subtest</w:t>
            </w:r>
          </w:p>
        </w:tc>
        <w:tc>
          <w:tcPr>
            <w:tcW w:w="2289" w:type="dxa"/>
            <w:gridSpan w:val="2"/>
            <w:tcBorders>
              <w:top w:val="single" w:sz="4" w:space="0" w:color="auto"/>
              <w:left w:val="single" w:sz="4" w:space="0" w:color="auto"/>
              <w:bottom w:val="single" w:sz="4" w:space="0" w:color="auto"/>
              <w:right w:val="single" w:sz="4" w:space="0" w:color="auto"/>
            </w:tcBorders>
            <w:vAlign w:val="center"/>
          </w:tcPr>
          <w:p w14:paraId="48B4339A" w14:textId="77777777" w:rsidR="009B6F15" w:rsidRPr="00B5042C" w:rsidRDefault="009B6F15" w:rsidP="00C94625">
            <w:pPr>
              <w:pStyle w:val="TAH"/>
            </w:pPr>
            <w:r w:rsidRPr="00B5042C">
              <w:t>Cell 1</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42C80FF" w14:textId="77777777" w:rsidR="009B6F15" w:rsidRPr="00B5042C" w:rsidRDefault="009B6F15" w:rsidP="00C94625">
            <w:pPr>
              <w:pStyle w:val="TAH"/>
            </w:pPr>
            <w:r w:rsidRPr="00B5042C">
              <w:t>Cell 2</w:t>
            </w:r>
          </w:p>
        </w:tc>
      </w:tr>
      <w:tr w:rsidR="009B6F15" w:rsidRPr="00B5042C" w14:paraId="4B31F740" w14:textId="77777777" w:rsidTr="00C94625">
        <w:trPr>
          <w:jc w:val="center"/>
        </w:trPr>
        <w:tc>
          <w:tcPr>
            <w:tcW w:w="976" w:type="dxa"/>
            <w:vMerge/>
            <w:tcBorders>
              <w:left w:val="single" w:sz="4" w:space="0" w:color="auto"/>
              <w:bottom w:val="single" w:sz="4" w:space="0" w:color="auto"/>
              <w:right w:val="single" w:sz="4" w:space="0" w:color="auto"/>
            </w:tcBorders>
          </w:tcPr>
          <w:p w14:paraId="74C10FDE" w14:textId="77777777" w:rsidR="009B6F15" w:rsidRPr="00B5042C" w:rsidRDefault="009B6F15" w:rsidP="00C94625">
            <w:pPr>
              <w:pStyle w:val="TAH"/>
            </w:pPr>
          </w:p>
        </w:tc>
        <w:tc>
          <w:tcPr>
            <w:tcW w:w="976" w:type="dxa"/>
            <w:vMerge/>
            <w:tcBorders>
              <w:left w:val="single" w:sz="4" w:space="0" w:color="auto"/>
              <w:bottom w:val="single" w:sz="4" w:space="0" w:color="auto"/>
              <w:right w:val="single" w:sz="4" w:space="0" w:color="auto"/>
            </w:tcBorders>
            <w:vAlign w:val="center"/>
          </w:tcPr>
          <w:p w14:paraId="2D8A9C94" w14:textId="77777777" w:rsidR="009B6F15" w:rsidRPr="00B5042C" w:rsidRDefault="009B6F15" w:rsidP="00C94625">
            <w:pPr>
              <w:pStyle w:val="TAH"/>
            </w:pPr>
          </w:p>
        </w:tc>
        <w:tc>
          <w:tcPr>
            <w:tcW w:w="1155" w:type="dxa"/>
            <w:tcBorders>
              <w:top w:val="single" w:sz="4" w:space="0" w:color="auto"/>
              <w:left w:val="single" w:sz="4" w:space="0" w:color="auto"/>
              <w:bottom w:val="single" w:sz="4" w:space="0" w:color="auto"/>
              <w:right w:val="single" w:sz="4" w:space="0" w:color="auto"/>
            </w:tcBorders>
            <w:vAlign w:val="center"/>
          </w:tcPr>
          <w:p w14:paraId="39A5A704" w14:textId="77777777" w:rsidR="009B6F15" w:rsidRPr="00B5042C" w:rsidRDefault="009B6F15" w:rsidP="00C94625">
            <w:pPr>
              <w:pStyle w:val="TAH"/>
              <w:rPr>
                <w:lang w:eastAsia="zh-CN"/>
              </w:rPr>
            </w:pPr>
            <w:r w:rsidRPr="00B5042C">
              <w:t>Lowest reported value</w:t>
            </w:r>
          </w:p>
        </w:tc>
        <w:tc>
          <w:tcPr>
            <w:tcW w:w="1134" w:type="dxa"/>
            <w:tcBorders>
              <w:top w:val="single" w:sz="4" w:space="0" w:color="auto"/>
              <w:left w:val="single" w:sz="4" w:space="0" w:color="auto"/>
              <w:bottom w:val="single" w:sz="4" w:space="0" w:color="auto"/>
              <w:right w:val="single" w:sz="4" w:space="0" w:color="auto"/>
            </w:tcBorders>
          </w:tcPr>
          <w:p w14:paraId="230528B6" w14:textId="77777777" w:rsidR="009B6F15" w:rsidRPr="00B5042C" w:rsidRDefault="009B6F15" w:rsidP="00C94625">
            <w:pPr>
              <w:pStyle w:val="TAH"/>
              <w:rPr>
                <w:lang w:eastAsia="zh-CN"/>
              </w:rPr>
            </w:pPr>
            <w:r w:rsidRPr="00B5042C">
              <w:t>Highest reported value</w:t>
            </w:r>
          </w:p>
        </w:tc>
        <w:tc>
          <w:tcPr>
            <w:tcW w:w="1134" w:type="dxa"/>
            <w:tcBorders>
              <w:top w:val="single" w:sz="4" w:space="0" w:color="auto"/>
              <w:left w:val="single" w:sz="4" w:space="0" w:color="auto"/>
              <w:bottom w:val="single" w:sz="4" w:space="0" w:color="auto"/>
              <w:right w:val="single" w:sz="4" w:space="0" w:color="auto"/>
            </w:tcBorders>
            <w:vAlign w:val="center"/>
          </w:tcPr>
          <w:p w14:paraId="17F782F2" w14:textId="77777777" w:rsidR="009B6F15" w:rsidRPr="00B5042C" w:rsidRDefault="009B6F15" w:rsidP="00C94625">
            <w:pPr>
              <w:pStyle w:val="TAH"/>
            </w:pPr>
            <w:r w:rsidRPr="00B5042C">
              <w:t>Lowest reported value</w:t>
            </w:r>
          </w:p>
        </w:tc>
        <w:tc>
          <w:tcPr>
            <w:tcW w:w="1134" w:type="dxa"/>
            <w:tcBorders>
              <w:top w:val="single" w:sz="4" w:space="0" w:color="auto"/>
              <w:left w:val="single" w:sz="4" w:space="0" w:color="auto"/>
              <w:bottom w:val="single" w:sz="4" w:space="0" w:color="auto"/>
              <w:right w:val="single" w:sz="4" w:space="0" w:color="auto"/>
            </w:tcBorders>
          </w:tcPr>
          <w:p w14:paraId="0D673391" w14:textId="77777777" w:rsidR="009B6F15" w:rsidRPr="00B5042C" w:rsidRDefault="009B6F15" w:rsidP="00C94625">
            <w:pPr>
              <w:pStyle w:val="TAH"/>
            </w:pPr>
            <w:r w:rsidRPr="00B5042C">
              <w:t>Highest reported value</w:t>
            </w:r>
          </w:p>
        </w:tc>
      </w:tr>
      <w:tr w:rsidR="009B6F15" w:rsidRPr="00B5042C" w14:paraId="77E73C73" w14:textId="77777777" w:rsidTr="00C94625">
        <w:trPr>
          <w:jc w:val="center"/>
        </w:trPr>
        <w:tc>
          <w:tcPr>
            <w:tcW w:w="976" w:type="dxa"/>
            <w:vMerge w:val="restart"/>
            <w:tcBorders>
              <w:top w:val="single" w:sz="4" w:space="0" w:color="auto"/>
              <w:left w:val="single" w:sz="4" w:space="0" w:color="auto"/>
              <w:right w:val="single" w:sz="4" w:space="0" w:color="auto"/>
            </w:tcBorders>
          </w:tcPr>
          <w:p w14:paraId="56E72738" w14:textId="77777777" w:rsidR="009B6F15" w:rsidRPr="00B5042C" w:rsidRDefault="009B6F15" w:rsidP="00C94625">
            <w:pPr>
              <w:pStyle w:val="TAC"/>
              <w:rPr>
                <w:lang w:eastAsia="zh-CN"/>
              </w:rPr>
            </w:pPr>
            <w:r w:rsidRPr="00B5042C">
              <w:rPr>
                <w:lang w:eastAsia="zh-CN"/>
              </w:rPr>
              <w:t>1</w:t>
            </w:r>
          </w:p>
        </w:tc>
        <w:tc>
          <w:tcPr>
            <w:tcW w:w="976" w:type="dxa"/>
            <w:tcBorders>
              <w:top w:val="single" w:sz="4" w:space="0" w:color="auto"/>
              <w:left w:val="single" w:sz="4" w:space="0" w:color="auto"/>
              <w:bottom w:val="single" w:sz="4" w:space="0" w:color="auto"/>
              <w:right w:val="single" w:sz="4" w:space="0" w:color="auto"/>
            </w:tcBorders>
            <w:vAlign w:val="center"/>
          </w:tcPr>
          <w:p w14:paraId="7CD8686E" w14:textId="77777777" w:rsidR="009B6F15" w:rsidRPr="00B5042C" w:rsidRDefault="009B6F15" w:rsidP="00C94625">
            <w:pPr>
              <w:pStyle w:val="TAL"/>
              <w:rPr>
                <w:lang w:eastAsia="zh-CN"/>
              </w:rPr>
            </w:pPr>
            <w:r w:rsidRPr="00B5042C">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152B430B" w14:textId="77777777" w:rsidR="009B6F15" w:rsidRPr="00B5042C" w:rsidRDefault="009B6F15" w:rsidP="00C94625">
            <w:pPr>
              <w:pStyle w:val="TAC"/>
            </w:pPr>
            <w:r>
              <w:t>27</w:t>
            </w:r>
          </w:p>
        </w:tc>
        <w:tc>
          <w:tcPr>
            <w:tcW w:w="1134" w:type="dxa"/>
            <w:tcBorders>
              <w:top w:val="single" w:sz="4" w:space="0" w:color="auto"/>
              <w:left w:val="single" w:sz="4" w:space="0" w:color="auto"/>
              <w:bottom w:val="single" w:sz="4" w:space="0" w:color="auto"/>
              <w:right w:val="single" w:sz="4" w:space="0" w:color="auto"/>
            </w:tcBorders>
          </w:tcPr>
          <w:p w14:paraId="37B7B2DF" w14:textId="77777777" w:rsidR="009B6F15" w:rsidRPr="00B5042C" w:rsidRDefault="009B6F15" w:rsidP="00C94625">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tcPr>
          <w:p w14:paraId="1D55DF7E" w14:textId="77777777" w:rsidR="009B6F15" w:rsidRPr="00B5042C" w:rsidRDefault="009B6F15" w:rsidP="00C94625">
            <w:pPr>
              <w:pStyle w:val="TAC"/>
              <w:rPr>
                <w:lang w:eastAsia="zh-CN"/>
              </w:rPr>
            </w:pPr>
            <w:r>
              <w:rPr>
                <w:lang w:eastAsia="zh-CN"/>
              </w:rPr>
              <w:t>21</w:t>
            </w:r>
          </w:p>
        </w:tc>
        <w:tc>
          <w:tcPr>
            <w:tcW w:w="1134" w:type="dxa"/>
            <w:tcBorders>
              <w:top w:val="single" w:sz="4" w:space="0" w:color="auto"/>
              <w:left w:val="single" w:sz="4" w:space="0" w:color="auto"/>
              <w:bottom w:val="single" w:sz="4" w:space="0" w:color="auto"/>
              <w:right w:val="single" w:sz="4" w:space="0" w:color="auto"/>
            </w:tcBorders>
          </w:tcPr>
          <w:p w14:paraId="026BAD62" w14:textId="77777777" w:rsidR="009B6F15" w:rsidRPr="00B5042C" w:rsidRDefault="009B6F15" w:rsidP="00C94625">
            <w:pPr>
              <w:pStyle w:val="TAC"/>
              <w:rPr>
                <w:lang w:eastAsia="zh-CN"/>
              </w:rPr>
            </w:pPr>
            <w:r>
              <w:rPr>
                <w:lang w:eastAsia="zh-CN"/>
              </w:rPr>
              <w:t>30</w:t>
            </w:r>
          </w:p>
        </w:tc>
      </w:tr>
      <w:tr w:rsidR="009B6F15" w:rsidRPr="00B5042C" w14:paraId="1A03BB50" w14:textId="77777777" w:rsidTr="00C94625">
        <w:trPr>
          <w:jc w:val="center"/>
        </w:trPr>
        <w:tc>
          <w:tcPr>
            <w:tcW w:w="976" w:type="dxa"/>
            <w:vMerge/>
            <w:tcBorders>
              <w:left w:val="single" w:sz="4" w:space="0" w:color="auto"/>
              <w:bottom w:val="single" w:sz="4" w:space="0" w:color="auto"/>
              <w:right w:val="single" w:sz="4" w:space="0" w:color="auto"/>
            </w:tcBorders>
          </w:tcPr>
          <w:p w14:paraId="7D06FC4A" w14:textId="77777777" w:rsidR="009B6F15" w:rsidRPr="00B5042C" w:rsidRDefault="009B6F15" w:rsidP="00C94625">
            <w:pPr>
              <w:pStyle w:val="TAC"/>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1009A509" w14:textId="77777777" w:rsidR="009B6F15" w:rsidRPr="00B5042C" w:rsidRDefault="009B6F15" w:rsidP="00C94625">
            <w:pPr>
              <w:pStyle w:val="TAL"/>
              <w:rPr>
                <w:lang w:eastAsia="zh-CN"/>
              </w:rPr>
            </w:pPr>
            <w:r w:rsidRPr="00B5042C">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5D0D1160" w14:textId="77777777" w:rsidR="009B6F15" w:rsidRPr="00B5042C" w:rsidRDefault="009B6F15" w:rsidP="00C94625">
            <w:pPr>
              <w:pStyle w:val="TAC"/>
            </w:pPr>
            <w:r>
              <w:t>27</w:t>
            </w:r>
          </w:p>
        </w:tc>
        <w:tc>
          <w:tcPr>
            <w:tcW w:w="1134" w:type="dxa"/>
            <w:tcBorders>
              <w:top w:val="single" w:sz="4" w:space="0" w:color="auto"/>
              <w:left w:val="single" w:sz="4" w:space="0" w:color="auto"/>
              <w:bottom w:val="single" w:sz="4" w:space="0" w:color="auto"/>
              <w:right w:val="single" w:sz="4" w:space="0" w:color="auto"/>
            </w:tcBorders>
          </w:tcPr>
          <w:p w14:paraId="5960782D" w14:textId="77777777" w:rsidR="009B6F15" w:rsidRPr="00B5042C" w:rsidRDefault="009B6F15" w:rsidP="00C94625">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tcPr>
          <w:p w14:paraId="64EF2A31" w14:textId="77777777" w:rsidR="009B6F15" w:rsidRPr="00B5042C" w:rsidRDefault="009B6F15" w:rsidP="00C94625">
            <w:pPr>
              <w:pStyle w:val="TAC"/>
              <w:rPr>
                <w:lang w:eastAsia="zh-CN"/>
              </w:rPr>
            </w:pPr>
            <w:r>
              <w:rPr>
                <w:lang w:eastAsia="zh-CN"/>
              </w:rPr>
              <w:t>24</w:t>
            </w:r>
          </w:p>
        </w:tc>
        <w:tc>
          <w:tcPr>
            <w:tcW w:w="1134" w:type="dxa"/>
            <w:tcBorders>
              <w:top w:val="single" w:sz="4" w:space="0" w:color="auto"/>
              <w:left w:val="single" w:sz="4" w:space="0" w:color="auto"/>
              <w:bottom w:val="single" w:sz="4" w:space="0" w:color="auto"/>
              <w:right w:val="single" w:sz="4" w:space="0" w:color="auto"/>
            </w:tcBorders>
          </w:tcPr>
          <w:p w14:paraId="46327D75" w14:textId="77777777" w:rsidR="009B6F15" w:rsidRPr="00B5042C" w:rsidRDefault="009B6F15" w:rsidP="00C94625">
            <w:pPr>
              <w:pStyle w:val="TAC"/>
              <w:rPr>
                <w:lang w:eastAsia="zh-CN"/>
              </w:rPr>
            </w:pPr>
            <w:r>
              <w:rPr>
                <w:lang w:eastAsia="zh-CN"/>
              </w:rPr>
              <w:t>30</w:t>
            </w:r>
          </w:p>
        </w:tc>
      </w:tr>
      <w:tr w:rsidR="009B6F15" w:rsidRPr="00B5042C" w14:paraId="2CE57615" w14:textId="77777777" w:rsidTr="00C94625">
        <w:trPr>
          <w:jc w:val="center"/>
        </w:trPr>
        <w:tc>
          <w:tcPr>
            <w:tcW w:w="976" w:type="dxa"/>
            <w:vMerge w:val="restart"/>
            <w:tcBorders>
              <w:top w:val="single" w:sz="4" w:space="0" w:color="auto"/>
              <w:left w:val="single" w:sz="4" w:space="0" w:color="auto"/>
              <w:right w:val="single" w:sz="4" w:space="0" w:color="auto"/>
            </w:tcBorders>
          </w:tcPr>
          <w:p w14:paraId="1C359C52" w14:textId="77777777" w:rsidR="009B6F15" w:rsidRPr="00B5042C" w:rsidRDefault="009B6F15" w:rsidP="00C94625">
            <w:pPr>
              <w:pStyle w:val="TAC"/>
              <w:rPr>
                <w:lang w:eastAsia="zh-CN"/>
              </w:rPr>
            </w:pPr>
            <w:r w:rsidRPr="00B5042C">
              <w:rPr>
                <w:lang w:eastAsia="zh-CN"/>
              </w:rPr>
              <w:t>2</w:t>
            </w:r>
          </w:p>
        </w:tc>
        <w:tc>
          <w:tcPr>
            <w:tcW w:w="976" w:type="dxa"/>
            <w:tcBorders>
              <w:top w:val="single" w:sz="4" w:space="0" w:color="auto"/>
              <w:left w:val="single" w:sz="4" w:space="0" w:color="auto"/>
              <w:bottom w:val="single" w:sz="4" w:space="0" w:color="auto"/>
              <w:right w:val="single" w:sz="4" w:space="0" w:color="auto"/>
            </w:tcBorders>
            <w:vAlign w:val="center"/>
          </w:tcPr>
          <w:p w14:paraId="4FBAA85D" w14:textId="77777777" w:rsidR="009B6F15" w:rsidRPr="00B5042C" w:rsidRDefault="009B6F15" w:rsidP="00C94625">
            <w:pPr>
              <w:pStyle w:val="TAL"/>
              <w:rPr>
                <w:lang w:eastAsia="zh-CN"/>
              </w:rPr>
            </w:pPr>
            <w:r w:rsidRPr="00B5042C">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46D9E8ED" w14:textId="77777777" w:rsidR="009B6F15" w:rsidRPr="00B5042C" w:rsidRDefault="009B6F15" w:rsidP="00C94625">
            <w:pPr>
              <w:pStyle w:val="TAC"/>
            </w:pPr>
            <w:r>
              <w:t>27</w:t>
            </w:r>
          </w:p>
        </w:tc>
        <w:tc>
          <w:tcPr>
            <w:tcW w:w="1134" w:type="dxa"/>
            <w:tcBorders>
              <w:top w:val="single" w:sz="4" w:space="0" w:color="auto"/>
              <w:left w:val="single" w:sz="4" w:space="0" w:color="auto"/>
              <w:bottom w:val="single" w:sz="4" w:space="0" w:color="auto"/>
              <w:right w:val="single" w:sz="4" w:space="0" w:color="auto"/>
            </w:tcBorders>
          </w:tcPr>
          <w:p w14:paraId="30C9B094" w14:textId="77777777" w:rsidR="009B6F15" w:rsidRPr="00B5042C" w:rsidRDefault="009B6F15" w:rsidP="00C94625">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tcPr>
          <w:p w14:paraId="4487E77F" w14:textId="77777777" w:rsidR="009B6F15" w:rsidRPr="00B5042C" w:rsidRDefault="009B6F15" w:rsidP="00C94625">
            <w:pPr>
              <w:pStyle w:val="TAC"/>
              <w:rPr>
                <w:lang w:eastAsia="zh-CN"/>
              </w:rPr>
            </w:pPr>
            <w:r>
              <w:rPr>
                <w:lang w:eastAsia="zh-CN"/>
              </w:rPr>
              <w:t>21</w:t>
            </w:r>
          </w:p>
        </w:tc>
        <w:tc>
          <w:tcPr>
            <w:tcW w:w="1134" w:type="dxa"/>
            <w:tcBorders>
              <w:top w:val="single" w:sz="4" w:space="0" w:color="auto"/>
              <w:left w:val="single" w:sz="4" w:space="0" w:color="auto"/>
              <w:bottom w:val="single" w:sz="4" w:space="0" w:color="auto"/>
              <w:right w:val="single" w:sz="4" w:space="0" w:color="auto"/>
            </w:tcBorders>
          </w:tcPr>
          <w:p w14:paraId="2CC8C2C9" w14:textId="77777777" w:rsidR="009B6F15" w:rsidRPr="00B5042C" w:rsidRDefault="009B6F15" w:rsidP="00C94625">
            <w:pPr>
              <w:pStyle w:val="TAC"/>
              <w:rPr>
                <w:lang w:eastAsia="zh-CN"/>
              </w:rPr>
            </w:pPr>
            <w:r>
              <w:rPr>
                <w:lang w:eastAsia="zh-CN"/>
              </w:rPr>
              <w:t>30</w:t>
            </w:r>
          </w:p>
        </w:tc>
      </w:tr>
      <w:tr w:rsidR="009B6F15" w:rsidRPr="00B5042C" w14:paraId="21DC1580" w14:textId="77777777" w:rsidTr="00C94625">
        <w:trPr>
          <w:jc w:val="center"/>
        </w:trPr>
        <w:tc>
          <w:tcPr>
            <w:tcW w:w="976" w:type="dxa"/>
            <w:vMerge/>
            <w:tcBorders>
              <w:left w:val="single" w:sz="4" w:space="0" w:color="auto"/>
              <w:bottom w:val="single" w:sz="4" w:space="0" w:color="auto"/>
              <w:right w:val="single" w:sz="4" w:space="0" w:color="auto"/>
            </w:tcBorders>
          </w:tcPr>
          <w:p w14:paraId="79EFCE08" w14:textId="77777777" w:rsidR="009B6F15" w:rsidRPr="00B5042C" w:rsidRDefault="009B6F15" w:rsidP="00C94625">
            <w:pPr>
              <w:pStyle w:val="TAC"/>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7FBFF0E7" w14:textId="77777777" w:rsidR="009B6F15" w:rsidRPr="00B5042C" w:rsidRDefault="009B6F15" w:rsidP="00C94625">
            <w:pPr>
              <w:pStyle w:val="TAL"/>
              <w:rPr>
                <w:lang w:eastAsia="zh-CN"/>
              </w:rPr>
            </w:pPr>
            <w:r w:rsidRPr="00B5042C">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0189D29F" w14:textId="77777777" w:rsidR="009B6F15" w:rsidRPr="00B5042C" w:rsidRDefault="009B6F15" w:rsidP="00C94625">
            <w:pPr>
              <w:pStyle w:val="TAC"/>
            </w:pPr>
            <w:r>
              <w:t>27</w:t>
            </w:r>
          </w:p>
        </w:tc>
        <w:tc>
          <w:tcPr>
            <w:tcW w:w="1134" w:type="dxa"/>
            <w:tcBorders>
              <w:top w:val="single" w:sz="4" w:space="0" w:color="auto"/>
              <w:left w:val="single" w:sz="4" w:space="0" w:color="auto"/>
              <w:bottom w:val="single" w:sz="4" w:space="0" w:color="auto"/>
              <w:right w:val="single" w:sz="4" w:space="0" w:color="auto"/>
            </w:tcBorders>
          </w:tcPr>
          <w:p w14:paraId="1F61C540" w14:textId="77777777" w:rsidR="009B6F15" w:rsidRPr="00B5042C" w:rsidRDefault="009B6F15" w:rsidP="00C94625">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tcPr>
          <w:p w14:paraId="04D8F787" w14:textId="77777777" w:rsidR="009B6F15" w:rsidRPr="00B5042C" w:rsidRDefault="009B6F15" w:rsidP="00C94625">
            <w:pPr>
              <w:pStyle w:val="TAC"/>
              <w:rPr>
                <w:lang w:eastAsia="zh-CN"/>
              </w:rPr>
            </w:pPr>
            <w:r>
              <w:rPr>
                <w:lang w:eastAsia="zh-CN"/>
              </w:rPr>
              <w:t>24</w:t>
            </w:r>
          </w:p>
        </w:tc>
        <w:tc>
          <w:tcPr>
            <w:tcW w:w="1134" w:type="dxa"/>
            <w:tcBorders>
              <w:top w:val="single" w:sz="4" w:space="0" w:color="auto"/>
              <w:left w:val="single" w:sz="4" w:space="0" w:color="auto"/>
              <w:bottom w:val="single" w:sz="4" w:space="0" w:color="auto"/>
              <w:right w:val="single" w:sz="4" w:space="0" w:color="auto"/>
            </w:tcBorders>
          </w:tcPr>
          <w:p w14:paraId="129CBBC4" w14:textId="77777777" w:rsidR="009B6F15" w:rsidRPr="00B5042C" w:rsidRDefault="009B6F15" w:rsidP="00C94625">
            <w:pPr>
              <w:pStyle w:val="TAC"/>
              <w:rPr>
                <w:lang w:eastAsia="zh-CN"/>
              </w:rPr>
            </w:pPr>
            <w:r>
              <w:rPr>
                <w:lang w:eastAsia="zh-CN"/>
              </w:rPr>
              <w:t>30</w:t>
            </w:r>
          </w:p>
        </w:tc>
      </w:tr>
      <w:tr w:rsidR="009B6F15" w:rsidRPr="00B5042C" w14:paraId="4D25A525" w14:textId="77777777" w:rsidTr="00C94625">
        <w:trPr>
          <w:jc w:val="center"/>
        </w:trPr>
        <w:tc>
          <w:tcPr>
            <w:tcW w:w="976" w:type="dxa"/>
            <w:vMerge w:val="restart"/>
            <w:tcBorders>
              <w:top w:val="single" w:sz="4" w:space="0" w:color="auto"/>
              <w:left w:val="single" w:sz="4" w:space="0" w:color="auto"/>
              <w:right w:val="single" w:sz="4" w:space="0" w:color="auto"/>
            </w:tcBorders>
          </w:tcPr>
          <w:p w14:paraId="13318FAE" w14:textId="77777777" w:rsidR="009B6F15" w:rsidRPr="00B5042C" w:rsidRDefault="009B6F15" w:rsidP="00C94625">
            <w:pPr>
              <w:pStyle w:val="TAC"/>
              <w:rPr>
                <w:lang w:eastAsia="zh-CN"/>
              </w:rPr>
            </w:pPr>
            <w:r w:rsidRPr="00B5042C">
              <w:rPr>
                <w:lang w:eastAsia="zh-CN"/>
              </w:rPr>
              <w:t>3</w:t>
            </w:r>
          </w:p>
        </w:tc>
        <w:tc>
          <w:tcPr>
            <w:tcW w:w="976" w:type="dxa"/>
            <w:tcBorders>
              <w:top w:val="single" w:sz="4" w:space="0" w:color="auto"/>
              <w:left w:val="single" w:sz="4" w:space="0" w:color="auto"/>
              <w:bottom w:val="single" w:sz="4" w:space="0" w:color="auto"/>
              <w:right w:val="single" w:sz="4" w:space="0" w:color="auto"/>
            </w:tcBorders>
            <w:vAlign w:val="center"/>
          </w:tcPr>
          <w:p w14:paraId="6F61BC92" w14:textId="77777777" w:rsidR="009B6F15" w:rsidRPr="00B5042C" w:rsidRDefault="009B6F15" w:rsidP="00C94625">
            <w:pPr>
              <w:pStyle w:val="TAL"/>
              <w:rPr>
                <w:lang w:eastAsia="zh-CN"/>
              </w:rPr>
            </w:pPr>
            <w:r w:rsidRPr="00B5042C">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138C11A2" w14:textId="77777777" w:rsidR="009B6F15" w:rsidRPr="00B5042C" w:rsidRDefault="009B6F15" w:rsidP="00C94625">
            <w:pPr>
              <w:pStyle w:val="TAC"/>
            </w:pPr>
            <w:r>
              <w:t>27</w:t>
            </w:r>
          </w:p>
        </w:tc>
        <w:tc>
          <w:tcPr>
            <w:tcW w:w="1134" w:type="dxa"/>
            <w:tcBorders>
              <w:top w:val="single" w:sz="4" w:space="0" w:color="auto"/>
              <w:left w:val="single" w:sz="4" w:space="0" w:color="auto"/>
              <w:bottom w:val="single" w:sz="4" w:space="0" w:color="auto"/>
              <w:right w:val="single" w:sz="4" w:space="0" w:color="auto"/>
            </w:tcBorders>
          </w:tcPr>
          <w:p w14:paraId="7F8D34F6" w14:textId="77777777" w:rsidR="009B6F15" w:rsidRPr="00B5042C" w:rsidRDefault="009B6F15" w:rsidP="00C94625">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tcPr>
          <w:p w14:paraId="6735BBA6" w14:textId="77777777" w:rsidR="009B6F15" w:rsidRPr="00B5042C" w:rsidRDefault="009B6F15" w:rsidP="00C94625">
            <w:pPr>
              <w:pStyle w:val="TAC"/>
              <w:rPr>
                <w:lang w:eastAsia="zh-CN"/>
              </w:rPr>
            </w:pPr>
            <w:r>
              <w:rPr>
                <w:lang w:eastAsia="zh-CN"/>
              </w:rPr>
              <w:t>21</w:t>
            </w:r>
          </w:p>
        </w:tc>
        <w:tc>
          <w:tcPr>
            <w:tcW w:w="1134" w:type="dxa"/>
            <w:tcBorders>
              <w:top w:val="single" w:sz="4" w:space="0" w:color="auto"/>
              <w:left w:val="single" w:sz="4" w:space="0" w:color="auto"/>
              <w:bottom w:val="single" w:sz="4" w:space="0" w:color="auto"/>
              <w:right w:val="single" w:sz="4" w:space="0" w:color="auto"/>
            </w:tcBorders>
          </w:tcPr>
          <w:p w14:paraId="136CB9EE" w14:textId="77777777" w:rsidR="009B6F15" w:rsidRPr="00B5042C" w:rsidRDefault="009B6F15" w:rsidP="00C94625">
            <w:pPr>
              <w:pStyle w:val="TAC"/>
              <w:rPr>
                <w:lang w:eastAsia="zh-CN"/>
              </w:rPr>
            </w:pPr>
            <w:r>
              <w:rPr>
                <w:lang w:eastAsia="zh-CN"/>
              </w:rPr>
              <w:t>30</w:t>
            </w:r>
          </w:p>
        </w:tc>
      </w:tr>
      <w:tr w:rsidR="009B6F15" w:rsidRPr="00B5042C" w14:paraId="6E3E6F68" w14:textId="77777777" w:rsidTr="00C94625">
        <w:trPr>
          <w:jc w:val="center"/>
        </w:trPr>
        <w:tc>
          <w:tcPr>
            <w:tcW w:w="976" w:type="dxa"/>
            <w:vMerge/>
            <w:tcBorders>
              <w:left w:val="single" w:sz="4" w:space="0" w:color="auto"/>
              <w:bottom w:val="single" w:sz="4" w:space="0" w:color="auto"/>
              <w:right w:val="single" w:sz="4" w:space="0" w:color="auto"/>
            </w:tcBorders>
          </w:tcPr>
          <w:p w14:paraId="383D536F" w14:textId="77777777" w:rsidR="009B6F15" w:rsidRPr="00B5042C" w:rsidRDefault="009B6F15" w:rsidP="00C94625">
            <w:pPr>
              <w:pStyle w:val="TAL"/>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23B69EBF" w14:textId="77777777" w:rsidR="009B6F15" w:rsidRPr="00B5042C" w:rsidRDefault="009B6F15" w:rsidP="00C94625">
            <w:pPr>
              <w:pStyle w:val="TAL"/>
              <w:rPr>
                <w:lang w:eastAsia="zh-CN"/>
              </w:rPr>
            </w:pPr>
            <w:r w:rsidRPr="00B5042C">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2FF4BB90" w14:textId="77777777" w:rsidR="009B6F15" w:rsidRPr="00B5042C" w:rsidRDefault="009B6F15" w:rsidP="00C94625">
            <w:pPr>
              <w:pStyle w:val="TAC"/>
            </w:pPr>
            <w:r>
              <w:t>27</w:t>
            </w:r>
          </w:p>
        </w:tc>
        <w:tc>
          <w:tcPr>
            <w:tcW w:w="1134" w:type="dxa"/>
            <w:tcBorders>
              <w:top w:val="single" w:sz="4" w:space="0" w:color="auto"/>
              <w:left w:val="single" w:sz="4" w:space="0" w:color="auto"/>
              <w:bottom w:val="single" w:sz="4" w:space="0" w:color="auto"/>
              <w:right w:val="single" w:sz="4" w:space="0" w:color="auto"/>
            </w:tcBorders>
          </w:tcPr>
          <w:p w14:paraId="5ACC434D" w14:textId="77777777" w:rsidR="009B6F15" w:rsidRPr="00B5042C" w:rsidRDefault="009B6F15" w:rsidP="00C94625">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tcPr>
          <w:p w14:paraId="693EBF74" w14:textId="77777777" w:rsidR="009B6F15" w:rsidRPr="00B5042C" w:rsidRDefault="009B6F15" w:rsidP="00C94625">
            <w:pPr>
              <w:pStyle w:val="TAC"/>
              <w:rPr>
                <w:lang w:eastAsia="zh-CN"/>
              </w:rPr>
            </w:pPr>
            <w:r>
              <w:rPr>
                <w:lang w:eastAsia="zh-CN"/>
              </w:rPr>
              <w:t>24</w:t>
            </w:r>
          </w:p>
        </w:tc>
        <w:tc>
          <w:tcPr>
            <w:tcW w:w="1134" w:type="dxa"/>
            <w:tcBorders>
              <w:top w:val="single" w:sz="4" w:space="0" w:color="auto"/>
              <w:left w:val="single" w:sz="4" w:space="0" w:color="auto"/>
              <w:bottom w:val="single" w:sz="4" w:space="0" w:color="auto"/>
              <w:right w:val="single" w:sz="4" w:space="0" w:color="auto"/>
            </w:tcBorders>
          </w:tcPr>
          <w:p w14:paraId="2743C738" w14:textId="77777777" w:rsidR="009B6F15" w:rsidRPr="00B5042C" w:rsidRDefault="009B6F15" w:rsidP="00C94625">
            <w:pPr>
              <w:pStyle w:val="TAC"/>
              <w:rPr>
                <w:lang w:eastAsia="zh-CN"/>
              </w:rPr>
            </w:pPr>
            <w:r>
              <w:rPr>
                <w:lang w:eastAsia="zh-CN"/>
              </w:rPr>
              <w:t>30</w:t>
            </w:r>
          </w:p>
        </w:tc>
      </w:tr>
    </w:tbl>
    <w:p w14:paraId="6C44CE3B" w14:textId="77777777" w:rsidR="009B6F15" w:rsidRPr="00B5042C" w:rsidRDefault="009B6F15" w:rsidP="009B6F15">
      <w:pPr>
        <w:rPr>
          <w:lang w:eastAsia="zh-CN"/>
        </w:rPr>
      </w:pPr>
    </w:p>
    <w:p w14:paraId="26A8AB8A" w14:textId="77777777" w:rsidR="009B6F15" w:rsidRPr="00B5042C" w:rsidRDefault="009B6F15" w:rsidP="009B6F15">
      <w:pPr>
        <w:rPr>
          <w:lang w:eastAsia="zh-CN"/>
        </w:rPr>
      </w:pPr>
      <w:r w:rsidRPr="00B5042C">
        <w:t>For the overall test to pass, the ratio of successful reported values in each sub-test shall be more than 90% with a confidence level of 95%.</w:t>
      </w:r>
    </w:p>
    <w:p w14:paraId="58D1E7BE" w14:textId="77777777" w:rsidR="007F7379" w:rsidRPr="00B5042C" w:rsidRDefault="007F7379" w:rsidP="007F7379">
      <w:pPr>
        <w:pStyle w:val="Heading3"/>
        <w:rPr>
          <w:lang w:eastAsia="zh-CN"/>
        </w:rPr>
      </w:pPr>
      <w:r w:rsidRPr="00B5042C">
        <w:rPr>
          <w:lang w:eastAsia="zh-CN"/>
        </w:rPr>
        <w:t>16.3.2</w:t>
      </w:r>
      <w:r w:rsidRPr="00B5042C">
        <w:tab/>
        <w:t>PRS-RSRP measurement accuracy with PRS in FR</w:t>
      </w:r>
      <w:r w:rsidRPr="00B5042C">
        <w:rPr>
          <w:lang w:eastAsia="zh-CN"/>
        </w:rPr>
        <w:t>2</w:t>
      </w:r>
    </w:p>
    <w:p w14:paraId="07B457F1" w14:textId="77777777" w:rsidR="007F7379" w:rsidRPr="00B5042C" w:rsidRDefault="007F7379" w:rsidP="007F7379">
      <w:pPr>
        <w:pStyle w:val="Heading4"/>
      </w:pPr>
      <w:r w:rsidRPr="00B5042C">
        <w:rPr>
          <w:lang w:eastAsia="zh-CN"/>
        </w:rPr>
        <w:t>16.3</w:t>
      </w:r>
      <w:r w:rsidRPr="00B5042C">
        <w:t>.</w:t>
      </w:r>
      <w:r w:rsidRPr="00B5042C">
        <w:rPr>
          <w:lang w:eastAsia="zh-CN"/>
        </w:rPr>
        <w:t>2.</w:t>
      </w:r>
      <w:r w:rsidRPr="00B5042C">
        <w:t>1</w:t>
      </w:r>
      <w:r w:rsidRPr="00B5042C">
        <w:tab/>
        <w:t>Test purpose</w:t>
      </w:r>
    </w:p>
    <w:p w14:paraId="2C9E6BF4" w14:textId="77777777" w:rsidR="007F7379" w:rsidRPr="00B5042C" w:rsidRDefault="007F7379" w:rsidP="007F7379">
      <w:pPr>
        <w:spacing w:line="259" w:lineRule="auto"/>
      </w:pPr>
      <w:r w:rsidRPr="00B5042C">
        <w:t xml:space="preserve">The purpose of this test is to verify that the </w:t>
      </w:r>
      <w:r w:rsidRPr="00B5042C">
        <w:rPr>
          <w:lang w:eastAsia="zh-CN"/>
        </w:rPr>
        <w:t>PRS-RSRP</w:t>
      </w:r>
      <w:r w:rsidRPr="00B5042C">
        <w:t xml:space="preserve"> measurement accuracy is within the specified limits. This test will verify the requirements in </w:t>
      </w:r>
      <w:r w:rsidRPr="00B5042C">
        <w:rPr>
          <w:lang w:eastAsia="zh-CN"/>
        </w:rPr>
        <w:t xml:space="preserve">TS 38.133 [50] </w:t>
      </w:r>
      <w:r w:rsidRPr="00B5042C">
        <w:t>clauses </w:t>
      </w:r>
      <w:r w:rsidRPr="00B5042C">
        <w:rPr>
          <w:lang w:eastAsia="zh-CN"/>
        </w:rPr>
        <w:t>10</w:t>
      </w:r>
      <w:r w:rsidRPr="00B5042C">
        <w:t>.1.2</w:t>
      </w:r>
      <w:r w:rsidRPr="00B5042C">
        <w:rPr>
          <w:lang w:eastAsia="zh-CN"/>
        </w:rPr>
        <w:t>4</w:t>
      </w:r>
      <w:r w:rsidRPr="00B5042C">
        <w:t>.</w:t>
      </w:r>
      <w:r w:rsidRPr="00B5042C">
        <w:rPr>
          <w:lang w:eastAsia="zh-CN"/>
        </w:rPr>
        <w:t>2.1 and 10</w:t>
      </w:r>
      <w:r w:rsidRPr="00B5042C">
        <w:t>.1.2</w:t>
      </w:r>
      <w:r w:rsidRPr="00B5042C">
        <w:rPr>
          <w:lang w:eastAsia="zh-CN"/>
        </w:rPr>
        <w:t>4</w:t>
      </w:r>
      <w:r w:rsidRPr="00B5042C">
        <w:t>.</w:t>
      </w:r>
      <w:r w:rsidRPr="00B5042C">
        <w:rPr>
          <w:lang w:eastAsia="zh-CN"/>
        </w:rPr>
        <w:t>2.2</w:t>
      </w:r>
      <w:r w:rsidRPr="00B5042C">
        <w:t>.</w:t>
      </w:r>
    </w:p>
    <w:p w14:paraId="54A03A58" w14:textId="77777777" w:rsidR="007F7379" w:rsidRPr="00B5042C" w:rsidRDefault="007F7379" w:rsidP="007F7379">
      <w:pPr>
        <w:pStyle w:val="Heading4"/>
      </w:pPr>
      <w:r w:rsidRPr="00B5042C">
        <w:rPr>
          <w:lang w:eastAsia="zh-CN"/>
        </w:rPr>
        <w:t>16.3</w:t>
      </w:r>
      <w:r w:rsidRPr="00B5042C">
        <w:t>.</w:t>
      </w:r>
      <w:r w:rsidRPr="00B5042C">
        <w:rPr>
          <w:lang w:eastAsia="zh-CN"/>
        </w:rPr>
        <w:t>2.</w:t>
      </w:r>
      <w:r w:rsidRPr="00B5042C">
        <w:t>2</w:t>
      </w:r>
      <w:r w:rsidRPr="00B5042C">
        <w:tab/>
        <w:t>Test applicability</w:t>
      </w:r>
    </w:p>
    <w:p w14:paraId="21EB1F7B" w14:textId="77777777" w:rsidR="007F7379" w:rsidRPr="00B5042C" w:rsidRDefault="007F7379" w:rsidP="007F7379">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DL-AoD </w:t>
      </w:r>
      <w:r w:rsidRPr="00B5042C">
        <w:t>positioning and PRS-RSRP measurements in FR</w:t>
      </w:r>
      <w:r w:rsidRPr="00B5042C">
        <w:rPr>
          <w:lang w:eastAsia="zh-CN"/>
        </w:rPr>
        <w:t>2</w:t>
      </w:r>
      <w:r w:rsidRPr="00B5042C">
        <w:t>.</w:t>
      </w:r>
    </w:p>
    <w:p w14:paraId="54237F88" w14:textId="77777777" w:rsidR="007F7379" w:rsidRPr="00B5042C" w:rsidRDefault="007F7379" w:rsidP="007F7379">
      <w:pPr>
        <w:pStyle w:val="Heading4"/>
        <w:ind w:left="0" w:firstLine="0"/>
        <w:rPr>
          <w:lang w:eastAsia="zh-CN"/>
        </w:rPr>
      </w:pPr>
      <w:r w:rsidRPr="00B5042C">
        <w:rPr>
          <w:lang w:eastAsia="zh-CN"/>
        </w:rPr>
        <w:t>16.3</w:t>
      </w:r>
      <w:r w:rsidRPr="00B5042C">
        <w:t>.</w:t>
      </w:r>
      <w:r w:rsidRPr="00B5042C">
        <w:rPr>
          <w:lang w:eastAsia="zh-CN"/>
        </w:rPr>
        <w:t>2.</w:t>
      </w:r>
      <w:r w:rsidRPr="00B5042C">
        <w:t>3</w:t>
      </w:r>
      <w:r w:rsidRPr="00B5042C">
        <w:tab/>
        <w:t>Minimum conformance requirements</w:t>
      </w:r>
    </w:p>
    <w:p w14:paraId="70E07A0A" w14:textId="77777777" w:rsidR="007F7379" w:rsidRPr="00B5042C" w:rsidRDefault="007F7379" w:rsidP="007F7379">
      <w:pPr>
        <w:rPr>
          <w:rFonts w:cs="v4.2.0"/>
        </w:rPr>
      </w:pPr>
      <w:r w:rsidRPr="00B5042C">
        <w:rPr>
          <w:rFonts w:cs="v4.2.0"/>
        </w:rPr>
        <w:t xml:space="preserve">The </w:t>
      </w:r>
      <w:r w:rsidRPr="00B5042C">
        <w:rPr>
          <w:rFonts w:cs="v4.2.0"/>
          <w:lang w:eastAsia="zh-CN"/>
        </w:rPr>
        <w:t xml:space="preserve">absolute </w:t>
      </w:r>
      <w:r w:rsidRPr="00B5042C">
        <w:rPr>
          <w:rFonts w:cs="v4.2.0"/>
        </w:rPr>
        <w:t xml:space="preserve">accuracy requirements </w:t>
      </w:r>
      <w:r w:rsidRPr="00B5042C">
        <w:rPr>
          <w:rFonts w:cs="v4.2.0"/>
          <w:lang w:eastAsia="zh-CN"/>
        </w:rPr>
        <w:t xml:space="preserve">for PRS-RSRP measurement for FR2 defined </w:t>
      </w:r>
      <w:r w:rsidRPr="00B5042C">
        <w:rPr>
          <w:rFonts w:cs="v4.2.0"/>
        </w:rPr>
        <w:t xml:space="preserve">in Table </w:t>
      </w:r>
      <w:r w:rsidRPr="00B5042C">
        <w:rPr>
          <w:rFonts w:cs="v4.2.0"/>
          <w:lang w:eastAsia="zh-CN"/>
        </w:rPr>
        <w:t>16.3.2.3</w:t>
      </w:r>
      <w:r w:rsidRPr="00B5042C">
        <w:rPr>
          <w:rFonts w:cs="v4.2.0"/>
        </w:rPr>
        <w:t>-</w:t>
      </w:r>
      <w:r w:rsidRPr="00B5042C">
        <w:rPr>
          <w:rFonts w:cs="v4.2.0"/>
          <w:lang w:eastAsia="zh-CN"/>
        </w:rPr>
        <w:t xml:space="preserve">1 </w:t>
      </w:r>
      <w:r w:rsidRPr="00B5042C">
        <w:rPr>
          <w:rFonts w:cs="v4.2.0"/>
        </w:rPr>
        <w:t>are valid under the following conditions:</w:t>
      </w:r>
    </w:p>
    <w:p w14:paraId="6EB6D893" w14:textId="77777777" w:rsidR="007F7379" w:rsidRPr="00B5042C" w:rsidRDefault="007F7379" w:rsidP="007F7379">
      <w:pPr>
        <w:pStyle w:val="B10"/>
      </w:pPr>
      <w:r w:rsidRPr="00B5042C">
        <w:t>Conditions defined in 3</w:t>
      </w:r>
      <w:r w:rsidRPr="00B5042C">
        <w:rPr>
          <w:lang w:eastAsia="zh-CN"/>
        </w:rPr>
        <w:t>8</w:t>
      </w:r>
      <w:r w:rsidRPr="00B5042C">
        <w:t>.101</w:t>
      </w:r>
      <w:r w:rsidRPr="00B5042C">
        <w:rPr>
          <w:lang w:eastAsia="zh-CN"/>
        </w:rPr>
        <w:t>-2</w:t>
      </w:r>
      <w:r w:rsidRPr="00B5042C">
        <w:t xml:space="preserve"> Clause 7.3 for reference sensitivity are fulfilled.</w:t>
      </w:r>
    </w:p>
    <w:p w14:paraId="779F84D9" w14:textId="77777777" w:rsidR="007F7379" w:rsidRPr="00B5042C" w:rsidRDefault="007F7379" w:rsidP="007F7379">
      <w:pPr>
        <w:ind w:left="568" w:hanging="284"/>
        <w:rPr>
          <w:lang w:eastAsia="zh-CN"/>
        </w:rPr>
      </w:pPr>
      <w:r w:rsidRPr="00B5042C">
        <w:t>PRP 1,2|</w:t>
      </w:r>
      <w:r w:rsidRPr="00B5042C">
        <w:rPr>
          <w:vertAlign w:val="subscript"/>
        </w:rPr>
        <w:t>dBm</w:t>
      </w:r>
      <w:r w:rsidRPr="00B5042C">
        <w:t xml:space="preserve"> according to TS 38.133 [50]</w:t>
      </w:r>
      <w:r w:rsidRPr="00B5042C">
        <w:rPr>
          <w:lang w:eastAsia="zh-CN"/>
        </w:rPr>
        <w:t xml:space="preserve"> </w:t>
      </w:r>
      <w:r w:rsidRPr="00B5042C">
        <w:t>Annex B.</w:t>
      </w:r>
      <w:r w:rsidRPr="00B5042C">
        <w:rPr>
          <w:lang w:eastAsia="zh-CN"/>
        </w:rPr>
        <w:t>2.14</w:t>
      </w:r>
      <w:r w:rsidRPr="00B5042C">
        <w:t xml:space="preserve"> for a corresponding Band</w:t>
      </w:r>
    </w:p>
    <w:p w14:paraId="3DB86601" w14:textId="77777777" w:rsidR="007F7379" w:rsidRPr="00B5042C" w:rsidRDefault="007F7379" w:rsidP="007F7379">
      <w:pPr>
        <w:pStyle w:val="TH"/>
        <w:rPr>
          <w:lang w:eastAsia="zh-CN"/>
        </w:rPr>
      </w:pPr>
      <w:r w:rsidRPr="00B5042C">
        <w:t xml:space="preserve">Table </w:t>
      </w:r>
      <w:r w:rsidRPr="00B5042C">
        <w:rPr>
          <w:rFonts w:cs="v4.2.0"/>
          <w:lang w:eastAsia="zh-CN"/>
        </w:rPr>
        <w:t>16.3.2.3</w:t>
      </w:r>
      <w:r w:rsidRPr="00B5042C">
        <w:rPr>
          <w:rFonts w:cs="v4.2.0"/>
        </w:rPr>
        <w:t>-</w:t>
      </w:r>
      <w:r w:rsidRPr="00B5042C">
        <w:rPr>
          <w:rFonts w:cs="v4.2.0"/>
          <w:lang w:eastAsia="zh-CN"/>
        </w:rPr>
        <w:t>1</w:t>
      </w:r>
      <w:r w:rsidRPr="00B5042C">
        <w:t>: PRS</w:t>
      </w:r>
      <w:r w:rsidRPr="00B5042C">
        <w:rPr>
          <w:lang w:eastAsia="zh-CN"/>
        </w:rPr>
        <w:t>-</w:t>
      </w:r>
      <w:r w:rsidRPr="00B5042C">
        <w:t>RSRP</w:t>
      </w:r>
      <w:r w:rsidRPr="00B5042C">
        <w:rPr>
          <w:lang w:eastAsia="zh-CN"/>
        </w:rPr>
        <w:t xml:space="preserve"> absolute </w:t>
      </w:r>
      <w:r w:rsidRPr="00B5042C">
        <w:t>accuracy</w:t>
      </w:r>
      <w:r w:rsidRPr="00B5042C">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7F7379" w:rsidRPr="00B5042C" w14:paraId="0050772B" w14:textId="77777777" w:rsidTr="00C94625">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662E00DD" w14:textId="77777777" w:rsidR="007F7379" w:rsidRPr="00B5042C" w:rsidRDefault="007F7379" w:rsidP="00C94625">
            <w:pPr>
              <w:pStyle w:val="TAH"/>
            </w:pPr>
            <w:r w:rsidRPr="00B5042C">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0DE40996" w14:textId="77777777" w:rsidR="007F7379" w:rsidRPr="00B5042C" w:rsidRDefault="007F7379" w:rsidP="00C94625">
            <w:pPr>
              <w:pStyle w:val="TAH"/>
            </w:pPr>
            <w:r w:rsidRPr="00B5042C">
              <w:t>Conditions</w:t>
            </w:r>
          </w:p>
        </w:tc>
      </w:tr>
      <w:tr w:rsidR="007F7379" w:rsidRPr="00B5042C" w14:paraId="22E0C51C" w14:textId="77777777" w:rsidTr="00C94625">
        <w:trPr>
          <w:jc w:val="center"/>
        </w:trPr>
        <w:tc>
          <w:tcPr>
            <w:tcW w:w="1046" w:type="dxa"/>
            <w:vMerge w:val="restart"/>
            <w:tcBorders>
              <w:top w:val="nil"/>
              <w:left w:val="single" w:sz="4" w:space="0" w:color="auto"/>
              <w:bottom w:val="nil"/>
              <w:right w:val="single" w:sz="6" w:space="0" w:color="auto"/>
            </w:tcBorders>
            <w:vAlign w:val="center"/>
            <w:hideMark/>
          </w:tcPr>
          <w:p w14:paraId="29F85E86" w14:textId="77777777" w:rsidR="007F7379" w:rsidRPr="00B5042C" w:rsidRDefault="007F7379" w:rsidP="00C94625">
            <w:pPr>
              <w:pStyle w:val="TAH"/>
              <w:rPr>
                <w:lang w:eastAsia="zh-CN"/>
              </w:rPr>
            </w:pPr>
            <w:r w:rsidRPr="00B5042C">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384F1379" w14:textId="77777777" w:rsidR="007F7379" w:rsidRPr="00B5042C" w:rsidRDefault="007F7379" w:rsidP="00C94625">
            <w:pPr>
              <w:pStyle w:val="TAH"/>
              <w:rPr>
                <w:lang w:eastAsia="zh-CN"/>
              </w:rPr>
            </w:pPr>
            <w:r w:rsidRPr="00B5042C">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4CAAD42F" w14:textId="77777777" w:rsidR="007F7379" w:rsidRPr="00B5042C" w:rsidRDefault="007F7379" w:rsidP="00C94625">
            <w:pPr>
              <w:pStyle w:val="TAH"/>
            </w:pPr>
            <w:r w:rsidRPr="00B5042C">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509AF700" w14:textId="77777777" w:rsidR="007F7379" w:rsidRPr="00B5042C" w:rsidRDefault="007F7379" w:rsidP="00C94625">
            <w:pPr>
              <w:pStyle w:val="TAH"/>
              <w:rPr>
                <w:lang w:eastAsia="zh-CN"/>
              </w:rPr>
            </w:pPr>
            <w:r w:rsidRPr="00B5042C">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6402925D" w14:textId="77777777" w:rsidR="007F7379" w:rsidRPr="00B5042C" w:rsidRDefault="007F7379" w:rsidP="00C94625">
            <w:pPr>
              <w:keepNext/>
              <w:keepLines/>
              <w:spacing w:after="0"/>
              <w:jc w:val="center"/>
              <w:rPr>
                <w:rFonts w:ascii="Arial" w:hAnsi="Arial"/>
                <w:b/>
                <w:sz w:val="18"/>
                <w:lang w:eastAsia="zh-CN"/>
              </w:rPr>
            </w:pPr>
            <w:r w:rsidRPr="00B5042C">
              <w:rPr>
                <w:rFonts w:ascii="Arial" w:hAnsi="Arial"/>
                <w:b/>
                <w:bCs/>
                <w:sz w:val="18"/>
                <w:lang w:eastAsia="zh-CN"/>
              </w:rPr>
              <w:t xml:space="preserve">Repetition factor </w:t>
            </w:r>
          </w:p>
          <w:p w14:paraId="51B5F20B" w14:textId="77777777" w:rsidR="007F7379" w:rsidRPr="00B5042C" w:rsidRDefault="007F7379" w:rsidP="00C94625">
            <w:pPr>
              <w:pStyle w:val="TAH"/>
              <w:rPr>
                <w:lang w:eastAsia="zh-CN"/>
              </w:rPr>
            </w:pPr>
            <w:r w:rsidRPr="00B5042C">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4C137E4A" w14:textId="77777777" w:rsidR="007F7379" w:rsidRPr="00B5042C" w:rsidRDefault="007F7379" w:rsidP="00C94625">
            <w:pPr>
              <w:pStyle w:val="TAH"/>
            </w:pPr>
            <w:r w:rsidRPr="00B5042C">
              <w:t>Io</w:t>
            </w:r>
            <w:r w:rsidRPr="00B5042C">
              <w:rPr>
                <w:vertAlign w:val="superscript"/>
                <w:lang w:eastAsia="zh-CN"/>
              </w:rPr>
              <w:t xml:space="preserve"> Note 7</w:t>
            </w:r>
            <w:r w:rsidRPr="00B5042C">
              <w:t xml:space="preserve"> range</w:t>
            </w:r>
          </w:p>
        </w:tc>
      </w:tr>
      <w:tr w:rsidR="007F7379" w:rsidRPr="00B5042C" w14:paraId="1CE1C04A" w14:textId="77777777" w:rsidTr="00C94625">
        <w:trPr>
          <w:trHeight w:val="742"/>
          <w:jc w:val="center"/>
        </w:trPr>
        <w:tc>
          <w:tcPr>
            <w:tcW w:w="9855" w:type="dxa"/>
            <w:vMerge/>
            <w:tcBorders>
              <w:top w:val="nil"/>
              <w:left w:val="single" w:sz="4" w:space="0" w:color="auto"/>
              <w:bottom w:val="nil"/>
              <w:right w:val="single" w:sz="6" w:space="0" w:color="auto"/>
            </w:tcBorders>
            <w:vAlign w:val="center"/>
            <w:hideMark/>
          </w:tcPr>
          <w:p w14:paraId="23F6900D" w14:textId="77777777" w:rsidR="007F7379" w:rsidRPr="00B5042C" w:rsidRDefault="007F7379" w:rsidP="00C94625">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45010423" w14:textId="77777777" w:rsidR="007F7379" w:rsidRPr="00B5042C" w:rsidRDefault="007F7379" w:rsidP="00C94625">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53087C25" w14:textId="77777777" w:rsidR="007F7379" w:rsidRPr="00B5042C" w:rsidRDefault="007F7379" w:rsidP="00C94625">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078F7195" w14:textId="77777777" w:rsidR="007F7379" w:rsidRPr="00B5042C" w:rsidRDefault="007F7379" w:rsidP="00C94625">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25052850" w14:textId="77777777" w:rsidR="007F7379" w:rsidRPr="00B5042C" w:rsidRDefault="007F7379" w:rsidP="00C94625">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51E84DF8" w14:textId="77777777" w:rsidR="007F7379" w:rsidRPr="00B5042C" w:rsidRDefault="007F7379" w:rsidP="00C94625">
            <w:pPr>
              <w:pStyle w:val="TAH"/>
            </w:pPr>
            <w:r w:rsidRPr="00B5042C">
              <w:t>Minimum</w:t>
            </w:r>
            <w:r w:rsidRPr="00B5042C">
              <w:br/>
              <w:t xml:space="preserve">Io </w:t>
            </w:r>
            <w:r w:rsidRPr="00B5042C">
              <w:rPr>
                <w:vertAlign w:val="superscript"/>
              </w:rPr>
              <w:t>Note 1</w:t>
            </w:r>
          </w:p>
          <w:p w14:paraId="5803F2D1" w14:textId="77777777" w:rsidR="007F7379" w:rsidRPr="00B5042C" w:rsidRDefault="007F7379" w:rsidP="00C94625">
            <w:pPr>
              <w:pStyle w:val="TAH"/>
            </w:pPr>
            <w:r w:rsidRPr="00B5042C">
              <w:t>dBm / SCS</w:t>
            </w:r>
            <w:r w:rsidRPr="00B5042C">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2A871FF5" w14:textId="77777777" w:rsidR="007F7379" w:rsidRPr="00B5042C" w:rsidRDefault="007F7379" w:rsidP="00C94625">
            <w:pPr>
              <w:pStyle w:val="TAH"/>
            </w:pPr>
            <w:r w:rsidRPr="00B5042C">
              <w:t>Maximum</w:t>
            </w:r>
            <w:r w:rsidRPr="00B5042C">
              <w:br/>
              <w:t>Io</w:t>
            </w:r>
          </w:p>
        </w:tc>
      </w:tr>
      <w:tr w:rsidR="007F7379" w:rsidRPr="00B5042C" w14:paraId="087A3FCD" w14:textId="77777777" w:rsidTr="00C94625">
        <w:trPr>
          <w:trHeight w:val="236"/>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1B9A98E6" w14:textId="77777777" w:rsidR="007F7379" w:rsidRPr="00B5042C" w:rsidRDefault="007F7379" w:rsidP="00C94625">
            <w:pPr>
              <w:pStyle w:val="TAH"/>
            </w:pPr>
            <w:r w:rsidRPr="00B5042C">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14E86402" w14:textId="77777777" w:rsidR="007F7379" w:rsidRPr="00B5042C" w:rsidRDefault="007F7379" w:rsidP="00C94625">
            <w:pPr>
              <w:pStyle w:val="TAH"/>
            </w:pPr>
            <w:r w:rsidRPr="00B5042C">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325159E6" w14:textId="77777777" w:rsidR="007F7379" w:rsidRPr="00B5042C" w:rsidRDefault="007F7379" w:rsidP="00C94625">
            <w:pPr>
              <w:pStyle w:val="TAH"/>
            </w:pPr>
            <w:r w:rsidRPr="00B5042C">
              <w:t>dB</w:t>
            </w:r>
          </w:p>
        </w:tc>
        <w:tc>
          <w:tcPr>
            <w:tcW w:w="1568" w:type="dxa"/>
            <w:vMerge w:val="restart"/>
            <w:tcBorders>
              <w:top w:val="single" w:sz="6" w:space="0" w:color="auto"/>
              <w:left w:val="single" w:sz="6" w:space="0" w:color="auto"/>
              <w:bottom w:val="nil"/>
              <w:right w:val="single" w:sz="6" w:space="0" w:color="auto"/>
            </w:tcBorders>
            <w:vAlign w:val="center"/>
            <w:hideMark/>
          </w:tcPr>
          <w:p w14:paraId="75F296BB" w14:textId="77777777" w:rsidR="007F7379" w:rsidRPr="00B5042C" w:rsidRDefault="007F7379" w:rsidP="00C94625">
            <w:pPr>
              <w:pStyle w:val="TAH"/>
            </w:pPr>
            <w:r w:rsidRPr="00B5042C">
              <w:rPr>
                <w:lang w:eastAsia="zh-CN"/>
              </w:rPr>
              <w:t>P</w:t>
            </w:r>
            <w:r w:rsidRPr="00B5042C">
              <w:t>RB</w:t>
            </w:r>
          </w:p>
        </w:tc>
        <w:tc>
          <w:tcPr>
            <w:tcW w:w="1487" w:type="dxa"/>
            <w:vMerge w:val="restart"/>
            <w:tcBorders>
              <w:top w:val="single" w:sz="6" w:space="0" w:color="auto"/>
              <w:left w:val="single" w:sz="6" w:space="0" w:color="auto"/>
              <w:bottom w:val="nil"/>
              <w:right w:val="single" w:sz="6" w:space="0" w:color="auto"/>
            </w:tcBorders>
            <w:vAlign w:val="center"/>
            <w:hideMark/>
          </w:tcPr>
          <w:p w14:paraId="768D7D64" w14:textId="77777777" w:rsidR="007F7379" w:rsidRPr="00B5042C" w:rsidRDefault="007F7379" w:rsidP="00C94625">
            <w:pPr>
              <w:pStyle w:val="TAH"/>
              <w:rPr>
                <w:lang w:eastAsia="zh-CN"/>
              </w:rPr>
            </w:pPr>
            <w:r w:rsidRPr="00B5042C">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2D10501A" w14:textId="77777777" w:rsidR="007F7379" w:rsidRPr="00B5042C" w:rsidRDefault="007F7379" w:rsidP="00C94625">
            <w:pPr>
              <w:pStyle w:val="TAH"/>
              <w:rPr>
                <w:lang w:eastAsia="zh-CN"/>
              </w:rPr>
            </w:pPr>
            <w:r w:rsidRPr="00B5042C">
              <w:t>dBm / SCS</w:t>
            </w:r>
            <w:r w:rsidRPr="00B5042C">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65DDC923" w14:textId="77777777" w:rsidR="007F7379" w:rsidRPr="00B5042C" w:rsidRDefault="007F7379" w:rsidP="00C94625">
            <w:pPr>
              <w:pStyle w:val="TAH"/>
            </w:pPr>
            <w:r w:rsidRPr="00B5042C">
              <w:t>dBm/BW</w:t>
            </w:r>
            <w:r w:rsidRPr="00B5042C">
              <w:rPr>
                <w:vertAlign w:val="subscript"/>
              </w:rPr>
              <w:t>Channel</w:t>
            </w:r>
          </w:p>
        </w:tc>
      </w:tr>
      <w:tr w:rsidR="007F7379" w:rsidRPr="00B5042C" w14:paraId="6447F825" w14:textId="77777777" w:rsidTr="00C94625">
        <w:trPr>
          <w:trHeight w:val="236"/>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54EE4728" w14:textId="77777777" w:rsidR="007F7379" w:rsidRPr="00B5042C" w:rsidRDefault="007F7379" w:rsidP="00C94625">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14:paraId="542C9F66" w14:textId="77777777" w:rsidR="007F7379" w:rsidRPr="00B5042C" w:rsidRDefault="007F7379" w:rsidP="00C94625">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14:paraId="4EEBEC0A" w14:textId="77777777" w:rsidR="007F7379" w:rsidRPr="00B5042C" w:rsidRDefault="007F7379" w:rsidP="00C94625">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BCB0942" w14:textId="77777777" w:rsidR="007F7379" w:rsidRPr="00B5042C" w:rsidRDefault="007F7379" w:rsidP="00C94625">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472F09B5" w14:textId="77777777" w:rsidR="007F7379" w:rsidRPr="00B5042C" w:rsidRDefault="007F7379" w:rsidP="00C94625">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729451B2" w14:textId="77777777" w:rsidR="007F7379" w:rsidRPr="00B5042C" w:rsidRDefault="007F7379" w:rsidP="00C94625">
            <w:pPr>
              <w:keepNext/>
              <w:keepLines/>
              <w:spacing w:after="0"/>
              <w:jc w:val="center"/>
              <w:rPr>
                <w:rFonts w:ascii="Arial" w:hAnsi="Arial"/>
                <w:b/>
                <w:sz w:val="18"/>
              </w:rPr>
            </w:pPr>
            <w:r w:rsidRPr="00B5042C">
              <w:rPr>
                <w:rFonts w:ascii="Arial" w:hAnsi="Arial" w:cs="Arial"/>
                <w:b/>
                <w:sz w:val="16"/>
                <w:szCs w:val="16"/>
              </w:rPr>
              <w:t>dBm/</w:t>
            </w:r>
            <w:r w:rsidRPr="00B5042C">
              <w:rPr>
                <w:rFonts w:ascii="Arial" w:hAnsi="Arial" w:cs="Arial"/>
                <w:b/>
                <w:sz w:val="16"/>
                <w:szCs w:val="16"/>
                <w:lang w:eastAsia="zh-CN"/>
              </w:rPr>
              <w:t>120</w:t>
            </w:r>
            <w:r w:rsidRPr="00B5042C">
              <w:rPr>
                <w:rFonts w:ascii="Arial" w:hAnsi="Arial" w:cs="Arial"/>
                <w:b/>
                <w:sz w:val="16"/>
                <w:szCs w:val="16"/>
              </w:rPr>
              <w:t>kHz</w:t>
            </w:r>
            <w:r w:rsidRPr="00B5042C">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3F0F1DEA" w14:textId="77777777" w:rsidR="007F7379" w:rsidRPr="00B5042C" w:rsidRDefault="007F7379" w:rsidP="00C94625">
            <w:pPr>
              <w:keepNext/>
              <w:keepLines/>
              <w:spacing w:after="0"/>
              <w:jc w:val="center"/>
              <w:rPr>
                <w:rFonts w:ascii="Arial" w:hAnsi="Arial"/>
                <w:b/>
                <w:sz w:val="18"/>
              </w:rPr>
            </w:pPr>
            <w:r w:rsidRPr="00B5042C">
              <w:rPr>
                <w:rFonts w:ascii="Arial" w:hAnsi="Arial" w:cs="Arial"/>
                <w:b/>
                <w:sz w:val="16"/>
                <w:szCs w:val="16"/>
              </w:rPr>
              <w:t>dBm/</w:t>
            </w:r>
            <w:r w:rsidRPr="00B5042C">
              <w:rPr>
                <w:rFonts w:ascii="Arial" w:hAnsi="Arial" w:cs="Arial"/>
                <w:b/>
                <w:sz w:val="16"/>
                <w:szCs w:val="16"/>
                <w:lang w:eastAsia="zh-CN"/>
              </w:rPr>
              <w:t>60</w:t>
            </w:r>
            <w:r w:rsidRPr="00B5042C">
              <w:rPr>
                <w:rFonts w:ascii="Arial" w:hAnsi="Arial" w:cs="Arial"/>
                <w:b/>
                <w:sz w:val="16"/>
                <w:szCs w:val="16"/>
              </w:rPr>
              <w:t>kHz</w:t>
            </w:r>
            <w:r w:rsidRPr="00B5042C">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41FB6469" w14:textId="77777777" w:rsidR="007F7379" w:rsidRPr="00B5042C" w:rsidRDefault="007F7379" w:rsidP="00C94625">
            <w:pPr>
              <w:spacing w:after="0"/>
              <w:rPr>
                <w:rFonts w:ascii="Arial" w:hAnsi="Arial"/>
                <w:b/>
                <w:sz w:val="18"/>
              </w:rPr>
            </w:pPr>
          </w:p>
        </w:tc>
      </w:tr>
      <w:tr w:rsidR="007F7379" w:rsidRPr="00B5042C" w14:paraId="05E8F372" w14:textId="77777777" w:rsidTr="00C94625">
        <w:trPr>
          <w:trHeight w:val="1761"/>
          <w:jc w:val="center"/>
        </w:trPr>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380781C7"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cs="Arial"/>
                <w:sz w:val="18"/>
                <w:lang w:eastAsia="zh-CN"/>
              </w:rPr>
              <w:lastRenderedPageBreak/>
              <w:t>±5</w:t>
            </w:r>
          </w:p>
        </w:tc>
        <w:tc>
          <w:tcPr>
            <w:tcW w:w="1049" w:type="dxa"/>
            <w:vMerge w:val="restart"/>
            <w:tcBorders>
              <w:top w:val="single" w:sz="6" w:space="0" w:color="auto"/>
              <w:left w:val="single" w:sz="4" w:space="0" w:color="auto"/>
              <w:bottom w:val="single" w:sz="4" w:space="0" w:color="auto"/>
              <w:right w:val="single" w:sz="6" w:space="0" w:color="auto"/>
            </w:tcBorders>
            <w:vAlign w:val="center"/>
            <w:hideMark/>
          </w:tcPr>
          <w:p w14:paraId="130A7D12"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cs="Arial"/>
                <w:sz w:val="18"/>
                <w:lang w:eastAsia="zh-CN"/>
              </w:rPr>
              <w:t>±8</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46CE3D9"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cs="Arial"/>
                <w:sz w:val="18"/>
              </w:rPr>
              <w:t>≥-</w:t>
            </w:r>
            <w:r w:rsidRPr="00B5042C">
              <w:rPr>
                <w:rFonts w:ascii="Arial" w:hAnsi="Arial" w:cs="Arial"/>
                <w:sz w:val="18"/>
                <w:lang w:eastAsia="zh-CN"/>
              </w:rPr>
              <w:t>3</w:t>
            </w:r>
            <w:r w:rsidRPr="00B5042C">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306DBA2C"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cs="Arial"/>
                <w:sz w:val="18"/>
              </w:rPr>
              <w:t>≥</w:t>
            </w:r>
            <w:r w:rsidRPr="00B5042C">
              <w:rPr>
                <w:rFonts w:ascii="Arial" w:hAnsi="Arial" w:cs="Arial"/>
                <w:sz w:val="18"/>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7C8C089E"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23337F0D" w14:textId="77777777" w:rsidR="007F7379" w:rsidRPr="00B5042C" w:rsidRDefault="007F7379" w:rsidP="00C94625">
            <w:pPr>
              <w:keepNext/>
              <w:keepLines/>
              <w:spacing w:after="0"/>
              <w:jc w:val="center"/>
              <w:rPr>
                <w:rFonts w:ascii="Arial" w:hAnsi="Arial" w:cs="Arial"/>
                <w:sz w:val="18"/>
              </w:rPr>
            </w:pPr>
            <w:r w:rsidRPr="00B5042C">
              <w:rPr>
                <w:rFonts w:ascii="Arial" w:hAnsi="Arial"/>
                <w:sz w:val="18"/>
              </w:rPr>
              <w:t xml:space="preserve">Same value as </w:t>
            </w:r>
            <w:r w:rsidRPr="00B5042C">
              <w:rPr>
                <w:rFonts w:ascii="Arial" w:hAnsi="Arial"/>
                <w:sz w:val="18"/>
                <w:lang w:eastAsia="zh-CN"/>
              </w:rPr>
              <w:t>P</w:t>
            </w:r>
            <w:r w:rsidRPr="00B5042C">
              <w:rPr>
                <w:rFonts w:ascii="Arial" w:hAnsi="Arial"/>
                <w:sz w:val="18"/>
              </w:rPr>
              <w:t>RP in TS 38.133 [50] Table B.2.</w:t>
            </w:r>
            <w:r w:rsidRPr="00B5042C">
              <w:rPr>
                <w:rFonts w:ascii="Arial" w:hAnsi="Arial"/>
                <w:sz w:val="18"/>
                <w:lang w:eastAsia="zh-CN"/>
              </w:rPr>
              <w:t>14</w:t>
            </w:r>
            <w:r w:rsidRPr="00B5042C">
              <w:rPr>
                <w:rFonts w:ascii="Arial" w:hAnsi="Arial"/>
                <w:sz w:val="18"/>
              </w:rPr>
              <w:t xml:space="preserve"> -2,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099DCDB3"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cs="Arial"/>
                <w:sz w:val="18"/>
              </w:rPr>
              <w:t>-50</w:t>
            </w:r>
          </w:p>
        </w:tc>
      </w:tr>
      <w:tr w:rsidR="007F7379" w:rsidRPr="00B5042C" w14:paraId="718A315E" w14:textId="77777777" w:rsidTr="00C94625">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54CFFE5B" w14:textId="77777777" w:rsidR="007F7379" w:rsidRPr="00B5042C" w:rsidRDefault="007F7379" w:rsidP="00C94625">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4A5DCDC3" w14:textId="77777777" w:rsidR="007F7379" w:rsidRPr="00B5042C" w:rsidRDefault="007F7379" w:rsidP="00C94625">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0BAB907A" w14:textId="77777777" w:rsidR="007F7379" w:rsidRPr="00B5042C" w:rsidRDefault="007F7379" w:rsidP="00C94625">
            <w:pPr>
              <w:spacing w:after="0"/>
              <w:rPr>
                <w:rFonts w:ascii="Arial" w:hAnsi="Arial" w:cs="Arial"/>
                <w:sz w:val="18"/>
                <w:lang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4FD25B9B" w14:textId="77777777" w:rsidR="007F7379" w:rsidRPr="00B5042C" w:rsidRDefault="007F7379" w:rsidP="00C94625">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5411277E" w14:textId="77777777" w:rsidR="007F7379" w:rsidRPr="00B5042C" w:rsidRDefault="007F7379" w:rsidP="00C94625">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3124F2FA"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cs="Arial"/>
                <w:sz w:val="18"/>
              </w:rPr>
              <w:t>Note 4</w:t>
            </w:r>
          </w:p>
        </w:tc>
      </w:tr>
      <w:tr w:rsidR="007F7379" w:rsidRPr="00B5042C" w14:paraId="6D15E79D" w14:textId="77777777" w:rsidTr="00C94625">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5D94C71A" w14:textId="77777777" w:rsidR="007F7379" w:rsidRPr="00B5042C" w:rsidRDefault="007F7379" w:rsidP="00C94625">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2FA71646" w14:textId="77777777" w:rsidR="007F7379" w:rsidRPr="00B5042C" w:rsidRDefault="007F7379" w:rsidP="00C94625">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380E4F80" w14:textId="77777777" w:rsidR="007F7379" w:rsidRPr="00B5042C" w:rsidRDefault="007F7379" w:rsidP="00C94625">
            <w:pPr>
              <w:spacing w:after="0"/>
              <w:rPr>
                <w:rFonts w:ascii="Arial" w:hAnsi="Arial" w:cs="Arial"/>
                <w:sz w:val="18"/>
                <w:lang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180CB3B3" w14:textId="77777777" w:rsidR="007F7379" w:rsidRPr="00B5042C" w:rsidRDefault="007F7379" w:rsidP="00C94625">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3A569778" w14:textId="77777777" w:rsidR="007F7379" w:rsidRPr="00B5042C" w:rsidRDefault="007F7379" w:rsidP="00C94625">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26FDAE56" w14:textId="77777777" w:rsidR="007F7379" w:rsidRPr="00B5042C" w:rsidRDefault="007F7379" w:rsidP="00C94625">
            <w:pPr>
              <w:keepNext/>
              <w:keepLines/>
              <w:spacing w:after="0"/>
              <w:jc w:val="center"/>
              <w:rPr>
                <w:rFonts w:ascii="Arial" w:hAnsi="Arial" w:cs="Arial"/>
                <w:sz w:val="18"/>
              </w:rPr>
            </w:pPr>
            <w:r w:rsidRPr="00B5042C">
              <w:rPr>
                <w:rFonts w:ascii="Arial" w:hAnsi="Arial" w:cs="Arial"/>
                <w:sz w:val="18"/>
              </w:rPr>
              <w:t>Note 4</w:t>
            </w:r>
          </w:p>
        </w:tc>
      </w:tr>
      <w:tr w:rsidR="007F7379" w:rsidRPr="00B5042C" w14:paraId="6CE95A2B" w14:textId="77777777" w:rsidTr="00C94625">
        <w:trPr>
          <w:trHeight w:val="226"/>
          <w:jc w:val="center"/>
        </w:trPr>
        <w:tc>
          <w:tcPr>
            <w:tcW w:w="1046" w:type="dxa"/>
            <w:tcBorders>
              <w:top w:val="single" w:sz="6" w:space="0" w:color="auto"/>
              <w:left w:val="single" w:sz="6" w:space="0" w:color="auto"/>
              <w:bottom w:val="nil"/>
              <w:right w:val="single" w:sz="6" w:space="0" w:color="auto"/>
            </w:tcBorders>
            <w:vAlign w:val="center"/>
            <w:hideMark/>
          </w:tcPr>
          <w:p w14:paraId="7C637216"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cs="Calibri"/>
                <w:sz w:val="18"/>
              </w:rPr>
              <w:t>±</w:t>
            </w:r>
            <w:r w:rsidRPr="00B5042C">
              <w:rPr>
                <w:rFonts w:ascii="Arial" w:hAnsi="Arial"/>
                <w:sz w:val="18"/>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hideMark/>
          </w:tcPr>
          <w:p w14:paraId="0E1CA02B"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cs="Calibri"/>
                <w:sz w:val="18"/>
              </w:rPr>
              <w:t>±</w:t>
            </w:r>
            <w:r w:rsidRPr="00B5042C">
              <w:rPr>
                <w:rFonts w:ascii="Arial" w:hAnsi="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7B3953EE" w14:textId="77777777" w:rsidR="007F7379" w:rsidRPr="00B5042C" w:rsidRDefault="007F7379" w:rsidP="00C94625">
            <w:pPr>
              <w:keepNext/>
              <w:keepLines/>
              <w:spacing w:after="0"/>
              <w:jc w:val="center"/>
              <w:rPr>
                <w:rFonts w:ascii="Arial" w:hAnsi="Arial" w:cs="Arial"/>
                <w:sz w:val="18"/>
              </w:rPr>
            </w:pPr>
            <w:r w:rsidRPr="00B5042C">
              <w:rPr>
                <w:rFonts w:ascii="Arial" w:hAnsi="Arial" w:cs="Arial"/>
                <w:sz w:val="18"/>
              </w:rPr>
              <w:t>≥-</w:t>
            </w:r>
            <w:r w:rsidRPr="00B5042C">
              <w:rPr>
                <w:rFonts w:ascii="Arial" w:hAnsi="Arial" w:cs="Arial"/>
                <w:sz w:val="18"/>
                <w:lang w:eastAsia="zh-CN"/>
              </w:rPr>
              <w:t>13</w:t>
            </w:r>
            <w:r w:rsidRPr="00B5042C">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14:paraId="6155C825"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14:paraId="32EC28DB"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28E8253D"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cs="Arial"/>
                <w:sz w:val="18"/>
              </w:rPr>
              <w:t>Note 4</w:t>
            </w:r>
          </w:p>
        </w:tc>
      </w:tr>
      <w:tr w:rsidR="007F7379" w:rsidRPr="00B5042C" w14:paraId="4F517FDC" w14:textId="77777777" w:rsidTr="00C94625">
        <w:trPr>
          <w:jc w:val="center"/>
        </w:trPr>
        <w:tc>
          <w:tcPr>
            <w:tcW w:w="1046" w:type="dxa"/>
            <w:tcBorders>
              <w:top w:val="single" w:sz="6" w:space="0" w:color="auto"/>
              <w:left w:val="single" w:sz="6" w:space="0" w:color="auto"/>
              <w:bottom w:val="single" w:sz="6" w:space="0" w:color="auto"/>
              <w:right w:val="single" w:sz="6" w:space="0" w:color="auto"/>
            </w:tcBorders>
            <w:vAlign w:val="center"/>
            <w:hideMark/>
          </w:tcPr>
          <w:p w14:paraId="4F3508A0"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cs="Calibri"/>
                <w:sz w:val="18"/>
              </w:rPr>
              <w:t>±</w:t>
            </w:r>
            <w:r w:rsidRPr="00B5042C">
              <w:rPr>
                <w:rFonts w:ascii="Arial" w:hAnsi="Arial" w:cs="Calibri"/>
                <w:sz w:val="18"/>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hideMark/>
          </w:tcPr>
          <w:p w14:paraId="4098B645"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cs="Calibri"/>
                <w:sz w:val="18"/>
              </w:rPr>
              <w:t>±</w:t>
            </w:r>
            <w:r w:rsidRPr="00B5042C">
              <w:rPr>
                <w:rFonts w:ascii="Arial" w:hAnsi="Arial" w:cs="Calibri"/>
                <w:sz w:val="18"/>
                <w:lang w:eastAsia="zh-CN"/>
              </w:rPr>
              <w:t>9</w:t>
            </w: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3D954E3B" w14:textId="77777777" w:rsidR="007F7379" w:rsidRPr="00B5042C" w:rsidRDefault="007F7379" w:rsidP="00C94625">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23E70D1E" w14:textId="77777777" w:rsidR="007F7379" w:rsidRPr="00B5042C" w:rsidRDefault="007F7379" w:rsidP="00C94625">
            <w:pPr>
              <w:keepNext/>
              <w:keepLines/>
              <w:spacing w:after="0"/>
              <w:jc w:val="center"/>
              <w:rPr>
                <w:rFonts w:ascii="Arial" w:hAnsi="Arial" w:cs="Arial"/>
                <w:sz w:val="18"/>
              </w:rPr>
            </w:pPr>
            <w:r w:rsidRPr="00B5042C">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71EF1003"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7B46344E" w14:textId="77777777" w:rsidR="007F7379" w:rsidRPr="00B5042C" w:rsidRDefault="007F7379" w:rsidP="00C94625">
            <w:pPr>
              <w:keepNext/>
              <w:keepLines/>
              <w:spacing w:after="0"/>
              <w:jc w:val="center"/>
              <w:rPr>
                <w:rFonts w:ascii="Arial" w:hAnsi="Arial" w:cs="Arial"/>
                <w:sz w:val="18"/>
              </w:rPr>
            </w:pPr>
            <w:r w:rsidRPr="00B5042C">
              <w:rPr>
                <w:rFonts w:ascii="Arial" w:hAnsi="Arial" w:cs="Arial"/>
                <w:sz w:val="18"/>
              </w:rPr>
              <w:t>Note 4</w:t>
            </w:r>
          </w:p>
        </w:tc>
      </w:tr>
      <w:tr w:rsidR="007F7379" w:rsidRPr="00B5042C" w14:paraId="145E81A1" w14:textId="77777777" w:rsidTr="00C9462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04A2E794" w14:textId="77777777" w:rsidR="007F7379" w:rsidRPr="00B5042C" w:rsidRDefault="007F7379" w:rsidP="00C94625">
            <w:pPr>
              <w:pStyle w:val="TAN"/>
            </w:pPr>
            <w:r w:rsidRPr="00B5042C">
              <w:t>N</w:t>
            </w:r>
            <w:r w:rsidRPr="00B5042C">
              <w:rPr>
                <w:lang w:eastAsia="zh-CN"/>
              </w:rPr>
              <w:t>OTE</w:t>
            </w:r>
            <w:r w:rsidRPr="00B5042C">
              <w:t xml:space="preserve"> 1:</w:t>
            </w:r>
            <w:r w:rsidRPr="00B5042C">
              <w:tab/>
              <w:t>This minimum Io condition is expressed as the average Io per RE over all REs in an OFDM symbol.</w:t>
            </w:r>
          </w:p>
          <w:p w14:paraId="789AC545" w14:textId="77777777" w:rsidR="007F7379" w:rsidRPr="00B5042C" w:rsidRDefault="007F7379" w:rsidP="00C94625">
            <w:pPr>
              <w:pStyle w:val="TAN"/>
            </w:pPr>
            <w:r w:rsidRPr="00B5042C">
              <w:t>N</w:t>
            </w:r>
            <w:r w:rsidRPr="00B5042C">
              <w:rPr>
                <w:lang w:eastAsia="zh-CN"/>
              </w:rPr>
              <w:t>OTE</w:t>
            </w:r>
            <w:r w:rsidRPr="00B5042C">
              <w:t xml:space="preserve"> 2:</w:t>
            </w:r>
            <w:r w:rsidRPr="00B5042C">
              <w:tab/>
            </w:r>
            <w:r w:rsidRPr="00B5042C">
              <w:rPr>
                <w:lang w:eastAsia="zh-CN"/>
              </w:rPr>
              <w:t>Void</w:t>
            </w:r>
            <w:r w:rsidRPr="00B5042C">
              <w:t>.</w:t>
            </w:r>
          </w:p>
          <w:p w14:paraId="648EE438" w14:textId="77777777" w:rsidR="007F7379" w:rsidRPr="00B5042C" w:rsidRDefault="007F7379" w:rsidP="00C94625">
            <w:pPr>
              <w:pStyle w:val="TAN"/>
              <w:rPr>
                <w:rFonts w:cs="v4.2.0"/>
              </w:rPr>
            </w:pPr>
            <w:r w:rsidRPr="00B5042C">
              <w:rPr>
                <w:rFonts w:cs="v4.2.0"/>
              </w:rPr>
              <w:t>N</w:t>
            </w:r>
            <w:r w:rsidRPr="00B5042C">
              <w:rPr>
                <w:lang w:eastAsia="zh-CN"/>
              </w:rPr>
              <w:t>OTE</w:t>
            </w:r>
            <w:r w:rsidRPr="00B5042C">
              <w:rPr>
                <w:rFonts w:cs="v4.2.0"/>
              </w:rPr>
              <w:t xml:space="preserve"> 3:</w:t>
            </w:r>
            <w:r w:rsidRPr="00B5042C">
              <w:rPr>
                <w:rFonts w:cs="v4.2.0"/>
              </w:rPr>
              <w:tab/>
              <w:t xml:space="preserve">PRS bandwidth is as indicated in </w:t>
            </w:r>
            <w:r w:rsidRPr="00B5042C">
              <w:rPr>
                <w:i/>
              </w:rPr>
              <w:t>prs-Bandwidth</w:t>
            </w:r>
            <w:r w:rsidRPr="00B5042C">
              <w:t xml:space="preserve"> </w:t>
            </w:r>
            <w:r w:rsidRPr="00B5042C">
              <w:rPr>
                <w:rFonts w:cs="v4.2.0"/>
              </w:rPr>
              <w:t xml:space="preserve">in the OTDOA </w:t>
            </w:r>
            <w:r w:rsidRPr="00B5042C">
              <w:rPr>
                <w:rFonts w:cs="v4.2.0"/>
                <w:lang w:eastAsia="zh-CN"/>
              </w:rPr>
              <w:t xml:space="preserve">or DL-AoD </w:t>
            </w:r>
            <w:r w:rsidRPr="00B5042C">
              <w:rPr>
                <w:rFonts w:cs="v4.2.0"/>
              </w:rPr>
              <w:t xml:space="preserve">assistance data defined in </w:t>
            </w:r>
            <w:r w:rsidRPr="00B5042C">
              <w:rPr>
                <w:rFonts w:cs="v4.2.0"/>
                <w:lang w:eastAsia="zh-CN"/>
              </w:rPr>
              <w:t xml:space="preserve">TS 37.355 </w:t>
            </w:r>
            <w:r w:rsidRPr="00B5042C">
              <w:rPr>
                <w:rFonts w:cs="v4.2.0"/>
              </w:rPr>
              <w:t>[</w:t>
            </w:r>
            <w:r w:rsidRPr="00B5042C">
              <w:rPr>
                <w:rFonts w:cs="v4.2.0"/>
                <w:lang w:eastAsia="zh-CN"/>
              </w:rPr>
              <w:t>49</w:t>
            </w:r>
            <w:r w:rsidRPr="00B5042C">
              <w:rPr>
                <w:rFonts w:cs="v4.2.0"/>
              </w:rPr>
              <w:t>].</w:t>
            </w:r>
          </w:p>
          <w:p w14:paraId="58D637CC" w14:textId="77777777" w:rsidR="007F7379" w:rsidRPr="00B5042C" w:rsidRDefault="007F7379" w:rsidP="00C94625">
            <w:pPr>
              <w:pStyle w:val="TAN"/>
            </w:pPr>
            <w:r w:rsidRPr="00B5042C">
              <w:t>N</w:t>
            </w:r>
            <w:r w:rsidRPr="00B5042C">
              <w:rPr>
                <w:lang w:eastAsia="zh-CN"/>
              </w:rPr>
              <w:t>OTE</w:t>
            </w:r>
            <w:r w:rsidRPr="00B5042C">
              <w:t xml:space="preserve"> 4:</w:t>
            </w:r>
            <w:r w:rsidRPr="00B5042C">
              <w:tab/>
              <w:t xml:space="preserve">The same bands and the same Io conditions for each band apply for this requirement as for the corresponding requirement with the PRS bandwidth ≥ </w:t>
            </w:r>
            <w:r w:rsidRPr="00B5042C">
              <w:rPr>
                <w:lang w:eastAsia="zh-CN"/>
              </w:rPr>
              <w:t>24</w:t>
            </w:r>
            <w:r w:rsidRPr="00B5042C">
              <w:t xml:space="preserve"> RB.</w:t>
            </w:r>
          </w:p>
          <w:p w14:paraId="2D2765D3" w14:textId="77777777" w:rsidR="007F7379" w:rsidRPr="00B5042C" w:rsidRDefault="007F7379" w:rsidP="00C94625">
            <w:pPr>
              <w:pStyle w:val="TAN"/>
            </w:pPr>
            <w:r w:rsidRPr="00B5042C">
              <w:t>NOTE 5:</w:t>
            </w:r>
            <w:r w:rsidRPr="00B5042C">
              <w:tab/>
              <w:t>The serving cell, the reference cell, and the measured neighbour cell i are on the same carrier frequency.</w:t>
            </w:r>
          </w:p>
          <w:p w14:paraId="5B7A2BE3" w14:textId="77777777" w:rsidR="007F7379" w:rsidRPr="00B5042C" w:rsidRDefault="007F7379" w:rsidP="00C94625">
            <w:pPr>
              <w:pStyle w:val="TAN"/>
            </w:pPr>
            <w:r w:rsidRPr="00B5042C">
              <w:t>NOTE 6:</w:t>
            </w:r>
            <w:r w:rsidRPr="00B5042C">
              <w:tab/>
              <w:t>The condition level is increased by ∆&gt;0, when applicable, as described in TS 38.133 [50]</w:t>
            </w:r>
            <w:r w:rsidRPr="00B5042C">
              <w:rPr>
                <w:lang w:eastAsia="zh-CN"/>
              </w:rPr>
              <w:t xml:space="preserve"> </w:t>
            </w:r>
            <w:r w:rsidRPr="00B5042C">
              <w:t>Sections B.</w:t>
            </w:r>
            <w:r w:rsidRPr="00B5042C">
              <w:rPr>
                <w:lang w:eastAsia="zh-CN"/>
              </w:rPr>
              <w:t>3</w:t>
            </w:r>
            <w:r w:rsidRPr="00B5042C">
              <w:t>.</w:t>
            </w:r>
            <w:r w:rsidRPr="00B5042C">
              <w:rPr>
                <w:lang w:eastAsia="zh-CN"/>
              </w:rPr>
              <w:t>2</w:t>
            </w:r>
            <w:r w:rsidRPr="00B5042C">
              <w:t xml:space="preserve"> and B.</w:t>
            </w:r>
            <w:r w:rsidRPr="00B5042C">
              <w:rPr>
                <w:lang w:eastAsia="zh-CN"/>
              </w:rPr>
              <w:t>3</w:t>
            </w:r>
            <w:r w:rsidRPr="00B5042C">
              <w:t>.</w:t>
            </w:r>
            <w:r w:rsidRPr="00B5042C">
              <w:rPr>
                <w:lang w:eastAsia="zh-CN"/>
              </w:rPr>
              <w:t>3</w:t>
            </w:r>
            <w:r w:rsidRPr="00B5042C">
              <w:t>.</w:t>
            </w:r>
          </w:p>
          <w:p w14:paraId="78F2944E" w14:textId="77777777" w:rsidR="007F7379" w:rsidRPr="00B5042C" w:rsidRDefault="007F7379" w:rsidP="00C94625">
            <w:pPr>
              <w:pStyle w:val="TAN"/>
            </w:pPr>
            <w:r w:rsidRPr="00B5042C">
              <w:t>NOTE 7:</w:t>
            </w:r>
            <w:r w:rsidRPr="00B5042C">
              <w:tab/>
              <w:t>The Io is defined in PRS positioning subframes. The same Io range applies to PRS and non-PRS symbols. Io levels are different in PRS and non-PRS symbols within the same subframe.</w:t>
            </w:r>
          </w:p>
          <w:p w14:paraId="0D30634F" w14:textId="77777777" w:rsidR="007F7379" w:rsidRPr="00B5042C" w:rsidRDefault="007F7379" w:rsidP="00C94625">
            <w:pPr>
              <w:pStyle w:val="TAN"/>
            </w:pPr>
            <w:r w:rsidRPr="00B5042C">
              <w:t>NOTE 8:</w:t>
            </w:r>
            <w:r w:rsidRPr="00B5042C">
              <w:tab/>
            </w:r>
            <w:r w:rsidRPr="00B5042C">
              <w:rPr>
                <w:lang w:eastAsia="zh-CN"/>
              </w:rPr>
              <w:t>NR</w:t>
            </w:r>
            <w:r w:rsidRPr="00B5042C">
              <w:t xml:space="preserve"> operating band groups are as defined in TS 38.133 [50]</w:t>
            </w:r>
            <w:r w:rsidRPr="00B5042C">
              <w:rPr>
                <w:lang w:eastAsia="zh-CN"/>
              </w:rPr>
              <w:t xml:space="preserve"> </w:t>
            </w:r>
            <w:r w:rsidRPr="00B5042C">
              <w:t>Section 3.5</w:t>
            </w:r>
            <w:r w:rsidRPr="00B5042C">
              <w:rPr>
                <w:lang w:eastAsia="zh-CN"/>
              </w:rPr>
              <w:t>.2</w:t>
            </w:r>
            <w:r w:rsidRPr="00B5042C">
              <w:t>.</w:t>
            </w:r>
          </w:p>
        </w:tc>
      </w:tr>
    </w:tbl>
    <w:p w14:paraId="089FAC3F" w14:textId="77777777" w:rsidR="007F7379" w:rsidRPr="00B5042C" w:rsidRDefault="007F7379" w:rsidP="007F7379">
      <w:pPr>
        <w:rPr>
          <w:rFonts w:cs="v4.2.0"/>
          <w:lang w:eastAsia="zh-CN"/>
        </w:rPr>
      </w:pPr>
    </w:p>
    <w:p w14:paraId="709FAD8C" w14:textId="77777777" w:rsidR="007F7379" w:rsidRPr="00B5042C" w:rsidRDefault="007F7379" w:rsidP="007F7379">
      <w:pPr>
        <w:rPr>
          <w:rFonts w:cs="v4.2.0"/>
        </w:rPr>
      </w:pPr>
      <w:r w:rsidRPr="00B5042C">
        <w:rPr>
          <w:rFonts w:cs="v4.2.0"/>
        </w:rPr>
        <w:t xml:space="preserve">The accuracy requirements </w:t>
      </w:r>
      <w:r w:rsidRPr="00B5042C">
        <w:rPr>
          <w:rFonts w:cs="v4.2.0"/>
          <w:lang w:eastAsia="zh-CN"/>
        </w:rPr>
        <w:t xml:space="preserve">for PRS-RSRP measurement for FR2 defined </w:t>
      </w:r>
      <w:r w:rsidRPr="00B5042C">
        <w:rPr>
          <w:rFonts w:cs="v4.2.0"/>
        </w:rPr>
        <w:t>in Table 1</w:t>
      </w:r>
      <w:r w:rsidRPr="00B5042C">
        <w:rPr>
          <w:rFonts w:cs="v4.2.0"/>
          <w:lang w:eastAsia="zh-CN"/>
        </w:rPr>
        <w:t>16.3.2.3</w:t>
      </w:r>
      <w:r w:rsidRPr="00B5042C">
        <w:rPr>
          <w:rFonts w:cs="v4.2.0"/>
        </w:rPr>
        <w:t>-</w:t>
      </w:r>
      <w:r w:rsidRPr="00B5042C">
        <w:rPr>
          <w:rFonts w:cs="v4.2.0"/>
          <w:lang w:eastAsia="zh-CN"/>
        </w:rPr>
        <w:t xml:space="preserve">2 </w:t>
      </w:r>
      <w:r w:rsidRPr="00B5042C">
        <w:rPr>
          <w:rFonts w:cs="v4.2.0"/>
        </w:rPr>
        <w:t>are valid under the following conditions:</w:t>
      </w:r>
    </w:p>
    <w:p w14:paraId="38D1CAB2" w14:textId="77777777" w:rsidR="007F7379" w:rsidRPr="00B5042C" w:rsidRDefault="007F7379" w:rsidP="007F7379">
      <w:pPr>
        <w:pStyle w:val="B10"/>
      </w:pPr>
      <w:r w:rsidRPr="00B5042C">
        <w:t>Conditions defined in 3</w:t>
      </w:r>
      <w:r w:rsidRPr="00B5042C">
        <w:rPr>
          <w:lang w:eastAsia="zh-CN"/>
        </w:rPr>
        <w:t>8</w:t>
      </w:r>
      <w:r w:rsidRPr="00B5042C">
        <w:t>.101</w:t>
      </w:r>
      <w:r w:rsidRPr="00B5042C">
        <w:rPr>
          <w:lang w:eastAsia="zh-CN"/>
        </w:rPr>
        <w:t>-2</w:t>
      </w:r>
      <w:r w:rsidRPr="00B5042C">
        <w:t xml:space="preserve"> Clause 7.3 for reference sensitivity are fulfilled.</w:t>
      </w:r>
    </w:p>
    <w:p w14:paraId="6359EBCC" w14:textId="77777777" w:rsidR="007F7379" w:rsidRPr="00B5042C" w:rsidRDefault="007F7379" w:rsidP="007F7379">
      <w:pPr>
        <w:ind w:left="568" w:hanging="284"/>
        <w:rPr>
          <w:lang w:eastAsia="zh-CN"/>
        </w:rPr>
      </w:pPr>
      <w:r w:rsidRPr="00B5042C">
        <w:t>PRP 1,2|</w:t>
      </w:r>
      <w:r w:rsidRPr="00B5042C">
        <w:rPr>
          <w:vertAlign w:val="subscript"/>
        </w:rPr>
        <w:t>dBm</w:t>
      </w:r>
      <w:r w:rsidRPr="00B5042C">
        <w:t xml:space="preserve"> according to TS 38.133 [50]</w:t>
      </w:r>
      <w:r w:rsidRPr="00B5042C">
        <w:rPr>
          <w:lang w:eastAsia="zh-CN"/>
        </w:rPr>
        <w:t xml:space="preserve"> </w:t>
      </w:r>
      <w:r w:rsidRPr="00B5042C">
        <w:t>Annex B.</w:t>
      </w:r>
      <w:r w:rsidRPr="00B5042C">
        <w:rPr>
          <w:lang w:eastAsia="zh-CN"/>
        </w:rPr>
        <w:t>2.14</w:t>
      </w:r>
      <w:r w:rsidRPr="00B5042C">
        <w:t xml:space="preserve"> for a corresponding Band</w:t>
      </w:r>
    </w:p>
    <w:p w14:paraId="0BB7E8D9" w14:textId="77777777" w:rsidR="007F7379" w:rsidRPr="00B5042C" w:rsidRDefault="007F7379" w:rsidP="007F7379">
      <w:pPr>
        <w:pStyle w:val="TH"/>
        <w:rPr>
          <w:lang w:eastAsia="zh-CN"/>
        </w:rPr>
      </w:pPr>
      <w:r w:rsidRPr="00B5042C">
        <w:t xml:space="preserve">Table </w:t>
      </w:r>
      <w:r w:rsidRPr="00B5042C">
        <w:rPr>
          <w:rFonts w:cs="v4.2.0"/>
          <w:lang w:eastAsia="zh-CN"/>
        </w:rPr>
        <w:t>16.3.2.3</w:t>
      </w:r>
      <w:r w:rsidRPr="00B5042C">
        <w:rPr>
          <w:rFonts w:cs="v4.2.0"/>
        </w:rPr>
        <w:t>-</w:t>
      </w:r>
      <w:r w:rsidRPr="00B5042C">
        <w:rPr>
          <w:rFonts w:cs="v4.2.0"/>
          <w:lang w:eastAsia="zh-CN"/>
        </w:rPr>
        <w:t>2</w:t>
      </w:r>
      <w:r w:rsidRPr="00B5042C">
        <w:t>: PRS</w:t>
      </w:r>
      <w:r w:rsidRPr="00B5042C">
        <w:rPr>
          <w:lang w:eastAsia="zh-CN"/>
        </w:rPr>
        <w:t>-</w:t>
      </w:r>
      <w:r w:rsidRPr="00B5042C">
        <w:t>RSRP</w:t>
      </w:r>
      <w:r w:rsidRPr="00B5042C">
        <w:rPr>
          <w:lang w:eastAsia="zh-CN"/>
        </w:rPr>
        <w:t xml:space="preserve"> relative </w:t>
      </w:r>
      <w:r w:rsidRPr="00B5042C">
        <w:t>accuracy</w:t>
      </w:r>
      <w:r w:rsidRPr="00B5042C">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7F7379" w:rsidRPr="00B5042C" w14:paraId="758C0B3F" w14:textId="77777777" w:rsidTr="00C94625">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296C8A5A" w14:textId="77777777" w:rsidR="007F7379" w:rsidRPr="00B5042C" w:rsidRDefault="007F7379" w:rsidP="00C94625">
            <w:pPr>
              <w:pStyle w:val="TAH"/>
            </w:pPr>
            <w:r w:rsidRPr="00B5042C">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4404570B" w14:textId="77777777" w:rsidR="007F7379" w:rsidRPr="00B5042C" w:rsidRDefault="007F7379" w:rsidP="00C94625">
            <w:pPr>
              <w:pStyle w:val="TAH"/>
            </w:pPr>
            <w:r w:rsidRPr="00B5042C">
              <w:t>Conditions</w:t>
            </w:r>
          </w:p>
        </w:tc>
      </w:tr>
      <w:tr w:rsidR="007F7379" w:rsidRPr="00B5042C" w14:paraId="7AE0FF5F" w14:textId="77777777" w:rsidTr="00C94625">
        <w:trPr>
          <w:jc w:val="center"/>
        </w:trPr>
        <w:tc>
          <w:tcPr>
            <w:tcW w:w="1046" w:type="dxa"/>
            <w:vMerge w:val="restart"/>
            <w:tcBorders>
              <w:top w:val="nil"/>
              <w:left w:val="single" w:sz="4" w:space="0" w:color="auto"/>
              <w:bottom w:val="nil"/>
              <w:right w:val="single" w:sz="6" w:space="0" w:color="auto"/>
            </w:tcBorders>
            <w:vAlign w:val="center"/>
            <w:hideMark/>
          </w:tcPr>
          <w:p w14:paraId="18987051" w14:textId="77777777" w:rsidR="007F7379" w:rsidRPr="00B5042C" w:rsidRDefault="007F7379" w:rsidP="00C94625">
            <w:pPr>
              <w:pStyle w:val="TAH"/>
              <w:rPr>
                <w:lang w:eastAsia="zh-CN"/>
              </w:rPr>
            </w:pPr>
            <w:r w:rsidRPr="00B5042C">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2B1993CA" w14:textId="77777777" w:rsidR="007F7379" w:rsidRPr="00B5042C" w:rsidRDefault="007F7379" w:rsidP="00C94625">
            <w:pPr>
              <w:pStyle w:val="TAH"/>
              <w:rPr>
                <w:lang w:eastAsia="zh-CN"/>
              </w:rPr>
            </w:pPr>
            <w:r w:rsidRPr="00B5042C">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0F478759" w14:textId="77777777" w:rsidR="007F7379" w:rsidRPr="00B5042C" w:rsidRDefault="007F7379" w:rsidP="00C94625">
            <w:pPr>
              <w:pStyle w:val="TAH"/>
            </w:pPr>
            <w:r w:rsidRPr="00B5042C">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46202870" w14:textId="77777777" w:rsidR="007F7379" w:rsidRPr="00B5042C" w:rsidRDefault="007F7379" w:rsidP="00C94625">
            <w:pPr>
              <w:pStyle w:val="TAH"/>
              <w:rPr>
                <w:lang w:eastAsia="zh-CN"/>
              </w:rPr>
            </w:pPr>
            <w:r w:rsidRPr="00B5042C">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5ABC38FD" w14:textId="77777777" w:rsidR="007F7379" w:rsidRPr="00B5042C" w:rsidRDefault="007F7379" w:rsidP="00C94625">
            <w:pPr>
              <w:keepNext/>
              <w:keepLines/>
              <w:spacing w:after="0"/>
              <w:jc w:val="center"/>
              <w:rPr>
                <w:rFonts w:ascii="Arial" w:hAnsi="Arial"/>
                <w:b/>
                <w:sz w:val="18"/>
                <w:lang w:eastAsia="zh-CN"/>
              </w:rPr>
            </w:pPr>
            <w:r w:rsidRPr="00B5042C">
              <w:rPr>
                <w:rFonts w:ascii="Arial" w:hAnsi="Arial"/>
                <w:b/>
                <w:bCs/>
                <w:sz w:val="18"/>
                <w:lang w:eastAsia="zh-CN"/>
              </w:rPr>
              <w:t xml:space="preserve">Repetition factor </w:t>
            </w:r>
          </w:p>
          <w:p w14:paraId="01E315C2" w14:textId="77777777" w:rsidR="007F7379" w:rsidRPr="00B5042C" w:rsidRDefault="007F7379" w:rsidP="00C94625">
            <w:pPr>
              <w:pStyle w:val="TAH"/>
              <w:rPr>
                <w:lang w:eastAsia="zh-CN"/>
              </w:rPr>
            </w:pPr>
            <w:r w:rsidRPr="00B5042C">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7FC670C4" w14:textId="77777777" w:rsidR="007F7379" w:rsidRPr="00B5042C" w:rsidRDefault="007F7379" w:rsidP="00C94625">
            <w:pPr>
              <w:pStyle w:val="TAH"/>
            </w:pPr>
            <w:r w:rsidRPr="00B5042C">
              <w:t>Io</w:t>
            </w:r>
            <w:r w:rsidRPr="00B5042C">
              <w:rPr>
                <w:vertAlign w:val="superscript"/>
                <w:lang w:eastAsia="zh-CN"/>
              </w:rPr>
              <w:t xml:space="preserve"> Note 7</w:t>
            </w:r>
            <w:r w:rsidRPr="00B5042C">
              <w:t xml:space="preserve"> range</w:t>
            </w:r>
          </w:p>
        </w:tc>
      </w:tr>
      <w:tr w:rsidR="007F7379" w:rsidRPr="00B5042C" w14:paraId="375AED94" w14:textId="77777777" w:rsidTr="00C94625">
        <w:trPr>
          <w:trHeight w:val="883"/>
          <w:jc w:val="center"/>
        </w:trPr>
        <w:tc>
          <w:tcPr>
            <w:tcW w:w="9855" w:type="dxa"/>
            <w:vMerge/>
            <w:tcBorders>
              <w:top w:val="nil"/>
              <w:left w:val="single" w:sz="4" w:space="0" w:color="auto"/>
              <w:bottom w:val="nil"/>
              <w:right w:val="single" w:sz="6" w:space="0" w:color="auto"/>
            </w:tcBorders>
            <w:vAlign w:val="center"/>
            <w:hideMark/>
          </w:tcPr>
          <w:p w14:paraId="24B1CD22" w14:textId="77777777" w:rsidR="007F7379" w:rsidRPr="00B5042C" w:rsidRDefault="007F7379" w:rsidP="00C94625">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5417614D" w14:textId="77777777" w:rsidR="007F7379" w:rsidRPr="00B5042C" w:rsidRDefault="007F7379" w:rsidP="00C94625">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1FFC998C" w14:textId="77777777" w:rsidR="007F7379" w:rsidRPr="00B5042C" w:rsidRDefault="007F7379" w:rsidP="00C94625">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389B49C8" w14:textId="77777777" w:rsidR="007F7379" w:rsidRPr="00B5042C" w:rsidRDefault="007F7379" w:rsidP="00C94625">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386A40CB" w14:textId="77777777" w:rsidR="007F7379" w:rsidRPr="00B5042C" w:rsidRDefault="007F7379" w:rsidP="00C94625">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5F447BFE" w14:textId="77777777" w:rsidR="007F7379" w:rsidRPr="00B5042C" w:rsidRDefault="007F7379" w:rsidP="00C94625">
            <w:pPr>
              <w:pStyle w:val="TAH"/>
            </w:pPr>
            <w:r w:rsidRPr="00B5042C">
              <w:t>Minimum</w:t>
            </w:r>
            <w:r w:rsidRPr="00B5042C">
              <w:br/>
              <w:t xml:space="preserve">Io </w:t>
            </w:r>
            <w:r w:rsidRPr="00B5042C">
              <w:rPr>
                <w:vertAlign w:val="superscript"/>
              </w:rPr>
              <w:t>Note 1</w:t>
            </w:r>
          </w:p>
          <w:p w14:paraId="6155ADB7" w14:textId="77777777" w:rsidR="007F7379" w:rsidRPr="00B5042C" w:rsidRDefault="007F7379" w:rsidP="00C94625">
            <w:pPr>
              <w:pStyle w:val="TAH"/>
            </w:pPr>
            <w:r w:rsidRPr="00B5042C">
              <w:t>dBm / SCS</w:t>
            </w:r>
            <w:r w:rsidRPr="00B5042C">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2EF63BA5" w14:textId="77777777" w:rsidR="007F7379" w:rsidRPr="00B5042C" w:rsidRDefault="007F7379" w:rsidP="00C94625">
            <w:pPr>
              <w:pStyle w:val="TAH"/>
            </w:pPr>
            <w:r w:rsidRPr="00B5042C">
              <w:t>Maximum</w:t>
            </w:r>
            <w:r w:rsidRPr="00B5042C">
              <w:br/>
              <w:t>Io</w:t>
            </w:r>
          </w:p>
        </w:tc>
      </w:tr>
      <w:tr w:rsidR="007F7379" w:rsidRPr="00B5042C" w14:paraId="49763B6B" w14:textId="77777777" w:rsidTr="00C94625">
        <w:trPr>
          <w:trHeight w:val="236"/>
          <w:jc w:val="center"/>
        </w:trPr>
        <w:tc>
          <w:tcPr>
            <w:tcW w:w="1046" w:type="dxa"/>
            <w:vMerge w:val="restart"/>
            <w:tcBorders>
              <w:top w:val="single" w:sz="6" w:space="0" w:color="auto"/>
              <w:left w:val="single" w:sz="4" w:space="0" w:color="auto"/>
              <w:bottom w:val="nil"/>
              <w:right w:val="single" w:sz="6" w:space="0" w:color="auto"/>
            </w:tcBorders>
            <w:vAlign w:val="center"/>
            <w:hideMark/>
          </w:tcPr>
          <w:p w14:paraId="365908EE" w14:textId="77777777" w:rsidR="007F7379" w:rsidRPr="00B5042C" w:rsidRDefault="007F7379" w:rsidP="00C94625">
            <w:pPr>
              <w:pStyle w:val="TAH"/>
            </w:pPr>
            <w:r w:rsidRPr="00B5042C">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10B854DA" w14:textId="77777777" w:rsidR="007F7379" w:rsidRPr="00B5042C" w:rsidRDefault="007F7379" w:rsidP="00C94625">
            <w:pPr>
              <w:pStyle w:val="TAH"/>
            </w:pPr>
            <w:r w:rsidRPr="00B5042C">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0A9BE021" w14:textId="77777777" w:rsidR="007F7379" w:rsidRPr="00B5042C" w:rsidRDefault="007F7379" w:rsidP="00C94625">
            <w:pPr>
              <w:pStyle w:val="TAH"/>
            </w:pPr>
            <w:r w:rsidRPr="00B5042C">
              <w:t>dB</w:t>
            </w:r>
          </w:p>
        </w:tc>
        <w:tc>
          <w:tcPr>
            <w:tcW w:w="1568" w:type="dxa"/>
            <w:vMerge w:val="restart"/>
            <w:tcBorders>
              <w:top w:val="single" w:sz="6" w:space="0" w:color="auto"/>
              <w:left w:val="single" w:sz="6" w:space="0" w:color="auto"/>
              <w:bottom w:val="nil"/>
              <w:right w:val="single" w:sz="6" w:space="0" w:color="auto"/>
            </w:tcBorders>
            <w:vAlign w:val="center"/>
            <w:hideMark/>
          </w:tcPr>
          <w:p w14:paraId="18F1F68E" w14:textId="77777777" w:rsidR="007F7379" w:rsidRPr="00B5042C" w:rsidRDefault="007F7379" w:rsidP="00C94625">
            <w:pPr>
              <w:pStyle w:val="TAH"/>
            </w:pPr>
            <w:r w:rsidRPr="00B5042C">
              <w:rPr>
                <w:lang w:eastAsia="zh-CN"/>
              </w:rPr>
              <w:t>P</w:t>
            </w:r>
            <w:r w:rsidRPr="00B5042C">
              <w:t>RB</w:t>
            </w:r>
          </w:p>
        </w:tc>
        <w:tc>
          <w:tcPr>
            <w:tcW w:w="1487" w:type="dxa"/>
            <w:vMerge w:val="restart"/>
            <w:tcBorders>
              <w:top w:val="single" w:sz="6" w:space="0" w:color="auto"/>
              <w:left w:val="single" w:sz="6" w:space="0" w:color="auto"/>
              <w:bottom w:val="nil"/>
              <w:right w:val="single" w:sz="6" w:space="0" w:color="auto"/>
            </w:tcBorders>
            <w:vAlign w:val="center"/>
            <w:hideMark/>
          </w:tcPr>
          <w:p w14:paraId="158C71A4" w14:textId="77777777" w:rsidR="007F7379" w:rsidRPr="00B5042C" w:rsidRDefault="007F7379" w:rsidP="00C94625">
            <w:pPr>
              <w:pStyle w:val="TAH"/>
              <w:rPr>
                <w:lang w:eastAsia="zh-CN"/>
              </w:rPr>
            </w:pPr>
            <w:r w:rsidRPr="00B5042C">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47F06211" w14:textId="77777777" w:rsidR="007F7379" w:rsidRPr="00B5042C" w:rsidRDefault="007F7379" w:rsidP="00C94625">
            <w:pPr>
              <w:pStyle w:val="TAH"/>
              <w:rPr>
                <w:lang w:eastAsia="zh-CN"/>
              </w:rPr>
            </w:pPr>
            <w:r w:rsidRPr="00B5042C">
              <w:t>dBm / SCS</w:t>
            </w:r>
            <w:r w:rsidRPr="00B5042C">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6BEEF692" w14:textId="77777777" w:rsidR="007F7379" w:rsidRPr="00B5042C" w:rsidRDefault="007F7379" w:rsidP="00C94625">
            <w:pPr>
              <w:pStyle w:val="TAH"/>
            </w:pPr>
            <w:r w:rsidRPr="00B5042C">
              <w:t>dBm/BW</w:t>
            </w:r>
            <w:r w:rsidRPr="00B5042C">
              <w:rPr>
                <w:vertAlign w:val="subscript"/>
              </w:rPr>
              <w:t>Channel</w:t>
            </w:r>
          </w:p>
        </w:tc>
      </w:tr>
      <w:tr w:rsidR="007F7379" w:rsidRPr="00B5042C" w14:paraId="11C849B5" w14:textId="77777777" w:rsidTr="00C94625">
        <w:trPr>
          <w:trHeight w:val="236"/>
          <w:jc w:val="center"/>
        </w:trPr>
        <w:tc>
          <w:tcPr>
            <w:tcW w:w="9855" w:type="dxa"/>
            <w:vMerge/>
            <w:tcBorders>
              <w:top w:val="single" w:sz="6" w:space="0" w:color="auto"/>
              <w:left w:val="single" w:sz="4" w:space="0" w:color="auto"/>
              <w:bottom w:val="nil"/>
              <w:right w:val="single" w:sz="6" w:space="0" w:color="auto"/>
            </w:tcBorders>
            <w:vAlign w:val="center"/>
            <w:hideMark/>
          </w:tcPr>
          <w:p w14:paraId="57D265CA" w14:textId="77777777" w:rsidR="007F7379" w:rsidRPr="00B5042C" w:rsidRDefault="007F7379" w:rsidP="00C94625">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14:paraId="3D97E221" w14:textId="77777777" w:rsidR="007F7379" w:rsidRPr="00B5042C" w:rsidRDefault="007F7379" w:rsidP="00C94625">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14:paraId="06CAED79" w14:textId="77777777" w:rsidR="007F7379" w:rsidRPr="00B5042C" w:rsidRDefault="007F7379" w:rsidP="00C94625">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3204FA7F" w14:textId="77777777" w:rsidR="007F7379" w:rsidRPr="00B5042C" w:rsidRDefault="007F7379" w:rsidP="00C94625">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040AB52E" w14:textId="77777777" w:rsidR="007F7379" w:rsidRPr="00B5042C" w:rsidRDefault="007F7379" w:rsidP="00C94625">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29D54D6D" w14:textId="77777777" w:rsidR="007F7379" w:rsidRPr="00B5042C" w:rsidRDefault="007F7379" w:rsidP="00C94625">
            <w:pPr>
              <w:keepNext/>
              <w:keepLines/>
              <w:spacing w:after="0"/>
              <w:jc w:val="center"/>
              <w:rPr>
                <w:rFonts w:ascii="Arial" w:hAnsi="Arial"/>
                <w:b/>
                <w:sz w:val="18"/>
              </w:rPr>
            </w:pPr>
            <w:r w:rsidRPr="00B5042C">
              <w:rPr>
                <w:rFonts w:ascii="Arial" w:hAnsi="Arial" w:cs="Arial"/>
                <w:b/>
                <w:sz w:val="16"/>
                <w:szCs w:val="16"/>
              </w:rPr>
              <w:t>dBm/</w:t>
            </w:r>
            <w:r w:rsidRPr="00B5042C">
              <w:rPr>
                <w:rFonts w:ascii="Arial" w:hAnsi="Arial" w:cs="Arial"/>
                <w:b/>
                <w:sz w:val="16"/>
                <w:szCs w:val="16"/>
                <w:lang w:eastAsia="zh-CN"/>
              </w:rPr>
              <w:t>120</w:t>
            </w:r>
            <w:r w:rsidRPr="00B5042C">
              <w:rPr>
                <w:rFonts w:ascii="Arial" w:hAnsi="Arial" w:cs="Arial"/>
                <w:b/>
                <w:sz w:val="16"/>
                <w:szCs w:val="16"/>
              </w:rPr>
              <w:t>kHz</w:t>
            </w:r>
            <w:r w:rsidRPr="00B5042C">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77080C69" w14:textId="77777777" w:rsidR="007F7379" w:rsidRPr="00B5042C" w:rsidRDefault="007F7379" w:rsidP="00C94625">
            <w:pPr>
              <w:keepNext/>
              <w:keepLines/>
              <w:spacing w:after="0"/>
              <w:jc w:val="center"/>
              <w:rPr>
                <w:rFonts w:ascii="Arial" w:hAnsi="Arial"/>
                <w:b/>
                <w:sz w:val="18"/>
              </w:rPr>
            </w:pPr>
            <w:r w:rsidRPr="00B5042C">
              <w:rPr>
                <w:rFonts w:ascii="Arial" w:hAnsi="Arial" w:cs="Arial"/>
                <w:b/>
                <w:sz w:val="16"/>
                <w:szCs w:val="16"/>
              </w:rPr>
              <w:t>dBm/</w:t>
            </w:r>
            <w:r w:rsidRPr="00B5042C">
              <w:rPr>
                <w:rFonts w:ascii="Arial" w:hAnsi="Arial" w:cs="Arial"/>
                <w:b/>
                <w:sz w:val="16"/>
                <w:szCs w:val="16"/>
                <w:lang w:eastAsia="zh-CN"/>
              </w:rPr>
              <w:t>60</w:t>
            </w:r>
            <w:r w:rsidRPr="00B5042C">
              <w:rPr>
                <w:rFonts w:ascii="Arial" w:hAnsi="Arial" w:cs="Arial"/>
                <w:b/>
                <w:sz w:val="16"/>
                <w:szCs w:val="16"/>
              </w:rPr>
              <w:t>kHz</w:t>
            </w:r>
            <w:r w:rsidRPr="00B5042C">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0AD112BB" w14:textId="77777777" w:rsidR="007F7379" w:rsidRPr="00B5042C" w:rsidRDefault="007F7379" w:rsidP="00C94625">
            <w:pPr>
              <w:spacing w:after="0"/>
              <w:rPr>
                <w:rFonts w:ascii="Arial" w:hAnsi="Arial"/>
                <w:b/>
                <w:sz w:val="18"/>
              </w:rPr>
            </w:pPr>
          </w:p>
        </w:tc>
      </w:tr>
      <w:tr w:rsidR="007F7379" w:rsidRPr="00B5042C" w14:paraId="3ADA287A" w14:textId="77777777" w:rsidTr="00C94625">
        <w:trPr>
          <w:trHeight w:val="1761"/>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4BC059F4"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cs="Arial"/>
                <w:sz w:val="18"/>
                <w:lang w:eastAsia="zh-CN"/>
              </w:rPr>
              <w:t>±5.0</w:t>
            </w:r>
          </w:p>
        </w:tc>
        <w:tc>
          <w:tcPr>
            <w:tcW w:w="1049" w:type="dxa"/>
            <w:vMerge w:val="restart"/>
            <w:tcBorders>
              <w:top w:val="single" w:sz="6" w:space="0" w:color="auto"/>
              <w:left w:val="single" w:sz="4" w:space="0" w:color="auto"/>
              <w:bottom w:val="single" w:sz="6" w:space="0" w:color="auto"/>
              <w:right w:val="single" w:sz="6" w:space="0" w:color="auto"/>
            </w:tcBorders>
            <w:vAlign w:val="center"/>
            <w:hideMark/>
          </w:tcPr>
          <w:p w14:paraId="2D47BE22"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cs="Arial"/>
                <w:sz w:val="18"/>
                <w:lang w:eastAsia="zh-CN"/>
              </w:rPr>
              <w:t>±8.0</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3455E5AF"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cs="Arial"/>
                <w:sz w:val="18"/>
              </w:rPr>
              <w:t>≥-</w:t>
            </w:r>
            <w:r w:rsidRPr="00B5042C">
              <w:rPr>
                <w:rFonts w:ascii="Arial" w:hAnsi="Arial" w:cs="Arial"/>
                <w:sz w:val="18"/>
                <w:lang w:eastAsia="zh-CN"/>
              </w:rPr>
              <w:t>3</w:t>
            </w:r>
            <w:r w:rsidRPr="00B5042C">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5E59416A"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cs="Arial"/>
                <w:sz w:val="18"/>
              </w:rPr>
              <w:t>≥</w:t>
            </w:r>
            <w:r w:rsidRPr="00B5042C">
              <w:rPr>
                <w:rFonts w:ascii="Arial" w:hAnsi="Arial" w:cs="Arial"/>
                <w:sz w:val="18"/>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212F6D5B" w14:textId="77777777" w:rsidR="007F7379" w:rsidRPr="00B5042C" w:rsidRDefault="007F7379" w:rsidP="00C94625">
            <w:pPr>
              <w:keepNext/>
              <w:keepLines/>
              <w:spacing w:after="0"/>
              <w:jc w:val="center"/>
              <w:rPr>
                <w:rFonts w:ascii="Arial" w:hAnsi="Arial" w:cs="Arial"/>
                <w:sz w:val="18"/>
              </w:rPr>
            </w:pPr>
            <w:r w:rsidRPr="00B5042C">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3382FA7A" w14:textId="77777777" w:rsidR="007F7379" w:rsidRPr="00B5042C" w:rsidRDefault="007F7379" w:rsidP="00C94625">
            <w:pPr>
              <w:pStyle w:val="TAL"/>
              <w:rPr>
                <w:rFonts w:cs="Arial"/>
              </w:rPr>
            </w:pPr>
            <w:r w:rsidRPr="00B5042C">
              <w:t xml:space="preserve">Same value as </w:t>
            </w:r>
            <w:r w:rsidRPr="00B5042C">
              <w:rPr>
                <w:lang w:eastAsia="zh-CN"/>
              </w:rPr>
              <w:t>P</w:t>
            </w:r>
            <w:r w:rsidRPr="00B5042C">
              <w:t>RP in TS 38.133 [50]</w:t>
            </w:r>
            <w:r w:rsidRPr="00B5042C">
              <w:rPr>
                <w:lang w:eastAsia="zh-CN"/>
              </w:rPr>
              <w:t xml:space="preserve"> </w:t>
            </w:r>
            <w:r w:rsidRPr="00B5042C">
              <w:t>Table B.</w:t>
            </w:r>
            <w:r w:rsidRPr="00B5042C">
              <w:rPr>
                <w:lang w:eastAsia="zh-CN"/>
              </w:rPr>
              <w:t>2.14</w:t>
            </w:r>
            <w:r w:rsidRPr="00B5042C">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42CFD98F"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cs="Arial"/>
                <w:sz w:val="18"/>
              </w:rPr>
              <w:t>-50</w:t>
            </w:r>
          </w:p>
        </w:tc>
      </w:tr>
      <w:tr w:rsidR="007F7379" w:rsidRPr="00B5042C" w14:paraId="79443FFA" w14:textId="77777777" w:rsidTr="00C94625">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5E4FAEE1" w14:textId="77777777" w:rsidR="007F7379" w:rsidRPr="00B5042C" w:rsidRDefault="007F7379" w:rsidP="00C94625">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31F4D06C" w14:textId="77777777" w:rsidR="007F7379" w:rsidRPr="00B5042C" w:rsidRDefault="007F7379" w:rsidP="00C94625">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17EC7B2E" w14:textId="77777777" w:rsidR="007F7379" w:rsidRPr="00B5042C" w:rsidRDefault="007F7379" w:rsidP="00C94625">
            <w:pPr>
              <w:spacing w:after="0"/>
              <w:rPr>
                <w:rFonts w:ascii="Arial" w:hAnsi="Arial" w:cs="Arial"/>
                <w:sz w:val="18"/>
                <w:lang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663E532C" w14:textId="77777777" w:rsidR="007F7379" w:rsidRPr="00B5042C" w:rsidRDefault="007F7379" w:rsidP="00C94625">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0009B96C" w14:textId="77777777" w:rsidR="007F7379" w:rsidRPr="00B5042C" w:rsidRDefault="007F7379" w:rsidP="00C94625">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101B1012"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cs="Arial"/>
                <w:sz w:val="18"/>
              </w:rPr>
              <w:t>Note 4</w:t>
            </w:r>
          </w:p>
        </w:tc>
      </w:tr>
      <w:tr w:rsidR="007F7379" w:rsidRPr="00B5042C" w14:paraId="4AD7D9C8" w14:textId="77777777" w:rsidTr="00C94625">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4A576594" w14:textId="77777777" w:rsidR="007F7379" w:rsidRPr="00B5042C" w:rsidRDefault="007F7379" w:rsidP="00C94625">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15E0CE09" w14:textId="77777777" w:rsidR="007F7379" w:rsidRPr="00B5042C" w:rsidRDefault="007F7379" w:rsidP="00C94625">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6C4CFEFE" w14:textId="77777777" w:rsidR="007F7379" w:rsidRPr="00B5042C" w:rsidRDefault="007F7379" w:rsidP="00C94625">
            <w:pPr>
              <w:spacing w:after="0"/>
              <w:rPr>
                <w:rFonts w:ascii="Arial" w:hAnsi="Arial" w:cs="Arial"/>
                <w:sz w:val="18"/>
                <w:lang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60DF3A4D" w14:textId="77777777" w:rsidR="007F7379" w:rsidRPr="00B5042C" w:rsidRDefault="007F7379" w:rsidP="00C94625">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6ECC88B1" w14:textId="77777777" w:rsidR="007F7379" w:rsidRPr="00B5042C" w:rsidRDefault="007F7379" w:rsidP="00C94625">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37A4DDA5" w14:textId="77777777" w:rsidR="007F7379" w:rsidRPr="00B5042C" w:rsidRDefault="007F7379" w:rsidP="00C94625">
            <w:pPr>
              <w:keepNext/>
              <w:keepLines/>
              <w:spacing w:after="0"/>
              <w:jc w:val="center"/>
              <w:rPr>
                <w:rFonts w:ascii="Arial" w:hAnsi="Arial" w:cs="Arial"/>
                <w:sz w:val="18"/>
              </w:rPr>
            </w:pPr>
            <w:r w:rsidRPr="00B5042C">
              <w:rPr>
                <w:rFonts w:ascii="Arial" w:hAnsi="Arial" w:cs="Arial"/>
                <w:sz w:val="18"/>
              </w:rPr>
              <w:t>Note 4</w:t>
            </w:r>
          </w:p>
        </w:tc>
      </w:tr>
      <w:tr w:rsidR="007F7379" w:rsidRPr="00B5042C" w14:paraId="4C53FCE3" w14:textId="77777777" w:rsidTr="00C94625">
        <w:trPr>
          <w:trHeight w:val="226"/>
          <w:jc w:val="center"/>
        </w:trPr>
        <w:tc>
          <w:tcPr>
            <w:tcW w:w="1046" w:type="dxa"/>
            <w:tcBorders>
              <w:top w:val="single" w:sz="6" w:space="0" w:color="auto"/>
              <w:left w:val="single" w:sz="4" w:space="0" w:color="auto"/>
              <w:bottom w:val="nil"/>
              <w:right w:val="single" w:sz="6" w:space="0" w:color="auto"/>
            </w:tcBorders>
            <w:vAlign w:val="center"/>
            <w:hideMark/>
          </w:tcPr>
          <w:p w14:paraId="55CABB80"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cs="Arial"/>
                <w:sz w:val="18"/>
                <w:lang w:eastAsia="zh-CN"/>
              </w:rPr>
              <w:lastRenderedPageBreak/>
              <w:t>±10</w:t>
            </w:r>
          </w:p>
        </w:tc>
        <w:tc>
          <w:tcPr>
            <w:tcW w:w="1049" w:type="dxa"/>
            <w:tcBorders>
              <w:top w:val="single" w:sz="4" w:space="0" w:color="auto"/>
              <w:left w:val="single" w:sz="4" w:space="0" w:color="auto"/>
              <w:bottom w:val="single" w:sz="4" w:space="0" w:color="auto"/>
              <w:right w:val="single" w:sz="4" w:space="0" w:color="auto"/>
            </w:tcBorders>
            <w:vAlign w:val="center"/>
            <w:hideMark/>
          </w:tcPr>
          <w:p w14:paraId="5D880247"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45CC4365" w14:textId="77777777" w:rsidR="007F7379" w:rsidRPr="00B5042C" w:rsidRDefault="007F7379" w:rsidP="00C94625">
            <w:pPr>
              <w:keepNext/>
              <w:keepLines/>
              <w:spacing w:after="0"/>
              <w:jc w:val="center"/>
              <w:rPr>
                <w:rFonts w:ascii="Arial" w:hAnsi="Arial" w:cs="Arial"/>
                <w:sz w:val="18"/>
              </w:rPr>
            </w:pPr>
            <w:r w:rsidRPr="00B5042C">
              <w:rPr>
                <w:rFonts w:ascii="Arial" w:hAnsi="Arial" w:cs="Arial"/>
                <w:sz w:val="18"/>
              </w:rPr>
              <w:t>≥-</w:t>
            </w:r>
            <w:r w:rsidRPr="00B5042C">
              <w:rPr>
                <w:rFonts w:ascii="Arial" w:hAnsi="Arial" w:cs="Arial"/>
                <w:sz w:val="18"/>
                <w:lang w:eastAsia="zh-CN"/>
              </w:rPr>
              <w:t>13</w:t>
            </w:r>
            <w:r w:rsidRPr="00B5042C">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14:paraId="48425F38" w14:textId="77777777" w:rsidR="007F7379" w:rsidRPr="00B5042C" w:rsidRDefault="007F7379" w:rsidP="00C94625">
            <w:pPr>
              <w:keepNext/>
              <w:keepLines/>
              <w:spacing w:after="0"/>
              <w:jc w:val="center"/>
              <w:rPr>
                <w:rFonts w:ascii="Arial" w:hAnsi="Arial" w:cs="Arial"/>
                <w:sz w:val="18"/>
              </w:rPr>
            </w:pPr>
            <w:r w:rsidRPr="00B5042C">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14:paraId="354BC5E7"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36F41199"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cs="Arial"/>
                <w:sz w:val="18"/>
              </w:rPr>
              <w:t>Note 4</w:t>
            </w:r>
          </w:p>
        </w:tc>
      </w:tr>
      <w:tr w:rsidR="007F7379" w:rsidRPr="00B5042C" w14:paraId="292BE294" w14:textId="77777777" w:rsidTr="00C94625">
        <w:trPr>
          <w:jc w:val="center"/>
        </w:trPr>
        <w:tc>
          <w:tcPr>
            <w:tcW w:w="1046" w:type="dxa"/>
            <w:tcBorders>
              <w:top w:val="nil"/>
              <w:left w:val="single" w:sz="4" w:space="0" w:color="auto"/>
              <w:bottom w:val="single" w:sz="6" w:space="0" w:color="auto"/>
              <w:right w:val="single" w:sz="6" w:space="0" w:color="auto"/>
            </w:tcBorders>
            <w:vAlign w:val="center"/>
            <w:hideMark/>
          </w:tcPr>
          <w:p w14:paraId="4D19764B"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cs="Arial"/>
                <w:sz w:val="18"/>
                <w:lang w:eastAsia="zh-CN"/>
              </w:rPr>
              <w:t>±7.5</w:t>
            </w:r>
          </w:p>
        </w:tc>
        <w:tc>
          <w:tcPr>
            <w:tcW w:w="1049" w:type="dxa"/>
            <w:tcBorders>
              <w:top w:val="single" w:sz="4" w:space="0" w:color="auto"/>
              <w:left w:val="single" w:sz="4" w:space="0" w:color="auto"/>
              <w:bottom w:val="single" w:sz="4" w:space="0" w:color="auto"/>
              <w:right w:val="single" w:sz="4" w:space="0" w:color="auto"/>
            </w:tcBorders>
            <w:vAlign w:val="center"/>
            <w:hideMark/>
          </w:tcPr>
          <w:p w14:paraId="64DBEF50"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cs="Arial"/>
                <w:sz w:val="18"/>
                <w:lang w:eastAsia="zh-CN"/>
              </w:rPr>
              <w:t>±10.5</w:t>
            </w: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6478C89F" w14:textId="77777777" w:rsidR="007F7379" w:rsidRPr="00B5042C" w:rsidRDefault="007F7379" w:rsidP="00C94625">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8B55F92" w14:textId="77777777" w:rsidR="007F7379" w:rsidRPr="00B5042C" w:rsidRDefault="007F7379" w:rsidP="00C94625">
            <w:pPr>
              <w:keepNext/>
              <w:keepLines/>
              <w:spacing w:after="0"/>
              <w:jc w:val="center"/>
              <w:rPr>
                <w:rFonts w:ascii="Arial" w:hAnsi="Arial" w:cs="Arial"/>
                <w:sz w:val="18"/>
              </w:rPr>
            </w:pPr>
            <w:r w:rsidRPr="00B5042C">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3120156B" w14:textId="77777777" w:rsidR="007F7379" w:rsidRPr="00B5042C" w:rsidRDefault="007F7379" w:rsidP="00C94625">
            <w:pPr>
              <w:keepNext/>
              <w:keepLines/>
              <w:spacing w:after="0"/>
              <w:jc w:val="center"/>
              <w:rPr>
                <w:rFonts w:ascii="Arial" w:hAnsi="Arial" w:cs="Arial"/>
                <w:sz w:val="18"/>
                <w:lang w:eastAsia="zh-CN"/>
              </w:rPr>
            </w:pPr>
            <w:r w:rsidRPr="00B5042C">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36E2783F" w14:textId="77777777" w:rsidR="007F7379" w:rsidRPr="00B5042C" w:rsidRDefault="007F7379" w:rsidP="00C94625">
            <w:pPr>
              <w:keepNext/>
              <w:keepLines/>
              <w:spacing w:after="0"/>
              <w:jc w:val="center"/>
              <w:rPr>
                <w:rFonts w:ascii="Arial" w:hAnsi="Arial" w:cs="Arial"/>
                <w:sz w:val="18"/>
              </w:rPr>
            </w:pPr>
            <w:r w:rsidRPr="00B5042C">
              <w:rPr>
                <w:rFonts w:ascii="Arial" w:hAnsi="Arial" w:cs="Arial"/>
                <w:sz w:val="18"/>
              </w:rPr>
              <w:t>Note 4</w:t>
            </w:r>
          </w:p>
        </w:tc>
      </w:tr>
      <w:tr w:rsidR="007F7379" w:rsidRPr="00B5042C" w14:paraId="4BF0F7D2" w14:textId="77777777" w:rsidTr="00C9462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3A00B81" w14:textId="77777777" w:rsidR="007F7379" w:rsidRPr="00B5042C" w:rsidRDefault="007F7379" w:rsidP="00C94625">
            <w:pPr>
              <w:pStyle w:val="TAN"/>
            </w:pPr>
            <w:r w:rsidRPr="00B5042C">
              <w:t>N</w:t>
            </w:r>
            <w:r w:rsidRPr="00B5042C">
              <w:rPr>
                <w:lang w:eastAsia="zh-CN"/>
              </w:rPr>
              <w:t>OTE</w:t>
            </w:r>
            <w:r w:rsidRPr="00B5042C">
              <w:t xml:space="preserve"> 1:</w:t>
            </w:r>
            <w:r w:rsidRPr="00B5042C">
              <w:tab/>
              <w:t>This minimum Io condition is expressed as the average Io per RE over all REs in an OFDM symbol.</w:t>
            </w:r>
          </w:p>
          <w:p w14:paraId="7DE60F21" w14:textId="77777777" w:rsidR="007F7379" w:rsidRPr="00B5042C" w:rsidRDefault="007F7379" w:rsidP="00C94625">
            <w:pPr>
              <w:pStyle w:val="TAN"/>
            </w:pPr>
            <w:r w:rsidRPr="00B5042C">
              <w:t>N</w:t>
            </w:r>
            <w:r w:rsidRPr="00B5042C">
              <w:rPr>
                <w:lang w:eastAsia="zh-CN"/>
              </w:rPr>
              <w:t>OTE</w:t>
            </w:r>
            <w:r w:rsidRPr="00B5042C">
              <w:t xml:space="preserve"> 2:</w:t>
            </w:r>
            <w:r w:rsidRPr="00B5042C">
              <w:tab/>
            </w:r>
            <w:r w:rsidRPr="00B5042C">
              <w:rPr>
                <w:lang w:eastAsia="zh-CN"/>
              </w:rPr>
              <w:t>Void</w:t>
            </w:r>
            <w:r w:rsidRPr="00B5042C">
              <w:t>.</w:t>
            </w:r>
          </w:p>
          <w:p w14:paraId="7DDF58D3" w14:textId="77777777" w:rsidR="007F7379" w:rsidRPr="00B5042C" w:rsidRDefault="007F7379" w:rsidP="00C94625">
            <w:pPr>
              <w:pStyle w:val="TAN"/>
              <w:rPr>
                <w:rFonts w:cs="v4.2.0"/>
              </w:rPr>
            </w:pPr>
            <w:r w:rsidRPr="00B5042C">
              <w:rPr>
                <w:rFonts w:cs="v4.2.0"/>
              </w:rPr>
              <w:t>N</w:t>
            </w:r>
            <w:r w:rsidRPr="00B5042C">
              <w:rPr>
                <w:lang w:eastAsia="zh-CN"/>
              </w:rPr>
              <w:t>OTE</w:t>
            </w:r>
            <w:r w:rsidRPr="00B5042C">
              <w:rPr>
                <w:rFonts w:cs="v4.2.0"/>
              </w:rPr>
              <w:t xml:space="preserve"> 3:</w:t>
            </w:r>
            <w:r w:rsidRPr="00B5042C">
              <w:rPr>
                <w:rFonts w:cs="v4.2.0"/>
              </w:rPr>
              <w:tab/>
              <w:t xml:space="preserve">PRS bandwidth is as indicated in </w:t>
            </w:r>
            <w:r w:rsidRPr="00B5042C">
              <w:rPr>
                <w:i/>
              </w:rPr>
              <w:t>prs-Bandwidth</w:t>
            </w:r>
            <w:r w:rsidRPr="00B5042C">
              <w:t xml:space="preserve"> </w:t>
            </w:r>
            <w:r w:rsidRPr="00B5042C">
              <w:rPr>
                <w:rFonts w:cs="v4.2.0"/>
              </w:rPr>
              <w:t xml:space="preserve">in the OTDOA </w:t>
            </w:r>
            <w:r w:rsidRPr="00B5042C">
              <w:rPr>
                <w:rFonts w:cs="v4.2.0"/>
                <w:lang w:eastAsia="zh-CN"/>
              </w:rPr>
              <w:t>or DL-AoD</w:t>
            </w:r>
            <w:r w:rsidRPr="00B5042C">
              <w:rPr>
                <w:rFonts w:cs="v4.2.0"/>
              </w:rPr>
              <w:t xml:space="preserve"> assistance data defined in </w:t>
            </w:r>
            <w:r w:rsidRPr="00B5042C">
              <w:rPr>
                <w:rFonts w:cs="v4.2.0"/>
                <w:lang w:eastAsia="zh-CN"/>
              </w:rPr>
              <w:t xml:space="preserve">TS 37.355 </w:t>
            </w:r>
            <w:r w:rsidRPr="00B5042C">
              <w:rPr>
                <w:rFonts w:cs="v4.2.0"/>
              </w:rPr>
              <w:t>[</w:t>
            </w:r>
            <w:r w:rsidRPr="00B5042C">
              <w:rPr>
                <w:rFonts w:cs="v4.2.0"/>
                <w:lang w:eastAsia="zh-CN"/>
              </w:rPr>
              <w:t>49</w:t>
            </w:r>
            <w:r w:rsidRPr="00B5042C">
              <w:rPr>
                <w:rFonts w:cs="v4.2.0"/>
              </w:rPr>
              <w:t>].</w:t>
            </w:r>
          </w:p>
          <w:p w14:paraId="7C5F8FF5" w14:textId="77777777" w:rsidR="007F7379" w:rsidRPr="00B5042C" w:rsidRDefault="007F7379" w:rsidP="00C94625">
            <w:pPr>
              <w:pStyle w:val="TAN"/>
            </w:pPr>
            <w:r w:rsidRPr="00B5042C">
              <w:t>N</w:t>
            </w:r>
            <w:r w:rsidRPr="00B5042C">
              <w:rPr>
                <w:lang w:eastAsia="zh-CN"/>
              </w:rPr>
              <w:t>OTE</w:t>
            </w:r>
            <w:r w:rsidRPr="00B5042C">
              <w:t xml:space="preserve"> 4:</w:t>
            </w:r>
            <w:r w:rsidRPr="00B5042C">
              <w:tab/>
              <w:t xml:space="preserve">The same bands and the same Io conditions for each band apply for this requirement as for the corresponding requirement with the PRS bandwidth ≥ </w:t>
            </w:r>
            <w:r w:rsidRPr="00B5042C">
              <w:rPr>
                <w:lang w:eastAsia="zh-CN"/>
              </w:rPr>
              <w:t>24</w:t>
            </w:r>
            <w:r w:rsidRPr="00B5042C">
              <w:t xml:space="preserve"> RB.</w:t>
            </w:r>
          </w:p>
          <w:p w14:paraId="7922AD33" w14:textId="77777777" w:rsidR="007F7379" w:rsidRPr="00B5042C" w:rsidRDefault="007F7379" w:rsidP="00C94625">
            <w:pPr>
              <w:pStyle w:val="TAN"/>
            </w:pPr>
            <w:r w:rsidRPr="00B5042C">
              <w:t>NOTE 5:</w:t>
            </w:r>
            <w:r w:rsidRPr="00B5042C">
              <w:tab/>
              <w:t>The serving cell, the reference cell, and the measured neighbour cell i are on the same carrier frequency.</w:t>
            </w:r>
          </w:p>
          <w:p w14:paraId="425B7FD4" w14:textId="77777777" w:rsidR="007F7379" w:rsidRPr="00B5042C" w:rsidRDefault="007F7379" w:rsidP="00C94625">
            <w:pPr>
              <w:pStyle w:val="TAN"/>
            </w:pPr>
            <w:r w:rsidRPr="00B5042C">
              <w:t>NOTE 6:</w:t>
            </w:r>
            <w:r w:rsidRPr="00B5042C">
              <w:tab/>
              <w:t>The condition level is increased by ∆&gt;0, when applicable, as described in TS 38.133 [50]</w:t>
            </w:r>
            <w:r w:rsidRPr="00B5042C">
              <w:rPr>
                <w:lang w:eastAsia="zh-CN"/>
              </w:rPr>
              <w:t xml:space="preserve"> </w:t>
            </w:r>
            <w:r w:rsidRPr="00B5042C">
              <w:t>Sections B.</w:t>
            </w:r>
            <w:r w:rsidRPr="00B5042C">
              <w:rPr>
                <w:lang w:eastAsia="zh-CN"/>
              </w:rPr>
              <w:t>3</w:t>
            </w:r>
            <w:r w:rsidRPr="00B5042C">
              <w:t>.</w:t>
            </w:r>
            <w:r w:rsidRPr="00B5042C">
              <w:rPr>
                <w:lang w:eastAsia="zh-CN"/>
              </w:rPr>
              <w:t>2</w:t>
            </w:r>
            <w:r w:rsidRPr="00B5042C">
              <w:t xml:space="preserve"> and B.</w:t>
            </w:r>
            <w:r w:rsidRPr="00B5042C">
              <w:rPr>
                <w:lang w:eastAsia="zh-CN"/>
              </w:rPr>
              <w:t>3</w:t>
            </w:r>
            <w:r w:rsidRPr="00B5042C">
              <w:t>.</w:t>
            </w:r>
            <w:r w:rsidRPr="00B5042C">
              <w:rPr>
                <w:lang w:eastAsia="zh-CN"/>
              </w:rPr>
              <w:t>3</w:t>
            </w:r>
            <w:r w:rsidRPr="00B5042C">
              <w:t>.</w:t>
            </w:r>
          </w:p>
          <w:p w14:paraId="4B43BD0F" w14:textId="77777777" w:rsidR="007F7379" w:rsidRPr="00B5042C" w:rsidRDefault="007F7379" w:rsidP="00C94625">
            <w:pPr>
              <w:pStyle w:val="TAN"/>
            </w:pPr>
            <w:r w:rsidRPr="00B5042C">
              <w:t>NOTE 7:</w:t>
            </w:r>
            <w:r w:rsidRPr="00B5042C">
              <w:tab/>
              <w:t>The Io is defined in PRS positioning subframes. The same Io range applies to PRS and non-PRS symbols. Io levels are different in PRS and non-PRS symbols within the same subframe.</w:t>
            </w:r>
          </w:p>
          <w:p w14:paraId="00B8C883" w14:textId="77777777" w:rsidR="007F7379" w:rsidRPr="00B5042C" w:rsidRDefault="007F7379" w:rsidP="00C94625">
            <w:pPr>
              <w:pStyle w:val="TAN"/>
              <w:rPr>
                <w:lang w:eastAsia="zh-CN"/>
              </w:rPr>
            </w:pPr>
            <w:r w:rsidRPr="00B5042C">
              <w:t>NOTE 8:</w:t>
            </w:r>
            <w:r w:rsidRPr="00B5042C">
              <w:tab/>
            </w:r>
            <w:r w:rsidRPr="00B5042C">
              <w:rPr>
                <w:lang w:eastAsia="zh-CN"/>
              </w:rPr>
              <w:t>NR</w:t>
            </w:r>
            <w:r w:rsidRPr="00B5042C">
              <w:t xml:space="preserve"> operating band groups are as defined in TS 38.133 [50]</w:t>
            </w:r>
            <w:r w:rsidRPr="00B5042C">
              <w:rPr>
                <w:lang w:eastAsia="zh-CN"/>
              </w:rPr>
              <w:t xml:space="preserve"> </w:t>
            </w:r>
            <w:r w:rsidRPr="00B5042C">
              <w:t>Section 3.5</w:t>
            </w:r>
            <w:r w:rsidRPr="00B5042C">
              <w:rPr>
                <w:lang w:eastAsia="zh-CN"/>
              </w:rPr>
              <w:t>.2</w:t>
            </w:r>
            <w:r w:rsidRPr="00B5042C">
              <w:t>.</w:t>
            </w:r>
          </w:p>
        </w:tc>
      </w:tr>
    </w:tbl>
    <w:p w14:paraId="76600FE6" w14:textId="77777777" w:rsidR="007F7379" w:rsidRPr="00B5042C" w:rsidRDefault="007F7379" w:rsidP="007F7379">
      <w:pPr>
        <w:rPr>
          <w:lang w:eastAsia="zh-CN"/>
        </w:rPr>
      </w:pPr>
    </w:p>
    <w:p w14:paraId="5E4EE356" w14:textId="77777777" w:rsidR="007F7379" w:rsidRPr="00B5042C" w:rsidRDefault="007F7379" w:rsidP="007F7379">
      <w:pPr>
        <w:pStyle w:val="Heading4"/>
        <w:rPr>
          <w:lang w:eastAsia="zh-CN"/>
        </w:rPr>
      </w:pPr>
      <w:r w:rsidRPr="00B5042C">
        <w:rPr>
          <w:lang w:eastAsia="zh-CN"/>
        </w:rPr>
        <w:t>16.3</w:t>
      </w:r>
      <w:r w:rsidRPr="00B5042C">
        <w:t>.</w:t>
      </w:r>
      <w:r w:rsidRPr="00B5042C">
        <w:rPr>
          <w:lang w:eastAsia="zh-CN"/>
        </w:rPr>
        <w:t>2.</w:t>
      </w:r>
      <w:r w:rsidRPr="00B5042C">
        <w:t>4</w:t>
      </w:r>
      <w:r w:rsidRPr="00B5042C">
        <w:tab/>
        <w:t>Test description</w:t>
      </w:r>
    </w:p>
    <w:p w14:paraId="137452F4" w14:textId="77777777" w:rsidR="007F7379" w:rsidRPr="00B5042C" w:rsidRDefault="007F7379" w:rsidP="007F7379">
      <w:r w:rsidRPr="00B5042C">
        <w:t xml:space="preserve">The supported test configurations in listed in </w:t>
      </w:r>
      <w:r w:rsidRPr="00B5042C">
        <w:rPr>
          <w:lang w:eastAsia="zh-CN"/>
        </w:rPr>
        <w:t>T</w:t>
      </w:r>
      <w:r w:rsidRPr="00B5042C">
        <w:t xml:space="preserve">able </w:t>
      </w:r>
      <w:r w:rsidRPr="00B5042C">
        <w:rPr>
          <w:lang w:eastAsia="zh-CN"/>
        </w:rPr>
        <w:t>16.3.2.4</w:t>
      </w:r>
      <w:r w:rsidRPr="00B5042C">
        <w:t>-1.</w:t>
      </w:r>
    </w:p>
    <w:p w14:paraId="709F2604" w14:textId="77777777" w:rsidR="007F7379" w:rsidRPr="00B5042C" w:rsidRDefault="007F7379" w:rsidP="007F7379">
      <w:pPr>
        <w:pStyle w:val="TH"/>
      </w:pPr>
      <w:r w:rsidRPr="00B5042C">
        <w:rPr>
          <w:lang w:eastAsia="zh-CN"/>
        </w:rPr>
        <w:t>T</w:t>
      </w:r>
      <w:r w:rsidRPr="00B5042C">
        <w:t xml:space="preserve">able </w:t>
      </w:r>
      <w:r w:rsidRPr="00B5042C">
        <w:rPr>
          <w:lang w:eastAsia="zh-CN"/>
        </w:rPr>
        <w:t>16.3.2.4</w:t>
      </w:r>
      <w:r w:rsidRPr="00B5042C">
        <w:t xml:space="preserve">-1: </w:t>
      </w:r>
      <w:r w:rsidRPr="00B5042C">
        <w:rPr>
          <w:lang w:eastAsia="zh-CN"/>
        </w:rPr>
        <w:t xml:space="preserve">Supported test configurations for PRS RSRP measurement </w:t>
      </w:r>
      <w:r w:rsidRPr="00B5042C">
        <w:t>for FR</w:t>
      </w:r>
      <w:r w:rsidRPr="00B5042C">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F7379" w:rsidRPr="00B5042C" w14:paraId="7324C2BD" w14:textId="77777777" w:rsidTr="00C94625">
        <w:trPr>
          <w:jc w:val="center"/>
        </w:trPr>
        <w:tc>
          <w:tcPr>
            <w:tcW w:w="2376" w:type="dxa"/>
            <w:tcBorders>
              <w:top w:val="single" w:sz="4" w:space="0" w:color="auto"/>
              <w:left w:val="single" w:sz="4" w:space="0" w:color="auto"/>
              <w:bottom w:val="single" w:sz="4" w:space="0" w:color="auto"/>
              <w:right w:val="single" w:sz="4" w:space="0" w:color="auto"/>
            </w:tcBorders>
            <w:hideMark/>
          </w:tcPr>
          <w:p w14:paraId="24825D51" w14:textId="77777777" w:rsidR="007F7379" w:rsidRPr="00B5042C" w:rsidRDefault="007F7379" w:rsidP="00C94625">
            <w:pPr>
              <w:pStyle w:val="TAH"/>
            </w:pPr>
            <w:r w:rsidRPr="00B5042C">
              <w:t>Config</w:t>
            </w:r>
          </w:p>
        </w:tc>
        <w:tc>
          <w:tcPr>
            <w:tcW w:w="7481" w:type="dxa"/>
            <w:tcBorders>
              <w:top w:val="single" w:sz="4" w:space="0" w:color="auto"/>
              <w:left w:val="single" w:sz="4" w:space="0" w:color="auto"/>
              <w:bottom w:val="single" w:sz="4" w:space="0" w:color="auto"/>
              <w:right w:val="single" w:sz="4" w:space="0" w:color="auto"/>
            </w:tcBorders>
            <w:hideMark/>
          </w:tcPr>
          <w:p w14:paraId="3842BBA0" w14:textId="77777777" w:rsidR="007F7379" w:rsidRPr="00B5042C" w:rsidRDefault="007F7379" w:rsidP="00C94625">
            <w:pPr>
              <w:pStyle w:val="TAH"/>
            </w:pPr>
            <w:r w:rsidRPr="00B5042C">
              <w:t>Description</w:t>
            </w:r>
          </w:p>
        </w:tc>
      </w:tr>
      <w:tr w:rsidR="007F7379" w:rsidRPr="00B5042C" w14:paraId="09E8F1B1" w14:textId="77777777" w:rsidTr="00C94625">
        <w:trPr>
          <w:jc w:val="center"/>
        </w:trPr>
        <w:tc>
          <w:tcPr>
            <w:tcW w:w="2376" w:type="dxa"/>
            <w:tcBorders>
              <w:top w:val="single" w:sz="4" w:space="0" w:color="auto"/>
              <w:left w:val="single" w:sz="4" w:space="0" w:color="auto"/>
              <w:bottom w:val="single" w:sz="4" w:space="0" w:color="auto"/>
              <w:right w:val="single" w:sz="4" w:space="0" w:color="auto"/>
            </w:tcBorders>
            <w:hideMark/>
          </w:tcPr>
          <w:p w14:paraId="644FAFCA" w14:textId="77777777" w:rsidR="007F7379" w:rsidRPr="00B5042C" w:rsidRDefault="007F7379" w:rsidP="00C94625">
            <w:pPr>
              <w:pStyle w:val="TAL"/>
            </w:pPr>
            <w:r w:rsidRPr="00B5042C">
              <w:t>1</w:t>
            </w:r>
          </w:p>
        </w:tc>
        <w:tc>
          <w:tcPr>
            <w:tcW w:w="7481" w:type="dxa"/>
            <w:tcBorders>
              <w:top w:val="single" w:sz="4" w:space="0" w:color="auto"/>
              <w:left w:val="single" w:sz="4" w:space="0" w:color="auto"/>
              <w:bottom w:val="single" w:sz="4" w:space="0" w:color="auto"/>
              <w:right w:val="single" w:sz="4" w:space="0" w:color="auto"/>
            </w:tcBorders>
            <w:hideMark/>
          </w:tcPr>
          <w:p w14:paraId="6017BE35" w14:textId="77777777" w:rsidR="007F7379" w:rsidRPr="00B5042C" w:rsidRDefault="007F7379" w:rsidP="00C94625">
            <w:pPr>
              <w:pStyle w:val="TAL"/>
            </w:pPr>
            <w:r w:rsidRPr="00B5042C">
              <w:t xml:space="preserve">120 kHz </w:t>
            </w:r>
            <w:r w:rsidRPr="00B5042C">
              <w:rPr>
                <w:lang w:eastAsia="zh-CN"/>
              </w:rPr>
              <w:t>SSB</w:t>
            </w:r>
            <w:r w:rsidRPr="00B5042C">
              <w:t xml:space="preserve"> SCS, 200 MHz bandwidth, TDD duplex mode</w:t>
            </w:r>
          </w:p>
        </w:tc>
      </w:tr>
    </w:tbl>
    <w:p w14:paraId="488CBF22" w14:textId="77777777" w:rsidR="007F7379" w:rsidRPr="00B5042C" w:rsidRDefault="007F7379" w:rsidP="007F7379">
      <w:pPr>
        <w:rPr>
          <w:lang w:eastAsia="zh-CN"/>
        </w:rPr>
      </w:pPr>
    </w:p>
    <w:p w14:paraId="5A8D5F28" w14:textId="77777777" w:rsidR="007F7379" w:rsidRPr="00B5042C" w:rsidRDefault="007F7379" w:rsidP="007F7379">
      <w:pPr>
        <w:pStyle w:val="Heading5"/>
      </w:pPr>
      <w:r w:rsidRPr="00B5042C">
        <w:rPr>
          <w:lang w:eastAsia="zh-CN"/>
        </w:rPr>
        <w:t>16.3.2.4.1</w:t>
      </w:r>
      <w:r w:rsidRPr="00B5042C">
        <w:tab/>
        <w:t>Initial conditions</w:t>
      </w:r>
    </w:p>
    <w:p w14:paraId="7C885945" w14:textId="77777777" w:rsidR="007F7379" w:rsidRPr="00B5042C" w:rsidRDefault="007F7379" w:rsidP="007F7379">
      <w:pPr>
        <w:rPr>
          <w:lang w:eastAsia="zh-CN"/>
        </w:rPr>
      </w:pPr>
      <w:r w:rsidRPr="00B5042C">
        <w:rPr>
          <w:lang w:eastAsia="zh-CN"/>
        </w:rPr>
        <w:t xml:space="preserve">Test Environment: Normal, </w:t>
      </w:r>
      <w:r w:rsidRPr="00B5042C">
        <w:t>as defined in TS 38.508-1 [45] clause 4.1.</w:t>
      </w:r>
    </w:p>
    <w:p w14:paraId="15D5A0CF" w14:textId="77777777" w:rsidR="007F7379" w:rsidRPr="00B5042C" w:rsidRDefault="007F7379" w:rsidP="007F7379">
      <w:pPr>
        <w:rPr>
          <w:lang w:eastAsia="zh-CN"/>
        </w:rPr>
      </w:pPr>
      <w:r w:rsidRPr="00B5042C">
        <w:rPr>
          <w:lang w:eastAsia="zh-CN"/>
        </w:rPr>
        <w:t>Frequencies to be tested:</w:t>
      </w:r>
      <w:r w:rsidRPr="00B5042C">
        <w:t xml:space="preserve"> Mid Range, as defined in TS 38.508-1 [45] clause 4.3.1.</w:t>
      </w:r>
    </w:p>
    <w:p w14:paraId="3F86D8AD" w14:textId="77777777" w:rsidR="007F7379" w:rsidRPr="00B5042C" w:rsidRDefault="007F7379" w:rsidP="007F7379">
      <w:r w:rsidRPr="00B5042C">
        <w:t xml:space="preserve">Channel bandwidth to be tested: </w:t>
      </w:r>
      <w:r w:rsidRPr="00B5042C">
        <w:rPr>
          <w:lang w:eastAsia="zh-CN"/>
        </w:rPr>
        <w:t xml:space="preserve">are specified in </w:t>
      </w:r>
      <w:r w:rsidRPr="00B5042C">
        <w:t xml:space="preserve">Table </w:t>
      </w:r>
      <w:r w:rsidRPr="00B5042C">
        <w:rPr>
          <w:lang w:eastAsia="zh-CN"/>
        </w:rPr>
        <w:t>16.3.2.4-1</w:t>
      </w:r>
      <w:r w:rsidRPr="00B5042C">
        <w:t>.</w:t>
      </w:r>
    </w:p>
    <w:p w14:paraId="33333685" w14:textId="77777777" w:rsidR="007F7379" w:rsidRPr="00B5042C" w:rsidRDefault="007F7379" w:rsidP="007F7379">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4EBF65B5" w14:textId="77777777" w:rsidR="007F7379" w:rsidRPr="00B5042C" w:rsidRDefault="007F7379" w:rsidP="007F7379">
      <w:pPr>
        <w:pStyle w:val="B10"/>
      </w:pPr>
      <w:r w:rsidRPr="00B5042C">
        <w:t>2.</w:t>
      </w:r>
      <w:r w:rsidRPr="00B5042C">
        <w:tab/>
        <w:t xml:space="preserve">The general test parameter settings are set up according to Table </w:t>
      </w:r>
      <w:r w:rsidRPr="00B5042C">
        <w:rPr>
          <w:lang w:eastAsia="zh-CN"/>
        </w:rPr>
        <w:t>16.3.2.5</w:t>
      </w:r>
      <w:r w:rsidRPr="00B5042C">
        <w:t>-</w:t>
      </w:r>
      <w:r w:rsidRPr="00B5042C">
        <w:rPr>
          <w:lang w:eastAsia="zh-CN"/>
        </w:rPr>
        <w:t xml:space="preserve">1 and </w:t>
      </w:r>
      <w:r w:rsidRPr="00B5042C">
        <w:t xml:space="preserve">Table </w:t>
      </w:r>
      <w:r w:rsidRPr="00B5042C">
        <w:rPr>
          <w:lang w:eastAsia="zh-CN"/>
        </w:rPr>
        <w:t>16.3.2.5</w:t>
      </w:r>
      <w:r w:rsidRPr="00B5042C">
        <w:t>-</w:t>
      </w:r>
      <w:r w:rsidRPr="00B5042C">
        <w:rPr>
          <w:lang w:eastAsia="zh-CN"/>
        </w:rPr>
        <w:t>2</w:t>
      </w:r>
      <w:r w:rsidRPr="00B5042C">
        <w:t>.</w:t>
      </w:r>
    </w:p>
    <w:p w14:paraId="1FAD9EFB" w14:textId="77777777" w:rsidR="007F7379" w:rsidRPr="00B5042C" w:rsidRDefault="007F7379" w:rsidP="007F7379">
      <w:pPr>
        <w:pStyle w:val="B10"/>
        <w:rPr>
          <w:lang w:eastAsia="zh-CN"/>
        </w:rPr>
      </w:pPr>
      <w:r w:rsidRPr="00B5042C">
        <w:t>3.</w:t>
      </w:r>
      <w:r w:rsidRPr="00B5042C">
        <w:tab/>
        <w:t>Propagation conditions are set according to clause 4.</w:t>
      </w:r>
      <w:r w:rsidRPr="00B5042C">
        <w:rPr>
          <w:lang w:eastAsia="zh-CN"/>
        </w:rPr>
        <w:t>16</w:t>
      </w:r>
      <w:r w:rsidRPr="00B5042C">
        <w:t>.2.</w:t>
      </w:r>
    </w:p>
    <w:p w14:paraId="62B8CEEF" w14:textId="77777777" w:rsidR="007F7379" w:rsidRPr="00B5042C" w:rsidRDefault="007F7379" w:rsidP="007F7379">
      <w:pPr>
        <w:pStyle w:val="B10"/>
      </w:pPr>
      <w:r w:rsidRPr="00B5042C">
        <w:t>4.</w:t>
      </w:r>
      <w:r w:rsidRPr="00B5042C">
        <w:tab/>
        <w:t xml:space="preserve">Message contents are defined in clause </w:t>
      </w:r>
      <w:r w:rsidRPr="00B5042C">
        <w:rPr>
          <w:lang w:eastAsia="zh-CN"/>
        </w:rPr>
        <w:t>16.3.2.4.3</w:t>
      </w:r>
      <w:r w:rsidRPr="00B5042C">
        <w:t>.</w:t>
      </w:r>
    </w:p>
    <w:p w14:paraId="66E7992A" w14:textId="77777777" w:rsidR="007F7379" w:rsidRPr="00B5042C" w:rsidRDefault="007F7379" w:rsidP="007F7379">
      <w:pPr>
        <w:pStyle w:val="B10"/>
        <w:rPr>
          <w:lang w:eastAsia="zh-CN"/>
        </w:rPr>
      </w:pPr>
      <w:r w:rsidRPr="00B5042C">
        <w:t>5.</w:t>
      </w:r>
      <w:r w:rsidRPr="00B5042C">
        <w:tab/>
        <w:t>There are two cells in the test: PCell (Cell 1) and a neighbour cell (Cell 2). All cells are on the same RF channel in FR</w:t>
      </w:r>
      <w:r w:rsidRPr="00B5042C">
        <w:rPr>
          <w:lang w:eastAsia="zh-CN"/>
        </w:rPr>
        <w:t>2</w:t>
      </w:r>
      <w:r w:rsidRPr="00B5042C">
        <w:t>.</w:t>
      </w:r>
    </w:p>
    <w:p w14:paraId="5DEBC123" w14:textId="77777777" w:rsidR="007F7379" w:rsidRPr="00B5042C" w:rsidRDefault="007F7379" w:rsidP="007F7379">
      <w:pPr>
        <w:pStyle w:val="Heading5"/>
      </w:pPr>
      <w:r w:rsidRPr="00B5042C">
        <w:rPr>
          <w:lang w:eastAsia="zh-CN"/>
        </w:rPr>
        <w:t>16.3.2.4.2</w:t>
      </w:r>
      <w:r w:rsidRPr="00B5042C">
        <w:tab/>
        <w:t>Test procedure</w:t>
      </w:r>
    </w:p>
    <w:p w14:paraId="385D5699" w14:textId="77777777" w:rsidR="007F7379" w:rsidRPr="00B5042C" w:rsidRDefault="007F7379" w:rsidP="007F7379">
      <w:pPr>
        <w:rPr>
          <w:lang w:eastAsia="zh-CN"/>
        </w:rPr>
      </w:pPr>
      <w:r w:rsidRPr="00B5042C">
        <w:t xml:space="preserve">The test consists of two sub-tests; the difference between the sub-tests is the </w:t>
      </w:r>
      <w:r w:rsidRPr="00B5042C">
        <w:rPr>
          <w:lang w:eastAsia="zh-CN"/>
        </w:rPr>
        <w:t>PRS configuration, PRS.1.3 FR2</w:t>
      </w:r>
      <w:r w:rsidRPr="00B5042C">
        <w:t xml:space="preserve"> and </w:t>
      </w:r>
      <w:r w:rsidRPr="00B5042C">
        <w:rPr>
          <w:lang w:eastAsia="zh-CN"/>
        </w:rPr>
        <w:t>PRS.1.4 FR2. The</w:t>
      </w:r>
      <w:r w:rsidRPr="00B5042C">
        <w:t xml:space="preserve"> test consists of a set-up period and a measurement period. Cell 1 and Cell 2 are both active during the complete test.</w:t>
      </w:r>
      <w:r w:rsidRPr="00B5042C">
        <w:rPr>
          <w:rFonts w:cs="v4.2.0"/>
        </w:rPr>
        <w:t xml:space="preserve"> </w:t>
      </w:r>
      <w:r w:rsidRPr="00B5042C">
        <w:t>The beginning of the measurement period shall be aligned with the first PRS positioning subframe of a positioning occasion in the reference cell. The NR-DL-AoD-RequestLocationInformation</w:t>
      </w:r>
      <w:r w:rsidRPr="00B5042C">
        <w:rPr>
          <w:snapToGrid w:val="0"/>
        </w:rPr>
        <w:t xml:space="preserve"> message and the</w:t>
      </w:r>
      <w:r w:rsidRPr="00B5042C">
        <w:rPr>
          <w:rFonts w:eastAsia="MS Mincho" w:cs="v4.2.0"/>
        </w:rPr>
        <w:t xml:space="preserve"> </w:t>
      </w:r>
      <w:r w:rsidRPr="00B5042C">
        <w:rPr>
          <w:lang w:eastAsia="zh-CN"/>
        </w:rPr>
        <w:t>DL-AoD</w:t>
      </w:r>
      <w:r w:rsidRPr="00B5042C">
        <w:t xml:space="preserve"> assistance data as defined in clause </w:t>
      </w:r>
      <w:r w:rsidRPr="00B5042C">
        <w:rPr>
          <w:lang w:eastAsia="zh-CN"/>
        </w:rPr>
        <w:t xml:space="preserve">16.3.2.4.3 </w:t>
      </w:r>
      <w:r w:rsidRPr="00B5042C">
        <w:t>shall be provided to the UE during the set-up period. The last TTI containing the NR-DL-AoD-RequestLocationInformation</w:t>
      </w:r>
      <w:r w:rsidRPr="00B5042C">
        <w:rPr>
          <w:snapToGrid w:val="0"/>
        </w:rPr>
        <w:t xml:space="preserve"> message </w:t>
      </w:r>
      <w:r w:rsidRPr="00B5042C">
        <w:t xml:space="preserve">shall be provided to the UE </w:t>
      </w:r>
      <w:r w:rsidRPr="00B5042C">
        <w:sym w:font="Symbol" w:char="F044"/>
      </w:r>
      <w:r w:rsidRPr="00B5042C">
        <w:t xml:space="preserve">T ms before the start of the measurement period, where </w:t>
      </w:r>
      <w:r w:rsidRPr="00B5042C">
        <w:sym w:font="Symbol" w:char="F044"/>
      </w:r>
      <w:r w:rsidRPr="00B5042C">
        <w:t>T = 50 ms is the maximum processing time of the NR-DL-AoD-RequestLocationInformation</w:t>
      </w:r>
      <w:r w:rsidRPr="00B5042C">
        <w:rPr>
          <w:snapToGrid w:val="0"/>
        </w:rPr>
        <w:t xml:space="preserve"> message and the</w:t>
      </w:r>
      <w:r w:rsidRPr="00B5042C">
        <w:rPr>
          <w:rFonts w:eastAsia="MS Mincho" w:cs="v4.2.0"/>
        </w:rPr>
        <w:t xml:space="preserve"> </w:t>
      </w:r>
      <w:r w:rsidRPr="00B5042C">
        <w:rPr>
          <w:rFonts w:cs="v4.2.0"/>
          <w:lang w:eastAsia="zh-CN"/>
        </w:rPr>
        <w:t>DL-AoD</w:t>
      </w:r>
      <w:r w:rsidRPr="00B5042C">
        <w:rPr>
          <w:rFonts w:eastAsia="MS Mincho" w:cs="v4.2.0"/>
        </w:rPr>
        <w:t xml:space="preserve"> assistance data </w:t>
      </w:r>
      <w:r w:rsidRPr="00B5042C">
        <w:t>in the UE.</w:t>
      </w:r>
    </w:p>
    <w:p w14:paraId="6FD00139" w14:textId="77777777" w:rsidR="007F7379" w:rsidRPr="00B5042C" w:rsidRDefault="007F7379" w:rsidP="007F7379">
      <w:pPr>
        <w:pStyle w:val="B10"/>
        <w:numPr>
          <w:ilvl w:val="0"/>
          <w:numId w:val="23"/>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 xml:space="preserve">5] clause 4.5. </w:t>
      </w:r>
    </w:p>
    <w:p w14:paraId="19CBD927" w14:textId="77777777" w:rsidR="007F7379" w:rsidRPr="00B5042C" w:rsidRDefault="007F7379" w:rsidP="007F7379">
      <w:pPr>
        <w:ind w:left="568" w:hanging="284"/>
      </w:pPr>
      <w:r w:rsidRPr="00B5042C">
        <w:t>2.</w:t>
      </w:r>
      <w:r w:rsidRPr="00B5042C">
        <w:tab/>
        <w:t>The SS shall send a RESET UE POSITIONING STORED INFORMATION message.</w:t>
      </w:r>
    </w:p>
    <w:p w14:paraId="3C5660F2" w14:textId="77777777" w:rsidR="007F7379" w:rsidRPr="00B5042C" w:rsidRDefault="007F7379" w:rsidP="007F7379">
      <w:pPr>
        <w:ind w:left="568" w:hanging="284"/>
        <w:rPr>
          <w:lang w:eastAsia="zh-CN"/>
        </w:rPr>
      </w:pPr>
      <w:r w:rsidRPr="00B5042C">
        <w:t>3.</w:t>
      </w:r>
      <w:r w:rsidRPr="00B5042C">
        <w:tab/>
        <w:t xml:space="preserve">Set the parameters according to Table </w:t>
      </w:r>
      <w:r w:rsidRPr="00B5042C">
        <w:rPr>
          <w:lang w:eastAsia="zh-CN"/>
        </w:rPr>
        <w:t>16.3.2.5</w:t>
      </w:r>
      <w:r w:rsidRPr="00B5042C">
        <w:t>-</w:t>
      </w:r>
      <w:r w:rsidRPr="00B5042C">
        <w:rPr>
          <w:lang w:eastAsia="zh-CN"/>
        </w:rPr>
        <w:t>1</w:t>
      </w:r>
      <w:r w:rsidRPr="00B5042C">
        <w:t xml:space="preserve"> </w:t>
      </w:r>
      <w:r w:rsidRPr="00B5042C">
        <w:rPr>
          <w:lang w:eastAsia="zh-CN"/>
        </w:rPr>
        <w:t xml:space="preserve">and </w:t>
      </w:r>
      <w:r w:rsidRPr="00B5042C">
        <w:t xml:space="preserve">Table </w:t>
      </w:r>
      <w:r w:rsidRPr="00B5042C">
        <w:rPr>
          <w:lang w:eastAsia="zh-CN"/>
        </w:rPr>
        <w:t>16.3.2.5</w:t>
      </w:r>
      <w:r w:rsidRPr="00B5042C">
        <w:t>-</w:t>
      </w:r>
      <w:r w:rsidRPr="00B5042C">
        <w:rPr>
          <w:lang w:eastAsia="zh-CN"/>
        </w:rPr>
        <w:t xml:space="preserve">2 </w:t>
      </w:r>
      <w:r w:rsidRPr="00B5042C">
        <w:t>as appropriate. Propagation conditions are set according to clause 4.</w:t>
      </w:r>
      <w:r w:rsidRPr="00B5042C">
        <w:rPr>
          <w:lang w:eastAsia="zh-CN"/>
        </w:rPr>
        <w:t>16.2</w:t>
      </w:r>
      <w:r w:rsidRPr="00B5042C">
        <w:t>.</w:t>
      </w:r>
    </w:p>
    <w:p w14:paraId="58D1EB18" w14:textId="77777777" w:rsidR="007F7379" w:rsidRPr="00B5042C" w:rsidRDefault="007F7379" w:rsidP="007F7379">
      <w:pPr>
        <w:pStyle w:val="B10"/>
      </w:pPr>
      <w:r w:rsidRPr="00B5042C">
        <w:rPr>
          <w:lang w:eastAsia="zh-CN"/>
        </w:rPr>
        <w:t>4</w:t>
      </w:r>
      <w:r w:rsidRPr="00B5042C">
        <w:t>.</w:t>
      </w:r>
      <w:r w:rsidRPr="00B5042C">
        <w:tab/>
        <w:t>The SS shall send an LPP REQUEST CAPABILITIES message.</w:t>
      </w:r>
    </w:p>
    <w:p w14:paraId="0834E6FE" w14:textId="77777777" w:rsidR="007F7379" w:rsidRPr="00B5042C" w:rsidRDefault="007F7379" w:rsidP="007F7379">
      <w:pPr>
        <w:pStyle w:val="B10"/>
        <w:rPr>
          <w:lang w:eastAsia="zh-CN"/>
        </w:rPr>
      </w:pPr>
      <w:r w:rsidRPr="00B5042C">
        <w:rPr>
          <w:lang w:eastAsia="zh-CN"/>
        </w:rPr>
        <w:lastRenderedPageBreak/>
        <w:t>5</w:t>
      </w:r>
      <w:r w:rsidRPr="00B5042C">
        <w:t>.</w:t>
      </w:r>
      <w:r w:rsidRPr="00B5042C">
        <w:tab/>
        <w:t xml:space="preserve">The UE shall transmit an LPP PROVIDE CAPABILITIES message indicating the </w:t>
      </w:r>
      <w:r w:rsidRPr="00B5042C">
        <w:rPr>
          <w:lang w:eastAsia="zh-CN"/>
        </w:rPr>
        <w:t>DL-AoD</w:t>
      </w:r>
      <w:r w:rsidRPr="00B5042C">
        <w:t xml:space="preserve"> capabilities supported by the UE in the NR-DL-AoD-ProvideCapabilities IE.</w:t>
      </w:r>
    </w:p>
    <w:p w14:paraId="708E47A2" w14:textId="77777777" w:rsidR="007F7379" w:rsidRPr="00B5042C" w:rsidRDefault="007F7379" w:rsidP="007F7379">
      <w:pPr>
        <w:ind w:left="568" w:hanging="284"/>
      </w:pPr>
      <w:r w:rsidRPr="00B5042C">
        <w:rPr>
          <w:lang w:eastAsia="zh-CN"/>
        </w:rPr>
        <w:t>6</w:t>
      </w:r>
      <w:r w:rsidRPr="00B5042C">
        <w:t>.</w:t>
      </w:r>
      <w:r w:rsidRPr="00B5042C">
        <w:tab/>
        <w:t xml:space="preserve">The SS shall send a LPP PROVIDE ASSISTANCE DATA message, including the </w:t>
      </w:r>
      <w:r w:rsidRPr="00B5042C">
        <w:rPr>
          <w:snapToGrid w:val="0"/>
        </w:rPr>
        <w:t>nr-DL-AoD-ProvideAssistanceData-r16</w:t>
      </w:r>
      <w:r w:rsidRPr="00B5042C">
        <w:rPr>
          <w:snapToGrid w:val="0"/>
          <w:lang w:eastAsia="zh-CN"/>
        </w:rPr>
        <w:t xml:space="preserve"> </w:t>
      </w:r>
      <w:r w:rsidRPr="00B5042C">
        <w:t xml:space="preserve">IE. If the UE message at step </w:t>
      </w:r>
      <w:r w:rsidRPr="00B5042C">
        <w:rPr>
          <w:lang w:eastAsia="zh-CN"/>
        </w:rPr>
        <w:t>5</w:t>
      </w:r>
      <w:r w:rsidRPr="00B5042C">
        <w:t xml:space="preserve"> includes the ackRequested IE set to TRUE, then the SS shall send an acknowledgment in the LPP PROVIDE ASSISTANCE DATA message.</w:t>
      </w:r>
    </w:p>
    <w:p w14:paraId="1D5EF5E2" w14:textId="77777777" w:rsidR="007F7379" w:rsidRPr="00B5042C" w:rsidRDefault="007F7379" w:rsidP="007F7379">
      <w:pPr>
        <w:pStyle w:val="B10"/>
        <w:rPr>
          <w:lang w:eastAsia="zh-CN"/>
        </w:rPr>
      </w:pPr>
      <w:r w:rsidRPr="00B5042C">
        <w:rPr>
          <w:lang w:eastAsia="zh-CN"/>
        </w:rPr>
        <w:t>7</w:t>
      </w:r>
      <w:r w:rsidRPr="00B5042C">
        <w:t>.</w:t>
      </w:r>
      <w:r w:rsidRPr="00B5042C">
        <w:tab/>
        <w:t>The SS shall send a LPP REQUEST LOCATION INFORMATION message, including the</w:t>
      </w:r>
      <w:r w:rsidRPr="00B5042C">
        <w:rPr>
          <w:i/>
        </w:rPr>
        <w:t xml:space="preserve"> </w:t>
      </w:r>
      <w:r w:rsidRPr="00B5042C">
        <w:rPr>
          <w:snapToGrid w:val="0"/>
        </w:rPr>
        <w:t>nr-DL-AoD-RequestLocationInformation-r16</w:t>
      </w:r>
      <w:r w:rsidRPr="00B5042C">
        <w:rPr>
          <w:snapToGrid w:val="0"/>
          <w:lang w:eastAsia="zh-CN"/>
        </w:rPr>
        <w:t xml:space="preserve"> </w:t>
      </w:r>
      <w:r w:rsidRPr="00B5042C">
        <w:t xml:space="preserve">IE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5F0BA575" w14:textId="77777777" w:rsidR="007F7379" w:rsidRPr="00B5042C" w:rsidRDefault="007F7379" w:rsidP="007F7379">
      <w:pPr>
        <w:pStyle w:val="B10"/>
        <w:rPr>
          <w:lang w:eastAsia="zh-CN"/>
        </w:rPr>
      </w:pPr>
      <w:r w:rsidRPr="00B5042C">
        <w:rPr>
          <w:lang w:eastAsia="zh-CN"/>
        </w:rPr>
        <w:t>8</w:t>
      </w:r>
      <w:r w:rsidRPr="00B5042C">
        <w:t>.</w:t>
      </w:r>
      <w:r w:rsidRPr="00B5042C">
        <w:tab/>
        <w:t xml:space="preserve">The UE shall transmit a LPP PROVIDE LOCATION INFORMATION message including the </w:t>
      </w:r>
      <w:r w:rsidRPr="00B5042C">
        <w:rPr>
          <w:snapToGrid w:val="0"/>
        </w:rPr>
        <w:t>nr-DL-AoD-ProvideLocationInformation-r16</w:t>
      </w:r>
      <w:r w:rsidRPr="00B5042C">
        <w:t xml:space="preserve"> IE within the response time (see clause 4.</w:t>
      </w:r>
      <w:r w:rsidRPr="00B5042C">
        <w:rPr>
          <w:lang w:eastAsia="zh-CN"/>
        </w:rPr>
        <w:t>16</w:t>
      </w:r>
      <w:r w:rsidRPr="00B5042C">
        <w:t xml:space="preserve">.3). The UE shall perform and report the </w:t>
      </w:r>
      <w:r w:rsidRPr="00B5042C">
        <w:rPr>
          <w:lang w:eastAsia="zh-CN"/>
        </w:rPr>
        <w:t>PRS-RSRP</w:t>
      </w:r>
      <w:r w:rsidRPr="00B5042C">
        <w:t xml:space="preserve"> measurements for </w:t>
      </w:r>
      <w:r w:rsidRPr="00B5042C">
        <w:rPr>
          <w:lang w:eastAsia="zh-CN"/>
        </w:rPr>
        <w:t xml:space="preserve">both Cell 1 and </w:t>
      </w:r>
      <w:r w:rsidRPr="00B5042C">
        <w:t xml:space="preserve">Cell </w:t>
      </w:r>
      <w:r w:rsidRPr="00B5042C">
        <w:rPr>
          <w:lang w:eastAsia="zh-CN"/>
        </w:rPr>
        <w:t>2</w:t>
      </w:r>
      <w:r w:rsidRPr="00B5042C">
        <w:t>.</w:t>
      </w:r>
    </w:p>
    <w:p w14:paraId="5CD768D9" w14:textId="77777777" w:rsidR="007F7379" w:rsidRPr="00B5042C" w:rsidRDefault="007F7379" w:rsidP="007F7379">
      <w:pPr>
        <w:pStyle w:val="B10"/>
        <w:rPr>
          <w:lang w:eastAsia="zh-CN"/>
        </w:rPr>
      </w:pPr>
      <w:r w:rsidRPr="00B5042C">
        <w:rPr>
          <w:lang w:eastAsia="zh-CN"/>
        </w:rPr>
        <w:t>9</w:t>
      </w:r>
      <w:r w:rsidRPr="00B5042C">
        <w:t>.</w:t>
      </w:r>
      <w:r w:rsidRPr="00B5042C">
        <w:tab/>
        <w:t xml:space="preserve">If the UE message at step </w:t>
      </w:r>
      <w:r w:rsidRPr="00B5042C">
        <w:rPr>
          <w:lang w:eastAsia="zh-CN"/>
        </w:rPr>
        <w:t>8</w:t>
      </w:r>
      <w:r w:rsidRPr="00B5042C">
        <w:t xml:space="preserve"> includes the </w:t>
      </w:r>
      <w:r w:rsidRPr="00B5042C">
        <w:rPr>
          <w:i/>
        </w:rPr>
        <w:t>ackRequested</w:t>
      </w:r>
      <w:r w:rsidRPr="00B5042C">
        <w:t xml:space="preserve"> IE set to TRUE, the SS shall send a LPP acknowledgement message.</w:t>
      </w:r>
    </w:p>
    <w:p w14:paraId="4EDE2386" w14:textId="77777777" w:rsidR="007F7379" w:rsidRPr="00B5042C" w:rsidRDefault="007F7379" w:rsidP="007F7379">
      <w:pPr>
        <w:pStyle w:val="B10"/>
        <w:rPr>
          <w:lang w:eastAsia="zh-CN"/>
        </w:rPr>
      </w:pPr>
      <w:r w:rsidRPr="00B5042C">
        <w:rPr>
          <w:lang w:eastAsia="zh-CN"/>
        </w:rPr>
        <w:t>10</w:t>
      </w:r>
      <w:r w:rsidRPr="00B5042C">
        <w:t>.</w:t>
      </w:r>
      <w:r w:rsidRPr="00B5042C">
        <w:tab/>
        <w:t xml:space="preserve">The SS shall check the </w:t>
      </w:r>
      <w:r w:rsidRPr="00B5042C">
        <w:rPr>
          <w:snapToGrid w:val="0"/>
        </w:rPr>
        <w:t>nr-DL-PRS-RSRP</w:t>
      </w:r>
      <w:r w:rsidRPr="00B5042C">
        <w:t>-Result-r16</w:t>
      </w:r>
      <w:r w:rsidRPr="00B5042C">
        <w:rPr>
          <w:lang w:eastAsia="zh-CN"/>
        </w:rPr>
        <w:t xml:space="preserve"> and </w:t>
      </w:r>
      <w:r w:rsidRPr="00B5042C">
        <w:rPr>
          <w:snapToGrid w:val="0"/>
        </w:rPr>
        <w:t>nr-DL-PRS-RSRP</w:t>
      </w:r>
      <w:r w:rsidRPr="00B5042C">
        <w:t xml:space="preserve">-ResultDiff-r16 value for </w:t>
      </w:r>
      <w:r w:rsidRPr="00B5042C">
        <w:rPr>
          <w:lang w:eastAsia="zh-CN"/>
        </w:rPr>
        <w:t xml:space="preserve">Cell 1 and </w:t>
      </w:r>
      <w:r w:rsidRPr="00B5042C">
        <w:t>Cell 2 in the</w:t>
      </w:r>
      <w:r w:rsidRPr="00B5042C">
        <w:rPr>
          <w:snapToGrid w:val="0"/>
        </w:rPr>
        <w:t xml:space="preserve"> nr-DL-AoD-SignalMeasurementInformation-r16</w:t>
      </w:r>
      <w:r w:rsidRPr="00B5042C">
        <w:t xml:space="preserve"> according to Table </w:t>
      </w:r>
      <w:r w:rsidRPr="00B5042C">
        <w:rPr>
          <w:lang w:eastAsia="zh-CN"/>
        </w:rPr>
        <w:t>16.3.2.5</w:t>
      </w:r>
      <w:r w:rsidRPr="00B5042C">
        <w:t>-</w:t>
      </w:r>
      <w:r w:rsidRPr="00B5042C">
        <w:rPr>
          <w:lang w:eastAsia="zh-CN"/>
        </w:rPr>
        <w:t>3</w:t>
      </w:r>
      <w:r w:rsidRPr="00B5042C">
        <w:t xml:space="preserve">. </w:t>
      </w:r>
    </w:p>
    <w:p w14:paraId="3B05AB97" w14:textId="77777777" w:rsidR="007F7379" w:rsidRPr="00B5042C" w:rsidRDefault="007F7379" w:rsidP="007F7379">
      <w:pPr>
        <w:pStyle w:val="B10"/>
        <w:rPr>
          <w:lang w:eastAsia="zh-CN"/>
        </w:rPr>
      </w:pPr>
      <w:r w:rsidRPr="00B5042C">
        <w:rPr>
          <w:lang w:eastAsia="zh-CN"/>
        </w:rPr>
        <w:t>11</w:t>
      </w:r>
      <w:r w:rsidRPr="00B5042C">
        <w:t>.</w:t>
      </w:r>
      <w:r w:rsidRPr="00B5042C">
        <w:tab/>
        <w:t>Repeat step 2-</w:t>
      </w:r>
      <w:r w:rsidRPr="00B5042C">
        <w:rPr>
          <w:lang w:eastAsia="zh-CN"/>
        </w:rPr>
        <w:t>10</w:t>
      </w:r>
      <w:r w:rsidRPr="00B5042C">
        <w:t xml:space="preserve"> until the confidence level according to Annex </w:t>
      </w:r>
      <w:r w:rsidRPr="00B5042C">
        <w:rPr>
          <w:lang w:eastAsia="zh-CN"/>
        </w:rPr>
        <w:t>D</w:t>
      </w:r>
      <w:r w:rsidRPr="00B5042C">
        <w:t xml:space="preserve"> is achieve</w:t>
      </w:r>
      <w:r w:rsidRPr="00B5042C">
        <w:rPr>
          <w:lang w:eastAsia="zh-CN"/>
        </w:rPr>
        <w:t>d.</w:t>
      </w:r>
    </w:p>
    <w:p w14:paraId="63948683" w14:textId="77777777" w:rsidR="007F7379" w:rsidRPr="00B5042C" w:rsidRDefault="007F7379" w:rsidP="007F7379">
      <w:pPr>
        <w:pStyle w:val="B10"/>
        <w:rPr>
          <w:lang w:eastAsia="zh-CN"/>
        </w:rPr>
      </w:pPr>
      <w:r w:rsidRPr="00B5042C">
        <w:t>1</w:t>
      </w:r>
      <w:r w:rsidRPr="00B5042C">
        <w:rPr>
          <w:lang w:eastAsia="zh-CN"/>
        </w:rPr>
        <w:t>2</w:t>
      </w:r>
      <w:r w:rsidRPr="00B5042C">
        <w:t>.</w:t>
      </w:r>
      <w:r w:rsidRPr="00B5042C">
        <w:tab/>
        <w:t>Repeat step 1-</w:t>
      </w:r>
      <w:r w:rsidRPr="00B5042C">
        <w:rPr>
          <w:lang w:eastAsia="zh-CN"/>
        </w:rPr>
        <w:t>11</w:t>
      </w:r>
      <w:r w:rsidRPr="00B5042C">
        <w:t xml:space="preserve"> for </w:t>
      </w:r>
      <w:r w:rsidRPr="00B5042C">
        <w:rPr>
          <w:lang w:eastAsia="zh-CN"/>
        </w:rPr>
        <w:t>the other</w:t>
      </w:r>
      <w:r w:rsidRPr="00B5042C">
        <w:t xml:space="preserve"> sub-test </w:t>
      </w:r>
      <w:r w:rsidRPr="00B5042C">
        <w:rPr>
          <w:lang w:eastAsia="zh-CN"/>
        </w:rPr>
        <w:t xml:space="preserve">defined </w:t>
      </w:r>
      <w:r w:rsidRPr="00B5042C">
        <w:t xml:space="preserve">in Table </w:t>
      </w:r>
      <w:r w:rsidRPr="00B5042C">
        <w:rPr>
          <w:lang w:eastAsia="zh-CN"/>
        </w:rPr>
        <w:t>16.3</w:t>
      </w:r>
      <w:r w:rsidRPr="00B5042C">
        <w:t>.</w:t>
      </w:r>
      <w:r w:rsidRPr="00B5042C">
        <w:rPr>
          <w:lang w:eastAsia="zh-CN"/>
        </w:rPr>
        <w:t>2.5</w:t>
      </w:r>
      <w:r w:rsidRPr="00B5042C">
        <w:t>-1 as appropriate.</w:t>
      </w:r>
    </w:p>
    <w:p w14:paraId="53F93471" w14:textId="77777777" w:rsidR="007F7379" w:rsidRPr="00B5042C" w:rsidRDefault="007F7379" w:rsidP="007F7379">
      <w:pPr>
        <w:pStyle w:val="B10"/>
        <w:rPr>
          <w:lang w:eastAsia="zh-CN"/>
        </w:rPr>
      </w:pPr>
      <w:r w:rsidRPr="00B5042C">
        <w:t>If all (applicable) sub-tests pass, the whole test passes. If one (applicable) sub-test fails, the whole test fails.</w:t>
      </w:r>
    </w:p>
    <w:p w14:paraId="1A5DBFA0" w14:textId="77777777" w:rsidR="007F7379" w:rsidRPr="00B5042C" w:rsidRDefault="007F7379" w:rsidP="007F7379">
      <w:pPr>
        <w:pStyle w:val="Heading5"/>
      </w:pPr>
      <w:r w:rsidRPr="00B5042C">
        <w:rPr>
          <w:lang w:eastAsia="zh-CN"/>
        </w:rPr>
        <w:t>16.3.2.4.3</w:t>
      </w:r>
      <w:r w:rsidRPr="00B5042C">
        <w:tab/>
        <w:t>Message contents</w:t>
      </w:r>
    </w:p>
    <w:p w14:paraId="198D182C" w14:textId="77777777" w:rsidR="007F7379" w:rsidRPr="00B5042C" w:rsidRDefault="007F7379" w:rsidP="007F7379">
      <w:pPr>
        <w:pStyle w:val="TH"/>
        <w:rPr>
          <w:lang w:eastAsia="zh-CN"/>
        </w:rPr>
      </w:pPr>
      <w:r w:rsidRPr="00B5042C">
        <w:t xml:space="preserve">Table </w:t>
      </w:r>
      <w:r w:rsidRPr="00B5042C">
        <w:rPr>
          <w:lang w:eastAsia="zh-CN"/>
        </w:rPr>
        <w:t>16.3.2.4.3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F7379" w:rsidRPr="00B5042C" w14:paraId="71860EBE" w14:textId="77777777" w:rsidTr="00C94625">
        <w:trPr>
          <w:cantSplit/>
          <w:jc w:val="center"/>
        </w:trPr>
        <w:tc>
          <w:tcPr>
            <w:tcW w:w="9436" w:type="dxa"/>
            <w:gridSpan w:val="4"/>
          </w:tcPr>
          <w:p w14:paraId="54E5088E" w14:textId="77777777" w:rsidR="007F7379" w:rsidRPr="00B5042C" w:rsidRDefault="007F7379" w:rsidP="00C94625">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7F7379" w:rsidRPr="00B5042C" w14:paraId="121D997A" w14:textId="77777777" w:rsidTr="00C94625">
        <w:trPr>
          <w:jc w:val="center"/>
        </w:trPr>
        <w:tc>
          <w:tcPr>
            <w:tcW w:w="4482" w:type="dxa"/>
          </w:tcPr>
          <w:p w14:paraId="3EF08316" w14:textId="77777777" w:rsidR="007F7379" w:rsidRPr="00B5042C" w:rsidRDefault="007F7379" w:rsidP="00C94625">
            <w:pPr>
              <w:pStyle w:val="TAH"/>
            </w:pPr>
            <w:r w:rsidRPr="00B5042C">
              <w:t>Information Element</w:t>
            </w:r>
          </w:p>
        </w:tc>
        <w:tc>
          <w:tcPr>
            <w:tcW w:w="2250" w:type="dxa"/>
          </w:tcPr>
          <w:p w14:paraId="2BE1CAC5" w14:textId="77777777" w:rsidR="007F7379" w:rsidRPr="00B5042C" w:rsidRDefault="007F7379" w:rsidP="00C94625">
            <w:pPr>
              <w:pStyle w:val="TAH"/>
            </w:pPr>
            <w:r w:rsidRPr="00B5042C">
              <w:t>Value/remark</w:t>
            </w:r>
          </w:p>
        </w:tc>
        <w:tc>
          <w:tcPr>
            <w:tcW w:w="1710" w:type="dxa"/>
          </w:tcPr>
          <w:p w14:paraId="102CB100" w14:textId="77777777" w:rsidR="007F7379" w:rsidRPr="00B5042C" w:rsidRDefault="007F7379" w:rsidP="00C94625">
            <w:pPr>
              <w:pStyle w:val="TAH"/>
            </w:pPr>
            <w:r w:rsidRPr="00B5042C">
              <w:t>Comment</w:t>
            </w:r>
          </w:p>
        </w:tc>
        <w:tc>
          <w:tcPr>
            <w:tcW w:w="994" w:type="dxa"/>
          </w:tcPr>
          <w:p w14:paraId="1D8F00C7" w14:textId="77777777" w:rsidR="007F7379" w:rsidRPr="00B5042C" w:rsidRDefault="007F7379" w:rsidP="00C94625">
            <w:pPr>
              <w:pStyle w:val="TAH"/>
            </w:pPr>
            <w:r w:rsidRPr="00B5042C">
              <w:t>Condition</w:t>
            </w:r>
          </w:p>
        </w:tc>
      </w:tr>
      <w:tr w:rsidR="007F7379" w:rsidRPr="00B5042C" w14:paraId="22E234C8" w14:textId="77777777" w:rsidTr="00C94625">
        <w:trPr>
          <w:jc w:val="center"/>
        </w:trPr>
        <w:tc>
          <w:tcPr>
            <w:tcW w:w="4482" w:type="dxa"/>
          </w:tcPr>
          <w:p w14:paraId="1495A63B" w14:textId="77777777" w:rsidR="007F7379" w:rsidRPr="00B5042C" w:rsidRDefault="007F7379" w:rsidP="00C94625">
            <w:pPr>
              <w:pStyle w:val="TAL"/>
            </w:pPr>
            <w:r w:rsidRPr="00B5042C">
              <w:t>UE Positioning Technology</w:t>
            </w:r>
          </w:p>
        </w:tc>
        <w:tc>
          <w:tcPr>
            <w:tcW w:w="2250" w:type="dxa"/>
          </w:tcPr>
          <w:p w14:paraId="4C16CECB" w14:textId="77777777" w:rsidR="007F7379" w:rsidRPr="00B5042C" w:rsidRDefault="007F7379" w:rsidP="00C94625">
            <w:pPr>
              <w:pStyle w:val="TAL"/>
            </w:pPr>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p>
        </w:tc>
        <w:tc>
          <w:tcPr>
            <w:tcW w:w="1710" w:type="dxa"/>
          </w:tcPr>
          <w:p w14:paraId="220825C7" w14:textId="77777777" w:rsidR="007F7379" w:rsidRPr="00B5042C" w:rsidRDefault="007F7379" w:rsidP="00C94625">
            <w:pPr>
              <w:pStyle w:val="TAL"/>
            </w:pPr>
            <w:r w:rsidRPr="00B5042C">
              <w:rPr>
                <w:lang w:eastAsia="zh-CN"/>
              </w:rPr>
              <w:t>DL-AoD</w:t>
            </w:r>
          </w:p>
        </w:tc>
        <w:tc>
          <w:tcPr>
            <w:tcW w:w="994" w:type="dxa"/>
          </w:tcPr>
          <w:p w14:paraId="2D9E0994" w14:textId="77777777" w:rsidR="007F7379" w:rsidRPr="00B5042C" w:rsidRDefault="007F7379" w:rsidP="00C94625">
            <w:pPr>
              <w:pStyle w:val="TAL"/>
            </w:pPr>
          </w:p>
        </w:tc>
      </w:tr>
    </w:tbl>
    <w:p w14:paraId="5B0F911B" w14:textId="77777777" w:rsidR="007F7379" w:rsidRPr="00B5042C" w:rsidRDefault="007F7379" w:rsidP="007F7379">
      <w:pPr>
        <w:rPr>
          <w:lang w:eastAsia="zh-CN"/>
        </w:rPr>
      </w:pPr>
    </w:p>
    <w:p w14:paraId="7F3E9857" w14:textId="77777777" w:rsidR="007F7379" w:rsidRPr="00B5042C" w:rsidRDefault="007F7379" w:rsidP="007F7379">
      <w:pPr>
        <w:pStyle w:val="TH"/>
      </w:pPr>
      <w:r w:rsidRPr="00B5042C">
        <w:t xml:space="preserve">Table </w:t>
      </w:r>
      <w:r w:rsidRPr="00B5042C">
        <w:rPr>
          <w:lang w:eastAsia="zh-CN"/>
        </w:rPr>
        <w:t>16.3.2.4.3</w:t>
      </w:r>
      <w:r w:rsidRPr="00B5042C">
        <w:t>-</w:t>
      </w:r>
      <w:r w:rsidRPr="00B5042C">
        <w:rPr>
          <w:lang w:eastAsia="zh-CN"/>
        </w:rPr>
        <w:t>2</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F7379" w:rsidRPr="00B5042C" w14:paraId="567757FE" w14:textId="77777777" w:rsidTr="00C94625">
        <w:trPr>
          <w:jc w:val="center"/>
        </w:trPr>
        <w:tc>
          <w:tcPr>
            <w:tcW w:w="3766" w:type="dxa"/>
          </w:tcPr>
          <w:p w14:paraId="1F673226" w14:textId="77777777" w:rsidR="007F7379" w:rsidRPr="00B5042C" w:rsidRDefault="007F7379" w:rsidP="00C94625">
            <w:pPr>
              <w:pStyle w:val="TAH"/>
            </w:pPr>
            <w:r w:rsidRPr="00B5042C">
              <w:t>Information Element</w:t>
            </w:r>
          </w:p>
        </w:tc>
        <w:tc>
          <w:tcPr>
            <w:tcW w:w="1712" w:type="dxa"/>
          </w:tcPr>
          <w:p w14:paraId="54FBAF0D" w14:textId="77777777" w:rsidR="007F7379" w:rsidRPr="00B5042C" w:rsidRDefault="007F7379" w:rsidP="00C94625">
            <w:pPr>
              <w:pStyle w:val="TAH"/>
            </w:pPr>
            <w:r w:rsidRPr="00B5042C">
              <w:t>Value/remark</w:t>
            </w:r>
          </w:p>
        </w:tc>
      </w:tr>
      <w:tr w:rsidR="007F7379" w:rsidRPr="00B5042C" w14:paraId="7FBEF4EE" w14:textId="77777777" w:rsidTr="00C94625">
        <w:trPr>
          <w:jc w:val="center"/>
        </w:trPr>
        <w:tc>
          <w:tcPr>
            <w:tcW w:w="3766" w:type="dxa"/>
          </w:tcPr>
          <w:p w14:paraId="3B77960C" w14:textId="77777777" w:rsidR="007F7379" w:rsidRPr="00B5042C" w:rsidRDefault="007F7379" w:rsidP="00C94625">
            <w:pPr>
              <w:pStyle w:val="TAL"/>
              <w:rPr>
                <w:i/>
                <w:iCs/>
              </w:rPr>
            </w:pPr>
            <w:r w:rsidRPr="00B5042C">
              <w:rPr>
                <w:snapToGrid w:val="0"/>
              </w:rPr>
              <w:t>nr-DL-AoD-RequestCapabilities-r16</w:t>
            </w:r>
          </w:p>
        </w:tc>
        <w:tc>
          <w:tcPr>
            <w:tcW w:w="1712" w:type="dxa"/>
          </w:tcPr>
          <w:p w14:paraId="75C41DFA" w14:textId="77777777" w:rsidR="007F7379" w:rsidRPr="00B5042C" w:rsidRDefault="007F7379" w:rsidP="00C94625">
            <w:pPr>
              <w:pStyle w:val="TAL"/>
            </w:pPr>
            <w:r w:rsidRPr="00B5042C">
              <w:t>TRUE</w:t>
            </w:r>
          </w:p>
        </w:tc>
      </w:tr>
    </w:tbl>
    <w:p w14:paraId="5BC74B11" w14:textId="77777777" w:rsidR="007F7379" w:rsidRPr="00B5042C" w:rsidRDefault="007F7379" w:rsidP="007F7379">
      <w:pPr>
        <w:rPr>
          <w:lang w:eastAsia="zh-CN"/>
        </w:rPr>
      </w:pPr>
    </w:p>
    <w:p w14:paraId="0797A7B7" w14:textId="77777777" w:rsidR="007F7379" w:rsidRPr="00B5042C" w:rsidRDefault="007F7379" w:rsidP="007F7379">
      <w:pPr>
        <w:pStyle w:val="TH"/>
        <w:rPr>
          <w:rFonts w:eastAsia="MS Mincho"/>
        </w:rPr>
      </w:pPr>
      <w:r w:rsidRPr="00B5042C">
        <w:rPr>
          <w:rFonts w:eastAsia="MS Mincho"/>
          <w:iCs/>
        </w:rPr>
        <w:t>Tab</w:t>
      </w:r>
      <w:r w:rsidRPr="00B5042C">
        <w:rPr>
          <w:rFonts w:eastAsia="MS Mincho"/>
        </w:rPr>
        <w:t xml:space="preserve">le </w:t>
      </w:r>
      <w:r w:rsidRPr="00B5042C">
        <w:rPr>
          <w:lang w:eastAsia="zh-CN"/>
        </w:rPr>
        <w:t>16.3.2.4.3-3</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F7379" w:rsidRPr="00B5042C" w14:paraId="749BF513" w14:textId="77777777" w:rsidTr="00C94625">
        <w:trPr>
          <w:jc w:val="center"/>
        </w:trPr>
        <w:tc>
          <w:tcPr>
            <w:tcW w:w="9606" w:type="dxa"/>
            <w:gridSpan w:val="4"/>
            <w:shd w:val="clear" w:color="auto" w:fill="auto"/>
          </w:tcPr>
          <w:p w14:paraId="6009D778" w14:textId="77777777" w:rsidR="007F7379" w:rsidRPr="00B5042C" w:rsidRDefault="007F7379" w:rsidP="00C94625">
            <w:pPr>
              <w:pStyle w:val="TAL"/>
              <w:rPr>
                <w:lang w:eastAsia="zh-CN"/>
              </w:rPr>
            </w:pPr>
            <w:r w:rsidRPr="00B5042C">
              <w:rPr>
                <w:rFonts w:eastAsia="MS Mincho"/>
              </w:rPr>
              <w:t>Derivation Path: 37.355 clause 6.</w:t>
            </w:r>
            <w:r w:rsidRPr="00B5042C">
              <w:rPr>
                <w:lang w:eastAsia="zh-CN"/>
              </w:rPr>
              <w:t>2</w:t>
            </w:r>
          </w:p>
        </w:tc>
      </w:tr>
      <w:tr w:rsidR="007F7379" w:rsidRPr="00B5042C" w14:paraId="798143F6" w14:textId="77777777" w:rsidTr="00C94625">
        <w:trPr>
          <w:jc w:val="center"/>
        </w:trPr>
        <w:tc>
          <w:tcPr>
            <w:tcW w:w="4535" w:type="dxa"/>
            <w:shd w:val="clear" w:color="auto" w:fill="auto"/>
          </w:tcPr>
          <w:p w14:paraId="1E15DBFB" w14:textId="77777777" w:rsidR="007F7379" w:rsidRPr="00B5042C" w:rsidRDefault="007F7379" w:rsidP="00C94625">
            <w:pPr>
              <w:pStyle w:val="TAH"/>
              <w:rPr>
                <w:rFonts w:eastAsia="MS Mincho"/>
              </w:rPr>
            </w:pPr>
            <w:r w:rsidRPr="00B5042C">
              <w:rPr>
                <w:rFonts w:eastAsia="MS Mincho"/>
              </w:rPr>
              <w:t>Information Element</w:t>
            </w:r>
          </w:p>
        </w:tc>
        <w:tc>
          <w:tcPr>
            <w:tcW w:w="2267" w:type="dxa"/>
            <w:shd w:val="clear" w:color="auto" w:fill="auto"/>
          </w:tcPr>
          <w:p w14:paraId="47A4EC3F" w14:textId="77777777" w:rsidR="007F7379" w:rsidRPr="00B5042C" w:rsidRDefault="007F7379" w:rsidP="00C94625">
            <w:pPr>
              <w:pStyle w:val="TAH"/>
              <w:rPr>
                <w:rFonts w:eastAsia="MS Mincho"/>
              </w:rPr>
            </w:pPr>
            <w:r w:rsidRPr="00B5042C">
              <w:rPr>
                <w:rFonts w:eastAsia="MS Mincho"/>
              </w:rPr>
              <w:t>Value/remark</w:t>
            </w:r>
          </w:p>
        </w:tc>
        <w:tc>
          <w:tcPr>
            <w:tcW w:w="1700" w:type="dxa"/>
            <w:shd w:val="clear" w:color="auto" w:fill="auto"/>
          </w:tcPr>
          <w:p w14:paraId="1D081258" w14:textId="77777777" w:rsidR="007F7379" w:rsidRPr="00B5042C" w:rsidRDefault="007F7379" w:rsidP="00C94625">
            <w:pPr>
              <w:pStyle w:val="TAH"/>
              <w:rPr>
                <w:rFonts w:eastAsia="MS Mincho"/>
              </w:rPr>
            </w:pPr>
            <w:r w:rsidRPr="00B5042C">
              <w:rPr>
                <w:rFonts w:eastAsia="MS Mincho"/>
              </w:rPr>
              <w:t>Comment</w:t>
            </w:r>
          </w:p>
        </w:tc>
        <w:tc>
          <w:tcPr>
            <w:tcW w:w="1104" w:type="dxa"/>
            <w:shd w:val="clear" w:color="auto" w:fill="auto"/>
          </w:tcPr>
          <w:p w14:paraId="59B46B32" w14:textId="77777777" w:rsidR="007F7379" w:rsidRPr="00B5042C" w:rsidRDefault="007F7379" w:rsidP="00C94625">
            <w:pPr>
              <w:pStyle w:val="TAH"/>
              <w:rPr>
                <w:rFonts w:eastAsia="MS Mincho"/>
              </w:rPr>
            </w:pPr>
            <w:r w:rsidRPr="00B5042C">
              <w:rPr>
                <w:rFonts w:eastAsia="MS Mincho"/>
              </w:rPr>
              <w:t>Condition</w:t>
            </w:r>
          </w:p>
        </w:tc>
      </w:tr>
      <w:tr w:rsidR="007F7379" w:rsidRPr="00B5042C" w14:paraId="40BC8DD7" w14:textId="77777777" w:rsidTr="00C94625">
        <w:trPr>
          <w:jc w:val="center"/>
        </w:trPr>
        <w:tc>
          <w:tcPr>
            <w:tcW w:w="4535" w:type="dxa"/>
            <w:shd w:val="clear" w:color="auto" w:fill="auto"/>
          </w:tcPr>
          <w:p w14:paraId="6F193CA9" w14:textId="77777777" w:rsidR="007F7379" w:rsidRPr="00B5042C" w:rsidRDefault="007F7379" w:rsidP="00C94625">
            <w:pPr>
              <w:pStyle w:val="TAL"/>
            </w:pPr>
            <w:r w:rsidRPr="00B5042C">
              <w:t>LPP-Message ::= SEQUENCE {</w:t>
            </w:r>
          </w:p>
        </w:tc>
        <w:tc>
          <w:tcPr>
            <w:tcW w:w="2267" w:type="dxa"/>
            <w:shd w:val="clear" w:color="auto" w:fill="auto"/>
          </w:tcPr>
          <w:p w14:paraId="363908D2" w14:textId="77777777" w:rsidR="007F7379" w:rsidRPr="00B5042C" w:rsidRDefault="007F7379" w:rsidP="00C94625">
            <w:pPr>
              <w:pStyle w:val="TAL"/>
              <w:rPr>
                <w:rFonts w:eastAsia="MS Mincho"/>
              </w:rPr>
            </w:pPr>
          </w:p>
        </w:tc>
        <w:tc>
          <w:tcPr>
            <w:tcW w:w="1700" w:type="dxa"/>
            <w:shd w:val="clear" w:color="auto" w:fill="auto"/>
          </w:tcPr>
          <w:p w14:paraId="451429A5" w14:textId="77777777" w:rsidR="007F7379" w:rsidRPr="00B5042C" w:rsidRDefault="007F7379" w:rsidP="00C94625">
            <w:pPr>
              <w:pStyle w:val="TAL"/>
              <w:rPr>
                <w:rFonts w:eastAsia="MS Mincho"/>
              </w:rPr>
            </w:pPr>
          </w:p>
        </w:tc>
        <w:tc>
          <w:tcPr>
            <w:tcW w:w="1104" w:type="dxa"/>
            <w:shd w:val="clear" w:color="auto" w:fill="auto"/>
          </w:tcPr>
          <w:p w14:paraId="318E721D" w14:textId="77777777" w:rsidR="007F7379" w:rsidRPr="00B5042C" w:rsidRDefault="007F7379" w:rsidP="00C94625">
            <w:pPr>
              <w:pStyle w:val="TAL"/>
              <w:rPr>
                <w:rFonts w:eastAsia="MS Mincho"/>
              </w:rPr>
            </w:pPr>
          </w:p>
        </w:tc>
      </w:tr>
      <w:tr w:rsidR="007F7379" w:rsidRPr="00B5042C" w14:paraId="1A908608" w14:textId="77777777" w:rsidTr="00C94625">
        <w:trPr>
          <w:jc w:val="center"/>
        </w:trPr>
        <w:tc>
          <w:tcPr>
            <w:tcW w:w="4535" w:type="dxa"/>
            <w:shd w:val="clear" w:color="auto" w:fill="auto"/>
          </w:tcPr>
          <w:p w14:paraId="1C9A39A3" w14:textId="77777777" w:rsidR="007F7379" w:rsidRPr="00B5042C" w:rsidRDefault="007F7379" w:rsidP="00C94625">
            <w:pPr>
              <w:pStyle w:val="TAL"/>
            </w:pPr>
            <w:r w:rsidRPr="00B5042C">
              <w:t xml:space="preserve"> transactionID SEQUENCE {</w:t>
            </w:r>
          </w:p>
        </w:tc>
        <w:tc>
          <w:tcPr>
            <w:tcW w:w="2267" w:type="dxa"/>
            <w:shd w:val="clear" w:color="auto" w:fill="auto"/>
          </w:tcPr>
          <w:p w14:paraId="63A1F575" w14:textId="77777777" w:rsidR="007F7379" w:rsidRPr="00B5042C" w:rsidRDefault="007F7379" w:rsidP="00C94625">
            <w:pPr>
              <w:pStyle w:val="TAL"/>
              <w:rPr>
                <w:rFonts w:eastAsia="MS Mincho"/>
              </w:rPr>
            </w:pPr>
          </w:p>
        </w:tc>
        <w:tc>
          <w:tcPr>
            <w:tcW w:w="1700" w:type="dxa"/>
            <w:shd w:val="clear" w:color="auto" w:fill="auto"/>
          </w:tcPr>
          <w:p w14:paraId="57528223" w14:textId="77777777" w:rsidR="007F7379" w:rsidRPr="00B5042C" w:rsidRDefault="007F7379" w:rsidP="00C94625">
            <w:pPr>
              <w:pStyle w:val="TAL"/>
              <w:rPr>
                <w:rFonts w:eastAsia="MS Mincho"/>
              </w:rPr>
            </w:pPr>
          </w:p>
        </w:tc>
        <w:tc>
          <w:tcPr>
            <w:tcW w:w="1104" w:type="dxa"/>
            <w:shd w:val="clear" w:color="auto" w:fill="auto"/>
          </w:tcPr>
          <w:p w14:paraId="1357637E" w14:textId="77777777" w:rsidR="007F7379" w:rsidRPr="00B5042C" w:rsidRDefault="007F7379" w:rsidP="00C94625">
            <w:pPr>
              <w:pStyle w:val="TAL"/>
              <w:rPr>
                <w:rFonts w:eastAsia="MS Mincho"/>
              </w:rPr>
            </w:pPr>
          </w:p>
        </w:tc>
      </w:tr>
      <w:tr w:rsidR="007F7379" w:rsidRPr="00B5042C" w14:paraId="36851B05" w14:textId="77777777" w:rsidTr="00C94625">
        <w:trPr>
          <w:jc w:val="center"/>
        </w:trPr>
        <w:tc>
          <w:tcPr>
            <w:tcW w:w="4535" w:type="dxa"/>
            <w:shd w:val="clear" w:color="auto" w:fill="auto"/>
          </w:tcPr>
          <w:p w14:paraId="3572AFA8" w14:textId="77777777" w:rsidR="007F7379" w:rsidRPr="00B5042C" w:rsidRDefault="007F7379" w:rsidP="00C94625">
            <w:pPr>
              <w:pStyle w:val="TAL"/>
            </w:pPr>
            <w:r w:rsidRPr="00B5042C">
              <w:t xml:space="preserve">  initiator</w:t>
            </w:r>
          </w:p>
        </w:tc>
        <w:tc>
          <w:tcPr>
            <w:tcW w:w="2267" w:type="dxa"/>
            <w:shd w:val="clear" w:color="auto" w:fill="auto"/>
          </w:tcPr>
          <w:p w14:paraId="0BC99634" w14:textId="77777777" w:rsidR="007F7379" w:rsidRPr="00B5042C" w:rsidRDefault="007F7379" w:rsidP="00C94625">
            <w:pPr>
              <w:pStyle w:val="TAL"/>
              <w:rPr>
                <w:rFonts w:eastAsia="MS Mincho"/>
              </w:rPr>
            </w:pPr>
            <w:r w:rsidRPr="00B5042C">
              <w:rPr>
                <w:rFonts w:eastAsia="MS Mincho"/>
              </w:rPr>
              <w:t>locationServer</w:t>
            </w:r>
          </w:p>
        </w:tc>
        <w:tc>
          <w:tcPr>
            <w:tcW w:w="1700" w:type="dxa"/>
            <w:shd w:val="clear" w:color="auto" w:fill="auto"/>
          </w:tcPr>
          <w:p w14:paraId="4F93F805" w14:textId="77777777" w:rsidR="007F7379" w:rsidRPr="00B5042C" w:rsidRDefault="007F7379" w:rsidP="00C94625">
            <w:pPr>
              <w:pStyle w:val="TAL"/>
              <w:rPr>
                <w:rFonts w:eastAsia="MS Mincho"/>
              </w:rPr>
            </w:pPr>
          </w:p>
        </w:tc>
        <w:tc>
          <w:tcPr>
            <w:tcW w:w="1104" w:type="dxa"/>
            <w:shd w:val="clear" w:color="auto" w:fill="auto"/>
          </w:tcPr>
          <w:p w14:paraId="7A9EBB51" w14:textId="77777777" w:rsidR="007F7379" w:rsidRPr="00B5042C" w:rsidRDefault="007F7379" w:rsidP="00C94625">
            <w:pPr>
              <w:pStyle w:val="TAL"/>
              <w:rPr>
                <w:rFonts w:eastAsia="MS Mincho"/>
              </w:rPr>
            </w:pPr>
          </w:p>
        </w:tc>
      </w:tr>
      <w:tr w:rsidR="007F7379" w:rsidRPr="00B5042C" w14:paraId="4E088CF2" w14:textId="77777777" w:rsidTr="00C946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B6A6DC1" w14:textId="77777777" w:rsidR="007F7379" w:rsidRPr="00B5042C" w:rsidRDefault="007F7379" w:rsidP="00C94625">
            <w:pPr>
              <w:pStyle w:val="TAL"/>
            </w:pPr>
            <w:r w:rsidRPr="00B5042C">
              <w:t xml:space="preserve">  transactionNumber</w:t>
            </w:r>
          </w:p>
        </w:tc>
        <w:tc>
          <w:tcPr>
            <w:tcW w:w="2267" w:type="dxa"/>
          </w:tcPr>
          <w:p w14:paraId="2D013DE9" w14:textId="77777777" w:rsidR="007F7379" w:rsidRPr="00B5042C" w:rsidRDefault="007F7379" w:rsidP="00C94625">
            <w:pPr>
              <w:pStyle w:val="TAL"/>
              <w:rPr>
                <w:rFonts w:eastAsia="MS Mincho"/>
              </w:rPr>
            </w:pPr>
            <w:r w:rsidRPr="00B5042C">
              <w:rPr>
                <w:rFonts w:eastAsia="MS Mincho"/>
              </w:rPr>
              <w:t>1</w:t>
            </w:r>
          </w:p>
        </w:tc>
        <w:tc>
          <w:tcPr>
            <w:tcW w:w="1700" w:type="dxa"/>
          </w:tcPr>
          <w:p w14:paraId="23B0E159" w14:textId="77777777" w:rsidR="007F7379" w:rsidRPr="00B5042C" w:rsidRDefault="007F7379" w:rsidP="00C94625">
            <w:pPr>
              <w:pStyle w:val="TAL"/>
              <w:rPr>
                <w:rFonts w:eastAsia="MS Mincho"/>
              </w:rPr>
            </w:pPr>
          </w:p>
        </w:tc>
        <w:tc>
          <w:tcPr>
            <w:tcW w:w="1104" w:type="dxa"/>
          </w:tcPr>
          <w:p w14:paraId="53C1D4AB" w14:textId="77777777" w:rsidR="007F7379" w:rsidRPr="00B5042C" w:rsidRDefault="007F7379" w:rsidP="00C94625">
            <w:pPr>
              <w:pStyle w:val="TAL"/>
              <w:rPr>
                <w:rFonts w:eastAsia="MS Mincho"/>
              </w:rPr>
            </w:pPr>
          </w:p>
        </w:tc>
      </w:tr>
      <w:tr w:rsidR="007F7379" w:rsidRPr="00B5042C" w14:paraId="7AD17F1B" w14:textId="77777777" w:rsidTr="00C94625">
        <w:trPr>
          <w:jc w:val="center"/>
        </w:trPr>
        <w:tc>
          <w:tcPr>
            <w:tcW w:w="4535" w:type="dxa"/>
            <w:shd w:val="clear" w:color="auto" w:fill="auto"/>
          </w:tcPr>
          <w:p w14:paraId="3913FE2D" w14:textId="77777777" w:rsidR="007F7379" w:rsidRPr="00B5042C" w:rsidRDefault="007F7379" w:rsidP="00C94625">
            <w:pPr>
              <w:pStyle w:val="TAL"/>
            </w:pPr>
            <w:r w:rsidRPr="00B5042C">
              <w:t xml:space="preserve"> }</w:t>
            </w:r>
          </w:p>
        </w:tc>
        <w:tc>
          <w:tcPr>
            <w:tcW w:w="2267" w:type="dxa"/>
            <w:shd w:val="clear" w:color="auto" w:fill="auto"/>
          </w:tcPr>
          <w:p w14:paraId="4F0ACB28" w14:textId="77777777" w:rsidR="007F7379" w:rsidRPr="00B5042C" w:rsidRDefault="007F7379" w:rsidP="00C94625">
            <w:pPr>
              <w:pStyle w:val="TAL"/>
              <w:rPr>
                <w:rFonts w:eastAsia="MS Mincho"/>
              </w:rPr>
            </w:pPr>
          </w:p>
        </w:tc>
        <w:tc>
          <w:tcPr>
            <w:tcW w:w="1700" w:type="dxa"/>
            <w:shd w:val="clear" w:color="auto" w:fill="auto"/>
          </w:tcPr>
          <w:p w14:paraId="6C2089F5" w14:textId="77777777" w:rsidR="007F7379" w:rsidRPr="00B5042C" w:rsidRDefault="007F7379" w:rsidP="00C94625">
            <w:pPr>
              <w:pStyle w:val="TAL"/>
              <w:rPr>
                <w:rFonts w:eastAsia="MS Mincho"/>
              </w:rPr>
            </w:pPr>
          </w:p>
        </w:tc>
        <w:tc>
          <w:tcPr>
            <w:tcW w:w="1104" w:type="dxa"/>
            <w:shd w:val="clear" w:color="auto" w:fill="auto"/>
          </w:tcPr>
          <w:p w14:paraId="37596055" w14:textId="77777777" w:rsidR="007F7379" w:rsidRPr="00B5042C" w:rsidRDefault="007F7379" w:rsidP="00C94625">
            <w:pPr>
              <w:pStyle w:val="TAL"/>
              <w:rPr>
                <w:rFonts w:eastAsia="MS Mincho"/>
              </w:rPr>
            </w:pPr>
          </w:p>
        </w:tc>
      </w:tr>
      <w:tr w:rsidR="007F7379" w:rsidRPr="00B5042C" w14:paraId="00DBE348" w14:textId="77777777" w:rsidTr="00C94625">
        <w:trPr>
          <w:jc w:val="center"/>
        </w:trPr>
        <w:tc>
          <w:tcPr>
            <w:tcW w:w="4535" w:type="dxa"/>
            <w:shd w:val="clear" w:color="auto" w:fill="auto"/>
          </w:tcPr>
          <w:p w14:paraId="52063408" w14:textId="77777777" w:rsidR="007F7379" w:rsidRPr="00B5042C" w:rsidRDefault="007F7379" w:rsidP="00C94625">
            <w:pPr>
              <w:pStyle w:val="TAL"/>
            </w:pPr>
            <w:r w:rsidRPr="00B5042C">
              <w:t xml:space="preserve"> endTransaction</w:t>
            </w:r>
          </w:p>
        </w:tc>
        <w:tc>
          <w:tcPr>
            <w:tcW w:w="2267" w:type="dxa"/>
            <w:shd w:val="clear" w:color="auto" w:fill="auto"/>
          </w:tcPr>
          <w:p w14:paraId="5306EF3F" w14:textId="77777777" w:rsidR="007F7379" w:rsidRPr="00B5042C" w:rsidRDefault="007F7379" w:rsidP="00C94625">
            <w:pPr>
              <w:pStyle w:val="TAL"/>
              <w:rPr>
                <w:rFonts w:eastAsia="MS Mincho"/>
              </w:rPr>
            </w:pPr>
            <w:r w:rsidRPr="00B5042C">
              <w:rPr>
                <w:rFonts w:eastAsia="MS Mincho"/>
              </w:rPr>
              <w:t>FALSE</w:t>
            </w:r>
          </w:p>
        </w:tc>
        <w:tc>
          <w:tcPr>
            <w:tcW w:w="1700" w:type="dxa"/>
            <w:shd w:val="clear" w:color="auto" w:fill="auto"/>
          </w:tcPr>
          <w:p w14:paraId="4C1523A5" w14:textId="77777777" w:rsidR="007F7379" w:rsidRPr="00B5042C" w:rsidRDefault="007F7379" w:rsidP="00C94625">
            <w:pPr>
              <w:pStyle w:val="TAL"/>
              <w:rPr>
                <w:rFonts w:eastAsia="MS Mincho"/>
              </w:rPr>
            </w:pPr>
          </w:p>
        </w:tc>
        <w:tc>
          <w:tcPr>
            <w:tcW w:w="1104" w:type="dxa"/>
            <w:shd w:val="clear" w:color="auto" w:fill="auto"/>
          </w:tcPr>
          <w:p w14:paraId="62055006" w14:textId="77777777" w:rsidR="007F7379" w:rsidRPr="00B5042C" w:rsidRDefault="007F7379" w:rsidP="00C94625">
            <w:pPr>
              <w:pStyle w:val="TAL"/>
              <w:rPr>
                <w:rFonts w:eastAsia="MS Mincho"/>
              </w:rPr>
            </w:pPr>
          </w:p>
        </w:tc>
      </w:tr>
      <w:tr w:rsidR="007F7379" w:rsidRPr="00B5042C" w14:paraId="0BE84EBF" w14:textId="77777777" w:rsidTr="00C94625">
        <w:trPr>
          <w:jc w:val="center"/>
        </w:trPr>
        <w:tc>
          <w:tcPr>
            <w:tcW w:w="4535" w:type="dxa"/>
            <w:shd w:val="clear" w:color="auto" w:fill="auto"/>
          </w:tcPr>
          <w:p w14:paraId="0EAAE041" w14:textId="77777777" w:rsidR="007F7379" w:rsidRPr="00B5042C" w:rsidRDefault="007F7379" w:rsidP="00C94625">
            <w:pPr>
              <w:pStyle w:val="TAL"/>
            </w:pPr>
            <w:r w:rsidRPr="00B5042C">
              <w:t xml:space="preserve"> sequenceNumber</w:t>
            </w:r>
          </w:p>
        </w:tc>
        <w:tc>
          <w:tcPr>
            <w:tcW w:w="2267" w:type="dxa"/>
            <w:shd w:val="clear" w:color="auto" w:fill="auto"/>
          </w:tcPr>
          <w:p w14:paraId="4C69DFB3"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14B7C350" w14:textId="77777777" w:rsidR="007F7379" w:rsidRPr="00B5042C" w:rsidRDefault="007F7379" w:rsidP="00C94625">
            <w:pPr>
              <w:pStyle w:val="TAL"/>
              <w:rPr>
                <w:rFonts w:eastAsia="MS Mincho"/>
              </w:rPr>
            </w:pPr>
          </w:p>
        </w:tc>
        <w:tc>
          <w:tcPr>
            <w:tcW w:w="1104" w:type="dxa"/>
            <w:shd w:val="clear" w:color="auto" w:fill="auto"/>
          </w:tcPr>
          <w:p w14:paraId="68CC97CC" w14:textId="77777777" w:rsidR="007F7379" w:rsidRPr="00B5042C" w:rsidRDefault="007F7379" w:rsidP="00C94625">
            <w:pPr>
              <w:pStyle w:val="TAL"/>
              <w:rPr>
                <w:rFonts w:eastAsia="MS Mincho"/>
              </w:rPr>
            </w:pPr>
          </w:p>
        </w:tc>
      </w:tr>
      <w:tr w:rsidR="007F7379" w:rsidRPr="00B5042C" w14:paraId="4D35463D" w14:textId="77777777" w:rsidTr="00C94625">
        <w:trPr>
          <w:jc w:val="center"/>
        </w:trPr>
        <w:tc>
          <w:tcPr>
            <w:tcW w:w="4535" w:type="dxa"/>
            <w:shd w:val="clear" w:color="auto" w:fill="auto"/>
          </w:tcPr>
          <w:p w14:paraId="6A219C7F" w14:textId="77777777" w:rsidR="007F7379" w:rsidRPr="00B5042C" w:rsidRDefault="007F7379" w:rsidP="00C94625">
            <w:pPr>
              <w:pStyle w:val="TAL"/>
            </w:pPr>
            <w:r w:rsidRPr="00B5042C">
              <w:t xml:space="preserve"> acknowledgement </w:t>
            </w:r>
          </w:p>
        </w:tc>
        <w:tc>
          <w:tcPr>
            <w:tcW w:w="2267" w:type="dxa"/>
            <w:shd w:val="clear" w:color="auto" w:fill="auto"/>
          </w:tcPr>
          <w:p w14:paraId="267DAD4C"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3E6E0B6F" w14:textId="77777777" w:rsidR="007F7379" w:rsidRPr="00B5042C" w:rsidRDefault="007F7379" w:rsidP="00C94625">
            <w:pPr>
              <w:pStyle w:val="TAL"/>
              <w:rPr>
                <w:rFonts w:eastAsia="MS Mincho"/>
              </w:rPr>
            </w:pPr>
          </w:p>
        </w:tc>
        <w:tc>
          <w:tcPr>
            <w:tcW w:w="1104" w:type="dxa"/>
            <w:shd w:val="clear" w:color="auto" w:fill="auto"/>
          </w:tcPr>
          <w:p w14:paraId="1EB97E76" w14:textId="77777777" w:rsidR="007F7379" w:rsidRPr="00B5042C" w:rsidRDefault="007F7379" w:rsidP="00C94625">
            <w:pPr>
              <w:pStyle w:val="TAL"/>
              <w:rPr>
                <w:rFonts w:eastAsia="MS Mincho"/>
              </w:rPr>
            </w:pPr>
          </w:p>
        </w:tc>
      </w:tr>
      <w:tr w:rsidR="007F7379" w:rsidRPr="00B5042C" w14:paraId="7C653624" w14:textId="77777777" w:rsidTr="00C94625">
        <w:trPr>
          <w:jc w:val="center"/>
        </w:trPr>
        <w:tc>
          <w:tcPr>
            <w:tcW w:w="4535" w:type="dxa"/>
            <w:shd w:val="clear" w:color="auto" w:fill="auto"/>
          </w:tcPr>
          <w:p w14:paraId="0FD4760B" w14:textId="77777777" w:rsidR="007F7379" w:rsidRPr="00B5042C" w:rsidRDefault="007F7379" w:rsidP="00C94625">
            <w:pPr>
              <w:pStyle w:val="TAL"/>
            </w:pPr>
            <w:r w:rsidRPr="00B5042C">
              <w:t xml:space="preserve"> lpp-MessageBody CHOICE {</w:t>
            </w:r>
          </w:p>
        </w:tc>
        <w:tc>
          <w:tcPr>
            <w:tcW w:w="2267" w:type="dxa"/>
            <w:shd w:val="clear" w:color="auto" w:fill="auto"/>
          </w:tcPr>
          <w:p w14:paraId="64C13C57" w14:textId="77777777" w:rsidR="007F7379" w:rsidRPr="00B5042C" w:rsidRDefault="007F7379" w:rsidP="00C94625">
            <w:pPr>
              <w:pStyle w:val="TAL"/>
              <w:rPr>
                <w:rFonts w:eastAsia="MS Mincho"/>
              </w:rPr>
            </w:pPr>
          </w:p>
        </w:tc>
        <w:tc>
          <w:tcPr>
            <w:tcW w:w="1700" w:type="dxa"/>
            <w:shd w:val="clear" w:color="auto" w:fill="auto"/>
          </w:tcPr>
          <w:p w14:paraId="6434C639" w14:textId="77777777" w:rsidR="007F7379" w:rsidRPr="00B5042C" w:rsidRDefault="007F7379" w:rsidP="00C94625">
            <w:pPr>
              <w:pStyle w:val="TAL"/>
              <w:rPr>
                <w:rFonts w:eastAsia="MS Mincho"/>
              </w:rPr>
            </w:pPr>
          </w:p>
        </w:tc>
        <w:tc>
          <w:tcPr>
            <w:tcW w:w="1104" w:type="dxa"/>
            <w:shd w:val="clear" w:color="auto" w:fill="auto"/>
          </w:tcPr>
          <w:p w14:paraId="57A552C5" w14:textId="77777777" w:rsidR="007F7379" w:rsidRPr="00B5042C" w:rsidRDefault="007F7379" w:rsidP="00C94625">
            <w:pPr>
              <w:pStyle w:val="TAL"/>
              <w:rPr>
                <w:rFonts w:eastAsia="MS Mincho"/>
              </w:rPr>
            </w:pPr>
          </w:p>
        </w:tc>
      </w:tr>
      <w:tr w:rsidR="007F7379" w:rsidRPr="00B5042C" w14:paraId="72041874" w14:textId="77777777" w:rsidTr="00C94625">
        <w:trPr>
          <w:jc w:val="center"/>
        </w:trPr>
        <w:tc>
          <w:tcPr>
            <w:tcW w:w="4535" w:type="dxa"/>
            <w:shd w:val="clear" w:color="auto" w:fill="auto"/>
          </w:tcPr>
          <w:p w14:paraId="51DAF678" w14:textId="77777777" w:rsidR="007F7379" w:rsidRPr="00B5042C" w:rsidRDefault="007F7379" w:rsidP="00C94625">
            <w:pPr>
              <w:pStyle w:val="TAL"/>
            </w:pPr>
            <w:r w:rsidRPr="00B5042C">
              <w:t xml:space="preserve">  c1 CHOICE {</w:t>
            </w:r>
          </w:p>
        </w:tc>
        <w:tc>
          <w:tcPr>
            <w:tcW w:w="2267" w:type="dxa"/>
            <w:shd w:val="clear" w:color="auto" w:fill="auto"/>
          </w:tcPr>
          <w:p w14:paraId="582E28F1" w14:textId="77777777" w:rsidR="007F7379" w:rsidRPr="00B5042C" w:rsidRDefault="007F7379" w:rsidP="00C94625">
            <w:pPr>
              <w:pStyle w:val="TAL"/>
              <w:rPr>
                <w:rFonts w:eastAsia="MS Mincho"/>
              </w:rPr>
            </w:pPr>
          </w:p>
        </w:tc>
        <w:tc>
          <w:tcPr>
            <w:tcW w:w="1700" w:type="dxa"/>
            <w:shd w:val="clear" w:color="auto" w:fill="auto"/>
          </w:tcPr>
          <w:p w14:paraId="7DE58D19" w14:textId="77777777" w:rsidR="007F7379" w:rsidRPr="00B5042C" w:rsidRDefault="007F7379" w:rsidP="00C94625">
            <w:pPr>
              <w:pStyle w:val="TAL"/>
              <w:rPr>
                <w:rFonts w:eastAsia="MS Mincho"/>
              </w:rPr>
            </w:pPr>
          </w:p>
        </w:tc>
        <w:tc>
          <w:tcPr>
            <w:tcW w:w="1104" w:type="dxa"/>
            <w:shd w:val="clear" w:color="auto" w:fill="auto"/>
          </w:tcPr>
          <w:p w14:paraId="6A62F955" w14:textId="77777777" w:rsidR="007F7379" w:rsidRPr="00B5042C" w:rsidRDefault="007F7379" w:rsidP="00C94625">
            <w:pPr>
              <w:pStyle w:val="TAL"/>
              <w:rPr>
                <w:rFonts w:eastAsia="MS Mincho"/>
              </w:rPr>
            </w:pPr>
          </w:p>
        </w:tc>
      </w:tr>
      <w:tr w:rsidR="007F7379" w:rsidRPr="00B5042C" w14:paraId="26AE5C72" w14:textId="77777777" w:rsidTr="00C94625">
        <w:trPr>
          <w:jc w:val="center"/>
        </w:trPr>
        <w:tc>
          <w:tcPr>
            <w:tcW w:w="4535" w:type="dxa"/>
            <w:shd w:val="clear" w:color="auto" w:fill="auto"/>
          </w:tcPr>
          <w:p w14:paraId="222B0D88" w14:textId="77777777" w:rsidR="007F7379" w:rsidRPr="00B5042C" w:rsidRDefault="007F7379" w:rsidP="00C94625">
            <w:pPr>
              <w:pStyle w:val="TAL"/>
            </w:pPr>
            <w:r w:rsidRPr="00B5042C">
              <w:t xml:space="preserve">    requestLocationInformation SEQUENCE {</w:t>
            </w:r>
          </w:p>
        </w:tc>
        <w:tc>
          <w:tcPr>
            <w:tcW w:w="2267" w:type="dxa"/>
            <w:shd w:val="clear" w:color="auto" w:fill="auto"/>
          </w:tcPr>
          <w:p w14:paraId="68B2E9C1" w14:textId="77777777" w:rsidR="007F7379" w:rsidRPr="00B5042C" w:rsidRDefault="007F7379" w:rsidP="00C94625">
            <w:pPr>
              <w:pStyle w:val="TAL"/>
              <w:rPr>
                <w:rFonts w:eastAsia="MS Mincho"/>
              </w:rPr>
            </w:pPr>
          </w:p>
        </w:tc>
        <w:tc>
          <w:tcPr>
            <w:tcW w:w="1700" w:type="dxa"/>
            <w:shd w:val="clear" w:color="auto" w:fill="auto"/>
          </w:tcPr>
          <w:p w14:paraId="32BE78AA" w14:textId="77777777" w:rsidR="007F7379" w:rsidRPr="00B5042C" w:rsidRDefault="007F7379" w:rsidP="00C94625">
            <w:pPr>
              <w:pStyle w:val="TAL"/>
              <w:rPr>
                <w:rFonts w:eastAsia="MS Mincho"/>
              </w:rPr>
            </w:pPr>
          </w:p>
        </w:tc>
        <w:tc>
          <w:tcPr>
            <w:tcW w:w="1104" w:type="dxa"/>
            <w:shd w:val="clear" w:color="auto" w:fill="auto"/>
          </w:tcPr>
          <w:p w14:paraId="5027ECA5" w14:textId="77777777" w:rsidR="007F7379" w:rsidRPr="00B5042C" w:rsidRDefault="007F7379" w:rsidP="00C94625">
            <w:pPr>
              <w:pStyle w:val="TAL"/>
              <w:rPr>
                <w:rFonts w:eastAsia="MS Mincho"/>
              </w:rPr>
            </w:pPr>
          </w:p>
        </w:tc>
      </w:tr>
      <w:tr w:rsidR="007F7379" w:rsidRPr="00B5042C" w14:paraId="7CC4DC59" w14:textId="77777777" w:rsidTr="00C94625">
        <w:trPr>
          <w:jc w:val="center"/>
        </w:trPr>
        <w:tc>
          <w:tcPr>
            <w:tcW w:w="4535" w:type="dxa"/>
            <w:shd w:val="clear" w:color="auto" w:fill="auto"/>
          </w:tcPr>
          <w:p w14:paraId="0A1D477A" w14:textId="77777777" w:rsidR="007F7379" w:rsidRPr="00B5042C" w:rsidRDefault="007F7379" w:rsidP="00C94625">
            <w:pPr>
              <w:pStyle w:val="TAL"/>
            </w:pPr>
            <w:r w:rsidRPr="00B5042C">
              <w:t xml:space="preserve">      criticalExtensions CHOICE {</w:t>
            </w:r>
          </w:p>
        </w:tc>
        <w:tc>
          <w:tcPr>
            <w:tcW w:w="2267" w:type="dxa"/>
            <w:shd w:val="clear" w:color="auto" w:fill="auto"/>
          </w:tcPr>
          <w:p w14:paraId="204BC06E" w14:textId="77777777" w:rsidR="007F7379" w:rsidRPr="00B5042C" w:rsidRDefault="007F7379" w:rsidP="00C94625">
            <w:pPr>
              <w:pStyle w:val="TAL"/>
              <w:rPr>
                <w:rFonts w:eastAsia="MS Mincho"/>
              </w:rPr>
            </w:pPr>
          </w:p>
        </w:tc>
        <w:tc>
          <w:tcPr>
            <w:tcW w:w="1700" w:type="dxa"/>
            <w:shd w:val="clear" w:color="auto" w:fill="auto"/>
          </w:tcPr>
          <w:p w14:paraId="1521FCC7" w14:textId="77777777" w:rsidR="007F7379" w:rsidRPr="00B5042C" w:rsidRDefault="007F7379" w:rsidP="00C94625">
            <w:pPr>
              <w:pStyle w:val="TAL"/>
              <w:rPr>
                <w:rFonts w:eastAsia="MS Mincho"/>
              </w:rPr>
            </w:pPr>
          </w:p>
        </w:tc>
        <w:tc>
          <w:tcPr>
            <w:tcW w:w="1104" w:type="dxa"/>
            <w:shd w:val="clear" w:color="auto" w:fill="auto"/>
          </w:tcPr>
          <w:p w14:paraId="53EB1657" w14:textId="77777777" w:rsidR="007F7379" w:rsidRPr="00B5042C" w:rsidRDefault="007F7379" w:rsidP="00C94625">
            <w:pPr>
              <w:pStyle w:val="TAL"/>
              <w:rPr>
                <w:rFonts w:eastAsia="MS Mincho"/>
              </w:rPr>
            </w:pPr>
          </w:p>
        </w:tc>
      </w:tr>
      <w:tr w:rsidR="007F7379" w:rsidRPr="00B5042C" w14:paraId="6E1B3E4F" w14:textId="77777777" w:rsidTr="00C94625">
        <w:trPr>
          <w:jc w:val="center"/>
        </w:trPr>
        <w:tc>
          <w:tcPr>
            <w:tcW w:w="4535" w:type="dxa"/>
            <w:shd w:val="clear" w:color="auto" w:fill="auto"/>
          </w:tcPr>
          <w:p w14:paraId="27462CE2" w14:textId="77777777" w:rsidR="007F7379" w:rsidRPr="00B5042C" w:rsidRDefault="007F7379" w:rsidP="00C94625">
            <w:pPr>
              <w:pStyle w:val="TAL"/>
            </w:pPr>
            <w:r w:rsidRPr="00B5042C">
              <w:t xml:space="preserve">        c1 CHOICE {</w:t>
            </w:r>
          </w:p>
        </w:tc>
        <w:tc>
          <w:tcPr>
            <w:tcW w:w="2267" w:type="dxa"/>
            <w:shd w:val="clear" w:color="auto" w:fill="auto"/>
          </w:tcPr>
          <w:p w14:paraId="4A3498F7" w14:textId="77777777" w:rsidR="007F7379" w:rsidRPr="00B5042C" w:rsidRDefault="007F7379" w:rsidP="00C94625">
            <w:pPr>
              <w:pStyle w:val="TAL"/>
              <w:rPr>
                <w:rFonts w:eastAsia="MS Mincho"/>
              </w:rPr>
            </w:pPr>
          </w:p>
        </w:tc>
        <w:tc>
          <w:tcPr>
            <w:tcW w:w="1700" w:type="dxa"/>
            <w:shd w:val="clear" w:color="auto" w:fill="auto"/>
          </w:tcPr>
          <w:p w14:paraId="5EDD24C7" w14:textId="77777777" w:rsidR="007F7379" w:rsidRPr="00B5042C" w:rsidRDefault="007F7379" w:rsidP="00C94625">
            <w:pPr>
              <w:pStyle w:val="TAL"/>
              <w:rPr>
                <w:rFonts w:eastAsia="MS Mincho"/>
              </w:rPr>
            </w:pPr>
          </w:p>
        </w:tc>
        <w:tc>
          <w:tcPr>
            <w:tcW w:w="1104" w:type="dxa"/>
            <w:shd w:val="clear" w:color="auto" w:fill="auto"/>
          </w:tcPr>
          <w:p w14:paraId="64D8D975" w14:textId="77777777" w:rsidR="007F7379" w:rsidRPr="00B5042C" w:rsidRDefault="007F7379" w:rsidP="00C94625">
            <w:pPr>
              <w:pStyle w:val="TAL"/>
              <w:rPr>
                <w:rFonts w:eastAsia="MS Mincho"/>
              </w:rPr>
            </w:pPr>
          </w:p>
        </w:tc>
      </w:tr>
      <w:tr w:rsidR="007F7379" w:rsidRPr="00B5042C" w14:paraId="0F7B2FB8" w14:textId="77777777" w:rsidTr="00C94625">
        <w:trPr>
          <w:jc w:val="center"/>
        </w:trPr>
        <w:tc>
          <w:tcPr>
            <w:tcW w:w="4535" w:type="dxa"/>
            <w:shd w:val="clear" w:color="auto" w:fill="auto"/>
          </w:tcPr>
          <w:p w14:paraId="2632509D" w14:textId="77777777" w:rsidR="007F7379" w:rsidRPr="00B5042C" w:rsidRDefault="007F7379" w:rsidP="00C94625">
            <w:pPr>
              <w:pStyle w:val="TAL"/>
            </w:pPr>
            <w:r w:rsidRPr="00B5042C">
              <w:t xml:space="preserve">          requestLocationInformation-r9 SEQUENCE {</w:t>
            </w:r>
          </w:p>
        </w:tc>
        <w:tc>
          <w:tcPr>
            <w:tcW w:w="2267" w:type="dxa"/>
            <w:shd w:val="clear" w:color="auto" w:fill="auto"/>
          </w:tcPr>
          <w:p w14:paraId="734B70DF" w14:textId="77777777" w:rsidR="007F7379" w:rsidRPr="00B5042C" w:rsidRDefault="007F7379" w:rsidP="00C94625">
            <w:pPr>
              <w:pStyle w:val="TAL"/>
              <w:rPr>
                <w:rFonts w:eastAsia="MS Mincho"/>
              </w:rPr>
            </w:pPr>
          </w:p>
        </w:tc>
        <w:tc>
          <w:tcPr>
            <w:tcW w:w="1700" w:type="dxa"/>
            <w:shd w:val="clear" w:color="auto" w:fill="auto"/>
          </w:tcPr>
          <w:p w14:paraId="3036130C" w14:textId="77777777" w:rsidR="007F7379" w:rsidRPr="00B5042C" w:rsidRDefault="007F7379" w:rsidP="00C94625">
            <w:pPr>
              <w:pStyle w:val="TAL"/>
              <w:rPr>
                <w:rFonts w:eastAsia="MS Mincho"/>
              </w:rPr>
            </w:pPr>
          </w:p>
        </w:tc>
        <w:tc>
          <w:tcPr>
            <w:tcW w:w="1104" w:type="dxa"/>
            <w:shd w:val="clear" w:color="auto" w:fill="auto"/>
          </w:tcPr>
          <w:p w14:paraId="25858CE7" w14:textId="77777777" w:rsidR="007F7379" w:rsidRPr="00B5042C" w:rsidRDefault="007F7379" w:rsidP="00C94625">
            <w:pPr>
              <w:pStyle w:val="TAL"/>
              <w:rPr>
                <w:rFonts w:eastAsia="MS Mincho"/>
              </w:rPr>
            </w:pPr>
          </w:p>
        </w:tc>
      </w:tr>
      <w:tr w:rsidR="007F7379" w:rsidRPr="00B5042C" w14:paraId="3CBE8BB7" w14:textId="77777777" w:rsidTr="00C94625">
        <w:trPr>
          <w:jc w:val="center"/>
        </w:trPr>
        <w:tc>
          <w:tcPr>
            <w:tcW w:w="4535" w:type="dxa"/>
            <w:shd w:val="clear" w:color="auto" w:fill="auto"/>
          </w:tcPr>
          <w:p w14:paraId="03E2695C" w14:textId="77777777" w:rsidR="007F7379" w:rsidRPr="00B5042C" w:rsidRDefault="007F7379" w:rsidP="00C94625">
            <w:pPr>
              <w:pStyle w:val="TAL"/>
            </w:pPr>
            <w:r w:rsidRPr="00B5042C">
              <w:t xml:space="preserve">            commonIEsRequestLocationInformation</w:t>
            </w:r>
          </w:p>
          <w:p w14:paraId="1FF094CA" w14:textId="77777777" w:rsidR="007F7379" w:rsidRPr="00B5042C" w:rsidRDefault="007F7379" w:rsidP="00C94625">
            <w:pPr>
              <w:pStyle w:val="TAL"/>
            </w:pPr>
            <w:r w:rsidRPr="00B5042C">
              <w:t xml:space="preserve">            SEQUENCE {</w:t>
            </w:r>
          </w:p>
        </w:tc>
        <w:tc>
          <w:tcPr>
            <w:tcW w:w="2267" w:type="dxa"/>
            <w:shd w:val="clear" w:color="auto" w:fill="auto"/>
          </w:tcPr>
          <w:p w14:paraId="6B88BCDB" w14:textId="77777777" w:rsidR="007F7379" w:rsidRPr="00B5042C" w:rsidRDefault="007F7379" w:rsidP="00C94625">
            <w:pPr>
              <w:pStyle w:val="TAL"/>
              <w:rPr>
                <w:rFonts w:eastAsia="MS Mincho"/>
              </w:rPr>
            </w:pPr>
          </w:p>
        </w:tc>
        <w:tc>
          <w:tcPr>
            <w:tcW w:w="1700" w:type="dxa"/>
            <w:shd w:val="clear" w:color="auto" w:fill="auto"/>
          </w:tcPr>
          <w:p w14:paraId="77C21597" w14:textId="77777777" w:rsidR="007F7379" w:rsidRPr="00B5042C" w:rsidRDefault="007F7379" w:rsidP="00C94625">
            <w:pPr>
              <w:pStyle w:val="TAL"/>
              <w:rPr>
                <w:rFonts w:eastAsia="MS Mincho"/>
              </w:rPr>
            </w:pPr>
          </w:p>
        </w:tc>
        <w:tc>
          <w:tcPr>
            <w:tcW w:w="1104" w:type="dxa"/>
            <w:shd w:val="clear" w:color="auto" w:fill="auto"/>
          </w:tcPr>
          <w:p w14:paraId="6BC341C1" w14:textId="77777777" w:rsidR="007F7379" w:rsidRPr="00B5042C" w:rsidRDefault="007F7379" w:rsidP="00C94625">
            <w:pPr>
              <w:pStyle w:val="TAL"/>
              <w:rPr>
                <w:rFonts w:eastAsia="MS Mincho"/>
              </w:rPr>
            </w:pPr>
          </w:p>
        </w:tc>
      </w:tr>
      <w:tr w:rsidR="007F7379" w:rsidRPr="00B5042C" w14:paraId="5C9C9926" w14:textId="77777777" w:rsidTr="00C94625">
        <w:trPr>
          <w:jc w:val="center"/>
        </w:trPr>
        <w:tc>
          <w:tcPr>
            <w:tcW w:w="4535" w:type="dxa"/>
            <w:shd w:val="clear" w:color="auto" w:fill="auto"/>
          </w:tcPr>
          <w:p w14:paraId="7502B608" w14:textId="77777777" w:rsidR="007F7379" w:rsidRPr="00B5042C" w:rsidRDefault="007F7379" w:rsidP="00C94625">
            <w:pPr>
              <w:pStyle w:val="TAL"/>
            </w:pPr>
            <w:r w:rsidRPr="00B5042C">
              <w:t xml:space="preserve">              locationInformationType</w:t>
            </w:r>
          </w:p>
        </w:tc>
        <w:tc>
          <w:tcPr>
            <w:tcW w:w="2267" w:type="dxa"/>
            <w:shd w:val="clear" w:color="auto" w:fill="auto"/>
          </w:tcPr>
          <w:p w14:paraId="040E46D9" w14:textId="77777777" w:rsidR="007F7379" w:rsidRPr="00B5042C" w:rsidRDefault="007F7379" w:rsidP="00C94625">
            <w:pPr>
              <w:pStyle w:val="TAL"/>
              <w:rPr>
                <w:rFonts w:eastAsia="MS Mincho"/>
              </w:rPr>
            </w:pPr>
            <w:r w:rsidRPr="00B5042C">
              <w:rPr>
                <w:rFonts w:eastAsia="MS Mincho"/>
              </w:rPr>
              <w:t>locationMeasurementsRequired</w:t>
            </w:r>
          </w:p>
        </w:tc>
        <w:tc>
          <w:tcPr>
            <w:tcW w:w="1700" w:type="dxa"/>
            <w:shd w:val="clear" w:color="auto" w:fill="auto"/>
          </w:tcPr>
          <w:p w14:paraId="32C0A2B6" w14:textId="77777777" w:rsidR="007F7379" w:rsidRPr="00B5042C" w:rsidRDefault="007F7379" w:rsidP="00C94625">
            <w:pPr>
              <w:pStyle w:val="TAL"/>
              <w:rPr>
                <w:rFonts w:eastAsia="MS Mincho"/>
              </w:rPr>
            </w:pPr>
          </w:p>
        </w:tc>
        <w:tc>
          <w:tcPr>
            <w:tcW w:w="1104" w:type="dxa"/>
            <w:shd w:val="clear" w:color="auto" w:fill="auto"/>
          </w:tcPr>
          <w:p w14:paraId="232EFC95" w14:textId="77777777" w:rsidR="007F7379" w:rsidRPr="00B5042C" w:rsidRDefault="007F7379" w:rsidP="00C94625">
            <w:pPr>
              <w:pStyle w:val="TAL"/>
              <w:rPr>
                <w:rFonts w:eastAsia="MS Mincho"/>
              </w:rPr>
            </w:pPr>
          </w:p>
        </w:tc>
      </w:tr>
      <w:tr w:rsidR="007F7379" w:rsidRPr="00B5042C" w14:paraId="20E63078" w14:textId="77777777" w:rsidTr="00C94625">
        <w:trPr>
          <w:jc w:val="center"/>
        </w:trPr>
        <w:tc>
          <w:tcPr>
            <w:tcW w:w="4535" w:type="dxa"/>
            <w:shd w:val="clear" w:color="auto" w:fill="auto"/>
          </w:tcPr>
          <w:p w14:paraId="7EAC2968" w14:textId="77777777" w:rsidR="007F7379" w:rsidRPr="00B5042C" w:rsidRDefault="007F7379" w:rsidP="00C94625">
            <w:pPr>
              <w:pStyle w:val="TAL"/>
            </w:pPr>
            <w:r w:rsidRPr="00B5042C">
              <w:t xml:space="preserve">              triggeredReporting</w:t>
            </w:r>
          </w:p>
        </w:tc>
        <w:tc>
          <w:tcPr>
            <w:tcW w:w="2267" w:type="dxa"/>
            <w:shd w:val="clear" w:color="auto" w:fill="auto"/>
          </w:tcPr>
          <w:p w14:paraId="2DBD7C7C"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595D64B5" w14:textId="77777777" w:rsidR="007F7379" w:rsidRPr="00B5042C" w:rsidRDefault="007F7379" w:rsidP="00C94625">
            <w:pPr>
              <w:pStyle w:val="TAL"/>
              <w:rPr>
                <w:rFonts w:eastAsia="MS Mincho"/>
              </w:rPr>
            </w:pPr>
          </w:p>
        </w:tc>
        <w:tc>
          <w:tcPr>
            <w:tcW w:w="1104" w:type="dxa"/>
            <w:shd w:val="clear" w:color="auto" w:fill="auto"/>
          </w:tcPr>
          <w:p w14:paraId="6EED4E6A" w14:textId="77777777" w:rsidR="007F7379" w:rsidRPr="00B5042C" w:rsidRDefault="007F7379" w:rsidP="00C94625">
            <w:pPr>
              <w:pStyle w:val="TAL"/>
              <w:rPr>
                <w:rFonts w:eastAsia="MS Mincho"/>
              </w:rPr>
            </w:pPr>
          </w:p>
        </w:tc>
      </w:tr>
      <w:tr w:rsidR="007F7379" w:rsidRPr="00B5042C" w14:paraId="10883529" w14:textId="77777777" w:rsidTr="00C94625">
        <w:trPr>
          <w:jc w:val="center"/>
        </w:trPr>
        <w:tc>
          <w:tcPr>
            <w:tcW w:w="4535" w:type="dxa"/>
            <w:shd w:val="clear" w:color="auto" w:fill="auto"/>
          </w:tcPr>
          <w:p w14:paraId="39DE3E17" w14:textId="77777777" w:rsidR="007F7379" w:rsidRPr="00B5042C" w:rsidRDefault="007F7379" w:rsidP="00C94625">
            <w:pPr>
              <w:pStyle w:val="TAL"/>
            </w:pPr>
            <w:r w:rsidRPr="00B5042C">
              <w:t xml:space="preserve">              periodicalReporting</w:t>
            </w:r>
          </w:p>
        </w:tc>
        <w:tc>
          <w:tcPr>
            <w:tcW w:w="2267" w:type="dxa"/>
            <w:shd w:val="clear" w:color="auto" w:fill="auto"/>
          </w:tcPr>
          <w:p w14:paraId="1E00D1AC"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20787ABE" w14:textId="77777777" w:rsidR="007F7379" w:rsidRPr="00B5042C" w:rsidRDefault="007F7379" w:rsidP="00C94625">
            <w:pPr>
              <w:pStyle w:val="TAL"/>
              <w:rPr>
                <w:rFonts w:eastAsia="MS Mincho"/>
              </w:rPr>
            </w:pPr>
          </w:p>
        </w:tc>
        <w:tc>
          <w:tcPr>
            <w:tcW w:w="1104" w:type="dxa"/>
            <w:shd w:val="clear" w:color="auto" w:fill="auto"/>
          </w:tcPr>
          <w:p w14:paraId="49099AE6" w14:textId="77777777" w:rsidR="007F7379" w:rsidRPr="00B5042C" w:rsidRDefault="007F7379" w:rsidP="00C94625">
            <w:pPr>
              <w:pStyle w:val="TAL"/>
              <w:rPr>
                <w:rFonts w:eastAsia="MS Mincho"/>
              </w:rPr>
            </w:pPr>
          </w:p>
        </w:tc>
      </w:tr>
      <w:tr w:rsidR="007F7379" w:rsidRPr="00B5042C" w14:paraId="74C0DD5B" w14:textId="77777777" w:rsidTr="00C94625">
        <w:trPr>
          <w:jc w:val="center"/>
        </w:trPr>
        <w:tc>
          <w:tcPr>
            <w:tcW w:w="4535" w:type="dxa"/>
            <w:shd w:val="clear" w:color="auto" w:fill="auto"/>
          </w:tcPr>
          <w:p w14:paraId="546C23EF" w14:textId="77777777" w:rsidR="007F7379" w:rsidRPr="00B5042C" w:rsidRDefault="007F7379" w:rsidP="00C94625">
            <w:pPr>
              <w:pStyle w:val="TAL"/>
            </w:pPr>
            <w:r w:rsidRPr="00B5042C">
              <w:t xml:space="preserve">              additionalInformation</w:t>
            </w:r>
          </w:p>
        </w:tc>
        <w:tc>
          <w:tcPr>
            <w:tcW w:w="2267" w:type="dxa"/>
            <w:shd w:val="clear" w:color="auto" w:fill="auto"/>
          </w:tcPr>
          <w:p w14:paraId="53AB70F3" w14:textId="77777777" w:rsidR="007F7379" w:rsidRPr="00B5042C" w:rsidRDefault="007F7379" w:rsidP="00C94625">
            <w:pPr>
              <w:pStyle w:val="TAL"/>
              <w:rPr>
                <w:rFonts w:eastAsia="MS Mincho"/>
              </w:rPr>
            </w:pPr>
            <w:r w:rsidRPr="00B5042C">
              <w:rPr>
                <w:rFonts w:eastAsia="MS Mincho"/>
              </w:rPr>
              <w:t>onlyReturnInformationRequested</w:t>
            </w:r>
          </w:p>
        </w:tc>
        <w:tc>
          <w:tcPr>
            <w:tcW w:w="1700" w:type="dxa"/>
            <w:shd w:val="clear" w:color="auto" w:fill="auto"/>
          </w:tcPr>
          <w:p w14:paraId="7318EE0B" w14:textId="77777777" w:rsidR="007F7379" w:rsidRPr="00B5042C" w:rsidRDefault="007F7379" w:rsidP="00C94625">
            <w:pPr>
              <w:pStyle w:val="TAL"/>
              <w:rPr>
                <w:rFonts w:eastAsia="MS Mincho"/>
              </w:rPr>
            </w:pPr>
          </w:p>
        </w:tc>
        <w:tc>
          <w:tcPr>
            <w:tcW w:w="1104" w:type="dxa"/>
            <w:shd w:val="clear" w:color="auto" w:fill="auto"/>
          </w:tcPr>
          <w:p w14:paraId="1E711F0C" w14:textId="77777777" w:rsidR="007F7379" w:rsidRPr="00B5042C" w:rsidRDefault="007F7379" w:rsidP="00C94625">
            <w:pPr>
              <w:pStyle w:val="TAL"/>
              <w:rPr>
                <w:rFonts w:eastAsia="MS Mincho"/>
              </w:rPr>
            </w:pPr>
          </w:p>
        </w:tc>
      </w:tr>
      <w:tr w:rsidR="007F7379" w:rsidRPr="00B5042C" w14:paraId="63C20200" w14:textId="77777777" w:rsidTr="00C94625">
        <w:trPr>
          <w:jc w:val="center"/>
        </w:trPr>
        <w:tc>
          <w:tcPr>
            <w:tcW w:w="4535" w:type="dxa"/>
            <w:shd w:val="clear" w:color="auto" w:fill="auto"/>
          </w:tcPr>
          <w:p w14:paraId="25F8EFA2" w14:textId="77777777" w:rsidR="007F7379" w:rsidRPr="00B5042C" w:rsidRDefault="007F7379" w:rsidP="00C94625">
            <w:pPr>
              <w:pStyle w:val="TAL"/>
            </w:pPr>
            <w:r w:rsidRPr="00B5042C">
              <w:t xml:space="preserve">              qos SEQUENCE {</w:t>
            </w:r>
          </w:p>
        </w:tc>
        <w:tc>
          <w:tcPr>
            <w:tcW w:w="2267" w:type="dxa"/>
            <w:shd w:val="clear" w:color="auto" w:fill="auto"/>
          </w:tcPr>
          <w:p w14:paraId="5A0DF231" w14:textId="77777777" w:rsidR="007F7379" w:rsidRPr="00B5042C" w:rsidRDefault="007F7379" w:rsidP="00C94625">
            <w:pPr>
              <w:pStyle w:val="TAL"/>
              <w:rPr>
                <w:rFonts w:eastAsia="MS Mincho"/>
              </w:rPr>
            </w:pPr>
          </w:p>
        </w:tc>
        <w:tc>
          <w:tcPr>
            <w:tcW w:w="1700" w:type="dxa"/>
            <w:shd w:val="clear" w:color="auto" w:fill="auto"/>
          </w:tcPr>
          <w:p w14:paraId="6411218F" w14:textId="77777777" w:rsidR="007F7379" w:rsidRPr="00B5042C" w:rsidRDefault="007F7379" w:rsidP="00C94625">
            <w:pPr>
              <w:pStyle w:val="TAL"/>
              <w:rPr>
                <w:rFonts w:eastAsia="MS Mincho"/>
              </w:rPr>
            </w:pPr>
          </w:p>
        </w:tc>
        <w:tc>
          <w:tcPr>
            <w:tcW w:w="1104" w:type="dxa"/>
            <w:shd w:val="clear" w:color="auto" w:fill="auto"/>
          </w:tcPr>
          <w:p w14:paraId="00414A0A" w14:textId="77777777" w:rsidR="007F7379" w:rsidRPr="00B5042C" w:rsidRDefault="007F7379" w:rsidP="00C94625">
            <w:pPr>
              <w:pStyle w:val="TAL"/>
              <w:rPr>
                <w:rFonts w:eastAsia="MS Mincho"/>
              </w:rPr>
            </w:pPr>
          </w:p>
        </w:tc>
      </w:tr>
      <w:tr w:rsidR="007F7379" w:rsidRPr="00B5042C" w14:paraId="0FF191B8" w14:textId="77777777" w:rsidTr="00C94625">
        <w:trPr>
          <w:jc w:val="center"/>
        </w:trPr>
        <w:tc>
          <w:tcPr>
            <w:tcW w:w="4535" w:type="dxa"/>
            <w:shd w:val="clear" w:color="auto" w:fill="auto"/>
          </w:tcPr>
          <w:p w14:paraId="24D3A5D3" w14:textId="77777777" w:rsidR="007F7379" w:rsidRPr="00B5042C" w:rsidRDefault="007F7379" w:rsidP="00C94625">
            <w:pPr>
              <w:pStyle w:val="TAL"/>
            </w:pPr>
            <w:r w:rsidRPr="00B5042C">
              <w:t xml:space="preserve">                 horizontalAccuracy</w:t>
            </w:r>
          </w:p>
        </w:tc>
        <w:tc>
          <w:tcPr>
            <w:tcW w:w="2267" w:type="dxa"/>
            <w:shd w:val="clear" w:color="auto" w:fill="auto"/>
          </w:tcPr>
          <w:p w14:paraId="668D6020"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58AD889C" w14:textId="77777777" w:rsidR="007F7379" w:rsidRPr="00B5042C" w:rsidRDefault="007F7379" w:rsidP="00C94625">
            <w:pPr>
              <w:pStyle w:val="TAL"/>
              <w:rPr>
                <w:rFonts w:eastAsia="MS Mincho"/>
              </w:rPr>
            </w:pPr>
          </w:p>
        </w:tc>
        <w:tc>
          <w:tcPr>
            <w:tcW w:w="1104" w:type="dxa"/>
            <w:shd w:val="clear" w:color="auto" w:fill="auto"/>
          </w:tcPr>
          <w:p w14:paraId="145EB279" w14:textId="77777777" w:rsidR="007F7379" w:rsidRPr="00B5042C" w:rsidRDefault="007F7379" w:rsidP="00C94625">
            <w:pPr>
              <w:pStyle w:val="TAL"/>
              <w:rPr>
                <w:rFonts w:eastAsia="MS Mincho"/>
              </w:rPr>
            </w:pPr>
          </w:p>
        </w:tc>
      </w:tr>
      <w:tr w:rsidR="007F7379" w:rsidRPr="00B5042C" w14:paraId="476E37F0" w14:textId="77777777" w:rsidTr="00C94625">
        <w:trPr>
          <w:jc w:val="center"/>
        </w:trPr>
        <w:tc>
          <w:tcPr>
            <w:tcW w:w="4535" w:type="dxa"/>
            <w:shd w:val="clear" w:color="auto" w:fill="auto"/>
          </w:tcPr>
          <w:p w14:paraId="416FF771" w14:textId="77777777" w:rsidR="007F7379" w:rsidRPr="00B5042C" w:rsidRDefault="007F7379" w:rsidP="00C94625">
            <w:pPr>
              <w:pStyle w:val="TAL"/>
            </w:pPr>
            <w:r w:rsidRPr="00B5042C">
              <w:t xml:space="preserve">                 verticalCoordinateRequest</w:t>
            </w:r>
          </w:p>
        </w:tc>
        <w:tc>
          <w:tcPr>
            <w:tcW w:w="2267" w:type="dxa"/>
            <w:shd w:val="clear" w:color="auto" w:fill="auto"/>
          </w:tcPr>
          <w:p w14:paraId="7F747B58" w14:textId="77777777" w:rsidR="007F7379" w:rsidRPr="00B5042C" w:rsidRDefault="007F7379" w:rsidP="00C94625">
            <w:pPr>
              <w:pStyle w:val="TAL"/>
              <w:rPr>
                <w:rFonts w:eastAsia="MS Mincho"/>
              </w:rPr>
            </w:pPr>
            <w:r w:rsidRPr="00B5042C">
              <w:rPr>
                <w:rFonts w:eastAsia="MS Mincho"/>
              </w:rPr>
              <w:t>FALSE</w:t>
            </w:r>
          </w:p>
        </w:tc>
        <w:tc>
          <w:tcPr>
            <w:tcW w:w="1700" w:type="dxa"/>
            <w:shd w:val="clear" w:color="auto" w:fill="auto"/>
          </w:tcPr>
          <w:p w14:paraId="32ACE23F" w14:textId="77777777" w:rsidR="007F7379" w:rsidRPr="00B5042C" w:rsidRDefault="007F7379" w:rsidP="00C94625">
            <w:pPr>
              <w:pStyle w:val="TAL"/>
              <w:rPr>
                <w:rFonts w:eastAsia="MS Mincho"/>
              </w:rPr>
            </w:pPr>
          </w:p>
        </w:tc>
        <w:tc>
          <w:tcPr>
            <w:tcW w:w="1104" w:type="dxa"/>
            <w:shd w:val="clear" w:color="auto" w:fill="auto"/>
          </w:tcPr>
          <w:p w14:paraId="2D70475B" w14:textId="77777777" w:rsidR="007F7379" w:rsidRPr="00B5042C" w:rsidRDefault="007F7379" w:rsidP="00C94625">
            <w:pPr>
              <w:pStyle w:val="TAL"/>
              <w:rPr>
                <w:rFonts w:eastAsia="MS Mincho"/>
              </w:rPr>
            </w:pPr>
          </w:p>
        </w:tc>
      </w:tr>
      <w:tr w:rsidR="007F7379" w:rsidRPr="00B5042C" w14:paraId="027FC1DE" w14:textId="77777777" w:rsidTr="00C94625">
        <w:trPr>
          <w:jc w:val="center"/>
        </w:trPr>
        <w:tc>
          <w:tcPr>
            <w:tcW w:w="4535" w:type="dxa"/>
            <w:shd w:val="clear" w:color="auto" w:fill="auto"/>
          </w:tcPr>
          <w:p w14:paraId="6A64CFC5" w14:textId="77777777" w:rsidR="007F7379" w:rsidRPr="00B5042C" w:rsidRDefault="007F7379" w:rsidP="00C94625">
            <w:pPr>
              <w:pStyle w:val="TAL"/>
            </w:pPr>
            <w:r w:rsidRPr="00B5042C">
              <w:t xml:space="preserve">                 verticalAccuracy</w:t>
            </w:r>
          </w:p>
        </w:tc>
        <w:tc>
          <w:tcPr>
            <w:tcW w:w="2267" w:type="dxa"/>
            <w:shd w:val="clear" w:color="auto" w:fill="auto"/>
          </w:tcPr>
          <w:p w14:paraId="3883B3C0"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2F9397E8" w14:textId="77777777" w:rsidR="007F7379" w:rsidRPr="00B5042C" w:rsidRDefault="007F7379" w:rsidP="00C94625">
            <w:pPr>
              <w:pStyle w:val="TAL"/>
              <w:rPr>
                <w:rFonts w:eastAsia="MS Mincho"/>
              </w:rPr>
            </w:pPr>
          </w:p>
        </w:tc>
        <w:tc>
          <w:tcPr>
            <w:tcW w:w="1104" w:type="dxa"/>
            <w:shd w:val="clear" w:color="auto" w:fill="auto"/>
          </w:tcPr>
          <w:p w14:paraId="4C3759E0" w14:textId="77777777" w:rsidR="007F7379" w:rsidRPr="00B5042C" w:rsidRDefault="007F7379" w:rsidP="00C94625">
            <w:pPr>
              <w:pStyle w:val="TAL"/>
              <w:rPr>
                <w:rFonts w:eastAsia="MS Mincho"/>
              </w:rPr>
            </w:pPr>
          </w:p>
        </w:tc>
      </w:tr>
      <w:tr w:rsidR="007F7379" w:rsidRPr="00B5042C" w14:paraId="1266084D" w14:textId="77777777" w:rsidTr="00C94625">
        <w:trPr>
          <w:jc w:val="center"/>
        </w:trPr>
        <w:tc>
          <w:tcPr>
            <w:tcW w:w="4535" w:type="dxa"/>
            <w:shd w:val="clear" w:color="auto" w:fill="auto"/>
          </w:tcPr>
          <w:p w14:paraId="7A3D0CCE" w14:textId="77777777" w:rsidR="007F7379" w:rsidRPr="00B5042C" w:rsidRDefault="007F7379" w:rsidP="00C94625">
            <w:pPr>
              <w:pStyle w:val="TAL"/>
            </w:pPr>
            <w:r w:rsidRPr="00B5042C">
              <w:t xml:space="preserve">                 responseTime SEQUENCE {</w:t>
            </w:r>
          </w:p>
        </w:tc>
        <w:tc>
          <w:tcPr>
            <w:tcW w:w="2267" w:type="dxa"/>
            <w:shd w:val="clear" w:color="auto" w:fill="auto"/>
          </w:tcPr>
          <w:p w14:paraId="13212CA8" w14:textId="77777777" w:rsidR="007F7379" w:rsidRPr="00B5042C" w:rsidRDefault="007F7379" w:rsidP="00C94625">
            <w:pPr>
              <w:pStyle w:val="TAL"/>
              <w:rPr>
                <w:rFonts w:eastAsia="MS Mincho"/>
              </w:rPr>
            </w:pPr>
          </w:p>
        </w:tc>
        <w:tc>
          <w:tcPr>
            <w:tcW w:w="1700" w:type="dxa"/>
            <w:shd w:val="clear" w:color="auto" w:fill="auto"/>
          </w:tcPr>
          <w:p w14:paraId="7ABAF023" w14:textId="77777777" w:rsidR="007F7379" w:rsidRPr="00B5042C" w:rsidRDefault="007F7379" w:rsidP="00C94625">
            <w:pPr>
              <w:pStyle w:val="TAL"/>
              <w:rPr>
                <w:rFonts w:eastAsia="MS Mincho"/>
              </w:rPr>
            </w:pPr>
          </w:p>
        </w:tc>
        <w:tc>
          <w:tcPr>
            <w:tcW w:w="1104" w:type="dxa"/>
            <w:shd w:val="clear" w:color="auto" w:fill="auto"/>
          </w:tcPr>
          <w:p w14:paraId="709B5703" w14:textId="77777777" w:rsidR="007F7379" w:rsidRPr="00B5042C" w:rsidRDefault="007F7379" w:rsidP="00C94625">
            <w:pPr>
              <w:pStyle w:val="TAL"/>
              <w:rPr>
                <w:rFonts w:eastAsia="MS Mincho"/>
              </w:rPr>
            </w:pPr>
          </w:p>
        </w:tc>
      </w:tr>
      <w:tr w:rsidR="007F7379" w:rsidRPr="00B5042C" w14:paraId="6CE13486" w14:textId="77777777" w:rsidTr="00C94625">
        <w:trPr>
          <w:jc w:val="center"/>
        </w:trPr>
        <w:tc>
          <w:tcPr>
            <w:tcW w:w="4535" w:type="dxa"/>
            <w:shd w:val="clear" w:color="auto" w:fill="auto"/>
          </w:tcPr>
          <w:p w14:paraId="6F592F56" w14:textId="77777777" w:rsidR="007F7379" w:rsidRPr="00B5042C" w:rsidRDefault="007F7379" w:rsidP="00C94625">
            <w:pPr>
              <w:pStyle w:val="TAL"/>
            </w:pPr>
            <w:r w:rsidRPr="00B5042C">
              <w:rPr>
                <w:rFonts w:eastAsia="Malgun Gothic"/>
                <w:lang w:eastAsia="ko-KR"/>
              </w:rPr>
              <w:t xml:space="preserve">                   time</w:t>
            </w:r>
          </w:p>
        </w:tc>
        <w:tc>
          <w:tcPr>
            <w:tcW w:w="2267" w:type="dxa"/>
            <w:shd w:val="clear" w:color="auto" w:fill="auto"/>
          </w:tcPr>
          <w:p w14:paraId="4B79ED61" w14:textId="77777777" w:rsidR="007F7379" w:rsidRPr="00B5042C" w:rsidRDefault="007F7379" w:rsidP="00C94625">
            <w:pPr>
              <w:pStyle w:val="TAL"/>
              <w:rPr>
                <w:lang w:eastAsia="zh-CN"/>
              </w:rPr>
            </w:pPr>
            <w:r w:rsidRPr="00B5042C">
              <w:rPr>
                <w:lang w:eastAsia="zh-CN"/>
              </w:rPr>
              <w:t>See 16.3.2.5</w:t>
            </w:r>
          </w:p>
          <w:p w14:paraId="1F9474E3" w14:textId="77777777" w:rsidR="007F7379" w:rsidRPr="00B5042C" w:rsidRDefault="007F7379" w:rsidP="00C94625">
            <w:pPr>
              <w:pStyle w:val="TAL"/>
              <w:rPr>
                <w:lang w:eastAsia="zh-CN"/>
              </w:rPr>
            </w:pPr>
            <w:r w:rsidRPr="00B5042C">
              <w:rPr>
                <w:lang w:eastAsia="zh-CN"/>
              </w:rPr>
              <w:t>42+TT</w:t>
            </w:r>
          </w:p>
        </w:tc>
        <w:tc>
          <w:tcPr>
            <w:tcW w:w="1700" w:type="dxa"/>
            <w:shd w:val="clear" w:color="auto" w:fill="auto"/>
          </w:tcPr>
          <w:p w14:paraId="1D54E95B" w14:textId="77777777" w:rsidR="007F7379" w:rsidRPr="00B5042C" w:rsidRDefault="007F7379" w:rsidP="00C94625">
            <w:pPr>
              <w:pStyle w:val="TAL"/>
              <w:rPr>
                <w:lang w:eastAsia="zh-CN"/>
              </w:rPr>
            </w:pPr>
            <w:r w:rsidRPr="00B5042C">
              <w:rPr>
                <w:lang w:eastAsia="zh-CN"/>
              </w:rPr>
              <w:t>Result of the response time calculation rounded up to the next second</w:t>
            </w:r>
          </w:p>
        </w:tc>
        <w:tc>
          <w:tcPr>
            <w:tcW w:w="1104" w:type="dxa"/>
            <w:shd w:val="clear" w:color="auto" w:fill="auto"/>
          </w:tcPr>
          <w:p w14:paraId="5D890712" w14:textId="77777777" w:rsidR="007F7379" w:rsidRPr="00B5042C" w:rsidRDefault="007F7379" w:rsidP="00C94625">
            <w:pPr>
              <w:pStyle w:val="TAL"/>
              <w:rPr>
                <w:rFonts w:eastAsia="MS Mincho"/>
              </w:rPr>
            </w:pPr>
          </w:p>
        </w:tc>
      </w:tr>
      <w:tr w:rsidR="007F7379" w:rsidRPr="00B5042C" w14:paraId="0287D09E" w14:textId="77777777" w:rsidTr="00C94625">
        <w:trPr>
          <w:jc w:val="center"/>
        </w:trPr>
        <w:tc>
          <w:tcPr>
            <w:tcW w:w="4535" w:type="dxa"/>
            <w:shd w:val="clear" w:color="auto" w:fill="auto"/>
          </w:tcPr>
          <w:p w14:paraId="16A8E39B" w14:textId="77777777" w:rsidR="007F7379" w:rsidRPr="00B5042C" w:rsidRDefault="007F7379" w:rsidP="00C94625">
            <w:pPr>
              <w:pStyle w:val="TAL"/>
              <w:rPr>
                <w:rFonts w:eastAsia="Malgun Gothic"/>
                <w:lang w:eastAsia="ko-KR"/>
              </w:rPr>
            </w:pPr>
            <w:r w:rsidRPr="00B5042C">
              <w:rPr>
                <w:rFonts w:eastAsia="Malgun Gothic"/>
                <w:lang w:eastAsia="ko-KR"/>
              </w:rPr>
              <w:t xml:space="preserve">                   responseTimeEarlyFix-r12</w:t>
            </w:r>
          </w:p>
        </w:tc>
        <w:tc>
          <w:tcPr>
            <w:tcW w:w="2267" w:type="dxa"/>
            <w:shd w:val="clear" w:color="auto" w:fill="auto"/>
          </w:tcPr>
          <w:p w14:paraId="68306C93" w14:textId="77777777" w:rsidR="007F7379" w:rsidRPr="00B5042C" w:rsidRDefault="007F7379" w:rsidP="00C94625">
            <w:pPr>
              <w:pStyle w:val="TAL"/>
              <w:rPr>
                <w:rFonts w:eastAsia="Malgun Gothic"/>
                <w:lang w:eastAsia="ko-KR"/>
              </w:rPr>
            </w:pPr>
            <w:r w:rsidRPr="00B5042C">
              <w:rPr>
                <w:rFonts w:eastAsia="MS Mincho"/>
              </w:rPr>
              <w:t>Not present</w:t>
            </w:r>
          </w:p>
        </w:tc>
        <w:tc>
          <w:tcPr>
            <w:tcW w:w="1700" w:type="dxa"/>
            <w:shd w:val="clear" w:color="auto" w:fill="auto"/>
          </w:tcPr>
          <w:p w14:paraId="24C2373E" w14:textId="77777777" w:rsidR="007F7379" w:rsidRPr="00B5042C" w:rsidRDefault="007F7379" w:rsidP="00C94625">
            <w:pPr>
              <w:pStyle w:val="TAL"/>
              <w:rPr>
                <w:rFonts w:eastAsia="MS Mincho"/>
              </w:rPr>
            </w:pPr>
          </w:p>
        </w:tc>
        <w:tc>
          <w:tcPr>
            <w:tcW w:w="1104" w:type="dxa"/>
            <w:shd w:val="clear" w:color="auto" w:fill="auto"/>
          </w:tcPr>
          <w:p w14:paraId="49CE1852" w14:textId="77777777" w:rsidR="007F7379" w:rsidRPr="00B5042C" w:rsidRDefault="007F7379" w:rsidP="00C94625">
            <w:pPr>
              <w:pStyle w:val="TAL"/>
              <w:rPr>
                <w:rFonts w:eastAsia="MS Mincho"/>
              </w:rPr>
            </w:pPr>
            <w:r w:rsidRPr="00B5042C">
              <w:rPr>
                <w:rFonts w:eastAsia="MS Mincho"/>
              </w:rPr>
              <w:t>Rel-12 onwards</w:t>
            </w:r>
          </w:p>
        </w:tc>
      </w:tr>
      <w:tr w:rsidR="007F7379" w:rsidRPr="00B5042C" w14:paraId="4E93163E" w14:textId="77777777" w:rsidTr="00C94625">
        <w:trPr>
          <w:jc w:val="center"/>
        </w:trPr>
        <w:tc>
          <w:tcPr>
            <w:tcW w:w="4535" w:type="dxa"/>
            <w:shd w:val="clear" w:color="auto" w:fill="auto"/>
          </w:tcPr>
          <w:p w14:paraId="2F5AF42C" w14:textId="77777777" w:rsidR="007F7379" w:rsidRPr="00B5042C" w:rsidRDefault="007F7379" w:rsidP="00C94625">
            <w:pPr>
              <w:pStyle w:val="TAL"/>
            </w:pPr>
            <w:r w:rsidRPr="00B5042C">
              <w:t xml:space="preserve">                 }</w:t>
            </w:r>
          </w:p>
        </w:tc>
        <w:tc>
          <w:tcPr>
            <w:tcW w:w="2267" w:type="dxa"/>
            <w:shd w:val="clear" w:color="auto" w:fill="auto"/>
          </w:tcPr>
          <w:p w14:paraId="4F560D5C" w14:textId="77777777" w:rsidR="007F7379" w:rsidRPr="00B5042C" w:rsidRDefault="007F7379" w:rsidP="00C94625">
            <w:pPr>
              <w:pStyle w:val="TAL"/>
              <w:rPr>
                <w:rFonts w:eastAsia="MS Mincho"/>
              </w:rPr>
            </w:pPr>
          </w:p>
        </w:tc>
        <w:tc>
          <w:tcPr>
            <w:tcW w:w="1700" w:type="dxa"/>
            <w:shd w:val="clear" w:color="auto" w:fill="auto"/>
          </w:tcPr>
          <w:p w14:paraId="334B56F1" w14:textId="77777777" w:rsidR="007F7379" w:rsidRPr="00B5042C" w:rsidRDefault="007F7379" w:rsidP="00C94625">
            <w:pPr>
              <w:pStyle w:val="TAL"/>
              <w:rPr>
                <w:rFonts w:eastAsia="MS Mincho"/>
              </w:rPr>
            </w:pPr>
          </w:p>
        </w:tc>
        <w:tc>
          <w:tcPr>
            <w:tcW w:w="1104" w:type="dxa"/>
            <w:shd w:val="clear" w:color="auto" w:fill="auto"/>
          </w:tcPr>
          <w:p w14:paraId="6C533131" w14:textId="77777777" w:rsidR="007F7379" w:rsidRPr="00B5042C" w:rsidRDefault="007F7379" w:rsidP="00C94625">
            <w:pPr>
              <w:pStyle w:val="TAL"/>
              <w:rPr>
                <w:rFonts w:eastAsia="MS Mincho"/>
              </w:rPr>
            </w:pPr>
          </w:p>
        </w:tc>
      </w:tr>
      <w:tr w:rsidR="007F7379" w:rsidRPr="00B5042C" w14:paraId="458FD8C0" w14:textId="77777777" w:rsidTr="00C94625">
        <w:trPr>
          <w:jc w:val="center"/>
        </w:trPr>
        <w:tc>
          <w:tcPr>
            <w:tcW w:w="4535" w:type="dxa"/>
            <w:shd w:val="clear" w:color="auto" w:fill="auto"/>
          </w:tcPr>
          <w:p w14:paraId="7BC922A9" w14:textId="77777777" w:rsidR="007F7379" w:rsidRPr="00B5042C" w:rsidRDefault="007F7379" w:rsidP="00C94625">
            <w:pPr>
              <w:pStyle w:val="TAL"/>
            </w:pPr>
            <w:r w:rsidRPr="00B5042C">
              <w:t xml:space="preserve">                 velocityRequest</w:t>
            </w:r>
          </w:p>
        </w:tc>
        <w:tc>
          <w:tcPr>
            <w:tcW w:w="2267" w:type="dxa"/>
            <w:shd w:val="clear" w:color="auto" w:fill="auto"/>
          </w:tcPr>
          <w:p w14:paraId="6E439AF0" w14:textId="77777777" w:rsidR="007F7379" w:rsidRPr="00B5042C" w:rsidRDefault="007F7379" w:rsidP="00C94625">
            <w:pPr>
              <w:pStyle w:val="TAL"/>
              <w:rPr>
                <w:rFonts w:eastAsia="MS Mincho"/>
              </w:rPr>
            </w:pPr>
            <w:r w:rsidRPr="00B5042C">
              <w:rPr>
                <w:rFonts w:eastAsia="MS Mincho"/>
              </w:rPr>
              <w:t>FALSE</w:t>
            </w:r>
          </w:p>
        </w:tc>
        <w:tc>
          <w:tcPr>
            <w:tcW w:w="1700" w:type="dxa"/>
            <w:shd w:val="clear" w:color="auto" w:fill="auto"/>
          </w:tcPr>
          <w:p w14:paraId="329BD89B" w14:textId="77777777" w:rsidR="007F7379" w:rsidRPr="00B5042C" w:rsidRDefault="007F7379" w:rsidP="00C94625">
            <w:pPr>
              <w:pStyle w:val="TAL"/>
              <w:rPr>
                <w:rFonts w:eastAsia="MS Mincho"/>
              </w:rPr>
            </w:pPr>
          </w:p>
        </w:tc>
        <w:tc>
          <w:tcPr>
            <w:tcW w:w="1104" w:type="dxa"/>
            <w:shd w:val="clear" w:color="auto" w:fill="auto"/>
          </w:tcPr>
          <w:p w14:paraId="1FD1900C" w14:textId="77777777" w:rsidR="007F7379" w:rsidRPr="00B5042C" w:rsidRDefault="007F7379" w:rsidP="00C94625">
            <w:pPr>
              <w:pStyle w:val="TAL"/>
              <w:rPr>
                <w:rFonts w:eastAsia="MS Mincho"/>
              </w:rPr>
            </w:pPr>
          </w:p>
        </w:tc>
      </w:tr>
      <w:tr w:rsidR="007F7379" w:rsidRPr="00B5042C" w14:paraId="211D9FFE" w14:textId="77777777" w:rsidTr="00C94625">
        <w:trPr>
          <w:jc w:val="center"/>
        </w:trPr>
        <w:tc>
          <w:tcPr>
            <w:tcW w:w="4535" w:type="dxa"/>
            <w:shd w:val="clear" w:color="auto" w:fill="auto"/>
          </w:tcPr>
          <w:p w14:paraId="3A7B2706" w14:textId="77777777" w:rsidR="007F7379" w:rsidRPr="00B5042C" w:rsidRDefault="007F7379" w:rsidP="00C94625">
            <w:pPr>
              <w:pStyle w:val="TAL"/>
            </w:pPr>
            <w:r w:rsidRPr="00B5042C">
              <w:t xml:space="preserve">              }</w:t>
            </w:r>
          </w:p>
        </w:tc>
        <w:tc>
          <w:tcPr>
            <w:tcW w:w="2267" w:type="dxa"/>
            <w:shd w:val="clear" w:color="auto" w:fill="auto"/>
          </w:tcPr>
          <w:p w14:paraId="2194F2E3" w14:textId="77777777" w:rsidR="007F7379" w:rsidRPr="00B5042C" w:rsidRDefault="007F7379" w:rsidP="00C94625">
            <w:pPr>
              <w:pStyle w:val="TAL"/>
              <w:rPr>
                <w:rFonts w:eastAsia="MS Mincho"/>
              </w:rPr>
            </w:pPr>
          </w:p>
        </w:tc>
        <w:tc>
          <w:tcPr>
            <w:tcW w:w="1700" w:type="dxa"/>
            <w:shd w:val="clear" w:color="auto" w:fill="auto"/>
          </w:tcPr>
          <w:p w14:paraId="6A36C2E8" w14:textId="77777777" w:rsidR="007F7379" w:rsidRPr="00B5042C" w:rsidRDefault="007F7379" w:rsidP="00C94625">
            <w:pPr>
              <w:pStyle w:val="TAL"/>
              <w:rPr>
                <w:rFonts w:eastAsia="MS Mincho"/>
              </w:rPr>
            </w:pPr>
          </w:p>
        </w:tc>
        <w:tc>
          <w:tcPr>
            <w:tcW w:w="1104" w:type="dxa"/>
            <w:shd w:val="clear" w:color="auto" w:fill="auto"/>
          </w:tcPr>
          <w:p w14:paraId="51E03352" w14:textId="77777777" w:rsidR="007F7379" w:rsidRPr="00B5042C" w:rsidRDefault="007F7379" w:rsidP="00C94625">
            <w:pPr>
              <w:pStyle w:val="TAL"/>
              <w:rPr>
                <w:rFonts w:eastAsia="MS Mincho"/>
              </w:rPr>
            </w:pPr>
          </w:p>
        </w:tc>
      </w:tr>
      <w:tr w:rsidR="007F7379" w:rsidRPr="00B5042C" w14:paraId="00D60B58" w14:textId="77777777" w:rsidTr="00C94625">
        <w:trPr>
          <w:jc w:val="center"/>
        </w:trPr>
        <w:tc>
          <w:tcPr>
            <w:tcW w:w="4535" w:type="dxa"/>
            <w:shd w:val="clear" w:color="auto" w:fill="auto"/>
          </w:tcPr>
          <w:p w14:paraId="088F8687" w14:textId="77777777" w:rsidR="007F7379" w:rsidRPr="00B5042C" w:rsidRDefault="007F7379" w:rsidP="00C94625">
            <w:pPr>
              <w:pStyle w:val="TAL"/>
            </w:pPr>
            <w:r w:rsidRPr="00B5042C">
              <w:t xml:space="preserve">              environment</w:t>
            </w:r>
          </w:p>
        </w:tc>
        <w:tc>
          <w:tcPr>
            <w:tcW w:w="2267" w:type="dxa"/>
            <w:shd w:val="clear" w:color="auto" w:fill="auto"/>
          </w:tcPr>
          <w:p w14:paraId="0528A5D0"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036DDBF5" w14:textId="77777777" w:rsidR="007F7379" w:rsidRPr="00B5042C" w:rsidRDefault="007F7379" w:rsidP="00C94625">
            <w:pPr>
              <w:pStyle w:val="TAL"/>
              <w:rPr>
                <w:rFonts w:eastAsia="MS Mincho"/>
              </w:rPr>
            </w:pPr>
          </w:p>
        </w:tc>
        <w:tc>
          <w:tcPr>
            <w:tcW w:w="1104" w:type="dxa"/>
            <w:shd w:val="clear" w:color="auto" w:fill="auto"/>
          </w:tcPr>
          <w:p w14:paraId="289BECBE" w14:textId="77777777" w:rsidR="007F7379" w:rsidRPr="00B5042C" w:rsidRDefault="007F7379" w:rsidP="00C94625">
            <w:pPr>
              <w:pStyle w:val="TAL"/>
              <w:rPr>
                <w:rFonts w:eastAsia="MS Mincho"/>
              </w:rPr>
            </w:pPr>
          </w:p>
        </w:tc>
      </w:tr>
      <w:tr w:rsidR="007F7379" w:rsidRPr="00B5042C" w14:paraId="621A3937" w14:textId="77777777" w:rsidTr="00C94625">
        <w:trPr>
          <w:jc w:val="center"/>
        </w:trPr>
        <w:tc>
          <w:tcPr>
            <w:tcW w:w="4535" w:type="dxa"/>
            <w:shd w:val="clear" w:color="auto" w:fill="auto"/>
          </w:tcPr>
          <w:p w14:paraId="2E7DEC09" w14:textId="77777777" w:rsidR="007F7379" w:rsidRPr="00B5042C" w:rsidRDefault="007F7379" w:rsidP="00C94625">
            <w:pPr>
              <w:pStyle w:val="TAL"/>
            </w:pPr>
            <w:r w:rsidRPr="00B5042C">
              <w:t xml:space="preserve">              locationCoordinateTypes</w:t>
            </w:r>
          </w:p>
        </w:tc>
        <w:tc>
          <w:tcPr>
            <w:tcW w:w="2267" w:type="dxa"/>
            <w:shd w:val="clear" w:color="auto" w:fill="auto"/>
          </w:tcPr>
          <w:p w14:paraId="2FD4F089"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171C7FE4" w14:textId="77777777" w:rsidR="007F7379" w:rsidRPr="00B5042C" w:rsidRDefault="007F7379" w:rsidP="00C94625">
            <w:pPr>
              <w:pStyle w:val="TAL"/>
              <w:rPr>
                <w:rFonts w:eastAsia="MS Mincho"/>
              </w:rPr>
            </w:pPr>
          </w:p>
        </w:tc>
        <w:tc>
          <w:tcPr>
            <w:tcW w:w="1104" w:type="dxa"/>
            <w:shd w:val="clear" w:color="auto" w:fill="auto"/>
          </w:tcPr>
          <w:p w14:paraId="3B630DEE" w14:textId="77777777" w:rsidR="007F7379" w:rsidRPr="00B5042C" w:rsidRDefault="007F7379" w:rsidP="00C94625">
            <w:pPr>
              <w:pStyle w:val="TAL"/>
              <w:rPr>
                <w:rFonts w:eastAsia="MS Mincho"/>
              </w:rPr>
            </w:pPr>
          </w:p>
        </w:tc>
      </w:tr>
      <w:tr w:rsidR="007F7379" w:rsidRPr="00B5042C" w14:paraId="458C6E93" w14:textId="77777777" w:rsidTr="00C94625">
        <w:trPr>
          <w:jc w:val="center"/>
        </w:trPr>
        <w:tc>
          <w:tcPr>
            <w:tcW w:w="4535" w:type="dxa"/>
            <w:shd w:val="clear" w:color="auto" w:fill="auto"/>
          </w:tcPr>
          <w:p w14:paraId="2311DBBB" w14:textId="77777777" w:rsidR="007F7379" w:rsidRPr="00B5042C" w:rsidRDefault="007F7379" w:rsidP="00C94625">
            <w:pPr>
              <w:pStyle w:val="TAL"/>
            </w:pPr>
            <w:r w:rsidRPr="00B5042C">
              <w:t xml:space="preserve">              velocityTypes</w:t>
            </w:r>
          </w:p>
        </w:tc>
        <w:tc>
          <w:tcPr>
            <w:tcW w:w="2267" w:type="dxa"/>
            <w:shd w:val="clear" w:color="auto" w:fill="auto"/>
          </w:tcPr>
          <w:p w14:paraId="7F276C39"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266FB800" w14:textId="77777777" w:rsidR="007F7379" w:rsidRPr="00B5042C" w:rsidRDefault="007F7379" w:rsidP="00C94625">
            <w:pPr>
              <w:pStyle w:val="TAL"/>
              <w:rPr>
                <w:rFonts w:eastAsia="MS Mincho"/>
              </w:rPr>
            </w:pPr>
          </w:p>
        </w:tc>
        <w:tc>
          <w:tcPr>
            <w:tcW w:w="1104" w:type="dxa"/>
            <w:shd w:val="clear" w:color="auto" w:fill="auto"/>
          </w:tcPr>
          <w:p w14:paraId="26F2A40E" w14:textId="77777777" w:rsidR="007F7379" w:rsidRPr="00B5042C" w:rsidRDefault="007F7379" w:rsidP="00C94625">
            <w:pPr>
              <w:pStyle w:val="TAL"/>
              <w:rPr>
                <w:rFonts w:eastAsia="MS Mincho"/>
              </w:rPr>
            </w:pPr>
          </w:p>
        </w:tc>
      </w:tr>
      <w:tr w:rsidR="007F7379" w:rsidRPr="00B5042C" w14:paraId="6BD0D9B1" w14:textId="77777777" w:rsidTr="00C94625">
        <w:trPr>
          <w:jc w:val="center"/>
        </w:trPr>
        <w:tc>
          <w:tcPr>
            <w:tcW w:w="4535" w:type="dxa"/>
            <w:shd w:val="clear" w:color="auto" w:fill="auto"/>
          </w:tcPr>
          <w:p w14:paraId="377ACDCD" w14:textId="77777777" w:rsidR="007F7379" w:rsidRPr="00B5042C" w:rsidRDefault="007F7379" w:rsidP="00C94625">
            <w:pPr>
              <w:pStyle w:val="TAL"/>
            </w:pPr>
            <w:r w:rsidRPr="00B5042C">
              <w:t xml:space="preserve">            }</w:t>
            </w:r>
          </w:p>
        </w:tc>
        <w:tc>
          <w:tcPr>
            <w:tcW w:w="2267" w:type="dxa"/>
            <w:shd w:val="clear" w:color="auto" w:fill="auto"/>
          </w:tcPr>
          <w:p w14:paraId="7D36077D" w14:textId="77777777" w:rsidR="007F7379" w:rsidRPr="00B5042C" w:rsidRDefault="007F7379" w:rsidP="00C94625">
            <w:pPr>
              <w:pStyle w:val="TAL"/>
              <w:rPr>
                <w:rFonts w:eastAsia="MS Mincho"/>
              </w:rPr>
            </w:pPr>
          </w:p>
        </w:tc>
        <w:tc>
          <w:tcPr>
            <w:tcW w:w="1700" w:type="dxa"/>
            <w:shd w:val="clear" w:color="auto" w:fill="auto"/>
          </w:tcPr>
          <w:p w14:paraId="1CCA3455" w14:textId="77777777" w:rsidR="007F7379" w:rsidRPr="00B5042C" w:rsidRDefault="007F7379" w:rsidP="00C94625">
            <w:pPr>
              <w:pStyle w:val="TAL"/>
              <w:rPr>
                <w:rFonts w:eastAsia="MS Mincho"/>
              </w:rPr>
            </w:pPr>
          </w:p>
        </w:tc>
        <w:tc>
          <w:tcPr>
            <w:tcW w:w="1104" w:type="dxa"/>
            <w:shd w:val="clear" w:color="auto" w:fill="auto"/>
          </w:tcPr>
          <w:p w14:paraId="14466657" w14:textId="77777777" w:rsidR="007F7379" w:rsidRPr="00B5042C" w:rsidRDefault="007F7379" w:rsidP="00C94625">
            <w:pPr>
              <w:pStyle w:val="TAL"/>
              <w:rPr>
                <w:rFonts w:eastAsia="MS Mincho"/>
              </w:rPr>
            </w:pPr>
          </w:p>
        </w:tc>
      </w:tr>
      <w:tr w:rsidR="007F7379" w:rsidRPr="00B5042C" w14:paraId="0942AA7C" w14:textId="77777777" w:rsidTr="00C94625">
        <w:trPr>
          <w:jc w:val="center"/>
        </w:trPr>
        <w:tc>
          <w:tcPr>
            <w:tcW w:w="4535" w:type="dxa"/>
            <w:shd w:val="clear" w:color="auto" w:fill="auto"/>
          </w:tcPr>
          <w:p w14:paraId="463C3D15" w14:textId="77777777" w:rsidR="007F7379" w:rsidRPr="00B5042C" w:rsidRDefault="007F7379" w:rsidP="00C94625">
            <w:pPr>
              <w:pStyle w:val="TAL"/>
            </w:pPr>
            <w:r w:rsidRPr="00B5042C">
              <w:t xml:space="preserve">            a-gnss-RequestLocationInformation</w:t>
            </w:r>
          </w:p>
        </w:tc>
        <w:tc>
          <w:tcPr>
            <w:tcW w:w="2267" w:type="dxa"/>
            <w:shd w:val="clear" w:color="auto" w:fill="auto"/>
          </w:tcPr>
          <w:p w14:paraId="10002A1F"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715C926B" w14:textId="77777777" w:rsidR="007F7379" w:rsidRPr="00B5042C" w:rsidRDefault="007F7379" w:rsidP="00C94625">
            <w:pPr>
              <w:pStyle w:val="TAL"/>
              <w:rPr>
                <w:rFonts w:eastAsia="MS Mincho"/>
              </w:rPr>
            </w:pPr>
          </w:p>
        </w:tc>
        <w:tc>
          <w:tcPr>
            <w:tcW w:w="1104" w:type="dxa"/>
            <w:shd w:val="clear" w:color="auto" w:fill="auto"/>
          </w:tcPr>
          <w:p w14:paraId="076A04B1" w14:textId="77777777" w:rsidR="007F7379" w:rsidRPr="00B5042C" w:rsidRDefault="007F7379" w:rsidP="00C94625">
            <w:pPr>
              <w:pStyle w:val="TAL"/>
              <w:rPr>
                <w:rFonts w:eastAsia="MS Mincho"/>
              </w:rPr>
            </w:pPr>
          </w:p>
        </w:tc>
      </w:tr>
      <w:tr w:rsidR="007F7379" w:rsidRPr="00B5042C" w14:paraId="1A637A5B" w14:textId="77777777" w:rsidTr="00C94625">
        <w:trPr>
          <w:jc w:val="center"/>
        </w:trPr>
        <w:tc>
          <w:tcPr>
            <w:tcW w:w="4535" w:type="dxa"/>
            <w:shd w:val="clear" w:color="auto" w:fill="auto"/>
          </w:tcPr>
          <w:p w14:paraId="5D9302A7" w14:textId="77777777" w:rsidR="007F7379" w:rsidRPr="00B5042C" w:rsidRDefault="007F7379" w:rsidP="00C94625">
            <w:pPr>
              <w:pStyle w:val="TAL"/>
            </w:pPr>
            <w:r w:rsidRPr="00B5042C">
              <w:t xml:space="preserve">            otdoa-RequestLocationInformation</w:t>
            </w:r>
          </w:p>
        </w:tc>
        <w:tc>
          <w:tcPr>
            <w:tcW w:w="2267" w:type="dxa"/>
            <w:shd w:val="clear" w:color="auto" w:fill="auto"/>
          </w:tcPr>
          <w:p w14:paraId="6BD9B5EE"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1A254F91" w14:textId="77777777" w:rsidR="007F7379" w:rsidRPr="00B5042C" w:rsidRDefault="007F7379" w:rsidP="00C94625">
            <w:pPr>
              <w:pStyle w:val="TAL"/>
              <w:rPr>
                <w:rFonts w:eastAsia="MS Mincho"/>
              </w:rPr>
            </w:pPr>
          </w:p>
        </w:tc>
        <w:tc>
          <w:tcPr>
            <w:tcW w:w="1104" w:type="dxa"/>
            <w:shd w:val="clear" w:color="auto" w:fill="auto"/>
          </w:tcPr>
          <w:p w14:paraId="246A3AEE" w14:textId="77777777" w:rsidR="007F7379" w:rsidRPr="00B5042C" w:rsidRDefault="007F7379" w:rsidP="00C94625">
            <w:pPr>
              <w:pStyle w:val="TAL"/>
              <w:rPr>
                <w:rFonts w:eastAsia="MS Mincho"/>
              </w:rPr>
            </w:pPr>
          </w:p>
        </w:tc>
      </w:tr>
      <w:tr w:rsidR="007F7379" w:rsidRPr="00B5042C" w14:paraId="26452A30" w14:textId="77777777" w:rsidTr="00C94625">
        <w:trPr>
          <w:jc w:val="center"/>
        </w:trPr>
        <w:tc>
          <w:tcPr>
            <w:tcW w:w="4535" w:type="dxa"/>
            <w:shd w:val="clear" w:color="auto" w:fill="auto"/>
          </w:tcPr>
          <w:p w14:paraId="7559A9E1" w14:textId="77777777" w:rsidR="007F7379" w:rsidRPr="00B5042C" w:rsidRDefault="007F7379" w:rsidP="00C94625">
            <w:pPr>
              <w:pStyle w:val="TAL"/>
            </w:pPr>
            <w:r w:rsidRPr="00B5042C">
              <w:t xml:space="preserve">            ecid-RequestLocationInformation</w:t>
            </w:r>
          </w:p>
        </w:tc>
        <w:tc>
          <w:tcPr>
            <w:tcW w:w="2267" w:type="dxa"/>
            <w:shd w:val="clear" w:color="auto" w:fill="auto"/>
          </w:tcPr>
          <w:p w14:paraId="0BD71F1E"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56D17779" w14:textId="77777777" w:rsidR="007F7379" w:rsidRPr="00B5042C" w:rsidRDefault="007F7379" w:rsidP="00C94625">
            <w:pPr>
              <w:pStyle w:val="TAL"/>
              <w:rPr>
                <w:rFonts w:eastAsia="MS Mincho"/>
              </w:rPr>
            </w:pPr>
          </w:p>
        </w:tc>
        <w:tc>
          <w:tcPr>
            <w:tcW w:w="1104" w:type="dxa"/>
            <w:shd w:val="clear" w:color="auto" w:fill="auto"/>
          </w:tcPr>
          <w:p w14:paraId="3CE131ED" w14:textId="77777777" w:rsidR="007F7379" w:rsidRPr="00B5042C" w:rsidRDefault="007F7379" w:rsidP="00C94625">
            <w:pPr>
              <w:pStyle w:val="TAL"/>
              <w:rPr>
                <w:rFonts w:eastAsia="MS Mincho"/>
              </w:rPr>
            </w:pPr>
          </w:p>
        </w:tc>
      </w:tr>
      <w:tr w:rsidR="007F7379" w:rsidRPr="00B5042C" w14:paraId="620E5820" w14:textId="77777777" w:rsidTr="00C94625">
        <w:trPr>
          <w:jc w:val="center"/>
        </w:trPr>
        <w:tc>
          <w:tcPr>
            <w:tcW w:w="4535" w:type="dxa"/>
            <w:shd w:val="clear" w:color="auto" w:fill="auto"/>
          </w:tcPr>
          <w:p w14:paraId="46704C27" w14:textId="77777777" w:rsidR="007F7379" w:rsidRPr="00B5042C" w:rsidRDefault="007F7379" w:rsidP="00C94625">
            <w:pPr>
              <w:pStyle w:val="TAL"/>
            </w:pPr>
            <w:r w:rsidRPr="00B5042C">
              <w:t xml:space="preserve">            epdu-RequestLocationInformation</w:t>
            </w:r>
          </w:p>
        </w:tc>
        <w:tc>
          <w:tcPr>
            <w:tcW w:w="2267" w:type="dxa"/>
            <w:shd w:val="clear" w:color="auto" w:fill="auto"/>
          </w:tcPr>
          <w:p w14:paraId="5D265067"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21E77043" w14:textId="77777777" w:rsidR="007F7379" w:rsidRPr="00B5042C" w:rsidRDefault="007F7379" w:rsidP="00C94625">
            <w:pPr>
              <w:pStyle w:val="TAL"/>
              <w:rPr>
                <w:rFonts w:eastAsia="MS Mincho"/>
              </w:rPr>
            </w:pPr>
          </w:p>
        </w:tc>
        <w:tc>
          <w:tcPr>
            <w:tcW w:w="1104" w:type="dxa"/>
            <w:shd w:val="clear" w:color="auto" w:fill="auto"/>
          </w:tcPr>
          <w:p w14:paraId="46CA82F2" w14:textId="77777777" w:rsidR="007F7379" w:rsidRPr="00B5042C" w:rsidRDefault="007F7379" w:rsidP="00C94625">
            <w:pPr>
              <w:pStyle w:val="TAL"/>
              <w:rPr>
                <w:rFonts w:eastAsia="MS Mincho"/>
              </w:rPr>
            </w:pPr>
          </w:p>
        </w:tc>
      </w:tr>
      <w:tr w:rsidR="007F7379" w:rsidRPr="00B5042C" w14:paraId="3D423D37" w14:textId="77777777" w:rsidTr="00C94625">
        <w:trPr>
          <w:jc w:val="center"/>
        </w:trPr>
        <w:tc>
          <w:tcPr>
            <w:tcW w:w="4535" w:type="dxa"/>
            <w:shd w:val="clear" w:color="auto" w:fill="auto"/>
          </w:tcPr>
          <w:p w14:paraId="5B57B823" w14:textId="77777777" w:rsidR="007F7379" w:rsidRPr="00B5042C" w:rsidRDefault="007F7379" w:rsidP="00C94625">
            <w:pPr>
              <w:pStyle w:val="TAL"/>
            </w:pPr>
            <w:r w:rsidRPr="00B5042C">
              <w:t xml:space="preserve">            sensor-RequestLocationInformation-r13</w:t>
            </w:r>
          </w:p>
        </w:tc>
        <w:tc>
          <w:tcPr>
            <w:tcW w:w="2267" w:type="dxa"/>
            <w:shd w:val="clear" w:color="auto" w:fill="auto"/>
          </w:tcPr>
          <w:p w14:paraId="4F4001DD"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65944B62" w14:textId="77777777" w:rsidR="007F7379" w:rsidRPr="00B5042C" w:rsidRDefault="007F7379" w:rsidP="00C94625">
            <w:pPr>
              <w:pStyle w:val="TAL"/>
              <w:rPr>
                <w:rFonts w:eastAsia="MS Mincho"/>
              </w:rPr>
            </w:pPr>
          </w:p>
        </w:tc>
        <w:tc>
          <w:tcPr>
            <w:tcW w:w="1104" w:type="dxa"/>
            <w:shd w:val="clear" w:color="auto" w:fill="auto"/>
          </w:tcPr>
          <w:p w14:paraId="051CCF1D" w14:textId="77777777" w:rsidR="007F7379" w:rsidRPr="00B5042C" w:rsidRDefault="007F7379" w:rsidP="00C94625">
            <w:pPr>
              <w:pStyle w:val="TAL"/>
              <w:rPr>
                <w:rFonts w:eastAsia="MS Mincho"/>
              </w:rPr>
            </w:pPr>
          </w:p>
        </w:tc>
      </w:tr>
      <w:tr w:rsidR="007F7379" w:rsidRPr="00B5042C" w14:paraId="076A3908" w14:textId="77777777" w:rsidTr="00C94625">
        <w:trPr>
          <w:jc w:val="center"/>
        </w:trPr>
        <w:tc>
          <w:tcPr>
            <w:tcW w:w="4535" w:type="dxa"/>
            <w:shd w:val="clear" w:color="auto" w:fill="auto"/>
          </w:tcPr>
          <w:p w14:paraId="31332ADE" w14:textId="77777777" w:rsidR="007F7379" w:rsidRPr="00B5042C" w:rsidRDefault="007F7379" w:rsidP="00C94625">
            <w:pPr>
              <w:pStyle w:val="TAL"/>
            </w:pPr>
            <w:r w:rsidRPr="00B5042C">
              <w:t xml:space="preserve">            tbs-RequestLocationInformation-r13</w:t>
            </w:r>
          </w:p>
        </w:tc>
        <w:tc>
          <w:tcPr>
            <w:tcW w:w="2267" w:type="dxa"/>
            <w:shd w:val="clear" w:color="auto" w:fill="auto"/>
          </w:tcPr>
          <w:p w14:paraId="13004FDB"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0E0449CC" w14:textId="77777777" w:rsidR="007F7379" w:rsidRPr="00B5042C" w:rsidRDefault="007F7379" w:rsidP="00C94625">
            <w:pPr>
              <w:pStyle w:val="TAL"/>
              <w:rPr>
                <w:rFonts w:eastAsia="MS Mincho"/>
              </w:rPr>
            </w:pPr>
          </w:p>
        </w:tc>
        <w:tc>
          <w:tcPr>
            <w:tcW w:w="1104" w:type="dxa"/>
            <w:shd w:val="clear" w:color="auto" w:fill="auto"/>
          </w:tcPr>
          <w:p w14:paraId="558FC44A" w14:textId="77777777" w:rsidR="007F7379" w:rsidRPr="00B5042C" w:rsidRDefault="007F7379" w:rsidP="00C94625">
            <w:pPr>
              <w:pStyle w:val="TAL"/>
              <w:rPr>
                <w:rFonts w:eastAsia="MS Mincho"/>
              </w:rPr>
            </w:pPr>
          </w:p>
        </w:tc>
      </w:tr>
      <w:tr w:rsidR="007F7379" w:rsidRPr="00B5042C" w14:paraId="4096A3EB" w14:textId="77777777" w:rsidTr="00C94625">
        <w:trPr>
          <w:jc w:val="center"/>
        </w:trPr>
        <w:tc>
          <w:tcPr>
            <w:tcW w:w="4535" w:type="dxa"/>
            <w:shd w:val="clear" w:color="auto" w:fill="auto"/>
          </w:tcPr>
          <w:p w14:paraId="111A9BD6" w14:textId="77777777" w:rsidR="007F7379" w:rsidRPr="00B5042C" w:rsidRDefault="007F7379" w:rsidP="00C94625">
            <w:pPr>
              <w:pStyle w:val="TAL"/>
            </w:pPr>
            <w:r w:rsidRPr="00B5042C">
              <w:t xml:space="preserve">            wlan-RequestLocationInformation-r13</w:t>
            </w:r>
          </w:p>
        </w:tc>
        <w:tc>
          <w:tcPr>
            <w:tcW w:w="2267" w:type="dxa"/>
            <w:shd w:val="clear" w:color="auto" w:fill="auto"/>
          </w:tcPr>
          <w:p w14:paraId="44D90F7F"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56346229" w14:textId="77777777" w:rsidR="007F7379" w:rsidRPr="00B5042C" w:rsidRDefault="007F7379" w:rsidP="00C94625">
            <w:pPr>
              <w:pStyle w:val="TAL"/>
              <w:rPr>
                <w:rFonts w:eastAsia="MS Mincho"/>
              </w:rPr>
            </w:pPr>
          </w:p>
        </w:tc>
        <w:tc>
          <w:tcPr>
            <w:tcW w:w="1104" w:type="dxa"/>
            <w:shd w:val="clear" w:color="auto" w:fill="auto"/>
          </w:tcPr>
          <w:p w14:paraId="32A6B5BB" w14:textId="77777777" w:rsidR="007F7379" w:rsidRPr="00B5042C" w:rsidRDefault="007F7379" w:rsidP="00C94625">
            <w:pPr>
              <w:pStyle w:val="TAL"/>
              <w:rPr>
                <w:rFonts w:eastAsia="MS Mincho"/>
              </w:rPr>
            </w:pPr>
          </w:p>
        </w:tc>
      </w:tr>
      <w:tr w:rsidR="007F7379" w:rsidRPr="00B5042C" w14:paraId="22819846" w14:textId="77777777" w:rsidTr="00C94625">
        <w:trPr>
          <w:jc w:val="center"/>
        </w:trPr>
        <w:tc>
          <w:tcPr>
            <w:tcW w:w="4535" w:type="dxa"/>
            <w:shd w:val="clear" w:color="auto" w:fill="auto"/>
          </w:tcPr>
          <w:p w14:paraId="6E1B582B" w14:textId="77777777" w:rsidR="007F7379" w:rsidRPr="00B5042C" w:rsidRDefault="007F7379" w:rsidP="00C94625">
            <w:pPr>
              <w:pStyle w:val="TAL"/>
            </w:pPr>
            <w:r w:rsidRPr="00B5042C">
              <w:t xml:space="preserve">            bt-RequestLocationInformation-r13</w:t>
            </w:r>
          </w:p>
        </w:tc>
        <w:tc>
          <w:tcPr>
            <w:tcW w:w="2267" w:type="dxa"/>
            <w:shd w:val="clear" w:color="auto" w:fill="auto"/>
          </w:tcPr>
          <w:p w14:paraId="2A1255BF"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1C703810" w14:textId="77777777" w:rsidR="007F7379" w:rsidRPr="00B5042C" w:rsidRDefault="007F7379" w:rsidP="00C94625">
            <w:pPr>
              <w:pStyle w:val="TAL"/>
              <w:rPr>
                <w:rFonts w:eastAsia="MS Mincho"/>
              </w:rPr>
            </w:pPr>
          </w:p>
        </w:tc>
        <w:tc>
          <w:tcPr>
            <w:tcW w:w="1104" w:type="dxa"/>
            <w:shd w:val="clear" w:color="auto" w:fill="auto"/>
          </w:tcPr>
          <w:p w14:paraId="18236FB8" w14:textId="77777777" w:rsidR="007F7379" w:rsidRPr="00B5042C" w:rsidRDefault="007F7379" w:rsidP="00C94625">
            <w:pPr>
              <w:pStyle w:val="TAL"/>
              <w:rPr>
                <w:rFonts w:eastAsia="MS Mincho"/>
              </w:rPr>
            </w:pPr>
          </w:p>
        </w:tc>
      </w:tr>
      <w:tr w:rsidR="007F7379" w:rsidRPr="00B5042C" w14:paraId="0E13753B" w14:textId="77777777" w:rsidTr="00C94625">
        <w:trPr>
          <w:jc w:val="center"/>
        </w:trPr>
        <w:tc>
          <w:tcPr>
            <w:tcW w:w="4535" w:type="dxa"/>
            <w:shd w:val="clear" w:color="auto" w:fill="auto"/>
          </w:tcPr>
          <w:p w14:paraId="60BB7245" w14:textId="77777777" w:rsidR="007F7379" w:rsidRPr="00B5042C" w:rsidRDefault="007F7379" w:rsidP="00C94625">
            <w:pPr>
              <w:pStyle w:val="TAL"/>
            </w:pPr>
            <w:r w:rsidRPr="00B5042C">
              <w:t xml:space="preserve">            </w:t>
            </w:r>
            <w:r w:rsidRPr="00B5042C">
              <w:rPr>
                <w:snapToGrid w:val="0"/>
              </w:rPr>
              <w:t>nr-ECID-RequestLocationInformation-r16</w:t>
            </w:r>
          </w:p>
        </w:tc>
        <w:tc>
          <w:tcPr>
            <w:tcW w:w="2267" w:type="dxa"/>
            <w:shd w:val="clear" w:color="auto" w:fill="auto"/>
          </w:tcPr>
          <w:p w14:paraId="121BADCA" w14:textId="77777777" w:rsidR="007F7379" w:rsidRPr="00B5042C" w:rsidRDefault="007F7379" w:rsidP="00C94625">
            <w:pPr>
              <w:pStyle w:val="TAL"/>
              <w:rPr>
                <w:lang w:eastAsia="zh-CN"/>
              </w:rPr>
            </w:pPr>
            <w:r w:rsidRPr="00B5042C">
              <w:rPr>
                <w:rFonts w:eastAsia="MS Mincho"/>
              </w:rPr>
              <w:t>Not present</w:t>
            </w:r>
          </w:p>
        </w:tc>
        <w:tc>
          <w:tcPr>
            <w:tcW w:w="1700" w:type="dxa"/>
            <w:shd w:val="clear" w:color="auto" w:fill="auto"/>
          </w:tcPr>
          <w:p w14:paraId="4AE6E75D" w14:textId="77777777" w:rsidR="007F7379" w:rsidRPr="00B5042C" w:rsidRDefault="007F7379" w:rsidP="00C94625">
            <w:pPr>
              <w:pStyle w:val="TAL"/>
              <w:rPr>
                <w:rFonts w:eastAsia="MS Mincho"/>
              </w:rPr>
            </w:pPr>
          </w:p>
        </w:tc>
        <w:tc>
          <w:tcPr>
            <w:tcW w:w="1104" w:type="dxa"/>
            <w:shd w:val="clear" w:color="auto" w:fill="auto"/>
          </w:tcPr>
          <w:p w14:paraId="1746B17B" w14:textId="77777777" w:rsidR="007F7379" w:rsidRPr="00B5042C" w:rsidRDefault="007F7379" w:rsidP="00C94625">
            <w:pPr>
              <w:pStyle w:val="TAL"/>
              <w:rPr>
                <w:lang w:eastAsia="zh-CN"/>
              </w:rPr>
            </w:pPr>
          </w:p>
        </w:tc>
      </w:tr>
      <w:tr w:rsidR="007F7379" w:rsidRPr="00B5042C" w14:paraId="0A352563" w14:textId="77777777" w:rsidTr="00C94625">
        <w:trPr>
          <w:jc w:val="center"/>
        </w:trPr>
        <w:tc>
          <w:tcPr>
            <w:tcW w:w="4535" w:type="dxa"/>
            <w:shd w:val="clear" w:color="auto" w:fill="auto"/>
          </w:tcPr>
          <w:p w14:paraId="1B851F18" w14:textId="77777777" w:rsidR="007F7379" w:rsidRPr="00B5042C" w:rsidRDefault="007F7379" w:rsidP="00C94625">
            <w:pPr>
              <w:pStyle w:val="TAL"/>
              <w:rPr>
                <w:lang w:eastAsia="zh-CN"/>
              </w:rPr>
            </w:pPr>
            <w:r w:rsidRPr="00B5042C">
              <w:t xml:space="preserve">            </w:t>
            </w:r>
            <w:r w:rsidRPr="00B5042C">
              <w:rPr>
                <w:snapToGrid w:val="0"/>
              </w:rPr>
              <w:t>nr-Multi-RTT-RequestLocationInformation-r16</w:t>
            </w:r>
          </w:p>
        </w:tc>
        <w:tc>
          <w:tcPr>
            <w:tcW w:w="2267" w:type="dxa"/>
            <w:shd w:val="clear" w:color="auto" w:fill="auto"/>
          </w:tcPr>
          <w:p w14:paraId="5D069A35" w14:textId="77777777" w:rsidR="007F7379" w:rsidRPr="00B5042C" w:rsidRDefault="007F7379" w:rsidP="00C94625">
            <w:pPr>
              <w:pStyle w:val="TAL"/>
              <w:rPr>
                <w:lang w:eastAsia="zh-CN"/>
              </w:rPr>
            </w:pPr>
            <w:r w:rsidRPr="00B5042C">
              <w:rPr>
                <w:rFonts w:eastAsia="MS Mincho"/>
              </w:rPr>
              <w:t>Not present</w:t>
            </w:r>
          </w:p>
        </w:tc>
        <w:tc>
          <w:tcPr>
            <w:tcW w:w="1700" w:type="dxa"/>
            <w:shd w:val="clear" w:color="auto" w:fill="auto"/>
          </w:tcPr>
          <w:p w14:paraId="6156CFD3" w14:textId="77777777" w:rsidR="007F7379" w:rsidRPr="00B5042C" w:rsidRDefault="007F7379" w:rsidP="00C94625">
            <w:pPr>
              <w:pStyle w:val="TAL"/>
              <w:rPr>
                <w:rFonts w:eastAsia="MS Mincho"/>
              </w:rPr>
            </w:pPr>
          </w:p>
        </w:tc>
        <w:tc>
          <w:tcPr>
            <w:tcW w:w="1104" w:type="dxa"/>
            <w:shd w:val="clear" w:color="auto" w:fill="auto"/>
          </w:tcPr>
          <w:p w14:paraId="5A6FB30F" w14:textId="77777777" w:rsidR="007F7379" w:rsidRPr="00B5042C" w:rsidRDefault="007F7379" w:rsidP="00C94625">
            <w:pPr>
              <w:pStyle w:val="TAL"/>
              <w:rPr>
                <w:lang w:eastAsia="zh-CN"/>
              </w:rPr>
            </w:pPr>
          </w:p>
        </w:tc>
      </w:tr>
      <w:tr w:rsidR="007F7379" w:rsidRPr="00B5042C" w14:paraId="4BB6F73A" w14:textId="77777777" w:rsidTr="00C94625">
        <w:trPr>
          <w:jc w:val="center"/>
        </w:trPr>
        <w:tc>
          <w:tcPr>
            <w:tcW w:w="4535" w:type="dxa"/>
            <w:shd w:val="clear" w:color="auto" w:fill="auto"/>
          </w:tcPr>
          <w:p w14:paraId="33E7FFC3" w14:textId="77777777" w:rsidR="007F7379" w:rsidRPr="00B5042C" w:rsidRDefault="007F7379" w:rsidP="00C94625">
            <w:pPr>
              <w:pStyle w:val="TAL"/>
            </w:pPr>
            <w:r w:rsidRPr="00B5042C">
              <w:t xml:space="preserve">            </w:t>
            </w:r>
            <w:r w:rsidRPr="00B5042C">
              <w:rPr>
                <w:snapToGrid w:val="0"/>
              </w:rPr>
              <w:t>nr-DL-AoD-RequestLocationInformation-r16</w:t>
            </w:r>
            <w:r w:rsidRPr="00B5042C">
              <w:t xml:space="preserve"> SEQUENCE {</w:t>
            </w:r>
          </w:p>
        </w:tc>
        <w:tc>
          <w:tcPr>
            <w:tcW w:w="2267" w:type="dxa"/>
            <w:shd w:val="clear" w:color="auto" w:fill="auto"/>
          </w:tcPr>
          <w:p w14:paraId="664BA98A" w14:textId="77777777" w:rsidR="007F7379" w:rsidRPr="00B5042C" w:rsidRDefault="007F7379" w:rsidP="00C94625">
            <w:pPr>
              <w:pStyle w:val="TAL"/>
              <w:rPr>
                <w:lang w:eastAsia="zh-CN"/>
              </w:rPr>
            </w:pPr>
          </w:p>
        </w:tc>
        <w:tc>
          <w:tcPr>
            <w:tcW w:w="1700" w:type="dxa"/>
            <w:shd w:val="clear" w:color="auto" w:fill="auto"/>
          </w:tcPr>
          <w:p w14:paraId="7FB3FAD4" w14:textId="77777777" w:rsidR="007F7379" w:rsidRPr="00B5042C" w:rsidRDefault="007F7379" w:rsidP="00C94625">
            <w:pPr>
              <w:pStyle w:val="TAL"/>
              <w:rPr>
                <w:rFonts w:eastAsia="MS Mincho"/>
              </w:rPr>
            </w:pPr>
          </w:p>
        </w:tc>
        <w:tc>
          <w:tcPr>
            <w:tcW w:w="1104" w:type="dxa"/>
            <w:shd w:val="clear" w:color="auto" w:fill="auto"/>
          </w:tcPr>
          <w:p w14:paraId="36AAA634" w14:textId="77777777" w:rsidR="007F7379" w:rsidRPr="00B5042C" w:rsidRDefault="007F7379" w:rsidP="00C94625">
            <w:pPr>
              <w:pStyle w:val="TAL"/>
              <w:rPr>
                <w:lang w:eastAsia="zh-CN"/>
              </w:rPr>
            </w:pPr>
          </w:p>
        </w:tc>
      </w:tr>
      <w:tr w:rsidR="007F7379" w:rsidRPr="00B5042C" w14:paraId="3E0DAE83" w14:textId="77777777" w:rsidTr="00C94625">
        <w:trPr>
          <w:jc w:val="center"/>
        </w:trPr>
        <w:tc>
          <w:tcPr>
            <w:tcW w:w="4535" w:type="dxa"/>
            <w:shd w:val="clear" w:color="auto" w:fill="auto"/>
          </w:tcPr>
          <w:p w14:paraId="453739D9" w14:textId="77777777" w:rsidR="007F7379" w:rsidRPr="00B5042C" w:rsidRDefault="007F7379" w:rsidP="00C94625">
            <w:pPr>
              <w:pStyle w:val="TAL"/>
            </w:pPr>
            <w:r w:rsidRPr="00B5042C">
              <w:t xml:space="preserve">              </w:t>
            </w:r>
            <w:r w:rsidRPr="00B5042C">
              <w:rPr>
                <w:snapToGrid w:val="0"/>
              </w:rPr>
              <w:t>nr-AssistanceAvailability-r16</w:t>
            </w:r>
          </w:p>
        </w:tc>
        <w:tc>
          <w:tcPr>
            <w:tcW w:w="2267" w:type="dxa"/>
            <w:shd w:val="clear" w:color="auto" w:fill="auto"/>
          </w:tcPr>
          <w:p w14:paraId="72B30223" w14:textId="77777777" w:rsidR="007F7379" w:rsidRPr="00B5042C" w:rsidRDefault="007F7379" w:rsidP="00C94625">
            <w:pPr>
              <w:pStyle w:val="TAL"/>
              <w:rPr>
                <w:rFonts w:eastAsia="MS Mincho"/>
              </w:rPr>
            </w:pPr>
            <w:r w:rsidRPr="00B5042C">
              <w:rPr>
                <w:lang w:eastAsia="zh-CN"/>
              </w:rPr>
              <w:t>FALSE</w:t>
            </w:r>
          </w:p>
        </w:tc>
        <w:tc>
          <w:tcPr>
            <w:tcW w:w="1700" w:type="dxa"/>
            <w:shd w:val="clear" w:color="auto" w:fill="auto"/>
          </w:tcPr>
          <w:p w14:paraId="5865DD6B" w14:textId="77777777" w:rsidR="007F7379" w:rsidRPr="00B5042C" w:rsidRDefault="007F7379" w:rsidP="00C94625">
            <w:pPr>
              <w:pStyle w:val="TAL"/>
              <w:rPr>
                <w:rFonts w:eastAsia="MS Mincho"/>
              </w:rPr>
            </w:pPr>
          </w:p>
        </w:tc>
        <w:tc>
          <w:tcPr>
            <w:tcW w:w="1104" w:type="dxa"/>
            <w:shd w:val="clear" w:color="auto" w:fill="auto"/>
          </w:tcPr>
          <w:p w14:paraId="56EC3081" w14:textId="77777777" w:rsidR="007F7379" w:rsidRPr="00B5042C" w:rsidRDefault="007F7379" w:rsidP="00C94625">
            <w:pPr>
              <w:pStyle w:val="TAL"/>
              <w:rPr>
                <w:lang w:eastAsia="zh-CN"/>
              </w:rPr>
            </w:pPr>
          </w:p>
        </w:tc>
      </w:tr>
      <w:tr w:rsidR="007F7379" w:rsidRPr="00B5042C" w14:paraId="0F2816C7" w14:textId="77777777" w:rsidTr="00C94625">
        <w:trPr>
          <w:jc w:val="center"/>
        </w:trPr>
        <w:tc>
          <w:tcPr>
            <w:tcW w:w="4535" w:type="dxa"/>
            <w:shd w:val="clear" w:color="auto" w:fill="auto"/>
          </w:tcPr>
          <w:p w14:paraId="2DECB5C7" w14:textId="77777777" w:rsidR="007F7379" w:rsidRPr="00B5042C" w:rsidRDefault="007F7379" w:rsidP="00C94625">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shd w:val="clear" w:color="auto" w:fill="auto"/>
          </w:tcPr>
          <w:p w14:paraId="6D065321" w14:textId="77777777" w:rsidR="007F7379" w:rsidRPr="00B5042C" w:rsidRDefault="007F7379" w:rsidP="00C94625">
            <w:pPr>
              <w:pStyle w:val="TAL"/>
              <w:rPr>
                <w:lang w:eastAsia="zh-CN"/>
              </w:rPr>
            </w:pPr>
          </w:p>
        </w:tc>
        <w:tc>
          <w:tcPr>
            <w:tcW w:w="1700" w:type="dxa"/>
            <w:shd w:val="clear" w:color="auto" w:fill="auto"/>
          </w:tcPr>
          <w:p w14:paraId="26B00FE7" w14:textId="77777777" w:rsidR="007F7379" w:rsidRPr="00B5042C" w:rsidRDefault="007F7379" w:rsidP="00C94625">
            <w:pPr>
              <w:pStyle w:val="TAL"/>
              <w:rPr>
                <w:rFonts w:eastAsia="MS Mincho"/>
              </w:rPr>
            </w:pPr>
          </w:p>
        </w:tc>
        <w:tc>
          <w:tcPr>
            <w:tcW w:w="1104" w:type="dxa"/>
            <w:shd w:val="clear" w:color="auto" w:fill="auto"/>
          </w:tcPr>
          <w:p w14:paraId="4B5ECE95" w14:textId="77777777" w:rsidR="007F7379" w:rsidRPr="00B5042C" w:rsidRDefault="007F7379" w:rsidP="00C94625">
            <w:pPr>
              <w:pStyle w:val="TAL"/>
              <w:rPr>
                <w:lang w:eastAsia="zh-CN"/>
              </w:rPr>
            </w:pPr>
          </w:p>
        </w:tc>
      </w:tr>
      <w:tr w:rsidR="007F7379" w:rsidRPr="00B5042C" w14:paraId="6F255B1D" w14:textId="77777777" w:rsidTr="00C94625">
        <w:trPr>
          <w:jc w:val="center"/>
        </w:trPr>
        <w:tc>
          <w:tcPr>
            <w:tcW w:w="4535" w:type="dxa"/>
            <w:shd w:val="clear" w:color="auto" w:fill="auto"/>
          </w:tcPr>
          <w:p w14:paraId="0FFE924F" w14:textId="77777777" w:rsidR="007F7379" w:rsidRPr="00B5042C" w:rsidRDefault="007F7379" w:rsidP="00C94625">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shd w:val="clear" w:color="auto" w:fill="auto"/>
          </w:tcPr>
          <w:p w14:paraId="343F9526" w14:textId="77777777" w:rsidR="007F7379" w:rsidRPr="00B5042C" w:rsidRDefault="007F7379" w:rsidP="00C94625">
            <w:pPr>
              <w:pStyle w:val="TAL"/>
              <w:rPr>
                <w:lang w:eastAsia="zh-CN"/>
              </w:rPr>
            </w:pPr>
            <w:r w:rsidRPr="00B5042C">
              <w:rPr>
                <w:rFonts w:eastAsia="MS Mincho"/>
              </w:rPr>
              <w:t>2</w:t>
            </w:r>
          </w:p>
        </w:tc>
        <w:tc>
          <w:tcPr>
            <w:tcW w:w="1700" w:type="dxa"/>
            <w:shd w:val="clear" w:color="auto" w:fill="auto"/>
          </w:tcPr>
          <w:p w14:paraId="0649B258" w14:textId="77777777" w:rsidR="007F7379" w:rsidRPr="00B5042C" w:rsidRDefault="007F7379" w:rsidP="00C94625">
            <w:pPr>
              <w:pStyle w:val="TAL"/>
              <w:rPr>
                <w:rFonts w:eastAsia="MS Mincho"/>
              </w:rPr>
            </w:pPr>
          </w:p>
        </w:tc>
        <w:tc>
          <w:tcPr>
            <w:tcW w:w="1104" w:type="dxa"/>
            <w:shd w:val="clear" w:color="auto" w:fill="auto"/>
          </w:tcPr>
          <w:p w14:paraId="544B7DC9" w14:textId="77777777" w:rsidR="007F7379" w:rsidRPr="00B5042C" w:rsidRDefault="007F7379" w:rsidP="00C94625">
            <w:pPr>
              <w:pStyle w:val="TAL"/>
              <w:rPr>
                <w:lang w:eastAsia="zh-CN"/>
              </w:rPr>
            </w:pPr>
          </w:p>
        </w:tc>
      </w:tr>
      <w:tr w:rsidR="007F7379" w:rsidRPr="00B5042C" w14:paraId="22699819" w14:textId="77777777" w:rsidTr="00C94625">
        <w:trPr>
          <w:jc w:val="center"/>
        </w:trPr>
        <w:tc>
          <w:tcPr>
            <w:tcW w:w="4535" w:type="dxa"/>
            <w:shd w:val="clear" w:color="auto" w:fill="auto"/>
          </w:tcPr>
          <w:p w14:paraId="0725523D" w14:textId="77777777" w:rsidR="007F7379" w:rsidRPr="00B5042C" w:rsidRDefault="007F7379" w:rsidP="00C94625">
            <w:pPr>
              <w:pStyle w:val="TAL"/>
            </w:pPr>
            <w:r w:rsidRPr="00B5042C">
              <w:t xml:space="preserve">              }</w:t>
            </w:r>
          </w:p>
        </w:tc>
        <w:tc>
          <w:tcPr>
            <w:tcW w:w="2267" w:type="dxa"/>
            <w:shd w:val="clear" w:color="auto" w:fill="auto"/>
          </w:tcPr>
          <w:p w14:paraId="3DD09473" w14:textId="77777777" w:rsidR="007F7379" w:rsidRPr="00B5042C" w:rsidRDefault="007F7379" w:rsidP="00C94625">
            <w:pPr>
              <w:pStyle w:val="TAL"/>
              <w:rPr>
                <w:lang w:eastAsia="zh-CN"/>
              </w:rPr>
            </w:pPr>
          </w:p>
        </w:tc>
        <w:tc>
          <w:tcPr>
            <w:tcW w:w="1700" w:type="dxa"/>
            <w:shd w:val="clear" w:color="auto" w:fill="auto"/>
          </w:tcPr>
          <w:p w14:paraId="05DBD2A7" w14:textId="77777777" w:rsidR="007F7379" w:rsidRPr="00B5042C" w:rsidRDefault="007F7379" w:rsidP="00C94625">
            <w:pPr>
              <w:pStyle w:val="TAL"/>
              <w:rPr>
                <w:rFonts w:eastAsia="MS Mincho"/>
              </w:rPr>
            </w:pPr>
          </w:p>
        </w:tc>
        <w:tc>
          <w:tcPr>
            <w:tcW w:w="1104" w:type="dxa"/>
            <w:shd w:val="clear" w:color="auto" w:fill="auto"/>
          </w:tcPr>
          <w:p w14:paraId="5D2D0019" w14:textId="77777777" w:rsidR="007F7379" w:rsidRPr="00B5042C" w:rsidRDefault="007F7379" w:rsidP="00C94625">
            <w:pPr>
              <w:pStyle w:val="TAL"/>
              <w:rPr>
                <w:lang w:eastAsia="zh-CN"/>
              </w:rPr>
            </w:pPr>
          </w:p>
        </w:tc>
      </w:tr>
      <w:tr w:rsidR="007F7379" w:rsidRPr="00B5042C" w14:paraId="056EF786" w14:textId="77777777" w:rsidTr="00C94625">
        <w:trPr>
          <w:jc w:val="center"/>
        </w:trPr>
        <w:tc>
          <w:tcPr>
            <w:tcW w:w="4535" w:type="dxa"/>
            <w:shd w:val="clear" w:color="auto" w:fill="auto"/>
          </w:tcPr>
          <w:p w14:paraId="47FCC8D4" w14:textId="77777777" w:rsidR="007F7379" w:rsidRPr="00B5042C" w:rsidRDefault="007F7379" w:rsidP="00C94625">
            <w:pPr>
              <w:pStyle w:val="TAL"/>
            </w:pPr>
            <w:r w:rsidRPr="00B5042C">
              <w:t xml:space="preserve">       </w:t>
            </w:r>
            <w:r w:rsidRPr="00B5042C">
              <w:rPr>
                <w:lang w:eastAsia="zh-CN"/>
              </w:rPr>
              <w:t xml:space="preserve">  </w:t>
            </w:r>
            <w:r w:rsidRPr="00B5042C">
              <w:t xml:space="preserve">   }</w:t>
            </w:r>
          </w:p>
        </w:tc>
        <w:tc>
          <w:tcPr>
            <w:tcW w:w="2267" w:type="dxa"/>
            <w:shd w:val="clear" w:color="auto" w:fill="auto"/>
          </w:tcPr>
          <w:p w14:paraId="47B14D60" w14:textId="77777777" w:rsidR="007F7379" w:rsidRPr="00B5042C" w:rsidRDefault="007F7379" w:rsidP="00C94625">
            <w:pPr>
              <w:pStyle w:val="TAL"/>
              <w:rPr>
                <w:lang w:eastAsia="zh-CN"/>
              </w:rPr>
            </w:pPr>
          </w:p>
        </w:tc>
        <w:tc>
          <w:tcPr>
            <w:tcW w:w="1700" w:type="dxa"/>
            <w:shd w:val="clear" w:color="auto" w:fill="auto"/>
          </w:tcPr>
          <w:p w14:paraId="77F225FA" w14:textId="77777777" w:rsidR="007F7379" w:rsidRPr="00B5042C" w:rsidRDefault="007F7379" w:rsidP="00C94625">
            <w:pPr>
              <w:pStyle w:val="TAL"/>
              <w:rPr>
                <w:rFonts w:eastAsia="MS Mincho"/>
              </w:rPr>
            </w:pPr>
          </w:p>
        </w:tc>
        <w:tc>
          <w:tcPr>
            <w:tcW w:w="1104" w:type="dxa"/>
            <w:shd w:val="clear" w:color="auto" w:fill="auto"/>
          </w:tcPr>
          <w:p w14:paraId="1FA7DA50" w14:textId="77777777" w:rsidR="007F7379" w:rsidRPr="00B5042C" w:rsidRDefault="007F7379" w:rsidP="00C94625">
            <w:pPr>
              <w:pStyle w:val="TAL"/>
              <w:rPr>
                <w:lang w:eastAsia="zh-CN"/>
              </w:rPr>
            </w:pPr>
          </w:p>
        </w:tc>
      </w:tr>
      <w:tr w:rsidR="007F7379" w:rsidRPr="00B5042C" w14:paraId="07063492" w14:textId="77777777" w:rsidTr="00C94625">
        <w:trPr>
          <w:jc w:val="center"/>
        </w:trPr>
        <w:tc>
          <w:tcPr>
            <w:tcW w:w="4535" w:type="dxa"/>
            <w:shd w:val="clear" w:color="auto" w:fill="auto"/>
          </w:tcPr>
          <w:p w14:paraId="0D1A7599" w14:textId="77777777" w:rsidR="007F7379" w:rsidRPr="00B5042C" w:rsidRDefault="007F7379" w:rsidP="00C94625">
            <w:pPr>
              <w:pStyle w:val="TAL"/>
              <w:tabs>
                <w:tab w:val="left" w:pos="588"/>
              </w:tabs>
              <w:rPr>
                <w:lang w:eastAsia="zh-CN"/>
              </w:rPr>
            </w:pPr>
            <w:r w:rsidRPr="00B5042C">
              <w:t xml:space="preserve">            </w:t>
            </w:r>
            <w:r w:rsidRPr="00B5042C">
              <w:rPr>
                <w:snapToGrid w:val="0"/>
              </w:rPr>
              <w:t>nr-DL-TDOA-RequestLocationInformation-r16</w:t>
            </w:r>
          </w:p>
        </w:tc>
        <w:tc>
          <w:tcPr>
            <w:tcW w:w="2267" w:type="dxa"/>
            <w:shd w:val="clear" w:color="auto" w:fill="auto"/>
          </w:tcPr>
          <w:p w14:paraId="4B1E1E9C" w14:textId="77777777" w:rsidR="007F7379" w:rsidRPr="00B5042C" w:rsidRDefault="007F7379" w:rsidP="00C94625">
            <w:pPr>
              <w:pStyle w:val="TAL"/>
              <w:rPr>
                <w:lang w:eastAsia="zh-CN"/>
              </w:rPr>
            </w:pPr>
            <w:r w:rsidRPr="00B5042C">
              <w:rPr>
                <w:rFonts w:eastAsia="MS Mincho"/>
              </w:rPr>
              <w:t>Not present</w:t>
            </w:r>
          </w:p>
        </w:tc>
        <w:tc>
          <w:tcPr>
            <w:tcW w:w="1700" w:type="dxa"/>
            <w:shd w:val="clear" w:color="auto" w:fill="auto"/>
          </w:tcPr>
          <w:p w14:paraId="5D893112" w14:textId="77777777" w:rsidR="007F7379" w:rsidRPr="00B5042C" w:rsidRDefault="007F7379" w:rsidP="00C94625">
            <w:pPr>
              <w:pStyle w:val="TAL"/>
              <w:rPr>
                <w:lang w:eastAsia="zh-CN"/>
              </w:rPr>
            </w:pPr>
          </w:p>
        </w:tc>
        <w:tc>
          <w:tcPr>
            <w:tcW w:w="1104" w:type="dxa"/>
            <w:shd w:val="clear" w:color="auto" w:fill="auto"/>
          </w:tcPr>
          <w:p w14:paraId="732C56AE" w14:textId="77777777" w:rsidR="007F7379" w:rsidRPr="00B5042C" w:rsidRDefault="007F7379" w:rsidP="00C94625">
            <w:pPr>
              <w:pStyle w:val="TAL"/>
              <w:rPr>
                <w:lang w:eastAsia="zh-CN"/>
              </w:rPr>
            </w:pPr>
          </w:p>
        </w:tc>
      </w:tr>
      <w:tr w:rsidR="007F7379" w:rsidRPr="00B5042C" w14:paraId="6D851BC4" w14:textId="77777777" w:rsidTr="00C94625">
        <w:trPr>
          <w:jc w:val="center"/>
        </w:trPr>
        <w:tc>
          <w:tcPr>
            <w:tcW w:w="4535" w:type="dxa"/>
            <w:shd w:val="clear" w:color="auto" w:fill="auto"/>
          </w:tcPr>
          <w:p w14:paraId="141B731F" w14:textId="77777777" w:rsidR="007F7379" w:rsidRPr="00B5042C" w:rsidRDefault="007F7379" w:rsidP="00C94625">
            <w:pPr>
              <w:pStyle w:val="TAL"/>
            </w:pPr>
            <w:r w:rsidRPr="00B5042C">
              <w:t xml:space="preserve">          }</w:t>
            </w:r>
          </w:p>
        </w:tc>
        <w:tc>
          <w:tcPr>
            <w:tcW w:w="2267" w:type="dxa"/>
            <w:shd w:val="clear" w:color="auto" w:fill="auto"/>
          </w:tcPr>
          <w:p w14:paraId="7C1C3AEF" w14:textId="77777777" w:rsidR="007F7379" w:rsidRPr="00B5042C" w:rsidRDefault="007F7379" w:rsidP="00C94625">
            <w:pPr>
              <w:pStyle w:val="TAL"/>
              <w:rPr>
                <w:rFonts w:eastAsia="MS Mincho"/>
              </w:rPr>
            </w:pPr>
          </w:p>
        </w:tc>
        <w:tc>
          <w:tcPr>
            <w:tcW w:w="1700" w:type="dxa"/>
            <w:shd w:val="clear" w:color="auto" w:fill="auto"/>
          </w:tcPr>
          <w:p w14:paraId="620DD863" w14:textId="77777777" w:rsidR="007F7379" w:rsidRPr="00B5042C" w:rsidRDefault="007F7379" w:rsidP="00C94625">
            <w:pPr>
              <w:pStyle w:val="TAL"/>
              <w:rPr>
                <w:rFonts w:eastAsia="MS Mincho"/>
              </w:rPr>
            </w:pPr>
          </w:p>
        </w:tc>
        <w:tc>
          <w:tcPr>
            <w:tcW w:w="1104" w:type="dxa"/>
            <w:shd w:val="clear" w:color="auto" w:fill="auto"/>
          </w:tcPr>
          <w:p w14:paraId="483327A7" w14:textId="77777777" w:rsidR="007F7379" w:rsidRPr="00B5042C" w:rsidRDefault="007F7379" w:rsidP="00C94625">
            <w:pPr>
              <w:pStyle w:val="TAL"/>
              <w:rPr>
                <w:rFonts w:eastAsia="MS Mincho"/>
              </w:rPr>
            </w:pPr>
          </w:p>
        </w:tc>
      </w:tr>
      <w:tr w:rsidR="007F7379" w:rsidRPr="00B5042C" w14:paraId="2C521B42" w14:textId="77777777" w:rsidTr="00C94625">
        <w:trPr>
          <w:jc w:val="center"/>
        </w:trPr>
        <w:tc>
          <w:tcPr>
            <w:tcW w:w="4535" w:type="dxa"/>
            <w:shd w:val="clear" w:color="auto" w:fill="auto"/>
          </w:tcPr>
          <w:p w14:paraId="26870FD6" w14:textId="77777777" w:rsidR="007F7379" w:rsidRPr="00B5042C" w:rsidRDefault="007F7379" w:rsidP="00C94625">
            <w:pPr>
              <w:pStyle w:val="TAL"/>
            </w:pPr>
            <w:r w:rsidRPr="00B5042C">
              <w:t xml:space="preserve">      }</w:t>
            </w:r>
          </w:p>
        </w:tc>
        <w:tc>
          <w:tcPr>
            <w:tcW w:w="2267" w:type="dxa"/>
            <w:shd w:val="clear" w:color="auto" w:fill="auto"/>
          </w:tcPr>
          <w:p w14:paraId="2677524B" w14:textId="77777777" w:rsidR="007F7379" w:rsidRPr="00B5042C" w:rsidRDefault="007F7379" w:rsidP="00C94625">
            <w:pPr>
              <w:pStyle w:val="TAL"/>
              <w:rPr>
                <w:rFonts w:eastAsia="MS Mincho"/>
              </w:rPr>
            </w:pPr>
          </w:p>
        </w:tc>
        <w:tc>
          <w:tcPr>
            <w:tcW w:w="1700" w:type="dxa"/>
            <w:shd w:val="clear" w:color="auto" w:fill="auto"/>
          </w:tcPr>
          <w:p w14:paraId="4A9CE103" w14:textId="77777777" w:rsidR="007F7379" w:rsidRPr="00B5042C" w:rsidRDefault="007F7379" w:rsidP="00C94625">
            <w:pPr>
              <w:pStyle w:val="TAL"/>
              <w:rPr>
                <w:rFonts w:eastAsia="MS Mincho"/>
              </w:rPr>
            </w:pPr>
          </w:p>
        </w:tc>
        <w:tc>
          <w:tcPr>
            <w:tcW w:w="1104" w:type="dxa"/>
            <w:shd w:val="clear" w:color="auto" w:fill="auto"/>
          </w:tcPr>
          <w:p w14:paraId="7F70FACA" w14:textId="77777777" w:rsidR="007F7379" w:rsidRPr="00B5042C" w:rsidRDefault="007F7379" w:rsidP="00C94625">
            <w:pPr>
              <w:pStyle w:val="TAL"/>
              <w:rPr>
                <w:rFonts w:eastAsia="MS Mincho"/>
              </w:rPr>
            </w:pPr>
          </w:p>
        </w:tc>
      </w:tr>
      <w:tr w:rsidR="007F7379" w:rsidRPr="00B5042C" w14:paraId="2834C14A" w14:textId="77777777" w:rsidTr="00C94625">
        <w:trPr>
          <w:jc w:val="center"/>
        </w:trPr>
        <w:tc>
          <w:tcPr>
            <w:tcW w:w="4535" w:type="dxa"/>
            <w:shd w:val="clear" w:color="auto" w:fill="auto"/>
          </w:tcPr>
          <w:p w14:paraId="64EC80D3" w14:textId="77777777" w:rsidR="007F7379" w:rsidRPr="00B5042C" w:rsidRDefault="007F7379" w:rsidP="00C94625">
            <w:pPr>
              <w:pStyle w:val="TAL"/>
            </w:pPr>
            <w:r w:rsidRPr="00B5042C">
              <w:t xml:space="preserve">    }</w:t>
            </w:r>
          </w:p>
        </w:tc>
        <w:tc>
          <w:tcPr>
            <w:tcW w:w="2267" w:type="dxa"/>
            <w:shd w:val="clear" w:color="auto" w:fill="auto"/>
          </w:tcPr>
          <w:p w14:paraId="6017144A" w14:textId="77777777" w:rsidR="007F7379" w:rsidRPr="00B5042C" w:rsidRDefault="007F7379" w:rsidP="00C94625">
            <w:pPr>
              <w:pStyle w:val="TAL"/>
              <w:rPr>
                <w:rFonts w:eastAsia="MS Mincho"/>
              </w:rPr>
            </w:pPr>
          </w:p>
        </w:tc>
        <w:tc>
          <w:tcPr>
            <w:tcW w:w="1700" w:type="dxa"/>
            <w:shd w:val="clear" w:color="auto" w:fill="auto"/>
          </w:tcPr>
          <w:p w14:paraId="70723B76" w14:textId="77777777" w:rsidR="007F7379" w:rsidRPr="00B5042C" w:rsidRDefault="007F7379" w:rsidP="00C94625">
            <w:pPr>
              <w:pStyle w:val="TAL"/>
              <w:rPr>
                <w:rFonts w:eastAsia="MS Mincho"/>
              </w:rPr>
            </w:pPr>
          </w:p>
        </w:tc>
        <w:tc>
          <w:tcPr>
            <w:tcW w:w="1104" w:type="dxa"/>
            <w:shd w:val="clear" w:color="auto" w:fill="auto"/>
          </w:tcPr>
          <w:p w14:paraId="6960233D" w14:textId="77777777" w:rsidR="007F7379" w:rsidRPr="00B5042C" w:rsidRDefault="007F7379" w:rsidP="00C94625">
            <w:pPr>
              <w:pStyle w:val="TAL"/>
              <w:rPr>
                <w:rFonts w:eastAsia="MS Mincho"/>
              </w:rPr>
            </w:pPr>
          </w:p>
        </w:tc>
      </w:tr>
      <w:tr w:rsidR="007F7379" w:rsidRPr="00B5042C" w14:paraId="32966E2A" w14:textId="77777777" w:rsidTr="00C94625">
        <w:trPr>
          <w:jc w:val="center"/>
        </w:trPr>
        <w:tc>
          <w:tcPr>
            <w:tcW w:w="4535" w:type="dxa"/>
            <w:shd w:val="clear" w:color="auto" w:fill="auto"/>
          </w:tcPr>
          <w:p w14:paraId="0AE7FD77" w14:textId="77777777" w:rsidR="007F7379" w:rsidRPr="00B5042C" w:rsidRDefault="007F7379" w:rsidP="00C94625">
            <w:pPr>
              <w:pStyle w:val="TAL"/>
            </w:pPr>
            <w:r w:rsidRPr="00B5042C">
              <w:t xml:space="preserve">  }</w:t>
            </w:r>
          </w:p>
        </w:tc>
        <w:tc>
          <w:tcPr>
            <w:tcW w:w="2267" w:type="dxa"/>
            <w:shd w:val="clear" w:color="auto" w:fill="auto"/>
          </w:tcPr>
          <w:p w14:paraId="00F37FF2" w14:textId="77777777" w:rsidR="007F7379" w:rsidRPr="00B5042C" w:rsidRDefault="007F7379" w:rsidP="00C94625">
            <w:pPr>
              <w:pStyle w:val="TAL"/>
              <w:rPr>
                <w:rFonts w:eastAsia="MS Mincho"/>
              </w:rPr>
            </w:pPr>
          </w:p>
        </w:tc>
        <w:tc>
          <w:tcPr>
            <w:tcW w:w="1700" w:type="dxa"/>
            <w:shd w:val="clear" w:color="auto" w:fill="auto"/>
          </w:tcPr>
          <w:p w14:paraId="188025DB" w14:textId="77777777" w:rsidR="007F7379" w:rsidRPr="00B5042C" w:rsidRDefault="007F7379" w:rsidP="00C94625">
            <w:pPr>
              <w:pStyle w:val="TAL"/>
              <w:rPr>
                <w:rFonts w:eastAsia="MS Mincho"/>
              </w:rPr>
            </w:pPr>
          </w:p>
        </w:tc>
        <w:tc>
          <w:tcPr>
            <w:tcW w:w="1104" w:type="dxa"/>
            <w:shd w:val="clear" w:color="auto" w:fill="auto"/>
          </w:tcPr>
          <w:p w14:paraId="07390C38" w14:textId="77777777" w:rsidR="007F7379" w:rsidRPr="00B5042C" w:rsidRDefault="007F7379" w:rsidP="00C94625">
            <w:pPr>
              <w:pStyle w:val="TAL"/>
              <w:rPr>
                <w:rFonts w:eastAsia="MS Mincho"/>
              </w:rPr>
            </w:pPr>
          </w:p>
        </w:tc>
      </w:tr>
      <w:tr w:rsidR="007F7379" w:rsidRPr="00B5042C" w14:paraId="2923761D" w14:textId="77777777" w:rsidTr="00C94625">
        <w:trPr>
          <w:jc w:val="center"/>
        </w:trPr>
        <w:tc>
          <w:tcPr>
            <w:tcW w:w="4535" w:type="dxa"/>
            <w:shd w:val="clear" w:color="auto" w:fill="auto"/>
          </w:tcPr>
          <w:p w14:paraId="500D0AB9" w14:textId="77777777" w:rsidR="007F7379" w:rsidRPr="00B5042C" w:rsidRDefault="007F7379" w:rsidP="00C94625">
            <w:pPr>
              <w:pStyle w:val="TAL"/>
            </w:pPr>
            <w:r w:rsidRPr="00B5042C">
              <w:t xml:space="preserve"> }</w:t>
            </w:r>
          </w:p>
        </w:tc>
        <w:tc>
          <w:tcPr>
            <w:tcW w:w="2267" w:type="dxa"/>
            <w:shd w:val="clear" w:color="auto" w:fill="auto"/>
          </w:tcPr>
          <w:p w14:paraId="1F614C04" w14:textId="77777777" w:rsidR="007F7379" w:rsidRPr="00B5042C" w:rsidRDefault="007F7379" w:rsidP="00C94625">
            <w:pPr>
              <w:pStyle w:val="TAL"/>
              <w:rPr>
                <w:rFonts w:eastAsia="MS Mincho"/>
              </w:rPr>
            </w:pPr>
          </w:p>
        </w:tc>
        <w:tc>
          <w:tcPr>
            <w:tcW w:w="1700" w:type="dxa"/>
            <w:shd w:val="clear" w:color="auto" w:fill="auto"/>
          </w:tcPr>
          <w:p w14:paraId="72ADE75A" w14:textId="77777777" w:rsidR="007F7379" w:rsidRPr="00B5042C" w:rsidRDefault="007F7379" w:rsidP="00C94625">
            <w:pPr>
              <w:pStyle w:val="TAL"/>
              <w:rPr>
                <w:rFonts w:eastAsia="MS Mincho"/>
              </w:rPr>
            </w:pPr>
          </w:p>
        </w:tc>
        <w:tc>
          <w:tcPr>
            <w:tcW w:w="1104" w:type="dxa"/>
            <w:shd w:val="clear" w:color="auto" w:fill="auto"/>
          </w:tcPr>
          <w:p w14:paraId="149166DA" w14:textId="77777777" w:rsidR="007F7379" w:rsidRPr="00B5042C" w:rsidRDefault="007F7379" w:rsidP="00C94625">
            <w:pPr>
              <w:pStyle w:val="TAL"/>
              <w:rPr>
                <w:rFonts w:eastAsia="MS Mincho"/>
              </w:rPr>
            </w:pPr>
          </w:p>
        </w:tc>
      </w:tr>
      <w:tr w:rsidR="007F7379" w:rsidRPr="00B5042C" w14:paraId="2232D9F4" w14:textId="77777777" w:rsidTr="00C94625">
        <w:trPr>
          <w:jc w:val="center"/>
        </w:trPr>
        <w:tc>
          <w:tcPr>
            <w:tcW w:w="4535" w:type="dxa"/>
            <w:shd w:val="clear" w:color="auto" w:fill="auto"/>
          </w:tcPr>
          <w:p w14:paraId="507703DC" w14:textId="77777777" w:rsidR="007F7379" w:rsidRPr="00B5042C" w:rsidRDefault="007F7379" w:rsidP="00C94625">
            <w:pPr>
              <w:pStyle w:val="TAL"/>
            </w:pPr>
            <w:r w:rsidRPr="00B5042C">
              <w:t>}</w:t>
            </w:r>
          </w:p>
        </w:tc>
        <w:tc>
          <w:tcPr>
            <w:tcW w:w="2267" w:type="dxa"/>
            <w:shd w:val="clear" w:color="auto" w:fill="auto"/>
          </w:tcPr>
          <w:p w14:paraId="00DBFA26" w14:textId="77777777" w:rsidR="007F7379" w:rsidRPr="00B5042C" w:rsidRDefault="007F7379" w:rsidP="00C94625">
            <w:pPr>
              <w:pStyle w:val="TAL"/>
              <w:rPr>
                <w:rFonts w:eastAsia="MS Mincho"/>
              </w:rPr>
            </w:pPr>
          </w:p>
        </w:tc>
        <w:tc>
          <w:tcPr>
            <w:tcW w:w="1700" w:type="dxa"/>
            <w:shd w:val="clear" w:color="auto" w:fill="auto"/>
          </w:tcPr>
          <w:p w14:paraId="12183483" w14:textId="77777777" w:rsidR="007F7379" w:rsidRPr="00B5042C" w:rsidRDefault="007F7379" w:rsidP="00C94625">
            <w:pPr>
              <w:pStyle w:val="TAL"/>
              <w:rPr>
                <w:rFonts w:eastAsia="MS Mincho"/>
              </w:rPr>
            </w:pPr>
          </w:p>
        </w:tc>
        <w:tc>
          <w:tcPr>
            <w:tcW w:w="1104" w:type="dxa"/>
            <w:shd w:val="clear" w:color="auto" w:fill="auto"/>
          </w:tcPr>
          <w:p w14:paraId="45A33B9D" w14:textId="77777777" w:rsidR="007F7379" w:rsidRPr="00B5042C" w:rsidRDefault="007F7379" w:rsidP="00C94625">
            <w:pPr>
              <w:pStyle w:val="TAL"/>
              <w:rPr>
                <w:rFonts w:eastAsia="MS Mincho"/>
              </w:rPr>
            </w:pPr>
          </w:p>
        </w:tc>
      </w:tr>
    </w:tbl>
    <w:p w14:paraId="13E0349E" w14:textId="77777777" w:rsidR="007F7379" w:rsidRPr="00B5042C" w:rsidRDefault="007F7379" w:rsidP="007F7379">
      <w:pPr>
        <w:rPr>
          <w:lang w:eastAsia="zh-CN"/>
        </w:rPr>
      </w:pPr>
    </w:p>
    <w:p w14:paraId="1B4F561C" w14:textId="77777777" w:rsidR="007F7379" w:rsidRPr="00B5042C" w:rsidRDefault="007F7379" w:rsidP="007F7379">
      <w:pPr>
        <w:pStyle w:val="TH"/>
        <w:rPr>
          <w:rFonts w:eastAsia="MS Mincho"/>
        </w:rPr>
      </w:pPr>
      <w:r w:rsidRPr="00B5042C">
        <w:rPr>
          <w:rFonts w:eastAsia="MS Mincho"/>
          <w:iCs/>
        </w:rPr>
        <w:t xml:space="preserve">Table </w:t>
      </w:r>
      <w:r w:rsidRPr="00B5042C">
        <w:rPr>
          <w:lang w:eastAsia="zh-CN"/>
        </w:rPr>
        <w:t>16.3.2.4.3</w:t>
      </w:r>
      <w:r w:rsidRPr="00B5042C">
        <w:rPr>
          <w:iCs/>
          <w:lang w:eastAsia="zh-CN"/>
        </w:rPr>
        <w:t>-4</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F7379" w:rsidRPr="00B5042C" w14:paraId="234E239A" w14:textId="77777777" w:rsidTr="00C94625">
        <w:trPr>
          <w:jc w:val="center"/>
        </w:trPr>
        <w:tc>
          <w:tcPr>
            <w:tcW w:w="9606" w:type="dxa"/>
            <w:gridSpan w:val="4"/>
            <w:shd w:val="clear" w:color="auto" w:fill="auto"/>
          </w:tcPr>
          <w:p w14:paraId="4DA7394D" w14:textId="77777777" w:rsidR="007F7379" w:rsidRPr="00B5042C" w:rsidRDefault="007F7379" w:rsidP="00C94625">
            <w:pPr>
              <w:pStyle w:val="TAL"/>
              <w:rPr>
                <w:rFonts w:eastAsia="MS Mincho"/>
              </w:rPr>
            </w:pPr>
            <w:r w:rsidRPr="00B5042C">
              <w:rPr>
                <w:rFonts w:eastAsia="MS Mincho"/>
              </w:rPr>
              <w:t>Derivation Path: 37.355 clause 6.2</w:t>
            </w:r>
          </w:p>
        </w:tc>
      </w:tr>
      <w:tr w:rsidR="007F7379" w:rsidRPr="00B5042C" w14:paraId="4DC75018" w14:textId="77777777" w:rsidTr="00C94625">
        <w:trPr>
          <w:jc w:val="center"/>
        </w:trPr>
        <w:tc>
          <w:tcPr>
            <w:tcW w:w="4535" w:type="dxa"/>
            <w:shd w:val="clear" w:color="auto" w:fill="auto"/>
          </w:tcPr>
          <w:p w14:paraId="07B8A29D" w14:textId="77777777" w:rsidR="007F7379" w:rsidRPr="00B5042C" w:rsidRDefault="007F7379" w:rsidP="00C94625">
            <w:pPr>
              <w:pStyle w:val="TAH"/>
              <w:rPr>
                <w:rFonts w:eastAsia="MS Mincho"/>
              </w:rPr>
            </w:pPr>
            <w:r w:rsidRPr="00B5042C">
              <w:rPr>
                <w:rFonts w:eastAsia="MS Mincho"/>
              </w:rPr>
              <w:t>Information Element</w:t>
            </w:r>
          </w:p>
        </w:tc>
        <w:tc>
          <w:tcPr>
            <w:tcW w:w="2267" w:type="dxa"/>
            <w:shd w:val="clear" w:color="auto" w:fill="auto"/>
          </w:tcPr>
          <w:p w14:paraId="51432871" w14:textId="77777777" w:rsidR="007F7379" w:rsidRPr="00B5042C" w:rsidRDefault="007F7379" w:rsidP="00C94625">
            <w:pPr>
              <w:pStyle w:val="TAH"/>
              <w:rPr>
                <w:rFonts w:eastAsia="MS Mincho"/>
              </w:rPr>
            </w:pPr>
            <w:r w:rsidRPr="00B5042C">
              <w:rPr>
                <w:rFonts w:eastAsia="MS Mincho"/>
              </w:rPr>
              <w:t>Value/remark</w:t>
            </w:r>
          </w:p>
        </w:tc>
        <w:tc>
          <w:tcPr>
            <w:tcW w:w="1700" w:type="dxa"/>
            <w:shd w:val="clear" w:color="auto" w:fill="auto"/>
          </w:tcPr>
          <w:p w14:paraId="187354DD" w14:textId="77777777" w:rsidR="007F7379" w:rsidRPr="00B5042C" w:rsidRDefault="007F7379" w:rsidP="00C94625">
            <w:pPr>
              <w:pStyle w:val="TAH"/>
              <w:rPr>
                <w:rFonts w:eastAsia="MS Mincho"/>
              </w:rPr>
            </w:pPr>
            <w:r w:rsidRPr="00B5042C">
              <w:rPr>
                <w:rFonts w:eastAsia="MS Mincho"/>
              </w:rPr>
              <w:t>Comment</w:t>
            </w:r>
          </w:p>
        </w:tc>
        <w:tc>
          <w:tcPr>
            <w:tcW w:w="1104" w:type="dxa"/>
            <w:shd w:val="clear" w:color="auto" w:fill="auto"/>
          </w:tcPr>
          <w:p w14:paraId="1B8B65A6" w14:textId="77777777" w:rsidR="007F7379" w:rsidRPr="00B5042C" w:rsidRDefault="007F7379" w:rsidP="00C94625">
            <w:pPr>
              <w:pStyle w:val="TAH"/>
              <w:rPr>
                <w:rFonts w:eastAsia="MS Mincho"/>
              </w:rPr>
            </w:pPr>
            <w:r w:rsidRPr="00B5042C">
              <w:rPr>
                <w:rFonts w:eastAsia="MS Mincho"/>
              </w:rPr>
              <w:t>Condition</w:t>
            </w:r>
          </w:p>
        </w:tc>
      </w:tr>
      <w:tr w:rsidR="007F7379" w:rsidRPr="00B5042C" w14:paraId="719AF908" w14:textId="77777777" w:rsidTr="00C94625">
        <w:trPr>
          <w:jc w:val="center"/>
        </w:trPr>
        <w:tc>
          <w:tcPr>
            <w:tcW w:w="4535" w:type="dxa"/>
            <w:shd w:val="clear" w:color="auto" w:fill="auto"/>
          </w:tcPr>
          <w:p w14:paraId="72588ACC" w14:textId="77777777" w:rsidR="007F7379" w:rsidRPr="00B5042C" w:rsidRDefault="007F7379" w:rsidP="00C94625">
            <w:pPr>
              <w:pStyle w:val="TAL"/>
            </w:pPr>
            <w:r w:rsidRPr="00B5042C">
              <w:t>LPP-Message ::= SEQUENCE {</w:t>
            </w:r>
          </w:p>
        </w:tc>
        <w:tc>
          <w:tcPr>
            <w:tcW w:w="2267" w:type="dxa"/>
            <w:shd w:val="clear" w:color="auto" w:fill="auto"/>
          </w:tcPr>
          <w:p w14:paraId="49D1AB65" w14:textId="77777777" w:rsidR="007F7379" w:rsidRPr="00B5042C" w:rsidRDefault="007F7379" w:rsidP="00C94625">
            <w:pPr>
              <w:pStyle w:val="TAL"/>
              <w:rPr>
                <w:rFonts w:eastAsia="MS Mincho"/>
              </w:rPr>
            </w:pPr>
          </w:p>
        </w:tc>
        <w:tc>
          <w:tcPr>
            <w:tcW w:w="1700" w:type="dxa"/>
            <w:shd w:val="clear" w:color="auto" w:fill="auto"/>
          </w:tcPr>
          <w:p w14:paraId="0BA92221" w14:textId="77777777" w:rsidR="007F7379" w:rsidRPr="00B5042C" w:rsidRDefault="007F7379" w:rsidP="00C94625">
            <w:pPr>
              <w:pStyle w:val="TAL"/>
              <w:rPr>
                <w:rFonts w:eastAsia="MS Mincho"/>
              </w:rPr>
            </w:pPr>
          </w:p>
        </w:tc>
        <w:tc>
          <w:tcPr>
            <w:tcW w:w="1104" w:type="dxa"/>
            <w:shd w:val="clear" w:color="auto" w:fill="auto"/>
          </w:tcPr>
          <w:p w14:paraId="728EF6B2" w14:textId="77777777" w:rsidR="007F7379" w:rsidRPr="00B5042C" w:rsidRDefault="007F7379" w:rsidP="00C94625">
            <w:pPr>
              <w:pStyle w:val="TAL"/>
              <w:rPr>
                <w:rFonts w:eastAsia="MS Mincho"/>
              </w:rPr>
            </w:pPr>
          </w:p>
        </w:tc>
      </w:tr>
      <w:tr w:rsidR="007F7379" w:rsidRPr="00B5042C" w14:paraId="619F005D" w14:textId="77777777" w:rsidTr="00C94625">
        <w:trPr>
          <w:jc w:val="center"/>
        </w:trPr>
        <w:tc>
          <w:tcPr>
            <w:tcW w:w="4535" w:type="dxa"/>
            <w:shd w:val="clear" w:color="auto" w:fill="auto"/>
          </w:tcPr>
          <w:p w14:paraId="6150972C" w14:textId="77777777" w:rsidR="007F7379" w:rsidRPr="00B5042C" w:rsidRDefault="007F7379" w:rsidP="00C94625">
            <w:pPr>
              <w:pStyle w:val="TAL"/>
            </w:pPr>
            <w:r w:rsidRPr="00B5042C">
              <w:t xml:space="preserve"> transactionID SEQUENCE {</w:t>
            </w:r>
          </w:p>
        </w:tc>
        <w:tc>
          <w:tcPr>
            <w:tcW w:w="2267" w:type="dxa"/>
            <w:shd w:val="clear" w:color="auto" w:fill="auto"/>
          </w:tcPr>
          <w:p w14:paraId="6BC46925" w14:textId="77777777" w:rsidR="007F7379" w:rsidRPr="00B5042C" w:rsidRDefault="007F7379" w:rsidP="00C94625">
            <w:pPr>
              <w:pStyle w:val="TAL"/>
              <w:rPr>
                <w:rFonts w:eastAsia="MS Mincho"/>
              </w:rPr>
            </w:pPr>
          </w:p>
        </w:tc>
        <w:tc>
          <w:tcPr>
            <w:tcW w:w="1700" w:type="dxa"/>
            <w:shd w:val="clear" w:color="auto" w:fill="auto"/>
          </w:tcPr>
          <w:p w14:paraId="69029B70" w14:textId="77777777" w:rsidR="007F7379" w:rsidRPr="00B5042C" w:rsidRDefault="007F7379" w:rsidP="00C94625">
            <w:pPr>
              <w:pStyle w:val="TAL"/>
              <w:rPr>
                <w:rFonts w:eastAsia="MS Mincho"/>
              </w:rPr>
            </w:pPr>
          </w:p>
        </w:tc>
        <w:tc>
          <w:tcPr>
            <w:tcW w:w="1104" w:type="dxa"/>
            <w:shd w:val="clear" w:color="auto" w:fill="auto"/>
          </w:tcPr>
          <w:p w14:paraId="24120037" w14:textId="77777777" w:rsidR="007F7379" w:rsidRPr="00B5042C" w:rsidRDefault="007F7379" w:rsidP="00C94625">
            <w:pPr>
              <w:pStyle w:val="TAL"/>
              <w:rPr>
                <w:rFonts w:eastAsia="MS Mincho"/>
              </w:rPr>
            </w:pPr>
          </w:p>
        </w:tc>
      </w:tr>
      <w:tr w:rsidR="007F7379" w:rsidRPr="00B5042C" w14:paraId="10DA4CA7" w14:textId="77777777" w:rsidTr="00C94625">
        <w:trPr>
          <w:jc w:val="center"/>
        </w:trPr>
        <w:tc>
          <w:tcPr>
            <w:tcW w:w="4535" w:type="dxa"/>
            <w:shd w:val="clear" w:color="auto" w:fill="auto"/>
          </w:tcPr>
          <w:p w14:paraId="2BDDED71" w14:textId="77777777" w:rsidR="007F7379" w:rsidRPr="00B5042C" w:rsidRDefault="007F7379" w:rsidP="00C94625">
            <w:pPr>
              <w:pStyle w:val="TAL"/>
            </w:pPr>
            <w:r w:rsidRPr="00B5042C">
              <w:t xml:space="preserve">  initiator</w:t>
            </w:r>
          </w:p>
        </w:tc>
        <w:tc>
          <w:tcPr>
            <w:tcW w:w="2267" w:type="dxa"/>
            <w:shd w:val="clear" w:color="auto" w:fill="auto"/>
          </w:tcPr>
          <w:p w14:paraId="7BEAD2FA" w14:textId="77777777" w:rsidR="007F7379" w:rsidRPr="00B5042C" w:rsidRDefault="007F7379" w:rsidP="00C94625">
            <w:pPr>
              <w:pStyle w:val="TAL"/>
              <w:rPr>
                <w:rFonts w:eastAsia="MS Mincho"/>
              </w:rPr>
            </w:pPr>
            <w:r w:rsidRPr="00B5042C">
              <w:rPr>
                <w:rFonts w:eastAsia="MS Mincho"/>
              </w:rPr>
              <w:t>locationServer</w:t>
            </w:r>
          </w:p>
        </w:tc>
        <w:tc>
          <w:tcPr>
            <w:tcW w:w="1700" w:type="dxa"/>
            <w:shd w:val="clear" w:color="auto" w:fill="auto"/>
          </w:tcPr>
          <w:p w14:paraId="7AACB33C" w14:textId="77777777" w:rsidR="007F7379" w:rsidRPr="00B5042C" w:rsidRDefault="007F7379" w:rsidP="00C94625">
            <w:pPr>
              <w:pStyle w:val="TAL"/>
              <w:rPr>
                <w:rFonts w:eastAsia="MS Mincho"/>
              </w:rPr>
            </w:pPr>
          </w:p>
        </w:tc>
        <w:tc>
          <w:tcPr>
            <w:tcW w:w="1104" w:type="dxa"/>
            <w:shd w:val="clear" w:color="auto" w:fill="auto"/>
          </w:tcPr>
          <w:p w14:paraId="4E64ECB9" w14:textId="77777777" w:rsidR="007F7379" w:rsidRPr="00B5042C" w:rsidRDefault="007F7379" w:rsidP="00C94625">
            <w:pPr>
              <w:pStyle w:val="TAL"/>
              <w:rPr>
                <w:rFonts w:eastAsia="MS Mincho"/>
              </w:rPr>
            </w:pPr>
          </w:p>
        </w:tc>
      </w:tr>
      <w:tr w:rsidR="007F7379" w:rsidRPr="00B5042C" w14:paraId="02E3961D" w14:textId="77777777" w:rsidTr="00C946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1BB552C" w14:textId="77777777" w:rsidR="007F7379" w:rsidRPr="00B5042C" w:rsidRDefault="007F7379" w:rsidP="00C94625">
            <w:pPr>
              <w:pStyle w:val="TAL"/>
            </w:pPr>
            <w:r w:rsidRPr="00B5042C">
              <w:t xml:space="preserve">  transactionNumber</w:t>
            </w:r>
          </w:p>
        </w:tc>
        <w:tc>
          <w:tcPr>
            <w:tcW w:w="2267" w:type="dxa"/>
          </w:tcPr>
          <w:p w14:paraId="2ABF3CCC" w14:textId="77777777" w:rsidR="007F7379" w:rsidRPr="00B5042C" w:rsidRDefault="007F7379" w:rsidP="00C94625">
            <w:pPr>
              <w:pStyle w:val="TAL"/>
              <w:rPr>
                <w:rFonts w:eastAsia="MS Mincho"/>
              </w:rPr>
            </w:pPr>
            <w:r w:rsidRPr="00B5042C">
              <w:rPr>
                <w:rFonts w:eastAsia="MS Mincho"/>
              </w:rPr>
              <w:t>(0..255)</w:t>
            </w:r>
          </w:p>
        </w:tc>
        <w:tc>
          <w:tcPr>
            <w:tcW w:w="1700" w:type="dxa"/>
          </w:tcPr>
          <w:p w14:paraId="058C205A" w14:textId="77777777" w:rsidR="007F7379" w:rsidRPr="00B5042C" w:rsidRDefault="007F7379" w:rsidP="00C94625">
            <w:pPr>
              <w:pStyle w:val="TAL"/>
              <w:rPr>
                <w:rFonts w:eastAsia="MS Mincho"/>
              </w:rPr>
            </w:pPr>
          </w:p>
        </w:tc>
        <w:tc>
          <w:tcPr>
            <w:tcW w:w="1104" w:type="dxa"/>
          </w:tcPr>
          <w:p w14:paraId="6BC1BFAF" w14:textId="77777777" w:rsidR="007F7379" w:rsidRPr="00B5042C" w:rsidRDefault="007F7379" w:rsidP="00C94625">
            <w:pPr>
              <w:pStyle w:val="TAL"/>
              <w:rPr>
                <w:rFonts w:eastAsia="MS Mincho"/>
              </w:rPr>
            </w:pPr>
          </w:p>
        </w:tc>
      </w:tr>
      <w:tr w:rsidR="007F7379" w:rsidRPr="00B5042C" w14:paraId="55E40FA0" w14:textId="77777777" w:rsidTr="00C94625">
        <w:trPr>
          <w:jc w:val="center"/>
        </w:trPr>
        <w:tc>
          <w:tcPr>
            <w:tcW w:w="4535" w:type="dxa"/>
            <w:shd w:val="clear" w:color="auto" w:fill="auto"/>
          </w:tcPr>
          <w:p w14:paraId="70027B9F" w14:textId="77777777" w:rsidR="007F7379" w:rsidRPr="00B5042C" w:rsidRDefault="007F7379" w:rsidP="00C94625">
            <w:pPr>
              <w:pStyle w:val="TAL"/>
            </w:pPr>
            <w:r w:rsidRPr="00B5042C">
              <w:t xml:space="preserve"> }</w:t>
            </w:r>
          </w:p>
        </w:tc>
        <w:tc>
          <w:tcPr>
            <w:tcW w:w="2267" w:type="dxa"/>
            <w:shd w:val="clear" w:color="auto" w:fill="auto"/>
          </w:tcPr>
          <w:p w14:paraId="2A4D7F99" w14:textId="77777777" w:rsidR="007F7379" w:rsidRPr="00B5042C" w:rsidRDefault="007F7379" w:rsidP="00C94625">
            <w:pPr>
              <w:pStyle w:val="TAL"/>
              <w:rPr>
                <w:rFonts w:eastAsia="MS Mincho"/>
              </w:rPr>
            </w:pPr>
          </w:p>
        </w:tc>
        <w:tc>
          <w:tcPr>
            <w:tcW w:w="1700" w:type="dxa"/>
            <w:shd w:val="clear" w:color="auto" w:fill="auto"/>
          </w:tcPr>
          <w:p w14:paraId="7A24CC4C" w14:textId="77777777" w:rsidR="007F7379" w:rsidRPr="00B5042C" w:rsidRDefault="007F7379" w:rsidP="00C94625">
            <w:pPr>
              <w:pStyle w:val="TAL"/>
              <w:rPr>
                <w:rFonts w:eastAsia="MS Mincho"/>
              </w:rPr>
            </w:pPr>
          </w:p>
        </w:tc>
        <w:tc>
          <w:tcPr>
            <w:tcW w:w="1104" w:type="dxa"/>
            <w:shd w:val="clear" w:color="auto" w:fill="auto"/>
          </w:tcPr>
          <w:p w14:paraId="70BE76E4" w14:textId="77777777" w:rsidR="007F7379" w:rsidRPr="00B5042C" w:rsidRDefault="007F7379" w:rsidP="00C94625">
            <w:pPr>
              <w:pStyle w:val="TAL"/>
              <w:rPr>
                <w:rFonts w:eastAsia="MS Mincho"/>
              </w:rPr>
            </w:pPr>
          </w:p>
        </w:tc>
      </w:tr>
      <w:tr w:rsidR="007F7379" w:rsidRPr="00B5042C" w14:paraId="6D54E86A" w14:textId="77777777" w:rsidTr="00C94625">
        <w:trPr>
          <w:jc w:val="center"/>
        </w:trPr>
        <w:tc>
          <w:tcPr>
            <w:tcW w:w="4535" w:type="dxa"/>
            <w:shd w:val="clear" w:color="auto" w:fill="auto"/>
          </w:tcPr>
          <w:p w14:paraId="29383E46" w14:textId="77777777" w:rsidR="007F7379" w:rsidRPr="00B5042C" w:rsidRDefault="007F7379" w:rsidP="00C94625">
            <w:pPr>
              <w:pStyle w:val="TAL"/>
            </w:pPr>
            <w:r w:rsidRPr="00B5042C">
              <w:t xml:space="preserve"> endTransaction</w:t>
            </w:r>
          </w:p>
        </w:tc>
        <w:tc>
          <w:tcPr>
            <w:tcW w:w="2267" w:type="dxa"/>
            <w:shd w:val="clear" w:color="auto" w:fill="auto"/>
          </w:tcPr>
          <w:p w14:paraId="6DB9D267" w14:textId="77777777" w:rsidR="007F7379" w:rsidRPr="00B5042C" w:rsidRDefault="007F7379" w:rsidP="00C94625">
            <w:pPr>
              <w:pStyle w:val="TAL"/>
              <w:rPr>
                <w:rFonts w:eastAsia="MS Mincho"/>
              </w:rPr>
            </w:pPr>
            <w:r w:rsidRPr="00B5042C">
              <w:rPr>
                <w:rFonts w:eastAsia="MS Mincho"/>
              </w:rPr>
              <w:t>TRUE</w:t>
            </w:r>
          </w:p>
        </w:tc>
        <w:tc>
          <w:tcPr>
            <w:tcW w:w="1700" w:type="dxa"/>
            <w:shd w:val="clear" w:color="auto" w:fill="auto"/>
          </w:tcPr>
          <w:p w14:paraId="0CC9A47E" w14:textId="77777777" w:rsidR="007F7379" w:rsidRPr="00B5042C" w:rsidRDefault="007F7379" w:rsidP="00C94625">
            <w:pPr>
              <w:pStyle w:val="TAL"/>
              <w:rPr>
                <w:rFonts w:eastAsia="MS Mincho"/>
              </w:rPr>
            </w:pPr>
          </w:p>
        </w:tc>
        <w:tc>
          <w:tcPr>
            <w:tcW w:w="1104" w:type="dxa"/>
            <w:shd w:val="clear" w:color="auto" w:fill="auto"/>
          </w:tcPr>
          <w:p w14:paraId="2EB83EFB" w14:textId="77777777" w:rsidR="007F7379" w:rsidRPr="00B5042C" w:rsidRDefault="007F7379" w:rsidP="00C94625">
            <w:pPr>
              <w:pStyle w:val="TAL"/>
              <w:rPr>
                <w:rFonts w:eastAsia="MS Mincho"/>
              </w:rPr>
            </w:pPr>
          </w:p>
        </w:tc>
      </w:tr>
      <w:tr w:rsidR="007F7379" w:rsidRPr="00B5042C" w14:paraId="2AA77662" w14:textId="77777777" w:rsidTr="00C94625">
        <w:trPr>
          <w:jc w:val="center"/>
        </w:trPr>
        <w:tc>
          <w:tcPr>
            <w:tcW w:w="4535" w:type="dxa"/>
            <w:shd w:val="clear" w:color="auto" w:fill="auto"/>
          </w:tcPr>
          <w:p w14:paraId="6D65246A" w14:textId="77777777" w:rsidR="007F7379" w:rsidRPr="00B5042C" w:rsidRDefault="007F7379" w:rsidP="00C94625">
            <w:pPr>
              <w:pStyle w:val="TAL"/>
            </w:pPr>
            <w:r w:rsidRPr="00B5042C">
              <w:t xml:space="preserve"> sequenceNumber</w:t>
            </w:r>
          </w:p>
        </w:tc>
        <w:tc>
          <w:tcPr>
            <w:tcW w:w="2267" w:type="dxa"/>
            <w:shd w:val="clear" w:color="auto" w:fill="auto"/>
          </w:tcPr>
          <w:p w14:paraId="5C32E4BA"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277D94E7" w14:textId="77777777" w:rsidR="007F7379" w:rsidRPr="00B5042C" w:rsidRDefault="007F7379" w:rsidP="00C94625">
            <w:pPr>
              <w:pStyle w:val="TAL"/>
              <w:rPr>
                <w:rFonts w:eastAsia="MS Mincho"/>
              </w:rPr>
            </w:pPr>
          </w:p>
        </w:tc>
        <w:tc>
          <w:tcPr>
            <w:tcW w:w="1104" w:type="dxa"/>
            <w:shd w:val="clear" w:color="auto" w:fill="auto"/>
          </w:tcPr>
          <w:p w14:paraId="17C639E3" w14:textId="77777777" w:rsidR="007F7379" w:rsidRPr="00B5042C" w:rsidRDefault="007F7379" w:rsidP="00C94625">
            <w:pPr>
              <w:pStyle w:val="TAL"/>
              <w:rPr>
                <w:rFonts w:eastAsia="MS Mincho"/>
              </w:rPr>
            </w:pPr>
          </w:p>
        </w:tc>
      </w:tr>
      <w:tr w:rsidR="007F7379" w:rsidRPr="00B5042C" w14:paraId="1BC62439" w14:textId="77777777" w:rsidTr="00C94625">
        <w:trPr>
          <w:jc w:val="center"/>
        </w:trPr>
        <w:tc>
          <w:tcPr>
            <w:tcW w:w="4535" w:type="dxa"/>
            <w:shd w:val="clear" w:color="auto" w:fill="auto"/>
          </w:tcPr>
          <w:p w14:paraId="75755AED" w14:textId="77777777" w:rsidR="007F7379" w:rsidRPr="00B5042C" w:rsidRDefault="007F7379" w:rsidP="00C94625">
            <w:pPr>
              <w:pStyle w:val="TAL"/>
            </w:pPr>
            <w:r w:rsidRPr="00B5042C">
              <w:t xml:space="preserve"> acknowledgement </w:t>
            </w:r>
          </w:p>
        </w:tc>
        <w:tc>
          <w:tcPr>
            <w:tcW w:w="2267" w:type="dxa"/>
            <w:shd w:val="clear" w:color="auto" w:fill="auto"/>
          </w:tcPr>
          <w:p w14:paraId="322E2152"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2EC11DEF" w14:textId="77777777" w:rsidR="007F7379" w:rsidRPr="00B5042C" w:rsidRDefault="007F7379" w:rsidP="00C94625">
            <w:pPr>
              <w:pStyle w:val="TAL"/>
              <w:rPr>
                <w:rFonts w:eastAsia="MS Mincho"/>
              </w:rPr>
            </w:pPr>
          </w:p>
        </w:tc>
        <w:tc>
          <w:tcPr>
            <w:tcW w:w="1104" w:type="dxa"/>
            <w:shd w:val="clear" w:color="auto" w:fill="auto"/>
          </w:tcPr>
          <w:p w14:paraId="41A616D1" w14:textId="77777777" w:rsidR="007F7379" w:rsidRPr="00B5042C" w:rsidRDefault="007F7379" w:rsidP="00C94625">
            <w:pPr>
              <w:pStyle w:val="TAL"/>
              <w:rPr>
                <w:rFonts w:eastAsia="MS Mincho"/>
              </w:rPr>
            </w:pPr>
          </w:p>
        </w:tc>
      </w:tr>
      <w:tr w:rsidR="007F7379" w:rsidRPr="00B5042C" w14:paraId="54253861" w14:textId="77777777" w:rsidTr="00C94625">
        <w:trPr>
          <w:jc w:val="center"/>
        </w:trPr>
        <w:tc>
          <w:tcPr>
            <w:tcW w:w="4535" w:type="dxa"/>
            <w:shd w:val="clear" w:color="auto" w:fill="auto"/>
          </w:tcPr>
          <w:p w14:paraId="1B685F73" w14:textId="77777777" w:rsidR="007F7379" w:rsidRPr="00B5042C" w:rsidRDefault="007F7379" w:rsidP="00C94625">
            <w:pPr>
              <w:pStyle w:val="TAL"/>
            </w:pPr>
            <w:r w:rsidRPr="00B5042C">
              <w:t xml:space="preserve"> lpp-MessageBody CHOICE {</w:t>
            </w:r>
          </w:p>
        </w:tc>
        <w:tc>
          <w:tcPr>
            <w:tcW w:w="2267" w:type="dxa"/>
            <w:shd w:val="clear" w:color="auto" w:fill="auto"/>
          </w:tcPr>
          <w:p w14:paraId="0E226FDC" w14:textId="77777777" w:rsidR="007F7379" w:rsidRPr="00B5042C" w:rsidRDefault="007F7379" w:rsidP="00C94625">
            <w:pPr>
              <w:pStyle w:val="TAL"/>
              <w:rPr>
                <w:rFonts w:eastAsia="MS Mincho"/>
              </w:rPr>
            </w:pPr>
          </w:p>
        </w:tc>
        <w:tc>
          <w:tcPr>
            <w:tcW w:w="1700" w:type="dxa"/>
            <w:shd w:val="clear" w:color="auto" w:fill="auto"/>
          </w:tcPr>
          <w:p w14:paraId="5A29FD6C" w14:textId="77777777" w:rsidR="007F7379" w:rsidRPr="00B5042C" w:rsidRDefault="007F7379" w:rsidP="00C94625">
            <w:pPr>
              <w:pStyle w:val="TAL"/>
              <w:rPr>
                <w:rFonts w:eastAsia="MS Mincho"/>
              </w:rPr>
            </w:pPr>
          </w:p>
        </w:tc>
        <w:tc>
          <w:tcPr>
            <w:tcW w:w="1104" w:type="dxa"/>
            <w:shd w:val="clear" w:color="auto" w:fill="auto"/>
          </w:tcPr>
          <w:p w14:paraId="17EC0269" w14:textId="77777777" w:rsidR="007F7379" w:rsidRPr="00B5042C" w:rsidRDefault="007F7379" w:rsidP="00C94625">
            <w:pPr>
              <w:pStyle w:val="TAL"/>
              <w:rPr>
                <w:rFonts w:eastAsia="MS Mincho"/>
              </w:rPr>
            </w:pPr>
          </w:p>
        </w:tc>
      </w:tr>
      <w:tr w:rsidR="007F7379" w:rsidRPr="00B5042C" w14:paraId="6E17BDC5" w14:textId="77777777" w:rsidTr="00C94625">
        <w:trPr>
          <w:jc w:val="center"/>
        </w:trPr>
        <w:tc>
          <w:tcPr>
            <w:tcW w:w="4535" w:type="dxa"/>
            <w:shd w:val="clear" w:color="auto" w:fill="auto"/>
          </w:tcPr>
          <w:p w14:paraId="32F0D0F5" w14:textId="77777777" w:rsidR="007F7379" w:rsidRPr="00B5042C" w:rsidRDefault="007F7379" w:rsidP="00C94625">
            <w:pPr>
              <w:pStyle w:val="TAL"/>
            </w:pPr>
            <w:r w:rsidRPr="00B5042C">
              <w:t xml:space="preserve">  c1 CHOICE {</w:t>
            </w:r>
          </w:p>
        </w:tc>
        <w:tc>
          <w:tcPr>
            <w:tcW w:w="2267" w:type="dxa"/>
            <w:shd w:val="clear" w:color="auto" w:fill="auto"/>
          </w:tcPr>
          <w:p w14:paraId="5B8D1A2C" w14:textId="77777777" w:rsidR="007F7379" w:rsidRPr="00B5042C" w:rsidRDefault="007F7379" w:rsidP="00C94625">
            <w:pPr>
              <w:pStyle w:val="TAL"/>
              <w:rPr>
                <w:rFonts w:eastAsia="MS Mincho"/>
              </w:rPr>
            </w:pPr>
          </w:p>
        </w:tc>
        <w:tc>
          <w:tcPr>
            <w:tcW w:w="1700" w:type="dxa"/>
            <w:shd w:val="clear" w:color="auto" w:fill="auto"/>
          </w:tcPr>
          <w:p w14:paraId="4F31FBA6" w14:textId="77777777" w:rsidR="007F7379" w:rsidRPr="00B5042C" w:rsidRDefault="007F7379" w:rsidP="00C94625">
            <w:pPr>
              <w:pStyle w:val="TAL"/>
              <w:rPr>
                <w:rFonts w:eastAsia="MS Mincho"/>
              </w:rPr>
            </w:pPr>
          </w:p>
        </w:tc>
        <w:tc>
          <w:tcPr>
            <w:tcW w:w="1104" w:type="dxa"/>
            <w:shd w:val="clear" w:color="auto" w:fill="auto"/>
          </w:tcPr>
          <w:p w14:paraId="4B8FFE33" w14:textId="77777777" w:rsidR="007F7379" w:rsidRPr="00B5042C" w:rsidRDefault="007F7379" w:rsidP="00C94625">
            <w:pPr>
              <w:pStyle w:val="TAL"/>
              <w:rPr>
                <w:rFonts w:eastAsia="MS Mincho"/>
              </w:rPr>
            </w:pPr>
          </w:p>
        </w:tc>
      </w:tr>
      <w:tr w:rsidR="007F7379" w:rsidRPr="00B5042C" w14:paraId="36E768AB" w14:textId="77777777" w:rsidTr="00C94625">
        <w:trPr>
          <w:jc w:val="center"/>
        </w:trPr>
        <w:tc>
          <w:tcPr>
            <w:tcW w:w="4535" w:type="dxa"/>
            <w:shd w:val="clear" w:color="auto" w:fill="auto"/>
          </w:tcPr>
          <w:p w14:paraId="1FD82734" w14:textId="77777777" w:rsidR="007F7379" w:rsidRPr="00B5042C" w:rsidRDefault="007F7379" w:rsidP="00C94625">
            <w:pPr>
              <w:pStyle w:val="TAL"/>
            </w:pPr>
            <w:r w:rsidRPr="00B5042C">
              <w:t xml:space="preserve">    provideAssistanceData SEQUENCE {</w:t>
            </w:r>
          </w:p>
        </w:tc>
        <w:tc>
          <w:tcPr>
            <w:tcW w:w="2267" w:type="dxa"/>
            <w:shd w:val="clear" w:color="auto" w:fill="auto"/>
          </w:tcPr>
          <w:p w14:paraId="4264BA73" w14:textId="77777777" w:rsidR="007F7379" w:rsidRPr="00B5042C" w:rsidRDefault="007F7379" w:rsidP="00C94625">
            <w:pPr>
              <w:pStyle w:val="TAL"/>
              <w:rPr>
                <w:rFonts w:eastAsia="MS Mincho"/>
              </w:rPr>
            </w:pPr>
          </w:p>
        </w:tc>
        <w:tc>
          <w:tcPr>
            <w:tcW w:w="1700" w:type="dxa"/>
            <w:shd w:val="clear" w:color="auto" w:fill="auto"/>
          </w:tcPr>
          <w:p w14:paraId="2D51AF56" w14:textId="77777777" w:rsidR="007F7379" w:rsidRPr="00B5042C" w:rsidRDefault="007F7379" w:rsidP="00C94625">
            <w:pPr>
              <w:pStyle w:val="TAL"/>
              <w:rPr>
                <w:rFonts w:eastAsia="MS Mincho"/>
              </w:rPr>
            </w:pPr>
          </w:p>
        </w:tc>
        <w:tc>
          <w:tcPr>
            <w:tcW w:w="1104" w:type="dxa"/>
            <w:shd w:val="clear" w:color="auto" w:fill="auto"/>
          </w:tcPr>
          <w:p w14:paraId="31C03CC0" w14:textId="77777777" w:rsidR="007F7379" w:rsidRPr="00B5042C" w:rsidRDefault="007F7379" w:rsidP="00C94625">
            <w:pPr>
              <w:pStyle w:val="TAL"/>
              <w:rPr>
                <w:rFonts w:eastAsia="MS Mincho"/>
              </w:rPr>
            </w:pPr>
          </w:p>
        </w:tc>
      </w:tr>
      <w:tr w:rsidR="007F7379" w:rsidRPr="00B5042C" w14:paraId="14AB4273" w14:textId="77777777" w:rsidTr="00C94625">
        <w:trPr>
          <w:jc w:val="center"/>
        </w:trPr>
        <w:tc>
          <w:tcPr>
            <w:tcW w:w="4535" w:type="dxa"/>
            <w:shd w:val="clear" w:color="auto" w:fill="auto"/>
          </w:tcPr>
          <w:p w14:paraId="66A73692" w14:textId="77777777" w:rsidR="007F7379" w:rsidRPr="00B5042C" w:rsidRDefault="007F7379" w:rsidP="00C94625">
            <w:pPr>
              <w:pStyle w:val="TAL"/>
            </w:pPr>
            <w:r w:rsidRPr="00B5042C">
              <w:t xml:space="preserve">      criticalExtensions CHOICE {</w:t>
            </w:r>
          </w:p>
        </w:tc>
        <w:tc>
          <w:tcPr>
            <w:tcW w:w="2267" w:type="dxa"/>
            <w:shd w:val="clear" w:color="auto" w:fill="auto"/>
          </w:tcPr>
          <w:p w14:paraId="37E55FB3" w14:textId="77777777" w:rsidR="007F7379" w:rsidRPr="00B5042C" w:rsidRDefault="007F7379" w:rsidP="00C94625">
            <w:pPr>
              <w:pStyle w:val="TAL"/>
              <w:rPr>
                <w:rFonts w:eastAsia="MS Mincho"/>
              </w:rPr>
            </w:pPr>
          </w:p>
        </w:tc>
        <w:tc>
          <w:tcPr>
            <w:tcW w:w="1700" w:type="dxa"/>
            <w:shd w:val="clear" w:color="auto" w:fill="auto"/>
          </w:tcPr>
          <w:p w14:paraId="759515A3" w14:textId="77777777" w:rsidR="007F7379" w:rsidRPr="00B5042C" w:rsidRDefault="007F7379" w:rsidP="00C94625">
            <w:pPr>
              <w:pStyle w:val="TAL"/>
              <w:rPr>
                <w:rFonts w:eastAsia="MS Mincho"/>
              </w:rPr>
            </w:pPr>
          </w:p>
        </w:tc>
        <w:tc>
          <w:tcPr>
            <w:tcW w:w="1104" w:type="dxa"/>
            <w:shd w:val="clear" w:color="auto" w:fill="auto"/>
          </w:tcPr>
          <w:p w14:paraId="736C1695" w14:textId="77777777" w:rsidR="007F7379" w:rsidRPr="00B5042C" w:rsidRDefault="007F7379" w:rsidP="00C94625">
            <w:pPr>
              <w:pStyle w:val="TAL"/>
              <w:rPr>
                <w:rFonts w:eastAsia="MS Mincho"/>
              </w:rPr>
            </w:pPr>
          </w:p>
        </w:tc>
      </w:tr>
      <w:tr w:rsidR="007F7379" w:rsidRPr="00B5042C" w14:paraId="6D2508E6" w14:textId="77777777" w:rsidTr="00C94625">
        <w:trPr>
          <w:jc w:val="center"/>
        </w:trPr>
        <w:tc>
          <w:tcPr>
            <w:tcW w:w="4535" w:type="dxa"/>
            <w:shd w:val="clear" w:color="auto" w:fill="auto"/>
          </w:tcPr>
          <w:p w14:paraId="0920F40C" w14:textId="77777777" w:rsidR="007F7379" w:rsidRPr="00B5042C" w:rsidRDefault="007F7379" w:rsidP="00C94625">
            <w:pPr>
              <w:pStyle w:val="TAL"/>
            </w:pPr>
            <w:r w:rsidRPr="00B5042C">
              <w:t xml:space="preserve">        c1 CHOICE {</w:t>
            </w:r>
          </w:p>
        </w:tc>
        <w:tc>
          <w:tcPr>
            <w:tcW w:w="2267" w:type="dxa"/>
            <w:shd w:val="clear" w:color="auto" w:fill="auto"/>
          </w:tcPr>
          <w:p w14:paraId="503F21A9" w14:textId="77777777" w:rsidR="007F7379" w:rsidRPr="00B5042C" w:rsidRDefault="007F7379" w:rsidP="00C94625">
            <w:pPr>
              <w:pStyle w:val="TAL"/>
              <w:rPr>
                <w:rFonts w:eastAsia="MS Mincho"/>
              </w:rPr>
            </w:pPr>
          </w:p>
        </w:tc>
        <w:tc>
          <w:tcPr>
            <w:tcW w:w="1700" w:type="dxa"/>
            <w:shd w:val="clear" w:color="auto" w:fill="auto"/>
          </w:tcPr>
          <w:p w14:paraId="20FB3E2B" w14:textId="77777777" w:rsidR="007F7379" w:rsidRPr="00B5042C" w:rsidRDefault="007F7379" w:rsidP="00C94625">
            <w:pPr>
              <w:pStyle w:val="TAL"/>
              <w:rPr>
                <w:rFonts w:eastAsia="MS Mincho"/>
              </w:rPr>
            </w:pPr>
          </w:p>
        </w:tc>
        <w:tc>
          <w:tcPr>
            <w:tcW w:w="1104" w:type="dxa"/>
            <w:shd w:val="clear" w:color="auto" w:fill="auto"/>
          </w:tcPr>
          <w:p w14:paraId="618CAF11" w14:textId="77777777" w:rsidR="007F7379" w:rsidRPr="00B5042C" w:rsidRDefault="007F7379" w:rsidP="00C94625">
            <w:pPr>
              <w:pStyle w:val="TAL"/>
              <w:rPr>
                <w:rFonts w:eastAsia="MS Mincho"/>
              </w:rPr>
            </w:pPr>
          </w:p>
        </w:tc>
      </w:tr>
      <w:tr w:rsidR="007F7379" w:rsidRPr="00B5042C" w14:paraId="4F757647" w14:textId="77777777" w:rsidTr="00C94625">
        <w:trPr>
          <w:jc w:val="center"/>
        </w:trPr>
        <w:tc>
          <w:tcPr>
            <w:tcW w:w="4535" w:type="dxa"/>
            <w:shd w:val="clear" w:color="auto" w:fill="auto"/>
          </w:tcPr>
          <w:p w14:paraId="40D344B5" w14:textId="77777777" w:rsidR="007F7379" w:rsidRPr="00B5042C" w:rsidRDefault="007F7379" w:rsidP="00C94625">
            <w:pPr>
              <w:pStyle w:val="TAL"/>
            </w:pPr>
            <w:r w:rsidRPr="00B5042C">
              <w:t xml:space="preserve">          provideAssistanceData-r9 SEQUENCE {</w:t>
            </w:r>
          </w:p>
        </w:tc>
        <w:tc>
          <w:tcPr>
            <w:tcW w:w="2267" w:type="dxa"/>
            <w:shd w:val="clear" w:color="auto" w:fill="auto"/>
          </w:tcPr>
          <w:p w14:paraId="03FFB5FD" w14:textId="77777777" w:rsidR="007F7379" w:rsidRPr="00B5042C" w:rsidRDefault="007F7379" w:rsidP="00C94625">
            <w:pPr>
              <w:pStyle w:val="TAL"/>
              <w:rPr>
                <w:rFonts w:eastAsia="MS Mincho"/>
              </w:rPr>
            </w:pPr>
          </w:p>
        </w:tc>
        <w:tc>
          <w:tcPr>
            <w:tcW w:w="1700" w:type="dxa"/>
            <w:shd w:val="clear" w:color="auto" w:fill="auto"/>
          </w:tcPr>
          <w:p w14:paraId="03F56369" w14:textId="77777777" w:rsidR="007F7379" w:rsidRPr="00B5042C" w:rsidRDefault="007F7379" w:rsidP="00C94625">
            <w:pPr>
              <w:pStyle w:val="TAL"/>
              <w:rPr>
                <w:rFonts w:eastAsia="MS Mincho"/>
              </w:rPr>
            </w:pPr>
          </w:p>
        </w:tc>
        <w:tc>
          <w:tcPr>
            <w:tcW w:w="1104" w:type="dxa"/>
            <w:shd w:val="clear" w:color="auto" w:fill="auto"/>
          </w:tcPr>
          <w:p w14:paraId="77F364F8" w14:textId="77777777" w:rsidR="007F7379" w:rsidRPr="00B5042C" w:rsidRDefault="007F7379" w:rsidP="00C94625">
            <w:pPr>
              <w:pStyle w:val="TAL"/>
              <w:rPr>
                <w:rFonts w:eastAsia="MS Mincho"/>
              </w:rPr>
            </w:pPr>
          </w:p>
        </w:tc>
      </w:tr>
      <w:tr w:rsidR="007F7379" w:rsidRPr="00B5042C" w14:paraId="16CBBA61" w14:textId="77777777" w:rsidTr="00C94625">
        <w:trPr>
          <w:jc w:val="center"/>
        </w:trPr>
        <w:tc>
          <w:tcPr>
            <w:tcW w:w="4535" w:type="dxa"/>
            <w:shd w:val="clear" w:color="auto" w:fill="auto"/>
          </w:tcPr>
          <w:p w14:paraId="6847691E" w14:textId="77777777" w:rsidR="007F7379" w:rsidRPr="00B5042C" w:rsidRDefault="007F7379" w:rsidP="00C94625">
            <w:pPr>
              <w:pStyle w:val="TAL"/>
            </w:pPr>
            <w:r w:rsidRPr="00B5042C">
              <w:t xml:space="preserve">            commonIEsProvideAssistanceData</w:t>
            </w:r>
          </w:p>
        </w:tc>
        <w:tc>
          <w:tcPr>
            <w:tcW w:w="2267" w:type="dxa"/>
            <w:shd w:val="clear" w:color="auto" w:fill="auto"/>
          </w:tcPr>
          <w:p w14:paraId="1698903F"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75E28D63" w14:textId="77777777" w:rsidR="007F7379" w:rsidRPr="00B5042C" w:rsidRDefault="007F7379" w:rsidP="00C94625">
            <w:pPr>
              <w:pStyle w:val="TAL"/>
              <w:rPr>
                <w:rFonts w:eastAsia="MS Mincho"/>
              </w:rPr>
            </w:pPr>
          </w:p>
        </w:tc>
        <w:tc>
          <w:tcPr>
            <w:tcW w:w="1104" w:type="dxa"/>
            <w:shd w:val="clear" w:color="auto" w:fill="auto"/>
          </w:tcPr>
          <w:p w14:paraId="0F56FA44" w14:textId="77777777" w:rsidR="007F7379" w:rsidRPr="00B5042C" w:rsidRDefault="007F7379" w:rsidP="00C94625">
            <w:pPr>
              <w:pStyle w:val="TAL"/>
              <w:rPr>
                <w:rFonts w:eastAsia="MS Mincho"/>
              </w:rPr>
            </w:pPr>
          </w:p>
        </w:tc>
      </w:tr>
      <w:tr w:rsidR="007F7379" w:rsidRPr="00B5042C" w14:paraId="6960086D" w14:textId="77777777" w:rsidTr="00C94625">
        <w:trPr>
          <w:jc w:val="center"/>
        </w:trPr>
        <w:tc>
          <w:tcPr>
            <w:tcW w:w="4535" w:type="dxa"/>
            <w:shd w:val="clear" w:color="auto" w:fill="auto"/>
          </w:tcPr>
          <w:p w14:paraId="20B9CD25" w14:textId="77777777" w:rsidR="007F7379" w:rsidRPr="00B5042C" w:rsidRDefault="007F7379" w:rsidP="00C94625">
            <w:pPr>
              <w:pStyle w:val="TAL"/>
            </w:pPr>
            <w:r w:rsidRPr="00B5042C">
              <w:t xml:space="preserve">            a-gnss-ProvideAssistanceData</w:t>
            </w:r>
          </w:p>
        </w:tc>
        <w:tc>
          <w:tcPr>
            <w:tcW w:w="2267" w:type="dxa"/>
            <w:shd w:val="clear" w:color="auto" w:fill="auto"/>
          </w:tcPr>
          <w:p w14:paraId="12FFB6DF"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771745DA" w14:textId="77777777" w:rsidR="007F7379" w:rsidRPr="00B5042C" w:rsidRDefault="007F7379" w:rsidP="00C94625">
            <w:pPr>
              <w:pStyle w:val="TAL"/>
              <w:rPr>
                <w:rFonts w:eastAsia="MS Mincho"/>
              </w:rPr>
            </w:pPr>
          </w:p>
        </w:tc>
        <w:tc>
          <w:tcPr>
            <w:tcW w:w="1104" w:type="dxa"/>
            <w:shd w:val="clear" w:color="auto" w:fill="auto"/>
          </w:tcPr>
          <w:p w14:paraId="52DFA8EA" w14:textId="77777777" w:rsidR="007F7379" w:rsidRPr="00B5042C" w:rsidRDefault="007F7379" w:rsidP="00C94625">
            <w:pPr>
              <w:pStyle w:val="TAL"/>
              <w:rPr>
                <w:rFonts w:eastAsia="MS Mincho"/>
              </w:rPr>
            </w:pPr>
          </w:p>
        </w:tc>
      </w:tr>
      <w:tr w:rsidR="007F7379" w:rsidRPr="00B5042C" w14:paraId="7D1068F3" w14:textId="77777777" w:rsidTr="00C94625">
        <w:trPr>
          <w:jc w:val="center"/>
        </w:trPr>
        <w:tc>
          <w:tcPr>
            <w:tcW w:w="4535" w:type="dxa"/>
            <w:shd w:val="clear" w:color="auto" w:fill="auto"/>
          </w:tcPr>
          <w:p w14:paraId="24301B43" w14:textId="77777777" w:rsidR="007F7379" w:rsidRPr="00B5042C" w:rsidRDefault="007F7379" w:rsidP="00C94625">
            <w:pPr>
              <w:pStyle w:val="TAL"/>
              <w:rPr>
                <w:lang w:eastAsia="zh-CN"/>
              </w:rPr>
            </w:pPr>
            <w:r w:rsidRPr="00B5042C">
              <w:t xml:space="preserve">            otdoa-ProvideAssistanceData</w:t>
            </w:r>
          </w:p>
        </w:tc>
        <w:tc>
          <w:tcPr>
            <w:tcW w:w="2267" w:type="dxa"/>
            <w:shd w:val="clear" w:color="auto" w:fill="auto"/>
          </w:tcPr>
          <w:p w14:paraId="64928EC3"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657BBC3C" w14:textId="77777777" w:rsidR="007F7379" w:rsidRPr="00B5042C" w:rsidRDefault="007F7379" w:rsidP="00C94625">
            <w:pPr>
              <w:pStyle w:val="TAL"/>
              <w:rPr>
                <w:rFonts w:eastAsia="MS Mincho"/>
              </w:rPr>
            </w:pPr>
          </w:p>
        </w:tc>
        <w:tc>
          <w:tcPr>
            <w:tcW w:w="1104" w:type="dxa"/>
            <w:shd w:val="clear" w:color="auto" w:fill="auto"/>
          </w:tcPr>
          <w:p w14:paraId="56F12B21" w14:textId="77777777" w:rsidR="007F7379" w:rsidRPr="00B5042C" w:rsidRDefault="007F7379" w:rsidP="00C94625">
            <w:pPr>
              <w:pStyle w:val="TAL"/>
              <w:rPr>
                <w:rFonts w:eastAsia="MS Mincho"/>
              </w:rPr>
            </w:pPr>
          </w:p>
        </w:tc>
      </w:tr>
      <w:tr w:rsidR="007F7379" w:rsidRPr="00B5042C" w14:paraId="03B0BCB5" w14:textId="77777777" w:rsidTr="00C94625">
        <w:trPr>
          <w:jc w:val="center"/>
        </w:trPr>
        <w:tc>
          <w:tcPr>
            <w:tcW w:w="4535" w:type="dxa"/>
            <w:shd w:val="clear" w:color="auto" w:fill="auto"/>
          </w:tcPr>
          <w:p w14:paraId="79973BEB" w14:textId="77777777" w:rsidR="007F7379" w:rsidRPr="00B5042C" w:rsidRDefault="007F7379" w:rsidP="00C94625">
            <w:pPr>
              <w:pStyle w:val="TAL"/>
            </w:pPr>
            <w:r w:rsidRPr="00B5042C">
              <w:t xml:space="preserve">            epdu-Provide-AssistanceData</w:t>
            </w:r>
          </w:p>
        </w:tc>
        <w:tc>
          <w:tcPr>
            <w:tcW w:w="2267" w:type="dxa"/>
            <w:shd w:val="clear" w:color="auto" w:fill="auto"/>
          </w:tcPr>
          <w:p w14:paraId="39E29A23"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453FFC9E" w14:textId="77777777" w:rsidR="007F7379" w:rsidRPr="00B5042C" w:rsidRDefault="007F7379" w:rsidP="00C94625">
            <w:pPr>
              <w:pStyle w:val="TAL"/>
              <w:rPr>
                <w:rFonts w:eastAsia="MS Mincho"/>
              </w:rPr>
            </w:pPr>
          </w:p>
        </w:tc>
        <w:tc>
          <w:tcPr>
            <w:tcW w:w="1104" w:type="dxa"/>
            <w:shd w:val="clear" w:color="auto" w:fill="auto"/>
          </w:tcPr>
          <w:p w14:paraId="42CB1350" w14:textId="77777777" w:rsidR="007F7379" w:rsidRPr="00B5042C" w:rsidRDefault="007F7379" w:rsidP="00C94625">
            <w:pPr>
              <w:pStyle w:val="TAL"/>
              <w:rPr>
                <w:rFonts w:eastAsia="MS Mincho"/>
              </w:rPr>
            </w:pPr>
          </w:p>
        </w:tc>
      </w:tr>
      <w:tr w:rsidR="007F7379" w:rsidRPr="00B5042C" w14:paraId="470F395B" w14:textId="77777777" w:rsidTr="00C94625">
        <w:trPr>
          <w:jc w:val="center"/>
        </w:trPr>
        <w:tc>
          <w:tcPr>
            <w:tcW w:w="4535" w:type="dxa"/>
            <w:shd w:val="clear" w:color="auto" w:fill="auto"/>
          </w:tcPr>
          <w:p w14:paraId="2E441AA9" w14:textId="77777777" w:rsidR="007F7379" w:rsidRPr="00B5042C" w:rsidRDefault="007F7379" w:rsidP="00C94625">
            <w:pPr>
              <w:pStyle w:val="TAL"/>
              <w:rPr>
                <w:lang w:eastAsia="zh-CN"/>
              </w:rPr>
            </w:pPr>
            <w:r w:rsidRPr="00B5042C">
              <w:t xml:space="preserve">            sensor-ProvideAssistanceData-r15</w:t>
            </w:r>
          </w:p>
        </w:tc>
        <w:tc>
          <w:tcPr>
            <w:tcW w:w="2267" w:type="dxa"/>
            <w:shd w:val="clear" w:color="auto" w:fill="auto"/>
          </w:tcPr>
          <w:p w14:paraId="05BF9400"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219D65DF" w14:textId="77777777" w:rsidR="007F7379" w:rsidRPr="00B5042C" w:rsidRDefault="007F7379" w:rsidP="00C94625">
            <w:pPr>
              <w:pStyle w:val="TAL"/>
              <w:rPr>
                <w:rFonts w:eastAsia="MS Mincho"/>
              </w:rPr>
            </w:pPr>
          </w:p>
        </w:tc>
        <w:tc>
          <w:tcPr>
            <w:tcW w:w="1104" w:type="dxa"/>
            <w:shd w:val="clear" w:color="auto" w:fill="auto"/>
          </w:tcPr>
          <w:p w14:paraId="2E59D363" w14:textId="77777777" w:rsidR="007F7379" w:rsidRPr="00B5042C" w:rsidRDefault="007F7379" w:rsidP="00C94625">
            <w:pPr>
              <w:pStyle w:val="TAL"/>
              <w:rPr>
                <w:rFonts w:eastAsia="MS Mincho"/>
              </w:rPr>
            </w:pPr>
          </w:p>
        </w:tc>
      </w:tr>
      <w:tr w:rsidR="007F7379" w:rsidRPr="00B5042C" w14:paraId="1358C35C" w14:textId="77777777" w:rsidTr="00C94625">
        <w:trPr>
          <w:jc w:val="center"/>
        </w:trPr>
        <w:tc>
          <w:tcPr>
            <w:tcW w:w="4535" w:type="dxa"/>
            <w:shd w:val="clear" w:color="auto" w:fill="auto"/>
          </w:tcPr>
          <w:p w14:paraId="2E184156" w14:textId="77777777" w:rsidR="007F7379" w:rsidRPr="00B5042C" w:rsidRDefault="007F7379" w:rsidP="00C94625">
            <w:pPr>
              <w:pStyle w:val="TAL"/>
            </w:pPr>
            <w:r w:rsidRPr="00B5042C">
              <w:t xml:space="preserve">            tbs-ProvideAssistanceData-r15</w:t>
            </w:r>
          </w:p>
        </w:tc>
        <w:tc>
          <w:tcPr>
            <w:tcW w:w="2267" w:type="dxa"/>
            <w:shd w:val="clear" w:color="auto" w:fill="auto"/>
          </w:tcPr>
          <w:p w14:paraId="738F3B95"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58EDBDEF" w14:textId="77777777" w:rsidR="007F7379" w:rsidRPr="00B5042C" w:rsidRDefault="007F7379" w:rsidP="00C94625">
            <w:pPr>
              <w:pStyle w:val="TAL"/>
              <w:rPr>
                <w:rFonts w:eastAsia="MS Mincho"/>
              </w:rPr>
            </w:pPr>
          </w:p>
        </w:tc>
        <w:tc>
          <w:tcPr>
            <w:tcW w:w="1104" w:type="dxa"/>
            <w:shd w:val="clear" w:color="auto" w:fill="auto"/>
          </w:tcPr>
          <w:p w14:paraId="339C6EF0" w14:textId="77777777" w:rsidR="007F7379" w:rsidRPr="00B5042C" w:rsidRDefault="007F7379" w:rsidP="00C94625">
            <w:pPr>
              <w:pStyle w:val="TAL"/>
              <w:rPr>
                <w:rFonts w:eastAsia="MS Mincho"/>
              </w:rPr>
            </w:pPr>
          </w:p>
        </w:tc>
      </w:tr>
      <w:tr w:rsidR="007F7379" w:rsidRPr="00B5042C" w14:paraId="2AE48C12" w14:textId="77777777" w:rsidTr="00C94625">
        <w:trPr>
          <w:jc w:val="center"/>
        </w:trPr>
        <w:tc>
          <w:tcPr>
            <w:tcW w:w="4535" w:type="dxa"/>
            <w:shd w:val="clear" w:color="auto" w:fill="auto"/>
          </w:tcPr>
          <w:p w14:paraId="4F4B4F8D" w14:textId="77777777" w:rsidR="007F7379" w:rsidRPr="00B5042C" w:rsidRDefault="007F7379" w:rsidP="00C94625">
            <w:pPr>
              <w:pStyle w:val="TAL"/>
            </w:pPr>
            <w:r w:rsidRPr="00B5042C">
              <w:t xml:space="preserve">            wlan-ProvideAssistanceData-r15</w:t>
            </w:r>
          </w:p>
        </w:tc>
        <w:tc>
          <w:tcPr>
            <w:tcW w:w="2267" w:type="dxa"/>
            <w:shd w:val="clear" w:color="auto" w:fill="auto"/>
          </w:tcPr>
          <w:p w14:paraId="1737B7BB"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4F903CCD" w14:textId="77777777" w:rsidR="007F7379" w:rsidRPr="00B5042C" w:rsidRDefault="007F7379" w:rsidP="00C94625">
            <w:pPr>
              <w:pStyle w:val="TAL"/>
              <w:rPr>
                <w:rFonts w:eastAsia="MS Mincho"/>
              </w:rPr>
            </w:pPr>
          </w:p>
        </w:tc>
        <w:tc>
          <w:tcPr>
            <w:tcW w:w="1104" w:type="dxa"/>
            <w:shd w:val="clear" w:color="auto" w:fill="auto"/>
          </w:tcPr>
          <w:p w14:paraId="6B796354" w14:textId="77777777" w:rsidR="007F7379" w:rsidRPr="00B5042C" w:rsidRDefault="007F7379" w:rsidP="00C94625">
            <w:pPr>
              <w:pStyle w:val="TAL"/>
              <w:rPr>
                <w:rFonts w:eastAsia="MS Mincho"/>
              </w:rPr>
            </w:pPr>
          </w:p>
        </w:tc>
      </w:tr>
      <w:tr w:rsidR="007F7379" w:rsidRPr="00B5042C" w14:paraId="43ED5FC7" w14:textId="77777777" w:rsidTr="00C94625">
        <w:trPr>
          <w:jc w:val="center"/>
        </w:trPr>
        <w:tc>
          <w:tcPr>
            <w:tcW w:w="4535" w:type="dxa"/>
            <w:shd w:val="clear" w:color="auto" w:fill="auto"/>
          </w:tcPr>
          <w:p w14:paraId="1CDE6070" w14:textId="77777777" w:rsidR="007F7379" w:rsidRPr="00B5042C" w:rsidRDefault="007F7379" w:rsidP="00C94625">
            <w:pPr>
              <w:pStyle w:val="TAL"/>
              <w:rPr>
                <w:lang w:eastAsia="zh-CN"/>
              </w:rPr>
            </w:pPr>
            <w:r w:rsidRPr="00B5042C">
              <w:t xml:space="preserve">            </w:t>
            </w:r>
            <w:r w:rsidRPr="00B5042C">
              <w:rPr>
                <w:snapToGrid w:val="0"/>
              </w:rPr>
              <w:t>nr-Multi-RTT-ProvideAssistanceData-r16</w:t>
            </w:r>
          </w:p>
        </w:tc>
        <w:tc>
          <w:tcPr>
            <w:tcW w:w="2267" w:type="dxa"/>
            <w:shd w:val="clear" w:color="auto" w:fill="auto"/>
          </w:tcPr>
          <w:p w14:paraId="1A26709F" w14:textId="77777777" w:rsidR="007F7379" w:rsidRPr="00B5042C" w:rsidRDefault="007F7379" w:rsidP="00C94625">
            <w:pPr>
              <w:pStyle w:val="TAL"/>
              <w:rPr>
                <w:lang w:eastAsia="zh-CN"/>
              </w:rPr>
            </w:pPr>
            <w:r w:rsidRPr="00B5042C">
              <w:rPr>
                <w:rFonts w:eastAsia="MS Mincho"/>
              </w:rPr>
              <w:t>Not present</w:t>
            </w:r>
          </w:p>
        </w:tc>
        <w:tc>
          <w:tcPr>
            <w:tcW w:w="1700" w:type="dxa"/>
            <w:shd w:val="clear" w:color="auto" w:fill="auto"/>
          </w:tcPr>
          <w:p w14:paraId="4FBB45A0" w14:textId="77777777" w:rsidR="007F7379" w:rsidRPr="00B5042C" w:rsidRDefault="007F7379" w:rsidP="00C94625">
            <w:pPr>
              <w:pStyle w:val="TAL"/>
              <w:rPr>
                <w:rFonts w:eastAsia="MS Mincho"/>
              </w:rPr>
            </w:pPr>
          </w:p>
        </w:tc>
        <w:tc>
          <w:tcPr>
            <w:tcW w:w="1104" w:type="dxa"/>
            <w:shd w:val="clear" w:color="auto" w:fill="auto"/>
          </w:tcPr>
          <w:p w14:paraId="5E6AD800" w14:textId="77777777" w:rsidR="007F7379" w:rsidRPr="00B5042C" w:rsidRDefault="007F7379" w:rsidP="00C94625">
            <w:pPr>
              <w:pStyle w:val="TAL"/>
              <w:rPr>
                <w:rFonts w:eastAsia="MS Mincho"/>
              </w:rPr>
            </w:pPr>
          </w:p>
        </w:tc>
      </w:tr>
      <w:tr w:rsidR="007F7379" w:rsidRPr="00B5042C" w14:paraId="599939B8" w14:textId="77777777" w:rsidTr="00C94625">
        <w:trPr>
          <w:jc w:val="center"/>
        </w:trPr>
        <w:tc>
          <w:tcPr>
            <w:tcW w:w="4535" w:type="dxa"/>
            <w:shd w:val="clear" w:color="auto" w:fill="auto"/>
          </w:tcPr>
          <w:p w14:paraId="04801EBA" w14:textId="77777777" w:rsidR="007F7379" w:rsidRPr="00B5042C" w:rsidRDefault="007F7379" w:rsidP="00C94625">
            <w:pPr>
              <w:pStyle w:val="TAL"/>
              <w:rPr>
                <w:lang w:eastAsia="zh-CN"/>
              </w:rPr>
            </w:pPr>
            <w:r w:rsidRPr="00B5042C">
              <w:t xml:space="preserve">            </w:t>
            </w:r>
            <w:r w:rsidRPr="00B5042C">
              <w:rPr>
                <w:snapToGrid w:val="0"/>
              </w:rPr>
              <w:t>nr-DL-AoD-ProvideAssistanceData-r16 SEQUENCE {</w:t>
            </w:r>
          </w:p>
        </w:tc>
        <w:tc>
          <w:tcPr>
            <w:tcW w:w="2267" w:type="dxa"/>
            <w:shd w:val="clear" w:color="auto" w:fill="auto"/>
          </w:tcPr>
          <w:p w14:paraId="42277959" w14:textId="77777777" w:rsidR="007F7379" w:rsidRPr="00B5042C" w:rsidRDefault="007F7379" w:rsidP="00C94625">
            <w:pPr>
              <w:pStyle w:val="TAL"/>
              <w:rPr>
                <w:lang w:eastAsia="zh-CN"/>
              </w:rPr>
            </w:pPr>
          </w:p>
        </w:tc>
        <w:tc>
          <w:tcPr>
            <w:tcW w:w="1700" w:type="dxa"/>
            <w:shd w:val="clear" w:color="auto" w:fill="auto"/>
          </w:tcPr>
          <w:p w14:paraId="7F671283" w14:textId="77777777" w:rsidR="007F7379" w:rsidRPr="00B5042C" w:rsidRDefault="007F7379" w:rsidP="00C94625">
            <w:pPr>
              <w:pStyle w:val="TAL"/>
              <w:rPr>
                <w:rFonts w:eastAsia="MS Mincho"/>
              </w:rPr>
            </w:pPr>
          </w:p>
        </w:tc>
        <w:tc>
          <w:tcPr>
            <w:tcW w:w="1104" w:type="dxa"/>
            <w:shd w:val="clear" w:color="auto" w:fill="auto"/>
          </w:tcPr>
          <w:p w14:paraId="303E1ADC" w14:textId="77777777" w:rsidR="007F7379" w:rsidRPr="00B5042C" w:rsidRDefault="007F7379" w:rsidP="00C94625">
            <w:pPr>
              <w:pStyle w:val="TAL"/>
              <w:rPr>
                <w:lang w:eastAsia="zh-CN"/>
              </w:rPr>
            </w:pPr>
          </w:p>
        </w:tc>
      </w:tr>
      <w:tr w:rsidR="007F7379" w:rsidRPr="00B5042C" w14:paraId="0A0B9ED0" w14:textId="77777777" w:rsidTr="00C94625">
        <w:trPr>
          <w:jc w:val="center"/>
        </w:trPr>
        <w:tc>
          <w:tcPr>
            <w:tcW w:w="4535" w:type="dxa"/>
            <w:shd w:val="clear" w:color="auto" w:fill="auto"/>
          </w:tcPr>
          <w:p w14:paraId="664832D7" w14:textId="77777777" w:rsidR="007F7379" w:rsidRPr="00B5042C" w:rsidRDefault="007F7379" w:rsidP="00C94625">
            <w:pPr>
              <w:pStyle w:val="TAL"/>
            </w:pPr>
            <w:r w:rsidRPr="00B5042C">
              <w:t xml:space="preserve">                 nr-DL-PRS-AssistanceData</w:t>
            </w:r>
          </w:p>
        </w:tc>
        <w:tc>
          <w:tcPr>
            <w:tcW w:w="2267" w:type="dxa"/>
            <w:shd w:val="clear" w:color="auto" w:fill="auto"/>
          </w:tcPr>
          <w:p w14:paraId="7AD34AA1" w14:textId="77777777" w:rsidR="007F7379" w:rsidRPr="00B5042C" w:rsidRDefault="007F7379" w:rsidP="00C94625">
            <w:pPr>
              <w:pStyle w:val="TAL"/>
              <w:rPr>
                <w:rFonts w:eastAsia="MS Mincho"/>
              </w:rPr>
            </w:pPr>
            <w:r w:rsidRPr="00B5042C">
              <w:rPr>
                <w:rFonts w:eastAsia="MS Mincho"/>
              </w:rPr>
              <w:t xml:space="preserve">As defined in </w:t>
            </w:r>
            <w:r w:rsidRPr="00B5042C">
              <w:t xml:space="preserve">Table </w:t>
            </w:r>
            <w:r w:rsidRPr="00B5042C">
              <w:rPr>
                <w:lang w:eastAsia="zh-CN"/>
              </w:rPr>
              <w:t>16.3.2.4.3</w:t>
            </w:r>
            <w:r w:rsidRPr="00B5042C">
              <w:rPr>
                <w:iCs/>
                <w:lang w:eastAsia="zh-CN"/>
              </w:rPr>
              <w:t>-5</w:t>
            </w:r>
          </w:p>
        </w:tc>
        <w:tc>
          <w:tcPr>
            <w:tcW w:w="1700" w:type="dxa"/>
            <w:shd w:val="clear" w:color="auto" w:fill="auto"/>
          </w:tcPr>
          <w:p w14:paraId="16E2EB3E" w14:textId="77777777" w:rsidR="007F7379" w:rsidRPr="00B5042C" w:rsidRDefault="007F7379" w:rsidP="00C94625">
            <w:pPr>
              <w:pStyle w:val="TAL"/>
              <w:rPr>
                <w:rFonts w:eastAsia="MS Mincho"/>
              </w:rPr>
            </w:pPr>
          </w:p>
        </w:tc>
        <w:tc>
          <w:tcPr>
            <w:tcW w:w="1104" w:type="dxa"/>
            <w:shd w:val="clear" w:color="auto" w:fill="auto"/>
          </w:tcPr>
          <w:p w14:paraId="1A675A9B" w14:textId="77777777" w:rsidR="007F7379" w:rsidRPr="00B5042C" w:rsidRDefault="007F7379" w:rsidP="00C94625">
            <w:pPr>
              <w:pStyle w:val="TAL"/>
              <w:rPr>
                <w:lang w:eastAsia="zh-CN"/>
              </w:rPr>
            </w:pPr>
          </w:p>
        </w:tc>
      </w:tr>
      <w:tr w:rsidR="007F7379" w:rsidRPr="00B5042C" w14:paraId="29E3184E" w14:textId="77777777" w:rsidTr="00C94625">
        <w:trPr>
          <w:jc w:val="center"/>
        </w:trPr>
        <w:tc>
          <w:tcPr>
            <w:tcW w:w="4535" w:type="dxa"/>
            <w:shd w:val="clear" w:color="auto" w:fill="auto"/>
          </w:tcPr>
          <w:p w14:paraId="7AD8555F" w14:textId="77777777" w:rsidR="007F7379" w:rsidRPr="00B5042C" w:rsidRDefault="007F7379" w:rsidP="00C94625">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5850061C"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11074FE5" w14:textId="77777777" w:rsidR="007F7379" w:rsidRPr="00B5042C" w:rsidRDefault="007F7379" w:rsidP="00C94625">
            <w:pPr>
              <w:pStyle w:val="TAL"/>
              <w:rPr>
                <w:rFonts w:eastAsia="MS Mincho"/>
              </w:rPr>
            </w:pPr>
          </w:p>
        </w:tc>
        <w:tc>
          <w:tcPr>
            <w:tcW w:w="1104" w:type="dxa"/>
            <w:shd w:val="clear" w:color="auto" w:fill="auto"/>
          </w:tcPr>
          <w:p w14:paraId="6090B0FF" w14:textId="77777777" w:rsidR="007F7379" w:rsidRPr="00B5042C" w:rsidRDefault="007F7379" w:rsidP="00C94625">
            <w:pPr>
              <w:pStyle w:val="TAL"/>
              <w:rPr>
                <w:lang w:eastAsia="zh-CN"/>
              </w:rPr>
            </w:pPr>
          </w:p>
        </w:tc>
      </w:tr>
      <w:tr w:rsidR="007F7379" w:rsidRPr="00B5042C" w14:paraId="14D01A33" w14:textId="77777777" w:rsidTr="00C94625">
        <w:trPr>
          <w:jc w:val="center"/>
        </w:trPr>
        <w:tc>
          <w:tcPr>
            <w:tcW w:w="4535" w:type="dxa"/>
            <w:shd w:val="clear" w:color="auto" w:fill="auto"/>
          </w:tcPr>
          <w:p w14:paraId="082830DF" w14:textId="77777777" w:rsidR="007F7379" w:rsidRPr="00B5042C" w:rsidRDefault="007F7379" w:rsidP="00C94625">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shd w:val="clear" w:color="auto" w:fill="auto"/>
          </w:tcPr>
          <w:p w14:paraId="08E787E6" w14:textId="77777777" w:rsidR="007F7379" w:rsidRPr="00B5042C" w:rsidRDefault="007F7379" w:rsidP="00C94625">
            <w:pPr>
              <w:pStyle w:val="TAL"/>
              <w:rPr>
                <w:rFonts w:eastAsia="MS Mincho"/>
              </w:rPr>
            </w:pPr>
          </w:p>
        </w:tc>
        <w:tc>
          <w:tcPr>
            <w:tcW w:w="1700" w:type="dxa"/>
            <w:shd w:val="clear" w:color="auto" w:fill="auto"/>
          </w:tcPr>
          <w:p w14:paraId="35552E77" w14:textId="77777777" w:rsidR="007F7379" w:rsidRPr="00B5042C" w:rsidRDefault="007F7379" w:rsidP="00C94625">
            <w:pPr>
              <w:pStyle w:val="TAL"/>
              <w:rPr>
                <w:rFonts w:eastAsia="MS Mincho"/>
              </w:rPr>
            </w:pPr>
          </w:p>
        </w:tc>
        <w:tc>
          <w:tcPr>
            <w:tcW w:w="1104" w:type="dxa"/>
            <w:shd w:val="clear" w:color="auto" w:fill="auto"/>
          </w:tcPr>
          <w:p w14:paraId="1FE44FA4" w14:textId="77777777" w:rsidR="007F7379" w:rsidRPr="00B5042C" w:rsidRDefault="007F7379" w:rsidP="00C94625">
            <w:pPr>
              <w:pStyle w:val="TAL"/>
              <w:rPr>
                <w:lang w:eastAsia="zh-CN"/>
              </w:rPr>
            </w:pPr>
            <w:r w:rsidRPr="00B5042C">
              <w:t xml:space="preserve">Depending on UE capabilities, i.e. support for UE-based </w:t>
            </w:r>
            <w:r w:rsidRPr="00B5042C">
              <w:rPr>
                <w:lang w:eastAsia="zh-CN"/>
              </w:rPr>
              <w:t>DL-AoD</w:t>
            </w:r>
          </w:p>
        </w:tc>
      </w:tr>
      <w:tr w:rsidR="007F7379" w:rsidRPr="00B5042C" w14:paraId="346ADAD5" w14:textId="77777777" w:rsidTr="00C94625">
        <w:trPr>
          <w:jc w:val="center"/>
        </w:trPr>
        <w:tc>
          <w:tcPr>
            <w:tcW w:w="4535" w:type="dxa"/>
            <w:shd w:val="clear" w:color="auto" w:fill="auto"/>
          </w:tcPr>
          <w:p w14:paraId="0E89E548" w14:textId="77777777" w:rsidR="007F7379" w:rsidRPr="00B5042C" w:rsidRDefault="007F7379" w:rsidP="00C94625">
            <w:pPr>
              <w:pStyle w:val="TAL"/>
            </w:pPr>
            <w:r w:rsidRPr="00B5042C">
              <w:t xml:space="preserve">                 </w:t>
            </w:r>
            <w:r w:rsidRPr="00B5042C">
              <w:rPr>
                <w:lang w:eastAsia="zh-CN"/>
              </w:rPr>
              <w:t xml:space="preserve">  </w:t>
            </w:r>
            <w:r w:rsidRPr="00B5042C">
              <w:t>nr-TRP-LocationInfo-r16</w:t>
            </w:r>
          </w:p>
        </w:tc>
        <w:tc>
          <w:tcPr>
            <w:tcW w:w="2267" w:type="dxa"/>
            <w:shd w:val="clear" w:color="auto" w:fill="auto"/>
          </w:tcPr>
          <w:p w14:paraId="5B2DAAF6" w14:textId="77777777" w:rsidR="007F7379" w:rsidRPr="00B5042C" w:rsidRDefault="007F7379" w:rsidP="00C94625">
            <w:pPr>
              <w:pStyle w:val="TAL"/>
              <w:rPr>
                <w:rFonts w:eastAsia="MS Mincho"/>
              </w:rPr>
            </w:pPr>
            <w:r w:rsidRPr="00B5042C">
              <w:rPr>
                <w:rFonts w:eastAsia="MS Mincho"/>
              </w:rPr>
              <w:t xml:space="preserve">As defined in </w:t>
            </w:r>
            <w:r w:rsidRPr="00B5042C">
              <w:rPr>
                <w:lang w:eastAsia="zh-CN"/>
              </w:rPr>
              <w:t>TS 37.571-5 [20]</w:t>
            </w:r>
          </w:p>
        </w:tc>
        <w:tc>
          <w:tcPr>
            <w:tcW w:w="1700" w:type="dxa"/>
            <w:shd w:val="clear" w:color="auto" w:fill="auto"/>
          </w:tcPr>
          <w:p w14:paraId="020474DD" w14:textId="77777777" w:rsidR="007F7379" w:rsidRPr="00B5042C" w:rsidRDefault="007F7379" w:rsidP="00C94625">
            <w:pPr>
              <w:pStyle w:val="TAL"/>
              <w:rPr>
                <w:rFonts w:eastAsia="MS Mincho"/>
              </w:rPr>
            </w:pPr>
          </w:p>
        </w:tc>
        <w:tc>
          <w:tcPr>
            <w:tcW w:w="1104" w:type="dxa"/>
            <w:shd w:val="clear" w:color="auto" w:fill="auto"/>
          </w:tcPr>
          <w:p w14:paraId="0003FF6E" w14:textId="77777777" w:rsidR="007F7379" w:rsidRPr="00B5042C" w:rsidRDefault="007F7379" w:rsidP="00C94625">
            <w:pPr>
              <w:pStyle w:val="TAL"/>
            </w:pPr>
          </w:p>
        </w:tc>
      </w:tr>
      <w:tr w:rsidR="007F7379" w:rsidRPr="00B5042C" w14:paraId="7696758E" w14:textId="77777777" w:rsidTr="00C94625">
        <w:trPr>
          <w:jc w:val="center"/>
        </w:trPr>
        <w:tc>
          <w:tcPr>
            <w:tcW w:w="4535" w:type="dxa"/>
            <w:shd w:val="clear" w:color="auto" w:fill="auto"/>
          </w:tcPr>
          <w:p w14:paraId="0259ECE0" w14:textId="77777777" w:rsidR="007F7379" w:rsidRPr="00B5042C" w:rsidRDefault="007F7379" w:rsidP="00C94625">
            <w:pPr>
              <w:pStyle w:val="TAL"/>
            </w:pPr>
            <w:r w:rsidRPr="00B5042C">
              <w:t xml:space="preserve">                 </w:t>
            </w:r>
            <w:r w:rsidRPr="00B5042C">
              <w:rPr>
                <w:lang w:eastAsia="zh-CN"/>
              </w:rPr>
              <w:t xml:space="preserve">  </w:t>
            </w:r>
            <w:r w:rsidRPr="00B5042C">
              <w:t>nr-DL-PRS-BeamInfo-r16</w:t>
            </w:r>
          </w:p>
        </w:tc>
        <w:tc>
          <w:tcPr>
            <w:tcW w:w="2267" w:type="dxa"/>
            <w:shd w:val="clear" w:color="auto" w:fill="auto"/>
          </w:tcPr>
          <w:p w14:paraId="4EE10BB7"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2A8B4A1E" w14:textId="77777777" w:rsidR="007F7379" w:rsidRPr="00B5042C" w:rsidRDefault="007F7379" w:rsidP="00C94625">
            <w:pPr>
              <w:pStyle w:val="TAL"/>
              <w:rPr>
                <w:rFonts w:eastAsia="MS Mincho"/>
              </w:rPr>
            </w:pPr>
          </w:p>
        </w:tc>
        <w:tc>
          <w:tcPr>
            <w:tcW w:w="1104" w:type="dxa"/>
            <w:shd w:val="clear" w:color="auto" w:fill="auto"/>
          </w:tcPr>
          <w:p w14:paraId="3CA73B30" w14:textId="77777777" w:rsidR="007F7379" w:rsidRPr="00B5042C" w:rsidRDefault="007F7379" w:rsidP="00C94625">
            <w:pPr>
              <w:pStyle w:val="TAL"/>
            </w:pPr>
          </w:p>
        </w:tc>
      </w:tr>
      <w:tr w:rsidR="007F7379" w:rsidRPr="00B5042C" w14:paraId="7DDB25D4" w14:textId="77777777" w:rsidTr="00C94625">
        <w:trPr>
          <w:jc w:val="center"/>
        </w:trPr>
        <w:tc>
          <w:tcPr>
            <w:tcW w:w="4535" w:type="dxa"/>
            <w:shd w:val="clear" w:color="auto" w:fill="auto"/>
          </w:tcPr>
          <w:p w14:paraId="0528AF9E" w14:textId="77777777" w:rsidR="007F7379" w:rsidRPr="00B5042C" w:rsidRDefault="007F7379" w:rsidP="00C94625">
            <w:pPr>
              <w:pStyle w:val="TAL"/>
            </w:pPr>
            <w:r w:rsidRPr="00B5042C">
              <w:t xml:space="preserve">                 </w:t>
            </w:r>
            <w:r w:rsidRPr="00B5042C">
              <w:rPr>
                <w:lang w:eastAsia="zh-CN"/>
              </w:rPr>
              <w:t xml:space="preserve">  </w:t>
            </w:r>
            <w:r w:rsidRPr="00B5042C">
              <w:t>nr-RTD-Info-r16</w:t>
            </w:r>
          </w:p>
        </w:tc>
        <w:tc>
          <w:tcPr>
            <w:tcW w:w="2267" w:type="dxa"/>
            <w:shd w:val="clear" w:color="auto" w:fill="auto"/>
          </w:tcPr>
          <w:p w14:paraId="04E5EA96"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03653A16" w14:textId="77777777" w:rsidR="007F7379" w:rsidRPr="00B5042C" w:rsidRDefault="007F7379" w:rsidP="00C94625">
            <w:pPr>
              <w:pStyle w:val="TAL"/>
              <w:rPr>
                <w:rFonts w:eastAsia="MS Mincho"/>
              </w:rPr>
            </w:pPr>
          </w:p>
        </w:tc>
        <w:tc>
          <w:tcPr>
            <w:tcW w:w="1104" w:type="dxa"/>
            <w:shd w:val="clear" w:color="auto" w:fill="auto"/>
          </w:tcPr>
          <w:p w14:paraId="5D721D4E" w14:textId="77777777" w:rsidR="007F7379" w:rsidRPr="00B5042C" w:rsidRDefault="007F7379" w:rsidP="00C94625">
            <w:pPr>
              <w:pStyle w:val="TAL"/>
            </w:pPr>
          </w:p>
        </w:tc>
      </w:tr>
      <w:tr w:rsidR="007F7379" w:rsidRPr="00B5042C" w14:paraId="279B2593" w14:textId="77777777" w:rsidTr="00C94625">
        <w:trPr>
          <w:jc w:val="center"/>
        </w:trPr>
        <w:tc>
          <w:tcPr>
            <w:tcW w:w="4535" w:type="dxa"/>
            <w:shd w:val="clear" w:color="auto" w:fill="auto"/>
          </w:tcPr>
          <w:p w14:paraId="5B4736D1" w14:textId="77777777" w:rsidR="007F7379" w:rsidRPr="00B5042C" w:rsidRDefault="007F7379" w:rsidP="00C94625">
            <w:pPr>
              <w:pStyle w:val="TAL"/>
            </w:pPr>
            <w:r w:rsidRPr="00B5042C">
              <w:t xml:space="preserve">                 }</w:t>
            </w:r>
          </w:p>
        </w:tc>
        <w:tc>
          <w:tcPr>
            <w:tcW w:w="2267" w:type="dxa"/>
            <w:shd w:val="clear" w:color="auto" w:fill="auto"/>
          </w:tcPr>
          <w:p w14:paraId="560ED30E" w14:textId="77777777" w:rsidR="007F7379" w:rsidRPr="00B5042C" w:rsidRDefault="007F7379" w:rsidP="00C94625">
            <w:pPr>
              <w:pStyle w:val="TAL"/>
              <w:rPr>
                <w:rFonts w:eastAsia="MS Mincho"/>
              </w:rPr>
            </w:pPr>
          </w:p>
        </w:tc>
        <w:tc>
          <w:tcPr>
            <w:tcW w:w="1700" w:type="dxa"/>
            <w:shd w:val="clear" w:color="auto" w:fill="auto"/>
          </w:tcPr>
          <w:p w14:paraId="11C3A5D7" w14:textId="77777777" w:rsidR="007F7379" w:rsidRPr="00B5042C" w:rsidRDefault="007F7379" w:rsidP="00C94625">
            <w:pPr>
              <w:pStyle w:val="TAL"/>
              <w:rPr>
                <w:rFonts w:eastAsia="MS Mincho"/>
              </w:rPr>
            </w:pPr>
          </w:p>
        </w:tc>
        <w:tc>
          <w:tcPr>
            <w:tcW w:w="1104" w:type="dxa"/>
            <w:shd w:val="clear" w:color="auto" w:fill="auto"/>
          </w:tcPr>
          <w:p w14:paraId="19BDF636" w14:textId="77777777" w:rsidR="007F7379" w:rsidRPr="00B5042C" w:rsidRDefault="007F7379" w:rsidP="00C94625">
            <w:pPr>
              <w:pStyle w:val="TAL"/>
            </w:pPr>
          </w:p>
        </w:tc>
      </w:tr>
      <w:tr w:rsidR="007F7379" w:rsidRPr="00B5042C" w14:paraId="35B8579F" w14:textId="77777777" w:rsidTr="00C94625">
        <w:trPr>
          <w:jc w:val="center"/>
        </w:trPr>
        <w:tc>
          <w:tcPr>
            <w:tcW w:w="4535" w:type="dxa"/>
            <w:shd w:val="clear" w:color="auto" w:fill="auto"/>
          </w:tcPr>
          <w:p w14:paraId="05FD3579" w14:textId="77777777" w:rsidR="007F7379" w:rsidRPr="00B5042C" w:rsidRDefault="007F7379" w:rsidP="00C94625">
            <w:pPr>
              <w:pStyle w:val="TAL"/>
            </w:pPr>
            <w:r w:rsidRPr="00B5042C">
              <w:t xml:space="preserve">                 </w:t>
            </w:r>
            <w:r w:rsidRPr="00B5042C">
              <w:rPr>
                <w:snapToGrid w:val="0"/>
              </w:rPr>
              <w:t>nr-DL-AoD-Error-r16</w:t>
            </w:r>
          </w:p>
        </w:tc>
        <w:tc>
          <w:tcPr>
            <w:tcW w:w="2267" w:type="dxa"/>
            <w:shd w:val="clear" w:color="auto" w:fill="auto"/>
          </w:tcPr>
          <w:p w14:paraId="5DF917DB" w14:textId="77777777" w:rsidR="007F7379" w:rsidRPr="00B5042C" w:rsidRDefault="007F7379" w:rsidP="00C94625">
            <w:pPr>
              <w:pStyle w:val="TAL"/>
              <w:rPr>
                <w:rFonts w:eastAsia="MS Mincho"/>
              </w:rPr>
            </w:pPr>
            <w:r w:rsidRPr="00B5042C">
              <w:rPr>
                <w:rFonts w:eastAsia="MS Mincho"/>
              </w:rPr>
              <w:t>Not present</w:t>
            </w:r>
          </w:p>
        </w:tc>
        <w:tc>
          <w:tcPr>
            <w:tcW w:w="1700" w:type="dxa"/>
            <w:shd w:val="clear" w:color="auto" w:fill="auto"/>
          </w:tcPr>
          <w:p w14:paraId="38150F8A" w14:textId="77777777" w:rsidR="007F7379" w:rsidRPr="00B5042C" w:rsidRDefault="007F7379" w:rsidP="00C94625">
            <w:pPr>
              <w:pStyle w:val="TAL"/>
              <w:rPr>
                <w:rFonts w:eastAsia="MS Mincho"/>
              </w:rPr>
            </w:pPr>
          </w:p>
        </w:tc>
        <w:tc>
          <w:tcPr>
            <w:tcW w:w="1104" w:type="dxa"/>
            <w:shd w:val="clear" w:color="auto" w:fill="auto"/>
          </w:tcPr>
          <w:p w14:paraId="1B01F8F4" w14:textId="77777777" w:rsidR="007F7379" w:rsidRPr="00B5042C" w:rsidRDefault="007F7379" w:rsidP="00C94625">
            <w:pPr>
              <w:pStyle w:val="TAL"/>
              <w:rPr>
                <w:lang w:eastAsia="zh-CN"/>
              </w:rPr>
            </w:pPr>
          </w:p>
        </w:tc>
      </w:tr>
      <w:tr w:rsidR="007F7379" w:rsidRPr="00B5042C" w14:paraId="2D620049" w14:textId="77777777" w:rsidTr="00C94625">
        <w:trPr>
          <w:jc w:val="center"/>
        </w:trPr>
        <w:tc>
          <w:tcPr>
            <w:tcW w:w="4535" w:type="dxa"/>
            <w:shd w:val="clear" w:color="auto" w:fill="auto"/>
          </w:tcPr>
          <w:p w14:paraId="7C064454" w14:textId="77777777" w:rsidR="007F7379" w:rsidRPr="00B5042C" w:rsidRDefault="007F7379" w:rsidP="00C94625">
            <w:pPr>
              <w:pStyle w:val="TAL"/>
            </w:pPr>
            <w:r w:rsidRPr="00B5042C">
              <w:t xml:space="preserve">          </w:t>
            </w:r>
            <w:r w:rsidRPr="00B5042C">
              <w:rPr>
                <w:lang w:eastAsia="zh-CN"/>
              </w:rPr>
              <w:t xml:space="preserve">  </w:t>
            </w:r>
            <w:r w:rsidRPr="00B5042C">
              <w:t xml:space="preserve">  }</w:t>
            </w:r>
          </w:p>
        </w:tc>
        <w:tc>
          <w:tcPr>
            <w:tcW w:w="2267" w:type="dxa"/>
            <w:shd w:val="clear" w:color="auto" w:fill="auto"/>
          </w:tcPr>
          <w:p w14:paraId="177834FE" w14:textId="77777777" w:rsidR="007F7379" w:rsidRPr="00B5042C" w:rsidRDefault="007F7379" w:rsidP="00C94625">
            <w:pPr>
              <w:pStyle w:val="TAL"/>
              <w:rPr>
                <w:rFonts w:eastAsia="MS Mincho"/>
              </w:rPr>
            </w:pPr>
          </w:p>
        </w:tc>
        <w:tc>
          <w:tcPr>
            <w:tcW w:w="1700" w:type="dxa"/>
            <w:shd w:val="clear" w:color="auto" w:fill="auto"/>
          </w:tcPr>
          <w:p w14:paraId="7995AC18" w14:textId="77777777" w:rsidR="007F7379" w:rsidRPr="00B5042C" w:rsidRDefault="007F7379" w:rsidP="00C94625">
            <w:pPr>
              <w:pStyle w:val="TAL"/>
              <w:rPr>
                <w:rFonts w:eastAsia="MS Mincho"/>
              </w:rPr>
            </w:pPr>
          </w:p>
        </w:tc>
        <w:tc>
          <w:tcPr>
            <w:tcW w:w="1104" w:type="dxa"/>
            <w:shd w:val="clear" w:color="auto" w:fill="auto"/>
          </w:tcPr>
          <w:p w14:paraId="7DF7FAEB" w14:textId="77777777" w:rsidR="007F7379" w:rsidRPr="00B5042C" w:rsidRDefault="007F7379" w:rsidP="00C94625">
            <w:pPr>
              <w:pStyle w:val="TAL"/>
              <w:rPr>
                <w:lang w:eastAsia="zh-CN"/>
              </w:rPr>
            </w:pPr>
          </w:p>
        </w:tc>
      </w:tr>
      <w:tr w:rsidR="007F7379" w:rsidRPr="00B5042C" w14:paraId="2A2C1503" w14:textId="77777777" w:rsidTr="00C94625">
        <w:trPr>
          <w:jc w:val="center"/>
        </w:trPr>
        <w:tc>
          <w:tcPr>
            <w:tcW w:w="4535" w:type="dxa"/>
            <w:shd w:val="clear" w:color="auto" w:fill="auto"/>
          </w:tcPr>
          <w:p w14:paraId="23B1AE30" w14:textId="77777777" w:rsidR="007F7379" w:rsidRPr="00B5042C" w:rsidRDefault="007F7379" w:rsidP="00C94625">
            <w:pPr>
              <w:pStyle w:val="TAL"/>
            </w:pPr>
            <w:r w:rsidRPr="00B5042C">
              <w:t xml:space="preserve">            </w:t>
            </w:r>
            <w:r w:rsidRPr="00B5042C">
              <w:rPr>
                <w:snapToGrid w:val="0"/>
              </w:rPr>
              <w:t>nr-DL-TDOA-ProvideAssistanceData-r16</w:t>
            </w:r>
          </w:p>
        </w:tc>
        <w:tc>
          <w:tcPr>
            <w:tcW w:w="2267" w:type="dxa"/>
            <w:shd w:val="clear" w:color="auto" w:fill="auto"/>
          </w:tcPr>
          <w:p w14:paraId="72742DB8" w14:textId="77777777" w:rsidR="007F7379" w:rsidRPr="00B5042C" w:rsidRDefault="007F7379" w:rsidP="00C94625">
            <w:pPr>
              <w:pStyle w:val="TAL"/>
              <w:rPr>
                <w:lang w:eastAsia="zh-CN"/>
              </w:rPr>
            </w:pPr>
            <w:r w:rsidRPr="00B5042C">
              <w:rPr>
                <w:rFonts w:eastAsia="MS Mincho"/>
              </w:rPr>
              <w:t>Not present</w:t>
            </w:r>
          </w:p>
        </w:tc>
        <w:tc>
          <w:tcPr>
            <w:tcW w:w="1700" w:type="dxa"/>
            <w:shd w:val="clear" w:color="auto" w:fill="auto"/>
          </w:tcPr>
          <w:p w14:paraId="6E0AD437" w14:textId="77777777" w:rsidR="007F7379" w:rsidRPr="00B5042C" w:rsidRDefault="007F7379" w:rsidP="00C94625">
            <w:pPr>
              <w:pStyle w:val="TAL"/>
              <w:rPr>
                <w:rFonts w:eastAsia="MS Mincho"/>
              </w:rPr>
            </w:pPr>
          </w:p>
        </w:tc>
        <w:tc>
          <w:tcPr>
            <w:tcW w:w="1104" w:type="dxa"/>
            <w:shd w:val="clear" w:color="auto" w:fill="auto"/>
          </w:tcPr>
          <w:p w14:paraId="307C433C" w14:textId="77777777" w:rsidR="007F7379" w:rsidRPr="00B5042C" w:rsidRDefault="007F7379" w:rsidP="00C94625">
            <w:pPr>
              <w:pStyle w:val="TAL"/>
              <w:rPr>
                <w:rFonts w:eastAsia="MS Mincho"/>
              </w:rPr>
            </w:pPr>
          </w:p>
        </w:tc>
      </w:tr>
      <w:tr w:rsidR="007F7379" w:rsidRPr="00B5042C" w14:paraId="25F5DDCC" w14:textId="77777777" w:rsidTr="00C94625">
        <w:trPr>
          <w:jc w:val="center"/>
        </w:trPr>
        <w:tc>
          <w:tcPr>
            <w:tcW w:w="4535" w:type="dxa"/>
            <w:shd w:val="clear" w:color="auto" w:fill="auto"/>
          </w:tcPr>
          <w:p w14:paraId="782EE11D" w14:textId="77777777" w:rsidR="007F7379" w:rsidRPr="00B5042C" w:rsidRDefault="007F7379" w:rsidP="00C94625">
            <w:pPr>
              <w:pStyle w:val="TAL"/>
            </w:pPr>
            <w:r w:rsidRPr="00B5042C">
              <w:t xml:space="preserve">          }</w:t>
            </w:r>
          </w:p>
        </w:tc>
        <w:tc>
          <w:tcPr>
            <w:tcW w:w="2267" w:type="dxa"/>
            <w:shd w:val="clear" w:color="auto" w:fill="auto"/>
          </w:tcPr>
          <w:p w14:paraId="397F0B40" w14:textId="77777777" w:rsidR="007F7379" w:rsidRPr="00B5042C" w:rsidRDefault="007F7379" w:rsidP="00C94625">
            <w:pPr>
              <w:pStyle w:val="TAL"/>
              <w:rPr>
                <w:rFonts w:eastAsia="MS Mincho"/>
              </w:rPr>
            </w:pPr>
          </w:p>
        </w:tc>
        <w:tc>
          <w:tcPr>
            <w:tcW w:w="1700" w:type="dxa"/>
            <w:shd w:val="clear" w:color="auto" w:fill="auto"/>
          </w:tcPr>
          <w:p w14:paraId="59DF5783" w14:textId="77777777" w:rsidR="007F7379" w:rsidRPr="00B5042C" w:rsidRDefault="007F7379" w:rsidP="00C94625">
            <w:pPr>
              <w:pStyle w:val="TAL"/>
              <w:rPr>
                <w:rFonts w:eastAsia="MS Mincho"/>
              </w:rPr>
            </w:pPr>
          </w:p>
        </w:tc>
        <w:tc>
          <w:tcPr>
            <w:tcW w:w="1104" w:type="dxa"/>
            <w:shd w:val="clear" w:color="auto" w:fill="auto"/>
          </w:tcPr>
          <w:p w14:paraId="682D1E72" w14:textId="77777777" w:rsidR="007F7379" w:rsidRPr="00B5042C" w:rsidRDefault="007F7379" w:rsidP="00C94625">
            <w:pPr>
              <w:pStyle w:val="TAL"/>
              <w:rPr>
                <w:rFonts w:eastAsia="MS Mincho"/>
              </w:rPr>
            </w:pPr>
          </w:p>
        </w:tc>
      </w:tr>
      <w:tr w:rsidR="007F7379" w:rsidRPr="00B5042C" w14:paraId="3B45E997" w14:textId="77777777" w:rsidTr="00C94625">
        <w:trPr>
          <w:jc w:val="center"/>
        </w:trPr>
        <w:tc>
          <w:tcPr>
            <w:tcW w:w="4535" w:type="dxa"/>
            <w:shd w:val="clear" w:color="auto" w:fill="auto"/>
          </w:tcPr>
          <w:p w14:paraId="644AA18A" w14:textId="77777777" w:rsidR="007F7379" w:rsidRPr="00B5042C" w:rsidRDefault="007F7379" w:rsidP="00C94625">
            <w:pPr>
              <w:pStyle w:val="TAL"/>
            </w:pPr>
            <w:r w:rsidRPr="00B5042C">
              <w:t xml:space="preserve">      }</w:t>
            </w:r>
          </w:p>
        </w:tc>
        <w:tc>
          <w:tcPr>
            <w:tcW w:w="2267" w:type="dxa"/>
            <w:shd w:val="clear" w:color="auto" w:fill="auto"/>
          </w:tcPr>
          <w:p w14:paraId="1E242172" w14:textId="77777777" w:rsidR="007F7379" w:rsidRPr="00B5042C" w:rsidRDefault="007F7379" w:rsidP="00C94625">
            <w:pPr>
              <w:pStyle w:val="TAL"/>
              <w:rPr>
                <w:rFonts w:eastAsia="MS Mincho"/>
              </w:rPr>
            </w:pPr>
          </w:p>
        </w:tc>
        <w:tc>
          <w:tcPr>
            <w:tcW w:w="1700" w:type="dxa"/>
            <w:shd w:val="clear" w:color="auto" w:fill="auto"/>
          </w:tcPr>
          <w:p w14:paraId="6B23E4FC" w14:textId="77777777" w:rsidR="007F7379" w:rsidRPr="00B5042C" w:rsidRDefault="007F7379" w:rsidP="00C94625">
            <w:pPr>
              <w:pStyle w:val="TAL"/>
              <w:rPr>
                <w:rFonts w:eastAsia="MS Mincho"/>
              </w:rPr>
            </w:pPr>
          </w:p>
        </w:tc>
        <w:tc>
          <w:tcPr>
            <w:tcW w:w="1104" w:type="dxa"/>
            <w:shd w:val="clear" w:color="auto" w:fill="auto"/>
          </w:tcPr>
          <w:p w14:paraId="5B1477D4" w14:textId="77777777" w:rsidR="007F7379" w:rsidRPr="00B5042C" w:rsidRDefault="007F7379" w:rsidP="00C94625">
            <w:pPr>
              <w:pStyle w:val="TAL"/>
              <w:rPr>
                <w:rFonts w:eastAsia="MS Mincho"/>
              </w:rPr>
            </w:pPr>
          </w:p>
        </w:tc>
      </w:tr>
      <w:tr w:rsidR="007F7379" w:rsidRPr="00B5042C" w14:paraId="1AC05B1B" w14:textId="77777777" w:rsidTr="00C94625">
        <w:trPr>
          <w:jc w:val="center"/>
        </w:trPr>
        <w:tc>
          <w:tcPr>
            <w:tcW w:w="4535" w:type="dxa"/>
            <w:shd w:val="clear" w:color="auto" w:fill="auto"/>
          </w:tcPr>
          <w:p w14:paraId="041F1D13" w14:textId="77777777" w:rsidR="007F7379" w:rsidRPr="00B5042C" w:rsidRDefault="007F7379" w:rsidP="00C94625">
            <w:pPr>
              <w:pStyle w:val="TAL"/>
            </w:pPr>
            <w:r w:rsidRPr="00B5042C">
              <w:t xml:space="preserve">    }</w:t>
            </w:r>
          </w:p>
        </w:tc>
        <w:tc>
          <w:tcPr>
            <w:tcW w:w="2267" w:type="dxa"/>
            <w:shd w:val="clear" w:color="auto" w:fill="auto"/>
          </w:tcPr>
          <w:p w14:paraId="38AB25DD" w14:textId="77777777" w:rsidR="007F7379" w:rsidRPr="00B5042C" w:rsidRDefault="007F7379" w:rsidP="00C94625">
            <w:pPr>
              <w:pStyle w:val="TAL"/>
              <w:rPr>
                <w:rFonts w:eastAsia="MS Mincho"/>
              </w:rPr>
            </w:pPr>
          </w:p>
        </w:tc>
        <w:tc>
          <w:tcPr>
            <w:tcW w:w="1700" w:type="dxa"/>
            <w:shd w:val="clear" w:color="auto" w:fill="auto"/>
          </w:tcPr>
          <w:p w14:paraId="18D85F76" w14:textId="77777777" w:rsidR="007F7379" w:rsidRPr="00B5042C" w:rsidRDefault="007F7379" w:rsidP="00C94625">
            <w:pPr>
              <w:pStyle w:val="TAL"/>
              <w:rPr>
                <w:rFonts w:eastAsia="MS Mincho"/>
              </w:rPr>
            </w:pPr>
          </w:p>
        </w:tc>
        <w:tc>
          <w:tcPr>
            <w:tcW w:w="1104" w:type="dxa"/>
            <w:shd w:val="clear" w:color="auto" w:fill="auto"/>
          </w:tcPr>
          <w:p w14:paraId="3FD2F2FB" w14:textId="77777777" w:rsidR="007F7379" w:rsidRPr="00B5042C" w:rsidRDefault="007F7379" w:rsidP="00C94625">
            <w:pPr>
              <w:pStyle w:val="TAL"/>
              <w:rPr>
                <w:rFonts w:eastAsia="MS Mincho"/>
              </w:rPr>
            </w:pPr>
          </w:p>
        </w:tc>
      </w:tr>
      <w:tr w:rsidR="007F7379" w:rsidRPr="00B5042C" w14:paraId="093B89F4" w14:textId="77777777" w:rsidTr="00C94625">
        <w:trPr>
          <w:jc w:val="center"/>
        </w:trPr>
        <w:tc>
          <w:tcPr>
            <w:tcW w:w="4535" w:type="dxa"/>
            <w:shd w:val="clear" w:color="auto" w:fill="auto"/>
          </w:tcPr>
          <w:p w14:paraId="6073DF11" w14:textId="77777777" w:rsidR="007F7379" w:rsidRPr="00B5042C" w:rsidRDefault="007F7379" w:rsidP="00C94625">
            <w:pPr>
              <w:pStyle w:val="TAL"/>
            </w:pPr>
            <w:r w:rsidRPr="00B5042C">
              <w:t xml:space="preserve">  }</w:t>
            </w:r>
          </w:p>
        </w:tc>
        <w:tc>
          <w:tcPr>
            <w:tcW w:w="2267" w:type="dxa"/>
            <w:shd w:val="clear" w:color="auto" w:fill="auto"/>
          </w:tcPr>
          <w:p w14:paraId="58417B39" w14:textId="77777777" w:rsidR="007F7379" w:rsidRPr="00B5042C" w:rsidRDefault="007F7379" w:rsidP="00C94625">
            <w:pPr>
              <w:pStyle w:val="TAL"/>
              <w:rPr>
                <w:rFonts w:eastAsia="MS Mincho"/>
              </w:rPr>
            </w:pPr>
          </w:p>
        </w:tc>
        <w:tc>
          <w:tcPr>
            <w:tcW w:w="1700" w:type="dxa"/>
            <w:shd w:val="clear" w:color="auto" w:fill="auto"/>
          </w:tcPr>
          <w:p w14:paraId="632110B2" w14:textId="77777777" w:rsidR="007F7379" w:rsidRPr="00B5042C" w:rsidRDefault="007F7379" w:rsidP="00C94625">
            <w:pPr>
              <w:pStyle w:val="TAL"/>
              <w:rPr>
                <w:rFonts w:eastAsia="MS Mincho"/>
              </w:rPr>
            </w:pPr>
          </w:p>
        </w:tc>
        <w:tc>
          <w:tcPr>
            <w:tcW w:w="1104" w:type="dxa"/>
            <w:shd w:val="clear" w:color="auto" w:fill="auto"/>
          </w:tcPr>
          <w:p w14:paraId="068A7873" w14:textId="77777777" w:rsidR="007F7379" w:rsidRPr="00B5042C" w:rsidRDefault="007F7379" w:rsidP="00C94625">
            <w:pPr>
              <w:pStyle w:val="TAL"/>
              <w:rPr>
                <w:rFonts w:eastAsia="MS Mincho"/>
              </w:rPr>
            </w:pPr>
          </w:p>
        </w:tc>
      </w:tr>
      <w:tr w:rsidR="007F7379" w:rsidRPr="00B5042C" w14:paraId="3E5B50D1" w14:textId="77777777" w:rsidTr="00C94625">
        <w:trPr>
          <w:jc w:val="center"/>
        </w:trPr>
        <w:tc>
          <w:tcPr>
            <w:tcW w:w="4535" w:type="dxa"/>
            <w:shd w:val="clear" w:color="auto" w:fill="auto"/>
          </w:tcPr>
          <w:p w14:paraId="4C2815A1" w14:textId="77777777" w:rsidR="007F7379" w:rsidRPr="00B5042C" w:rsidRDefault="007F7379" w:rsidP="00C94625">
            <w:pPr>
              <w:pStyle w:val="TAL"/>
            </w:pPr>
            <w:r w:rsidRPr="00B5042C">
              <w:t xml:space="preserve"> }</w:t>
            </w:r>
          </w:p>
        </w:tc>
        <w:tc>
          <w:tcPr>
            <w:tcW w:w="2267" w:type="dxa"/>
            <w:shd w:val="clear" w:color="auto" w:fill="auto"/>
          </w:tcPr>
          <w:p w14:paraId="38D29FF9" w14:textId="77777777" w:rsidR="007F7379" w:rsidRPr="00B5042C" w:rsidRDefault="007F7379" w:rsidP="00C94625">
            <w:pPr>
              <w:pStyle w:val="TAL"/>
              <w:rPr>
                <w:rFonts w:eastAsia="MS Mincho"/>
              </w:rPr>
            </w:pPr>
          </w:p>
        </w:tc>
        <w:tc>
          <w:tcPr>
            <w:tcW w:w="1700" w:type="dxa"/>
            <w:shd w:val="clear" w:color="auto" w:fill="auto"/>
          </w:tcPr>
          <w:p w14:paraId="034FEF2C" w14:textId="77777777" w:rsidR="007F7379" w:rsidRPr="00B5042C" w:rsidRDefault="007F7379" w:rsidP="00C94625">
            <w:pPr>
              <w:pStyle w:val="TAL"/>
              <w:rPr>
                <w:rFonts w:eastAsia="MS Mincho"/>
              </w:rPr>
            </w:pPr>
          </w:p>
        </w:tc>
        <w:tc>
          <w:tcPr>
            <w:tcW w:w="1104" w:type="dxa"/>
            <w:shd w:val="clear" w:color="auto" w:fill="auto"/>
          </w:tcPr>
          <w:p w14:paraId="2C972B0D" w14:textId="77777777" w:rsidR="007F7379" w:rsidRPr="00B5042C" w:rsidRDefault="007F7379" w:rsidP="00C94625">
            <w:pPr>
              <w:pStyle w:val="TAL"/>
              <w:rPr>
                <w:rFonts w:eastAsia="MS Mincho"/>
              </w:rPr>
            </w:pPr>
          </w:p>
        </w:tc>
      </w:tr>
      <w:tr w:rsidR="007F7379" w:rsidRPr="00B5042C" w14:paraId="632341FF" w14:textId="77777777" w:rsidTr="00C94625">
        <w:trPr>
          <w:jc w:val="center"/>
        </w:trPr>
        <w:tc>
          <w:tcPr>
            <w:tcW w:w="4535" w:type="dxa"/>
            <w:shd w:val="clear" w:color="auto" w:fill="auto"/>
          </w:tcPr>
          <w:p w14:paraId="50382A28" w14:textId="77777777" w:rsidR="007F7379" w:rsidRPr="00B5042C" w:rsidRDefault="007F7379" w:rsidP="00C94625">
            <w:pPr>
              <w:pStyle w:val="TAL"/>
            </w:pPr>
            <w:r w:rsidRPr="00B5042C">
              <w:t>}</w:t>
            </w:r>
          </w:p>
        </w:tc>
        <w:tc>
          <w:tcPr>
            <w:tcW w:w="2267" w:type="dxa"/>
            <w:shd w:val="clear" w:color="auto" w:fill="auto"/>
          </w:tcPr>
          <w:p w14:paraId="15B61E45" w14:textId="77777777" w:rsidR="007F7379" w:rsidRPr="00B5042C" w:rsidRDefault="007F7379" w:rsidP="00C94625">
            <w:pPr>
              <w:pStyle w:val="TAL"/>
              <w:rPr>
                <w:rFonts w:eastAsia="MS Mincho"/>
              </w:rPr>
            </w:pPr>
          </w:p>
        </w:tc>
        <w:tc>
          <w:tcPr>
            <w:tcW w:w="1700" w:type="dxa"/>
            <w:shd w:val="clear" w:color="auto" w:fill="auto"/>
          </w:tcPr>
          <w:p w14:paraId="06B3F976" w14:textId="77777777" w:rsidR="007F7379" w:rsidRPr="00B5042C" w:rsidRDefault="007F7379" w:rsidP="00C94625">
            <w:pPr>
              <w:pStyle w:val="TAL"/>
              <w:rPr>
                <w:rFonts w:eastAsia="MS Mincho"/>
              </w:rPr>
            </w:pPr>
          </w:p>
        </w:tc>
        <w:tc>
          <w:tcPr>
            <w:tcW w:w="1104" w:type="dxa"/>
            <w:shd w:val="clear" w:color="auto" w:fill="auto"/>
          </w:tcPr>
          <w:p w14:paraId="4175E6C7" w14:textId="77777777" w:rsidR="007F7379" w:rsidRPr="00B5042C" w:rsidRDefault="007F7379" w:rsidP="00C94625">
            <w:pPr>
              <w:pStyle w:val="TAL"/>
              <w:rPr>
                <w:rFonts w:eastAsia="MS Mincho"/>
              </w:rPr>
            </w:pPr>
          </w:p>
        </w:tc>
      </w:tr>
    </w:tbl>
    <w:p w14:paraId="5AA7CE71" w14:textId="77777777" w:rsidR="007F7379" w:rsidRPr="00B5042C" w:rsidRDefault="007F7379" w:rsidP="007F7379">
      <w:pPr>
        <w:rPr>
          <w:lang w:eastAsia="zh-CN"/>
        </w:rPr>
      </w:pPr>
    </w:p>
    <w:p w14:paraId="72A7BA16" w14:textId="77777777" w:rsidR="007F7379" w:rsidRPr="00B5042C" w:rsidRDefault="007F7379" w:rsidP="007F7379">
      <w:pPr>
        <w:pStyle w:val="TH"/>
        <w:rPr>
          <w:rFonts w:eastAsia="MS Mincho"/>
        </w:rPr>
      </w:pPr>
      <w:r w:rsidRPr="00B5042C">
        <w:rPr>
          <w:rFonts w:eastAsia="MS Mincho"/>
          <w:iCs/>
        </w:rPr>
        <w:t xml:space="preserve">Table </w:t>
      </w:r>
      <w:r w:rsidRPr="00B5042C">
        <w:rPr>
          <w:lang w:eastAsia="zh-CN"/>
        </w:rPr>
        <w:t>16.3.2.4.3</w:t>
      </w:r>
      <w:r w:rsidRPr="00B5042C">
        <w:rPr>
          <w:iCs/>
          <w:lang w:eastAsia="zh-CN"/>
        </w:rPr>
        <w:t>-5</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F7379" w:rsidRPr="00B5042C" w14:paraId="79B2C846" w14:textId="77777777" w:rsidTr="00C94625">
        <w:trPr>
          <w:jc w:val="center"/>
        </w:trPr>
        <w:tc>
          <w:tcPr>
            <w:tcW w:w="9606" w:type="dxa"/>
            <w:gridSpan w:val="4"/>
            <w:shd w:val="clear" w:color="auto" w:fill="auto"/>
          </w:tcPr>
          <w:p w14:paraId="279AD38E" w14:textId="77777777" w:rsidR="007F7379" w:rsidRPr="00B5042C" w:rsidRDefault="007F7379" w:rsidP="00C94625">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7F7379" w:rsidRPr="00B5042C" w14:paraId="2959081B" w14:textId="77777777" w:rsidTr="00C94625">
        <w:trPr>
          <w:jc w:val="center"/>
        </w:trPr>
        <w:tc>
          <w:tcPr>
            <w:tcW w:w="4535" w:type="dxa"/>
            <w:shd w:val="clear" w:color="auto" w:fill="auto"/>
          </w:tcPr>
          <w:p w14:paraId="5ABA0F87" w14:textId="77777777" w:rsidR="007F7379" w:rsidRPr="00B5042C" w:rsidRDefault="007F7379" w:rsidP="00C94625">
            <w:pPr>
              <w:pStyle w:val="TAH"/>
              <w:rPr>
                <w:rFonts w:eastAsia="MS Mincho"/>
              </w:rPr>
            </w:pPr>
            <w:r w:rsidRPr="00B5042C">
              <w:rPr>
                <w:rFonts w:eastAsia="MS Mincho"/>
              </w:rPr>
              <w:t>Information Element</w:t>
            </w:r>
          </w:p>
        </w:tc>
        <w:tc>
          <w:tcPr>
            <w:tcW w:w="2377" w:type="dxa"/>
            <w:shd w:val="clear" w:color="auto" w:fill="auto"/>
          </w:tcPr>
          <w:p w14:paraId="2EF28FAD" w14:textId="77777777" w:rsidR="007F7379" w:rsidRPr="00B5042C" w:rsidRDefault="007F7379" w:rsidP="00C94625">
            <w:pPr>
              <w:pStyle w:val="TAH"/>
              <w:rPr>
                <w:rFonts w:eastAsia="MS Mincho"/>
              </w:rPr>
            </w:pPr>
            <w:r w:rsidRPr="00B5042C">
              <w:rPr>
                <w:rFonts w:eastAsia="MS Mincho"/>
              </w:rPr>
              <w:t>Value/remark</w:t>
            </w:r>
          </w:p>
        </w:tc>
        <w:tc>
          <w:tcPr>
            <w:tcW w:w="1590" w:type="dxa"/>
            <w:shd w:val="clear" w:color="auto" w:fill="auto"/>
          </w:tcPr>
          <w:p w14:paraId="2A7EAD53" w14:textId="77777777" w:rsidR="007F7379" w:rsidRPr="00B5042C" w:rsidRDefault="007F7379" w:rsidP="00C94625">
            <w:pPr>
              <w:pStyle w:val="TAH"/>
              <w:rPr>
                <w:rFonts w:eastAsia="MS Mincho"/>
              </w:rPr>
            </w:pPr>
            <w:r w:rsidRPr="00B5042C">
              <w:rPr>
                <w:rFonts w:eastAsia="MS Mincho"/>
              </w:rPr>
              <w:t>Comment</w:t>
            </w:r>
          </w:p>
        </w:tc>
        <w:tc>
          <w:tcPr>
            <w:tcW w:w="1104" w:type="dxa"/>
            <w:shd w:val="clear" w:color="auto" w:fill="auto"/>
          </w:tcPr>
          <w:p w14:paraId="58CC1BF2" w14:textId="77777777" w:rsidR="007F7379" w:rsidRPr="00B5042C" w:rsidRDefault="007F7379" w:rsidP="00C94625">
            <w:pPr>
              <w:pStyle w:val="TAH"/>
              <w:rPr>
                <w:rFonts w:eastAsia="MS Mincho"/>
              </w:rPr>
            </w:pPr>
            <w:r w:rsidRPr="00B5042C">
              <w:rPr>
                <w:rFonts w:eastAsia="MS Mincho"/>
              </w:rPr>
              <w:t>Condition</w:t>
            </w:r>
          </w:p>
        </w:tc>
      </w:tr>
      <w:tr w:rsidR="007F7379" w:rsidRPr="00B5042C" w14:paraId="18884489" w14:textId="77777777" w:rsidTr="00C94625">
        <w:trPr>
          <w:jc w:val="center"/>
        </w:trPr>
        <w:tc>
          <w:tcPr>
            <w:tcW w:w="4535" w:type="dxa"/>
            <w:shd w:val="clear" w:color="auto" w:fill="auto"/>
          </w:tcPr>
          <w:p w14:paraId="5798AA94" w14:textId="77777777" w:rsidR="007F7379" w:rsidRPr="00B5042C" w:rsidRDefault="007F7379" w:rsidP="00C94625">
            <w:pPr>
              <w:pStyle w:val="TAL"/>
            </w:pPr>
            <w:r w:rsidRPr="00B5042C">
              <w:rPr>
                <w:snapToGrid w:val="0"/>
              </w:rPr>
              <w:t>NR-DL-PRS-AssistanceData-r16</w:t>
            </w:r>
            <w:r w:rsidRPr="00B5042C">
              <w:t xml:space="preserve"> ::= SEQUENCE {</w:t>
            </w:r>
          </w:p>
        </w:tc>
        <w:tc>
          <w:tcPr>
            <w:tcW w:w="2377" w:type="dxa"/>
            <w:shd w:val="clear" w:color="auto" w:fill="auto"/>
          </w:tcPr>
          <w:p w14:paraId="16D4E781" w14:textId="77777777" w:rsidR="007F7379" w:rsidRPr="00B5042C" w:rsidRDefault="007F7379" w:rsidP="00C94625">
            <w:pPr>
              <w:pStyle w:val="TAL"/>
              <w:rPr>
                <w:rFonts w:eastAsia="MS Mincho"/>
              </w:rPr>
            </w:pPr>
          </w:p>
        </w:tc>
        <w:tc>
          <w:tcPr>
            <w:tcW w:w="1590" w:type="dxa"/>
            <w:shd w:val="clear" w:color="auto" w:fill="auto"/>
          </w:tcPr>
          <w:p w14:paraId="00C1FD62" w14:textId="77777777" w:rsidR="007F7379" w:rsidRPr="00B5042C" w:rsidRDefault="007F7379" w:rsidP="00C94625">
            <w:pPr>
              <w:pStyle w:val="TAL"/>
              <w:rPr>
                <w:rFonts w:eastAsia="MS Mincho"/>
              </w:rPr>
            </w:pPr>
          </w:p>
        </w:tc>
        <w:tc>
          <w:tcPr>
            <w:tcW w:w="1104" w:type="dxa"/>
            <w:shd w:val="clear" w:color="auto" w:fill="auto"/>
          </w:tcPr>
          <w:p w14:paraId="2D2250F3" w14:textId="77777777" w:rsidR="007F7379" w:rsidRPr="00B5042C" w:rsidRDefault="007F7379" w:rsidP="00C94625">
            <w:pPr>
              <w:pStyle w:val="TAL"/>
              <w:rPr>
                <w:rFonts w:eastAsia="MS Mincho"/>
              </w:rPr>
            </w:pPr>
          </w:p>
        </w:tc>
      </w:tr>
      <w:tr w:rsidR="007F7379" w:rsidRPr="00B5042C" w14:paraId="593F9811" w14:textId="77777777" w:rsidTr="00C94625">
        <w:trPr>
          <w:jc w:val="center"/>
        </w:trPr>
        <w:tc>
          <w:tcPr>
            <w:tcW w:w="4535" w:type="dxa"/>
            <w:shd w:val="clear" w:color="auto" w:fill="auto"/>
          </w:tcPr>
          <w:p w14:paraId="3EB9FAF9" w14:textId="77777777" w:rsidR="007F7379" w:rsidRPr="00B5042C" w:rsidRDefault="007F7379" w:rsidP="00C94625">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7FDDF151" w14:textId="77777777" w:rsidR="007F7379" w:rsidRPr="00B5042C" w:rsidRDefault="007F7379" w:rsidP="00C94625">
            <w:pPr>
              <w:pStyle w:val="TAL"/>
              <w:rPr>
                <w:lang w:eastAsia="zh-CN"/>
              </w:rPr>
            </w:pPr>
          </w:p>
        </w:tc>
        <w:tc>
          <w:tcPr>
            <w:tcW w:w="1590" w:type="dxa"/>
            <w:shd w:val="clear" w:color="auto" w:fill="auto"/>
          </w:tcPr>
          <w:p w14:paraId="007FA445" w14:textId="77777777" w:rsidR="007F7379" w:rsidRPr="00B5042C" w:rsidRDefault="007F7379" w:rsidP="00C94625">
            <w:pPr>
              <w:pStyle w:val="TAL"/>
              <w:rPr>
                <w:rFonts w:eastAsia="MS Mincho"/>
              </w:rPr>
            </w:pPr>
          </w:p>
        </w:tc>
        <w:tc>
          <w:tcPr>
            <w:tcW w:w="1104" w:type="dxa"/>
            <w:shd w:val="clear" w:color="auto" w:fill="auto"/>
          </w:tcPr>
          <w:p w14:paraId="3BCD97A6" w14:textId="77777777" w:rsidR="007F7379" w:rsidRPr="00B5042C" w:rsidRDefault="007F7379" w:rsidP="00C94625">
            <w:pPr>
              <w:pStyle w:val="TAL"/>
              <w:rPr>
                <w:rFonts w:eastAsia="MS Mincho"/>
              </w:rPr>
            </w:pPr>
          </w:p>
        </w:tc>
      </w:tr>
      <w:tr w:rsidR="007F7379" w:rsidRPr="00B5042C" w14:paraId="5EE186F5" w14:textId="77777777" w:rsidTr="00C94625">
        <w:trPr>
          <w:jc w:val="center"/>
        </w:trPr>
        <w:tc>
          <w:tcPr>
            <w:tcW w:w="4535" w:type="dxa"/>
            <w:shd w:val="clear" w:color="auto" w:fill="auto"/>
          </w:tcPr>
          <w:p w14:paraId="77B9A488" w14:textId="77777777" w:rsidR="007F7379" w:rsidRPr="00B5042C" w:rsidRDefault="007F7379" w:rsidP="00C94625">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27E9E5E0" w14:textId="77777777" w:rsidR="007F7379" w:rsidRPr="00B5042C" w:rsidRDefault="007F7379" w:rsidP="00C94625">
            <w:pPr>
              <w:pStyle w:val="TAL"/>
              <w:rPr>
                <w:lang w:eastAsia="zh-CN"/>
              </w:rPr>
            </w:pPr>
            <w:r w:rsidRPr="00B5042C">
              <w:rPr>
                <w:lang w:eastAsia="zh-CN"/>
              </w:rPr>
              <w:t>0</w:t>
            </w:r>
          </w:p>
        </w:tc>
        <w:tc>
          <w:tcPr>
            <w:tcW w:w="1590" w:type="dxa"/>
            <w:shd w:val="clear" w:color="auto" w:fill="auto"/>
          </w:tcPr>
          <w:p w14:paraId="53248E94" w14:textId="77777777" w:rsidR="007F7379" w:rsidRPr="00B5042C" w:rsidRDefault="007F7379" w:rsidP="00C94625">
            <w:pPr>
              <w:pStyle w:val="TAL"/>
              <w:rPr>
                <w:rFonts w:eastAsia="MS Mincho"/>
              </w:rPr>
            </w:pPr>
          </w:p>
        </w:tc>
        <w:tc>
          <w:tcPr>
            <w:tcW w:w="1104" w:type="dxa"/>
            <w:shd w:val="clear" w:color="auto" w:fill="auto"/>
          </w:tcPr>
          <w:p w14:paraId="3C7E9331" w14:textId="77777777" w:rsidR="007F7379" w:rsidRPr="00B5042C" w:rsidRDefault="007F7379" w:rsidP="00C94625">
            <w:pPr>
              <w:pStyle w:val="TAL"/>
              <w:rPr>
                <w:rFonts w:eastAsia="MS Mincho"/>
              </w:rPr>
            </w:pPr>
          </w:p>
        </w:tc>
      </w:tr>
      <w:tr w:rsidR="007F7379" w:rsidRPr="00B5042C" w14:paraId="058106EB" w14:textId="77777777" w:rsidTr="00C94625">
        <w:trPr>
          <w:jc w:val="center"/>
        </w:trPr>
        <w:tc>
          <w:tcPr>
            <w:tcW w:w="4535" w:type="dxa"/>
            <w:shd w:val="clear" w:color="auto" w:fill="auto"/>
          </w:tcPr>
          <w:p w14:paraId="0D033BC6" w14:textId="77777777" w:rsidR="007F7379" w:rsidRPr="00B5042C" w:rsidRDefault="007F7379" w:rsidP="00C94625">
            <w:pPr>
              <w:pStyle w:val="TAL"/>
              <w:rPr>
                <w:lang w:eastAsia="zh-CN"/>
              </w:rPr>
            </w:pPr>
            <w:r w:rsidRPr="00B5042C">
              <w:rPr>
                <w:lang w:eastAsia="zh-CN"/>
              </w:rPr>
              <w:t xml:space="preserve">    </w:t>
            </w:r>
            <w:r w:rsidRPr="00B5042C">
              <w:t>nr-DL-PRS-ResourceID-List-r16</w:t>
            </w:r>
          </w:p>
        </w:tc>
        <w:tc>
          <w:tcPr>
            <w:tcW w:w="2377" w:type="dxa"/>
            <w:shd w:val="clear" w:color="auto" w:fill="auto"/>
          </w:tcPr>
          <w:p w14:paraId="5018DB71" w14:textId="77777777" w:rsidR="007F7379" w:rsidRPr="00B5042C" w:rsidRDefault="007F7379" w:rsidP="00C94625">
            <w:pPr>
              <w:pStyle w:val="TAL"/>
              <w:rPr>
                <w:lang w:eastAsia="zh-CN"/>
              </w:rPr>
            </w:pPr>
            <w:r w:rsidRPr="00B5042C">
              <w:rPr>
                <w:lang w:eastAsia="zh-CN"/>
              </w:rPr>
              <w:t>Not present</w:t>
            </w:r>
          </w:p>
        </w:tc>
        <w:tc>
          <w:tcPr>
            <w:tcW w:w="1590" w:type="dxa"/>
            <w:shd w:val="clear" w:color="auto" w:fill="auto"/>
          </w:tcPr>
          <w:p w14:paraId="64A766F3" w14:textId="77777777" w:rsidR="007F7379" w:rsidRPr="00B5042C" w:rsidRDefault="007F7379" w:rsidP="00C94625">
            <w:pPr>
              <w:pStyle w:val="TAL"/>
              <w:rPr>
                <w:rFonts w:eastAsia="MS Mincho"/>
              </w:rPr>
            </w:pPr>
          </w:p>
        </w:tc>
        <w:tc>
          <w:tcPr>
            <w:tcW w:w="1104" w:type="dxa"/>
            <w:shd w:val="clear" w:color="auto" w:fill="auto"/>
          </w:tcPr>
          <w:p w14:paraId="05255D82" w14:textId="77777777" w:rsidR="007F7379" w:rsidRPr="00B5042C" w:rsidRDefault="007F7379" w:rsidP="00C94625">
            <w:pPr>
              <w:pStyle w:val="TAL"/>
              <w:rPr>
                <w:rFonts w:eastAsia="MS Mincho"/>
              </w:rPr>
            </w:pPr>
          </w:p>
        </w:tc>
      </w:tr>
      <w:tr w:rsidR="007F7379" w:rsidRPr="00B5042C" w14:paraId="251884A8" w14:textId="77777777" w:rsidTr="00C94625">
        <w:trPr>
          <w:jc w:val="center"/>
        </w:trPr>
        <w:tc>
          <w:tcPr>
            <w:tcW w:w="4535" w:type="dxa"/>
            <w:shd w:val="clear" w:color="auto" w:fill="auto"/>
          </w:tcPr>
          <w:p w14:paraId="41F30BCF" w14:textId="77777777" w:rsidR="007F7379" w:rsidRPr="00B5042C" w:rsidRDefault="007F7379" w:rsidP="00C94625">
            <w:pPr>
              <w:pStyle w:val="TAL"/>
              <w:rPr>
                <w:lang w:eastAsia="zh-CN"/>
              </w:rPr>
            </w:pPr>
            <w:r w:rsidRPr="00B5042C">
              <w:rPr>
                <w:lang w:eastAsia="zh-CN"/>
              </w:rPr>
              <w:t xml:space="preserve">    </w:t>
            </w:r>
            <w:r w:rsidRPr="00B5042C">
              <w:t>nr-DL-PRS-ResourceSetID-r16</w:t>
            </w:r>
          </w:p>
        </w:tc>
        <w:tc>
          <w:tcPr>
            <w:tcW w:w="2377" w:type="dxa"/>
            <w:shd w:val="clear" w:color="auto" w:fill="auto"/>
          </w:tcPr>
          <w:p w14:paraId="2418E502" w14:textId="77777777" w:rsidR="007F7379" w:rsidRPr="00B5042C" w:rsidRDefault="007F7379" w:rsidP="00C94625">
            <w:pPr>
              <w:pStyle w:val="TAL"/>
              <w:rPr>
                <w:lang w:eastAsia="zh-CN"/>
              </w:rPr>
            </w:pPr>
            <w:r w:rsidRPr="00B5042C">
              <w:rPr>
                <w:lang w:eastAsia="zh-CN"/>
              </w:rPr>
              <w:t>Not present</w:t>
            </w:r>
          </w:p>
        </w:tc>
        <w:tc>
          <w:tcPr>
            <w:tcW w:w="1590" w:type="dxa"/>
            <w:shd w:val="clear" w:color="auto" w:fill="auto"/>
          </w:tcPr>
          <w:p w14:paraId="6A164B46" w14:textId="77777777" w:rsidR="007F7379" w:rsidRPr="00B5042C" w:rsidRDefault="007F7379" w:rsidP="00C94625">
            <w:pPr>
              <w:pStyle w:val="TAL"/>
              <w:rPr>
                <w:rFonts w:eastAsia="MS Mincho"/>
              </w:rPr>
            </w:pPr>
          </w:p>
        </w:tc>
        <w:tc>
          <w:tcPr>
            <w:tcW w:w="1104" w:type="dxa"/>
            <w:shd w:val="clear" w:color="auto" w:fill="auto"/>
          </w:tcPr>
          <w:p w14:paraId="7452BC8E" w14:textId="77777777" w:rsidR="007F7379" w:rsidRPr="00B5042C" w:rsidRDefault="007F7379" w:rsidP="00C94625">
            <w:pPr>
              <w:pStyle w:val="TAL"/>
              <w:rPr>
                <w:rFonts w:eastAsia="MS Mincho"/>
              </w:rPr>
            </w:pPr>
          </w:p>
        </w:tc>
      </w:tr>
      <w:tr w:rsidR="007F7379" w:rsidRPr="00B5042C" w14:paraId="64E12B47" w14:textId="77777777" w:rsidTr="00C94625">
        <w:trPr>
          <w:jc w:val="center"/>
        </w:trPr>
        <w:tc>
          <w:tcPr>
            <w:tcW w:w="4535" w:type="dxa"/>
            <w:shd w:val="clear" w:color="auto" w:fill="auto"/>
          </w:tcPr>
          <w:p w14:paraId="38A5D841" w14:textId="77777777" w:rsidR="007F7379" w:rsidRPr="00B5042C" w:rsidRDefault="007F7379" w:rsidP="00C94625">
            <w:pPr>
              <w:pStyle w:val="TAL"/>
              <w:rPr>
                <w:lang w:eastAsia="zh-CN"/>
              </w:rPr>
            </w:pPr>
            <w:r w:rsidRPr="00B5042C">
              <w:rPr>
                <w:lang w:eastAsia="zh-CN"/>
              </w:rPr>
              <w:t xml:space="preserve">  </w:t>
            </w:r>
            <w:r w:rsidRPr="00B5042C">
              <w:t>}</w:t>
            </w:r>
          </w:p>
        </w:tc>
        <w:tc>
          <w:tcPr>
            <w:tcW w:w="2377" w:type="dxa"/>
            <w:shd w:val="clear" w:color="auto" w:fill="auto"/>
          </w:tcPr>
          <w:p w14:paraId="4D660A6E" w14:textId="77777777" w:rsidR="007F7379" w:rsidRPr="00B5042C" w:rsidRDefault="007F7379" w:rsidP="00C94625">
            <w:pPr>
              <w:pStyle w:val="TAL"/>
              <w:rPr>
                <w:lang w:eastAsia="zh-CN"/>
              </w:rPr>
            </w:pPr>
          </w:p>
        </w:tc>
        <w:tc>
          <w:tcPr>
            <w:tcW w:w="1590" w:type="dxa"/>
            <w:shd w:val="clear" w:color="auto" w:fill="auto"/>
          </w:tcPr>
          <w:p w14:paraId="5EAB0F7A" w14:textId="77777777" w:rsidR="007F7379" w:rsidRPr="00B5042C" w:rsidRDefault="007F7379" w:rsidP="00C94625">
            <w:pPr>
              <w:pStyle w:val="TAL"/>
              <w:rPr>
                <w:rFonts w:eastAsia="MS Mincho"/>
              </w:rPr>
            </w:pPr>
          </w:p>
        </w:tc>
        <w:tc>
          <w:tcPr>
            <w:tcW w:w="1104" w:type="dxa"/>
            <w:shd w:val="clear" w:color="auto" w:fill="auto"/>
          </w:tcPr>
          <w:p w14:paraId="637D9C47" w14:textId="77777777" w:rsidR="007F7379" w:rsidRPr="00B5042C" w:rsidRDefault="007F7379" w:rsidP="00C94625">
            <w:pPr>
              <w:pStyle w:val="TAL"/>
              <w:rPr>
                <w:rFonts w:eastAsia="MS Mincho"/>
              </w:rPr>
            </w:pPr>
          </w:p>
        </w:tc>
      </w:tr>
      <w:tr w:rsidR="007F7379" w:rsidRPr="00B5042C" w14:paraId="434DF7AA" w14:textId="77777777" w:rsidTr="00C94625">
        <w:trPr>
          <w:jc w:val="center"/>
        </w:trPr>
        <w:tc>
          <w:tcPr>
            <w:tcW w:w="4535" w:type="dxa"/>
            <w:shd w:val="clear" w:color="auto" w:fill="auto"/>
          </w:tcPr>
          <w:p w14:paraId="2D463AAE" w14:textId="77777777" w:rsidR="007F7379" w:rsidRPr="00B5042C" w:rsidRDefault="007F7379" w:rsidP="00C94625">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7A45F0A9" w14:textId="77777777" w:rsidR="007F7379" w:rsidRPr="00B5042C" w:rsidRDefault="007F7379" w:rsidP="00C94625">
            <w:pPr>
              <w:pStyle w:val="TAL"/>
              <w:rPr>
                <w:snapToGrid w:val="0"/>
              </w:rPr>
            </w:pPr>
            <w:r w:rsidRPr="00B5042C">
              <w:rPr>
                <w:lang w:eastAsia="zh-CN"/>
              </w:rPr>
              <w:t>1 entry</w:t>
            </w:r>
          </w:p>
        </w:tc>
        <w:tc>
          <w:tcPr>
            <w:tcW w:w="1590" w:type="dxa"/>
            <w:shd w:val="clear" w:color="auto" w:fill="auto"/>
          </w:tcPr>
          <w:p w14:paraId="682E8039" w14:textId="77777777" w:rsidR="007F7379" w:rsidRPr="00B5042C" w:rsidRDefault="007F7379" w:rsidP="00C94625">
            <w:pPr>
              <w:pStyle w:val="TAL"/>
              <w:rPr>
                <w:rFonts w:eastAsia="MS Mincho"/>
              </w:rPr>
            </w:pPr>
          </w:p>
        </w:tc>
        <w:tc>
          <w:tcPr>
            <w:tcW w:w="1104" w:type="dxa"/>
            <w:shd w:val="clear" w:color="auto" w:fill="auto"/>
          </w:tcPr>
          <w:p w14:paraId="5AF9FC39" w14:textId="77777777" w:rsidR="007F7379" w:rsidRPr="00B5042C" w:rsidRDefault="007F7379" w:rsidP="00C94625">
            <w:pPr>
              <w:pStyle w:val="TAL"/>
              <w:rPr>
                <w:rFonts w:eastAsia="MS Mincho"/>
              </w:rPr>
            </w:pPr>
          </w:p>
        </w:tc>
      </w:tr>
      <w:tr w:rsidR="007F7379" w:rsidRPr="00B5042C" w14:paraId="52454ABA" w14:textId="77777777" w:rsidTr="00C94625">
        <w:trPr>
          <w:jc w:val="center"/>
        </w:trPr>
        <w:tc>
          <w:tcPr>
            <w:tcW w:w="4535" w:type="dxa"/>
            <w:shd w:val="clear" w:color="auto" w:fill="auto"/>
          </w:tcPr>
          <w:p w14:paraId="2123103F" w14:textId="77777777" w:rsidR="007F7379" w:rsidRPr="00B5042C" w:rsidRDefault="007F7379" w:rsidP="00C94625">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59331268" w14:textId="77777777" w:rsidR="007F7379" w:rsidRPr="00B5042C" w:rsidRDefault="007F7379" w:rsidP="00C94625">
            <w:pPr>
              <w:pStyle w:val="TAL"/>
              <w:rPr>
                <w:lang w:eastAsia="zh-CN"/>
              </w:rPr>
            </w:pPr>
          </w:p>
        </w:tc>
        <w:tc>
          <w:tcPr>
            <w:tcW w:w="1590" w:type="dxa"/>
            <w:shd w:val="clear" w:color="auto" w:fill="auto"/>
          </w:tcPr>
          <w:p w14:paraId="1756119A" w14:textId="77777777" w:rsidR="007F7379" w:rsidRPr="00B5042C" w:rsidRDefault="007F7379" w:rsidP="00C94625">
            <w:pPr>
              <w:pStyle w:val="TAL"/>
              <w:rPr>
                <w:rFonts w:eastAsia="MS Mincho"/>
              </w:rPr>
            </w:pPr>
            <w:r w:rsidRPr="00B5042C">
              <w:rPr>
                <w:lang w:eastAsia="zh-CN"/>
              </w:rPr>
              <w:t>entry 1</w:t>
            </w:r>
          </w:p>
        </w:tc>
        <w:tc>
          <w:tcPr>
            <w:tcW w:w="1104" w:type="dxa"/>
            <w:shd w:val="clear" w:color="auto" w:fill="auto"/>
          </w:tcPr>
          <w:p w14:paraId="5BEDF10C" w14:textId="77777777" w:rsidR="007F7379" w:rsidRPr="00B5042C" w:rsidRDefault="007F7379" w:rsidP="00C94625">
            <w:pPr>
              <w:pStyle w:val="TAL"/>
              <w:rPr>
                <w:rFonts w:eastAsia="MS Mincho"/>
              </w:rPr>
            </w:pPr>
          </w:p>
        </w:tc>
      </w:tr>
      <w:tr w:rsidR="007F7379" w:rsidRPr="00B5042C" w14:paraId="66239F95" w14:textId="77777777" w:rsidTr="00C94625">
        <w:trPr>
          <w:jc w:val="center"/>
        </w:trPr>
        <w:tc>
          <w:tcPr>
            <w:tcW w:w="4535" w:type="dxa"/>
            <w:shd w:val="clear" w:color="auto" w:fill="auto"/>
          </w:tcPr>
          <w:p w14:paraId="47509497" w14:textId="77777777" w:rsidR="007F7379" w:rsidRPr="00B5042C" w:rsidRDefault="007F7379" w:rsidP="00C94625">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79614895" w14:textId="77777777" w:rsidR="007F7379" w:rsidRPr="00B5042C" w:rsidRDefault="007F7379" w:rsidP="00C94625">
            <w:pPr>
              <w:pStyle w:val="TAL"/>
              <w:rPr>
                <w:lang w:eastAsia="zh-CN"/>
              </w:rPr>
            </w:pPr>
          </w:p>
        </w:tc>
        <w:tc>
          <w:tcPr>
            <w:tcW w:w="1590" w:type="dxa"/>
            <w:shd w:val="clear" w:color="auto" w:fill="auto"/>
          </w:tcPr>
          <w:p w14:paraId="242A7344" w14:textId="77777777" w:rsidR="007F7379" w:rsidRPr="00B5042C" w:rsidRDefault="007F7379" w:rsidP="00C94625">
            <w:pPr>
              <w:pStyle w:val="TAL"/>
              <w:rPr>
                <w:rFonts w:eastAsia="MS Mincho"/>
              </w:rPr>
            </w:pPr>
          </w:p>
        </w:tc>
        <w:tc>
          <w:tcPr>
            <w:tcW w:w="1104" w:type="dxa"/>
            <w:shd w:val="clear" w:color="auto" w:fill="auto"/>
          </w:tcPr>
          <w:p w14:paraId="0B94CA5A" w14:textId="77777777" w:rsidR="007F7379" w:rsidRPr="00B5042C" w:rsidRDefault="007F7379" w:rsidP="00C94625">
            <w:pPr>
              <w:pStyle w:val="TAL"/>
              <w:rPr>
                <w:rFonts w:eastAsia="MS Mincho"/>
              </w:rPr>
            </w:pPr>
          </w:p>
        </w:tc>
      </w:tr>
      <w:tr w:rsidR="007F7379" w:rsidRPr="00B5042C" w14:paraId="310B6025" w14:textId="77777777" w:rsidTr="00C94625">
        <w:trPr>
          <w:jc w:val="center"/>
        </w:trPr>
        <w:tc>
          <w:tcPr>
            <w:tcW w:w="4535" w:type="dxa"/>
            <w:shd w:val="clear" w:color="auto" w:fill="auto"/>
          </w:tcPr>
          <w:p w14:paraId="7FADFC81" w14:textId="77777777" w:rsidR="007F7379" w:rsidRPr="00B5042C" w:rsidRDefault="007F7379" w:rsidP="00C94625">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50BCD7D9" w14:textId="77777777" w:rsidR="007F7379" w:rsidRPr="00B5042C" w:rsidRDefault="007F7379" w:rsidP="00C94625">
            <w:pPr>
              <w:pStyle w:val="TAL"/>
              <w:rPr>
                <w:lang w:eastAsia="zh-CN"/>
              </w:rPr>
            </w:pPr>
            <w:r w:rsidRPr="00B5042C">
              <w:t>kHz</w:t>
            </w:r>
            <w:r w:rsidRPr="00B5042C">
              <w:rPr>
                <w:lang w:eastAsia="zh-CN"/>
              </w:rPr>
              <w:t>120</w:t>
            </w:r>
          </w:p>
        </w:tc>
        <w:tc>
          <w:tcPr>
            <w:tcW w:w="1590" w:type="dxa"/>
            <w:shd w:val="clear" w:color="auto" w:fill="auto"/>
          </w:tcPr>
          <w:p w14:paraId="77B18AC0" w14:textId="77777777" w:rsidR="007F7379" w:rsidRPr="00B5042C" w:rsidRDefault="007F7379" w:rsidP="00C94625">
            <w:pPr>
              <w:pStyle w:val="TAL"/>
              <w:rPr>
                <w:rFonts w:eastAsia="MS Mincho"/>
                <w:lang w:eastAsia="zh-CN"/>
              </w:rPr>
            </w:pPr>
          </w:p>
        </w:tc>
        <w:tc>
          <w:tcPr>
            <w:tcW w:w="1104" w:type="dxa"/>
            <w:shd w:val="clear" w:color="auto" w:fill="auto"/>
          </w:tcPr>
          <w:p w14:paraId="7124EFAB" w14:textId="77777777" w:rsidR="007F7379" w:rsidRPr="00B5042C" w:rsidRDefault="007F7379" w:rsidP="00C94625">
            <w:pPr>
              <w:pStyle w:val="TAL"/>
              <w:rPr>
                <w:rFonts w:eastAsia="MS Mincho"/>
              </w:rPr>
            </w:pPr>
          </w:p>
        </w:tc>
      </w:tr>
      <w:tr w:rsidR="007F7379" w:rsidRPr="00B5042C" w14:paraId="436E9C2A" w14:textId="77777777" w:rsidTr="00C94625">
        <w:trPr>
          <w:jc w:val="center"/>
        </w:trPr>
        <w:tc>
          <w:tcPr>
            <w:tcW w:w="4535" w:type="dxa"/>
            <w:vMerge w:val="restart"/>
            <w:shd w:val="clear" w:color="auto" w:fill="auto"/>
          </w:tcPr>
          <w:p w14:paraId="1C742A02" w14:textId="77777777" w:rsidR="007F7379" w:rsidRPr="00B5042C" w:rsidRDefault="007F7379" w:rsidP="00C94625">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2F7C5BE7" w14:textId="77777777" w:rsidR="007F7379" w:rsidRPr="00B5042C" w:rsidRDefault="007F7379" w:rsidP="00C94625">
            <w:pPr>
              <w:pStyle w:val="TAL"/>
              <w:rPr>
                <w:lang w:eastAsia="zh-CN"/>
              </w:rPr>
            </w:pPr>
            <w:r w:rsidRPr="00B5042C">
              <w:rPr>
                <w:lang w:eastAsia="zh-CN"/>
              </w:rPr>
              <w:t>3</w:t>
            </w:r>
          </w:p>
        </w:tc>
        <w:tc>
          <w:tcPr>
            <w:tcW w:w="1590" w:type="dxa"/>
            <w:shd w:val="clear" w:color="auto" w:fill="auto"/>
          </w:tcPr>
          <w:p w14:paraId="50DE8A34" w14:textId="77777777" w:rsidR="007F7379" w:rsidRPr="00B5042C" w:rsidRDefault="007F7379" w:rsidP="00C94625">
            <w:pPr>
              <w:pStyle w:val="TAL"/>
              <w:rPr>
                <w:rFonts w:eastAsia="MS Mincho"/>
              </w:rPr>
            </w:pPr>
            <w:r w:rsidRPr="00B5042C">
              <w:rPr>
                <w:rFonts w:cs="Arial"/>
                <w:szCs w:val="18"/>
                <w:lang w:eastAsia="zh-CN"/>
              </w:rPr>
              <w:t>32</w:t>
            </w:r>
            <w:r w:rsidRPr="00B5042C">
              <w:rPr>
                <w:rFonts w:cs="Arial"/>
                <w:szCs w:val="18"/>
              </w:rPr>
              <w:t xml:space="preserve"> PRBs</w:t>
            </w:r>
          </w:p>
        </w:tc>
        <w:tc>
          <w:tcPr>
            <w:tcW w:w="1104" w:type="dxa"/>
            <w:shd w:val="clear" w:color="auto" w:fill="auto"/>
          </w:tcPr>
          <w:p w14:paraId="0468CC34" w14:textId="77777777" w:rsidR="007F7379" w:rsidRPr="00B5042C" w:rsidRDefault="007F7379" w:rsidP="00C94625">
            <w:pPr>
              <w:pStyle w:val="TAL"/>
              <w:rPr>
                <w:lang w:eastAsia="zh-CN"/>
              </w:rPr>
            </w:pPr>
            <w:r w:rsidRPr="00B5042C">
              <w:rPr>
                <w:lang w:eastAsia="zh-CN"/>
              </w:rPr>
              <w:t>Sub-test 1</w:t>
            </w:r>
          </w:p>
        </w:tc>
      </w:tr>
      <w:tr w:rsidR="007F7379" w:rsidRPr="00B5042C" w14:paraId="17982BCA" w14:textId="77777777" w:rsidTr="00C94625">
        <w:trPr>
          <w:jc w:val="center"/>
        </w:trPr>
        <w:tc>
          <w:tcPr>
            <w:tcW w:w="4535" w:type="dxa"/>
            <w:vMerge/>
            <w:shd w:val="clear" w:color="auto" w:fill="auto"/>
          </w:tcPr>
          <w:p w14:paraId="0569D6B8" w14:textId="77777777" w:rsidR="007F7379" w:rsidRPr="00B5042C" w:rsidRDefault="007F7379" w:rsidP="00C94625">
            <w:pPr>
              <w:pStyle w:val="TAL"/>
              <w:rPr>
                <w:lang w:eastAsia="zh-CN"/>
              </w:rPr>
            </w:pPr>
          </w:p>
        </w:tc>
        <w:tc>
          <w:tcPr>
            <w:tcW w:w="2377" w:type="dxa"/>
            <w:shd w:val="clear" w:color="auto" w:fill="auto"/>
          </w:tcPr>
          <w:p w14:paraId="485F140E" w14:textId="77777777" w:rsidR="007F7379" w:rsidRPr="00B5042C" w:rsidRDefault="007F7379" w:rsidP="00C94625">
            <w:pPr>
              <w:pStyle w:val="TAL"/>
              <w:rPr>
                <w:lang w:eastAsia="zh-CN"/>
              </w:rPr>
            </w:pPr>
            <w:r w:rsidRPr="00B5042C">
              <w:rPr>
                <w:lang w:eastAsia="zh-CN"/>
              </w:rPr>
              <w:t>27</w:t>
            </w:r>
          </w:p>
        </w:tc>
        <w:tc>
          <w:tcPr>
            <w:tcW w:w="1590" w:type="dxa"/>
            <w:shd w:val="clear" w:color="auto" w:fill="auto"/>
          </w:tcPr>
          <w:p w14:paraId="0291344E" w14:textId="77777777" w:rsidR="007F7379" w:rsidRPr="00B5042C" w:rsidRDefault="007F7379" w:rsidP="00C94625">
            <w:pPr>
              <w:pStyle w:val="TAL"/>
              <w:rPr>
                <w:rFonts w:cs="Arial"/>
                <w:szCs w:val="18"/>
                <w:lang w:eastAsia="zh-CN"/>
              </w:rPr>
            </w:pPr>
            <w:r w:rsidRPr="00B5042C">
              <w:rPr>
                <w:rFonts w:cs="Arial"/>
                <w:szCs w:val="18"/>
                <w:lang w:eastAsia="zh-CN"/>
              </w:rPr>
              <w:t>128 PRBs</w:t>
            </w:r>
          </w:p>
        </w:tc>
        <w:tc>
          <w:tcPr>
            <w:tcW w:w="1104" w:type="dxa"/>
            <w:shd w:val="clear" w:color="auto" w:fill="auto"/>
          </w:tcPr>
          <w:p w14:paraId="1790584C" w14:textId="77777777" w:rsidR="007F7379" w:rsidRPr="00B5042C" w:rsidRDefault="007F7379" w:rsidP="00C94625">
            <w:pPr>
              <w:pStyle w:val="TAL"/>
              <w:rPr>
                <w:lang w:eastAsia="zh-CN"/>
              </w:rPr>
            </w:pPr>
            <w:r w:rsidRPr="00B5042C">
              <w:rPr>
                <w:lang w:eastAsia="zh-CN"/>
              </w:rPr>
              <w:t>Sub-test 2</w:t>
            </w:r>
          </w:p>
        </w:tc>
      </w:tr>
      <w:tr w:rsidR="007F7379" w:rsidRPr="00B5042C" w14:paraId="7B0A73D1" w14:textId="77777777" w:rsidTr="00C94625">
        <w:trPr>
          <w:jc w:val="center"/>
        </w:trPr>
        <w:tc>
          <w:tcPr>
            <w:tcW w:w="4535" w:type="dxa"/>
            <w:shd w:val="clear" w:color="auto" w:fill="auto"/>
          </w:tcPr>
          <w:p w14:paraId="43D49623" w14:textId="77777777" w:rsidR="007F7379" w:rsidRPr="00B5042C" w:rsidRDefault="007F7379" w:rsidP="00C94625">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4D908791" w14:textId="77777777" w:rsidR="007F7379" w:rsidRPr="00B5042C" w:rsidRDefault="007F7379" w:rsidP="00C94625">
            <w:pPr>
              <w:pStyle w:val="TAL"/>
              <w:rPr>
                <w:lang w:eastAsia="zh-CN"/>
              </w:rPr>
            </w:pPr>
            <w:r w:rsidRPr="00B5042C">
              <w:rPr>
                <w:lang w:eastAsia="zh-CN"/>
              </w:rPr>
              <w:t>0</w:t>
            </w:r>
          </w:p>
        </w:tc>
        <w:tc>
          <w:tcPr>
            <w:tcW w:w="1590" w:type="dxa"/>
            <w:shd w:val="clear" w:color="auto" w:fill="auto"/>
          </w:tcPr>
          <w:p w14:paraId="3CADB120" w14:textId="77777777" w:rsidR="007F7379" w:rsidRPr="00B5042C" w:rsidRDefault="007F7379" w:rsidP="00C94625">
            <w:pPr>
              <w:pStyle w:val="TAL"/>
              <w:rPr>
                <w:rFonts w:eastAsia="MS Mincho"/>
              </w:rPr>
            </w:pPr>
          </w:p>
        </w:tc>
        <w:tc>
          <w:tcPr>
            <w:tcW w:w="1104" w:type="dxa"/>
            <w:shd w:val="clear" w:color="auto" w:fill="auto"/>
          </w:tcPr>
          <w:p w14:paraId="6E70DE3B" w14:textId="77777777" w:rsidR="007F7379" w:rsidRPr="00B5042C" w:rsidRDefault="007F7379" w:rsidP="00C94625">
            <w:pPr>
              <w:pStyle w:val="TAL"/>
              <w:rPr>
                <w:rFonts w:eastAsia="MS Mincho"/>
              </w:rPr>
            </w:pPr>
          </w:p>
        </w:tc>
      </w:tr>
      <w:tr w:rsidR="007F7379" w:rsidRPr="00B5042C" w14:paraId="39180C71" w14:textId="77777777" w:rsidTr="00C94625">
        <w:trPr>
          <w:jc w:val="center"/>
        </w:trPr>
        <w:tc>
          <w:tcPr>
            <w:tcW w:w="4535" w:type="dxa"/>
            <w:shd w:val="clear" w:color="auto" w:fill="auto"/>
          </w:tcPr>
          <w:p w14:paraId="5B0A18D4" w14:textId="77777777" w:rsidR="007F7379" w:rsidRPr="00B5042C" w:rsidRDefault="007F7379" w:rsidP="00C94625">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2D675941" w14:textId="77777777" w:rsidR="007F7379" w:rsidRPr="00B5042C" w:rsidRDefault="007F7379" w:rsidP="00C94625">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70D7DD17" w14:textId="77777777" w:rsidR="007F7379" w:rsidRPr="00B5042C" w:rsidRDefault="007F7379" w:rsidP="00C94625">
            <w:pPr>
              <w:pStyle w:val="TAL"/>
              <w:rPr>
                <w:rFonts w:eastAsia="MS Mincho"/>
              </w:rPr>
            </w:pPr>
          </w:p>
        </w:tc>
        <w:tc>
          <w:tcPr>
            <w:tcW w:w="1104" w:type="dxa"/>
            <w:shd w:val="clear" w:color="auto" w:fill="auto"/>
          </w:tcPr>
          <w:p w14:paraId="2449AA54" w14:textId="77777777" w:rsidR="007F7379" w:rsidRPr="00B5042C" w:rsidRDefault="007F7379" w:rsidP="00C94625">
            <w:pPr>
              <w:pStyle w:val="TAL"/>
              <w:rPr>
                <w:rFonts w:eastAsia="MS Mincho"/>
              </w:rPr>
            </w:pPr>
          </w:p>
        </w:tc>
      </w:tr>
      <w:tr w:rsidR="007F7379" w:rsidRPr="00B5042C" w14:paraId="38772898" w14:textId="77777777" w:rsidTr="00C94625">
        <w:trPr>
          <w:jc w:val="center"/>
        </w:trPr>
        <w:tc>
          <w:tcPr>
            <w:tcW w:w="4535" w:type="dxa"/>
            <w:vMerge w:val="restart"/>
            <w:shd w:val="clear" w:color="auto" w:fill="auto"/>
          </w:tcPr>
          <w:p w14:paraId="6AA2202B" w14:textId="77777777" w:rsidR="007F7379" w:rsidRPr="00B5042C" w:rsidRDefault="007F7379" w:rsidP="00C94625">
            <w:pPr>
              <w:pStyle w:val="TAL"/>
              <w:rPr>
                <w:lang w:eastAsia="zh-CN"/>
              </w:rPr>
            </w:pPr>
            <w:r w:rsidRPr="00B5042C">
              <w:rPr>
                <w:lang w:eastAsia="zh-CN"/>
              </w:rPr>
              <w:t xml:space="preserve">        </w:t>
            </w:r>
            <w:r w:rsidRPr="00B5042C">
              <w:t>dl-PRS-CombSizeN-r16</w:t>
            </w:r>
          </w:p>
        </w:tc>
        <w:tc>
          <w:tcPr>
            <w:tcW w:w="2377" w:type="dxa"/>
            <w:shd w:val="clear" w:color="auto" w:fill="auto"/>
          </w:tcPr>
          <w:p w14:paraId="68B8F8A5" w14:textId="77777777" w:rsidR="007F7379" w:rsidRPr="00B5042C" w:rsidRDefault="007F7379" w:rsidP="00C94625">
            <w:pPr>
              <w:pStyle w:val="TAL"/>
              <w:rPr>
                <w:lang w:eastAsia="zh-CN"/>
              </w:rPr>
            </w:pPr>
            <w:r w:rsidRPr="00B5042C">
              <w:rPr>
                <w:lang w:eastAsia="zh-CN"/>
              </w:rPr>
              <w:t>n2</w:t>
            </w:r>
          </w:p>
        </w:tc>
        <w:tc>
          <w:tcPr>
            <w:tcW w:w="1590" w:type="dxa"/>
            <w:shd w:val="clear" w:color="auto" w:fill="auto"/>
          </w:tcPr>
          <w:p w14:paraId="1B27C8C8" w14:textId="77777777" w:rsidR="007F7379" w:rsidRPr="00B5042C" w:rsidRDefault="007F7379" w:rsidP="00C94625">
            <w:pPr>
              <w:pStyle w:val="TAL"/>
              <w:rPr>
                <w:rFonts w:eastAsia="MS Mincho"/>
              </w:rPr>
            </w:pPr>
          </w:p>
        </w:tc>
        <w:tc>
          <w:tcPr>
            <w:tcW w:w="1104" w:type="dxa"/>
            <w:shd w:val="clear" w:color="auto" w:fill="auto"/>
          </w:tcPr>
          <w:p w14:paraId="604E5747" w14:textId="77777777" w:rsidR="007F7379" w:rsidRPr="00B5042C" w:rsidRDefault="007F7379" w:rsidP="00C94625">
            <w:pPr>
              <w:pStyle w:val="TAL"/>
              <w:rPr>
                <w:rFonts w:eastAsia="MS Mincho"/>
              </w:rPr>
            </w:pPr>
            <w:r w:rsidRPr="00B5042C">
              <w:rPr>
                <w:lang w:eastAsia="zh-CN"/>
              </w:rPr>
              <w:t>Sub-test 1</w:t>
            </w:r>
          </w:p>
        </w:tc>
      </w:tr>
      <w:tr w:rsidR="007F7379" w:rsidRPr="00B5042C" w14:paraId="36E6660E" w14:textId="77777777" w:rsidTr="00C94625">
        <w:trPr>
          <w:jc w:val="center"/>
        </w:trPr>
        <w:tc>
          <w:tcPr>
            <w:tcW w:w="4535" w:type="dxa"/>
            <w:vMerge/>
            <w:shd w:val="clear" w:color="auto" w:fill="auto"/>
          </w:tcPr>
          <w:p w14:paraId="4E5D14FA" w14:textId="77777777" w:rsidR="007F7379" w:rsidRPr="00B5042C" w:rsidRDefault="007F7379" w:rsidP="00C94625">
            <w:pPr>
              <w:pStyle w:val="TAL"/>
              <w:rPr>
                <w:lang w:eastAsia="zh-CN"/>
              </w:rPr>
            </w:pPr>
          </w:p>
        </w:tc>
        <w:tc>
          <w:tcPr>
            <w:tcW w:w="2377" w:type="dxa"/>
            <w:shd w:val="clear" w:color="auto" w:fill="auto"/>
          </w:tcPr>
          <w:p w14:paraId="63FA98C7" w14:textId="77777777" w:rsidR="007F7379" w:rsidRPr="00B5042C" w:rsidRDefault="007F7379" w:rsidP="00C94625">
            <w:pPr>
              <w:pStyle w:val="TAL"/>
              <w:rPr>
                <w:lang w:eastAsia="zh-CN"/>
              </w:rPr>
            </w:pPr>
            <w:r w:rsidRPr="00B5042C">
              <w:rPr>
                <w:lang w:eastAsia="zh-CN"/>
              </w:rPr>
              <w:t>n4</w:t>
            </w:r>
          </w:p>
        </w:tc>
        <w:tc>
          <w:tcPr>
            <w:tcW w:w="1590" w:type="dxa"/>
            <w:shd w:val="clear" w:color="auto" w:fill="auto"/>
          </w:tcPr>
          <w:p w14:paraId="1FC401F5" w14:textId="77777777" w:rsidR="007F7379" w:rsidRPr="00B5042C" w:rsidRDefault="007F7379" w:rsidP="00C94625">
            <w:pPr>
              <w:pStyle w:val="TAL"/>
              <w:rPr>
                <w:rFonts w:eastAsia="MS Mincho"/>
              </w:rPr>
            </w:pPr>
          </w:p>
        </w:tc>
        <w:tc>
          <w:tcPr>
            <w:tcW w:w="1104" w:type="dxa"/>
            <w:shd w:val="clear" w:color="auto" w:fill="auto"/>
          </w:tcPr>
          <w:p w14:paraId="3D8BCA8D" w14:textId="77777777" w:rsidR="007F7379" w:rsidRPr="00B5042C" w:rsidRDefault="007F7379" w:rsidP="00C94625">
            <w:pPr>
              <w:pStyle w:val="TAL"/>
              <w:rPr>
                <w:rFonts w:eastAsia="MS Mincho"/>
              </w:rPr>
            </w:pPr>
            <w:r w:rsidRPr="00B5042C">
              <w:rPr>
                <w:lang w:eastAsia="zh-CN"/>
              </w:rPr>
              <w:t>Sub-test 2</w:t>
            </w:r>
          </w:p>
        </w:tc>
      </w:tr>
      <w:tr w:rsidR="007F7379" w:rsidRPr="00B5042C" w14:paraId="1DC73998" w14:textId="77777777" w:rsidTr="00C94625">
        <w:trPr>
          <w:jc w:val="center"/>
        </w:trPr>
        <w:tc>
          <w:tcPr>
            <w:tcW w:w="4535" w:type="dxa"/>
            <w:shd w:val="clear" w:color="auto" w:fill="auto"/>
          </w:tcPr>
          <w:p w14:paraId="3FE5F0F7" w14:textId="77777777" w:rsidR="007F7379" w:rsidRPr="00B5042C" w:rsidRDefault="007F7379" w:rsidP="00C94625">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735A1150" w14:textId="77777777" w:rsidR="007F7379" w:rsidRPr="00B5042C" w:rsidRDefault="007F7379" w:rsidP="00C94625">
            <w:pPr>
              <w:pStyle w:val="TAL"/>
              <w:rPr>
                <w:lang w:eastAsia="zh-CN"/>
              </w:rPr>
            </w:pPr>
            <w:r w:rsidRPr="00B5042C">
              <w:rPr>
                <w:lang w:eastAsia="zh-CN"/>
              </w:rPr>
              <w:t>normal</w:t>
            </w:r>
          </w:p>
        </w:tc>
        <w:tc>
          <w:tcPr>
            <w:tcW w:w="1590" w:type="dxa"/>
            <w:shd w:val="clear" w:color="auto" w:fill="auto"/>
          </w:tcPr>
          <w:p w14:paraId="6157253E" w14:textId="77777777" w:rsidR="007F7379" w:rsidRPr="00B5042C" w:rsidRDefault="007F7379" w:rsidP="00C94625">
            <w:pPr>
              <w:pStyle w:val="TAL"/>
              <w:rPr>
                <w:rFonts w:eastAsia="MS Mincho"/>
              </w:rPr>
            </w:pPr>
          </w:p>
        </w:tc>
        <w:tc>
          <w:tcPr>
            <w:tcW w:w="1104" w:type="dxa"/>
            <w:shd w:val="clear" w:color="auto" w:fill="auto"/>
          </w:tcPr>
          <w:p w14:paraId="673CAD0A" w14:textId="77777777" w:rsidR="007F7379" w:rsidRPr="00B5042C" w:rsidRDefault="007F7379" w:rsidP="00C94625">
            <w:pPr>
              <w:pStyle w:val="TAL"/>
              <w:rPr>
                <w:rFonts w:eastAsia="MS Mincho"/>
              </w:rPr>
            </w:pPr>
          </w:p>
        </w:tc>
      </w:tr>
      <w:tr w:rsidR="007F7379" w:rsidRPr="00B5042C" w14:paraId="1D075F23" w14:textId="77777777" w:rsidTr="00C94625">
        <w:trPr>
          <w:jc w:val="center"/>
        </w:trPr>
        <w:tc>
          <w:tcPr>
            <w:tcW w:w="4535" w:type="dxa"/>
            <w:shd w:val="clear" w:color="auto" w:fill="auto"/>
          </w:tcPr>
          <w:p w14:paraId="7EF93157" w14:textId="77777777" w:rsidR="007F7379" w:rsidRPr="00B5042C" w:rsidRDefault="007F7379" w:rsidP="00C94625">
            <w:pPr>
              <w:pStyle w:val="TAL"/>
              <w:rPr>
                <w:lang w:eastAsia="zh-CN"/>
              </w:rPr>
            </w:pPr>
            <w:r w:rsidRPr="00B5042C">
              <w:rPr>
                <w:lang w:eastAsia="zh-CN"/>
              </w:rPr>
              <w:t xml:space="preserve">      </w:t>
            </w:r>
            <w:r w:rsidRPr="00B5042C">
              <w:t>}</w:t>
            </w:r>
          </w:p>
        </w:tc>
        <w:tc>
          <w:tcPr>
            <w:tcW w:w="2377" w:type="dxa"/>
            <w:shd w:val="clear" w:color="auto" w:fill="auto"/>
          </w:tcPr>
          <w:p w14:paraId="38E6CE7E" w14:textId="77777777" w:rsidR="007F7379" w:rsidRPr="00B5042C" w:rsidRDefault="007F7379" w:rsidP="00C94625">
            <w:pPr>
              <w:pStyle w:val="TAL"/>
              <w:rPr>
                <w:lang w:eastAsia="zh-CN"/>
              </w:rPr>
            </w:pPr>
          </w:p>
        </w:tc>
        <w:tc>
          <w:tcPr>
            <w:tcW w:w="1590" w:type="dxa"/>
            <w:shd w:val="clear" w:color="auto" w:fill="auto"/>
          </w:tcPr>
          <w:p w14:paraId="098C833B" w14:textId="77777777" w:rsidR="007F7379" w:rsidRPr="00B5042C" w:rsidRDefault="007F7379" w:rsidP="00C94625">
            <w:pPr>
              <w:pStyle w:val="TAL"/>
              <w:rPr>
                <w:rFonts w:eastAsia="MS Mincho"/>
              </w:rPr>
            </w:pPr>
          </w:p>
        </w:tc>
        <w:tc>
          <w:tcPr>
            <w:tcW w:w="1104" w:type="dxa"/>
            <w:shd w:val="clear" w:color="auto" w:fill="auto"/>
          </w:tcPr>
          <w:p w14:paraId="6E931E89" w14:textId="77777777" w:rsidR="007F7379" w:rsidRPr="00B5042C" w:rsidRDefault="007F7379" w:rsidP="00C94625">
            <w:pPr>
              <w:pStyle w:val="TAL"/>
              <w:rPr>
                <w:rFonts w:eastAsia="MS Mincho"/>
              </w:rPr>
            </w:pPr>
          </w:p>
        </w:tc>
      </w:tr>
      <w:tr w:rsidR="007F7379" w:rsidRPr="00B5042C" w14:paraId="31C6B86B" w14:textId="77777777" w:rsidTr="00C94625">
        <w:trPr>
          <w:jc w:val="center"/>
        </w:trPr>
        <w:tc>
          <w:tcPr>
            <w:tcW w:w="4535" w:type="dxa"/>
            <w:shd w:val="clear" w:color="auto" w:fill="auto"/>
          </w:tcPr>
          <w:p w14:paraId="3ED994D0" w14:textId="77777777" w:rsidR="007F7379" w:rsidRPr="00B5042C" w:rsidRDefault="007F7379" w:rsidP="00C94625">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3C2EB3E6" w14:textId="77777777" w:rsidR="007F7379" w:rsidRPr="00B5042C" w:rsidRDefault="007F7379" w:rsidP="00C94625">
            <w:pPr>
              <w:pStyle w:val="TAL"/>
              <w:rPr>
                <w:lang w:eastAsia="zh-CN"/>
              </w:rPr>
            </w:pPr>
            <w:r w:rsidRPr="00B5042C">
              <w:rPr>
                <w:lang w:eastAsia="zh-CN"/>
              </w:rPr>
              <w:t>2 entries</w:t>
            </w:r>
          </w:p>
        </w:tc>
        <w:tc>
          <w:tcPr>
            <w:tcW w:w="1590" w:type="dxa"/>
            <w:shd w:val="clear" w:color="auto" w:fill="auto"/>
          </w:tcPr>
          <w:p w14:paraId="66B84B34" w14:textId="77777777" w:rsidR="007F7379" w:rsidRPr="00B5042C" w:rsidRDefault="007F7379" w:rsidP="00C94625">
            <w:pPr>
              <w:pStyle w:val="TAL"/>
              <w:rPr>
                <w:rFonts w:eastAsia="MS Mincho"/>
              </w:rPr>
            </w:pPr>
          </w:p>
        </w:tc>
        <w:tc>
          <w:tcPr>
            <w:tcW w:w="1104" w:type="dxa"/>
            <w:shd w:val="clear" w:color="auto" w:fill="auto"/>
          </w:tcPr>
          <w:p w14:paraId="472A0320" w14:textId="77777777" w:rsidR="007F7379" w:rsidRPr="00B5042C" w:rsidRDefault="007F7379" w:rsidP="00C94625">
            <w:pPr>
              <w:pStyle w:val="TAL"/>
              <w:rPr>
                <w:rFonts w:eastAsia="MS Mincho"/>
              </w:rPr>
            </w:pPr>
          </w:p>
        </w:tc>
      </w:tr>
      <w:tr w:rsidR="007F7379" w:rsidRPr="00B5042C" w14:paraId="6F0FB639" w14:textId="77777777" w:rsidTr="00C94625">
        <w:trPr>
          <w:jc w:val="center"/>
        </w:trPr>
        <w:tc>
          <w:tcPr>
            <w:tcW w:w="4535" w:type="dxa"/>
            <w:shd w:val="clear" w:color="auto" w:fill="auto"/>
          </w:tcPr>
          <w:p w14:paraId="2F9DB9E3" w14:textId="77777777" w:rsidR="007F7379" w:rsidRPr="00B5042C" w:rsidRDefault="007F7379" w:rsidP="00C94625">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50F10B36" w14:textId="77777777" w:rsidR="007F7379" w:rsidRPr="00B5042C" w:rsidRDefault="007F7379" w:rsidP="00C94625">
            <w:pPr>
              <w:pStyle w:val="TAL"/>
              <w:rPr>
                <w:lang w:eastAsia="zh-CN"/>
              </w:rPr>
            </w:pPr>
          </w:p>
        </w:tc>
        <w:tc>
          <w:tcPr>
            <w:tcW w:w="1590" w:type="dxa"/>
            <w:shd w:val="clear" w:color="auto" w:fill="auto"/>
          </w:tcPr>
          <w:p w14:paraId="4A47F6FA" w14:textId="77777777" w:rsidR="007F7379" w:rsidRPr="00B5042C" w:rsidRDefault="007F7379" w:rsidP="00C94625">
            <w:pPr>
              <w:pStyle w:val="TAL"/>
              <w:rPr>
                <w:rFonts w:eastAsia="MS Mincho"/>
              </w:rPr>
            </w:pPr>
            <w:r w:rsidRPr="00B5042C">
              <w:rPr>
                <w:lang w:eastAsia="zh-CN"/>
              </w:rPr>
              <w:t>entry 1</w:t>
            </w:r>
          </w:p>
        </w:tc>
        <w:tc>
          <w:tcPr>
            <w:tcW w:w="1104" w:type="dxa"/>
            <w:shd w:val="clear" w:color="auto" w:fill="auto"/>
          </w:tcPr>
          <w:p w14:paraId="45DA9EED" w14:textId="77777777" w:rsidR="007F7379" w:rsidRPr="00B5042C" w:rsidRDefault="007F7379" w:rsidP="00C94625">
            <w:pPr>
              <w:pStyle w:val="TAL"/>
              <w:rPr>
                <w:lang w:eastAsia="zh-CN"/>
              </w:rPr>
            </w:pPr>
            <w:r w:rsidRPr="00B5042C">
              <w:rPr>
                <w:lang w:eastAsia="zh-CN"/>
              </w:rPr>
              <w:t>Cell 1</w:t>
            </w:r>
          </w:p>
        </w:tc>
      </w:tr>
      <w:tr w:rsidR="007F7379" w:rsidRPr="00B5042C" w14:paraId="222B1685" w14:textId="77777777" w:rsidTr="00C94625">
        <w:trPr>
          <w:jc w:val="center"/>
        </w:trPr>
        <w:tc>
          <w:tcPr>
            <w:tcW w:w="4535" w:type="dxa"/>
            <w:shd w:val="clear" w:color="auto" w:fill="auto"/>
          </w:tcPr>
          <w:p w14:paraId="48CE9787" w14:textId="77777777" w:rsidR="007F7379" w:rsidRPr="00B5042C" w:rsidRDefault="007F7379" w:rsidP="00C94625">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3897E265" w14:textId="77777777" w:rsidR="007F7379" w:rsidRPr="00B5042C" w:rsidRDefault="007F7379" w:rsidP="00C94625">
            <w:pPr>
              <w:pStyle w:val="TAL"/>
              <w:rPr>
                <w:lang w:eastAsia="zh-CN"/>
              </w:rPr>
            </w:pPr>
            <w:r w:rsidRPr="00B5042C">
              <w:rPr>
                <w:lang w:eastAsia="zh-CN"/>
              </w:rPr>
              <w:t>0</w:t>
            </w:r>
          </w:p>
        </w:tc>
        <w:tc>
          <w:tcPr>
            <w:tcW w:w="1590" w:type="dxa"/>
            <w:shd w:val="clear" w:color="auto" w:fill="auto"/>
          </w:tcPr>
          <w:p w14:paraId="35D51A0E" w14:textId="77777777" w:rsidR="007F7379" w:rsidRPr="00B5042C" w:rsidRDefault="007F7379" w:rsidP="00C94625">
            <w:pPr>
              <w:pStyle w:val="TAL"/>
              <w:rPr>
                <w:rFonts w:eastAsia="MS Mincho"/>
              </w:rPr>
            </w:pPr>
          </w:p>
        </w:tc>
        <w:tc>
          <w:tcPr>
            <w:tcW w:w="1104" w:type="dxa"/>
            <w:shd w:val="clear" w:color="auto" w:fill="auto"/>
          </w:tcPr>
          <w:p w14:paraId="4B554B00" w14:textId="77777777" w:rsidR="007F7379" w:rsidRPr="00B5042C" w:rsidRDefault="007F7379" w:rsidP="00C94625">
            <w:pPr>
              <w:pStyle w:val="TAL"/>
              <w:rPr>
                <w:rFonts w:eastAsia="MS Mincho"/>
              </w:rPr>
            </w:pPr>
          </w:p>
        </w:tc>
      </w:tr>
      <w:tr w:rsidR="007F7379" w:rsidRPr="00B5042C" w14:paraId="5A3FBDF2" w14:textId="77777777" w:rsidTr="00C94625">
        <w:trPr>
          <w:jc w:val="center"/>
        </w:trPr>
        <w:tc>
          <w:tcPr>
            <w:tcW w:w="4535" w:type="dxa"/>
            <w:shd w:val="clear" w:color="auto" w:fill="auto"/>
          </w:tcPr>
          <w:p w14:paraId="6A0BA5C9" w14:textId="77777777" w:rsidR="007F7379" w:rsidRPr="00B5042C" w:rsidRDefault="007F7379" w:rsidP="00C94625">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5BE3F612" w14:textId="77777777" w:rsidR="007F7379" w:rsidRPr="00B5042C" w:rsidRDefault="007F7379" w:rsidP="00C94625">
            <w:pPr>
              <w:pStyle w:val="TAL"/>
              <w:rPr>
                <w:lang w:eastAsia="zh-CN"/>
              </w:rPr>
            </w:pPr>
            <w:r w:rsidRPr="00B5042C">
              <w:rPr>
                <w:lang w:eastAsia="zh-CN"/>
              </w:rPr>
              <w:t>Cell 1</w:t>
            </w:r>
          </w:p>
        </w:tc>
        <w:tc>
          <w:tcPr>
            <w:tcW w:w="1590" w:type="dxa"/>
            <w:shd w:val="clear" w:color="auto" w:fill="auto"/>
          </w:tcPr>
          <w:p w14:paraId="5363F983" w14:textId="77777777" w:rsidR="007F7379" w:rsidRPr="00B5042C" w:rsidRDefault="007F7379" w:rsidP="00C94625">
            <w:pPr>
              <w:pStyle w:val="TAL"/>
              <w:rPr>
                <w:rFonts w:eastAsia="MS Mincho"/>
              </w:rPr>
            </w:pPr>
          </w:p>
        </w:tc>
        <w:tc>
          <w:tcPr>
            <w:tcW w:w="1104" w:type="dxa"/>
            <w:shd w:val="clear" w:color="auto" w:fill="auto"/>
          </w:tcPr>
          <w:p w14:paraId="3D6802C9" w14:textId="77777777" w:rsidR="007F7379" w:rsidRPr="00B5042C" w:rsidRDefault="007F7379" w:rsidP="00C94625">
            <w:pPr>
              <w:pStyle w:val="TAL"/>
              <w:rPr>
                <w:rFonts w:eastAsia="MS Mincho"/>
              </w:rPr>
            </w:pPr>
          </w:p>
        </w:tc>
      </w:tr>
      <w:tr w:rsidR="007F7379" w:rsidRPr="00B5042C" w14:paraId="7A54C8D4" w14:textId="77777777" w:rsidTr="00C94625">
        <w:trPr>
          <w:jc w:val="center"/>
        </w:trPr>
        <w:tc>
          <w:tcPr>
            <w:tcW w:w="4535" w:type="dxa"/>
            <w:shd w:val="clear" w:color="auto" w:fill="auto"/>
          </w:tcPr>
          <w:p w14:paraId="5A66E074" w14:textId="77777777" w:rsidR="007F7379" w:rsidRPr="00B5042C" w:rsidRDefault="007F7379" w:rsidP="00C94625">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37BD9F6D" w14:textId="77777777" w:rsidR="007F7379" w:rsidRPr="00B5042C" w:rsidRDefault="007F7379" w:rsidP="00C94625">
            <w:pPr>
              <w:pStyle w:val="TAL"/>
              <w:rPr>
                <w:lang w:eastAsia="zh-CN"/>
              </w:rPr>
            </w:pPr>
            <w:r w:rsidRPr="00B5042C">
              <w:rPr>
                <w:lang w:eastAsia="zh-CN"/>
              </w:rPr>
              <w:t>Cell 1</w:t>
            </w:r>
          </w:p>
        </w:tc>
        <w:tc>
          <w:tcPr>
            <w:tcW w:w="1590" w:type="dxa"/>
            <w:shd w:val="clear" w:color="auto" w:fill="auto"/>
          </w:tcPr>
          <w:p w14:paraId="0099F7E9" w14:textId="77777777" w:rsidR="007F7379" w:rsidRPr="00B5042C" w:rsidRDefault="007F7379" w:rsidP="00C94625">
            <w:pPr>
              <w:pStyle w:val="TAL"/>
              <w:rPr>
                <w:rFonts w:eastAsia="MS Mincho"/>
              </w:rPr>
            </w:pPr>
          </w:p>
        </w:tc>
        <w:tc>
          <w:tcPr>
            <w:tcW w:w="1104" w:type="dxa"/>
            <w:shd w:val="clear" w:color="auto" w:fill="auto"/>
          </w:tcPr>
          <w:p w14:paraId="2DC85AEC" w14:textId="77777777" w:rsidR="007F7379" w:rsidRPr="00B5042C" w:rsidRDefault="007F7379" w:rsidP="00C94625">
            <w:pPr>
              <w:pStyle w:val="TAL"/>
              <w:rPr>
                <w:rFonts w:eastAsia="MS Mincho"/>
              </w:rPr>
            </w:pPr>
          </w:p>
        </w:tc>
      </w:tr>
      <w:tr w:rsidR="007F7379" w:rsidRPr="00B5042C" w14:paraId="363D8B80" w14:textId="77777777" w:rsidTr="00C94625">
        <w:trPr>
          <w:jc w:val="center"/>
        </w:trPr>
        <w:tc>
          <w:tcPr>
            <w:tcW w:w="4535" w:type="dxa"/>
            <w:shd w:val="clear" w:color="auto" w:fill="auto"/>
          </w:tcPr>
          <w:p w14:paraId="21A96218" w14:textId="77777777" w:rsidR="007F7379" w:rsidRPr="00B5042C" w:rsidRDefault="007F7379" w:rsidP="00C94625">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7A24F254" w14:textId="77777777" w:rsidR="007F7379" w:rsidRPr="00B5042C" w:rsidRDefault="007F7379" w:rsidP="00C94625">
            <w:pPr>
              <w:pStyle w:val="TAL"/>
              <w:rPr>
                <w:lang w:eastAsia="zh-CN"/>
              </w:rPr>
            </w:pPr>
            <w:r w:rsidRPr="00B5042C">
              <w:rPr>
                <w:lang w:eastAsia="zh-CN"/>
              </w:rPr>
              <w:t>Cell 1</w:t>
            </w:r>
          </w:p>
        </w:tc>
        <w:tc>
          <w:tcPr>
            <w:tcW w:w="1590" w:type="dxa"/>
            <w:shd w:val="clear" w:color="auto" w:fill="auto"/>
          </w:tcPr>
          <w:p w14:paraId="767188E2" w14:textId="77777777" w:rsidR="007F7379" w:rsidRPr="00B5042C" w:rsidRDefault="007F7379" w:rsidP="00C94625">
            <w:pPr>
              <w:pStyle w:val="TAL"/>
              <w:rPr>
                <w:rFonts w:eastAsia="MS Mincho"/>
              </w:rPr>
            </w:pPr>
          </w:p>
        </w:tc>
        <w:tc>
          <w:tcPr>
            <w:tcW w:w="1104" w:type="dxa"/>
            <w:shd w:val="clear" w:color="auto" w:fill="auto"/>
          </w:tcPr>
          <w:p w14:paraId="7C9D366A" w14:textId="77777777" w:rsidR="007F7379" w:rsidRPr="00B5042C" w:rsidRDefault="007F7379" w:rsidP="00C94625">
            <w:pPr>
              <w:pStyle w:val="TAL"/>
              <w:rPr>
                <w:rFonts w:eastAsia="MS Mincho"/>
              </w:rPr>
            </w:pPr>
          </w:p>
        </w:tc>
      </w:tr>
      <w:tr w:rsidR="007F7379" w:rsidRPr="00B5042C" w14:paraId="0D3BF30C" w14:textId="77777777" w:rsidTr="00C94625">
        <w:trPr>
          <w:jc w:val="center"/>
        </w:trPr>
        <w:tc>
          <w:tcPr>
            <w:tcW w:w="4535" w:type="dxa"/>
            <w:shd w:val="clear" w:color="auto" w:fill="auto"/>
          </w:tcPr>
          <w:p w14:paraId="721D853D" w14:textId="77777777" w:rsidR="007F7379" w:rsidRPr="00B5042C" w:rsidRDefault="007F7379" w:rsidP="00C9462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718D69E5" w14:textId="77777777" w:rsidR="007F7379" w:rsidRPr="00B5042C" w:rsidRDefault="007F7379" w:rsidP="00C94625">
            <w:pPr>
              <w:pStyle w:val="TAL"/>
              <w:rPr>
                <w:lang w:eastAsia="zh-CN"/>
              </w:rPr>
            </w:pPr>
          </w:p>
        </w:tc>
        <w:tc>
          <w:tcPr>
            <w:tcW w:w="1590" w:type="dxa"/>
            <w:shd w:val="clear" w:color="auto" w:fill="auto"/>
          </w:tcPr>
          <w:p w14:paraId="59247664" w14:textId="77777777" w:rsidR="007F7379" w:rsidRPr="00B5042C" w:rsidRDefault="007F7379" w:rsidP="00C94625">
            <w:pPr>
              <w:pStyle w:val="TAL"/>
              <w:rPr>
                <w:rFonts w:eastAsia="MS Mincho"/>
              </w:rPr>
            </w:pPr>
          </w:p>
        </w:tc>
        <w:tc>
          <w:tcPr>
            <w:tcW w:w="1104" w:type="dxa"/>
            <w:shd w:val="clear" w:color="auto" w:fill="auto"/>
          </w:tcPr>
          <w:p w14:paraId="66DED270" w14:textId="77777777" w:rsidR="007F7379" w:rsidRPr="00B5042C" w:rsidRDefault="007F7379" w:rsidP="00C94625">
            <w:pPr>
              <w:pStyle w:val="TAL"/>
              <w:rPr>
                <w:rFonts w:eastAsia="MS Mincho"/>
              </w:rPr>
            </w:pPr>
          </w:p>
        </w:tc>
      </w:tr>
      <w:tr w:rsidR="007F7379" w:rsidRPr="00B5042C" w14:paraId="450BCED8" w14:textId="77777777" w:rsidTr="00C94625">
        <w:trPr>
          <w:jc w:val="center"/>
        </w:trPr>
        <w:tc>
          <w:tcPr>
            <w:tcW w:w="4535" w:type="dxa"/>
            <w:shd w:val="clear" w:color="auto" w:fill="auto"/>
          </w:tcPr>
          <w:p w14:paraId="4FE7DD76" w14:textId="77777777" w:rsidR="007F7379" w:rsidRPr="00B5042C" w:rsidRDefault="007F7379" w:rsidP="00C94625">
            <w:pPr>
              <w:pStyle w:val="TAL"/>
              <w:rPr>
                <w:lang w:eastAsia="zh-CN"/>
              </w:rPr>
            </w:pPr>
            <w:r w:rsidRPr="00B5042C">
              <w:rPr>
                <w:lang w:eastAsia="zh-CN"/>
              </w:rPr>
              <w:t xml:space="preserve">            </w:t>
            </w:r>
            <w:r w:rsidRPr="00B5042C">
              <w:t>sfn-Offset-r16</w:t>
            </w:r>
          </w:p>
        </w:tc>
        <w:tc>
          <w:tcPr>
            <w:tcW w:w="2377" w:type="dxa"/>
            <w:shd w:val="clear" w:color="auto" w:fill="auto"/>
          </w:tcPr>
          <w:p w14:paraId="0D27EA5C" w14:textId="77777777" w:rsidR="007F7379" w:rsidRPr="00B5042C" w:rsidRDefault="007F7379" w:rsidP="00C94625">
            <w:pPr>
              <w:pStyle w:val="TAL"/>
              <w:rPr>
                <w:lang w:eastAsia="zh-CN"/>
              </w:rPr>
            </w:pPr>
            <w:r w:rsidRPr="00B5042C">
              <w:rPr>
                <w:lang w:eastAsia="zh-CN"/>
              </w:rPr>
              <w:t>0</w:t>
            </w:r>
          </w:p>
        </w:tc>
        <w:tc>
          <w:tcPr>
            <w:tcW w:w="1590" w:type="dxa"/>
            <w:shd w:val="clear" w:color="auto" w:fill="auto"/>
          </w:tcPr>
          <w:p w14:paraId="4F5693E0" w14:textId="77777777" w:rsidR="007F7379" w:rsidRPr="00B5042C" w:rsidRDefault="007F7379" w:rsidP="00C94625">
            <w:pPr>
              <w:pStyle w:val="TAL"/>
              <w:rPr>
                <w:rFonts w:eastAsia="MS Mincho"/>
              </w:rPr>
            </w:pPr>
          </w:p>
        </w:tc>
        <w:tc>
          <w:tcPr>
            <w:tcW w:w="1104" w:type="dxa"/>
            <w:shd w:val="clear" w:color="auto" w:fill="auto"/>
          </w:tcPr>
          <w:p w14:paraId="4773EB04" w14:textId="77777777" w:rsidR="007F7379" w:rsidRPr="00B5042C" w:rsidRDefault="007F7379" w:rsidP="00C94625">
            <w:pPr>
              <w:pStyle w:val="TAL"/>
              <w:rPr>
                <w:rFonts w:eastAsia="MS Mincho"/>
              </w:rPr>
            </w:pPr>
          </w:p>
        </w:tc>
      </w:tr>
      <w:tr w:rsidR="007F7379" w:rsidRPr="00B5042C" w14:paraId="5D9D1CA2" w14:textId="77777777" w:rsidTr="00C94625">
        <w:trPr>
          <w:jc w:val="center"/>
        </w:trPr>
        <w:tc>
          <w:tcPr>
            <w:tcW w:w="4535" w:type="dxa"/>
            <w:shd w:val="clear" w:color="auto" w:fill="auto"/>
          </w:tcPr>
          <w:p w14:paraId="710B1EDD" w14:textId="77777777" w:rsidR="007F7379" w:rsidRPr="00B5042C" w:rsidRDefault="007F7379" w:rsidP="00C94625">
            <w:pPr>
              <w:pStyle w:val="TAL"/>
              <w:rPr>
                <w:lang w:eastAsia="zh-CN"/>
              </w:rPr>
            </w:pPr>
            <w:r w:rsidRPr="00B5042C">
              <w:rPr>
                <w:lang w:eastAsia="zh-CN"/>
              </w:rPr>
              <w:t xml:space="preserve">            </w:t>
            </w:r>
            <w:r w:rsidRPr="00B5042C">
              <w:t>integerSubframeOffset-r16</w:t>
            </w:r>
          </w:p>
        </w:tc>
        <w:tc>
          <w:tcPr>
            <w:tcW w:w="2377" w:type="dxa"/>
            <w:shd w:val="clear" w:color="auto" w:fill="auto"/>
          </w:tcPr>
          <w:p w14:paraId="52AC01CA" w14:textId="77777777" w:rsidR="007F7379" w:rsidRPr="00B5042C" w:rsidRDefault="007F7379" w:rsidP="00C94625">
            <w:pPr>
              <w:pStyle w:val="TAL"/>
              <w:rPr>
                <w:lang w:eastAsia="zh-CN"/>
              </w:rPr>
            </w:pPr>
            <w:r w:rsidRPr="00B5042C">
              <w:rPr>
                <w:lang w:eastAsia="zh-CN"/>
              </w:rPr>
              <w:t>0</w:t>
            </w:r>
          </w:p>
        </w:tc>
        <w:tc>
          <w:tcPr>
            <w:tcW w:w="1590" w:type="dxa"/>
            <w:shd w:val="clear" w:color="auto" w:fill="auto"/>
          </w:tcPr>
          <w:p w14:paraId="2BCD85D0" w14:textId="77777777" w:rsidR="007F7379" w:rsidRPr="00B5042C" w:rsidRDefault="007F7379" w:rsidP="00C94625">
            <w:pPr>
              <w:pStyle w:val="TAL"/>
              <w:rPr>
                <w:rFonts w:eastAsia="MS Mincho"/>
              </w:rPr>
            </w:pPr>
          </w:p>
        </w:tc>
        <w:tc>
          <w:tcPr>
            <w:tcW w:w="1104" w:type="dxa"/>
            <w:shd w:val="clear" w:color="auto" w:fill="auto"/>
          </w:tcPr>
          <w:p w14:paraId="069357D4" w14:textId="77777777" w:rsidR="007F7379" w:rsidRPr="00B5042C" w:rsidRDefault="007F7379" w:rsidP="00C94625">
            <w:pPr>
              <w:pStyle w:val="TAL"/>
              <w:rPr>
                <w:rFonts w:eastAsia="MS Mincho"/>
              </w:rPr>
            </w:pPr>
          </w:p>
        </w:tc>
      </w:tr>
      <w:tr w:rsidR="007F7379" w:rsidRPr="00B5042C" w14:paraId="0EBDD548" w14:textId="77777777" w:rsidTr="00C94625">
        <w:trPr>
          <w:jc w:val="center"/>
        </w:trPr>
        <w:tc>
          <w:tcPr>
            <w:tcW w:w="4535" w:type="dxa"/>
            <w:shd w:val="clear" w:color="auto" w:fill="auto"/>
          </w:tcPr>
          <w:p w14:paraId="6F604AAA" w14:textId="77777777" w:rsidR="007F7379" w:rsidRPr="00B5042C" w:rsidRDefault="007F7379" w:rsidP="00C94625">
            <w:pPr>
              <w:pStyle w:val="TAL"/>
              <w:rPr>
                <w:lang w:eastAsia="zh-CN"/>
              </w:rPr>
            </w:pPr>
            <w:r w:rsidRPr="00B5042C">
              <w:rPr>
                <w:lang w:eastAsia="zh-CN"/>
              </w:rPr>
              <w:t xml:space="preserve">          </w:t>
            </w:r>
            <w:r w:rsidRPr="00B5042C">
              <w:t>}</w:t>
            </w:r>
          </w:p>
        </w:tc>
        <w:tc>
          <w:tcPr>
            <w:tcW w:w="2377" w:type="dxa"/>
            <w:shd w:val="clear" w:color="auto" w:fill="auto"/>
          </w:tcPr>
          <w:p w14:paraId="5C1D5777" w14:textId="77777777" w:rsidR="007F7379" w:rsidRPr="00B5042C" w:rsidRDefault="007F7379" w:rsidP="00C94625">
            <w:pPr>
              <w:pStyle w:val="TAL"/>
              <w:rPr>
                <w:lang w:eastAsia="zh-CN"/>
              </w:rPr>
            </w:pPr>
          </w:p>
        </w:tc>
        <w:tc>
          <w:tcPr>
            <w:tcW w:w="1590" w:type="dxa"/>
            <w:shd w:val="clear" w:color="auto" w:fill="auto"/>
          </w:tcPr>
          <w:p w14:paraId="6CB145DF" w14:textId="77777777" w:rsidR="007F7379" w:rsidRPr="00B5042C" w:rsidRDefault="007F7379" w:rsidP="00C94625">
            <w:pPr>
              <w:pStyle w:val="TAL"/>
              <w:rPr>
                <w:rFonts w:eastAsia="MS Mincho"/>
              </w:rPr>
            </w:pPr>
          </w:p>
        </w:tc>
        <w:tc>
          <w:tcPr>
            <w:tcW w:w="1104" w:type="dxa"/>
            <w:shd w:val="clear" w:color="auto" w:fill="auto"/>
          </w:tcPr>
          <w:p w14:paraId="67D26D73" w14:textId="77777777" w:rsidR="007F7379" w:rsidRPr="00B5042C" w:rsidRDefault="007F7379" w:rsidP="00C94625">
            <w:pPr>
              <w:pStyle w:val="TAL"/>
              <w:rPr>
                <w:rFonts w:eastAsia="MS Mincho"/>
              </w:rPr>
            </w:pPr>
          </w:p>
        </w:tc>
      </w:tr>
      <w:tr w:rsidR="007F7379" w:rsidRPr="00B5042C" w14:paraId="0AB58101" w14:textId="77777777" w:rsidTr="00C94625">
        <w:trPr>
          <w:jc w:val="center"/>
        </w:trPr>
        <w:tc>
          <w:tcPr>
            <w:tcW w:w="4535" w:type="dxa"/>
            <w:shd w:val="clear" w:color="auto" w:fill="auto"/>
          </w:tcPr>
          <w:p w14:paraId="23ABF257" w14:textId="77777777" w:rsidR="007F7379" w:rsidRPr="00B5042C" w:rsidRDefault="007F7379" w:rsidP="00C94625">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167CBC83" w14:textId="77777777" w:rsidR="007F7379" w:rsidRPr="00B5042C" w:rsidRDefault="007F7379" w:rsidP="00C94625">
            <w:pPr>
              <w:pStyle w:val="TAL"/>
              <w:rPr>
                <w:lang w:eastAsia="zh-CN"/>
              </w:rPr>
            </w:pPr>
            <w:r w:rsidRPr="00B5042C">
              <w:rPr>
                <w:lang w:eastAsia="zh-CN"/>
              </w:rPr>
              <w:t>0</w:t>
            </w:r>
          </w:p>
        </w:tc>
        <w:tc>
          <w:tcPr>
            <w:tcW w:w="1590" w:type="dxa"/>
            <w:shd w:val="clear" w:color="auto" w:fill="auto"/>
          </w:tcPr>
          <w:p w14:paraId="4A58BD50" w14:textId="77777777" w:rsidR="007F7379" w:rsidRPr="00B5042C" w:rsidRDefault="007F7379" w:rsidP="00C94625">
            <w:pPr>
              <w:pStyle w:val="TAL"/>
              <w:rPr>
                <w:rFonts w:eastAsia="MS Mincho"/>
              </w:rPr>
            </w:pPr>
          </w:p>
        </w:tc>
        <w:tc>
          <w:tcPr>
            <w:tcW w:w="1104" w:type="dxa"/>
            <w:shd w:val="clear" w:color="auto" w:fill="auto"/>
          </w:tcPr>
          <w:p w14:paraId="49638A17" w14:textId="77777777" w:rsidR="007F7379" w:rsidRPr="00B5042C" w:rsidRDefault="007F7379" w:rsidP="00C94625">
            <w:pPr>
              <w:pStyle w:val="TAL"/>
              <w:rPr>
                <w:rFonts w:eastAsia="MS Mincho"/>
              </w:rPr>
            </w:pPr>
          </w:p>
        </w:tc>
      </w:tr>
      <w:tr w:rsidR="007F7379" w:rsidRPr="00B5042C" w14:paraId="187F5651" w14:textId="77777777" w:rsidTr="00C94625">
        <w:trPr>
          <w:jc w:val="center"/>
        </w:trPr>
        <w:tc>
          <w:tcPr>
            <w:tcW w:w="4535" w:type="dxa"/>
            <w:shd w:val="clear" w:color="auto" w:fill="auto"/>
          </w:tcPr>
          <w:p w14:paraId="7022C55F" w14:textId="77777777" w:rsidR="007F7379" w:rsidRPr="00B5042C" w:rsidRDefault="007F7379" w:rsidP="00C94625">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00FACEB1" w14:textId="77777777" w:rsidR="007F7379" w:rsidRPr="00B5042C" w:rsidRDefault="007F7379" w:rsidP="00C94625">
            <w:pPr>
              <w:pStyle w:val="TAL"/>
              <w:rPr>
                <w:lang w:eastAsia="zh-CN"/>
              </w:rPr>
            </w:pPr>
            <w:r w:rsidRPr="00B5042C">
              <w:rPr>
                <w:lang w:eastAsia="zh-CN"/>
              </w:rPr>
              <w:t>0</w:t>
            </w:r>
          </w:p>
        </w:tc>
        <w:tc>
          <w:tcPr>
            <w:tcW w:w="1590" w:type="dxa"/>
            <w:shd w:val="clear" w:color="auto" w:fill="auto"/>
          </w:tcPr>
          <w:p w14:paraId="30D81579" w14:textId="77777777" w:rsidR="007F7379" w:rsidRPr="00B5042C" w:rsidRDefault="007F7379" w:rsidP="00C94625">
            <w:pPr>
              <w:pStyle w:val="TAL"/>
              <w:rPr>
                <w:rFonts w:eastAsia="MS Mincho"/>
              </w:rPr>
            </w:pPr>
          </w:p>
        </w:tc>
        <w:tc>
          <w:tcPr>
            <w:tcW w:w="1104" w:type="dxa"/>
            <w:shd w:val="clear" w:color="auto" w:fill="auto"/>
          </w:tcPr>
          <w:p w14:paraId="6CBC8D23" w14:textId="77777777" w:rsidR="007F7379" w:rsidRPr="00B5042C" w:rsidRDefault="007F7379" w:rsidP="00C94625">
            <w:pPr>
              <w:pStyle w:val="TAL"/>
              <w:rPr>
                <w:rFonts w:eastAsia="MS Mincho"/>
              </w:rPr>
            </w:pPr>
          </w:p>
        </w:tc>
      </w:tr>
      <w:tr w:rsidR="007F7379" w:rsidRPr="00B5042C" w14:paraId="06F19915" w14:textId="77777777" w:rsidTr="00C94625">
        <w:trPr>
          <w:jc w:val="center"/>
        </w:trPr>
        <w:tc>
          <w:tcPr>
            <w:tcW w:w="4535" w:type="dxa"/>
            <w:shd w:val="clear" w:color="auto" w:fill="auto"/>
          </w:tcPr>
          <w:p w14:paraId="681F0E28" w14:textId="77777777" w:rsidR="007F7379" w:rsidRPr="00B5042C" w:rsidRDefault="007F7379" w:rsidP="00C94625">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0A6EFF3C" w14:textId="77777777" w:rsidR="007F7379" w:rsidRPr="00B5042C" w:rsidRDefault="007F7379" w:rsidP="00C94625">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16.3.2.4.3</w:t>
            </w:r>
            <w:r w:rsidRPr="00B5042C">
              <w:rPr>
                <w:iCs/>
                <w:lang w:eastAsia="zh-CN"/>
              </w:rPr>
              <w:t>-6</w:t>
            </w:r>
          </w:p>
        </w:tc>
        <w:tc>
          <w:tcPr>
            <w:tcW w:w="1590" w:type="dxa"/>
            <w:shd w:val="clear" w:color="auto" w:fill="auto"/>
          </w:tcPr>
          <w:p w14:paraId="5F424715" w14:textId="77777777" w:rsidR="007F7379" w:rsidRPr="00B5042C" w:rsidRDefault="007F7379" w:rsidP="00C94625">
            <w:pPr>
              <w:pStyle w:val="TAL"/>
              <w:rPr>
                <w:rFonts w:eastAsia="MS Mincho"/>
              </w:rPr>
            </w:pPr>
          </w:p>
        </w:tc>
        <w:tc>
          <w:tcPr>
            <w:tcW w:w="1104" w:type="dxa"/>
            <w:shd w:val="clear" w:color="auto" w:fill="auto"/>
          </w:tcPr>
          <w:p w14:paraId="0CADE9DE" w14:textId="77777777" w:rsidR="007F7379" w:rsidRPr="00B5042C" w:rsidRDefault="007F7379" w:rsidP="00C94625">
            <w:pPr>
              <w:pStyle w:val="TAL"/>
              <w:rPr>
                <w:rFonts w:eastAsia="MS Mincho"/>
              </w:rPr>
            </w:pPr>
          </w:p>
        </w:tc>
      </w:tr>
      <w:tr w:rsidR="007F7379" w:rsidRPr="00B5042C" w14:paraId="4EE23892" w14:textId="77777777" w:rsidTr="00C94625">
        <w:trPr>
          <w:jc w:val="center"/>
        </w:trPr>
        <w:tc>
          <w:tcPr>
            <w:tcW w:w="4535" w:type="dxa"/>
            <w:shd w:val="clear" w:color="auto" w:fill="auto"/>
          </w:tcPr>
          <w:p w14:paraId="7D8A6D47" w14:textId="77777777" w:rsidR="007F7379" w:rsidRPr="00B5042C" w:rsidRDefault="007F7379" w:rsidP="00C94625">
            <w:pPr>
              <w:pStyle w:val="TAL"/>
              <w:rPr>
                <w:lang w:eastAsia="zh-CN"/>
              </w:rPr>
            </w:pPr>
            <w:r w:rsidRPr="00B5042C">
              <w:rPr>
                <w:lang w:eastAsia="zh-CN"/>
              </w:rPr>
              <w:t xml:space="preserve">        </w:t>
            </w:r>
            <w:r w:rsidRPr="00B5042C">
              <w:t>}</w:t>
            </w:r>
          </w:p>
        </w:tc>
        <w:tc>
          <w:tcPr>
            <w:tcW w:w="2377" w:type="dxa"/>
            <w:shd w:val="clear" w:color="auto" w:fill="auto"/>
          </w:tcPr>
          <w:p w14:paraId="428F34E7" w14:textId="77777777" w:rsidR="007F7379" w:rsidRPr="00B5042C" w:rsidRDefault="007F7379" w:rsidP="00C94625">
            <w:pPr>
              <w:pStyle w:val="TAL"/>
              <w:rPr>
                <w:lang w:eastAsia="zh-CN"/>
              </w:rPr>
            </w:pPr>
          </w:p>
        </w:tc>
        <w:tc>
          <w:tcPr>
            <w:tcW w:w="1590" w:type="dxa"/>
            <w:shd w:val="clear" w:color="auto" w:fill="auto"/>
          </w:tcPr>
          <w:p w14:paraId="0AED625B" w14:textId="77777777" w:rsidR="007F7379" w:rsidRPr="00B5042C" w:rsidRDefault="007F7379" w:rsidP="00C94625">
            <w:pPr>
              <w:pStyle w:val="TAL"/>
              <w:rPr>
                <w:rFonts w:eastAsia="MS Mincho"/>
              </w:rPr>
            </w:pPr>
          </w:p>
        </w:tc>
        <w:tc>
          <w:tcPr>
            <w:tcW w:w="1104" w:type="dxa"/>
            <w:shd w:val="clear" w:color="auto" w:fill="auto"/>
          </w:tcPr>
          <w:p w14:paraId="4FE2E7C4" w14:textId="77777777" w:rsidR="007F7379" w:rsidRPr="00B5042C" w:rsidRDefault="007F7379" w:rsidP="00C94625">
            <w:pPr>
              <w:pStyle w:val="TAL"/>
              <w:rPr>
                <w:rFonts w:eastAsia="MS Mincho"/>
              </w:rPr>
            </w:pPr>
          </w:p>
        </w:tc>
      </w:tr>
      <w:tr w:rsidR="007F7379" w:rsidRPr="00B5042C" w14:paraId="3F1D038E" w14:textId="77777777" w:rsidTr="00C94625">
        <w:trPr>
          <w:jc w:val="center"/>
        </w:trPr>
        <w:tc>
          <w:tcPr>
            <w:tcW w:w="4535" w:type="dxa"/>
            <w:shd w:val="clear" w:color="auto" w:fill="auto"/>
          </w:tcPr>
          <w:p w14:paraId="57A1283B" w14:textId="77777777" w:rsidR="007F7379" w:rsidRPr="00B5042C" w:rsidRDefault="007F7379" w:rsidP="00C94625">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5C914E8D" w14:textId="77777777" w:rsidR="007F7379" w:rsidRPr="00B5042C" w:rsidRDefault="007F7379" w:rsidP="00C94625">
            <w:pPr>
              <w:pStyle w:val="TAL"/>
              <w:rPr>
                <w:lang w:eastAsia="zh-CN"/>
              </w:rPr>
            </w:pPr>
          </w:p>
        </w:tc>
        <w:tc>
          <w:tcPr>
            <w:tcW w:w="1590" w:type="dxa"/>
            <w:shd w:val="clear" w:color="auto" w:fill="auto"/>
          </w:tcPr>
          <w:p w14:paraId="4D7F5F5F" w14:textId="77777777" w:rsidR="007F7379" w:rsidRPr="00B5042C" w:rsidRDefault="007F7379" w:rsidP="00C94625">
            <w:pPr>
              <w:pStyle w:val="TAL"/>
              <w:rPr>
                <w:rFonts w:eastAsia="MS Mincho"/>
              </w:rPr>
            </w:pPr>
            <w:r w:rsidRPr="00B5042C">
              <w:rPr>
                <w:lang w:eastAsia="zh-CN"/>
              </w:rPr>
              <w:t>entry 2</w:t>
            </w:r>
          </w:p>
        </w:tc>
        <w:tc>
          <w:tcPr>
            <w:tcW w:w="1104" w:type="dxa"/>
            <w:shd w:val="clear" w:color="auto" w:fill="auto"/>
          </w:tcPr>
          <w:p w14:paraId="2A7AABC9" w14:textId="77777777" w:rsidR="007F7379" w:rsidRPr="00B5042C" w:rsidRDefault="007F7379" w:rsidP="00C94625">
            <w:pPr>
              <w:pStyle w:val="TAL"/>
              <w:rPr>
                <w:lang w:eastAsia="zh-CN"/>
              </w:rPr>
            </w:pPr>
            <w:r w:rsidRPr="00B5042C">
              <w:rPr>
                <w:lang w:eastAsia="zh-CN"/>
              </w:rPr>
              <w:t>Cell 2</w:t>
            </w:r>
          </w:p>
        </w:tc>
      </w:tr>
      <w:tr w:rsidR="007F7379" w:rsidRPr="00B5042C" w14:paraId="1817C809" w14:textId="77777777" w:rsidTr="00C94625">
        <w:trPr>
          <w:jc w:val="center"/>
        </w:trPr>
        <w:tc>
          <w:tcPr>
            <w:tcW w:w="4535" w:type="dxa"/>
            <w:shd w:val="clear" w:color="auto" w:fill="auto"/>
          </w:tcPr>
          <w:p w14:paraId="571E27A4" w14:textId="77777777" w:rsidR="007F7379" w:rsidRPr="00B5042C" w:rsidRDefault="007F7379" w:rsidP="00C94625">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3AE39C3D" w14:textId="77777777" w:rsidR="007F7379" w:rsidRPr="00B5042C" w:rsidRDefault="007F7379" w:rsidP="00C94625">
            <w:pPr>
              <w:pStyle w:val="TAL"/>
              <w:rPr>
                <w:lang w:eastAsia="zh-CN"/>
              </w:rPr>
            </w:pPr>
            <w:r w:rsidRPr="00B5042C">
              <w:rPr>
                <w:lang w:eastAsia="zh-CN"/>
              </w:rPr>
              <w:t>1</w:t>
            </w:r>
          </w:p>
        </w:tc>
        <w:tc>
          <w:tcPr>
            <w:tcW w:w="1590" w:type="dxa"/>
            <w:shd w:val="clear" w:color="auto" w:fill="auto"/>
          </w:tcPr>
          <w:p w14:paraId="48EDABF2" w14:textId="77777777" w:rsidR="007F7379" w:rsidRPr="00B5042C" w:rsidRDefault="007F7379" w:rsidP="00C94625">
            <w:pPr>
              <w:pStyle w:val="TAL"/>
              <w:rPr>
                <w:rFonts w:eastAsia="MS Mincho"/>
              </w:rPr>
            </w:pPr>
          </w:p>
        </w:tc>
        <w:tc>
          <w:tcPr>
            <w:tcW w:w="1104" w:type="dxa"/>
            <w:shd w:val="clear" w:color="auto" w:fill="auto"/>
          </w:tcPr>
          <w:p w14:paraId="60EA504F" w14:textId="77777777" w:rsidR="007F7379" w:rsidRPr="00B5042C" w:rsidRDefault="007F7379" w:rsidP="00C94625">
            <w:pPr>
              <w:pStyle w:val="TAL"/>
              <w:rPr>
                <w:rFonts w:eastAsia="MS Mincho"/>
              </w:rPr>
            </w:pPr>
          </w:p>
        </w:tc>
      </w:tr>
      <w:tr w:rsidR="007F7379" w:rsidRPr="00B5042C" w14:paraId="4C7CAF68" w14:textId="77777777" w:rsidTr="00C94625">
        <w:trPr>
          <w:jc w:val="center"/>
        </w:trPr>
        <w:tc>
          <w:tcPr>
            <w:tcW w:w="4535" w:type="dxa"/>
            <w:shd w:val="clear" w:color="auto" w:fill="auto"/>
          </w:tcPr>
          <w:p w14:paraId="6361B2DF" w14:textId="77777777" w:rsidR="007F7379" w:rsidRPr="00B5042C" w:rsidRDefault="007F7379" w:rsidP="00C94625">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3617F84B" w14:textId="77777777" w:rsidR="007F7379" w:rsidRPr="00B5042C" w:rsidRDefault="007F7379" w:rsidP="00C94625">
            <w:pPr>
              <w:pStyle w:val="TAL"/>
              <w:rPr>
                <w:lang w:eastAsia="zh-CN"/>
              </w:rPr>
            </w:pPr>
            <w:r w:rsidRPr="00B5042C">
              <w:rPr>
                <w:lang w:eastAsia="zh-CN"/>
              </w:rPr>
              <w:t>Cell 2</w:t>
            </w:r>
          </w:p>
        </w:tc>
        <w:tc>
          <w:tcPr>
            <w:tcW w:w="1590" w:type="dxa"/>
            <w:shd w:val="clear" w:color="auto" w:fill="auto"/>
          </w:tcPr>
          <w:p w14:paraId="509D2292" w14:textId="77777777" w:rsidR="007F7379" w:rsidRPr="00B5042C" w:rsidRDefault="007F7379" w:rsidP="00C94625">
            <w:pPr>
              <w:pStyle w:val="TAL"/>
              <w:rPr>
                <w:rFonts w:eastAsia="MS Mincho"/>
              </w:rPr>
            </w:pPr>
          </w:p>
        </w:tc>
        <w:tc>
          <w:tcPr>
            <w:tcW w:w="1104" w:type="dxa"/>
            <w:shd w:val="clear" w:color="auto" w:fill="auto"/>
          </w:tcPr>
          <w:p w14:paraId="37442643" w14:textId="77777777" w:rsidR="007F7379" w:rsidRPr="00B5042C" w:rsidRDefault="007F7379" w:rsidP="00C94625">
            <w:pPr>
              <w:pStyle w:val="TAL"/>
              <w:rPr>
                <w:rFonts w:eastAsia="MS Mincho"/>
              </w:rPr>
            </w:pPr>
          </w:p>
        </w:tc>
      </w:tr>
      <w:tr w:rsidR="007F7379" w:rsidRPr="00B5042C" w14:paraId="1223060E" w14:textId="77777777" w:rsidTr="00C94625">
        <w:trPr>
          <w:jc w:val="center"/>
        </w:trPr>
        <w:tc>
          <w:tcPr>
            <w:tcW w:w="4535" w:type="dxa"/>
            <w:shd w:val="clear" w:color="auto" w:fill="auto"/>
          </w:tcPr>
          <w:p w14:paraId="6662052A" w14:textId="77777777" w:rsidR="007F7379" w:rsidRPr="00B5042C" w:rsidRDefault="007F7379" w:rsidP="00C94625">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596D1B09" w14:textId="77777777" w:rsidR="007F7379" w:rsidRPr="00B5042C" w:rsidRDefault="007F7379" w:rsidP="00C94625">
            <w:pPr>
              <w:pStyle w:val="TAL"/>
              <w:rPr>
                <w:lang w:eastAsia="zh-CN"/>
              </w:rPr>
            </w:pPr>
            <w:r w:rsidRPr="00B5042C">
              <w:rPr>
                <w:lang w:eastAsia="zh-CN"/>
              </w:rPr>
              <w:t>Cell 2</w:t>
            </w:r>
          </w:p>
        </w:tc>
        <w:tc>
          <w:tcPr>
            <w:tcW w:w="1590" w:type="dxa"/>
            <w:shd w:val="clear" w:color="auto" w:fill="auto"/>
          </w:tcPr>
          <w:p w14:paraId="49B30EFF" w14:textId="77777777" w:rsidR="007F7379" w:rsidRPr="00B5042C" w:rsidRDefault="007F7379" w:rsidP="00C94625">
            <w:pPr>
              <w:pStyle w:val="TAL"/>
              <w:rPr>
                <w:rFonts w:eastAsia="MS Mincho"/>
              </w:rPr>
            </w:pPr>
          </w:p>
        </w:tc>
        <w:tc>
          <w:tcPr>
            <w:tcW w:w="1104" w:type="dxa"/>
            <w:shd w:val="clear" w:color="auto" w:fill="auto"/>
          </w:tcPr>
          <w:p w14:paraId="75532799" w14:textId="77777777" w:rsidR="007F7379" w:rsidRPr="00B5042C" w:rsidRDefault="007F7379" w:rsidP="00C94625">
            <w:pPr>
              <w:pStyle w:val="TAL"/>
              <w:rPr>
                <w:rFonts w:eastAsia="MS Mincho"/>
              </w:rPr>
            </w:pPr>
          </w:p>
        </w:tc>
      </w:tr>
      <w:tr w:rsidR="007F7379" w:rsidRPr="00B5042C" w14:paraId="226F03D9" w14:textId="77777777" w:rsidTr="00C94625">
        <w:trPr>
          <w:jc w:val="center"/>
        </w:trPr>
        <w:tc>
          <w:tcPr>
            <w:tcW w:w="4535" w:type="dxa"/>
            <w:shd w:val="clear" w:color="auto" w:fill="auto"/>
          </w:tcPr>
          <w:p w14:paraId="64AC0919" w14:textId="77777777" w:rsidR="007F7379" w:rsidRPr="00B5042C" w:rsidRDefault="007F7379" w:rsidP="00C94625">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36E5DEE5" w14:textId="77777777" w:rsidR="007F7379" w:rsidRPr="00B5042C" w:rsidRDefault="007F7379" w:rsidP="00C94625">
            <w:pPr>
              <w:pStyle w:val="TAL"/>
              <w:rPr>
                <w:lang w:eastAsia="zh-CN"/>
              </w:rPr>
            </w:pPr>
            <w:r w:rsidRPr="00B5042C">
              <w:rPr>
                <w:lang w:eastAsia="zh-CN"/>
              </w:rPr>
              <w:t>Cell 2</w:t>
            </w:r>
          </w:p>
        </w:tc>
        <w:tc>
          <w:tcPr>
            <w:tcW w:w="1590" w:type="dxa"/>
            <w:shd w:val="clear" w:color="auto" w:fill="auto"/>
          </w:tcPr>
          <w:p w14:paraId="2BA4D6BA" w14:textId="77777777" w:rsidR="007F7379" w:rsidRPr="00B5042C" w:rsidRDefault="007F7379" w:rsidP="00C94625">
            <w:pPr>
              <w:pStyle w:val="TAL"/>
              <w:rPr>
                <w:rFonts w:eastAsia="MS Mincho"/>
              </w:rPr>
            </w:pPr>
          </w:p>
        </w:tc>
        <w:tc>
          <w:tcPr>
            <w:tcW w:w="1104" w:type="dxa"/>
            <w:shd w:val="clear" w:color="auto" w:fill="auto"/>
          </w:tcPr>
          <w:p w14:paraId="6DCE67BF" w14:textId="77777777" w:rsidR="007F7379" w:rsidRPr="00B5042C" w:rsidRDefault="007F7379" w:rsidP="00C94625">
            <w:pPr>
              <w:pStyle w:val="TAL"/>
              <w:rPr>
                <w:rFonts w:eastAsia="MS Mincho"/>
              </w:rPr>
            </w:pPr>
          </w:p>
        </w:tc>
      </w:tr>
      <w:tr w:rsidR="007F7379" w:rsidRPr="00B5042C" w14:paraId="6641D875" w14:textId="77777777" w:rsidTr="00C94625">
        <w:trPr>
          <w:jc w:val="center"/>
        </w:trPr>
        <w:tc>
          <w:tcPr>
            <w:tcW w:w="4535" w:type="dxa"/>
            <w:shd w:val="clear" w:color="auto" w:fill="auto"/>
          </w:tcPr>
          <w:p w14:paraId="17F3603F" w14:textId="77777777" w:rsidR="007F7379" w:rsidRPr="00B5042C" w:rsidRDefault="007F7379" w:rsidP="00C9462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6EBFFE24" w14:textId="77777777" w:rsidR="007F7379" w:rsidRPr="00B5042C" w:rsidRDefault="007F7379" w:rsidP="00C94625">
            <w:pPr>
              <w:pStyle w:val="TAL"/>
              <w:rPr>
                <w:lang w:eastAsia="zh-CN"/>
              </w:rPr>
            </w:pPr>
          </w:p>
        </w:tc>
        <w:tc>
          <w:tcPr>
            <w:tcW w:w="1590" w:type="dxa"/>
            <w:shd w:val="clear" w:color="auto" w:fill="auto"/>
          </w:tcPr>
          <w:p w14:paraId="5685A031" w14:textId="77777777" w:rsidR="007F7379" w:rsidRPr="00B5042C" w:rsidRDefault="007F7379" w:rsidP="00C94625">
            <w:pPr>
              <w:pStyle w:val="TAL"/>
              <w:rPr>
                <w:rFonts w:eastAsia="MS Mincho"/>
              </w:rPr>
            </w:pPr>
          </w:p>
        </w:tc>
        <w:tc>
          <w:tcPr>
            <w:tcW w:w="1104" w:type="dxa"/>
            <w:shd w:val="clear" w:color="auto" w:fill="auto"/>
          </w:tcPr>
          <w:p w14:paraId="5F5F4E0B" w14:textId="77777777" w:rsidR="007F7379" w:rsidRPr="00B5042C" w:rsidRDefault="007F7379" w:rsidP="00C94625">
            <w:pPr>
              <w:pStyle w:val="TAL"/>
              <w:rPr>
                <w:rFonts w:eastAsia="MS Mincho"/>
              </w:rPr>
            </w:pPr>
          </w:p>
        </w:tc>
      </w:tr>
      <w:tr w:rsidR="007F7379" w:rsidRPr="00B5042C" w14:paraId="74C739FF" w14:textId="77777777" w:rsidTr="00C94625">
        <w:trPr>
          <w:jc w:val="center"/>
        </w:trPr>
        <w:tc>
          <w:tcPr>
            <w:tcW w:w="4535" w:type="dxa"/>
            <w:shd w:val="clear" w:color="auto" w:fill="auto"/>
          </w:tcPr>
          <w:p w14:paraId="0719DFE4" w14:textId="77777777" w:rsidR="007F7379" w:rsidRPr="00B5042C" w:rsidRDefault="007F7379" w:rsidP="00C94625">
            <w:pPr>
              <w:pStyle w:val="TAL"/>
              <w:rPr>
                <w:lang w:eastAsia="zh-CN"/>
              </w:rPr>
            </w:pPr>
            <w:r w:rsidRPr="00B5042C">
              <w:rPr>
                <w:lang w:eastAsia="zh-CN"/>
              </w:rPr>
              <w:t xml:space="preserve">            </w:t>
            </w:r>
            <w:r w:rsidRPr="00B5042C">
              <w:t>sfn-Offset-r16</w:t>
            </w:r>
          </w:p>
        </w:tc>
        <w:tc>
          <w:tcPr>
            <w:tcW w:w="2377" w:type="dxa"/>
            <w:shd w:val="clear" w:color="auto" w:fill="auto"/>
          </w:tcPr>
          <w:p w14:paraId="06AEEA13" w14:textId="77777777" w:rsidR="007F7379" w:rsidRPr="00B5042C" w:rsidRDefault="007F7379" w:rsidP="00C94625">
            <w:pPr>
              <w:pStyle w:val="TAL"/>
              <w:rPr>
                <w:lang w:eastAsia="zh-CN"/>
              </w:rPr>
            </w:pPr>
            <w:r w:rsidRPr="00B5042C">
              <w:rPr>
                <w:lang w:eastAsia="zh-CN"/>
              </w:rPr>
              <w:t>0</w:t>
            </w:r>
          </w:p>
        </w:tc>
        <w:tc>
          <w:tcPr>
            <w:tcW w:w="1590" w:type="dxa"/>
            <w:shd w:val="clear" w:color="auto" w:fill="auto"/>
          </w:tcPr>
          <w:p w14:paraId="7F568FE0" w14:textId="77777777" w:rsidR="007F7379" w:rsidRPr="00B5042C" w:rsidRDefault="007F7379" w:rsidP="00C94625">
            <w:pPr>
              <w:pStyle w:val="TAL"/>
              <w:rPr>
                <w:rFonts w:eastAsia="MS Mincho"/>
              </w:rPr>
            </w:pPr>
          </w:p>
        </w:tc>
        <w:tc>
          <w:tcPr>
            <w:tcW w:w="1104" w:type="dxa"/>
            <w:shd w:val="clear" w:color="auto" w:fill="auto"/>
          </w:tcPr>
          <w:p w14:paraId="36DA6E53" w14:textId="77777777" w:rsidR="007F7379" w:rsidRPr="00B5042C" w:rsidRDefault="007F7379" w:rsidP="00C94625">
            <w:pPr>
              <w:pStyle w:val="TAL"/>
              <w:rPr>
                <w:rFonts w:eastAsia="MS Mincho"/>
              </w:rPr>
            </w:pPr>
          </w:p>
        </w:tc>
      </w:tr>
      <w:tr w:rsidR="007F7379" w:rsidRPr="00B5042C" w14:paraId="3018730B" w14:textId="77777777" w:rsidTr="00C94625">
        <w:trPr>
          <w:jc w:val="center"/>
        </w:trPr>
        <w:tc>
          <w:tcPr>
            <w:tcW w:w="4535" w:type="dxa"/>
            <w:shd w:val="clear" w:color="auto" w:fill="auto"/>
          </w:tcPr>
          <w:p w14:paraId="1A08CF4B" w14:textId="77777777" w:rsidR="007F7379" w:rsidRPr="00B5042C" w:rsidRDefault="007F7379" w:rsidP="00C94625">
            <w:pPr>
              <w:pStyle w:val="TAL"/>
              <w:rPr>
                <w:lang w:eastAsia="zh-CN"/>
              </w:rPr>
            </w:pPr>
            <w:r w:rsidRPr="00B5042C">
              <w:rPr>
                <w:lang w:eastAsia="zh-CN"/>
              </w:rPr>
              <w:t xml:space="preserve">            </w:t>
            </w:r>
            <w:r w:rsidRPr="00B5042C">
              <w:t>integerSubframeOffset-r16</w:t>
            </w:r>
          </w:p>
        </w:tc>
        <w:tc>
          <w:tcPr>
            <w:tcW w:w="2377" w:type="dxa"/>
            <w:shd w:val="clear" w:color="auto" w:fill="auto"/>
          </w:tcPr>
          <w:p w14:paraId="5F053A33" w14:textId="77777777" w:rsidR="007F7379" w:rsidRPr="00B5042C" w:rsidRDefault="007F7379" w:rsidP="00C94625">
            <w:pPr>
              <w:pStyle w:val="TAL"/>
              <w:rPr>
                <w:lang w:eastAsia="zh-CN"/>
              </w:rPr>
            </w:pPr>
            <w:r w:rsidRPr="00B5042C">
              <w:rPr>
                <w:lang w:eastAsia="zh-CN"/>
              </w:rPr>
              <w:t>0</w:t>
            </w:r>
          </w:p>
        </w:tc>
        <w:tc>
          <w:tcPr>
            <w:tcW w:w="1590" w:type="dxa"/>
            <w:shd w:val="clear" w:color="auto" w:fill="auto"/>
          </w:tcPr>
          <w:p w14:paraId="66969B14" w14:textId="77777777" w:rsidR="007F7379" w:rsidRPr="00B5042C" w:rsidRDefault="007F7379" w:rsidP="00C94625">
            <w:pPr>
              <w:pStyle w:val="TAL"/>
              <w:rPr>
                <w:rFonts w:eastAsia="MS Mincho"/>
              </w:rPr>
            </w:pPr>
          </w:p>
        </w:tc>
        <w:tc>
          <w:tcPr>
            <w:tcW w:w="1104" w:type="dxa"/>
            <w:shd w:val="clear" w:color="auto" w:fill="auto"/>
          </w:tcPr>
          <w:p w14:paraId="3AC84554" w14:textId="77777777" w:rsidR="007F7379" w:rsidRPr="00B5042C" w:rsidRDefault="007F7379" w:rsidP="00C94625">
            <w:pPr>
              <w:pStyle w:val="TAL"/>
              <w:rPr>
                <w:rFonts w:eastAsia="MS Mincho"/>
              </w:rPr>
            </w:pPr>
          </w:p>
        </w:tc>
      </w:tr>
      <w:tr w:rsidR="007F7379" w:rsidRPr="00B5042C" w14:paraId="65989F1E" w14:textId="77777777" w:rsidTr="00C94625">
        <w:trPr>
          <w:jc w:val="center"/>
        </w:trPr>
        <w:tc>
          <w:tcPr>
            <w:tcW w:w="4535" w:type="dxa"/>
            <w:shd w:val="clear" w:color="auto" w:fill="auto"/>
          </w:tcPr>
          <w:p w14:paraId="35024A6F" w14:textId="77777777" w:rsidR="007F7379" w:rsidRPr="00B5042C" w:rsidRDefault="007F7379" w:rsidP="00C94625">
            <w:pPr>
              <w:pStyle w:val="TAL"/>
              <w:rPr>
                <w:lang w:eastAsia="zh-CN"/>
              </w:rPr>
            </w:pPr>
            <w:r w:rsidRPr="00B5042C">
              <w:rPr>
                <w:lang w:eastAsia="zh-CN"/>
              </w:rPr>
              <w:t xml:space="preserve">          </w:t>
            </w:r>
            <w:r w:rsidRPr="00B5042C">
              <w:t>}</w:t>
            </w:r>
          </w:p>
        </w:tc>
        <w:tc>
          <w:tcPr>
            <w:tcW w:w="2377" w:type="dxa"/>
            <w:shd w:val="clear" w:color="auto" w:fill="auto"/>
          </w:tcPr>
          <w:p w14:paraId="33EE4B35" w14:textId="77777777" w:rsidR="007F7379" w:rsidRPr="00B5042C" w:rsidRDefault="007F7379" w:rsidP="00C94625">
            <w:pPr>
              <w:pStyle w:val="TAL"/>
              <w:rPr>
                <w:lang w:eastAsia="zh-CN"/>
              </w:rPr>
            </w:pPr>
          </w:p>
        </w:tc>
        <w:tc>
          <w:tcPr>
            <w:tcW w:w="1590" w:type="dxa"/>
            <w:shd w:val="clear" w:color="auto" w:fill="auto"/>
          </w:tcPr>
          <w:p w14:paraId="57C803A6" w14:textId="77777777" w:rsidR="007F7379" w:rsidRPr="00B5042C" w:rsidRDefault="007F7379" w:rsidP="00C94625">
            <w:pPr>
              <w:pStyle w:val="TAL"/>
              <w:rPr>
                <w:rFonts w:eastAsia="MS Mincho"/>
              </w:rPr>
            </w:pPr>
          </w:p>
        </w:tc>
        <w:tc>
          <w:tcPr>
            <w:tcW w:w="1104" w:type="dxa"/>
            <w:shd w:val="clear" w:color="auto" w:fill="auto"/>
          </w:tcPr>
          <w:p w14:paraId="2F40D784" w14:textId="77777777" w:rsidR="007F7379" w:rsidRPr="00B5042C" w:rsidRDefault="007F7379" w:rsidP="00C94625">
            <w:pPr>
              <w:pStyle w:val="TAL"/>
              <w:rPr>
                <w:rFonts w:eastAsia="MS Mincho"/>
              </w:rPr>
            </w:pPr>
          </w:p>
        </w:tc>
      </w:tr>
      <w:tr w:rsidR="007F7379" w:rsidRPr="00B5042C" w14:paraId="753251FC" w14:textId="77777777" w:rsidTr="00C94625">
        <w:trPr>
          <w:jc w:val="center"/>
        </w:trPr>
        <w:tc>
          <w:tcPr>
            <w:tcW w:w="4535" w:type="dxa"/>
            <w:shd w:val="clear" w:color="auto" w:fill="auto"/>
          </w:tcPr>
          <w:p w14:paraId="2B1D3CA2" w14:textId="77777777" w:rsidR="007F7379" w:rsidRPr="00B5042C" w:rsidRDefault="007F7379" w:rsidP="00C94625">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1BABDA8F" w14:textId="77777777" w:rsidR="007F7379" w:rsidRPr="00B5042C" w:rsidRDefault="007F7379" w:rsidP="00C94625">
            <w:pPr>
              <w:pStyle w:val="TAL"/>
              <w:rPr>
                <w:lang w:eastAsia="zh-CN"/>
              </w:rPr>
            </w:pPr>
            <w:r w:rsidRPr="00B5042C">
              <w:rPr>
                <w:lang w:eastAsia="zh-CN"/>
              </w:rPr>
              <w:t>23</w:t>
            </w:r>
          </w:p>
        </w:tc>
        <w:tc>
          <w:tcPr>
            <w:tcW w:w="1590" w:type="dxa"/>
            <w:shd w:val="clear" w:color="auto" w:fill="auto"/>
          </w:tcPr>
          <w:p w14:paraId="2AEC7345" w14:textId="77777777" w:rsidR="007F7379" w:rsidRPr="00B5042C" w:rsidRDefault="007F7379" w:rsidP="00C94625">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4C0EF74E" w14:textId="77777777" w:rsidR="007F7379" w:rsidRPr="00B5042C" w:rsidRDefault="007F7379" w:rsidP="00C94625">
            <w:pPr>
              <w:pStyle w:val="TAL"/>
              <w:rPr>
                <w:rFonts w:eastAsia="MS Mincho"/>
              </w:rPr>
            </w:pPr>
          </w:p>
        </w:tc>
      </w:tr>
      <w:tr w:rsidR="007F7379" w:rsidRPr="00B5042C" w14:paraId="18E40CDF" w14:textId="77777777" w:rsidTr="00C94625">
        <w:trPr>
          <w:jc w:val="center"/>
        </w:trPr>
        <w:tc>
          <w:tcPr>
            <w:tcW w:w="4535" w:type="dxa"/>
            <w:shd w:val="clear" w:color="auto" w:fill="auto"/>
          </w:tcPr>
          <w:p w14:paraId="26802AE8" w14:textId="77777777" w:rsidR="007F7379" w:rsidRPr="00B5042C" w:rsidRDefault="007F7379" w:rsidP="00C94625">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1DFAD196" w14:textId="77777777" w:rsidR="007F7379" w:rsidRPr="00B5042C" w:rsidRDefault="007F7379" w:rsidP="00C94625">
            <w:pPr>
              <w:pStyle w:val="TAL"/>
              <w:rPr>
                <w:lang w:eastAsia="zh-CN"/>
              </w:rPr>
            </w:pPr>
            <w:r w:rsidRPr="00B5042C">
              <w:rPr>
                <w:lang w:eastAsia="zh-CN"/>
              </w:rPr>
              <w:t>154</w:t>
            </w:r>
          </w:p>
        </w:tc>
        <w:tc>
          <w:tcPr>
            <w:tcW w:w="1590" w:type="dxa"/>
            <w:shd w:val="clear" w:color="auto" w:fill="auto"/>
          </w:tcPr>
          <w:p w14:paraId="3A473006" w14:textId="77777777" w:rsidR="007F7379" w:rsidRPr="00B5042C" w:rsidRDefault="007F7379" w:rsidP="00C94625">
            <w:pPr>
              <w:pStyle w:val="TAL"/>
              <w:rPr>
                <w:rFonts w:eastAsia="MS Mincho"/>
              </w:rPr>
            </w:pPr>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p>
        </w:tc>
        <w:tc>
          <w:tcPr>
            <w:tcW w:w="1104" w:type="dxa"/>
            <w:shd w:val="clear" w:color="auto" w:fill="auto"/>
          </w:tcPr>
          <w:p w14:paraId="580A296D" w14:textId="77777777" w:rsidR="007F7379" w:rsidRPr="00B5042C" w:rsidRDefault="007F7379" w:rsidP="00C94625">
            <w:pPr>
              <w:pStyle w:val="TAL"/>
              <w:rPr>
                <w:rFonts w:eastAsia="MS Mincho"/>
              </w:rPr>
            </w:pPr>
          </w:p>
        </w:tc>
      </w:tr>
      <w:tr w:rsidR="007F7379" w:rsidRPr="00B5042C" w14:paraId="2B4CBB25" w14:textId="77777777" w:rsidTr="00C94625">
        <w:trPr>
          <w:jc w:val="center"/>
        </w:trPr>
        <w:tc>
          <w:tcPr>
            <w:tcW w:w="4535" w:type="dxa"/>
            <w:shd w:val="clear" w:color="auto" w:fill="auto"/>
          </w:tcPr>
          <w:p w14:paraId="7FCE8B6B" w14:textId="77777777" w:rsidR="007F7379" w:rsidRPr="00B5042C" w:rsidRDefault="007F7379" w:rsidP="00C94625">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31C781DB" w14:textId="77777777" w:rsidR="007F7379" w:rsidRPr="00B5042C" w:rsidRDefault="007F7379" w:rsidP="00C94625">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16.3.2.4.3</w:t>
            </w:r>
            <w:r w:rsidRPr="00B5042C">
              <w:rPr>
                <w:iCs/>
                <w:lang w:eastAsia="zh-CN"/>
              </w:rPr>
              <w:t>-6</w:t>
            </w:r>
          </w:p>
        </w:tc>
        <w:tc>
          <w:tcPr>
            <w:tcW w:w="1590" w:type="dxa"/>
            <w:shd w:val="clear" w:color="auto" w:fill="auto"/>
          </w:tcPr>
          <w:p w14:paraId="4DCD7D4F" w14:textId="77777777" w:rsidR="007F7379" w:rsidRPr="00B5042C" w:rsidRDefault="007F7379" w:rsidP="00C94625">
            <w:pPr>
              <w:pStyle w:val="TAL"/>
              <w:rPr>
                <w:rFonts w:eastAsia="MS Mincho"/>
              </w:rPr>
            </w:pPr>
          </w:p>
        </w:tc>
        <w:tc>
          <w:tcPr>
            <w:tcW w:w="1104" w:type="dxa"/>
            <w:shd w:val="clear" w:color="auto" w:fill="auto"/>
          </w:tcPr>
          <w:p w14:paraId="5F4D15DD" w14:textId="77777777" w:rsidR="007F7379" w:rsidRPr="00B5042C" w:rsidRDefault="007F7379" w:rsidP="00C94625">
            <w:pPr>
              <w:pStyle w:val="TAL"/>
              <w:rPr>
                <w:rFonts w:eastAsia="MS Mincho"/>
              </w:rPr>
            </w:pPr>
          </w:p>
        </w:tc>
      </w:tr>
      <w:tr w:rsidR="007F7379" w:rsidRPr="00B5042C" w14:paraId="4CD3DF27" w14:textId="77777777" w:rsidTr="00C94625">
        <w:trPr>
          <w:jc w:val="center"/>
        </w:trPr>
        <w:tc>
          <w:tcPr>
            <w:tcW w:w="4535" w:type="dxa"/>
            <w:shd w:val="clear" w:color="auto" w:fill="auto"/>
          </w:tcPr>
          <w:p w14:paraId="39B43795" w14:textId="77777777" w:rsidR="007F7379" w:rsidRPr="00B5042C" w:rsidRDefault="007F7379" w:rsidP="00C94625">
            <w:pPr>
              <w:pStyle w:val="TAL"/>
              <w:rPr>
                <w:lang w:eastAsia="zh-CN"/>
              </w:rPr>
            </w:pPr>
            <w:r w:rsidRPr="00B5042C">
              <w:rPr>
                <w:lang w:eastAsia="zh-CN"/>
              </w:rPr>
              <w:t xml:space="preserve">        </w:t>
            </w:r>
            <w:r w:rsidRPr="00B5042C">
              <w:t>}</w:t>
            </w:r>
          </w:p>
        </w:tc>
        <w:tc>
          <w:tcPr>
            <w:tcW w:w="2377" w:type="dxa"/>
            <w:shd w:val="clear" w:color="auto" w:fill="auto"/>
          </w:tcPr>
          <w:p w14:paraId="51C5315C" w14:textId="77777777" w:rsidR="007F7379" w:rsidRPr="00B5042C" w:rsidRDefault="007F7379" w:rsidP="00C94625">
            <w:pPr>
              <w:pStyle w:val="TAL"/>
              <w:rPr>
                <w:lang w:eastAsia="zh-CN"/>
              </w:rPr>
            </w:pPr>
          </w:p>
        </w:tc>
        <w:tc>
          <w:tcPr>
            <w:tcW w:w="1590" w:type="dxa"/>
            <w:shd w:val="clear" w:color="auto" w:fill="auto"/>
          </w:tcPr>
          <w:p w14:paraId="15037549" w14:textId="77777777" w:rsidR="007F7379" w:rsidRPr="00B5042C" w:rsidRDefault="007F7379" w:rsidP="00C94625">
            <w:pPr>
              <w:pStyle w:val="TAL"/>
              <w:rPr>
                <w:rFonts w:eastAsia="MS Mincho"/>
              </w:rPr>
            </w:pPr>
          </w:p>
        </w:tc>
        <w:tc>
          <w:tcPr>
            <w:tcW w:w="1104" w:type="dxa"/>
            <w:shd w:val="clear" w:color="auto" w:fill="auto"/>
          </w:tcPr>
          <w:p w14:paraId="40B72359" w14:textId="77777777" w:rsidR="007F7379" w:rsidRPr="00B5042C" w:rsidRDefault="007F7379" w:rsidP="00C94625">
            <w:pPr>
              <w:pStyle w:val="TAL"/>
              <w:rPr>
                <w:rFonts w:eastAsia="MS Mincho"/>
              </w:rPr>
            </w:pPr>
          </w:p>
        </w:tc>
      </w:tr>
      <w:tr w:rsidR="007F7379" w:rsidRPr="00B5042C" w14:paraId="01042589" w14:textId="77777777" w:rsidTr="00C94625">
        <w:trPr>
          <w:jc w:val="center"/>
        </w:trPr>
        <w:tc>
          <w:tcPr>
            <w:tcW w:w="4535" w:type="dxa"/>
            <w:shd w:val="clear" w:color="auto" w:fill="auto"/>
          </w:tcPr>
          <w:p w14:paraId="7724C27E" w14:textId="77777777" w:rsidR="007F7379" w:rsidRPr="00B5042C" w:rsidRDefault="007F7379" w:rsidP="00C94625">
            <w:pPr>
              <w:pStyle w:val="TAL"/>
              <w:rPr>
                <w:lang w:eastAsia="zh-CN"/>
              </w:rPr>
            </w:pPr>
            <w:r w:rsidRPr="00B5042C">
              <w:rPr>
                <w:lang w:eastAsia="zh-CN"/>
              </w:rPr>
              <w:t xml:space="preserve">      </w:t>
            </w:r>
            <w:r w:rsidRPr="00B5042C">
              <w:t>}</w:t>
            </w:r>
          </w:p>
        </w:tc>
        <w:tc>
          <w:tcPr>
            <w:tcW w:w="2377" w:type="dxa"/>
            <w:shd w:val="clear" w:color="auto" w:fill="auto"/>
          </w:tcPr>
          <w:p w14:paraId="5846481E" w14:textId="77777777" w:rsidR="007F7379" w:rsidRPr="00B5042C" w:rsidRDefault="007F7379" w:rsidP="00C94625">
            <w:pPr>
              <w:pStyle w:val="TAL"/>
              <w:rPr>
                <w:lang w:eastAsia="zh-CN"/>
              </w:rPr>
            </w:pPr>
          </w:p>
        </w:tc>
        <w:tc>
          <w:tcPr>
            <w:tcW w:w="1590" w:type="dxa"/>
            <w:shd w:val="clear" w:color="auto" w:fill="auto"/>
          </w:tcPr>
          <w:p w14:paraId="1B4999EA" w14:textId="77777777" w:rsidR="007F7379" w:rsidRPr="00B5042C" w:rsidRDefault="007F7379" w:rsidP="00C94625">
            <w:pPr>
              <w:pStyle w:val="TAL"/>
              <w:rPr>
                <w:rFonts w:eastAsia="MS Mincho"/>
              </w:rPr>
            </w:pPr>
          </w:p>
        </w:tc>
        <w:tc>
          <w:tcPr>
            <w:tcW w:w="1104" w:type="dxa"/>
            <w:shd w:val="clear" w:color="auto" w:fill="auto"/>
          </w:tcPr>
          <w:p w14:paraId="71A278E0" w14:textId="77777777" w:rsidR="007F7379" w:rsidRPr="00B5042C" w:rsidRDefault="007F7379" w:rsidP="00C94625">
            <w:pPr>
              <w:pStyle w:val="TAL"/>
              <w:rPr>
                <w:rFonts w:eastAsia="MS Mincho"/>
              </w:rPr>
            </w:pPr>
          </w:p>
        </w:tc>
      </w:tr>
      <w:tr w:rsidR="007F7379" w:rsidRPr="00B5042C" w14:paraId="139FCB99" w14:textId="77777777" w:rsidTr="00C94625">
        <w:trPr>
          <w:jc w:val="center"/>
        </w:trPr>
        <w:tc>
          <w:tcPr>
            <w:tcW w:w="4535" w:type="dxa"/>
            <w:shd w:val="clear" w:color="auto" w:fill="auto"/>
          </w:tcPr>
          <w:p w14:paraId="1720AB80" w14:textId="77777777" w:rsidR="007F7379" w:rsidRPr="00B5042C" w:rsidRDefault="007F7379" w:rsidP="00C94625">
            <w:pPr>
              <w:pStyle w:val="TAL"/>
              <w:rPr>
                <w:lang w:eastAsia="zh-CN"/>
              </w:rPr>
            </w:pPr>
            <w:r w:rsidRPr="00B5042C">
              <w:rPr>
                <w:lang w:eastAsia="zh-CN"/>
              </w:rPr>
              <w:t xml:space="preserve">    </w:t>
            </w:r>
            <w:r w:rsidRPr="00B5042C">
              <w:t>}</w:t>
            </w:r>
          </w:p>
        </w:tc>
        <w:tc>
          <w:tcPr>
            <w:tcW w:w="2377" w:type="dxa"/>
            <w:shd w:val="clear" w:color="auto" w:fill="auto"/>
          </w:tcPr>
          <w:p w14:paraId="5B5FFFDA" w14:textId="77777777" w:rsidR="007F7379" w:rsidRPr="00B5042C" w:rsidRDefault="007F7379" w:rsidP="00C94625">
            <w:pPr>
              <w:pStyle w:val="TAL"/>
              <w:rPr>
                <w:lang w:eastAsia="zh-CN"/>
              </w:rPr>
            </w:pPr>
          </w:p>
        </w:tc>
        <w:tc>
          <w:tcPr>
            <w:tcW w:w="1590" w:type="dxa"/>
            <w:shd w:val="clear" w:color="auto" w:fill="auto"/>
          </w:tcPr>
          <w:p w14:paraId="0CE735F0" w14:textId="77777777" w:rsidR="007F7379" w:rsidRPr="00B5042C" w:rsidRDefault="007F7379" w:rsidP="00C94625">
            <w:pPr>
              <w:pStyle w:val="TAL"/>
              <w:rPr>
                <w:rFonts w:eastAsia="MS Mincho"/>
              </w:rPr>
            </w:pPr>
          </w:p>
        </w:tc>
        <w:tc>
          <w:tcPr>
            <w:tcW w:w="1104" w:type="dxa"/>
            <w:shd w:val="clear" w:color="auto" w:fill="auto"/>
          </w:tcPr>
          <w:p w14:paraId="1D0CEAFE" w14:textId="77777777" w:rsidR="007F7379" w:rsidRPr="00B5042C" w:rsidRDefault="007F7379" w:rsidP="00C94625">
            <w:pPr>
              <w:pStyle w:val="TAL"/>
              <w:rPr>
                <w:rFonts w:eastAsia="MS Mincho"/>
              </w:rPr>
            </w:pPr>
          </w:p>
        </w:tc>
      </w:tr>
      <w:tr w:rsidR="007F7379" w:rsidRPr="00B5042C" w14:paraId="036DD45A" w14:textId="77777777" w:rsidTr="00C94625">
        <w:trPr>
          <w:jc w:val="center"/>
        </w:trPr>
        <w:tc>
          <w:tcPr>
            <w:tcW w:w="4535" w:type="dxa"/>
            <w:shd w:val="clear" w:color="auto" w:fill="auto"/>
          </w:tcPr>
          <w:p w14:paraId="74525E55" w14:textId="77777777" w:rsidR="007F7379" w:rsidRPr="00B5042C" w:rsidRDefault="007F7379" w:rsidP="00C94625">
            <w:pPr>
              <w:pStyle w:val="TAL"/>
              <w:rPr>
                <w:lang w:eastAsia="zh-CN"/>
              </w:rPr>
            </w:pPr>
            <w:r w:rsidRPr="00B5042C">
              <w:t xml:space="preserve">  }</w:t>
            </w:r>
          </w:p>
        </w:tc>
        <w:tc>
          <w:tcPr>
            <w:tcW w:w="2377" w:type="dxa"/>
            <w:shd w:val="clear" w:color="auto" w:fill="auto"/>
          </w:tcPr>
          <w:p w14:paraId="16F9D419" w14:textId="77777777" w:rsidR="007F7379" w:rsidRPr="00B5042C" w:rsidDel="008620A9" w:rsidRDefault="007F7379" w:rsidP="00C94625">
            <w:pPr>
              <w:pStyle w:val="TAL"/>
              <w:rPr>
                <w:lang w:eastAsia="zh-CN"/>
              </w:rPr>
            </w:pPr>
          </w:p>
        </w:tc>
        <w:tc>
          <w:tcPr>
            <w:tcW w:w="1590" w:type="dxa"/>
            <w:shd w:val="clear" w:color="auto" w:fill="auto"/>
          </w:tcPr>
          <w:p w14:paraId="094A883F" w14:textId="77777777" w:rsidR="007F7379" w:rsidRPr="00B5042C" w:rsidRDefault="007F7379" w:rsidP="00C94625">
            <w:pPr>
              <w:pStyle w:val="TAL"/>
              <w:rPr>
                <w:rFonts w:eastAsia="MS Mincho"/>
              </w:rPr>
            </w:pPr>
          </w:p>
        </w:tc>
        <w:tc>
          <w:tcPr>
            <w:tcW w:w="1104" w:type="dxa"/>
            <w:shd w:val="clear" w:color="auto" w:fill="auto"/>
          </w:tcPr>
          <w:p w14:paraId="0B597F1B" w14:textId="77777777" w:rsidR="007F7379" w:rsidRPr="00B5042C" w:rsidRDefault="007F7379" w:rsidP="00C94625">
            <w:pPr>
              <w:pStyle w:val="TAL"/>
              <w:rPr>
                <w:rFonts w:eastAsia="MS Mincho"/>
              </w:rPr>
            </w:pPr>
          </w:p>
        </w:tc>
      </w:tr>
      <w:tr w:rsidR="007F7379" w:rsidRPr="00B5042C" w14:paraId="789571FC" w14:textId="77777777" w:rsidTr="00C94625">
        <w:trPr>
          <w:jc w:val="center"/>
        </w:trPr>
        <w:tc>
          <w:tcPr>
            <w:tcW w:w="4535" w:type="dxa"/>
            <w:shd w:val="clear" w:color="auto" w:fill="auto"/>
          </w:tcPr>
          <w:p w14:paraId="2778343F" w14:textId="77777777" w:rsidR="007F7379" w:rsidRPr="00B5042C" w:rsidRDefault="007F7379" w:rsidP="00C94625">
            <w:pPr>
              <w:pStyle w:val="TAL"/>
            </w:pPr>
            <w:r w:rsidRPr="00B5042C">
              <w:rPr>
                <w:lang w:eastAsia="zh-CN"/>
              </w:rPr>
              <w:t xml:space="preserve"> </w:t>
            </w:r>
            <w:r w:rsidRPr="00B5042C">
              <w:t>}</w:t>
            </w:r>
          </w:p>
        </w:tc>
        <w:tc>
          <w:tcPr>
            <w:tcW w:w="2377" w:type="dxa"/>
            <w:shd w:val="clear" w:color="auto" w:fill="auto"/>
          </w:tcPr>
          <w:p w14:paraId="49792D87" w14:textId="77777777" w:rsidR="007F7379" w:rsidRPr="00B5042C" w:rsidRDefault="007F7379" w:rsidP="00C94625">
            <w:pPr>
              <w:pStyle w:val="TAL"/>
              <w:rPr>
                <w:lang w:eastAsia="zh-CN"/>
              </w:rPr>
            </w:pPr>
          </w:p>
        </w:tc>
        <w:tc>
          <w:tcPr>
            <w:tcW w:w="1590" w:type="dxa"/>
            <w:shd w:val="clear" w:color="auto" w:fill="auto"/>
          </w:tcPr>
          <w:p w14:paraId="48D46950" w14:textId="77777777" w:rsidR="007F7379" w:rsidRPr="00B5042C" w:rsidRDefault="007F7379" w:rsidP="00C94625">
            <w:pPr>
              <w:pStyle w:val="TAL"/>
              <w:rPr>
                <w:rFonts w:eastAsia="MS Mincho"/>
              </w:rPr>
            </w:pPr>
          </w:p>
        </w:tc>
        <w:tc>
          <w:tcPr>
            <w:tcW w:w="1104" w:type="dxa"/>
            <w:shd w:val="clear" w:color="auto" w:fill="auto"/>
          </w:tcPr>
          <w:p w14:paraId="17D8F0AA" w14:textId="77777777" w:rsidR="007F7379" w:rsidRPr="00B5042C" w:rsidRDefault="007F7379" w:rsidP="00C94625">
            <w:pPr>
              <w:pStyle w:val="TAL"/>
              <w:rPr>
                <w:rFonts w:eastAsia="MS Mincho"/>
              </w:rPr>
            </w:pPr>
          </w:p>
        </w:tc>
      </w:tr>
    </w:tbl>
    <w:p w14:paraId="1842D4A6" w14:textId="77777777" w:rsidR="007F7379" w:rsidRPr="00B5042C" w:rsidRDefault="007F7379" w:rsidP="007F7379">
      <w:pPr>
        <w:rPr>
          <w:lang w:eastAsia="zh-CN"/>
        </w:rPr>
      </w:pPr>
    </w:p>
    <w:p w14:paraId="56E4A0C5" w14:textId="77777777" w:rsidR="007F7379" w:rsidRPr="00B5042C" w:rsidRDefault="007F7379" w:rsidP="007F7379">
      <w:pPr>
        <w:pStyle w:val="TH"/>
        <w:rPr>
          <w:rFonts w:eastAsia="MS Mincho"/>
        </w:rPr>
      </w:pPr>
      <w:r w:rsidRPr="00B5042C">
        <w:rPr>
          <w:rFonts w:eastAsia="MS Mincho"/>
          <w:iCs/>
        </w:rPr>
        <w:t xml:space="preserve">Table </w:t>
      </w:r>
      <w:r w:rsidRPr="00B5042C">
        <w:rPr>
          <w:lang w:eastAsia="zh-CN"/>
        </w:rPr>
        <w:t>16.3.2.4.3</w:t>
      </w:r>
      <w:r w:rsidRPr="00B5042C">
        <w:rPr>
          <w:iCs/>
          <w:lang w:eastAsia="zh-CN"/>
        </w:rPr>
        <w:t>-6</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7F7379" w:rsidRPr="00B5042C" w14:paraId="2A9803C9" w14:textId="77777777" w:rsidTr="00C94625">
        <w:trPr>
          <w:jc w:val="center"/>
        </w:trPr>
        <w:tc>
          <w:tcPr>
            <w:tcW w:w="9623" w:type="dxa"/>
            <w:gridSpan w:val="4"/>
            <w:shd w:val="clear" w:color="auto" w:fill="auto"/>
          </w:tcPr>
          <w:p w14:paraId="1BF895D0" w14:textId="77777777" w:rsidR="007F7379" w:rsidRPr="00B5042C" w:rsidRDefault="007F7379" w:rsidP="00C94625">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7F7379" w:rsidRPr="00B5042C" w14:paraId="20E06796" w14:textId="77777777" w:rsidTr="00C94625">
        <w:trPr>
          <w:jc w:val="center"/>
        </w:trPr>
        <w:tc>
          <w:tcPr>
            <w:tcW w:w="4535" w:type="dxa"/>
            <w:shd w:val="clear" w:color="auto" w:fill="auto"/>
          </w:tcPr>
          <w:p w14:paraId="24D60AD7" w14:textId="77777777" w:rsidR="007F7379" w:rsidRPr="00B5042C" w:rsidRDefault="007F7379" w:rsidP="00C94625">
            <w:pPr>
              <w:pStyle w:val="TAH"/>
              <w:rPr>
                <w:rFonts w:eastAsia="MS Mincho"/>
              </w:rPr>
            </w:pPr>
            <w:r w:rsidRPr="00B5042C">
              <w:rPr>
                <w:rFonts w:eastAsia="MS Mincho"/>
              </w:rPr>
              <w:t>Information Element</w:t>
            </w:r>
          </w:p>
        </w:tc>
        <w:tc>
          <w:tcPr>
            <w:tcW w:w="2377" w:type="dxa"/>
            <w:shd w:val="clear" w:color="auto" w:fill="auto"/>
          </w:tcPr>
          <w:p w14:paraId="426AA542" w14:textId="77777777" w:rsidR="007F7379" w:rsidRPr="00B5042C" w:rsidRDefault="007F7379" w:rsidP="00C94625">
            <w:pPr>
              <w:pStyle w:val="TAH"/>
              <w:rPr>
                <w:rFonts w:eastAsia="MS Mincho"/>
              </w:rPr>
            </w:pPr>
            <w:r w:rsidRPr="00B5042C">
              <w:rPr>
                <w:rFonts w:eastAsia="MS Mincho"/>
              </w:rPr>
              <w:t>Value/remark</w:t>
            </w:r>
          </w:p>
        </w:tc>
        <w:tc>
          <w:tcPr>
            <w:tcW w:w="1590" w:type="dxa"/>
            <w:shd w:val="clear" w:color="auto" w:fill="auto"/>
          </w:tcPr>
          <w:p w14:paraId="1052B5F0" w14:textId="77777777" w:rsidR="007F7379" w:rsidRPr="00B5042C" w:rsidRDefault="007F7379" w:rsidP="00C94625">
            <w:pPr>
              <w:pStyle w:val="TAH"/>
              <w:rPr>
                <w:rFonts w:eastAsia="MS Mincho"/>
              </w:rPr>
            </w:pPr>
            <w:r w:rsidRPr="00B5042C">
              <w:rPr>
                <w:rFonts w:eastAsia="MS Mincho"/>
              </w:rPr>
              <w:t>Comment</w:t>
            </w:r>
          </w:p>
        </w:tc>
        <w:tc>
          <w:tcPr>
            <w:tcW w:w="1121" w:type="dxa"/>
            <w:shd w:val="clear" w:color="auto" w:fill="auto"/>
          </w:tcPr>
          <w:p w14:paraId="501A6D50" w14:textId="77777777" w:rsidR="007F7379" w:rsidRPr="00B5042C" w:rsidRDefault="007F7379" w:rsidP="00C94625">
            <w:pPr>
              <w:pStyle w:val="TAH"/>
              <w:rPr>
                <w:rFonts w:eastAsia="MS Mincho"/>
              </w:rPr>
            </w:pPr>
            <w:r w:rsidRPr="00B5042C">
              <w:rPr>
                <w:rFonts w:eastAsia="MS Mincho"/>
              </w:rPr>
              <w:t>Condition</w:t>
            </w:r>
          </w:p>
        </w:tc>
      </w:tr>
      <w:tr w:rsidR="007F7379" w:rsidRPr="00B5042C" w14:paraId="70FC2F3E" w14:textId="77777777" w:rsidTr="00C94625">
        <w:trPr>
          <w:jc w:val="center"/>
        </w:trPr>
        <w:tc>
          <w:tcPr>
            <w:tcW w:w="4535" w:type="dxa"/>
            <w:shd w:val="clear" w:color="auto" w:fill="auto"/>
          </w:tcPr>
          <w:p w14:paraId="5BF2B0F2" w14:textId="77777777" w:rsidR="007F7379" w:rsidRPr="00B5042C" w:rsidRDefault="007F7379" w:rsidP="00C94625">
            <w:pPr>
              <w:pStyle w:val="TAL"/>
            </w:pPr>
            <w:r w:rsidRPr="00B5042C">
              <w:rPr>
                <w:snapToGrid w:val="0"/>
              </w:rPr>
              <w:t>NR-DL-PRS-Info-r16</w:t>
            </w:r>
            <w:r w:rsidRPr="00B5042C">
              <w:t xml:space="preserve"> ::= SEQUENCE {</w:t>
            </w:r>
          </w:p>
        </w:tc>
        <w:tc>
          <w:tcPr>
            <w:tcW w:w="2377" w:type="dxa"/>
            <w:shd w:val="clear" w:color="auto" w:fill="auto"/>
          </w:tcPr>
          <w:p w14:paraId="087B0A63" w14:textId="77777777" w:rsidR="007F7379" w:rsidRPr="00B5042C" w:rsidRDefault="007F7379" w:rsidP="00C94625">
            <w:pPr>
              <w:pStyle w:val="TAL"/>
              <w:rPr>
                <w:rFonts w:eastAsia="MS Mincho"/>
              </w:rPr>
            </w:pPr>
          </w:p>
        </w:tc>
        <w:tc>
          <w:tcPr>
            <w:tcW w:w="1590" w:type="dxa"/>
            <w:shd w:val="clear" w:color="auto" w:fill="auto"/>
          </w:tcPr>
          <w:p w14:paraId="734A1C9A" w14:textId="77777777" w:rsidR="007F7379" w:rsidRPr="00B5042C" w:rsidRDefault="007F7379" w:rsidP="00C94625">
            <w:pPr>
              <w:pStyle w:val="TAL"/>
              <w:rPr>
                <w:rFonts w:eastAsia="MS Mincho"/>
              </w:rPr>
            </w:pPr>
          </w:p>
        </w:tc>
        <w:tc>
          <w:tcPr>
            <w:tcW w:w="1121" w:type="dxa"/>
            <w:shd w:val="clear" w:color="auto" w:fill="auto"/>
          </w:tcPr>
          <w:p w14:paraId="7D383953" w14:textId="77777777" w:rsidR="007F7379" w:rsidRPr="00B5042C" w:rsidRDefault="007F7379" w:rsidP="00C94625">
            <w:pPr>
              <w:pStyle w:val="TAL"/>
              <w:rPr>
                <w:rFonts w:eastAsia="MS Mincho"/>
              </w:rPr>
            </w:pPr>
          </w:p>
        </w:tc>
      </w:tr>
      <w:tr w:rsidR="007F7379" w:rsidRPr="00B5042C" w14:paraId="7FBB0578" w14:textId="77777777" w:rsidTr="00C94625">
        <w:trPr>
          <w:jc w:val="center"/>
        </w:trPr>
        <w:tc>
          <w:tcPr>
            <w:tcW w:w="4535" w:type="dxa"/>
            <w:shd w:val="clear" w:color="auto" w:fill="auto"/>
          </w:tcPr>
          <w:p w14:paraId="15AD54BD" w14:textId="77777777" w:rsidR="007F7379" w:rsidRPr="00B5042C" w:rsidRDefault="007F7379" w:rsidP="00C94625">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359889D6" w14:textId="77777777" w:rsidR="007F7379" w:rsidRPr="00B5042C" w:rsidRDefault="007F7379" w:rsidP="00C94625">
            <w:pPr>
              <w:pStyle w:val="TAL"/>
              <w:rPr>
                <w:lang w:eastAsia="zh-CN"/>
              </w:rPr>
            </w:pPr>
            <w:r w:rsidRPr="00B5042C">
              <w:rPr>
                <w:lang w:eastAsia="zh-CN"/>
              </w:rPr>
              <w:t>1 entry</w:t>
            </w:r>
          </w:p>
        </w:tc>
        <w:tc>
          <w:tcPr>
            <w:tcW w:w="1590" w:type="dxa"/>
            <w:shd w:val="clear" w:color="auto" w:fill="auto"/>
          </w:tcPr>
          <w:p w14:paraId="37ECB2E8" w14:textId="77777777" w:rsidR="007F7379" w:rsidRPr="00B5042C" w:rsidRDefault="007F7379" w:rsidP="00C94625">
            <w:pPr>
              <w:pStyle w:val="TAL"/>
              <w:rPr>
                <w:rFonts w:eastAsia="MS Mincho"/>
              </w:rPr>
            </w:pPr>
          </w:p>
        </w:tc>
        <w:tc>
          <w:tcPr>
            <w:tcW w:w="1121" w:type="dxa"/>
            <w:shd w:val="clear" w:color="auto" w:fill="auto"/>
          </w:tcPr>
          <w:p w14:paraId="0E9831CC" w14:textId="77777777" w:rsidR="007F7379" w:rsidRPr="00B5042C" w:rsidRDefault="007F7379" w:rsidP="00C94625">
            <w:pPr>
              <w:pStyle w:val="TAL"/>
              <w:rPr>
                <w:rFonts w:eastAsia="MS Mincho"/>
              </w:rPr>
            </w:pPr>
          </w:p>
        </w:tc>
      </w:tr>
      <w:tr w:rsidR="007F7379" w:rsidRPr="00B5042C" w14:paraId="3C8AE573" w14:textId="77777777" w:rsidTr="00C94625">
        <w:trPr>
          <w:jc w:val="center"/>
        </w:trPr>
        <w:tc>
          <w:tcPr>
            <w:tcW w:w="4535" w:type="dxa"/>
            <w:shd w:val="clear" w:color="auto" w:fill="auto"/>
          </w:tcPr>
          <w:p w14:paraId="44CDCCCC" w14:textId="77777777" w:rsidR="007F7379" w:rsidRPr="00B5042C" w:rsidRDefault="007F7379" w:rsidP="00C94625">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26367FDC" w14:textId="77777777" w:rsidR="007F7379" w:rsidRPr="00B5042C" w:rsidRDefault="007F7379" w:rsidP="00C94625">
            <w:pPr>
              <w:pStyle w:val="TAL"/>
              <w:rPr>
                <w:lang w:eastAsia="zh-CN"/>
              </w:rPr>
            </w:pPr>
          </w:p>
        </w:tc>
        <w:tc>
          <w:tcPr>
            <w:tcW w:w="1590" w:type="dxa"/>
            <w:shd w:val="clear" w:color="auto" w:fill="auto"/>
          </w:tcPr>
          <w:p w14:paraId="13D3D4EB" w14:textId="77777777" w:rsidR="007F7379" w:rsidRPr="00B5042C" w:rsidRDefault="007F7379" w:rsidP="00C94625">
            <w:pPr>
              <w:pStyle w:val="TAL"/>
              <w:rPr>
                <w:lang w:eastAsia="zh-CN"/>
              </w:rPr>
            </w:pPr>
            <w:r w:rsidRPr="00B5042C">
              <w:rPr>
                <w:lang w:eastAsia="zh-CN"/>
              </w:rPr>
              <w:t>entry 1</w:t>
            </w:r>
          </w:p>
        </w:tc>
        <w:tc>
          <w:tcPr>
            <w:tcW w:w="1121" w:type="dxa"/>
            <w:shd w:val="clear" w:color="auto" w:fill="auto"/>
          </w:tcPr>
          <w:p w14:paraId="409C057A" w14:textId="77777777" w:rsidR="007F7379" w:rsidRPr="00B5042C" w:rsidRDefault="007F7379" w:rsidP="00C94625">
            <w:pPr>
              <w:pStyle w:val="TAL"/>
              <w:rPr>
                <w:rFonts w:eastAsia="MS Mincho"/>
              </w:rPr>
            </w:pPr>
          </w:p>
        </w:tc>
      </w:tr>
      <w:tr w:rsidR="007F7379" w:rsidRPr="00B5042C" w14:paraId="62555A15" w14:textId="77777777" w:rsidTr="00C94625">
        <w:trPr>
          <w:jc w:val="center"/>
        </w:trPr>
        <w:tc>
          <w:tcPr>
            <w:tcW w:w="4535" w:type="dxa"/>
            <w:shd w:val="clear" w:color="auto" w:fill="auto"/>
          </w:tcPr>
          <w:p w14:paraId="3791353C" w14:textId="77777777" w:rsidR="007F7379" w:rsidRPr="00B5042C" w:rsidRDefault="007F7379" w:rsidP="00C94625">
            <w:pPr>
              <w:pStyle w:val="TAL"/>
              <w:rPr>
                <w:lang w:eastAsia="zh-CN"/>
              </w:rPr>
            </w:pPr>
            <w:r w:rsidRPr="00B5042C">
              <w:rPr>
                <w:lang w:eastAsia="zh-CN"/>
              </w:rPr>
              <w:t xml:space="preserve">      </w:t>
            </w:r>
            <w:r w:rsidRPr="00B5042C">
              <w:t>nr-DL-PRS-ResourceSetID-r16</w:t>
            </w:r>
          </w:p>
        </w:tc>
        <w:tc>
          <w:tcPr>
            <w:tcW w:w="2377" w:type="dxa"/>
            <w:shd w:val="clear" w:color="auto" w:fill="auto"/>
          </w:tcPr>
          <w:p w14:paraId="58B40B13" w14:textId="77777777" w:rsidR="007F7379" w:rsidRPr="00B5042C" w:rsidRDefault="007F7379" w:rsidP="00C94625">
            <w:pPr>
              <w:pStyle w:val="TAL"/>
              <w:rPr>
                <w:lang w:eastAsia="zh-CN"/>
              </w:rPr>
            </w:pPr>
            <w:r w:rsidRPr="00B5042C">
              <w:rPr>
                <w:lang w:eastAsia="zh-CN"/>
              </w:rPr>
              <w:t>0</w:t>
            </w:r>
          </w:p>
        </w:tc>
        <w:tc>
          <w:tcPr>
            <w:tcW w:w="1590" w:type="dxa"/>
            <w:shd w:val="clear" w:color="auto" w:fill="auto"/>
          </w:tcPr>
          <w:p w14:paraId="0E19AE4C" w14:textId="77777777" w:rsidR="007F7379" w:rsidRPr="00B5042C" w:rsidRDefault="007F7379" w:rsidP="00C94625">
            <w:pPr>
              <w:pStyle w:val="TAL"/>
              <w:rPr>
                <w:rFonts w:eastAsia="MS Mincho"/>
              </w:rPr>
            </w:pPr>
          </w:p>
        </w:tc>
        <w:tc>
          <w:tcPr>
            <w:tcW w:w="1121" w:type="dxa"/>
            <w:shd w:val="clear" w:color="auto" w:fill="auto"/>
          </w:tcPr>
          <w:p w14:paraId="0A405DA6" w14:textId="77777777" w:rsidR="007F7379" w:rsidRPr="00B5042C" w:rsidRDefault="007F7379" w:rsidP="00C94625">
            <w:pPr>
              <w:pStyle w:val="TAL"/>
              <w:rPr>
                <w:rFonts w:eastAsia="MS Mincho"/>
              </w:rPr>
            </w:pPr>
          </w:p>
        </w:tc>
      </w:tr>
      <w:tr w:rsidR="007F7379" w:rsidRPr="00B5042C" w14:paraId="2E5ABB6C" w14:textId="77777777" w:rsidTr="00C94625">
        <w:trPr>
          <w:jc w:val="center"/>
        </w:trPr>
        <w:tc>
          <w:tcPr>
            <w:tcW w:w="4535" w:type="dxa"/>
            <w:shd w:val="clear" w:color="auto" w:fill="auto"/>
          </w:tcPr>
          <w:p w14:paraId="7F6DBAFB" w14:textId="77777777" w:rsidR="007F7379" w:rsidRPr="00B5042C" w:rsidRDefault="007F7379" w:rsidP="00C94625">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2FAB29D8" w14:textId="77777777" w:rsidR="007F7379" w:rsidRPr="00B5042C" w:rsidRDefault="007F7379" w:rsidP="00C94625">
            <w:pPr>
              <w:pStyle w:val="TAL"/>
              <w:rPr>
                <w:lang w:eastAsia="zh-CN"/>
              </w:rPr>
            </w:pPr>
          </w:p>
        </w:tc>
        <w:tc>
          <w:tcPr>
            <w:tcW w:w="1590" w:type="dxa"/>
            <w:shd w:val="clear" w:color="auto" w:fill="auto"/>
          </w:tcPr>
          <w:p w14:paraId="54710448" w14:textId="77777777" w:rsidR="007F7379" w:rsidRPr="00B5042C" w:rsidRDefault="007F7379" w:rsidP="00C94625">
            <w:pPr>
              <w:pStyle w:val="TAL"/>
              <w:rPr>
                <w:rFonts w:eastAsia="MS Mincho"/>
              </w:rPr>
            </w:pPr>
          </w:p>
        </w:tc>
        <w:tc>
          <w:tcPr>
            <w:tcW w:w="1121" w:type="dxa"/>
            <w:shd w:val="clear" w:color="auto" w:fill="auto"/>
          </w:tcPr>
          <w:p w14:paraId="0EBE1C92" w14:textId="77777777" w:rsidR="007F7379" w:rsidRPr="00B5042C" w:rsidRDefault="007F7379" w:rsidP="00C94625">
            <w:pPr>
              <w:pStyle w:val="TAL"/>
              <w:rPr>
                <w:rFonts w:eastAsia="MS Mincho"/>
              </w:rPr>
            </w:pPr>
          </w:p>
        </w:tc>
      </w:tr>
      <w:tr w:rsidR="007F7379" w:rsidRPr="00B5042C" w14:paraId="0F4F5993" w14:textId="77777777" w:rsidTr="00C94625">
        <w:trPr>
          <w:jc w:val="center"/>
        </w:trPr>
        <w:tc>
          <w:tcPr>
            <w:tcW w:w="4535" w:type="dxa"/>
            <w:shd w:val="clear" w:color="auto" w:fill="auto"/>
          </w:tcPr>
          <w:p w14:paraId="69D4E26B" w14:textId="77777777" w:rsidR="007F7379" w:rsidRPr="00B5042C" w:rsidRDefault="007F7379" w:rsidP="00C94625">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shd w:val="clear" w:color="auto" w:fill="auto"/>
          </w:tcPr>
          <w:p w14:paraId="26FF07F4" w14:textId="77777777" w:rsidR="007F7379" w:rsidRPr="00B5042C" w:rsidRDefault="007F7379" w:rsidP="00C94625">
            <w:pPr>
              <w:pStyle w:val="TAL"/>
              <w:rPr>
                <w:lang w:eastAsia="zh-CN"/>
              </w:rPr>
            </w:pPr>
          </w:p>
        </w:tc>
        <w:tc>
          <w:tcPr>
            <w:tcW w:w="1590" w:type="dxa"/>
            <w:shd w:val="clear" w:color="auto" w:fill="auto"/>
          </w:tcPr>
          <w:p w14:paraId="20E0D064" w14:textId="77777777" w:rsidR="007F7379" w:rsidRPr="00B5042C" w:rsidRDefault="007F7379" w:rsidP="00C94625">
            <w:pPr>
              <w:pStyle w:val="TAL"/>
              <w:rPr>
                <w:rFonts w:eastAsia="MS Mincho"/>
              </w:rPr>
            </w:pPr>
          </w:p>
        </w:tc>
        <w:tc>
          <w:tcPr>
            <w:tcW w:w="1121" w:type="dxa"/>
            <w:shd w:val="clear" w:color="auto" w:fill="auto"/>
          </w:tcPr>
          <w:p w14:paraId="6BA7615F" w14:textId="77777777" w:rsidR="007F7379" w:rsidRPr="00B5042C" w:rsidRDefault="007F7379" w:rsidP="00C94625">
            <w:pPr>
              <w:pStyle w:val="TAL"/>
              <w:rPr>
                <w:rFonts w:eastAsia="MS Mincho"/>
              </w:rPr>
            </w:pPr>
          </w:p>
        </w:tc>
      </w:tr>
      <w:tr w:rsidR="007F7379" w:rsidRPr="00B5042C" w14:paraId="2F246B3B" w14:textId="77777777" w:rsidTr="00C94625">
        <w:trPr>
          <w:jc w:val="center"/>
        </w:trPr>
        <w:tc>
          <w:tcPr>
            <w:tcW w:w="4535" w:type="dxa"/>
            <w:shd w:val="clear" w:color="auto" w:fill="auto"/>
          </w:tcPr>
          <w:p w14:paraId="722C0AC8" w14:textId="77777777" w:rsidR="007F7379" w:rsidRPr="00B5042C" w:rsidRDefault="007F7379" w:rsidP="00C94625">
            <w:pPr>
              <w:pStyle w:val="TAL"/>
              <w:rPr>
                <w:lang w:eastAsia="zh-CN"/>
              </w:rPr>
            </w:pPr>
            <w:r w:rsidRPr="00B5042C">
              <w:rPr>
                <w:lang w:eastAsia="zh-CN"/>
              </w:rPr>
              <w:t xml:space="preserve">          </w:t>
            </w:r>
            <w:r w:rsidRPr="00B5042C">
              <w:rPr>
                <w:snapToGrid w:val="0"/>
                <w:lang w:eastAsia="zh-CN"/>
              </w:rPr>
              <w:t>n1280</w:t>
            </w:r>
            <w:r w:rsidRPr="00B5042C">
              <w:rPr>
                <w:snapToGrid w:val="0"/>
              </w:rPr>
              <w:t>-r16</w:t>
            </w:r>
          </w:p>
        </w:tc>
        <w:tc>
          <w:tcPr>
            <w:tcW w:w="2377" w:type="dxa"/>
            <w:shd w:val="clear" w:color="auto" w:fill="auto"/>
          </w:tcPr>
          <w:p w14:paraId="1EA68535" w14:textId="77777777" w:rsidR="007F7379" w:rsidRPr="00B5042C" w:rsidRDefault="007F7379" w:rsidP="00C94625">
            <w:pPr>
              <w:pStyle w:val="TAL"/>
              <w:rPr>
                <w:lang w:eastAsia="zh-CN"/>
              </w:rPr>
            </w:pPr>
            <w:r w:rsidRPr="00B5042C">
              <w:rPr>
                <w:lang w:eastAsia="zh-CN"/>
              </w:rPr>
              <w:t>80</w:t>
            </w:r>
          </w:p>
        </w:tc>
        <w:tc>
          <w:tcPr>
            <w:tcW w:w="1590" w:type="dxa"/>
            <w:shd w:val="clear" w:color="auto" w:fill="auto"/>
          </w:tcPr>
          <w:p w14:paraId="7551011E" w14:textId="77777777" w:rsidR="007F7379" w:rsidRPr="00B5042C" w:rsidRDefault="007F7379" w:rsidP="00C94625">
            <w:pPr>
              <w:pStyle w:val="TAL"/>
              <w:rPr>
                <w:rFonts w:eastAsia="MS Mincho"/>
              </w:rPr>
            </w:pPr>
          </w:p>
        </w:tc>
        <w:tc>
          <w:tcPr>
            <w:tcW w:w="1121" w:type="dxa"/>
            <w:shd w:val="clear" w:color="auto" w:fill="auto"/>
          </w:tcPr>
          <w:p w14:paraId="3FA4C4F3" w14:textId="77777777" w:rsidR="007F7379" w:rsidRPr="00B5042C" w:rsidRDefault="007F7379" w:rsidP="00C94625">
            <w:pPr>
              <w:pStyle w:val="TAL"/>
              <w:rPr>
                <w:rFonts w:eastAsia="MS Mincho"/>
              </w:rPr>
            </w:pPr>
          </w:p>
        </w:tc>
      </w:tr>
      <w:tr w:rsidR="007F7379" w:rsidRPr="00B5042C" w14:paraId="68043CF1" w14:textId="77777777" w:rsidTr="00C94625">
        <w:trPr>
          <w:jc w:val="center"/>
        </w:trPr>
        <w:tc>
          <w:tcPr>
            <w:tcW w:w="4535" w:type="dxa"/>
            <w:shd w:val="clear" w:color="auto" w:fill="auto"/>
          </w:tcPr>
          <w:p w14:paraId="23327ED1" w14:textId="77777777" w:rsidR="007F7379" w:rsidRPr="00B5042C" w:rsidRDefault="007F7379" w:rsidP="00C94625">
            <w:pPr>
              <w:pStyle w:val="TAL"/>
              <w:rPr>
                <w:lang w:eastAsia="zh-CN"/>
              </w:rPr>
            </w:pPr>
            <w:r w:rsidRPr="00B5042C">
              <w:rPr>
                <w:lang w:eastAsia="zh-CN"/>
              </w:rPr>
              <w:t xml:space="preserve">        </w:t>
            </w:r>
            <w:r w:rsidRPr="00B5042C">
              <w:t>}</w:t>
            </w:r>
          </w:p>
        </w:tc>
        <w:tc>
          <w:tcPr>
            <w:tcW w:w="2377" w:type="dxa"/>
            <w:shd w:val="clear" w:color="auto" w:fill="auto"/>
          </w:tcPr>
          <w:p w14:paraId="6337DD3C" w14:textId="77777777" w:rsidR="007F7379" w:rsidRPr="00B5042C" w:rsidRDefault="007F7379" w:rsidP="00C94625">
            <w:pPr>
              <w:pStyle w:val="TAL"/>
              <w:rPr>
                <w:lang w:eastAsia="zh-CN"/>
              </w:rPr>
            </w:pPr>
          </w:p>
        </w:tc>
        <w:tc>
          <w:tcPr>
            <w:tcW w:w="1590" w:type="dxa"/>
            <w:shd w:val="clear" w:color="auto" w:fill="auto"/>
          </w:tcPr>
          <w:p w14:paraId="712F214F" w14:textId="77777777" w:rsidR="007F7379" w:rsidRPr="00B5042C" w:rsidRDefault="007F7379" w:rsidP="00C94625">
            <w:pPr>
              <w:pStyle w:val="TAL"/>
              <w:rPr>
                <w:rFonts w:eastAsia="MS Mincho"/>
              </w:rPr>
            </w:pPr>
          </w:p>
        </w:tc>
        <w:tc>
          <w:tcPr>
            <w:tcW w:w="1121" w:type="dxa"/>
            <w:shd w:val="clear" w:color="auto" w:fill="auto"/>
          </w:tcPr>
          <w:p w14:paraId="381DBDB9" w14:textId="77777777" w:rsidR="007F7379" w:rsidRPr="00B5042C" w:rsidRDefault="007F7379" w:rsidP="00C94625">
            <w:pPr>
              <w:pStyle w:val="TAL"/>
              <w:rPr>
                <w:rFonts w:eastAsia="MS Mincho"/>
              </w:rPr>
            </w:pPr>
          </w:p>
        </w:tc>
      </w:tr>
      <w:tr w:rsidR="007F7379" w:rsidRPr="00B5042C" w14:paraId="06537EFF" w14:textId="77777777" w:rsidTr="00C94625">
        <w:trPr>
          <w:jc w:val="center"/>
        </w:trPr>
        <w:tc>
          <w:tcPr>
            <w:tcW w:w="4535" w:type="dxa"/>
            <w:vMerge w:val="restart"/>
            <w:shd w:val="clear" w:color="auto" w:fill="auto"/>
          </w:tcPr>
          <w:p w14:paraId="05A2E87C" w14:textId="77777777" w:rsidR="007F7379" w:rsidRPr="00B5042C" w:rsidRDefault="007F7379" w:rsidP="00C94625">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55BD84FC" w14:textId="77777777" w:rsidR="007F7379" w:rsidRPr="00B5042C" w:rsidRDefault="007F7379" w:rsidP="00C94625">
            <w:pPr>
              <w:pStyle w:val="TAL"/>
              <w:rPr>
                <w:lang w:eastAsia="zh-CN"/>
              </w:rPr>
            </w:pPr>
            <w:r w:rsidRPr="00B5042C">
              <w:rPr>
                <w:lang w:eastAsia="zh-CN"/>
              </w:rPr>
              <w:t>n2</w:t>
            </w:r>
          </w:p>
        </w:tc>
        <w:tc>
          <w:tcPr>
            <w:tcW w:w="1590" w:type="dxa"/>
            <w:shd w:val="clear" w:color="auto" w:fill="auto"/>
          </w:tcPr>
          <w:p w14:paraId="62A38A44" w14:textId="77777777" w:rsidR="007F7379" w:rsidRPr="00B5042C" w:rsidRDefault="007F7379" w:rsidP="00C94625">
            <w:pPr>
              <w:pStyle w:val="TAL"/>
              <w:rPr>
                <w:rFonts w:eastAsia="MS Mincho"/>
              </w:rPr>
            </w:pPr>
          </w:p>
        </w:tc>
        <w:tc>
          <w:tcPr>
            <w:tcW w:w="1121" w:type="dxa"/>
            <w:shd w:val="clear" w:color="auto" w:fill="auto"/>
          </w:tcPr>
          <w:p w14:paraId="36FC40EC" w14:textId="77777777" w:rsidR="007F7379" w:rsidRPr="00B5042C" w:rsidRDefault="007F7379" w:rsidP="00C94625">
            <w:pPr>
              <w:pStyle w:val="TAL"/>
              <w:rPr>
                <w:lang w:eastAsia="zh-CN"/>
              </w:rPr>
            </w:pPr>
            <w:r w:rsidRPr="00B5042C">
              <w:rPr>
                <w:lang w:eastAsia="zh-CN"/>
              </w:rPr>
              <w:t>Sub-test 1</w:t>
            </w:r>
          </w:p>
        </w:tc>
      </w:tr>
      <w:tr w:rsidR="007F7379" w:rsidRPr="00B5042C" w14:paraId="1CE77BD6" w14:textId="77777777" w:rsidTr="00C94625">
        <w:trPr>
          <w:jc w:val="center"/>
        </w:trPr>
        <w:tc>
          <w:tcPr>
            <w:tcW w:w="4535" w:type="dxa"/>
            <w:vMerge/>
            <w:shd w:val="clear" w:color="auto" w:fill="auto"/>
          </w:tcPr>
          <w:p w14:paraId="4C3BA745" w14:textId="77777777" w:rsidR="007F7379" w:rsidRPr="00B5042C" w:rsidRDefault="007F7379" w:rsidP="00C94625">
            <w:pPr>
              <w:pStyle w:val="TAL"/>
              <w:rPr>
                <w:lang w:eastAsia="zh-CN"/>
              </w:rPr>
            </w:pPr>
          </w:p>
        </w:tc>
        <w:tc>
          <w:tcPr>
            <w:tcW w:w="2377" w:type="dxa"/>
            <w:shd w:val="clear" w:color="auto" w:fill="auto"/>
          </w:tcPr>
          <w:p w14:paraId="278CE978" w14:textId="77777777" w:rsidR="007F7379" w:rsidRPr="00B5042C" w:rsidRDefault="007F7379" w:rsidP="00C94625">
            <w:pPr>
              <w:pStyle w:val="TAL"/>
              <w:rPr>
                <w:lang w:eastAsia="zh-CN"/>
              </w:rPr>
            </w:pPr>
            <w:r w:rsidRPr="00B5042C">
              <w:rPr>
                <w:lang w:eastAsia="zh-CN"/>
              </w:rPr>
              <w:t>Not present</w:t>
            </w:r>
          </w:p>
        </w:tc>
        <w:tc>
          <w:tcPr>
            <w:tcW w:w="1590" w:type="dxa"/>
            <w:shd w:val="clear" w:color="auto" w:fill="auto"/>
          </w:tcPr>
          <w:p w14:paraId="63E56D8B" w14:textId="77777777" w:rsidR="007F7379" w:rsidRPr="00B5042C" w:rsidRDefault="007F7379" w:rsidP="00C94625">
            <w:pPr>
              <w:pStyle w:val="TAL"/>
              <w:rPr>
                <w:rFonts w:eastAsia="MS Mincho"/>
              </w:rPr>
            </w:pPr>
          </w:p>
        </w:tc>
        <w:tc>
          <w:tcPr>
            <w:tcW w:w="1121" w:type="dxa"/>
            <w:shd w:val="clear" w:color="auto" w:fill="auto"/>
          </w:tcPr>
          <w:p w14:paraId="73A85C3D" w14:textId="77777777" w:rsidR="007F7379" w:rsidRPr="00B5042C" w:rsidRDefault="007F7379" w:rsidP="00C94625">
            <w:pPr>
              <w:pStyle w:val="TAL"/>
              <w:rPr>
                <w:lang w:eastAsia="zh-CN"/>
              </w:rPr>
            </w:pPr>
            <w:r w:rsidRPr="00B5042C">
              <w:rPr>
                <w:lang w:eastAsia="zh-CN"/>
              </w:rPr>
              <w:t>Sub-test 2</w:t>
            </w:r>
          </w:p>
        </w:tc>
      </w:tr>
      <w:tr w:rsidR="007F7379" w:rsidRPr="00B5042C" w14:paraId="732701F9" w14:textId="77777777" w:rsidTr="00C94625">
        <w:trPr>
          <w:jc w:val="center"/>
        </w:trPr>
        <w:tc>
          <w:tcPr>
            <w:tcW w:w="4535" w:type="dxa"/>
            <w:shd w:val="clear" w:color="auto" w:fill="auto"/>
          </w:tcPr>
          <w:p w14:paraId="778674F7" w14:textId="77777777" w:rsidR="007F7379" w:rsidRPr="00B5042C" w:rsidRDefault="007F7379" w:rsidP="00C94625">
            <w:pPr>
              <w:pStyle w:val="TAL"/>
              <w:rPr>
                <w:lang w:eastAsia="zh-CN"/>
              </w:rPr>
            </w:pPr>
            <w:r w:rsidRPr="00B5042C">
              <w:rPr>
                <w:lang w:eastAsia="zh-CN"/>
              </w:rPr>
              <w:t xml:space="preserve">      </w:t>
            </w:r>
            <w:r w:rsidRPr="00B5042C">
              <w:t>dl-PRS-ResourceTimeGap-r16</w:t>
            </w:r>
          </w:p>
        </w:tc>
        <w:tc>
          <w:tcPr>
            <w:tcW w:w="2377" w:type="dxa"/>
            <w:shd w:val="clear" w:color="auto" w:fill="auto"/>
          </w:tcPr>
          <w:p w14:paraId="7C4218B8" w14:textId="77777777" w:rsidR="007F7379" w:rsidRPr="00B5042C" w:rsidRDefault="007F7379" w:rsidP="00C94625">
            <w:pPr>
              <w:pStyle w:val="TAL"/>
              <w:rPr>
                <w:lang w:eastAsia="zh-CN"/>
              </w:rPr>
            </w:pPr>
            <w:r w:rsidRPr="00B5042C">
              <w:rPr>
                <w:lang w:eastAsia="zh-CN"/>
              </w:rPr>
              <w:t>s1</w:t>
            </w:r>
          </w:p>
        </w:tc>
        <w:tc>
          <w:tcPr>
            <w:tcW w:w="1590" w:type="dxa"/>
            <w:shd w:val="clear" w:color="auto" w:fill="auto"/>
          </w:tcPr>
          <w:p w14:paraId="0EBB47C1" w14:textId="77777777" w:rsidR="007F7379" w:rsidRPr="00B5042C" w:rsidRDefault="007F7379" w:rsidP="00C94625">
            <w:pPr>
              <w:pStyle w:val="TAL"/>
              <w:rPr>
                <w:rFonts w:eastAsia="MS Mincho"/>
              </w:rPr>
            </w:pPr>
          </w:p>
        </w:tc>
        <w:tc>
          <w:tcPr>
            <w:tcW w:w="1121" w:type="dxa"/>
            <w:shd w:val="clear" w:color="auto" w:fill="auto"/>
          </w:tcPr>
          <w:p w14:paraId="41BC62CC" w14:textId="77777777" w:rsidR="007F7379" w:rsidRPr="00B5042C" w:rsidRDefault="007F7379" w:rsidP="00C94625">
            <w:pPr>
              <w:pStyle w:val="TAL"/>
              <w:rPr>
                <w:rFonts w:eastAsia="MS Mincho"/>
              </w:rPr>
            </w:pPr>
          </w:p>
        </w:tc>
      </w:tr>
      <w:tr w:rsidR="007F7379" w:rsidRPr="00B5042C" w14:paraId="65256121" w14:textId="77777777" w:rsidTr="00C94625">
        <w:trPr>
          <w:jc w:val="center"/>
        </w:trPr>
        <w:tc>
          <w:tcPr>
            <w:tcW w:w="4535" w:type="dxa"/>
            <w:shd w:val="clear" w:color="auto" w:fill="auto"/>
          </w:tcPr>
          <w:p w14:paraId="3A83B3CE" w14:textId="77777777" w:rsidR="007F7379" w:rsidRPr="00B5042C" w:rsidRDefault="007F7379" w:rsidP="00C94625">
            <w:pPr>
              <w:pStyle w:val="TAL"/>
              <w:rPr>
                <w:lang w:eastAsia="zh-CN"/>
              </w:rPr>
            </w:pPr>
            <w:r w:rsidRPr="00B5042C">
              <w:rPr>
                <w:lang w:eastAsia="zh-CN"/>
              </w:rPr>
              <w:t xml:space="preserve">      </w:t>
            </w:r>
            <w:r w:rsidRPr="00B5042C">
              <w:t>dl-PRS-NumSymbols-r16</w:t>
            </w:r>
          </w:p>
        </w:tc>
        <w:tc>
          <w:tcPr>
            <w:tcW w:w="2377" w:type="dxa"/>
            <w:shd w:val="clear" w:color="auto" w:fill="auto"/>
          </w:tcPr>
          <w:p w14:paraId="6995B389" w14:textId="77777777" w:rsidR="007F7379" w:rsidRPr="00B5042C" w:rsidRDefault="007F7379" w:rsidP="00C94625">
            <w:pPr>
              <w:pStyle w:val="TAL"/>
              <w:rPr>
                <w:lang w:eastAsia="zh-CN"/>
              </w:rPr>
            </w:pPr>
            <w:r w:rsidRPr="00B5042C">
              <w:rPr>
                <w:lang w:eastAsia="zh-CN"/>
              </w:rPr>
              <w:t>n4</w:t>
            </w:r>
          </w:p>
        </w:tc>
        <w:tc>
          <w:tcPr>
            <w:tcW w:w="1590" w:type="dxa"/>
            <w:shd w:val="clear" w:color="auto" w:fill="auto"/>
          </w:tcPr>
          <w:p w14:paraId="2F157679" w14:textId="77777777" w:rsidR="007F7379" w:rsidRPr="00B5042C" w:rsidRDefault="007F7379" w:rsidP="00C94625">
            <w:pPr>
              <w:pStyle w:val="TAL"/>
              <w:rPr>
                <w:rFonts w:eastAsia="MS Mincho"/>
              </w:rPr>
            </w:pPr>
          </w:p>
        </w:tc>
        <w:tc>
          <w:tcPr>
            <w:tcW w:w="1121" w:type="dxa"/>
            <w:shd w:val="clear" w:color="auto" w:fill="auto"/>
          </w:tcPr>
          <w:p w14:paraId="656EC26B" w14:textId="77777777" w:rsidR="007F7379" w:rsidRPr="00B5042C" w:rsidRDefault="007F7379" w:rsidP="00C94625">
            <w:pPr>
              <w:pStyle w:val="TAL"/>
              <w:rPr>
                <w:rFonts w:eastAsia="MS Mincho"/>
              </w:rPr>
            </w:pPr>
          </w:p>
        </w:tc>
      </w:tr>
      <w:tr w:rsidR="007F7379" w:rsidRPr="00B5042C" w14:paraId="5A50BCD9" w14:textId="77777777" w:rsidTr="00C94625">
        <w:trPr>
          <w:jc w:val="center"/>
        </w:trPr>
        <w:tc>
          <w:tcPr>
            <w:tcW w:w="4535" w:type="dxa"/>
            <w:shd w:val="clear" w:color="auto" w:fill="auto"/>
          </w:tcPr>
          <w:p w14:paraId="660C1C28" w14:textId="77777777" w:rsidR="007F7379" w:rsidRPr="00B5042C" w:rsidRDefault="007F7379" w:rsidP="00C94625">
            <w:pPr>
              <w:pStyle w:val="TAL"/>
              <w:rPr>
                <w:lang w:eastAsia="zh-CN"/>
              </w:rPr>
            </w:pPr>
            <w:r w:rsidRPr="00B5042C">
              <w:rPr>
                <w:lang w:eastAsia="zh-CN"/>
              </w:rPr>
              <w:t xml:space="preserve">      </w:t>
            </w:r>
            <w:r w:rsidRPr="00B5042C">
              <w:t>dl-PRS-MutingOption1-r16</w:t>
            </w:r>
          </w:p>
        </w:tc>
        <w:tc>
          <w:tcPr>
            <w:tcW w:w="2377" w:type="dxa"/>
            <w:shd w:val="clear" w:color="auto" w:fill="auto"/>
          </w:tcPr>
          <w:p w14:paraId="79A11D51" w14:textId="77777777" w:rsidR="007F7379" w:rsidRPr="00B5042C" w:rsidRDefault="007F7379" w:rsidP="00C94625">
            <w:pPr>
              <w:pStyle w:val="TAL"/>
              <w:rPr>
                <w:lang w:eastAsia="zh-CN"/>
              </w:rPr>
            </w:pPr>
            <w:r w:rsidRPr="00B5042C">
              <w:rPr>
                <w:lang w:eastAsia="zh-CN"/>
              </w:rPr>
              <w:t>Not present</w:t>
            </w:r>
          </w:p>
        </w:tc>
        <w:tc>
          <w:tcPr>
            <w:tcW w:w="1590" w:type="dxa"/>
            <w:shd w:val="clear" w:color="auto" w:fill="auto"/>
          </w:tcPr>
          <w:p w14:paraId="34EEB71E" w14:textId="77777777" w:rsidR="007F7379" w:rsidRPr="00B5042C" w:rsidRDefault="007F7379" w:rsidP="00C94625">
            <w:pPr>
              <w:pStyle w:val="TAL"/>
              <w:rPr>
                <w:rFonts w:eastAsia="MS Mincho"/>
              </w:rPr>
            </w:pPr>
          </w:p>
        </w:tc>
        <w:tc>
          <w:tcPr>
            <w:tcW w:w="1121" w:type="dxa"/>
            <w:shd w:val="clear" w:color="auto" w:fill="auto"/>
          </w:tcPr>
          <w:p w14:paraId="44F3DC21" w14:textId="77777777" w:rsidR="007F7379" w:rsidRPr="00B5042C" w:rsidRDefault="007F7379" w:rsidP="00C94625">
            <w:pPr>
              <w:pStyle w:val="TAL"/>
              <w:rPr>
                <w:rFonts w:eastAsia="MS Mincho"/>
              </w:rPr>
            </w:pPr>
          </w:p>
        </w:tc>
      </w:tr>
      <w:tr w:rsidR="007F7379" w:rsidRPr="00B5042C" w14:paraId="79F436F2" w14:textId="77777777" w:rsidTr="00C94625">
        <w:trPr>
          <w:jc w:val="center"/>
        </w:trPr>
        <w:tc>
          <w:tcPr>
            <w:tcW w:w="4535" w:type="dxa"/>
            <w:shd w:val="clear" w:color="auto" w:fill="auto"/>
          </w:tcPr>
          <w:p w14:paraId="6669A905" w14:textId="77777777" w:rsidR="007F7379" w:rsidRPr="00B5042C" w:rsidRDefault="007F7379" w:rsidP="00C94625">
            <w:pPr>
              <w:pStyle w:val="TAL"/>
              <w:rPr>
                <w:lang w:eastAsia="zh-CN"/>
              </w:rPr>
            </w:pPr>
            <w:r w:rsidRPr="00B5042C">
              <w:rPr>
                <w:lang w:eastAsia="zh-CN"/>
              </w:rPr>
              <w:t xml:space="preserve">      </w:t>
            </w:r>
            <w:r w:rsidRPr="00B5042C">
              <w:t>dl-PRS-MutingOption2-r16</w:t>
            </w:r>
          </w:p>
        </w:tc>
        <w:tc>
          <w:tcPr>
            <w:tcW w:w="2377" w:type="dxa"/>
            <w:shd w:val="clear" w:color="auto" w:fill="auto"/>
          </w:tcPr>
          <w:p w14:paraId="7E861CFF" w14:textId="77777777" w:rsidR="007F7379" w:rsidRPr="00B5042C" w:rsidRDefault="007F7379" w:rsidP="00C94625">
            <w:pPr>
              <w:pStyle w:val="TAL"/>
              <w:rPr>
                <w:lang w:eastAsia="zh-CN"/>
              </w:rPr>
            </w:pPr>
            <w:r w:rsidRPr="00B5042C">
              <w:rPr>
                <w:lang w:eastAsia="zh-CN"/>
              </w:rPr>
              <w:t>Not present</w:t>
            </w:r>
          </w:p>
        </w:tc>
        <w:tc>
          <w:tcPr>
            <w:tcW w:w="1590" w:type="dxa"/>
            <w:shd w:val="clear" w:color="auto" w:fill="auto"/>
          </w:tcPr>
          <w:p w14:paraId="7A137053" w14:textId="77777777" w:rsidR="007F7379" w:rsidRPr="00B5042C" w:rsidRDefault="007F7379" w:rsidP="00C94625">
            <w:pPr>
              <w:pStyle w:val="TAL"/>
              <w:rPr>
                <w:rFonts w:eastAsia="MS Mincho"/>
              </w:rPr>
            </w:pPr>
          </w:p>
        </w:tc>
        <w:tc>
          <w:tcPr>
            <w:tcW w:w="1121" w:type="dxa"/>
            <w:shd w:val="clear" w:color="auto" w:fill="auto"/>
          </w:tcPr>
          <w:p w14:paraId="56C90C93" w14:textId="77777777" w:rsidR="007F7379" w:rsidRPr="00B5042C" w:rsidRDefault="007F7379" w:rsidP="00C94625">
            <w:pPr>
              <w:pStyle w:val="TAL"/>
              <w:rPr>
                <w:rFonts w:eastAsia="MS Mincho"/>
              </w:rPr>
            </w:pPr>
          </w:p>
        </w:tc>
      </w:tr>
      <w:tr w:rsidR="007F7379" w:rsidRPr="00B5042C" w14:paraId="44A0DBAB" w14:textId="77777777" w:rsidTr="00C94625">
        <w:trPr>
          <w:jc w:val="center"/>
        </w:trPr>
        <w:tc>
          <w:tcPr>
            <w:tcW w:w="4535" w:type="dxa"/>
            <w:shd w:val="clear" w:color="auto" w:fill="auto"/>
          </w:tcPr>
          <w:p w14:paraId="28ECD00F" w14:textId="77777777" w:rsidR="007F7379" w:rsidRPr="00B5042C" w:rsidRDefault="007F7379" w:rsidP="00C94625">
            <w:pPr>
              <w:pStyle w:val="TAL"/>
              <w:rPr>
                <w:lang w:eastAsia="zh-CN"/>
              </w:rPr>
            </w:pPr>
            <w:r w:rsidRPr="00B5042C">
              <w:rPr>
                <w:lang w:eastAsia="zh-CN"/>
              </w:rPr>
              <w:t xml:space="preserve">      </w:t>
            </w:r>
            <w:r w:rsidRPr="00B5042C">
              <w:t>dl-PRS-ResourcePower-r16</w:t>
            </w:r>
          </w:p>
        </w:tc>
        <w:tc>
          <w:tcPr>
            <w:tcW w:w="2377" w:type="dxa"/>
            <w:shd w:val="clear" w:color="auto" w:fill="auto"/>
          </w:tcPr>
          <w:p w14:paraId="1FF6A9E4" w14:textId="77777777" w:rsidR="007F7379" w:rsidRPr="00B5042C" w:rsidRDefault="007F7379" w:rsidP="00C94625">
            <w:pPr>
              <w:pStyle w:val="TAL"/>
              <w:rPr>
                <w:lang w:eastAsia="zh-CN"/>
              </w:rPr>
            </w:pPr>
            <w:r w:rsidRPr="00B5042C">
              <w:rPr>
                <w:lang w:eastAsia="zh-CN"/>
              </w:rPr>
              <w:t>27</w:t>
            </w:r>
          </w:p>
        </w:tc>
        <w:tc>
          <w:tcPr>
            <w:tcW w:w="1590" w:type="dxa"/>
            <w:shd w:val="clear" w:color="auto" w:fill="auto"/>
          </w:tcPr>
          <w:p w14:paraId="54E04C85" w14:textId="77777777" w:rsidR="007F7379" w:rsidRPr="00B5042C" w:rsidRDefault="007F7379" w:rsidP="00C94625">
            <w:pPr>
              <w:pStyle w:val="TAL"/>
              <w:rPr>
                <w:rFonts w:eastAsia="MS Mincho"/>
              </w:rPr>
            </w:pPr>
          </w:p>
        </w:tc>
        <w:tc>
          <w:tcPr>
            <w:tcW w:w="1121" w:type="dxa"/>
            <w:shd w:val="clear" w:color="auto" w:fill="auto"/>
          </w:tcPr>
          <w:p w14:paraId="3BE4691A" w14:textId="77777777" w:rsidR="007F7379" w:rsidRPr="00B5042C" w:rsidRDefault="007F7379" w:rsidP="00C94625">
            <w:pPr>
              <w:pStyle w:val="TAL"/>
              <w:rPr>
                <w:rFonts w:eastAsia="MS Mincho"/>
              </w:rPr>
            </w:pPr>
          </w:p>
        </w:tc>
      </w:tr>
      <w:tr w:rsidR="007F7379" w:rsidRPr="00B5042C" w14:paraId="3AA2DA59" w14:textId="77777777" w:rsidTr="00C94625">
        <w:trPr>
          <w:jc w:val="center"/>
        </w:trPr>
        <w:tc>
          <w:tcPr>
            <w:tcW w:w="4535" w:type="dxa"/>
            <w:shd w:val="clear" w:color="auto" w:fill="auto"/>
          </w:tcPr>
          <w:p w14:paraId="6A180510" w14:textId="77777777" w:rsidR="007F7379" w:rsidRPr="00B5042C" w:rsidRDefault="007F7379" w:rsidP="00C94625">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36871DC4" w14:textId="77777777" w:rsidR="007F7379" w:rsidRPr="00B5042C" w:rsidRDefault="007F7379" w:rsidP="00C94625">
            <w:pPr>
              <w:pStyle w:val="TAL"/>
              <w:rPr>
                <w:lang w:eastAsia="zh-CN"/>
              </w:rPr>
            </w:pPr>
            <w:r w:rsidRPr="00B5042C">
              <w:rPr>
                <w:lang w:eastAsia="zh-CN"/>
              </w:rPr>
              <w:t>2 entries</w:t>
            </w:r>
          </w:p>
        </w:tc>
        <w:tc>
          <w:tcPr>
            <w:tcW w:w="1590" w:type="dxa"/>
            <w:shd w:val="clear" w:color="auto" w:fill="auto"/>
          </w:tcPr>
          <w:p w14:paraId="788DB1B4" w14:textId="77777777" w:rsidR="007F7379" w:rsidRPr="00B5042C" w:rsidRDefault="007F7379" w:rsidP="00C94625">
            <w:pPr>
              <w:pStyle w:val="TAL"/>
              <w:rPr>
                <w:rFonts w:eastAsia="MS Mincho"/>
              </w:rPr>
            </w:pPr>
          </w:p>
        </w:tc>
        <w:tc>
          <w:tcPr>
            <w:tcW w:w="1121" w:type="dxa"/>
            <w:shd w:val="clear" w:color="auto" w:fill="auto"/>
          </w:tcPr>
          <w:p w14:paraId="6EE74DDC" w14:textId="77777777" w:rsidR="007F7379" w:rsidRPr="00B5042C" w:rsidRDefault="007F7379" w:rsidP="00C94625">
            <w:pPr>
              <w:pStyle w:val="TAL"/>
              <w:rPr>
                <w:rFonts w:eastAsia="MS Mincho"/>
              </w:rPr>
            </w:pPr>
          </w:p>
        </w:tc>
      </w:tr>
      <w:tr w:rsidR="007F7379" w:rsidRPr="00B5042C" w14:paraId="603A1370" w14:textId="77777777" w:rsidTr="00C94625">
        <w:trPr>
          <w:jc w:val="center"/>
        </w:trPr>
        <w:tc>
          <w:tcPr>
            <w:tcW w:w="4535" w:type="dxa"/>
            <w:shd w:val="clear" w:color="auto" w:fill="auto"/>
          </w:tcPr>
          <w:p w14:paraId="149F51B1" w14:textId="77777777" w:rsidR="007F7379" w:rsidRPr="00B5042C" w:rsidRDefault="007F7379" w:rsidP="00C94625">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3F0DA01C" w14:textId="77777777" w:rsidR="007F7379" w:rsidRPr="00B5042C" w:rsidRDefault="007F7379" w:rsidP="00C94625">
            <w:pPr>
              <w:pStyle w:val="TAL"/>
              <w:rPr>
                <w:lang w:eastAsia="zh-CN"/>
              </w:rPr>
            </w:pPr>
          </w:p>
        </w:tc>
        <w:tc>
          <w:tcPr>
            <w:tcW w:w="1590" w:type="dxa"/>
            <w:shd w:val="clear" w:color="auto" w:fill="auto"/>
          </w:tcPr>
          <w:p w14:paraId="08C41D7A" w14:textId="77777777" w:rsidR="007F7379" w:rsidRPr="00B5042C" w:rsidRDefault="007F7379" w:rsidP="00C94625">
            <w:pPr>
              <w:pStyle w:val="TAL"/>
              <w:rPr>
                <w:lang w:eastAsia="zh-CN"/>
              </w:rPr>
            </w:pPr>
            <w:r w:rsidRPr="00B5042C">
              <w:rPr>
                <w:lang w:eastAsia="zh-CN"/>
              </w:rPr>
              <w:t>entry 1</w:t>
            </w:r>
          </w:p>
        </w:tc>
        <w:tc>
          <w:tcPr>
            <w:tcW w:w="1121" w:type="dxa"/>
            <w:shd w:val="clear" w:color="auto" w:fill="auto"/>
          </w:tcPr>
          <w:p w14:paraId="66AB99D9" w14:textId="77777777" w:rsidR="007F7379" w:rsidRPr="00B5042C" w:rsidRDefault="007F7379" w:rsidP="00C94625">
            <w:pPr>
              <w:pStyle w:val="TAL"/>
              <w:rPr>
                <w:rFonts w:eastAsia="MS Mincho"/>
              </w:rPr>
            </w:pPr>
          </w:p>
        </w:tc>
      </w:tr>
      <w:tr w:rsidR="007F7379" w:rsidRPr="00B5042C" w14:paraId="363BAB92" w14:textId="77777777" w:rsidTr="00C94625">
        <w:trPr>
          <w:jc w:val="center"/>
        </w:trPr>
        <w:tc>
          <w:tcPr>
            <w:tcW w:w="4535" w:type="dxa"/>
            <w:shd w:val="clear" w:color="auto" w:fill="auto"/>
          </w:tcPr>
          <w:p w14:paraId="2F08A853" w14:textId="77777777" w:rsidR="007F7379" w:rsidRPr="00B5042C" w:rsidRDefault="007F7379" w:rsidP="00C94625">
            <w:pPr>
              <w:pStyle w:val="TAL"/>
              <w:rPr>
                <w:lang w:eastAsia="zh-CN"/>
              </w:rPr>
            </w:pPr>
            <w:r w:rsidRPr="00B5042C">
              <w:rPr>
                <w:lang w:eastAsia="zh-CN"/>
              </w:rPr>
              <w:t xml:space="preserve">          </w:t>
            </w:r>
            <w:r w:rsidRPr="00B5042C">
              <w:t>nr-DL-PRS-ResourceID-r16</w:t>
            </w:r>
          </w:p>
        </w:tc>
        <w:tc>
          <w:tcPr>
            <w:tcW w:w="2377" w:type="dxa"/>
            <w:shd w:val="clear" w:color="auto" w:fill="auto"/>
          </w:tcPr>
          <w:p w14:paraId="7A2E3C8F" w14:textId="77777777" w:rsidR="007F7379" w:rsidRPr="00B5042C" w:rsidRDefault="007F7379" w:rsidP="00C94625">
            <w:pPr>
              <w:pStyle w:val="TAL"/>
              <w:rPr>
                <w:lang w:eastAsia="zh-CN"/>
              </w:rPr>
            </w:pPr>
            <w:r w:rsidRPr="00B5042C">
              <w:rPr>
                <w:lang w:eastAsia="zh-CN"/>
              </w:rPr>
              <w:t>0</w:t>
            </w:r>
          </w:p>
        </w:tc>
        <w:tc>
          <w:tcPr>
            <w:tcW w:w="1590" w:type="dxa"/>
            <w:shd w:val="clear" w:color="auto" w:fill="auto"/>
          </w:tcPr>
          <w:p w14:paraId="5AD633EE" w14:textId="77777777" w:rsidR="007F7379" w:rsidRPr="00B5042C" w:rsidRDefault="007F7379" w:rsidP="00C94625">
            <w:pPr>
              <w:pStyle w:val="TAL"/>
              <w:rPr>
                <w:rFonts w:eastAsia="MS Mincho"/>
              </w:rPr>
            </w:pPr>
          </w:p>
        </w:tc>
        <w:tc>
          <w:tcPr>
            <w:tcW w:w="1121" w:type="dxa"/>
            <w:shd w:val="clear" w:color="auto" w:fill="auto"/>
          </w:tcPr>
          <w:p w14:paraId="66932692" w14:textId="77777777" w:rsidR="007F7379" w:rsidRPr="00B5042C" w:rsidRDefault="007F7379" w:rsidP="00C94625">
            <w:pPr>
              <w:pStyle w:val="TAL"/>
              <w:rPr>
                <w:rFonts w:eastAsia="MS Mincho"/>
              </w:rPr>
            </w:pPr>
          </w:p>
        </w:tc>
      </w:tr>
      <w:tr w:rsidR="007F7379" w:rsidRPr="00B5042C" w14:paraId="65DFEAFC" w14:textId="77777777" w:rsidTr="00C94625">
        <w:trPr>
          <w:jc w:val="center"/>
        </w:trPr>
        <w:tc>
          <w:tcPr>
            <w:tcW w:w="4535" w:type="dxa"/>
            <w:shd w:val="clear" w:color="auto" w:fill="auto"/>
          </w:tcPr>
          <w:p w14:paraId="2A31D589" w14:textId="77777777" w:rsidR="007F7379" w:rsidRPr="00B5042C" w:rsidRDefault="007F7379" w:rsidP="00C94625">
            <w:pPr>
              <w:pStyle w:val="TAL"/>
              <w:rPr>
                <w:lang w:eastAsia="zh-CN"/>
              </w:rPr>
            </w:pPr>
            <w:r w:rsidRPr="00B5042C">
              <w:rPr>
                <w:lang w:eastAsia="zh-CN"/>
              </w:rPr>
              <w:t xml:space="preserve">          </w:t>
            </w:r>
            <w:r w:rsidRPr="00B5042C">
              <w:t>dl-PRS-SequenceID-r16</w:t>
            </w:r>
          </w:p>
        </w:tc>
        <w:tc>
          <w:tcPr>
            <w:tcW w:w="2377" w:type="dxa"/>
            <w:shd w:val="clear" w:color="auto" w:fill="auto"/>
          </w:tcPr>
          <w:p w14:paraId="54D9A5E9" w14:textId="77777777" w:rsidR="007F7379" w:rsidRPr="00B5042C" w:rsidRDefault="007F7379" w:rsidP="00C94625">
            <w:pPr>
              <w:pStyle w:val="TAL"/>
              <w:rPr>
                <w:lang w:eastAsia="zh-CN"/>
              </w:rPr>
            </w:pPr>
            <w:r w:rsidRPr="00B5042C">
              <w:rPr>
                <w:lang w:eastAsia="zh-CN"/>
              </w:rPr>
              <w:t>0</w:t>
            </w:r>
          </w:p>
        </w:tc>
        <w:tc>
          <w:tcPr>
            <w:tcW w:w="1590" w:type="dxa"/>
            <w:shd w:val="clear" w:color="auto" w:fill="auto"/>
          </w:tcPr>
          <w:p w14:paraId="3CBEBDE0" w14:textId="77777777" w:rsidR="007F7379" w:rsidRPr="00B5042C" w:rsidRDefault="007F7379" w:rsidP="00C94625">
            <w:pPr>
              <w:pStyle w:val="TAL"/>
              <w:rPr>
                <w:rFonts w:eastAsia="MS Mincho"/>
              </w:rPr>
            </w:pPr>
          </w:p>
        </w:tc>
        <w:tc>
          <w:tcPr>
            <w:tcW w:w="1121" w:type="dxa"/>
            <w:shd w:val="clear" w:color="auto" w:fill="auto"/>
          </w:tcPr>
          <w:p w14:paraId="7C87193B" w14:textId="77777777" w:rsidR="007F7379" w:rsidRPr="00B5042C" w:rsidRDefault="007F7379" w:rsidP="00C94625">
            <w:pPr>
              <w:pStyle w:val="TAL"/>
              <w:rPr>
                <w:rFonts w:eastAsia="MS Mincho"/>
              </w:rPr>
            </w:pPr>
          </w:p>
        </w:tc>
      </w:tr>
      <w:tr w:rsidR="007F7379" w:rsidRPr="00B5042C" w14:paraId="2712D356" w14:textId="77777777" w:rsidTr="00C94625">
        <w:trPr>
          <w:jc w:val="center"/>
        </w:trPr>
        <w:tc>
          <w:tcPr>
            <w:tcW w:w="4535" w:type="dxa"/>
            <w:shd w:val="clear" w:color="auto" w:fill="auto"/>
          </w:tcPr>
          <w:p w14:paraId="5A46BDCE" w14:textId="77777777" w:rsidR="007F7379" w:rsidRPr="00B5042C" w:rsidRDefault="007F7379" w:rsidP="00C94625">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66EC7621" w14:textId="77777777" w:rsidR="007F7379" w:rsidRPr="00B5042C" w:rsidRDefault="007F7379" w:rsidP="00C94625">
            <w:pPr>
              <w:pStyle w:val="TAL"/>
              <w:rPr>
                <w:lang w:eastAsia="zh-CN"/>
              </w:rPr>
            </w:pPr>
          </w:p>
        </w:tc>
        <w:tc>
          <w:tcPr>
            <w:tcW w:w="1590" w:type="dxa"/>
            <w:shd w:val="clear" w:color="auto" w:fill="auto"/>
          </w:tcPr>
          <w:p w14:paraId="187CB837" w14:textId="77777777" w:rsidR="007F7379" w:rsidRPr="00B5042C" w:rsidRDefault="007F7379" w:rsidP="00C94625">
            <w:pPr>
              <w:pStyle w:val="TAL"/>
              <w:rPr>
                <w:rFonts w:eastAsia="MS Mincho"/>
              </w:rPr>
            </w:pPr>
          </w:p>
        </w:tc>
        <w:tc>
          <w:tcPr>
            <w:tcW w:w="1121" w:type="dxa"/>
            <w:shd w:val="clear" w:color="auto" w:fill="auto"/>
          </w:tcPr>
          <w:p w14:paraId="03B3E2DC" w14:textId="77777777" w:rsidR="007F7379" w:rsidRPr="00B5042C" w:rsidRDefault="007F7379" w:rsidP="00C94625">
            <w:pPr>
              <w:pStyle w:val="TAL"/>
              <w:rPr>
                <w:rFonts w:eastAsia="MS Mincho"/>
              </w:rPr>
            </w:pPr>
          </w:p>
        </w:tc>
      </w:tr>
      <w:tr w:rsidR="007F7379" w:rsidRPr="00B5042C" w14:paraId="7E543907" w14:textId="77777777" w:rsidTr="00C94625">
        <w:trPr>
          <w:jc w:val="center"/>
        </w:trPr>
        <w:tc>
          <w:tcPr>
            <w:tcW w:w="4535" w:type="dxa"/>
            <w:shd w:val="clear" w:color="auto" w:fill="auto"/>
          </w:tcPr>
          <w:p w14:paraId="184253AD" w14:textId="77777777" w:rsidR="007F7379" w:rsidRPr="00B5042C" w:rsidRDefault="007F7379" w:rsidP="00C94625">
            <w:pPr>
              <w:pStyle w:val="TAL"/>
              <w:rPr>
                <w:lang w:eastAsia="zh-CN"/>
              </w:rPr>
            </w:pPr>
            <w:bookmarkStart w:id="29" w:name="_Hlk110340744"/>
            <w:r w:rsidRPr="00B5042C">
              <w:rPr>
                <w:lang w:eastAsia="zh-CN"/>
              </w:rPr>
              <w:t xml:space="preserve">            n2</w:t>
            </w:r>
            <w:r w:rsidRPr="00B5042C">
              <w:t>-r16</w:t>
            </w:r>
          </w:p>
        </w:tc>
        <w:tc>
          <w:tcPr>
            <w:tcW w:w="2377" w:type="dxa"/>
            <w:shd w:val="clear" w:color="auto" w:fill="auto"/>
          </w:tcPr>
          <w:p w14:paraId="4390C7A0" w14:textId="77777777" w:rsidR="007F7379" w:rsidRPr="00B5042C" w:rsidRDefault="007F7379" w:rsidP="00C94625">
            <w:pPr>
              <w:pStyle w:val="TAL"/>
              <w:rPr>
                <w:lang w:eastAsia="zh-CN"/>
              </w:rPr>
            </w:pPr>
            <w:r w:rsidRPr="00B5042C">
              <w:rPr>
                <w:lang w:eastAsia="zh-CN"/>
              </w:rPr>
              <w:t>0</w:t>
            </w:r>
          </w:p>
        </w:tc>
        <w:tc>
          <w:tcPr>
            <w:tcW w:w="1590" w:type="dxa"/>
            <w:shd w:val="clear" w:color="auto" w:fill="auto"/>
          </w:tcPr>
          <w:p w14:paraId="24470C4F" w14:textId="77777777" w:rsidR="007F7379" w:rsidRPr="00B5042C" w:rsidRDefault="007F7379" w:rsidP="00C94625">
            <w:pPr>
              <w:pStyle w:val="TAL"/>
              <w:rPr>
                <w:rFonts w:eastAsia="MS Mincho"/>
              </w:rPr>
            </w:pPr>
          </w:p>
        </w:tc>
        <w:tc>
          <w:tcPr>
            <w:tcW w:w="1121" w:type="dxa"/>
            <w:shd w:val="clear" w:color="auto" w:fill="auto"/>
          </w:tcPr>
          <w:p w14:paraId="54AFFB9A" w14:textId="77777777" w:rsidR="007F7379" w:rsidRPr="00B5042C" w:rsidRDefault="007F7379" w:rsidP="00C94625">
            <w:pPr>
              <w:pStyle w:val="TAL"/>
              <w:rPr>
                <w:lang w:eastAsia="zh-CN"/>
              </w:rPr>
            </w:pPr>
            <w:r w:rsidRPr="00B5042C">
              <w:rPr>
                <w:lang w:eastAsia="zh-CN"/>
              </w:rPr>
              <w:t>Sub-test 1</w:t>
            </w:r>
          </w:p>
        </w:tc>
      </w:tr>
      <w:tr w:rsidR="007F7379" w:rsidRPr="00B5042C" w14:paraId="5408F630" w14:textId="77777777" w:rsidTr="00C94625">
        <w:trPr>
          <w:jc w:val="center"/>
        </w:trPr>
        <w:tc>
          <w:tcPr>
            <w:tcW w:w="4535" w:type="dxa"/>
            <w:shd w:val="clear" w:color="auto" w:fill="auto"/>
          </w:tcPr>
          <w:p w14:paraId="001CCBF1" w14:textId="77777777" w:rsidR="007F7379" w:rsidRPr="00B5042C" w:rsidRDefault="007F7379" w:rsidP="00C94625">
            <w:pPr>
              <w:pStyle w:val="TAL"/>
              <w:rPr>
                <w:lang w:eastAsia="zh-CN"/>
              </w:rPr>
            </w:pPr>
            <w:r w:rsidRPr="00B5042C">
              <w:rPr>
                <w:lang w:eastAsia="zh-CN"/>
              </w:rPr>
              <w:t xml:space="preserve">            n4</w:t>
            </w:r>
            <w:r w:rsidRPr="00B5042C">
              <w:t>-r16</w:t>
            </w:r>
          </w:p>
        </w:tc>
        <w:tc>
          <w:tcPr>
            <w:tcW w:w="2377" w:type="dxa"/>
            <w:shd w:val="clear" w:color="auto" w:fill="auto"/>
          </w:tcPr>
          <w:p w14:paraId="6BC87C8B" w14:textId="77777777" w:rsidR="007F7379" w:rsidRPr="00B5042C" w:rsidRDefault="007F7379" w:rsidP="00C94625">
            <w:pPr>
              <w:pStyle w:val="TAL"/>
              <w:rPr>
                <w:lang w:eastAsia="zh-CN"/>
              </w:rPr>
            </w:pPr>
            <w:r w:rsidRPr="00B5042C">
              <w:rPr>
                <w:lang w:eastAsia="zh-CN"/>
              </w:rPr>
              <w:t>0</w:t>
            </w:r>
          </w:p>
        </w:tc>
        <w:tc>
          <w:tcPr>
            <w:tcW w:w="1590" w:type="dxa"/>
            <w:shd w:val="clear" w:color="auto" w:fill="auto"/>
          </w:tcPr>
          <w:p w14:paraId="055ECFD8" w14:textId="77777777" w:rsidR="007F7379" w:rsidRPr="00B5042C" w:rsidRDefault="007F7379" w:rsidP="00C94625">
            <w:pPr>
              <w:pStyle w:val="TAL"/>
              <w:rPr>
                <w:rFonts w:eastAsia="MS Mincho"/>
              </w:rPr>
            </w:pPr>
          </w:p>
        </w:tc>
        <w:tc>
          <w:tcPr>
            <w:tcW w:w="1121" w:type="dxa"/>
            <w:shd w:val="clear" w:color="auto" w:fill="auto"/>
          </w:tcPr>
          <w:p w14:paraId="21585030" w14:textId="77777777" w:rsidR="007F7379" w:rsidRPr="00B5042C" w:rsidRDefault="007F7379" w:rsidP="00C94625">
            <w:pPr>
              <w:pStyle w:val="TAL"/>
              <w:rPr>
                <w:lang w:eastAsia="zh-CN"/>
              </w:rPr>
            </w:pPr>
            <w:r w:rsidRPr="00B5042C">
              <w:rPr>
                <w:lang w:eastAsia="zh-CN"/>
              </w:rPr>
              <w:t>Sub-test 2</w:t>
            </w:r>
          </w:p>
        </w:tc>
      </w:tr>
      <w:bookmarkEnd w:id="29"/>
      <w:tr w:rsidR="007F7379" w:rsidRPr="00B5042C" w14:paraId="49E5CED4" w14:textId="77777777" w:rsidTr="00C94625">
        <w:trPr>
          <w:jc w:val="center"/>
        </w:trPr>
        <w:tc>
          <w:tcPr>
            <w:tcW w:w="4535" w:type="dxa"/>
            <w:shd w:val="clear" w:color="auto" w:fill="auto"/>
          </w:tcPr>
          <w:p w14:paraId="76D9647A" w14:textId="77777777" w:rsidR="007F7379" w:rsidRPr="00B5042C" w:rsidRDefault="007F7379" w:rsidP="00C94625">
            <w:pPr>
              <w:pStyle w:val="TAL"/>
              <w:rPr>
                <w:lang w:eastAsia="zh-CN"/>
              </w:rPr>
            </w:pPr>
            <w:r w:rsidRPr="00B5042C">
              <w:rPr>
                <w:lang w:eastAsia="zh-CN"/>
              </w:rPr>
              <w:t xml:space="preserve">          </w:t>
            </w:r>
            <w:r w:rsidRPr="00B5042C">
              <w:t>}</w:t>
            </w:r>
          </w:p>
        </w:tc>
        <w:tc>
          <w:tcPr>
            <w:tcW w:w="2377" w:type="dxa"/>
            <w:shd w:val="clear" w:color="auto" w:fill="auto"/>
          </w:tcPr>
          <w:p w14:paraId="0CF0A2BF" w14:textId="77777777" w:rsidR="007F7379" w:rsidRPr="00B5042C" w:rsidRDefault="007F7379" w:rsidP="00C94625">
            <w:pPr>
              <w:pStyle w:val="TAL"/>
              <w:rPr>
                <w:lang w:eastAsia="zh-CN"/>
              </w:rPr>
            </w:pPr>
          </w:p>
        </w:tc>
        <w:tc>
          <w:tcPr>
            <w:tcW w:w="1590" w:type="dxa"/>
            <w:shd w:val="clear" w:color="auto" w:fill="auto"/>
          </w:tcPr>
          <w:p w14:paraId="06A027C5" w14:textId="77777777" w:rsidR="007F7379" w:rsidRPr="00B5042C" w:rsidRDefault="007F7379" w:rsidP="00C94625">
            <w:pPr>
              <w:pStyle w:val="TAL"/>
              <w:rPr>
                <w:rFonts w:eastAsia="MS Mincho"/>
              </w:rPr>
            </w:pPr>
          </w:p>
        </w:tc>
        <w:tc>
          <w:tcPr>
            <w:tcW w:w="1121" w:type="dxa"/>
            <w:shd w:val="clear" w:color="auto" w:fill="auto"/>
          </w:tcPr>
          <w:p w14:paraId="492274C0" w14:textId="77777777" w:rsidR="007F7379" w:rsidRPr="00B5042C" w:rsidRDefault="007F7379" w:rsidP="00C94625">
            <w:pPr>
              <w:pStyle w:val="TAL"/>
              <w:rPr>
                <w:rFonts w:eastAsia="MS Mincho"/>
              </w:rPr>
            </w:pPr>
          </w:p>
        </w:tc>
      </w:tr>
      <w:tr w:rsidR="007F7379" w:rsidRPr="00B5042C" w14:paraId="3647DF82" w14:textId="77777777" w:rsidTr="00C94625">
        <w:trPr>
          <w:jc w:val="center"/>
        </w:trPr>
        <w:tc>
          <w:tcPr>
            <w:tcW w:w="4535" w:type="dxa"/>
            <w:vMerge w:val="restart"/>
            <w:shd w:val="clear" w:color="auto" w:fill="auto"/>
          </w:tcPr>
          <w:p w14:paraId="103C7622" w14:textId="77777777" w:rsidR="007F7379" w:rsidRPr="00B5042C" w:rsidRDefault="007F7379" w:rsidP="00C94625">
            <w:pPr>
              <w:pStyle w:val="TAL"/>
              <w:rPr>
                <w:lang w:eastAsia="zh-CN"/>
              </w:rPr>
            </w:pPr>
            <w:r w:rsidRPr="00B5042C">
              <w:rPr>
                <w:lang w:eastAsia="zh-CN"/>
              </w:rPr>
              <w:t xml:space="preserve">          </w:t>
            </w:r>
            <w:r w:rsidRPr="00B5042C">
              <w:t>dl-PRS-ResourceSlotOffset-r16</w:t>
            </w:r>
          </w:p>
        </w:tc>
        <w:tc>
          <w:tcPr>
            <w:tcW w:w="2377" w:type="dxa"/>
            <w:shd w:val="clear" w:color="auto" w:fill="auto"/>
          </w:tcPr>
          <w:p w14:paraId="7A8CA507" w14:textId="77777777" w:rsidR="007F7379" w:rsidRPr="00B5042C" w:rsidRDefault="007F7379" w:rsidP="00C94625">
            <w:pPr>
              <w:pStyle w:val="TAL"/>
              <w:rPr>
                <w:lang w:eastAsia="zh-CN"/>
              </w:rPr>
            </w:pPr>
            <w:r w:rsidRPr="00B5042C">
              <w:rPr>
                <w:lang w:eastAsia="zh-CN"/>
              </w:rPr>
              <w:t>0</w:t>
            </w:r>
          </w:p>
        </w:tc>
        <w:tc>
          <w:tcPr>
            <w:tcW w:w="1590" w:type="dxa"/>
            <w:shd w:val="clear" w:color="auto" w:fill="auto"/>
          </w:tcPr>
          <w:p w14:paraId="00A403F8" w14:textId="77777777" w:rsidR="007F7379" w:rsidRPr="00B5042C" w:rsidRDefault="007F7379" w:rsidP="00C94625">
            <w:pPr>
              <w:pStyle w:val="TAL"/>
              <w:rPr>
                <w:rFonts w:eastAsia="MS Mincho"/>
              </w:rPr>
            </w:pPr>
          </w:p>
        </w:tc>
        <w:tc>
          <w:tcPr>
            <w:tcW w:w="1121" w:type="dxa"/>
            <w:shd w:val="clear" w:color="auto" w:fill="auto"/>
          </w:tcPr>
          <w:p w14:paraId="2F38EF7A" w14:textId="77777777" w:rsidR="007F7379" w:rsidRPr="00B5042C" w:rsidRDefault="007F7379" w:rsidP="00C94625">
            <w:pPr>
              <w:pStyle w:val="TAL"/>
              <w:rPr>
                <w:rFonts w:eastAsia="MS Mincho"/>
              </w:rPr>
            </w:pPr>
            <w:r w:rsidRPr="00B5042C">
              <w:rPr>
                <w:lang w:eastAsia="zh-CN"/>
              </w:rPr>
              <w:t>Sub-test 1 Cell 1 and Sub-test 2 Cell 1</w:t>
            </w:r>
          </w:p>
        </w:tc>
      </w:tr>
      <w:tr w:rsidR="007F7379" w:rsidRPr="00B5042C" w14:paraId="0087CB66" w14:textId="77777777" w:rsidTr="00C94625">
        <w:trPr>
          <w:jc w:val="center"/>
        </w:trPr>
        <w:tc>
          <w:tcPr>
            <w:tcW w:w="4535" w:type="dxa"/>
            <w:vMerge/>
            <w:shd w:val="clear" w:color="auto" w:fill="auto"/>
          </w:tcPr>
          <w:p w14:paraId="7E564871" w14:textId="77777777" w:rsidR="007F7379" w:rsidRPr="00B5042C" w:rsidRDefault="007F7379" w:rsidP="00C94625">
            <w:pPr>
              <w:pStyle w:val="TAL"/>
              <w:rPr>
                <w:lang w:eastAsia="zh-CN"/>
              </w:rPr>
            </w:pPr>
          </w:p>
        </w:tc>
        <w:tc>
          <w:tcPr>
            <w:tcW w:w="2377" w:type="dxa"/>
            <w:shd w:val="clear" w:color="auto" w:fill="auto"/>
          </w:tcPr>
          <w:p w14:paraId="4F2600D9" w14:textId="00176D45" w:rsidR="007F7379" w:rsidRPr="00B5042C" w:rsidRDefault="007F7379" w:rsidP="00C94625">
            <w:pPr>
              <w:pStyle w:val="TAL"/>
              <w:rPr>
                <w:lang w:eastAsia="zh-CN"/>
              </w:rPr>
            </w:pPr>
            <w:del w:id="30" w:author="Coroescu Liviu (1CD2)" w:date="2025-05-07T17:53:00Z" w16du:dateUtc="2025-05-07T15:53:00Z">
              <w:r w:rsidRPr="00B5042C" w:rsidDel="00272788">
                <w:rPr>
                  <w:lang w:eastAsia="zh-CN"/>
                </w:rPr>
                <w:delText>4</w:delText>
              </w:r>
            </w:del>
            <w:ins w:id="31" w:author="Coroescu Liviu (1CD2)" w:date="2025-05-07T17:53:00Z" w16du:dateUtc="2025-05-07T15:53:00Z">
              <w:r w:rsidR="00272788">
                <w:rPr>
                  <w:lang w:eastAsia="zh-CN"/>
                </w:rPr>
                <w:t>2</w:t>
              </w:r>
            </w:ins>
          </w:p>
        </w:tc>
        <w:tc>
          <w:tcPr>
            <w:tcW w:w="1590" w:type="dxa"/>
            <w:shd w:val="clear" w:color="auto" w:fill="auto"/>
          </w:tcPr>
          <w:p w14:paraId="7FFB70F3" w14:textId="77777777" w:rsidR="007F7379" w:rsidRPr="00B5042C" w:rsidRDefault="007F7379" w:rsidP="00C94625">
            <w:pPr>
              <w:pStyle w:val="TAL"/>
              <w:rPr>
                <w:rFonts w:eastAsia="MS Mincho"/>
              </w:rPr>
            </w:pPr>
          </w:p>
        </w:tc>
        <w:tc>
          <w:tcPr>
            <w:tcW w:w="1121" w:type="dxa"/>
            <w:shd w:val="clear" w:color="auto" w:fill="auto"/>
          </w:tcPr>
          <w:p w14:paraId="6C291E99" w14:textId="77777777" w:rsidR="007F7379" w:rsidRPr="00B5042C" w:rsidRDefault="007F7379" w:rsidP="00C94625">
            <w:pPr>
              <w:pStyle w:val="TAL"/>
              <w:rPr>
                <w:rFonts w:eastAsia="MS Mincho"/>
              </w:rPr>
            </w:pPr>
            <w:r w:rsidRPr="00B5042C">
              <w:rPr>
                <w:lang w:eastAsia="zh-CN"/>
              </w:rPr>
              <w:t>Sub-test 1 Cell 2 and Sub-test 2 Cell 2</w:t>
            </w:r>
          </w:p>
        </w:tc>
      </w:tr>
      <w:tr w:rsidR="007F7379" w:rsidRPr="00B5042C" w14:paraId="467FE73F" w14:textId="77777777" w:rsidTr="00C94625">
        <w:trPr>
          <w:jc w:val="center"/>
        </w:trPr>
        <w:tc>
          <w:tcPr>
            <w:tcW w:w="4535" w:type="dxa"/>
            <w:shd w:val="clear" w:color="auto" w:fill="auto"/>
          </w:tcPr>
          <w:p w14:paraId="7492A63F" w14:textId="77777777" w:rsidR="007F7379" w:rsidRPr="00B5042C" w:rsidRDefault="007F7379" w:rsidP="00C94625">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3900C6CF" w14:textId="77777777" w:rsidR="007F7379" w:rsidRPr="00B5042C" w:rsidRDefault="007F7379" w:rsidP="00C94625">
            <w:pPr>
              <w:pStyle w:val="TAL"/>
              <w:rPr>
                <w:lang w:eastAsia="zh-CN"/>
              </w:rPr>
            </w:pPr>
            <w:r w:rsidRPr="00B5042C">
              <w:rPr>
                <w:lang w:eastAsia="zh-CN"/>
              </w:rPr>
              <w:t>0</w:t>
            </w:r>
          </w:p>
        </w:tc>
        <w:tc>
          <w:tcPr>
            <w:tcW w:w="1590" w:type="dxa"/>
            <w:shd w:val="clear" w:color="auto" w:fill="auto"/>
          </w:tcPr>
          <w:p w14:paraId="6DD7C53E" w14:textId="77777777" w:rsidR="007F7379" w:rsidRPr="00B5042C" w:rsidRDefault="007F7379" w:rsidP="00C94625">
            <w:pPr>
              <w:pStyle w:val="TAL"/>
              <w:rPr>
                <w:rFonts w:eastAsia="MS Mincho"/>
              </w:rPr>
            </w:pPr>
          </w:p>
        </w:tc>
        <w:tc>
          <w:tcPr>
            <w:tcW w:w="1121" w:type="dxa"/>
            <w:shd w:val="clear" w:color="auto" w:fill="auto"/>
          </w:tcPr>
          <w:p w14:paraId="09B6D7C2" w14:textId="77777777" w:rsidR="007F7379" w:rsidRPr="00B5042C" w:rsidRDefault="007F7379" w:rsidP="00C94625">
            <w:pPr>
              <w:pStyle w:val="TAL"/>
              <w:rPr>
                <w:rFonts w:eastAsia="MS Mincho"/>
              </w:rPr>
            </w:pPr>
          </w:p>
        </w:tc>
      </w:tr>
      <w:tr w:rsidR="007F7379" w:rsidRPr="00B5042C" w14:paraId="26585B0A" w14:textId="77777777" w:rsidTr="00C94625">
        <w:trPr>
          <w:jc w:val="center"/>
        </w:trPr>
        <w:tc>
          <w:tcPr>
            <w:tcW w:w="4535" w:type="dxa"/>
            <w:shd w:val="clear" w:color="auto" w:fill="auto"/>
          </w:tcPr>
          <w:p w14:paraId="33D73773" w14:textId="77777777" w:rsidR="007F7379" w:rsidRPr="00B5042C" w:rsidRDefault="007F7379" w:rsidP="00C94625">
            <w:pPr>
              <w:pStyle w:val="TAL"/>
              <w:rPr>
                <w:lang w:eastAsia="zh-CN"/>
              </w:rPr>
            </w:pPr>
            <w:r w:rsidRPr="00B5042C">
              <w:rPr>
                <w:lang w:eastAsia="zh-CN"/>
              </w:rPr>
              <w:t xml:space="preserve">          </w:t>
            </w:r>
            <w:r w:rsidRPr="00B5042C">
              <w:t>dl-PRS-QCL-Info-r16</w:t>
            </w:r>
          </w:p>
        </w:tc>
        <w:tc>
          <w:tcPr>
            <w:tcW w:w="2377" w:type="dxa"/>
            <w:shd w:val="clear" w:color="auto" w:fill="auto"/>
          </w:tcPr>
          <w:p w14:paraId="62770F44" w14:textId="77777777" w:rsidR="007F7379" w:rsidRPr="00B5042C" w:rsidRDefault="007F7379" w:rsidP="00C94625">
            <w:pPr>
              <w:pStyle w:val="TAL"/>
              <w:rPr>
                <w:lang w:eastAsia="zh-CN"/>
              </w:rPr>
            </w:pPr>
            <w:r w:rsidRPr="00B5042C">
              <w:rPr>
                <w:lang w:eastAsia="zh-CN"/>
              </w:rPr>
              <w:t>Not present</w:t>
            </w:r>
          </w:p>
        </w:tc>
        <w:tc>
          <w:tcPr>
            <w:tcW w:w="1590" w:type="dxa"/>
            <w:shd w:val="clear" w:color="auto" w:fill="auto"/>
          </w:tcPr>
          <w:p w14:paraId="0C919167" w14:textId="77777777" w:rsidR="007F7379" w:rsidRPr="00B5042C" w:rsidRDefault="007F7379" w:rsidP="00C94625">
            <w:pPr>
              <w:pStyle w:val="TAL"/>
              <w:rPr>
                <w:rFonts w:eastAsia="MS Mincho"/>
              </w:rPr>
            </w:pPr>
          </w:p>
        </w:tc>
        <w:tc>
          <w:tcPr>
            <w:tcW w:w="1121" w:type="dxa"/>
            <w:shd w:val="clear" w:color="auto" w:fill="auto"/>
          </w:tcPr>
          <w:p w14:paraId="4783CCE5" w14:textId="77777777" w:rsidR="007F7379" w:rsidRPr="00B5042C" w:rsidRDefault="007F7379" w:rsidP="00C94625">
            <w:pPr>
              <w:pStyle w:val="TAL"/>
              <w:rPr>
                <w:rFonts w:eastAsia="MS Mincho"/>
              </w:rPr>
            </w:pPr>
          </w:p>
        </w:tc>
      </w:tr>
      <w:tr w:rsidR="007F7379" w:rsidRPr="00B5042C" w14:paraId="03575F6F" w14:textId="77777777" w:rsidTr="00C94625">
        <w:trPr>
          <w:jc w:val="center"/>
        </w:trPr>
        <w:tc>
          <w:tcPr>
            <w:tcW w:w="4535" w:type="dxa"/>
            <w:shd w:val="clear" w:color="auto" w:fill="auto"/>
          </w:tcPr>
          <w:p w14:paraId="26A94D0D" w14:textId="77777777" w:rsidR="007F7379" w:rsidRPr="00B5042C" w:rsidRDefault="007F7379" w:rsidP="00C94625">
            <w:pPr>
              <w:pStyle w:val="TAL"/>
              <w:rPr>
                <w:lang w:eastAsia="zh-CN"/>
              </w:rPr>
            </w:pPr>
            <w:r w:rsidRPr="00B5042C">
              <w:rPr>
                <w:lang w:eastAsia="zh-CN"/>
              </w:rPr>
              <w:t xml:space="preserve">        </w:t>
            </w:r>
            <w:r w:rsidRPr="00B5042C">
              <w:t>}</w:t>
            </w:r>
          </w:p>
        </w:tc>
        <w:tc>
          <w:tcPr>
            <w:tcW w:w="2377" w:type="dxa"/>
            <w:shd w:val="clear" w:color="auto" w:fill="auto"/>
          </w:tcPr>
          <w:p w14:paraId="47FDAAF6" w14:textId="77777777" w:rsidR="007F7379" w:rsidRPr="00B5042C" w:rsidRDefault="007F7379" w:rsidP="00C94625">
            <w:pPr>
              <w:pStyle w:val="TAL"/>
              <w:rPr>
                <w:lang w:eastAsia="zh-CN"/>
              </w:rPr>
            </w:pPr>
          </w:p>
        </w:tc>
        <w:tc>
          <w:tcPr>
            <w:tcW w:w="1590" w:type="dxa"/>
            <w:shd w:val="clear" w:color="auto" w:fill="auto"/>
          </w:tcPr>
          <w:p w14:paraId="699484E5" w14:textId="77777777" w:rsidR="007F7379" w:rsidRPr="00B5042C" w:rsidRDefault="007F7379" w:rsidP="00C94625">
            <w:pPr>
              <w:pStyle w:val="TAL"/>
              <w:rPr>
                <w:rFonts w:eastAsia="MS Mincho"/>
              </w:rPr>
            </w:pPr>
          </w:p>
        </w:tc>
        <w:tc>
          <w:tcPr>
            <w:tcW w:w="1121" w:type="dxa"/>
            <w:shd w:val="clear" w:color="auto" w:fill="auto"/>
          </w:tcPr>
          <w:p w14:paraId="01BB23C1" w14:textId="77777777" w:rsidR="007F7379" w:rsidRPr="00B5042C" w:rsidRDefault="007F7379" w:rsidP="00C94625">
            <w:pPr>
              <w:pStyle w:val="TAL"/>
              <w:rPr>
                <w:rFonts w:eastAsia="MS Mincho"/>
              </w:rPr>
            </w:pPr>
          </w:p>
        </w:tc>
      </w:tr>
      <w:tr w:rsidR="007F7379" w:rsidRPr="00B5042C" w14:paraId="24531646" w14:textId="77777777" w:rsidTr="00C94625">
        <w:trPr>
          <w:jc w:val="center"/>
        </w:trPr>
        <w:tc>
          <w:tcPr>
            <w:tcW w:w="4535" w:type="dxa"/>
            <w:shd w:val="clear" w:color="auto" w:fill="auto"/>
          </w:tcPr>
          <w:p w14:paraId="49F4E145" w14:textId="77777777" w:rsidR="007F7379" w:rsidRPr="00B5042C" w:rsidRDefault="007F7379" w:rsidP="00C94625">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[2]</w:t>
            </w:r>
            <w:r w:rsidRPr="00B5042C">
              <w:rPr>
                <w:snapToGrid w:val="0"/>
                <w:lang w:eastAsia="zh-CN"/>
              </w:rPr>
              <w:t xml:space="preserve"> </w:t>
            </w:r>
            <w:r w:rsidRPr="00B5042C">
              <w:t>SEQUENCE {</w:t>
            </w:r>
          </w:p>
        </w:tc>
        <w:tc>
          <w:tcPr>
            <w:tcW w:w="2377" w:type="dxa"/>
            <w:shd w:val="clear" w:color="auto" w:fill="auto"/>
          </w:tcPr>
          <w:p w14:paraId="5272EA86" w14:textId="77777777" w:rsidR="007F7379" w:rsidRPr="00B5042C" w:rsidRDefault="007F7379" w:rsidP="00C94625">
            <w:pPr>
              <w:pStyle w:val="TAL"/>
              <w:rPr>
                <w:lang w:eastAsia="zh-CN"/>
              </w:rPr>
            </w:pPr>
          </w:p>
        </w:tc>
        <w:tc>
          <w:tcPr>
            <w:tcW w:w="1590" w:type="dxa"/>
            <w:shd w:val="clear" w:color="auto" w:fill="auto"/>
          </w:tcPr>
          <w:p w14:paraId="1D9BF8C3" w14:textId="77777777" w:rsidR="007F7379" w:rsidRPr="00B5042C" w:rsidRDefault="007F7379" w:rsidP="00C94625">
            <w:pPr>
              <w:pStyle w:val="TAL"/>
              <w:rPr>
                <w:rFonts w:eastAsia="MS Mincho"/>
              </w:rPr>
            </w:pPr>
            <w:r w:rsidRPr="00B5042C">
              <w:rPr>
                <w:lang w:eastAsia="zh-CN"/>
              </w:rPr>
              <w:t>entry 2</w:t>
            </w:r>
          </w:p>
        </w:tc>
        <w:tc>
          <w:tcPr>
            <w:tcW w:w="1121" w:type="dxa"/>
            <w:shd w:val="clear" w:color="auto" w:fill="auto"/>
          </w:tcPr>
          <w:p w14:paraId="03A321C4" w14:textId="77777777" w:rsidR="007F7379" w:rsidRPr="00B5042C" w:rsidRDefault="007F7379" w:rsidP="00C94625">
            <w:pPr>
              <w:pStyle w:val="TAL"/>
              <w:rPr>
                <w:rFonts w:eastAsia="MS Mincho"/>
              </w:rPr>
            </w:pPr>
          </w:p>
        </w:tc>
      </w:tr>
      <w:tr w:rsidR="007F7379" w:rsidRPr="00B5042C" w14:paraId="373040DC" w14:textId="77777777" w:rsidTr="00C94625">
        <w:trPr>
          <w:jc w:val="center"/>
        </w:trPr>
        <w:tc>
          <w:tcPr>
            <w:tcW w:w="4535" w:type="dxa"/>
            <w:shd w:val="clear" w:color="auto" w:fill="auto"/>
          </w:tcPr>
          <w:p w14:paraId="228A4C81" w14:textId="77777777" w:rsidR="007F7379" w:rsidRPr="00B5042C" w:rsidRDefault="007F7379" w:rsidP="00C94625">
            <w:pPr>
              <w:pStyle w:val="TAL"/>
              <w:rPr>
                <w:lang w:eastAsia="zh-CN"/>
              </w:rPr>
            </w:pPr>
            <w:r w:rsidRPr="00B5042C">
              <w:rPr>
                <w:lang w:eastAsia="zh-CN"/>
              </w:rPr>
              <w:t xml:space="preserve">          </w:t>
            </w:r>
            <w:r w:rsidRPr="00B5042C">
              <w:t>nr-DL-PRS-ResourceID-r16</w:t>
            </w:r>
          </w:p>
        </w:tc>
        <w:tc>
          <w:tcPr>
            <w:tcW w:w="2377" w:type="dxa"/>
            <w:shd w:val="clear" w:color="auto" w:fill="auto"/>
          </w:tcPr>
          <w:p w14:paraId="2EA5B8DF" w14:textId="77777777" w:rsidR="007F7379" w:rsidRPr="00B5042C" w:rsidRDefault="007F7379" w:rsidP="00C94625">
            <w:pPr>
              <w:pStyle w:val="TAL"/>
              <w:rPr>
                <w:lang w:eastAsia="zh-CN"/>
              </w:rPr>
            </w:pPr>
            <w:r w:rsidRPr="00B5042C">
              <w:rPr>
                <w:lang w:eastAsia="zh-CN"/>
              </w:rPr>
              <w:t>1</w:t>
            </w:r>
          </w:p>
        </w:tc>
        <w:tc>
          <w:tcPr>
            <w:tcW w:w="1590" w:type="dxa"/>
            <w:shd w:val="clear" w:color="auto" w:fill="auto"/>
          </w:tcPr>
          <w:p w14:paraId="26B20BD8" w14:textId="77777777" w:rsidR="007F7379" w:rsidRPr="00B5042C" w:rsidRDefault="007F7379" w:rsidP="00C94625">
            <w:pPr>
              <w:pStyle w:val="TAL"/>
              <w:rPr>
                <w:rFonts w:eastAsia="MS Mincho"/>
              </w:rPr>
            </w:pPr>
          </w:p>
        </w:tc>
        <w:tc>
          <w:tcPr>
            <w:tcW w:w="1121" w:type="dxa"/>
            <w:shd w:val="clear" w:color="auto" w:fill="auto"/>
          </w:tcPr>
          <w:p w14:paraId="177D263A" w14:textId="77777777" w:rsidR="007F7379" w:rsidRPr="00B5042C" w:rsidRDefault="007F7379" w:rsidP="00C94625">
            <w:pPr>
              <w:pStyle w:val="TAL"/>
              <w:rPr>
                <w:rFonts w:eastAsia="MS Mincho"/>
              </w:rPr>
            </w:pPr>
          </w:p>
        </w:tc>
      </w:tr>
      <w:tr w:rsidR="007F7379" w:rsidRPr="00B5042C" w14:paraId="45905B9D" w14:textId="77777777" w:rsidTr="00C94625">
        <w:trPr>
          <w:jc w:val="center"/>
        </w:trPr>
        <w:tc>
          <w:tcPr>
            <w:tcW w:w="4535" w:type="dxa"/>
            <w:shd w:val="clear" w:color="auto" w:fill="auto"/>
          </w:tcPr>
          <w:p w14:paraId="5134FDD4" w14:textId="77777777" w:rsidR="007F7379" w:rsidRPr="00B5042C" w:rsidRDefault="007F7379" w:rsidP="00C94625">
            <w:pPr>
              <w:pStyle w:val="TAL"/>
              <w:rPr>
                <w:lang w:eastAsia="zh-CN"/>
              </w:rPr>
            </w:pPr>
            <w:r w:rsidRPr="00B5042C">
              <w:rPr>
                <w:lang w:eastAsia="zh-CN"/>
              </w:rPr>
              <w:t xml:space="preserve">          </w:t>
            </w:r>
            <w:r w:rsidRPr="00B5042C">
              <w:t>dl-PRS-SequenceID-r16</w:t>
            </w:r>
          </w:p>
        </w:tc>
        <w:tc>
          <w:tcPr>
            <w:tcW w:w="2377" w:type="dxa"/>
            <w:shd w:val="clear" w:color="auto" w:fill="auto"/>
          </w:tcPr>
          <w:p w14:paraId="78FA99E9" w14:textId="77777777" w:rsidR="007F7379" w:rsidRPr="00B5042C" w:rsidRDefault="007F7379" w:rsidP="00C94625">
            <w:pPr>
              <w:pStyle w:val="TAL"/>
              <w:rPr>
                <w:lang w:eastAsia="zh-CN"/>
              </w:rPr>
            </w:pPr>
            <w:r w:rsidRPr="00B5042C">
              <w:rPr>
                <w:lang w:eastAsia="zh-CN"/>
              </w:rPr>
              <w:t>0</w:t>
            </w:r>
          </w:p>
        </w:tc>
        <w:tc>
          <w:tcPr>
            <w:tcW w:w="1590" w:type="dxa"/>
            <w:shd w:val="clear" w:color="auto" w:fill="auto"/>
          </w:tcPr>
          <w:p w14:paraId="40EF6F10" w14:textId="77777777" w:rsidR="007F7379" w:rsidRPr="00B5042C" w:rsidRDefault="007F7379" w:rsidP="00C94625">
            <w:pPr>
              <w:pStyle w:val="TAL"/>
              <w:rPr>
                <w:rFonts w:eastAsia="MS Mincho"/>
              </w:rPr>
            </w:pPr>
          </w:p>
        </w:tc>
        <w:tc>
          <w:tcPr>
            <w:tcW w:w="1121" w:type="dxa"/>
            <w:shd w:val="clear" w:color="auto" w:fill="auto"/>
          </w:tcPr>
          <w:p w14:paraId="3C84968C" w14:textId="77777777" w:rsidR="007F7379" w:rsidRPr="00B5042C" w:rsidRDefault="007F7379" w:rsidP="00C94625">
            <w:pPr>
              <w:pStyle w:val="TAL"/>
              <w:rPr>
                <w:rFonts w:eastAsia="MS Mincho"/>
              </w:rPr>
            </w:pPr>
          </w:p>
        </w:tc>
      </w:tr>
      <w:tr w:rsidR="007F7379" w:rsidRPr="00B5042C" w14:paraId="10E9F276" w14:textId="77777777" w:rsidTr="00C94625">
        <w:trPr>
          <w:jc w:val="center"/>
        </w:trPr>
        <w:tc>
          <w:tcPr>
            <w:tcW w:w="4535" w:type="dxa"/>
            <w:shd w:val="clear" w:color="auto" w:fill="auto"/>
          </w:tcPr>
          <w:p w14:paraId="4E177F4F" w14:textId="77777777" w:rsidR="007F7379" w:rsidRPr="00B5042C" w:rsidRDefault="007F7379" w:rsidP="00C94625">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767BDB67" w14:textId="77777777" w:rsidR="007F7379" w:rsidRPr="00B5042C" w:rsidRDefault="007F7379" w:rsidP="00C94625">
            <w:pPr>
              <w:pStyle w:val="TAL"/>
              <w:rPr>
                <w:lang w:eastAsia="zh-CN"/>
              </w:rPr>
            </w:pPr>
          </w:p>
        </w:tc>
        <w:tc>
          <w:tcPr>
            <w:tcW w:w="1590" w:type="dxa"/>
            <w:shd w:val="clear" w:color="auto" w:fill="auto"/>
          </w:tcPr>
          <w:p w14:paraId="089CF93B" w14:textId="77777777" w:rsidR="007F7379" w:rsidRPr="00B5042C" w:rsidRDefault="007F7379" w:rsidP="00C94625">
            <w:pPr>
              <w:pStyle w:val="TAL"/>
              <w:rPr>
                <w:rFonts w:eastAsia="MS Mincho"/>
              </w:rPr>
            </w:pPr>
          </w:p>
        </w:tc>
        <w:tc>
          <w:tcPr>
            <w:tcW w:w="1121" w:type="dxa"/>
            <w:shd w:val="clear" w:color="auto" w:fill="auto"/>
          </w:tcPr>
          <w:p w14:paraId="0911F4D3" w14:textId="77777777" w:rsidR="007F7379" w:rsidRPr="00B5042C" w:rsidRDefault="007F7379" w:rsidP="00C94625">
            <w:pPr>
              <w:pStyle w:val="TAL"/>
              <w:rPr>
                <w:rFonts w:eastAsia="MS Mincho"/>
              </w:rPr>
            </w:pPr>
          </w:p>
        </w:tc>
      </w:tr>
      <w:tr w:rsidR="007F7379" w:rsidRPr="00B5042C" w14:paraId="26903F24" w14:textId="77777777" w:rsidTr="00C94625">
        <w:trPr>
          <w:jc w:val="center"/>
        </w:trPr>
        <w:tc>
          <w:tcPr>
            <w:tcW w:w="4535" w:type="dxa"/>
            <w:shd w:val="clear" w:color="auto" w:fill="auto"/>
          </w:tcPr>
          <w:p w14:paraId="7A0747FE" w14:textId="77777777" w:rsidR="007F7379" w:rsidRPr="00B5042C" w:rsidRDefault="007F7379" w:rsidP="00C94625">
            <w:pPr>
              <w:pStyle w:val="TAL"/>
              <w:rPr>
                <w:lang w:eastAsia="zh-CN"/>
              </w:rPr>
            </w:pPr>
            <w:r w:rsidRPr="00B5042C">
              <w:rPr>
                <w:lang w:eastAsia="zh-CN"/>
              </w:rPr>
              <w:t xml:space="preserve">            n2</w:t>
            </w:r>
            <w:r w:rsidRPr="00B5042C">
              <w:t>-r16</w:t>
            </w:r>
          </w:p>
        </w:tc>
        <w:tc>
          <w:tcPr>
            <w:tcW w:w="2377" w:type="dxa"/>
            <w:shd w:val="clear" w:color="auto" w:fill="auto"/>
          </w:tcPr>
          <w:p w14:paraId="0461E525" w14:textId="77777777" w:rsidR="007F7379" w:rsidRPr="00B5042C" w:rsidRDefault="007F7379" w:rsidP="00C94625">
            <w:pPr>
              <w:pStyle w:val="TAL"/>
              <w:rPr>
                <w:lang w:eastAsia="zh-CN"/>
              </w:rPr>
            </w:pPr>
            <w:r w:rsidRPr="00B5042C">
              <w:rPr>
                <w:lang w:eastAsia="zh-CN"/>
              </w:rPr>
              <w:t>1</w:t>
            </w:r>
          </w:p>
        </w:tc>
        <w:tc>
          <w:tcPr>
            <w:tcW w:w="1590" w:type="dxa"/>
            <w:shd w:val="clear" w:color="auto" w:fill="auto"/>
          </w:tcPr>
          <w:p w14:paraId="3AA0784F" w14:textId="77777777" w:rsidR="007F7379" w:rsidRPr="00B5042C" w:rsidRDefault="007F7379" w:rsidP="00C94625">
            <w:pPr>
              <w:pStyle w:val="TAL"/>
              <w:rPr>
                <w:rFonts w:eastAsia="MS Mincho"/>
              </w:rPr>
            </w:pPr>
          </w:p>
        </w:tc>
        <w:tc>
          <w:tcPr>
            <w:tcW w:w="1121" w:type="dxa"/>
            <w:shd w:val="clear" w:color="auto" w:fill="auto"/>
          </w:tcPr>
          <w:p w14:paraId="39344D8F" w14:textId="77777777" w:rsidR="007F7379" w:rsidRPr="00B5042C" w:rsidRDefault="007F7379" w:rsidP="00C94625">
            <w:pPr>
              <w:pStyle w:val="TAL"/>
              <w:rPr>
                <w:rFonts w:eastAsia="MS Mincho"/>
              </w:rPr>
            </w:pPr>
            <w:r w:rsidRPr="00B5042C">
              <w:rPr>
                <w:lang w:eastAsia="zh-CN"/>
              </w:rPr>
              <w:t>Sub-test 1</w:t>
            </w:r>
          </w:p>
        </w:tc>
      </w:tr>
      <w:tr w:rsidR="007F7379" w:rsidRPr="00B5042C" w14:paraId="1B0447D1" w14:textId="77777777" w:rsidTr="00C94625">
        <w:trPr>
          <w:jc w:val="center"/>
        </w:trPr>
        <w:tc>
          <w:tcPr>
            <w:tcW w:w="4535" w:type="dxa"/>
            <w:shd w:val="clear" w:color="auto" w:fill="auto"/>
          </w:tcPr>
          <w:p w14:paraId="06D319E7" w14:textId="77777777" w:rsidR="007F7379" w:rsidRPr="00B5042C" w:rsidRDefault="007F7379" w:rsidP="00C94625">
            <w:pPr>
              <w:pStyle w:val="TAL"/>
              <w:rPr>
                <w:lang w:eastAsia="zh-CN"/>
              </w:rPr>
            </w:pPr>
            <w:r w:rsidRPr="00B5042C">
              <w:rPr>
                <w:lang w:eastAsia="zh-CN"/>
              </w:rPr>
              <w:t xml:space="preserve">            n4</w:t>
            </w:r>
            <w:r w:rsidRPr="00B5042C">
              <w:t>-r16</w:t>
            </w:r>
          </w:p>
        </w:tc>
        <w:tc>
          <w:tcPr>
            <w:tcW w:w="2377" w:type="dxa"/>
            <w:shd w:val="clear" w:color="auto" w:fill="auto"/>
          </w:tcPr>
          <w:p w14:paraId="6B9573E1" w14:textId="77777777" w:rsidR="007F7379" w:rsidRPr="00B5042C" w:rsidRDefault="007F7379" w:rsidP="00C94625">
            <w:pPr>
              <w:pStyle w:val="TAL"/>
              <w:rPr>
                <w:lang w:eastAsia="zh-CN"/>
              </w:rPr>
            </w:pPr>
            <w:r w:rsidRPr="00B5042C">
              <w:rPr>
                <w:lang w:eastAsia="zh-CN"/>
              </w:rPr>
              <w:t>1</w:t>
            </w:r>
          </w:p>
        </w:tc>
        <w:tc>
          <w:tcPr>
            <w:tcW w:w="1590" w:type="dxa"/>
            <w:shd w:val="clear" w:color="auto" w:fill="auto"/>
          </w:tcPr>
          <w:p w14:paraId="5F8B6B15" w14:textId="77777777" w:rsidR="007F7379" w:rsidRPr="00B5042C" w:rsidRDefault="007F7379" w:rsidP="00C94625">
            <w:pPr>
              <w:pStyle w:val="TAL"/>
              <w:rPr>
                <w:rFonts w:eastAsia="MS Mincho"/>
              </w:rPr>
            </w:pPr>
          </w:p>
        </w:tc>
        <w:tc>
          <w:tcPr>
            <w:tcW w:w="1121" w:type="dxa"/>
            <w:shd w:val="clear" w:color="auto" w:fill="auto"/>
          </w:tcPr>
          <w:p w14:paraId="0297F7A6" w14:textId="77777777" w:rsidR="007F7379" w:rsidRPr="00B5042C" w:rsidRDefault="007F7379" w:rsidP="00C94625">
            <w:pPr>
              <w:pStyle w:val="TAL"/>
              <w:rPr>
                <w:rFonts w:eastAsia="MS Mincho"/>
              </w:rPr>
            </w:pPr>
            <w:r w:rsidRPr="00B5042C">
              <w:rPr>
                <w:lang w:eastAsia="zh-CN"/>
              </w:rPr>
              <w:t>Sub-test 2</w:t>
            </w:r>
          </w:p>
        </w:tc>
      </w:tr>
      <w:tr w:rsidR="007F7379" w:rsidRPr="00B5042C" w14:paraId="0581A41D" w14:textId="77777777" w:rsidTr="00C94625">
        <w:trPr>
          <w:jc w:val="center"/>
        </w:trPr>
        <w:tc>
          <w:tcPr>
            <w:tcW w:w="4535" w:type="dxa"/>
            <w:shd w:val="clear" w:color="auto" w:fill="auto"/>
          </w:tcPr>
          <w:p w14:paraId="0E43CC5C" w14:textId="77777777" w:rsidR="007F7379" w:rsidRPr="00B5042C" w:rsidRDefault="007F7379" w:rsidP="00C94625">
            <w:pPr>
              <w:pStyle w:val="TAL"/>
              <w:rPr>
                <w:lang w:eastAsia="zh-CN"/>
              </w:rPr>
            </w:pPr>
            <w:r w:rsidRPr="00B5042C">
              <w:rPr>
                <w:lang w:eastAsia="zh-CN"/>
              </w:rPr>
              <w:t xml:space="preserve">          </w:t>
            </w:r>
            <w:r w:rsidRPr="00B5042C">
              <w:t>}</w:t>
            </w:r>
          </w:p>
        </w:tc>
        <w:tc>
          <w:tcPr>
            <w:tcW w:w="2377" w:type="dxa"/>
            <w:shd w:val="clear" w:color="auto" w:fill="auto"/>
          </w:tcPr>
          <w:p w14:paraId="5A03AF13" w14:textId="77777777" w:rsidR="007F7379" w:rsidRPr="00B5042C" w:rsidRDefault="007F7379" w:rsidP="00C94625">
            <w:pPr>
              <w:pStyle w:val="TAL"/>
              <w:rPr>
                <w:lang w:eastAsia="zh-CN"/>
              </w:rPr>
            </w:pPr>
          </w:p>
        </w:tc>
        <w:tc>
          <w:tcPr>
            <w:tcW w:w="1590" w:type="dxa"/>
            <w:shd w:val="clear" w:color="auto" w:fill="auto"/>
          </w:tcPr>
          <w:p w14:paraId="5A605AF2" w14:textId="77777777" w:rsidR="007F7379" w:rsidRPr="00B5042C" w:rsidRDefault="007F7379" w:rsidP="00C94625">
            <w:pPr>
              <w:pStyle w:val="TAL"/>
              <w:rPr>
                <w:rFonts w:eastAsia="MS Mincho"/>
              </w:rPr>
            </w:pPr>
          </w:p>
        </w:tc>
        <w:tc>
          <w:tcPr>
            <w:tcW w:w="1121" w:type="dxa"/>
            <w:shd w:val="clear" w:color="auto" w:fill="auto"/>
          </w:tcPr>
          <w:p w14:paraId="3D8DD719" w14:textId="77777777" w:rsidR="007F7379" w:rsidRPr="00B5042C" w:rsidRDefault="007F7379" w:rsidP="00C94625">
            <w:pPr>
              <w:pStyle w:val="TAL"/>
              <w:rPr>
                <w:rFonts w:eastAsia="MS Mincho"/>
              </w:rPr>
            </w:pPr>
          </w:p>
        </w:tc>
      </w:tr>
      <w:tr w:rsidR="007F7379" w:rsidRPr="00B5042C" w14:paraId="40AFB13B" w14:textId="77777777" w:rsidTr="00C94625">
        <w:trPr>
          <w:jc w:val="center"/>
        </w:trPr>
        <w:tc>
          <w:tcPr>
            <w:tcW w:w="4535" w:type="dxa"/>
            <w:vMerge w:val="restart"/>
            <w:shd w:val="clear" w:color="auto" w:fill="auto"/>
          </w:tcPr>
          <w:p w14:paraId="5981B1B1" w14:textId="77777777" w:rsidR="007F7379" w:rsidRPr="00B5042C" w:rsidRDefault="007F7379" w:rsidP="00C94625">
            <w:pPr>
              <w:pStyle w:val="TAL"/>
              <w:rPr>
                <w:lang w:eastAsia="zh-CN"/>
              </w:rPr>
            </w:pPr>
            <w:r w:rsidRPr="00B5042C">
              <w:rPr>
                <w:lang w:eastAsia="zh-CN"/>
              </w:rPr>
              <w:t xml:space="preserve">          </w:t>
            </w:r>
            <w:r w:rsidRPr="00B5042C">
              <w:t>dl-PRS-ResourceSlotOffset-r16</w:t>
            </w:r>
          </w:p>
        </w:tc>
        <w:tc>
          <w:tcPr>
            <w:tcW w:w="2377" w:type="dxa"/>
            <w:shd w:val="clear" w:color="auto" w:fill="auto"/>
          </w:tcPr>
          <w:p w14:paraId="5F8AC63D" w14:textId="77777777" w:rsidR="007F7379" w:rsidRPr="00B5042C" w:rsidRDefault="007F7379" w:rsidP="00C94625">
            <w:pPr>
              <w:pStyle w:val="TAL"/>
              <w:rPr>
                <w:lang w:eastAsia="zh-CN"/>
              </w:rPr>
            </w:pPr>
            <w:r w:rsidRPr="00B5042C">
              <w:rPr>
                <w:lang w:eastAsia="zh-CN"/>
              </w:rPr>
              <w:t>0</w:t>
            </w:r>
          </w:p>
        </w:tc>
        <w:tc>
          <w:tcPr>
            <w:tcW w:w="1590" w:type="dxa"/>
            <w:shd w:val="clear" w:color="auto" w:fill="auto"/>
          </w:tcPr>
          <w:p w14:paraId="69E4046C" w14:textId="77777777" w:rsidR="007F7379" w:rsidRPr="00B5042C" w:rsidRDefault="007F7379" w:rsidP="00C94625">
            <w:pPr>
              <w:pStyle w:val="TAL"/>
              <w:rPr>
                <w:rFonts w:eastAsia="MS Mincho"/>
              </w:rPr>
            </w:pPr>
          </w:p>
        </w:tc>
        <w:tc>
          <w:tcPr>
            <w:tcW w:w="1121" w:type="dxa"/>
            <w:shd w:val="clear" w:color="auto" w:fill="auto"/>
          </w:tcPr>
          <w:p w14:paraId="6B8AA382" w14:textId="77777777" w:rsidR="007F7379" w:rsidRPr="00B5042C" w:rsidRDefault="007F7379" w:rsidP="00C94625">
            <w:pPr>
              <w:pStyle w:val="TAL"/>
              <w:rPr>
                <w:rFonts w:eastAsia="MS Mincho"/>
              </w:rPr>
            </w:pPr>
            <w:r w:rsidRPr="00B5042C">
              <w:rPr>
                <w:lang w:eastAsia="zh-CN"/>
              </w:rPr>
              <w:t>Sub-test 1 Cell 1 and Sub-test 2 Cell 1</w:t>
            </w:r>
          </w:p>
        </w:tc>
      </w:tr>
      <w:tr w:rsidR="007F7379" w:rsidRPr="00B5042C" w14:paraId="7C0D95B4" w14:textId="77777777" w:rsidTr="00C94625">
        <w:trPr>
          <w:jc w:val="center"/>
        </w:trPr>
        <w:tc>
          <w:tcPr>
            <w:tcW w:w="4535" w:type="dxa"/>
            <w:vMerge/>
            <w:shd w:val="clear" w:color="auto" w:fill="auto"/>
          </w:tcPr>
          <w:p w14:paraId="2F2EF9C7" w14:textId="77777777" w:rsidR="007F7379" w:rsidRPr="00B5042C" w:rsidRDefault="007F7379" w:rsidP="00C94625">
            <w:pPr>
              <w:pStyle w:val="TAL"/>
              <w:rPr>
                <w:lang w:eastAsia="zh-CN"/>
              </w:rPr>
            </w:pPr>
          </w:p>
        </w:tc>
        <w:tc>
          <w:tcPr>
            <w:tcW w:w="2377" w:type="dxa"/>
            <w:shd w:val="clear" w:color="auto" w:fill="auto"/>
          </w:tcPr>
          <w:p w14:paraId="38311CDD" w14:textId="24CC9F61" w:rsidR="007F7379" w:rsidRPr="00B5042C" w:rsidRDefault="007F7379" w:rsidP="00C94625">
            <w:pPr>
              <w:pStyle w:val="TAL"/>
              <w:rPr>
                <w:lang w:eastAsia="zh-CN"/>
              </w:rPr>
            </w:pPr>
            <w:del w:id="32" w:author="Coroescu Liviu (1CD2)" w:date="2025-05-07T17:53:00Z" w16du:dateUtc="2025-05-07T15:53:00Z">
              <w:r w:rsidRPr="00B5042C" w:rsidDel="00272788">
                <w:rPr>
                  <w:lang w:eastAsia="zh-CN"/>
                </w:rPr>
                <w:delText>4</w:delText>
              </w:r>
            </w:del>
            <w:ins w:id="33" w:author="Coroescu Liviu (1CD2)" w:date="2025-05-07T17:53:00Z" w16du:dateUtc="2025-05-07T15:53:00Z">
              <w:r w:rsidR="00272788">
                <w:rPr>
                  <w:lang w:eastAsia="zh-CN"/>
                </w:rPr>
                <w:t>2</w:t>
              </w:r>
            </w:ins>
          </w:p>
        </w:tc>
        <w:tc>
          <w:tcPr>
            <w:tcW w:w="1590" w:type="dxa"/>
            <w:shd w:val="clear" w:color="auto" w:fill="auto"/>
          </w:tcPr>
          <w:p w14:paraId="4F2D0E65" w14:textId="77777777" w:rsidR="007F7379" w:rsidRPr="00B5042C" w:rsidRDefault="007F7379" w:rsidP="00C94625">
            <w:pPr>
              <w:pStyle w:val="TAL"/>
              <w:rPr>
                <w:rFonts w:eastAsia="MS Mincho"/>
              </w:rPr>
            </w:pPr>
          </w:p>
        </w:tc>
        <w:tc>
          <w:tcPr>
            <w:tcW w:w="1121" w:type="dxa"/>
            <w:shd w:val="clear" w:color="auto" w:fill="auto"/>
          </w:tcPr>
          <w:p w14:paraId="0E8E16CE" w14:textId="77777777" w:rsidR="007F7379" w:rsidRPr="00B5042C" w:rsidRDefault="007F7379" w:rsidP="00C94625">
            <w:pPr>
              <w:pStyle w:val="TAL"/>
              <w:rPr>
                <w:rFonts w:eastAsia="MS Mincho"/>
              </w:rPr>
            </w:pPr>
            <w:r w:rsidRPr="00B5042C">
              <w:rPr>
                <w:lang w:eastAsia="zh-CN"/>
              </w:rPr>
              <w:t>Sub-test 1 Cell 2 and Sub-test 2 Cell 2</w:t>
            </w:r>
          </w:p>
        </w:tc>
      </w:tr>
      <w:tr w:rsidR="007F7379" w:rsidRPr="00B5042C" w14:paraId="75A6808D" w14:textId="77777777" w:rsidTr="00C94625">
        <w:trPr>
          <w:jc w:val="center"/>
        </w:trPr>
        <w:tc>
          <w:tcPr>
            <w:tcW w:w="4535" w:type="dxa"/>
            <w:shd w:val="clear" w:color="auto" w:fill="auto"/>
          </w:tcPr>
          <w:p w14:paraId="3035156D" w14:textId="77777777" w:rsidR="007F7379" w:rsidRPr="00B5042C" w:rsidRDefault="007F7379" w:rsidP="00C94625">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7F83B3F6" w14:textId="77777777" w:rsidR="007F7379" w:rsidRPr="00B5042C" w:rsidRDefault="007F7379" w:rsidP="00C94625">
            <w:pPr>
              <w:pStyle w:val="TAL"/>
              <w:rPr>
                <w:lang w:eastAsia="zh-CN"/>
              </w:rPr>
            </w:pPr>
            <w:r w:rsidRPr="00B5042C">
              <w:rPr>
                <w:lang w:eastAsia="zh-CN"/>
              </w:rPr>
              <w:t>0</w:t>
            </w:r>
          </w:p>
        </w:tc>
        <w:tc>
          <w:tcPr>
            <w:tcW w:w="1590" w:type="dxa"/>
            <w:shd w:val="clear" w:color="auto" w:fill="auto"/>
          </w:tcPr>
          <w:p w14:paraId="7A9BDB80" w14:textId="77777777" w:rsidR="007F7379" w:rsidRPr="00B5042C" w:rsidRDefault="007F7379" w:rsidP="00C94625">
            <w:pPr>
              <w:pStyle w:val="TAL"/>
              <w:rPr>
                <w:rFonts w:eastAsia="MS Mincho"/>
              </w:rPr>
            </w:pPr>
          </w:p>
        </w:tc>
        <w:tc>
          <w:tcPr>
            <w:tcW w:w="1121" w:type="dxa"/>
            <w:shd w:val="clear" w:color="auto" w:fill="auto"/>
          </w:tcPr>
          <w:p w14:paraId="4840B682" w14:textId="77777777" w:rsidR="007F7379" w:rsidRPr="00B5042C" w:rsidRDefault="007F7379" w:rsidP="00C94625">
            <w:pPr>
              <w:pStyle w:val="TAL"/>
              <w:rPr>
                <w:rFonts w:eastAsia="MS Mincho"/>
              </w:rPr>
            </w:pPr>
          </w:p>
        </w:tc>
      </w:tr>
      <w:tr w:rsidR="007F7379" w:rsidRPr="00B5042C" w14:paraId="7A02A34E" w14:textId="77777777" w:rsidTr="00C94625">
        <w:trPr>
          <w:jc w:val="center"/>
        </w:trPr>
        <w:tc>
          <w:tcPr>
            <w:tcW w:w="4535" w:type="dxa"/>
            <w:shd w:val="clear" w:color="auto" w:fill="auto"/>
          </w:tcPr>
          <w:p w14:paraId="0F9E8D92" w14:textId="77777777" w:rsidR="007F7379" w:rsidRPr="00B5042C" w:rsidRDefault="007F7379" w:rsidP="00C94625">
            <w:pPr>
              <w:pStyle w:val="TAL"/>
              <w:rPr>
                <w:lang w:eastAsia="zh-CN"/>
              </w:rPr>
            </w:pPr>
            <w:r w:rsidRPr="00B5042C">
              <w:rPr>
                <w:lang w:eastAsia="zh-CN"/>
              </w:rPr>
              <w:t xml:space="preserve">          </w:t>
            </w:r>
            <w:r w:rsidRPr="00B5042C">
              <w:t>dl-PRS-QCL-Info-r16</w:t>
            </w:r>
          </w:p>
        </w:tc>
        <w:tc>
          <w:tcPr>
            <w:tcW w:w="2377" w:type="dxa"/>
            <w:shd w:val="clear" w:color="auto" w:fill="auto"/>
          </w:tcPr>
          <w:p w14:paraId="50A9E6B1" w14:textId="77777777" w:rsidR="007F7379" w:rsidRPr="00B5042C" w:rsidRDefault="007F7379" w:rsidP="00C94625">
            <w:pPr>
              <w:pStyle w:val="TAL"/>
              <w:rPr>
                <w:lang w:eastAsia="zh-CN"/>
              </w:rPr>
            </w:pPr>
            <w:r w:rsidRPr="00B5042C">
              <w:rPr>
                <w:lang w:eastAsia="zh-CN"/>
              </w:rPr>
              <w:t>Not present</w:t>
            </w:r>
          </w:p>
        </w:tc>
        <w:tc>
          <w:tcPr>
            <w:tcW w:w="1590" w:type="dxa"/>
            <w:shd w:val="clear" w:color="auto" w:fill="auto"/>
          </w:tcPr>
          <w:p w14:paraId="2103E72C" w14:textId="77777777" w:rsidR="007F7379" w:rsidRPr="00B5042C" w:rsidRDefault="007F7379" w:rsidP="00C94625">
            <w:pPr>
              <w:pStyle w:val="TAL"/>
              <w:rPr>
                <w:rFonts w:eastAsia="MS Mincho"/>
              </w:rPr>
            </w:pPr>
          </w:p>
        </w:tc>
        <w:tc>
          <w:tcPr>
            <w:tcW w:w="1121" w:type="dxa"/>
            <w:shd w:val="clear" w:color="auto" w:fill="auto"/>
          </w:tcPr>
          <w:p w14:paraId="2DC858C7" w14:textId="77777777" w:rsidR="007F7379" w:rsidRPr="00B5042C" w:rsidRDefault="007F7379" w:rsidP="00C94625">
            <w:pPr>
              <w:pStyle w:val="TAL"/>
              <w:rPr>
                <w:rFonts w:eastAsia="MS Mincho"/>
              </w:rPr>
            </w:pPr>
          </w:p>
        </w:tc>
      </w:tr>
      <w:tr w:rsidR="007F7379" w:rsidRPr="00B5042C" w14:paraId="5A601074" w14:textId="77777777" w:rsidTr="00C94625">
        <w:trPr>
          <w:jc w:val="center"/>
        </w:trPr>
        <w:tc>
          <w:tcPr>
            <w:tcW w:w="4535" w:type="dxa"/>
            <w:shd w:val="clear" w:color="auto" w:fill="auto"/>
          </w:tcPr>
          <w:p w14:paraId="523FDF72" w14:textId="77777777" w:rsidR="007F7379" w:rsidRPr="00B5042C" w:rsidRDefault="007F7379" w:rsidP="00C94625">
            <w:pPr>
              <w:pStyle w:val="TAL"/>
              <w:rPr>
                <w:lang w:eastAsia="zh-CN"/>
              </w:rPr>
            </w:pPr>
            <w:r w:rsidRPr="00B5042C">
              <w:rPr>
                <w:lang w:eastAsia="zh-CN"/>
              </w:rPr>
              <w:t xml:space="preserve">        </w:t>
            </w:r>
            <w:r w:rsidRPr="00B5042C">
              <w:t>}</w:t>
            </w:r>
          </w:p>
        </w:tc>
        <w:tc>
          <w:tcPr>
            <w:tcW w:w="2377" w:type="dxa"/>
            <w:shd w:val="clear" w:color="auto" w:fill="auto"/>
          </w:tcPr>
          <w:p w14:paraId="776BF8D8" w14:textId="77777777" w:rsidR="007F7379" w:rsidRPr="00B5042C" w:rsidRDefault="007F7379" w:rsidP="00C94625">
            <w:pPr>
              <w:pStyle w:val="TAL"/>
              <w:rPr>
                <w:lang w:eastAsia="zh-CN"/>
              </w:rPr>
            </w:pPr>
          </w:p>
        </w:tc>
        <w:tc>
          <w:tcPr>
            <w:tcW w:w="1590" w:type="dxa"/>
            <w:shd w:val="clear" w:color="auto" w:fill="auto"/>
          </w:tcPr>
          <w:p w14:paraId="04366DE9" w14:textId="77777777" w:rsidR="007F7379" w:rsidRPr="00B5042C" w:rsidRDefault="007F7379" w:rsidP="00C94625">
            <w:pPr>
              <w:pStyle w:val="TAL"/>
              <w:rPr>
                <w:rFonts w:eastAsia="MS Mincho"/>
              </w:rPr>
            </w:pPr>
          </w:p>
        </w:tc>
        <w:tc>
          <w:tcPr>
            <w:tcW w:w="1121" w:type="dxa"/>
            <w:shd w:val="clear" w:color="auto" w:fill="auto"/>
          </w:tcPr>
          <w:p w14:paraId="37232570" w14:textId="77777777" w:rsidR="007F7379" w:rsidRPr="00B5042C" w:rsidRDefault="007F7379" w:rsidP="00C94625">
            <w:pPr>
              <w:pStyle w:val="TAL"/>
              <w:rPr>
                <w:rFonts w:eastAsia="MS Mincho"/>
              </w:rPr>
            </w:pPr>
          </w:p>
        </w:tc>
      </w:tr>
      <w:tr w:rsidR="007F7379" w:rsidRPr="00B5042C" w14:paraId="0B0675D3" w14:textId="77777777" w:rsidTr="00C94625">
        <w:trPr>
          <w:jc w:val="center"/>
        </w:trPr>
        <w:tc>
          <w:tcPr>
            <w:tcW w:w="4535" w:type="dxa"/>
            <w:shd w:val="clear" w:color="auto" w:fill="auto"/>
          </w:tcPr>
          <w:p w14:paraId="32641905" w14:textId="77777777" w:rsidR="007F7379" w:rsidRPr="00B5042C" w:rsidRDefault="007F7379" w:rsidP="00C94625">
            <w:pPr>
              <w:pStyle w:val="TAL"/>
              <w:rPr>
                <w:lang w:eastAsia="zh-CN"/>
              </w:rPr>
            </w:pPr>
            <w:r w:rsidRPr="00B5042C">
              <w:rPr>
                <w:lang w:eastAsia="zh-CN"/>
              </w:rPr>
              <w:t xml:space="preserve">      </w:t>
            </w:r>
            <w:r w:rsidRPr="00B5042C">
              <w:t>}</w:t>
            </w:r>
          </w:p>
        </w:tc>
        <w:tc>
          <w:tcPr>
            <w:tcW w:w="2377" w:type="dxa"/>
            <w:shd w:val="clear" w:color="auto" w:fill="auto"/>
          </w:tcPr>
          <w:p w14:paraId="4520975A" w14:textId="77777777" w:rsidR="007F7379" w:rsidRPr="00B5042C" w:rsidRDefault="007F7379" w:rsidP="00C94625">
            <w:pPr>
              <w:pStyle w:val="TAL"/>
              <w:rPr>
                <w:lang w:eastAsia="zh-CN"/>
              </w:rPr>
            </w:pPr>
          </w:p>
        </w:tc>
        <w:tc>
          <w:tcPr>
            <w:tcW w:w="1590" w:type="dxa"/>
            <w:shd w:val="clear" w:color="auto" w:fill="auto"/>
          </w:tcPr>
          <w:p w14:paraId="0E5B3CED" w14:textId="77777777" w:rsidR="007F7379" w:rsidRPr="00B5042C" w:rsidRDefault="007F7379" w:rsidP="00C94625">
            <w:pPr>
              <w:pStyle w:val="TAL"/>
              <w:rPr>
                <w:rFonts w:eastAsia="MS Mincho"/>
              </w:rPr>
            </w:pPr>
          </w:p>
        </w:tc>
        <w:tc>
          <w:tcPr>
            <w:tcW w:w="1121" w:type="dxa"/>
            <w:shd w:val="clear" w:color="auto" w:fill="auto"/>
          </w:tcPr>
          <w:p w14:paraId="5D3D12C8" w14:textId="77777777" w:rsidR="007F7379" w:rsidRPr="00B5042C" w:rsidRDefault="007F7379" w:rsidP="00C94625">
            <w:pPr>
              <w:pStyle w:val="TAL"/>
              <w:rPr>
                <w:rFonts w:eastAsia="MS Mincho"/>
              </w:rPr>
            </w:pPr>
          </w:p>
        </w:tc>
      </w:tr>
      <w:tr w:rsidR="007F7379" w:rsidRPr="00B5042C" w14:paraId="728330F4" w14:textId="77777777" w:rsidTr="00C94625">
        <w:trPr>
          <w:jc w:val="center"/>
        </w:trPr>
        <w:tc>
          <w:tcPr>
            <w:tcW w:w="4535" w:type="dxa"/>
            <w:shd w:val="clear" w:color="auto" w:fill="auto"/>
          </w:tcPr>
          <w:p w14:paraId="11E2DA19" w14:textId="77777777" w:rsidR="007F7379" w:rsidRPr="00B5042C" w:rsidRDefault="007F7379" w:rsidP="00C94625">
            <w:pPr>
              <w:pStyle w:val="TAL"/>
              <w:rPr>
                <w:lang w:eastAsia="zh-CN"/>
              </w:rPr>
            </w:pPr>
            <w:r w:rsidRPr="00B5042C">
              <w:rPr>
                <w:lang w:eastAsia="zh-CN"/>
              </w:rPr>
              <w:t xml:space="preserve">    </w:t>
            </w:r>
            <w:r w:rsidRPr="00B5042C">
              <w:t>}</w:t>
            </w:r>
          </w:p>
        </w:tc>
        <w:tc>
          <w:tcPr>
            <w:tcW w:w="2377" w:type="dxa"/>
            <w:shd w:val="clear" w:color="auto" w:fill="auto"/>
          </w:tcPr>
          <w:p w14:paraId="46D5BEA2" w14:textId="77777777" w:rsidR="007F7379" w:rsidRPr="00B5042C" w:rsidRDefault="007F7379" w:rsidP="00C94625">
            <w:pPr>
              <w:pStyle w:val="TAL"/>
              <w:rPr>
                <w:lang w:eastAsia="zh-CN"/>
              </w:rPr>
            </w:pPr>
          </w:p>
        </w:tc>
        <w:tc>
          <w:tcPr>
            <w:tcW w:w="1590" w:type="dxa"/>
            <w:shd w:val="clear" w:color="auto" w:fill="auto"/>
          </w:tcPr>
          <w:p w14:paraId="10FF269E" w14:textId="77777777" w:rsidR="007F7379" w:rsidRPr="00B5042C" w:rsidRDefault="007F7379" w:rsidP="00C94625">
            <w:pPr>
              <w:pStyle w:val="TAL"/>
              <w:rPr>
                <w:rFonts w:eastAsia="MS Mincho"/>
              </w:rPr>
            </w:pPr>
          </w:p>
        </w:tc>
        <w:tc>
          <w:tcPr>
            <w:tcW w:w="1121" w:type="dxa"/>
            <w:shd w:val="clear" w:color="auto" w:fill="auto"/>
          </w:tcPr>
          <w:p w14:paraId="2779461B" w14:textId="77777777" w:rsidR="007F7379" w:rsidRPr="00B5042C" w:rsidRDefault="007F7379" w:rsidP="00C94625">
            <w:pPr>
              <w:pStyle w:val="TAL"/>
              <w:rPr>
                <w:rFonts w:eastAsia="MS Mincho"/>
              </w:rPr>
            </w:pPr>
          </w:p>
        </w:tc>
      </w:tr>
      <w:tr w:rsidR="007F7379" w:rsidRPr="00B5042C" w14:paraId="658B9C47" w14:textId="77777777" w:rsidTr="00C94625">
        <w:trPr>
          <w:jc w:val="center"/>
        </w:trPr>
        <w:tc>
          <w:tcPr>
            <w:tcW w:w="4535" w:type="dxa"/>
            <w:shd w:val="clear" w:color="auto" w:fill="auto"/>
          </w:tcPr>
          <w:p w14:paraId="2DF9F4DB" w14:textId="77777777" w:rsidR="007F7379" w:rsidRPr="00B5042C" w:rsidRDefault="007F7379" w:rsidP="00C94625">
            <w:pPr>
              <w:pStyle w:val="TAL"/>
              <w:rPr>
                <w:lang w:eastAsia="zh-CN"/>
              </w:rPr>
            </w:pPr>
            <w:r w:rsidRPr="00B5042C">
              <w:rPr>
                <w:lang w:eastAsia="zh-CN"/>
              </w:rPr>
              <w:t xml:space="preserve">  </w:t>
            </w:r>
            <w:r w:rsidRPr="00B5042C">
              <w:t>}</w:t>
            </w:r>
          </w:p>
        </w:tc>
        <w:tc>
          <w:tcPr>
            <w:tcW w:w="2377" w:type="dxa"/>
            <w:shd w:val="clear" w:color="auto" w:fill="auto"/>
          </w:tcPr>
          <w:p w14:paraId="693344E8" w14:textId="77777777" w:rsidR="007F7379" w:rsidRPr="00B5042C" w:rsidRDefault="007F7379" w:rsidP="00C94625">
            <w:pPr>
              <w:pStyle w:val="TAL"/>
              <w:rPr>
                <w:lang w:eastAsia="zh-CN"/>
              </w:rPr>
            </w:pPr>
          </w:p>
        </w:tc>
        <w:tc>
          <w:tcPr>
            <w:tcW w:w="1590" w:type="dxa"/>
            <w:shd w:val="clear" w:color="auto" w:fill="auto"/>
          </w:tcPr>
          <w:p w14:paraId="6EE75FD4" w14:textId="77777777" w:rsidR="007F7379" w:rsidRPr="00B5042C" w:rsidRDefault="007F7379" w:rsidP="00C94625">
            <w:pPr>
              <w:pStyle w:val="TAL"/>
              <w:rPr>
                <w:rFonts w:eastAsia="MS Mincho"/>
              </w:rPr>
            </w:pPr>
          </w:p>
        </w:tc>
        <w:tc>
          <w:tcPr>
            <w:tcW w:w="1121" w:type="dxa"/>
            <w:shd w:val="clear" w:color="auto" w:fill="auto"/>
          </w:tcPr>
          <w:p w14:paraId="3D544944" w14:textId="77777777" w:rsidR="007F7379" w:rsidRPr="00B5042C" w:rsidRDefault="007F7379" w:rsidP="00C94625">
            <w:pPr>
              <w:pStyle w:val="TAL"/>
              <w:rPr>
                <w:rFonts w:eastAsia="MS Mincho"/>
              </w:rPr>
            </w:pPr>
          </w:p>
        </w:tc>
      </w:tr>
      <w:tr w:rsidR="007F7379" w:rsidRPr="00B5042C" w14:paraId="4C5C5AC8" w14:textId="77777777" w:rsidTr="00C94625">
        <w:trPr>
          <w:jc w:val="center"/>
        </w:trPr>
        <w:tc>
          <w:tcPr>
            <w:tcW w:w="4535" w:type="dxa"/>
            <w:shd w:val="clear" w:color="auto" w:fill="auto"/>
          </w:tcPr>
          <w:p w14:paraId="37F7432F" w14:textId="77777777" w:rsidR="007F7379" w:rsidRPr="00B5042C" w:rsidRDefault="007F7379" w:rsidP="00C94625">
            <w:pPr>
              <w:pStyle w:val="TAL"/>
            </w:pPr>
            <w:r w:rsidRPr="00B5042C">
              <w:t>}</w:t>
            </w:r>
          </w:p>
        </w:tc>
        <w:tc>
          <w:tcPr>
            <w:tcW w:w="2377" w:type="dxa"/>
            <w:shd w:val="clear" w:color="auto" w:fill="auto"/>
          </w:tcPr>
          <w:p w14:paraId="23D9316D" w14:textId="77777777" w:rsidR="007F7379" w:rsidRPr="00B5042C" w:rsidRDefault="007F7379" w:rsidP="00C94625">
            <w:pPr>
              <w:pStyle w:val="TAL"/>
              <w:rPr>
                <w:lang w:eastAsia="zh-CN"/>
              </w:rPr>
            </w:pPr>
          </w:p>
        </w:tc>
        <w:tc>
          <w:tcPr>
            <w:tcW w:w="1590" w:type="dxa"/>
            <w:shd w:val="clear" w:color="auto" w:fill="auto"/>
          </w:tcPr>
          <w:p w14:paraId="5E49E3C9" w14:textId="77777777" w:rsidR="007F7379" w:rsidRPr="00B5042C" w:rsidRDefault="007F7379" w:rsidP="00C94625">
            <w:pPr>
              <w:pStyle w:val="TAL"/>
              <w:rPr>
                <w:rFonts w:eastAsia="MS Mincho"/>
              </w:rPr>
            </w:pPr>
          </w:p>
        </w:tc>
        <w:tc>
          <w:tcPr>
            <w:tcW w:w="1121" w:type="dxa"/>
            <w:shd w:val="clear" w:color="auto" w:fill="auto"/>
          </w:tcPr>
          <w:p w14:paraId="53B470E8" w14:textId="77777777" w:rsidR="007F7379" w:rsidRPr="00B5042C" w:rsidRDefault="007F7379" w:rsidP="00C94625">
            <w:pPr>
              <w:pStyle w:val="TAL"/>
              <w:rPr>
                <w:rFonts w:eastAsia="MS Mincho"/>
              </w:rPr>
            </w:pPr>
          </w:p>
        </w:tc>
      </w:tr>
    </w:tbl>
    <w:p w14:paraId="0E139715" w14:textId="77777777" w:rsidR="007F7379" w:rsidRPr="00B5042C" w:rsidRDefault="007F7379" w:rsidP="007F7379">
      <w:pPr>
        <w:rPr>
          <w:lang w:eastAsia="zh-CN"/>
        </w:rPr>
      </w:pPr>
    </w:p>
    <w:p w14:paraId="2097ADBD" w14:textId="77777777" w:rsidR="007F7379" w:rsidRPr="00B5042C" w:rsidRDefault="007F7379" w:rsidP="007F7379">
      <w:pPr>
        <w:pStyle w:val="TH"/>
      </w:pPr>
      <w:r w:rsidRPr="00B5042C">
        <w:t xml:space="preserve">Table </w:t>
      </w:r>
      <w:r w:rsidRPr="00B5042C">
        <w:rPr>
          <w:lang w:eastAsia="zh-CN"/>
        </w:rPr>
        <w:t>16.3.2.4.3</w:t>
      </w:r>
      <w:r w:rsidRPr="00B5042C">
        <w:rPr>
          <w:iCs/>
          <w:lang w:eastAsia="zh-CN"/>
        </w:rPr>
        <w:t>-7</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F7379" w:rsidRPr="00B5042C" w14:paraId="36ACBC5E" w14:textId="77777777" w:rsidTr="00C94625">
        <w:tc>
          <w:tcPr>
            <w:tcW w:w="9738" w:type="dxa"/>
            <w:gridSpan w:val="4"/>
          </w:tcPr>
          <w:p w14:paraId="75F0EC78" w14:textId="77777777" w:rsidR="007F7379" w:rsidRPr="00B5042C" w:rsidRDefault="007F7379" w:rsidP="00C94625">
            <w:pPr>
              <w:pStyle w:val="TAL"/>
            </w:pPr>
            <w:r w:rsidRPr="00B5042C">
              <w:t>Derivation Path: 3</w:t>
            </w:r>
            <w:r w:rsidRPr="00B5042C">
              <w:rPr>
                <w:lang w:eastAsia="zh-CN"/>
              </w:rPr>
              <w:t>7</w:t>
            </w:r>
            <w:r w:rsidRPr="00B5042C">
              <w:t>.355 clause 6.</w:t>
            </w:r>
            <w:r w:rsidRPr="00B5042C">
              <w:rPr>
                <w:lang w:eastAsia="zh-CN"/>
              </w:rPr>
              <w:t>5.12</w:t>
            </w:r>
          </w:p>
        </w:tc>
      </w:tr>
      <w:tr w:rsidR="007F7379" w:rsidRPr="00B5042C" w14:paraId="4B41DE28" w14:textId="77777777" w:rsidTr="00C94625">
        <w:tblPrEx>
          <w:tblCellMar>
            <w:left w:w="108" w:type="dxa"/>
            <w:right w:w="108" w:type="dxa"/>
          </w:tblCellMar>
        </w:tblPrEx>
        <w:tc>
          <w:tcPr>
            <w:tcW w:w="4535" w:type="dxa"/>
          </w:tcPr>
          <w:p w14:paraId="1BC336E5" w14:textId="77777777" w:rsidR="007F7379" w:rsidRPr="00B5042C" w:rsidRDefault="007F7379" w:rsidP="00C94625">
            <w:pPr>
              <w:pStyle w:val="TAH"/>
            </w:pPr>
            <w:r w:rsidRPr="00B5042C">
              <w:t>Information Element</w:t>
            </w:r>
          </w:p>
        </w:tc>
        <w:tc>
          <w:tcPr>
            <w:tcW w:w="2267" w:type="dxa"/>
          </w:tcPr>
          <w:p w14:paraId="2B1DB361" w14:textId="77777777" w:rsidR="007F7379" w:rsidRPr="00B5042C" w:rsidRDefault="007F7379" w:rsidP="00C94625">
            <w:pPr>
              <w:pStyle w:val="TAH"/>
            </w:pPr>
            <w:r w:rsidRPr="00B5042C">
              <w:t>Value/remark</w:t>
            </w:r>
          </w:p>
        </w:tc>
        <w:tc>
          <w:tcPr>
            <w:tcW w:w="1700" w:type="dxa"/>
          </w:tcPr>
          <w:p w14:paraId="2D774EF4" w14:textId="77777777" w:rsidR="007F7379" w:rsidRPr="00B5042C" w:rsidRDefault="007F7379" w:rsidP="00C94625">
            <w:pPr>
              <w:pStyle w:val="TAH"/>
            </w:pPr>
            <w:r w:rsidRPr="00B5042C">
              <w:t>Comment</w:t>
            </w:r>
          </w:p>
        </w:tc>
        <w:tc>
          <w:tcPr>
            <w:tcW w:w="1245" w:type="dxa"/>
          </w:tcPr>
          <w:p w14:paraId="551CC1C1" w14:textId="77777777" w:rsidR="007F7379" w:rsidRPr="00B5042C" w:rsidRDefault="007F7379" w:rsidP="00C94625">
            <w:pPr>
              <w:pStyle w:val="TAH"/>
            </w:pPr>
            <w:r w:rsidRPr="00B5042C">
              <w:t>Condition</w:t>
            </w:r>
          </w:p>
        </w:tc>
      </w:tr>
      <w:tr w:rsidR="007F7379" w:rsidRPr="00B5042C" w14:paraId="084D86F6" w14:textId="77777777" w:rsidTr="00C94625">
        <w:tblPrEx>
          <w:tblCellMar>
            <w:left w:w="108" w:type="dxa"/>
            <w:right w:w="108" w:type="dxa"/>
          </w:tblCellMar>
        </w:tblPrEx>
        <w:tc>
          <w:tcPr>
            <w:tcW w:w="4535" w:type="dxa"/>
          </w:tcPr>
          <w:p w14:paraId="38F48497" w14:textId="77777777" w:rsidR="007F7379" w:rsidRPr="00B5042C" w:rsidRDefault="007F7379" w:rsidP="00C94625">
            <w:pPr>
              <w:pStyle w:val="TAL"/>
            </w:pPr>
            <w:r w:rsidRPr="00B5042C">
              <w:t>LPP-Message ::= SEQUENCE {</w:t>
            </w:r>
          </w:p>
        </w:tc>
        <w:tc>
          <w:tcPr>
            <w:tcW w:w="2267" w:type="dxa"/>
          </w:tcPr>
          <w:p w14:paraId="178F6974" w14:textId="77777777" w:rsidR="007F7379" w:rsidRPr="00B5042C" w:rsidRDefault="007F7379" w:rsidP="00C94625">
            <w:pPr>
              <w:pStyle w:val="TAL"/>
            </w:pPr>
          </w:p>
        </w:tc>
        <w:tc>
          <w:tcPr>
            <w:tcW w:w="1700" w:type="dxa"/>
          </w:tcPr>
          <w:p w14:paraId="73CD3D63" w14:textId="77777777" w:rsidR="007F7379" w:rsidRPr="00B5042C" w:rsidRDefault="007F7379" w:rsidP="00C94625">
            <w:pPr>
              <w:pStyle w:val="TAL"/>
            </w:pPr>
          </w:p>
        </w:tc>
        <w:tc>
          <w:tcPr>
            <w:tcW w:w="1245" w:type="dxa"/>
          </w:tcPr>
          <w:p w14:paraId="23B8EC4A" w14:textId="77777777" w:rsidR="007F7379" w:rsidRPr="00B5042C" w:rsidRDefault="007F7379" w:rsidP="00C94625">
            <w:pPr>
              <w:pStyle w:val="TAL"/>
            </w:pPr>
          </w:p>
        </w:tc>
      </w:tr>
      <w:tr w:rsidR="007F7379" w:rsidRPr="00B5042C" w14:paraId="6D86FF6D" w14:textId="77777777" w:rsidTr="00C94625">
        <w:tblPrEx>
          <w:tblCellMar>
            <w:left w:w="108" w:type="dxa"/>
            <w:right w:w="108" w:type="dxa"/>
          </w:tblCellMar>
        </w:tblPrEx>
        <w:tc>
          <w:tcPr>
            <w:tcW w:w="4535" w:type="dxa"/>
          </w:tcPr>
          <w:p w14:paraId="213F4810" w14:textId="77777777" w:rsidR="007F7379" w:rsidRPr="00B5042C" w:rsidRDefault="007F7379" w:rsidP="00C94625">
            <w:pPr>
              <w:pStyle w:val="TAL"/>
            </w:pPr>
            <w:r w:rsidRPr="00B5042C">
              <w:t xml:space="preserve"> transactionID SEQUENCE {</w:t>
            </w:r>
          </w:p>
        </w:tc>
        <w:tc>
          <w:tcPr>
            <w:tcW w:w="2267" w:type="dxa"/>
          </w:tcPr>
          <w:p w14:paraId="13BC463D" w14:textId="77777777" w:rsidR="007F7379" w:rsidRPr="00B5042C" w:rsidRDefault="007F7379" w:rsidP="00C94625">
            <w:pPr>
              <w:pStyle w:val="TAL"/>
            </w:pPr>
          </w:p>
        </w:tc>
        <w:tc>
          <w:tcPr>
            <w:tcW w:w="1700" w:type="dxa"/>
          </w:tcPr>
          <w:p w14:paraId="38DF3D05" w14:textId="77777777" w:rsidR="007F7379" w:rsidRPr="00B5042C" w:rsidRDefault="007F7379" w:rsidP="00C94625">
            <w:pPr>
              <w:pStyle w:val="TAL"/>
            </w:pPr>
          </w:p>
        </w:tc>
        <w:tc>
          <w:tcPr>
            <w:tcW w:w="1245" w:type="dxa"/>
          </w:tcPr>
          <w:p w14:paraId="6734BEC2" w14:textId="77777777" w:rsidR="007F7379" w:rsidRPr="00B5042C" w:rsidRDefault="007F7379" w:rsidP="00C94625">
            <w:pPr>
              <w:pStyle w:val="TAL"/>
            </w:pPr>
          </w:p>
        </w:tc>
      </w:tr>
      <w:tr w:rsidR="007F7379" w:rsidRPr="00B5042C" w14:paraId="10C63CB7" w14:textId="77777777" w:rsidTr="00C94625">
        <w:tblPrEx>
          <w:tblCellMar>
            <w:left w:w="108" w:type="dxa"/>
            <w:right w:w="108" w:type="dxa"/>
          </w:tblCellMar>
        </w:tblPrEx>
        <w:tc>
          <w:tcPr>
            <w:tcW w:w="4535" w:type="dxa"/>
          </w:tcPr>
          <w:p w14:paraId="6F01E877" w14:textId="77777777" w:rsidR="007F7379" w:rsidRPr="00B5042C" w:rsidRDefault="007F7379" w:rsidP="00C94625">
            <w:pPr>
              <w:pStyle w:val="TAL"/>
            </w:pPr>
            <w:r w:rsidRPr="00B5042C">
              <w:t xml:space="preserve">      initiator</w:t>
            </w:r>
          </w:p>
        </w:tc>
        <w:tc>
          <w:tcPr>
            <w:tcW w:w="2267" w:type="dxa"/>
          </w:tcPr>
          <w:p w14:paraId="373FFE6A" w14:textId="77777777" w:rsidR="007F7379" w:rsidRPr="00B5042C" w:rsidRDefault="007F7379" w:rsidP="00C94625">
            <w:pPr>
              <w:pStyle w:val="TAL"/>
            </w:pPr>
            <w:r w:rsidRPr="00B5042C">
              <w:t>locationServer</w:t>
            </w:r>
          </w:p>
        </w:tc>
        <w:tc>
          <w:tcPr>
            <w:tcW w:w="1700" w:type="dxa"/>
          </w:tcPr>
          <w:p w14:paraId="2D0FF29D" w14:textId="77777777" w:rsidR="007F7379" w:rsidRPr="00B5042C" w:rsidRDefault="007F7379" w:rsidP="00C94625">
            <w:pPr>
              <w:pStyle w:val="TAL"/>
            </w:pPr>
          </w:p>
        </w:tc>
        <w:tc>
          <w:tcPr>
            <w:tcW w:w="1245" w:type="dxa"/>
          </w:tcPr>
          <w:p w14:paraId="57DB3D29" w14:textId="77777777" w:rsidR="007F7379" w:rsidRPr="00B5042C" w:rsidRDefault="007F7379" w:rsidP="00C94625">
            <w:pPr>
              <w:pStyle w:val="TAL"/>
            </w:pPr>
          </w:p>
        </w:tc>
      </w:tr>
      <w:tr w:rsidR="007F7379" w:rsidRPr="00B5042C" w14:paraId="579DFBDB" w14:textId="77777777" w:rsidTr="00C94625">
        <w:tblPrEx>
          <w:tblCellMar>
            <w:left w:w="108" w:type="dxa"/>
            <w:right w:w="108" w:type="dxa"/>
          </w:tblCellMar>
        </w:tblPrEx>
        <w:tc>
          <w:tcPr>
            <w:tcW w:w="4535" w:type="dxa"/>
          </w:tcPr>
          <w:p w14:paraId="201404C2" w14:textId="77777777" w:rsidR="007F7379" w:rsidRPr="00B5042C" w:rsidRDefault="007F7379" w:rsidP="00C94625">
            <w:pPr>
              <w:pStyle w:val="TAL"/>
            </w:pPr>
            <w:r w:rsidRPr="00B5042C">
              <w:t xml:space="preserve">      transactionNumber</w:t>
            </w:r>
          </w:p>
        </w:tc>
        <w:tc>
          <w:tcPr>
            <w:tcW w:w="2267" w:type="dxa"/>
          </w:tcPr>
          <w:p w14:paraId="3B075CDF" w14:textId="77777777" w:rsidR="007F7379" w:rsidRPr="00B5042C" w:rsidRDefault="007F7379" w:rsidP="00C94625">
            <w:pPr>
              <w:pStyle w:val="TAL"/>
            </w:pPr>
            <w:r w:rsidRPr="00B5042C">
              <w:t>1</w:t>
            </w:r>
          </w:p>
        </w:tc>
        <w:tc>
          <w:tcPr>
            <w:tcW w:w="1700" w:type="dxa"/>
          </w:tcPr>
          <w:p w14:paraId="24829B0C" w14:textId="77777777" w:rsidR="007F7379" w:rsidRPr="00B5042C" w:rsidRDefault="007F7379" w:rsidP="00C94625">
            <w:pPr>
              <w:pStyle w:val="TAL"/>
            </w:pPr>
          </w:p>
        </w:tc>
        <w:tc>
          <w:tcPr>
            <w:tcW w:w="1245" w:type="dxa"/>
          </w:tcPr>
          <w:p w14:paraId="4182F280" w14:textId="77777777" w:rsidR="007F7379" w:rsidRPr="00B5042C" w:rsidRDefault="007F7379" w:rsidP="00C94625">
            <w:pPr>
              <w:pStyle w:val="TAL"/>
            </w:pPr>
          </w:p>
        </w:tc>
      </w:tr>
      <w:tr w:rsidR="007F7379" w:rsidRPr="00B5042C" w14:paraId="316D448A" w14:textId="77777777" w:rsidTr="00C94625">
        <w:tblPrEx>
          <w:tblCellMar>
            <w:left w:w="108" w:type="dxa"/>
            <w:right w:w="108" w:type="dxa"/>
          </w:tblCellMar>
        </w:tblPrEx>
        <w:tc>
          <w:tcPr>
            <w:tcW w:w="4535" w:type="dxa"/>
          </w:tcPr>
          <w:p w14:paraId="62D3D4DA" w14:textId="77777777" w:rsidR="007F7379" w:rsidRPr="00B5042C" w:rsidRDefault="007F7379" w:rsidP="00C94625">
            <w:pPr>
              <w:pStyle w:val="TAL"/>
            </w:pPr>
            <w:r w:rsidRPr="00B5042C">
              <w:t xml:space="preserve"> }</w:t>
            </w:r>
          </w:p>
        </w:tc>
        <w:tc>
          <w:tcPr>
            <w:tcW w:w="2267" w:type="dxa"/>
          </w:tcPr>
          <w:p w14:paraId="7399964B" w14:textId="77777777" w:rsidR="007F7379" w:rsidRPr="00B5042C" w:rsidRDefault="007F7379" w:rsidP="00C94625">
            <w:pPr>
              <w:pStyle w:val="TAL"/>
            </w:pPr>
          </w:p>
        </w:tc>
        <w:tc>
          <w:tcPr>
            <w:tcW w:w="1700" w:type="dxa"/>
          </w:tcPr>
          <w:p w14:paraId="6627B90C" w14:textId="77777777" w:rsidR="007F7379" w:rsidRPr="00B5042C" w:rsidRDefault="007F7379" w:rsidP="00C94625">
            <w:pPr>
              <w:pStyle w:val="TAL"/>
            </w:pPr>
          </w:p>
        </w:tc>
        <w:tc>
          <w:tcPr>
            <w:tcW w:w="1245" w:type="dxa"/>
          </w:tcPr>
          <w:p w14:paraId="1CF300AA" w14:textId="77777777" w:rsidR="007F7379" w:rsidRPr="00B5042C" w:rsidRDefault="007F7379" w:rsidP="00C94625">
            <w:pPr>
              <w:pStyle w:val="TAL"/>
            </w:pPr>
          </w:p>
        </w:tc>
      </w:tr>
      <w:tr w:rsidR="007F7379" w:rsidRPr="00B5042C" w14:paraId="3BAA2D75" w14:textId="77777777" w:rsidTr="00C94625">
        <w:tblPrEx>
          <w:tblCellMar>
            <w:left w:w="108" w:type="dxa"/>
            <w:right w:w="108" w:type="dxa"/>
          </w:tblCellMar>
        </w:tblPrEx>
        <w:tc>
          <w:tcPr>
            <w:tcW w:w="4535" w:type="dxa"/>
          </w:tcPr>
          <w:p w14:paraId="47EB2040" w14:textId="77777777" w:rsidR="007F7379" w:rsidRPr="00B5042C" w:rsidRDefault="007F7379" w:rsidP="00C94625">
            <w:pPr>
              <w:pStyle w:val="TAL"/>
            </w:pPr>
            <w:r w:rsidRPr="00B5042C">
              <w:t xml:space="preserve"> endTransaction</w:t>
            </w:r>
          </w:p>
        </w:tc>
        <w:tc>
          <w:tcPr>
            <w:tcW w:w="2267" w:type="dxa"/>
          </w:tcPr>
          <w:p w14:paraId="224100FB" w14:textId="77777777" w:rsidR="007F7379" w:rsidRPr="00B5042C" w:rsidRDefault="007F7379" w:rsidP="00C94625">
            <w:pPr>
              <w:pStyle w:val="TAL"/>
            </w:pPr>
            <w:r w:rsidRPr="00B5042C">
              <w:t>TRUE</w:t>
            </w:r>
          </w:p>
        </w:tc>
        <w:tc>
          <w:tcPr>
            <w:tcW w:w="1700" w:type="dxa"/>
          </w:tcPr>
          <w:p w14:paraId="32CF6CD5" w14:textId="77777777" w:rsidR="007F7379" w:rsidRPr="00B5042C" w:rsidRDefault="007F7379" w:rsidP="00C94625">
            <w:pPr>
              <w:pStyle w:val="TAL"/>
            </w:pPr>
          </w:p>
        </w:tc>
        <w:tc>
          <w:tcPr>
            <w:tcW w:w="1245" w:type="dxa"/>
          </w:tcPr>
          <w:p w14:paraId="5A8F0470" w14:textId="77777777" w:rsidR="007F7379" w:rsidRPr="00B5042C" w:rsidRDefault="007F7379" w:rsidP="00C94625">
            <w:pPr>
              <w:pStyle w:val="TAL"/>
            </w:pPr>
          </w:p>
        </w:tc>
      </w:tr>
      <w:tr w:rsidR="007F7379" w:rsidRPr="00B5042C" w14:paraId="235C045C" w14:textId="77777777" w:rsidTr="00C94625">
        <w:tblPrEx>
          <w:tblCellMar>
            <w:left w:w="108" w:type="dxa"/>
            <w:right w:w="108" w:type="dxa"/>
          </w:tblCellMar>
        </w:tblPrEx>
        <w:tc>
          <w:tcPr>
            <w:tcW w:w="4535" w:type="dxa"/>
          </w:tcPr>
          <w:p w14:paraId="0A9EA325" w14:textId="77777777" w:rsidR="007F7379" w:rsidRPr="00B5042C" w:rsidRDefault="007F7379" w:rsidP="00C94625">
            <w:pPr>
              <w:pStyle w:val="TAL"/>
            </w:pPr>
            <w:r w:rsidRPr="00B5042C">
              <w:t xml:space="preserve"> sequenceNumber</w:t>
            </w:r>
          </w:p>
        </w:tc>
        <w:tc>
          <w:tcPr>
            <w:tcW w:w="2267" w:type="dxa"/>
          </w:tcPr>
          <w:p w14:paraId="02E57A6B" w14:textId="77777777" w:rsidR="007F7379" w:rsidRPr="00B5042C" w:rsidRDefault="007F7379" w:rsidP="00C94625">
            <w:pPr>
              <w:pStyle w:val="TAL"/>
            </w:pPr>
            <w:r w:rsidRPr="00B5042C">
              <w:t>(0..255)</w:t>
            </w:r>
          </w:p>
        </w:tc>
        <w:tc>
          <w:tcPr>
            <w:tcW w:w="1700" w:type="dxa"/>
          </w:tcPr>
          <w:p w14:paraId="38960249" w14:textId="77777777" w:rsidR="007F7379" w:rsidRPr="00B5042C" w:rsidRDefault="007F7379" w:rsidP="00C94625">
            <w:pPr>
              <w:pStyle w:val="TAL"/>
            </w:pPr>
          </w:p>
        </w:tc>
        <w:tc>
          <w:tcPr>
            <w:tcW w:w="1245" w:type="dxa"/>
          </w:tcPr>
          <w:p w14:paraId="6DE272D3" w14:textId="77777777" w:rsidR="007F7379" w:rsidRPr="00B5042C" w:rsidRDefault="007F7379" w:rsidP="00C94625">
            <w:pPr>
              <w:pStyle w:val="TAL"/>
            </w:pPr>
          </w:p>
        </w:tc>
      </w:tr>
      <w:tr w:rsidR="007F7379" w:rsidRPr="00B5042C" w14:paraId="5E9424BB" w14:textId="77777777" w:rsidTr="00C94625">
        <w:tblPrEx>
          <w:tblCellMar>
            <w:left w:w="108" w:type="dxa"/>
            <w:right w:w="108" w:type="dxa"/>
          </w:tblCellMar>
        </w:tblPrEx>
        <w:tc>
          <w:tcPr>
            <w:tcW w:w="4535" w:type="dxa"/>
          </w:tcPr>
          <w:p w14:paraId="1C201311" w14:textId="77777777" w:rsidR="007F7379" w:rsidRPr="00B5042C" w:rsidRDefault="007F7379" w:rsidP="00C94625">
            <w:pPr>
              <w:pStyle w:val="TAL"/>
            </w:pPr>
            <w:r w:rsidRPr="00B5042C">
              <w:t xml:space="preserve"> acknowledgement </w:t>
            </w:r>
          </w:p>
        </w:tc>
        <w:tc>
          <w:tcPr>
            <w:tcW w:w="2267" w:type="dxa"/>
          </w:tcPr>
          <w:p w14:paraId="15883E42" w14:textId="77777777" w:rsidR="007F7379" w:rsidRPr="00B5042C" w:rsidRDefault="007F7379" w:rsidP="00C94625">
            <w:pPr>
              <w:pStyle w:val="TAL"/>
            </w:pPr>
          </w:p>
        </w:tc>
        <w:tc>
          <w:tcPr>
            <w:tcW w:w="1700" w:type="dxa"/>
          </w:tcPr>
          <w:p w14:paraId="26C91D9B" w14:textId="77777777" w:rsidR="007F7379" w:rsidRPr="00B5042C" w:rsidRDefault="007F7379" w:rsidP="00C94625">
            <w:pPr>
              <w:pStyle w:val="TAL"/>
            </w:pPr>
          </w:p>
        </w:tc>
        <w:tc>
          <w:tcPr>
            <w:tcW w:w="1245" w:type="dxa"/>
          </w:tcPr>
          <w:p w14:paraId="0C817C8F" w14:textId="77777777" w:rsidR="007F7379" w:rsidRPr="00B5042C" w:rsidRDefault="007F7379" w:rsidP="00C94625">
            <w:pPr>
              <w:pStyle w:val="TAL"/>
            </w:pPr>
          </w:p>
        </w:tc>
      </w:tr>
      <w:tr w:rsidR="007F7379" w:rsidRPr="00B5042C" w14:paraId="6AEC27A8" w14:textId="77777777" w:rsidTr="00C94625">
        <w:tblPrEx>
          <w:tblCellMar>
            <w:left w:w="108" w:type="dxa"/>
            <w:right w:w="108" w:type="dxa"/>
          </w:tblCellMar>
        </w:tblPrEx>
        <w:tc>
          <w:tcPr>
            <w:tcW w:w="4535" w:type="dxa"/>
          </w:tcPr>
          <w:p w14:paraId="74520F45" w14:textId="77777777" w:rsidR="007F7379" w:rsidRPr="00B5042C" w:rsidRDefault="007F7379" w:rsidP="00C94625">
            <w:pPr>
              <w:pStyle w:val="TAL"/>
            </w:pPr>
            <w:r w:rsidRPr="00B5042C">
              <w:t xml:space="preserve"> lpp-MessageBody CHOICE {</w:t>
            </w:r>
          </w:p>
        </w:tc>
        <w:tc>
          <w:tcPr>
            <w:tcW w:w="2267" w:type="dxa"/>
          </w:tcPr>
          <w:p w14:paraId="0B20B524" w14:textId="77777777" w:rsidR="007F7379" w:rsidRPr="00B5042C" w:rsidRDefault="007F7379" w:rsidP="00C94625">
            <w:pPr>
              <w:pStyle w:val="TAL"/>
            </w:pPr>
          </w:p>
        </w:tc>
        <w:tc>
          <w:tcPr>
            <w:tcW w:w="1700" w:type="dxa"/>
          </w:tcPr>
          <w:p w14:paraId="00D1EF4A" w14:textId="77777777" w:rsidR="007F7379" w:rsidRPr="00B5042C" w:rsidRDefault="007F7379" w:rsidP="00C94625">
            <w:pPr>
              <w:pStyle w:val="TAL"/>
            </w:pPr>
          </w:p>
        </w:tc>
        <w:tc>
          <w:tcPr>
            <w:tcW w:w="1245" w:type="dxa"/>
          </w:tcPr>
          <w:p w14:paraId="10D588C2" w14:textId="77777777" w:rsidR="007F7379" w:rsidRPr="00B5042C" w:rsidRDefault="007F7379" w:rsidP="00C94625">
            <w:pPr>
              <w:pStyle w:val="TAL"/>
            </w:pPr>
          </w:p>
        </w:tc>
      </w:tr>
      <w:tr w:rsidR="007F7379" w:rsidRPr="00B5042C" w14:paraId="76DC432E" w14:textId="77777777" w:rsidTr="00C94625">
        <w:tblPrEx>
          <w:tblCellMar>
            <w:left w:w="108" w:type="dxa"/>
            <w:right w:w="108" w:type="dxa"/>
          </w:tblCellMar>
        </w:tblPrEx>
        <w:tc>
          <w:tcPr>
            <w:tcW w:w="4535" w:type="dxa"/>
          </w:tcPr>
          <w:p w14:paraId="00BA51AE" w14:textId="77777777" w:rsidR="007F7379" w:rsidRPr="00B5042C" w:rsidRDefault="007F7379" w:rsidP="00C94625">
            <w:pPr>
              <w:pStyle w:val="TAL"/>
            </w:pPr>
            <w:r w:rsidRPr="00B5042C">
              <w:t xml:space="preserve">  c1 CHOICE {</w:t>
            </w:r>
          </w:p>
        </w:tc>
        <w:tc>
          <w:tcPr>
            <w:tcW w:w="2267" w:type="dxa"/>
          </w:tcPr>
          <w:p w14:paraId="06DC42D3" w14:textId="77777777" w:rsidR="007F7379" w:rsidRPr="00B5042C" w:rsidRDefault="007F7379" w:rsidP="00C94625">
            <w:pPr>
              <w:pStyle w:val="TAL"/>
            </w:pPr>
          </w:p>
        </w:tc>
        <w:tc>
          <w:tcPr>
            <w:tcW w:w="1700" w:type="dxa"/>
          </w:tcPr>
          <w:p w14:paraId="4AFC5E7D" w14:textId="77777777" w:rsidR="007F7379" w:rsidRPr="00B5042C" w:rsidRDefault="007F7379" w:rsidP="00C94625">
            <w:pPr>
              <w:pStyle w:val="TAL"/>
            </w:pPr>
          </w:p>
        </w:tc>
        <w:tc>
          <w:tcPr>
            <w:tcW w:w="1245" w:type="dxa"/>
          </w:tcPr>
          <w:p w14:paraId="4EC1AB7A" w14:textId="77777777" w:rsidR="007F7379" w:rsidRPr="00B5042C" w:rsidRDefault="007F7379" w:rsidP="00C94625">
            <w:pPr>
              <w:pStyle w:val="TAL"/>
            </w:pPr>
          </w:p>
        </w:tc>
      </w:tr>
      <w:tr w:rsidR="007F7379" w:rsidRPr="00B5042C" w14:paraId="6E582C87" w14:textId="77777777" w:rsidTr="00C94625">
        <w:tblPrEx>
          <w:tblCellMar>
            <w:left w:w="108" w:type="dxa"/>
            <w:right w:w="108" w:type="dxa"/>
          </w:tblCellMar>
        </w:tblPrEx>
        <w:tc>
          <w:tcPr>
            <w:tcW w:w="4535" w:type="dxa"/>
          </w:tcPr>
          <w:p w14:paraId="7B0A3012" w14:textId="77777777" w:rsidR="007F7379" w:rsidRPr="00B5042C" w:rsidRDefault="007F7379" w:rsidP="00C94625">
            <w:pPr>
              <w:pStyle w:val="TAL"/>
            </w:pPr>
            <w:r w:rsidRPr="00B5042C">
              <w:t xml:space="preserve">   provideLocationInformation SEQUENCE {</w:t>
            </w:r>
          </w:p>
        </w:tc>
        <w:tc>
          <w:tcPr>
            <w:tcW w:w="2267" w:type="dxa"/>
          </w:tcPr>
          <w:p w14:paraId="50E32630" w14:textId="77777777" w:rsidR="007F7379" w:rsidRPr="00B5042C" w:rsidRDefault="007F7379" w:rsidP="00C94625">
            <w:pPr>
              <w:pStyle w:val="TAL"/>
            </w:pPr>
          </w:p>
        </w:tc>
        <w:tc>
          <w:tcPr>
            <w:tcW w:w="1700" w:type="dxa"/>
          </w:tcPr>
          <w:p w14:paraId="353CDED2" w14:textId="77777777" w:rsidR="007F7379" w:rsidRPr="00B5042C" w:rsidRDefault="007F7379" w:rsidP="00C94625">
            <w:pPr>
              <w:pStyle w:val="TAL"/>
            </w:pPr>
          </w:p>
        </w:tc>
        <w:tc>
          <w:tcPr>
            <w:tcW w:w="1245" w:type="dxa"/>
          </w:tcPr>
          <w:p w14:paraId="7B3D00E4" w14:textId="77777777" w:rsidR="007F7379" w:rsidRPr="00B5042C" w:rsidRDefault="007F7379" w:rsidP="00C94625">
            <w:pPr>
              <w:pStyle w:val="TAL"/>
            </w:pPr>
          </w:p>
        </w:tc>
      </w:tr>
      <w:tr w:rsidR="007F7379" w:rsidRPr="00B5042C" w14:paraId="3DF5CCDA" w14:textId="77777777" w:rsidTr="00C94625">
        <w:tblPrEx>
          <w:tblCellMar>
            <w:left w:w="108" w:type="dxa"/>
            <w:right w:w="108" w:type="dxa"/>
          </w:tblCellMar>
        </w:tblPrEx>
        <w:tc>
          <w:tcPr>
            <w:tcW w:w="4535" w:type="dxa"/>
          </w:tcPr>
          <w:p w14:paraId="47B12111" w14:textId="77777777" w:rsidR="007F7379" w:rsidRPr="00B5042C" w:rsidRDefault="007F7379" w:rsidP="00C94625">
            <w:pPr>
              <w:pStyle w:val="TAL"/>
            </w:pPr>
            <w:r w:rsidRPr="00B5042C">
              <w:t xml:space="preserve">     criticalExtensions CHOICE {</w:t>
            </w:r>
          </w:p>
        </w:tc>
        <w:tc>
          <w:tcPr>
            <w:tcW w:w="2267" w:type="dxa"/>
          </w:tcPr>
          <w:p w14:paraId="714E63E9" w14:textId="77777777" w:rsidR="007F7379" w:rsidRPr="00B5042C" w:rsidRDefault="007F7379" w:rsidP="00C94625">
            <w:pPr>
              <w:pStyle w:val="TAL"/>
            </w:pPr>
          </w:p>
        </w:tc>
        <w:tc>
          <w:tcPr>
            <w:tcW w:w="1700" w:type="dxa"/>
          </w:tcPr>
          <w:p w14:paraId="675BE092" w14:textId="77777777" w:rsidR="007F7379" w:rsidRPr="00B5042C" w:rsidRDefault="007F7379" w:rsidP="00C94625">
            <w:pPr>
              <w:pStyle w:val="TAL"/>
            </w:pPr>
          </w:p>
        </w:tc>
        <w:tc>
          <w:tcPr>
            <w:tcW w:w="1245" w:type="dxa"/>
          </w:tcPr>
          <w:p w14:paraId="4AC335DA" w14:textId="77777777" w:rsidR="007F7379" w:rsidRPr="00B5042C" w:rsidRDefault="007F7379" w:rsidP="00C94625">
            <w:pPr>
              <w:pStyle w:val="TAL"/>
            </w:pPr>
          </w:p>
        </w:tc>
      </w:tr>
      <w:tr w:rsidR="007F7379" w:rsidRPr="00B5042C" w14:paraId="56CAAFD2" w14:textId="77777777" w:rsidTr="00C94625">
        <w:tblPrEx>
          <w:tblCellMar>
            <w:left w:w="108" w:type="dxa"/>
            <w:right w:w="108" w:type="dxa"/>
          </w:tblCellMar>
        </w:tblPrEx>
        <w:tc>
          <w:tcPr>
            <w:tcW w:w="4535" w:type="dxa"/>
          </w:tcPr>
          <w:p w14:paraId="19C0AD2D" w14:textId="77777777" w:rsidR="007F7379" w:rsidRPr="00B5042C" w:rsidRDefault="007F7379" w:rsidP="00C94625">
            <w:pPr>
              <w:pStyle w:val="TAL"/>
            </w:pPr>
            <w:r w:rsidRPr="00B5042C">
              <w:t xml:space="preserve">        c1 CHOICE {</w:t>
            </w:r>
          </w:p>
        </w:tc>
        <w:tc>
          <w:tcPr>
            <w:tcW w:w="2267" w:type="dxa"/>
          </w:tcPr>
          <w:p w14:paraId="0FC052FE" w14:textId="77777777" w:rsidR="007F7379" w:rsidRPr="00B5042C" w:rsidRDefault="007F7379" w:rsidP="00C94625">
            <w:pPr>
              <w:pStyle w:val="TAL"/>
            </w:pPr>
          </w:p>
        </w:tc>
        <w:tc>
          <w:tcPr>
            <w:tcW w:w="1700" w:type="dxa"/>
          </w:tcPr>
          <w:p w14:paraId="603CA43A" w14:textId="77777777" w:rsidR="007F7379" w:rsidRPr="00B5042C" w:rsidRDefault="007F7379" w:rsidP="00C94625">
            <w:pPr>
              <w:pStyle w:val="TAL"/>
            </w:pPr>
          </w:p>
        </w:tc>
        <w:tc>
          <w:tcPr>
            <w:tcW w:w="1245" w:type="dxa"/>
          </w:tcPr>
          <w:p w14:paraId="117529A1" w14:textId="77777777" w:rsidR="007F7379" w:rsidRPr="00B5042C" w:rsidRDefault="007F7379" w:rsidP="00C94625">
            <w:pPr>
              <w:pStyle w:val="TAL"/>
            </w:pPr>
          </w:p>
        </w:tc>
      </w:tr>
      <w:tr w:rsidR="007F7379" w:rsidRPr="00B5042C" w14:paraId="050A72D5" w14:textId="77777777" w:rsidTr="00C94625">
        <w:tblPrEx>
          <w:tblCellMar>
            <w:left w:w="108" w:type="dxa"/>
            <w:right w:w="108" w:type="dxa"/>
          </w:tblCellMar>
        </w:tblPrEx>
        <w:tc>
          <w:tcPr>
            <w:tcW w:w="4535" w:type="dxa"/>
          </w:tcPr>
          <w:p w14:paraId="38C7FD2E" w14:textId="77777777" w:rsidR="007F7379" w:rsidRPr="00B5042C" w:rsidRDefault="007F7379" w:rsidP="00C94625">
            <w:pPr>
              <w:pStyle w:val="TAL"/>
            </w:pPr>
            <w:r w:rsidRPr="00B5042C">
              <w:t xml:space="preserve">             provideLocationInformation-r9 SEQUENCE {</w:t>
            </w:r>
          </w:p>
        </w:tc>
        <w:tc>
          <w:tcPr>
            <w:tcW w:w="2267" w:type="dxa"/>
          </w:tcPr>
          <w:p w14:paraId="6B48AB25" w14:textId="77777777" w:rsidR="007F7379" w:rsidRPr="00B5042C" w:rsidRDefault="007F7379" w:rsidP="00C94625">
            <w:pPr>
              <w:pStyle w:val="TAL"/>
            </w:pPr>
          </w:p>
        </w:tc>
        <w:tc>
          <w:tcPr>
            <w:tcW w:w="1700" w:type="dxa"/>
          </w:tcPr>
          <w:p w14:paraId="5DDA97AF" w14:textId="77777777" w:rsidR="007F7379" w:rsidRPr="00B5042C" w:rsidRDefault="007F7379" w:rsidP="00C94625">
            <w:pPr>
              <w:pStyle w:val="TAL"/>
            </w:pPr>
          </w:p>
        </w:tc>
        <w:tc>
          <w:tcPr>
            <w:tcW w:w="1245" w:type="dxa"/>
          </w:tcPr>
          <w:p w14:paraId="25FA0E7C" w14:textId="77777777" w:rsidR="007F7379" w:rsidRPr="00B5042C" w:rsidRDefault="007F7379" w:rsidP="00C94625">
            <w:pPr>
              <w:pStyle w:val="TAL"/>
            </w:pPr>
          </w:p>
        </w:tc>
      </w:tr>
      <w:tr w:rsidR="007F7379" w:rsidRPr="00B5042C" w14:paraId="0EB4B2B5" w14:textId="77777777" w:rsidTr="00C94625">
        <w:tblPrEx>
          <w:tblCellMar>
            <w:left w:w="108" w:type="dxa"/>
            <w:right w:w="108" w:type="dxa"/>
          </w:tblCellMar>
        </w:tblPrEx>
        <w:tc>
          <w:tcPr>
            <w:tcW w:w="4535" w:type="dxa"/>
          </w:tcPr>
          <w:p w14:paraId="7CE4094D" w14:textId="77777777" w:rsidR="007F7379" w:rsidRPr="00B5042C" w:rsidRDefault="007F7379" w:rsidP="00C94625">
            <w:pPr>
              <w:pStyle w:val="TAL"/>
            </w:pPr>
            <w:r w:rsidRPr="00B5042C">
              <w:t xml:space="preserve">               commonIEsProvideLocationInformation</w:t>
            </w:r>
          </w:p>
        </w:tc>
        <w:tc>
          <w:tcPr>
            <w:tcW w:w="2267" w:type="dxa"/>
          </w:tcPr>
          <w:p w14:paraId="5345CA74" w14:textId="77777777" w:rsidR="007F7379" w:rsidRPr="00B5042C" w:rsidRDefault="007F7379" w:rsidP="00C94625">
            <w:pPr>
              <w:pStyle w:val="TAL"/>
            </w:pPr>
            <w:r w:rsidRPr="00B5042C">
              <w:t>Not present.</w:t>
            </w:r>
          </w:p>
        </w:tc>
        <w:tc>
          <w:tcPr>
            <w:tcW w:w="1700" w:type="dxa"/>
          </w:tcPr>
          <w:p w14:paraId="3774AB2B" w14:textId="77777777" w:rsidR="007F7379" w:rsidRPr="00B5042C" w:rsidRDefault="007F7379" w:rsidP="00C94625">
            <w:pPr>
              <w:pStyle w:val="TAL"/>
            </w:pPr>
          </w:p>
        </w:tc>
        <w:tc>
          <w:tcPr>
            <w:tcW w:w="1245" w:type="dxa"/>
          </w:tcPr>
          <w:p w14:paraId="11D76119" w14:textId="77777777" w:rsidR="007F7379" w:rsidRPr="00B5042C" w:rsidRDefault="007F7379" w:rsidP="00C94625">
            <w:pPr>
              <w:pStyle w:val="TAL"/>
            </w:pPr>
          </w:p>
        </w:tc>
      </w:tr>
      <w:tr w:rsidR="007F7379" w:rsidRPr="00B5042C" w14:paraId="2E887A77" w14:textId="77777777" w:rsidTr="00C94625">
        <w:tblPrEx>
          <w:tblCellMar>
            <w:left w:w="108" w:type="dxa"/>
            <w:right w:w="108" w:type="dxa"/>
          </w:tblCellMar>
        </w:tblPrEx>
        <w:tc>
          <w:tcPr>
            <w:tcW w:w="4535" w:type="dxa"/>
          </w:tcPr>
          <w:p w14:paraId="45388D30" w14:textId="77777777" w:rsidR="007F7379" w:rsidRPr="00B5042C" w:rsidRDefault="007F7379" w:rsidP="00C94625">
            <w:pPr>
              <w:pStyle w:val="TAL"/>
            </w:pPr>
            <w:r w:rsidRPr="00B5042C">
              <w:t xml:space="preserve">               a-gnss-ProvideLocationInformation</w:t>
            </w:r>
          </w:p>
        </w:tc>
        <w:tc>
          <w:tcPr>
            <w:tcW w:w="2267" w:type="dxa"/>
          </w:tcPr>
          <w:p w14:paraId="258D5690" w14:textId="77777777" w:rsidR="007F7379" w:rsidRPr="00B5042C" w:rsidRDefault="007F7379" w:rsidP="00C94625">
            <w:pPr>
              <w:pStyle w:val="TAL"/>
            </w:pPr>
            <w:r w:rsidRPr="00B5042C">
              <w:t>Not present</w:t>
            </w:r>
          </w:p>
        </w:tc>
        <w:tc>
          <w:tcPr>
            <w:tcW w:w="1700" w:type="dxa"/>
          </w:tcPr>
          <w:p w14:paraId="3A3E89E9" w14:textId="77777777" w:rsidR="007F7379" w:rsidRPr="00B5042C" w:rsidRDefault="007F7379" w:rsidP="00C94625">
            <w:pPr>
              <w:pStyle w:val="TAL"/>
            </w:pPr>
          </w:p>
        </w:tc>
        <w:tc>
          <w:tcPr>
            <w:tcW w:w="1245" w:type="dxa"/>
          </w:tcPr>
          <w:p w14:paraId="0C3D80F2" w14:textId="77777777" w:rsidR="007F7379" w:rsidRPr="00B5042C" w:rsidRDefault="007F7379" w:rsidP="00C94625">
            <w:pPr>
              <w:pStyle w:val="TAL"/>
            </w:pPr>
          </w:p>
        </w:tc>
      </w:tr>
      <w:tr w:rsidR="007F7379" w:rsidRPr="00B5042C" w14:paraId="4BB8A3BF" w14:textId="77777777" w:rsidTr="00C94625">
        <w:tblPrEx>
          <w:tblCellMar>
            <w:left w:w="108" w:type="dxa"/>
            <w:right w:w="108" w:type="dxa"/>
          </w:tblCellMar>
        </w:tblPrEx>
        <w:tc>
          <w:tcPr>
            <w:tcW w:w="4535" w:type="dxa"/>
          </w:tcPr>
          <w:p w14:paraId="44CEE3B3" w14:textId="77777777" w:rsidR="007F7379" w:rsidRPr="00B5042C" w:rsidRDefault="007F7379" w:rsidP="00C94625">
            <w:pPr>
              <w:pStyle w:val="TAL"/>
            </w:pPr>
            <w:r w:rsidRPr="00B5042C">
              <w:t xml:space="preserve">               otdoa-ProvideLocationInformation</w:t>
            </w:r>
          </w:p>
        </w:tc>
        <w:tc>
          <w:tcPr>
            <w:tcW w:w="2267" w:type="dxa"/>
          </w:tcPr>
          <w:p w14:paraId="500213E8" w14:textId="77777777" w:rsidR="007F7379" w:rsidRPr="00B5042C" w:rsidRDefault="007F7379" w:rsidP="00C94625">
            <w:pPr>
              <w:pStyle w:val="TAL"/>
            </w:pPr>
            <w:r w:rsidRPr="00B5042C">
              <w:t>Not present</w:t>
            </w:r>
          </w:p>
        </w:tc>
        <w:tc>
          <w:tcPr>
            <w:tcW w:w="1700" w:type="dxa"/>
          </w:tcPr>
          <w:p w14:paraId="7AC288DD" w14:textId="77777777" w:rsidR="007F7379" w:rsidRPr="00B5042C" w:rsidRDefault="007F7379" w:rsidP="00C94625">
            <w:pPr>
              <w:pStyle w:val="TAL"/>
            </w:pPr>
          </w:p>
        </w:tc>
        <w:tc>
          <w:tcPr>
            <w:tcW w:w="1245" w:type="dxa"/>
          </w:tcPr>
          <w:p w14:paraId="14098178" w14:textId="77777777" w:rsidR="007F7379" w:rsidRPr="00B5042C" w:rsidRDefault="007F7379" w:rsidP="00C94625">
            <w:pPr>
              <w:pStyle w:val="TAL"/>
            </w:pPr>
          </w:p>
        </w:tc>
      </w:tr>
      <w:tr w:rsidR="007F7379" w:rsidRPr="00B5042C" w14:paraId="2289701B" w14:textId="77777777" w:rsidTr="00C94625">
        <w:tblPrEx>
          <w:tblCellMar>
            <w:left w:w="108" w:type="dxa"/>
            <w:right w:w="108" w:type="dxa"/>
          </w:tblCellMar>
        </w:tblPrEx>
        <w:tc>
          <w:tcPr>
            <w:tcW w:w="4535" w:type="dxa"/>
          </w:tcPr>
          <w:p w14:paraId="056EB759" w14:textId="77777777" w:rsidR="007F7379" w:rsidRPr="00B5042C" w:rsidRDefault="007F7379" w:rsidP="00C94625">
            <w:pPr>
              <w:pStyle w:val="TAL"/>
            </w:pPr>
            <w:r w:rsidRPr="00B5042C">
              <w:t xml:space="preserve">               ecid-ProvideLocationInformation</w:t>
            </w:r>
          </w:p>
        </w:tc>
        <w:tc>
          <w:tcPr>
            <w:tcW w:w="2267" w:type="dxa"/>
          </w:tcPr>
          <w:p w14:paraId="037C8676" w14:textId="77777777" w:rsidR="007F7379" w:rsidRPr="00B5042C" w:rsidRDefault="007F7379" w:rsidP="00C94625">
            <w:pPr>
              <w:pStyle w:val="TAL"/>
            </w:pPr>
            <w:r w:rsidRPr="00B5042C">
              <w:t>Not present</w:t>
            </w:r>
          </w:p>
        </w:tc>
        <w:tc>
          <w:tcPr>
            <w:tcW w:w="1700" w:type="dxa"/>
          </w:tcPr>
          <w:p w14:paraId="5B3F0806" w14:textId="77777777" w:rsidR="007F7379" w:rsidRPr="00B5042C" w:rsidRDefault="007F7379" w:rsidP="00C94625">
            <w:pPr>
              <w:pStyle w:val="TAL"/>
            </w:pPr>
          </w:p>
        </w:tc>
        <w:tc>
          <w:tcPr>
            <w:tcW w:w="1245" w:type="dxa"/>
          </w:tcPr>
          <w:p w14:paraId="1C23C000" w14:textId="77777777" w:rsidR="007F7379" w:rsidRPr="00B5042C" w:rsidRDefault="007F7379" w:rsidP="00C94625">
            <w:pPr>
              <w:pStyle w:val="TAL"/>
            </w:pPr>
          </w:p>
        </w:tc>
      </w:tr>
      <w:tr w:rsidR="007F7379" w:rsidRPr="00B5042C" w14:paraId="045BB22A" w14:textId="77777777" w:rsidTr="00C94625">
        <w:tblPrEx>
          <w:tblCellMar>
            <w:left w:w="108" w:type="dxa"/>
            <w:right w:w="108" w:type="dxa"/>
          </w:tblCellMar>
        </w:tblPrEx>
        <w:tc>
          <w:tcPr>
            <w:tcW w:w="4535" w:type="dxa"/>
          </w:tcPr>
          <w:p w14:paraId="0D9E86D1" w14:textId="77777777" w:rsidR="007F7379" w:rsidRPr="00B5042C" w:rsidRDefault="007F7379" w:rsidP="00C94625">
            <w:pPr>
              <w:pStyle w:val="TAL"/>
            </w:pPr>
            <w:r w:rsidRPr="00B5042C">
              <w:t xml:space="preserve">               epdu-ProvideLocationInformation</w:t>
            </w:r>
          </w:p>
        </w:tc>
        <w:tc>
          <w:tcPr>
            <w:tcW w:w="2267" w:type="dxa"/>
          </w:tcPr>
          <w:p w14:paraId="15A6AC96" w14:textId="77777777" w:rsidR="007F7379" w:rsidRPr="00B5042C" w:rsidRDefault="007F7379" w:rsidP="00C94625">
            <w:pPr>
              <w:pStyle w:val="TAL"/>
            </w:pPr>
            <w:r w:rsidRPr="00B5042C">
              <w:t>Not present</w:t>
            </w:r>
          </w:p>
        </w:tc>
        <w:tc>
          <w:tcPr>
            <w:tcW w:w="1700" w:type="dxa"/>
          </w:tcPr>
          <w:p w14:paraId="3637B3DC" w14:textId="77777777" w:rsidR="007F7379" w:rsidRPr="00B5042C" w:rsidRDefault="007F7379" w:rsidP="00C94625">
            <w:pPr>
              <w:pStyle w:val="TAL"/>
            </w:pPr>
          </w:p>
        </w:tc>
        <w:tc>
          <w:tcPr>
            <w:tcW w:w="1245" w:type="dxa"/>
          </w:tcPr>
          <w:p w14:paraId="11FBCFB3" w14:textId="77777777" w:rsidR="007F7379" w:rsidRPr="00B5042C" w:rsidRDefault="007F7379" w:rsidP="00C94625">
            <w:pPr>
              <w:pStyle w:val="TAL"/>
            </w:pPr>
          </w:p>
        </w:tc>
      </w:tr>
      <w:tr w:rsidR="007F7379" w:rsidRPr="00B5042C" w14:paraId="6209D099" w14:textId="77777777" w:rsidTr="00C94625">
        <w:tblPrEx>
          <w:tblCellMar>
            <w:left w:w="108" w:type="dxa"/>
            <w:right w:w="108" w:type="dxa"/>
          </w:tblCellMar>
        </w:tblPrEx>
        <w:tc>
          <w:tcPr>
            <w:tcW w:w="4535" w:type="dxa"/>
          </w:tcPr>
          <w:p w14:paraId="4CCEA835" w14:textId="77777777" w:rsidR="007F7379" w:rsidRPr="00B5042C" w:rsidRDefault="007F7379" w:rsidP="00C94625">
            <w:pPr>
              <w:pStyle w:val="TAL"/>
            </w:pPr>
            <w:r w:rsidRPr="00B5042C">
              <w:t xml:space="preserve">               </w:t>
            </w:r>
            <w:r w:rsidRPr="00B5042C">
              <w:rPr>
                <w:snapToGrid w:val="0"/>
              </w:rPr>
              <w:t>sensor-ProvideLocationInformation-r13</w:t>
            </w:r>
          </w:p>
        </w:tc>
        <w:tc>
          <w:tcPr>
            <w:tcW w:w="2267" w:type="dxa"/>
          </w:tcPr>
          <w:p w14:paraId="2F17E6E0" w14:textId="77777777" w:rsidR="007F7379" w:rsidRPr="00B5042C" w:rsidRDefault="007F7379" w:rsidP="00C94625">
            <w:pPr>
              <w:pStyle w:val="TAL"/>
            </w:pPr>
            <w:r w:rsidRPr="00B5042C">
              <w:t>Not present</w:t>
            </w:r>
          </w:p>
        </w:tc>
        <w:tc>
          <w:tcPr>
            <w:tcW w:w="1700" w:type="dxa"/>
          </w:tcPr>
          <w:p w14:paraId="4300EF40" w14:textId="77777777" w:rsidR="007F7379" w:rsidRPr="00B5042C" w:rsidRDefault="007F7379" w:rsidP="00C94625">
            <w:pPr>
              <w:pStyle w:val="TAL"/>
            </w:pPr>
          </w:p>
        </w:tc>
        <w:tc>
          <w:tcPr>
            <w:tcW w:w="1245" w:type="dxa"/>
          </w:tcPr>
          <w:p w14:paraId="15E735DB" w14:textId="77777777" w:rsidR="007F7379" w:rsidRPr="00B5042C" w:rsidRDefault="007F7379" w:rsidP="00C94625">
            <w:pPr>
              <w:pStyle w:val="TAL"/>
            </w:pPr>
          </w:p>
        </w:tc>
      </w:tr>
      <w:tr w:rsidR="007F7379" w:rsidRPr="00B5042C" w14:paraId="1147C126" w14:textId="77777777" w:rsidTr="00C94625">
        <w:tblPrEx>
          <w:tblCellMar>
            <w:left w:w="108" w:type="dxa"/>
            <w:right w:w="108" w:type="dxa"/>
          </w:tblCellMar>
        </w:tblPrEx>
        <w:tc>
          <w:tcPr>
            <w:tcW w:w="4535" w:type="dxa"/>
          </w:tcPr>
          <w:p w14:paraId="2D9466B5" w14:textId="77777777" w:rsidR="007F7379" w:rsidRPr="00B5042C" w:rsidRDefault="007F7379" w:rsidP="00C94625">
            <w:pPr>
              <w:pStyle w:val="TAL"/>
            </w:pPr>
            <w:r w:rsidRPr="00B5042C">
              <w:t xml:space="preserve">               </w:t>
            </w:r>
            <w:r w:rsidRPr="00B5042C">
              <w:rPr>
                <w:snapToGrid w:val="0"/>
              </w:rPr>
              <w:t>tbs-ProvideLocationInformation-r13</w:t>
            </w:r>
          </w:p>
        </w:tc>
        <w:tc>
          <w:tcPr>
            <w:tcW w:w="2267" w:type="dxa"/>
          </w:tcPr>
          <w:p w14:paraId="31350186" w14:textId="77777777" w:rsidR="007F7379" w:rsidRPr="00B5042C" w:rsidRDefault="007F7379" w:rsidP="00C94625">
            <w:pPr>
              <w:pStyle w:val="TAL"/>
            </w:pPr>
            <w:r w:rsidRPr="00B5042C">
              <w:t>Not present</w:t>
            </w:r>
          </w:p>
        </w:tc>
        <w:tc>
          <w:tcPr>
            <w:tcW w:w="1700" w:type="dxa"/>
          </w:tcPr>
          <w:p w14:paraId="59884E5D" w14:textId="77777777" w:rsidR="007F7379" w:rsidRPr="00B5042C" w:rsidRDefault="007F7379" w:rsidP="00C94625">
            <w:pPr>
              <w:pStyle w:val="TAL"/>
            </w:pPr>
          </w:p>
        </w:tc>
        <w:tc>
          <w:tcPr>
            <w:tcW w:w="1245" w:type="dxa"/>
          </w:tcPr>
          <w:p w14:paraId="5D333A13" w14:textId="77777777" w:rsidR="007F7379" w:rsidRPr="00B5042C" w:rsidRDefault="007F7379" w:rsidP="00C94625">
            <w:pPr>
              <w:pStyle w:val="TAL"/>
            </w:pPr>
          </w:p>
        </w:tc>
      </w:tr>
      <w:tr w:rsidR="007F7379" w:rsidRPr="00B5042C" w14:paraId="75401564" w14:textId="77777777" w:rsidTr="00C94625">
        <w:tblPrEx>
          <w:tblCellMar>
            <w:left w:w="108" w:type="dxa"/>
            <w:right w:w="108" w:type="dxa"/>
          </w:tblCellMar>
        </w:tblPrEx>
        <w:tc>
          <w:tcPr>
            <w:tcW w:w="4535" w:type="dxa"/>
          </w:tcPr>
          <w:p w14:paraId="08C984E8" w14:textId="77777777" w:rsidR="007F7379" w:rsidRPr="00B5042C" w:rsidRDefault="007F7379" w:rsidP="00C94625">
            <w:pPr>
              <w:pStyle w:val="TAL"/>
            </w:pPr>
            <w:r w:rsidRPr="00B5042C">
              <w:t xml:space="preserve">               </w:t>
            </w:r>
            <w:r w:rsidRPr="00B5042C">
              <w:rPr>
                <w:snapToGrid w:val="0"/>
              </w:rPr>
              <w:t>wlan-ProvideLocationInformation-r13</w:t>
            </w:r>
          </w:p>
        </w:tc>
        <w:tc>
          <w:tcPr>
            <w:tcW w:w="2267" w:type="dxa"/>
          </w:tcPr>
          <w:p w14:paraId="35FC714D" w14:textId="77777777" w:rsidR="007F7379" w:rsidRPr="00B5042C" w:rsidRDefault="007F7379" w:rsidP="00C94625">
            <w:pPr>
              <w:pStyle w:val="TAL"/>
            </w:pPr>
            <w:r w:rsidRPr="00B5042C">
              <w:t>Not present</w:t>
            </w:r>
          </w:p>
        </w:tc>
        <w:tc>
          <w:tcPr>
            <w:tcW w:w="1700" w:type="dxa"/>
          </w:tcPr>
          <w:p w14:paraId="30937994" w14:textId="77777777" w:rsidR="007F7379" w:rsidRPr="00B5042C" w:rsidRDefault="007F7379" w:rsidP="00C94625">
            <w:pPr>
              <w:pStyle w:val="TAL"/>
            </w:pPr>
          </w:p>
        </w:tc>
        <w:tc>
          <w:tcPr>
            <w:tcW w:w="1245" w:type="dxa"/>
          </w:tcPr>
          <w:p w14:paraId="24ABFE1B" w14:textId="77777777" w:rsidR="007F7379" w:rsidRPr="00B5042C" w:rsidRDefault="007F7379" w:rsidP="00C94625">
            <w:pPr>
              <w:pStyle w:val="TAL"/>
            </w:pPr>
          </w:p>
        </w:tc>
      </w:tr>
      <w:tr w:rsidR="007F7379" w:rsidRPr="00B5042C" w14:paraId="5F4EF6AC" w14:textId="77777777" w:rsidTr="00C94625">
        <w:tblPrEx>
          <w:tblCellMar>
            <w:left w:w="108" w:type="dxa"/>
            <w:right w:w="108" w:type="dxa"/>
          </w:tblCellMar>
        </w:tblPrEx>
        <w:tc>
          <w:tcPr>
            <w:tcW w:w="4535" w:type="dxa"/>
          </w:tcPr>
          <w:p w14:paraId="36819763" w14:textId="77777777" w:rsidR="007F7379" w:rsidRPr="00B5042C" w:rsidRDefault="007F7379" w:rsidP="00C94625">
            <w:pPr>
              <w:pStyle w:val="TAL"/>
            </w:pPr>
            <w:r w:rsidRPr="00B5042C">
              <w:t xml:space="preserve">               </w:t>
            </w:r>
            <w:r w:rsidRPr="00B5042C">
              <w:rPr>
                <w:snapToGrid w:val="0"/>
              </w:rPr>
              <w:t>bt-ProvideLocationInformation-r13</w:t>
            </w:r>
          </w:p>
        </w:tc>
        <w:tc>
          <w:tcPr>
            <w:tcW w:w="2267" w:type="dxa"/>
          </w:tcPr>
          <w:p w14:paraId="249986C2" w14:textId="77777777" w:rsidR="007F7379" w:rsidRPr="00B5042C" w:rsidRDefault="007F7379" w:rsidP="00C94625">
            <w:pPr>
              <w:pStyle w:val="TAL"/>
            </w:pPr>
            <w:r w:rsidRPr="00B5042C">
              <w:t>Not present</w:t>
            </w:r>
          </w:p>
        </w:tc>
        <w:tc>
          <w:tcPr>
            <w:tcW w:w="1700" w:type="dxa"/>
          </w:tcPr>
          <w:p w14:paraId="30D3997E" w14:textId="77777777" w:rsidR="007F7379" w:rsidRPr="00B5042C" w:rsidRDefault="007F7379" w:rsidP="00C94625">
            <w:pPr>
              <w:pStyle w:val="TAL"/>
            </w:pPr>
          </w:p>
        </w:tc>
        <w:tc>
          <w:tcPr>
            <w:tcW w:w="1245" w:type="dxa"/>
          </w:tcPr>
          <w:p w14:paraId="40B44885" w14:textId="77777777" w:rsidR="007F7379" w:rsidRPr="00B5042C" w:rsidRDefault="007F7379" w:rsidP="00C94625">
            <w:pPr>
              <w:pStyle w:val="TAL"/>
            </w:pPr>
          </w:p>
        </w:tc>
      </w:tr>
      <w:tr w:rsidR="007F7379" w:rsidRPr="00B5042C" w14:paraId="0FBE66E6" w14:textId="77777777" w:rsidTr="00C94625">
        <w:tblPrEx>
          <w:tblCellMar>
            <w:left w:w="108" w:type="dxa"/>
            <w:right w:w="108" w:type="dxa"/>
          </w:tblCellMar>
        </w:tblPrEx>
        <w:tc>
          <w:tcPr>
            <w:tcW w:w="4535" w:type="dxa"/>
          </w:tcPr>
          <w:p w14:paraId="735A14F3" w14:textId="77777777" w:rsidR="007F7379" w:rsidRPr="00B5042C" w:rsidRDefault="007F7379" w:rsidP="00C94625">
            <w:pPr>
              <w:pStyle w:val="TAL"/>
            </w:pPr>
            <w:r w:rsidRPr="00B5042C">
              <w:t xml:space="preserve">               </w:t>
            </w:r>
            <w:r w:rsidRPr="00B5042C">
              <w:rPr>
                <w:snapToGrid w:val="0"/>
              </w:rPr>
              <w:t>nr-ECID-ProvideLocationInformation-r16</w:t>
            </w:r>
          </w:p>
        </w:tc>
        <w:tc>
          <w:tcPr>
            <w:tcW w:w="2267" w:type="dxa"/>
          </w:tcPr>
          <w:p w14:paraId="61E2A0C4" w14:textId="77777777" w:rsidR="007F7379" w:rsidRPr="00B5042C" w:rsidRDefault="007F7379" w:rsidP="00C94625">
            <w:pPr>
              <w:pStyle w:val="TAL"/>
            </w:pPr>
            <w:r w:rsidRPr="00B5042C">
              <w:t>Not present</w:t>
            </w:r>
          </w:p>
        </w:tc>
        <w:tc>
          <w:tcPr>
            <w:tcW w:w="1700" w:type="dxa"/>
          </w:tcPr>
          <w:p w14:paraId="4E3E6E06" w14:textId="77777777" w:rsidR="007F7379" w:rsidRPr="00B5042C" w:rsidRDefault="007F7379" w:rsidP="00C94625">
            <w:pPr>
              <w:pStyle w:val="TAL"/>
            </w:pPr>
          </w:p>
        </w:tc>
        <w:tc>
          <w:tcPr>
            <w:tcW w:w="1245" w:type="dxa"/>
          </w:tcPr>
          <w:p w14:paraId="4C0FA875" w14:textId="77777777" w:rsidR="007F7379" w:rsidRPr="00B5042C" w:rsidRDefault="007F7379" w:rsidP="00C94625">
            <w:pPr>
              <w:pStyle w:val="TAL"/>
            </w:pPr>
          </w:p>
        </w:tc>
      </w:tr>
      <w:tr w:rsidR="007F7379" w:rsidRPr="00B5042C" w14:paraId="642D02C6" w14:textId="77777777" w:rsidTr="00C94625">
        <w:tblPrEx>
          <w:tblCellMar>
            <w:left w:w="108" w:type="dxa"/>
            <w:right w:w="108" w:type="dxa"/>
          </w:tblCellMar>
        </w:tblPrEx>
        <w:tc>
          <w:tcPr>
            <w:tcW w:w="4535" w:type="dxa"/>
          </w:tcPr>
          <w:p w14:paraId="167E4998" w14:textId="77777777" w:rsidR="007F7379" w:rsidRPr="00B5042C" w:rsidRDefault="007F7379" w:rsidP="00C94625">
            <w:pPr>
              <w:pStyle w:val="TAL"/>
              <w:rPr>
                <w:snapToGrid w:val="0"/>
                <w:lang w:eastAsia="zh-CN"/>
              </w:rPr>
            </w:pPr>
            <w:r w:rsidRPr="00B5042C">
              <w:t xml:space="preserve">               </w:t>
            </w:r>
            <w:r w:rsidRPr="00B5042C">
              <w:rPr>
                <w:snapToGrid w:val="0"/>
              </w:rPr>
              <w:t>nr-Multi-RTT-ProvideLocationInformation-r16</w:t>
            </w:r>
          </w:p>
        </w:tc>
        <w:tc>
          <w:tcPr>
            <w:tcW w:w="2267" w:type="dxa"/>
          </w:tcPr>
          <w:p w14:paraId="05D9FD00" w14:textId="77777777" w:rsidR="007F7379" w:rsidRPr="00B5042C" w:rsidRDefault="007F7379" w:rsidP="00C94625">
            <w:pPr>
              <w:pStyle w:val="TAL"/>
            </w:pPr>
            <w:r w:rsidRPr="00B5042C">
              <w:t>Not present</w:t>
            </w:r>
          </w:p>
        </w:tc>
        <w:tc>
          <w:tcPr>
            <w:tcW w:w="1700" w:type="dxa"/>
          </w:tcPr>
          <w:p w14:paraId="16CBA5FF" w14:textId="77777777" w:rsidR="007F7379" w:rsidRPr="00B5042C" w:rsidRDefault="007F7379" w:rsidP="00C94625">
            <w:pPr>
              <w:pStyle w:val="TAL"/>
            </w:pPr>
          </w:p>
        </w:tc>
        <w:tc>
          <w:tcPr>
            <w:tcW w:w="1245" w:type="dxa"/>
          </w:tcPr>
          <w:p w14:paraId="1DABD592" w14:textId="77777777" w:rsidR="007F7379" w:rsidRPr="00B5042C" w:rsidRDefault="007F7379" w:rsidP="00C94625">
            <w:pPr>
              <w:pStyle w:val="TAL"/>
            </w:pPr>
          </w:p>
        </w:tc>
      </w:tr>
      <w:tr w:rsidR="007F7379" w:rsidRPr="00B5042C" w14:paraId="11B472A7" w14:textId="77777777" w:rsidTr="00C94625">
        <w:tblPrEx>
          <w:tblCellMar>
            <w:left w:w="108" w:type="dxa"/>
            <w:right w:w="108" w:type="dxa"/>
          </w:tblCellMar>
        </w:tblPrEx>
        <w:tc>
          <w:tcPr>
            <w:tcW w:w="4535" w:type="dxa"/>
          </w:tcPr>
          <w:p w14:paraId="2DD063BC" w14:textId="77777777" w:rsidR="007F7379" w:rsidRPr="00B5042C" w:rsidRDefault="007F7379" w:rsidP="00C94625">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7" w:type="dxa"/>
          </w:tcPr>
          <w:p w14:paraId="2E8EFC2A" w14:textId="77777777" w:rsidR="007F7379" w:rsidRPr="00B5042C" w:rsidRDefault="007F7379" w:rsidP="00C94625">
            <w:pPr>
              <w:pStyle w:val="TAL"/>
            </w:pPr>
          </w:p>
        </w:tc>
        <w:tc>
          <w:tcPr>
            <w:tcW w:w="1700" w:type="dxa"/>
          </w:tcPr>
          <w:p w14:paraId="3E6C9B11" w14:textId="77777777" w:rsidR="007F7379" w:rsidRPr="00B5042C" w:rsidRDefault="007F7379" w:rsidP="00C94625">
            <w:pPr>
              <w:pStyle w:val="TAL"/>
            </w:pPr>
          </w:p>
        </w:tc>
        <w:tc>
          <w:tcPr>
            <w:tcW w:w="1245" w:type="dxa"/>
          </w:tcPr>
          <w:p w14:paraId="6785C3C6" w14:textId="77777777" w:rsidR="007F7379" w:rsidRPr="00B5042C" w:rsidRDefault="007F7379" w:rsidP="00C94625">
            <w:pPr>
              <w:pStyle w:val="TAL"/>
            </w:pPr>
          </w:p>
        </w:tc>
      </w:tr>
      <w:tr w:rsidR="007F7379" w:rsidRPr="00B5042C" w14:paraId="5D00D410" w14:textId="77777777" w:rsidTr="00C94625">
        <w:tblPrEx>
          <w:tblCellMar>
            <w:left w:w="108" w:type="dxa"/>
            <w:right w:w="108" w:type="dxa"/>
          </w:tblCellMar>
        </w:tblPrEx>
        <w:tc>
          <w:tcPr>
            <w:tcW w:w="4535" w:type="dxa"/>
          </w:tcPr>
          <w:p w14:paraId="529F1D79" w14:textId="77777777" w:rsidR="007F7379" w:rsidRPr="00B5042C" w:rsidRDefault="007F7379" w:rsidP="00C94625">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7" w:type="dxa"/>
          </w:tcPr>
          <w:p w14:paraId="3D3A9CA0" w14:textId="77777777" w:rsidR="007F7379" w:rsidRPr="00B5042C" w:rsidRDefault="007F7379" w:rsidP="00C94625">
            <w:pPr>
              <w:pStyle w:val="TAL"/>
            </w:pPr>
          </w:p>
        </w:tc>
        <w:tc>
          <w:tcPr>
            <w:tcW w:w="1700" w:type="dxa"/>
          </w:tcPr>
          <w:p w14:paraId="0C976EA9" w14:textId="77777777" w:rsidR="007F7379" w:rsidRPr="00B5042C" w:rsidRDefault="007F7379" w:rsidP="00C94625">
            <w:pPr>
              <w:pStyle w:val="TAL"/>
            </w:pPr>
          </w:p>
        </w:tc>
        <w:tc>
          <w:tcPr>
            <w:tcW w:w="1245" w:type="dxa"/>
          </w:tcPr>
          <w:p w14:paraId="287CF647" w14:textId="77777777" w:rsidR="007F7379" w:rsidRPr="00B5042C" w:rsidRDefault="007F7379" w:rsidP="00C94625">
            <w:pPr>
              <w:pStyle w:val="TAL"/>
            </w:pPr>
          </w:p>
        </w:tc>
      </w:tr>
      <w:tr w:rsidR="007F7379" w:rsidRPr="00B5042C" w14:paraId="7235DC6E" w14:textId="77777777" w:rsidTr="00C94625">
        <w:tblPrEx>
          <w:tblCellMar>
            <w:left w:w="108" w:type="dxa"/>
            <w:right w:w="108" w:type="dxa"/>
          </w:tblCellMar>
        </w:tblPrEx>
        <w:tc>
          <w:tcPr>
            <w:tcW w:w="4535" w:type="dxa"/>
          </w:tcPr>
          <w:p w14:paraId="03D45497" w14:textId="77777777" w:rsidR="007F7379" w:rsidRPr="00B5042C" w:rsidRDefault="007F7379" w:rsidP="00C94625">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7" w:type="dxa"/>
          </w:tcPr>
          <w:p w14:paraId="03BDD21E" w14:textId="77777777" w:rsidR="007F7379" w:rsidRPr="00B5042C" w:rsidRDefault="007F7379" w:rsidP="00C94625">
            <w:pPr>
              <w:pStyle w:val="TAL"/>
              <w:rPr>
                <w:lang w:eastAsia="zh-CN"/>
              </w:rPr>
            </w:pPr>
            <w:r w:rsidRPr="00B5042C">
              <w:rPr>
                <w:lang w:eastAsia="zh-CN"/>
              </w:rPr>
              <w:t>2 entries</w:t>
            </w:r>
          </w:p>
        </w:tc>
        <w:tc>
          <w:tcPr>
            <w:tcW w:w="1700" w:type="dxa"/>
          </w:tcPr>
          <w:p w14:paraId="24327149" w14:textId="77777777" w:rsidR="007F7379" w:rsidRPr="00B5042C" w:rsidRDefault="007F7379" w:rsidP="00C94625">
            <w:pPr>
              <w:pStyle w:val="TAL"/>
            </w:pPr>
          </w:p>
        </w:tc>
        <w:tc>
          <w:tcPr>
            <w:tcW w:w="1245" w:type="dxa"/>
          </w:tcPr>
          <w:p w14:paraId="3E30D3B0" w14:textId="77777777" w:rsidR="007F7379" w:rsidRPr="00B5042C" w:rsidRDefault="007F7379" w:rsidP="00C94625">
            <w:pPr>
              <w:pStyle w:val="TAL"/>
            </w:pPr>
          </w:p>
        </w:tc>
      </w:tr>
      <w:tr w:rsidR="007F7379" w:rsidRPr="00B5042C" w14:paraId="116608AA" w14:textId="77777777" w:rsidTr="00C94625">
        <w:tblPrEx>
          <w:tblCellMar>
            <w:left w:w="108" w:type="dxa"/>
            <w:right w:w="108" w:type="dxa"/>
          </w:tblCellMar>
        </w:tblPrEx>
        <w:tc>
          <w:tcPr>
            <w:tcW w:w="4535" w:type="dxa"/>
          </w:tcPr>
          <w:p w14:paraId="17564B78" w14:textId="77777777" w:rsidR="007F7379" w:rsidRPr="00B5042C" w:rsidRDefault="007F7379" w:rsidP="00C94625">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7" w:type="dxa"/>
          </w:tcPr>
          <w:p w14:paraId="6499F676" w14:textId="77777777" w:rsidR="007F7379" w:rsidRPr="00B5042C" w:rsidRDefault="007F7379" w:rsidP="00C94625">
            <w:pPr>
              <w:pStyle w:val="TAL"/>
            </w:pPr>
          </w:p>
        </w:tc>
        <w:tc>
          <w:tcPr>
            <w:tcW w:w="1700" w:type="dxa"/>
          </w:tcPr>
          <w:p w14:paraId="0190EBBB" w14:textId="77777777" w:rsidR="007F7379" w:rsidRPr="00B5042C" w:rsidRDefault="007F7379" w:rsidP="00C94625">
            <w:pPr>
              <w:pStyle w:val="TAL"/>
            </w:pPr>
            <w:r w:rsidRPr="00B5042C">
              <w:rPr>
                <w:lang w:eastAsia="zh-CN"/>
              </w:rPr>
              <w:t>entry 1</w:t>
            </w:r>
          </w:p>
        </w:tc>
        <w:tc>
          <w:tcPr>
            <w:tcW w:w="1245" w:type="dxa"/>
          </w:tcPr>
          <w:p w14:paraId="2FB016C3" w14:textId="77777777" w:rsidR="007F7379" w:rsidRPr="00B5042C" w:rsidRDefault="007F7379" w:rsidP="00C94625">
            <w:pPr>
              <w:pStyle w:val="TAL"/>
            </w:pPr>
          </w:p>
        </w:tc>
      </w:tr>
      <w:tr w:rsidR="007F7379" w:rsidRPr="00B5042C" w14:paraId="28105A3E" w14:textId="77777777" w:rsidTr="00C94625">
        <w:tblPrEx>
          <w:tblCellMar>
            <w:left w:w="108" w:type="dxa"/>
            <w:right w:w="108" w:type="dxa"/>
          </w:tblCellMar>
        </w:tblPrEx>
        <w:tc>
          <w:tcPr>
            <w:tcW w:w="4535" w:type="dxa"/>
          </w:tcPr>
          <w:p w14:paraId="12672E3A" w14:textId="77777777" w:rsidR="007F7379" w:rsidRPr="00B5042C" w:rsidRDefault="007F7379" w:rsidP="00C94625">
            <w:pPr>
              <w:pStyle w:val="TAL"/>
            </w:pPr>
            <w:r w:rsidRPr="00B5042C">
              <w:t xml:space="preserve">               </w:t>
            </w:r>
            <w:r w:rsidRPr="00B5042C">
              <w:rPr>
                <w:lang w:eastAsia="zh-CN"/>
              </w:rPr>
              <w:t xml:space="preserve">        </w:t>
            </w:r>
            <w:r w:rsidRPr="00B5042C">
              <w:rPr>
                <w:snapToGrid w:val="0"/>
              </w:rPr>
              <w:t>dl-PRS-ID-r16</w:t>
            </w:r>
          </w:p>
        </w:tc>
        <w:tc>
          <w:tcPr>
            <w:tcW w:w="2267" w:type="dxa"/>
          </w:tcPr>
          <w:p w14:paraId="1B651557" w14:textId="77777777" w:rsidR="007F7379" w:rsidRPr="00B5042C" w:rsidRDefault="007F7379" w:rsidP="00C94625">
            <w:pPr>
              <w:pStyle w:val="TAL"/>
            </w:pPr>
            <w:r w:rsidRPr="00B5042C">
              <w:rPr>
                <w:snapToGrid w:val="0"/>
              </w:rPr>
              <w:t>INTEGER (0..255)</w:t>
            </w:r>
          </w:p>
        </w:tc>
        <w:tc>
          <w:tcPr>
            <w:tcW w:w="1700" w:type="dxa"/>
          </w:tcPr>
          <w:p w14:paraId="0FF07786" w14:textId="77777777" w:rsidR="007F7379" w:rsidRPr="00B5042C" w:rsidRDefault="007F7379" w:rsidP="00C94625">
            <w:pPr>
              <w:pStyle w:val="TAL"/>
            </w:pPr>
          </w:p>
        </w:tc>
        <w:tc>
          <w:tcPr>
            <w:tcW w:w="1245" w:type="dxa"/>
          </w:tcPr>
          <w:p w14:paraId="17260166" w14:textId="77777777" w:rsidR="007F7379" w:rsidRPr="00B5042C" w:rsidRDefault="007F7379" w:rsidP="00C94625">
            <w:pPr>
              <w:pStyle w:val="TAL"/>
            </w:pPr>
          </w:p>
        </w:tc>
      </w:tr>
      <w:tr w:rsidR="007F7379" w:rsidRPr="00B5042C" w14:paraId="0878C397" w14:textId="77777777" w:rsidTr="00C94625">
        <w:tblPrEx>
          <w:tblCellMar>
            <w:left w:w="108" w:type="dxa"/>
            <w:right w:w="108" w:type="dxa"/>
          </w:tblCellMar>
        </w:tblPrEx>
        <w:tc>
          <w:tcPr>
            <w:tcW w:w="4535" w:type="dxa"/>
          </w:tcPr>
          <w:p w14:paraId="1662D6DA" w14:textId="77777777" w:rsidR="007F7379" w:rsidRPr="00B5042C" w:rsidRDefault="007F7379" w:rsidP="00C94625">
            <w:pPr>
              <w:pStyle w:val="TAL"/>
              <w:rPr>
                <w:snapToGrid w:val="0"/>
              </w:rPr>
            </w:pPr>
            <w:r w:rsidRPr="00B5042C">
              <w:t xml:space="preserve">               </w:t>
            </w:r>
            <w:r w:rsidRPr="00B5042C">
              <w:rPr>
                <w:lang w:eastAsia="zh-CN"/>
              </w:rPr>
              <w:t xml:space="preserve">        </w:t>
            </w:r>
            <w:r w:rsidRPr="00B5042C">
              <w:rPr>
                <w:snapToGrid w:val="0"/>
              </w:rPr>
              <w:t>nr-PhysCellID-r16</w:t>
            </w:r>
          </w:p>
        </w:tc>
        <w:tc>
          <w:tcPr>
            <w:tcW w:w="2267" w:type="dxa"/>
          </w:tcPr>
          <w:p w14:paraId="68D92E9D" w14:textId="77777777" w:rsidR="007F7379" w:rsidRPr="00B5042C" w:rsidRDefault="007F7379" w:rsidP="00C94625">
            <w:pPr>
              <w:pStyle w:val="TAL"/>
              <w:rPr>
                <w:lang w:eastAsia="zh-CN"/>
              </w:rPr>
            </w:pPr>
            <w:r w:rsidRPr="00B5042C">
              <w:rPr>
                <w:lang w:eastAsia="zh-CN"/>
              </w:rPr>
              <w:t>Cell 1</w:t>
            </w:r>
          </w:p>
        </w:tc>
        <w:tc>
          <w:tcPr>
            <w:tcW w:w="1700" w:type="dxa"/>
          </w:tcPr>
          <w:p w14:paraId="6EDE352E" w14:textId="77777777" w:rsidR="007F7379" w:rsidRPr="00B5042C" w:rsidRDefault="007F7379" w:rsidP="00C94625">
            <w:pPr>
              <w:pStyle w:val="TAL"/>
            </w:pPr>
          </w:p>
        </w:tc>
        <w:tc>
          <w:tcPr>
            <w:tcW w:w="1245" w:type="dxa"/>
          </w:tcPr>
          <w:p w14:paraId="5DAB1CB2" w14:textId="77777777" w:rsidR="007F7379" w:rsidRPr="00B5042C" w:rsidRDefault="007F7379" w:rsidP="00C94625">
            <w:pPr>
              <w:pStyle w:val="TAL"/>
            </w:pPr>
          </w:p>
        </w:tc>
      </w:tr>
      <w:tr w:rsidR="007F7379" w:rsidRPr="00B5042C" w14:paraId="67F1A01A" w14:textId="77777777" w:rsidTr="00C94625">
        <w:tblPrEx>
          <w:tblCellMar>
            <w:left w:w="108" w:type="dxa"/>
            <w:right w:w="108" w:type="dxa"/>
          </w:tblCellMar>
        </w:tblPrEx>
        <w:tc>
          <w:tcPr>
            <w:tcW w:w="4535" w:type="dxa"/>
          </w:tcPr>
          <w:p w14:paraId="1BF4330D" w14:textId="77777777" w:rsidR="007F7379" w:rsidRPr="00B5042C" w:rsidRDefault="007F7379" w:rsidP="00C94625">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Pr>
          <w:p w14:paraId="0257403C" w14:textId="77777777" w:rsidR="007F7379" w:rsidRPr="00B5042C" w:rsidRDefault="007F7379" w:rsidP="00C94625">
            <w:pPr>
              <w:pStyle w:val="TAL"/>
            </w:pPr>
          </w:p>
        </w:tc>
        <w:tc>
          <w:tcPr>
            <w:tcW w:w="1700" w:type="dxa"/>
          </w:tcPr>
          <w:p w14:paraId="6847EE59" w14:textId="77777777" w:rsidR="007F7379" w:rsidRPr="00B5042C" w:rsidRDefault="007F7379" w:rsidP="00C94625">
            <w:pPr>
              <w:pStyle w:val="TAL"/>
            </w:pPr>
          </w:p>
        </w:tc>
        <w:tc>
          <w:tcPr>
            <w:tcW w:w="1245" w:type="dxa"/>
          </w:tcPr>
          <w:p w14:paraId="2A8FC126" w14:textId="77777777" w:rsidR="007F7379" w:rsidRPr="00B5042C" w:rsidRDefault="007F7379" w:rsidP="00C94625">
            <w:pPr>
              <w:pStyle w:val="TAL"/>
            </w:pPr>
          </w:p>
        </w:tc>
      </w:tr>
      <w:tr w:rsidR="007F7379" w:rsidRPr="00B5042C" w14:paraId="578A7680" w14:textId="77777777" w:rsidTr="00C94625">
        <w:tblPrEx>
          <w:tblCellMar>
            <w:left w:w="108" w:type="dxa"/>
            <w:right w:w="108" w:type="dxa"/>
          </w:tblCellMar>
        </w:tblPrEx>
        <w:tc>
          <w:tcPr>
            <w:tcW w:w="4535" w:type="dxa"/>
          </w:tcPr>
          <w:p w14:paraId="3B97E25B" w14:textId="77777777" w:rsidR="007F7379" w:rsidRPr="00B5042C" w:rsidRDefault="007F7379" w:rsidP="00C94625">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7" w:type="dxa"/>
          </w:tcPr>
          <w:p w14:paraId="4CD39FE3" w14:textId="77777777" w:rsidR="007F7379" w:rsidRPr="00B5042C" w:rsidRDefault="007F7379" w:rsidP="00C94625">
            <w:pPr>
              <w:pStyle w:val="TAL"/>
            </w:pPr>
          </w:p>
        </w:tc>
        <w:tc>
          <w:tcPr>
            <w:tcW w:w="1700" w:type="dxa"/>
          </w:tcPr>
          <w:p w14:paraId="6DA9B7B4" w14:textId="77777777" w:rsidR="007F7379" w:rsidRPr="00B5042C" w:rsidRDefault="007F7379" w:rsidP="00C94625">
            <w:pPr>
              <w:pStyle w:val="TAL"/>
            </w:pPr>
          </w:p>
        </w:tc>
        <w:tc>
          <w:tcPr>
            <w:tcW w:w="1245" w:type="dxa"/>
          </w:tcPr>
          <w:p w14:paraId="22F97857" w14:textId="77777777" w:rsidR="007F7379" w:rsidRPr="00B5042C" w:rsidRDefault="007F7379" w:rsidP="00C94625">
            <w:pPr>
              <w:pStyle w:val="TAL"/>
            </w:pPr>
          </w:p>
        </w:tc>
      </w:tr>
      <w:tr w:rsidR="007F7379" w:rsidRPr="00B5042C" w14:paraId="389D1FC3" w14:textId="77777777" w:rsidTr="00C94625">
        <w:tblPrEx>
          <w:tblCellMar>
            <w:left w:w="108" w:type="dxa"/>
            <w:right w:w="108" w:type="dxa"/>
          </w:tblCellMar>
        </w:tblPrEx>
        <w:tc>
          <w:tcPr>
            <w:tcW w:w="4535" w:type="dxa"/>
          </w:tcPr>
          <w:p w14:paraId="75F0DE9E" w14:textId="77777777" w:rsidR="007F7379" w:rsidRPr="00B5042C" w:rsidRDefault="007F7379" w:rsidP="00C94625">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7" w:type="dxa"/>
          </w:tcPr>
          <w:p w14:paraId="34995699" w14:textId="77777777" w:rsidR="007F7379" w:rsidRPr="00B5042C" w:rsidRDefault="007F7379" w:rsidP="00C94625">
            <w:pPr>
              <w:pStyle w:val="TAL"/>
              <w:rPr>
                <w:lang w:eastAsia="zh-CN"/>
              </w:rPr>
            </w:pPr>
            <w:r w:rsidRPr="00B5042C">
              <w:rPr>
                <w:lang w:eastAsia="zh-CN"/>
              </w:rPr>
              <w:t>0</w:t>
            </w:r>
          </w:p>
        </w:tc>
        <w:tc>
          <w:tcPr>
            <w:tcW w:w="1700" w:type="dxa"/>
          </w:tcPr>
          <w:p w14:paraId="799C0784" w14:textId="77777777" w:rsidR="007F7379" w:rsidRPr="00B5042C" w:rsidRDefault="007F7379" w:rsidP="00C94625">
            <w:pPr>
              <w:pStyle w:val="TAL"/>
            </w:pPr>
          </w:p>
        </w:tc>
        <w:tc>
          <w:tcPr>
            <w:tcW w:w="1245" w:type="dxa"/>
          </w:tcPr>
          <w:p w14:paraId="71D94E48" w14:textId="77777777" w:rsidR="007F7379" w:rsidRPr="00B5042C" w:rsidRDefault="007F7379" w:rsidP="00C94625">
            <w:pPr>
              <w:pStyle w:val="TAL"/>
            </w:pPr>
          </w:p>
        </w:tc>
      </w:tr>
      <w:tr w:rsidR="007F7379" w:rsidRPr="00B5042C" w14:paraId="251A0E14" w14:textId="77777777" w:rsidTr="00C94625">
        <w:tblPrEx>
          <w:tblCellMar>
            <w:left w:w="108" w:type="dxa"/>
            <w:right w:w="108" w:type="dxa"/>
          </w:tblCellMar>
        </w:tblPrEx>
        <w:tc>
          <w:tcPr>
            <w:tcW w:w="4535" w:type="dxa"/>
          </w:tcPr>
          <w:p w14:paraId="7ED83C33" w14:textId="77777777" w:rsidR="007F7379" w:rsidRPr="00B5042C" w:rsidRDefault="007F7379" w:rsidP="00C94625">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Pr>
          <w:p w14:paraId="488A71DA" w14:textId="77777777" w:rsidR="007F7379" w:rsidRPr="00B5042C" w:rsidRDefault="007F7379" w:rsidP="00C94625">
            <w:pPr>
              <w:pStyle w:val="TAL"/>
              <w:rPr>
                <w:lang w:eastAsia="zh-CN"/>
              </w:rPr>
            </w:pPr>
            <w:r w:rsidRPr="00B5042C">
              <w:rPr>
                <w:lang w:eastAsia="zh-CN"/>
              </w:rPr>
              <w:t>0</w:t>
            </w:r>
          </w:p>
        </w:tc>
        <w:tc>
          <w:tcPr>
            <w:tcW w:w="1700" w:type="dxa"/>
          </w:tcPr>
          <w:p w14:paraId="023EA5D2" w14:textId="77777777" w:rsidR="007F7379" w:rsidRPr="00B5042C" w:rsidRDefault="007F7379" w:rsidP="00C94625">
            <w:pPr>
              <w:pStyle w:val="TAL"/>
            </w:pPr>
          </w:p>
        </w:tc>
        <w:tc>
          <w:tcPr>
            <w:tcW w:w="1245" w:type="dxa"/>
          </w:tcPr>
          <w:p w14:paraId="386C12CD" w14:textId="77777777" w:rsidR="007F7379" w:rsidRPr="00B5042C" w:rsidRDefault="007F7379" w:rsidP="00C94625">
            <w:pPr>
              <w:pStyle w:val="TAL"/>
            </w:pPr>
          </w:p>
        </w:tc>
      </w:tr>
      <w:tr w:rsidR="007F7379" w:rsidRPr="00B5042C" w14:paraId="053C5CE9" w14:textId="77777777" w:rsidTr="00C94625">
        <w:tblPrEx>
          <w:tblCellMar>
            <w:left w:w="108" w:type="dxa"/>
            <w:right w:w="108" w:type="dxa"/>
          </w:tblCellMar>
        </w:tblPrEx>
        <w:tc>
          <w:tcPr>
            <w:tcW w:w="4535" w:type="dxa"/>
          </w:tcPr>
          <w:p w14:paraId="739AEA4E" w14:textId="77777777" w:rsidR="007F7379" w:rsidRPr="00B5042C" w:rsidRDefault="007F7379" w:rsidP="00C9462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Pr>
          <w:p w14:paraId="191BB8C3" w14:textId="77777777" w:rsidR="007F7379" w:rsidRPr="00B5042C" w:rsidRDefault="007F7379" w:rsidP="00C94625">
            <w:pPr>
              <w:pStyle w:val="TAL"/>
            </w:pPr>
          </w:p>
        </w:tc>
        <w:tc>
          <w:tcPr>
            <w:tcW w:w="1700" w:type="dxa"/>
          </w:tcPr>
          <w:p w14:paraId="578BBF38" w14:textId="77777777" w:rsidR="007F7379" w:rsidRPr="00B5042C" w:rsidRDefault="007F7379" w:rsidP="00C94625">
            <w:pPr>
              <w:pStyle w:val="TAL"/>
            </w:pPr>
          </w:p>
        </w:tc>
        <w:tc>
          <w:tcPr>
            <w:tcW w:w="1245" w:type="dxa"/>
          </w:tcPr>
          <w:p w14:paraId="2733B1E5" w14:textId="77777777" w:rsidR="007F7379" w:rsidRPr="00B5042C" w:rsidRDefault="007F7379" w:rsidP="00C94625">
            <w:pPr>
              <w:pStyle w:val="TAL"/>
            </w:pPr>
          </w:p>
        </w:tc>
      </w:tr>
      <w:tr w:rsidR="007F7379" w:rsidRPr="00B5042C" w14:paraId="4998C22B" w14:textId="77777777" w:rsidTr="00C94625">
        <w:tblPrEx>
          <w:tblCellMar>
            <w:left w:w="108" w:type="dxa"/>
            <w:right w:w="108" w:type="dxa"/>
          </w:tblCellMar>
        </w:tblPrEx>
        <w:tc>
          <w:tcPr>
            <w:tcW w:w="4535" w:type="dxa"/>
          </w:tcPr>
          <w:p w14:paraId="77C50B64" w14:textId="77777777" w:rsidR="007F7379" w:rsidRPr="00B5042C" w:rsidRDefault="007F7379" w:rsidP="00C94625">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5D52F6BC" w14:textId="77777777" w:rsidR="007F7379" w:rsidRPr="00B5042C" w:rsidRDefault="007F7379" w:rsidP="00C94625">
            <w:pPr>
              <w:pStyle w:val="TAL"/>
            </w:pPr>
            <w:r w:rsidRPr="00B5042C">
              <w:rPr>
                <w:lang w:eastAsia="zh-CN"/>
              </w:rPr>
              <w:t>Present. Any value acceptable.</w:t>
            </w:r>
          </w:p>
        </w:tc>
        <w:tc>
          <w:tcPr>
            <w:tcW w:w="1700" w:type="dxa"/>
          </w:tcPr>
          <w:p w14:paraId="52D06A6E" w14:textId="77777777" w:rsidR="007F7379" w:rsidRPr="00B5042C" w:rsidRDefault="007F7379" w:rsidP="00C94625">
            <w:pPr>
              <w:pStyle w:val="TAL"/>
            </w:pPr>
          </w:p>
        </w:tc>
        <w:tc>
          <w:tcPr>
            <w:tcW w:w="1245" w:type="dxa"/>
          </w:tcPr>
          <w:p w14:paraId="208FD987" w14:textId="77777777" w:rsidR="007F7379" w:rsidRPr="00B5042C" w:rsidRDefault="007F7379" w:rsidP="00C94625">
            <w:pPr>
              <w:pStyle w:val="TAL"/>
            </w:pPr>
          </w:p>
        </w:tc>
      </w:tr>
      <w:tr w:rsidR="007F7379" w:rsidRPr="00B5042C" w14:paraId="4193EED1" w14:textId="77777777" w:rsidTr="00C94625">
        <w:tblPrEx>
          <w:tblCellMar>
            <w:left w:w="108" w:type="dxa"/>
            <w:right w:w="108" w:type="dxa"/>
          </w:tblCellMar>
        </w:tblPrEx>
        <w:tc>
          <w:tcPr>
            <w:tcW w:w="4535" w:type="dxa"/>
          </w:tcPr>
          <w:p w14:paraId="045DD952" w14:textId="77777777" w:rsidR="007F7379" w:rsidRPr="00B5042C" w:rsidRDefault="007F7379" w:rsidP="00C94625">
            <w:pPr>
              <w:pStyle w:val="TAL"/>
            </w:pPr>
            <w:r w:rsidRPr="00B5042C">
              <w:t xml:space="preserve">               </w:t>
            </w:r>
            <w:r w:rsidRPr="00B5042C">
              <w:rPr>
                <w:lang w:eastAsia="zh-CN"/>
              </w:rPr>
              <w:t xml:space="preserve">        </w:t>
            </w:r>
            <w:r w:rsidRPr="00B5042C">
              <w:t>nr-DL-PRS-RxBeamIndex-r16</w:t>
            </w:r>
          </w:p>
        </w:tc>
        <w:tc>
          <w:tcPr>
            <w:tcW w:w="2267" w:type="dxa"/>
          </w:tcPr>
          <w:p w14:paraId="1F66CF45" w14:textId="77777777" w:rsidR="007F7379" w:rsidRPr="00B5042C" w:rsidRDefault="007F7379" w:rsidP="00C94625">
            <w:pPr>
              <w:pStyle w:val="TAL"/>
            </w:pPr>
          </w:p>
        </w:tc>
        <w:tc>
          <w:tcPr>
            <w:tcW w:w="1700" w:type="dxa"/>
          </w:tcPr>
          <w:p w14:paraId="462A518C" w14:textId="77777777" w:rsidR="007F7379" w:rsidRPr="00B5042C" w:rsidRDefault="007F7379" w:rsidP="00C94625">
            <w:pPr>
              <w:pStyle w:val="TAL"/>
            </w:pPr>
          </w:p>
        </w:tc>
        <w:tc>
          <w:tcPr>
            <w:tcW w:w="1245" w:type="dxa"/>
          </w:tcPr>
          <w:p w14:paraId="60874CA3" w14:textId="77777777" w:rsidR="007F7379" w:rsidRPr="00B5042C" w:rsidRDefault="007F7379" w:rsidP="00C94625">
            <w:pPr>
              <w:pStyle w:val="TAL"/>
            </w:pPr>
          </w:p>
        </w:tc>
      </w:tr>
      <w:tr w:rsidR="007F7379" w:rsidRPr="00B5042C" w14:paraId="763E7946" w14:textId="77777777" w:rsidTr="00C94625">
        <w:tblPrEx>
          <w:tblCellMar>
            <w:left w:w="108" w:type="dxa"/>
            <w:right w:w="108" w:type="dxa"/>
          </w:tblCellMar>
        </w:tblPrEx>
        <w:tc>
          <w:tcPr>
            <w:tcW w:w="4535" w:type="dxa"/>
          </w:tcPr>
          <w:p w14:paraId="633DAD74" w14:textId="77777777" w:rsidR="007F7379" w:rsidRPr="00B5042C" w:rsidRDefault="007F7379" w:rsidP="00C94625">
            <w:pPr>
              <w:pStyle w:val="TAL"/>
              <w:rPr>
                <w:snapToGrid w:val="0"/>
                <w:lang w:eastAsia="zh-CN"/>
              </w:rPr>
            </w:pPr>
            <w:r w:rsidRPr="00B5042C">
              <w:t xml:space="preserve">               </w:t>
            </w:r>
            <w:r w:rsidRPr="00B5042C">
              <w:rPr>
                <w:lang w:eastAsia="zh-CN"/>
              </w:rPr>
              <w:t xml:space="preserve">        </w:t>
            </w:r>
            <w:r w:rsidRPr="00B5042C">
              <w:rPr>
                <w:snapToGrid w:val="0"/>
              </w:rPr>
              <w:t>nr-DL-AoD-AdditionalMeasurements-r16</w:t>
            </w:r>
            <w:r w:rsidRPr="00B5042C">
              <w:rPr>
                <w:snapToGrid w:val="0"/>
                <w:lang w:eastAsia="zh-CN"/>
              </w:rPr>
              <w:t xml:space="preserve"> SEQUENCE (SIZE (1..7)) OF NR-DL-AoD-AdditionalMeasurementElement-r16 {</w:t>
            </w:r>
          </w:p>
        </w:tc>
        <w:tc>
          <w:tcPr>
            <w:tcW w:w="2267" w:type="dxa"/>
          </w:tcPr>
          <w:p w14:paraId="503419B3" w14:textId="77777777" w:rsidR="007F7379" w:rsidRPr="00B5042C" w:rsidRDefault="007F7379" w:rsidP="00C94625">
            <w:pPr>
              <w:pStyle w:val="TAL"/>
              <w:rPr>
                <w:lang w:eastAsia="zh-CN"/>
              </w:rPr>
            </w:pPr>
            <w:r w:rsidRPr="00B5042C">
              <w:rPr>
                <w:lang w:eastAsia="zh-CN"/>
              </w:rPr>
              <w:t>1 entry</w:t>
            </w:r>
          </w:p>
        </w:tc>
        <w:tc>
          <w:tcPr>
            <w:tcW w:w="1700" w:type="dxa"/>
          </w:tcPr>
          <w:p w14:paraId="79CACAB4" w14:textId="77777777" w:rsidR="007F7379" w:rsidRPr="00B5042C" w:rsidRDefault="007F7379" w:rsidP="00C94625">
            <w:pPr>
              <w:pStyle w:val="TAL"/>
            </w:pPr>
          </w:p>
        </w:tc>
        <w:tc>
          <w:tcPr>
            <w:tcW w:w="1245" w:type="dxa"/>
          </w:tcPr>
          <w:p w14:paraId="73CF640F" w14:textId="77777777" w:rsidR="007F7379" w:rsidRPr="00B5042C" w:rsidRDefault="007F7379" w:rsidP="00C94625">
            <w:pPr>
              <w:pStyle w:val="TAL"/>
            </w:pPr>
          </w:p>
        </w:tc>
      </w:tr>
      <w:tr w:rsidR="007F7379" w:rsidRPr="00B5042C" w14:paraId="098C7331" w14:textId="77777777" w:rsidTr="00C94625">
        <w:tblPrEx>
          <w:tblCellMar>
            <w:left w:w="108" w:type="dxa"/>
            <w:right w:w="108" w:type="dxa"/>
          </w:tblCellMar>
        </w:tblPrEx>
        <w:tc>
          <w:tcPr>
            <w:tcW w:w="4535" w:type="dxa"/>
          </w:tcPr>
          <w:p w14:paraId="55BF6CF0" w14:textId="77777777" w:rsidR="007F7379" w:rsidRPr="00B5042C" w:rsidRDefault="007F7379" w:rsidP="00C94625">
            <w:pPr>
              <w:pStyle w:val="TAL"/>
              <w:rPr>
                <w:lang w:eastAsia="zh-CN"/>
              </w:rPr>
            </w:pPr>
            <w:r w:rsidRPr="00B5042C">
              <w:t xml:space="preserve">               </w:t>
            </w:r>
            <w:r w:rsidRPr="00B5042C">
              <w:rPr>
                <w:lang w:eastAsia="zh-CN"/>
              </w:rPr>
              <w:t xml:space="preserve">          </w:t>
            </w:r>
            <w:r w:rsidRPr="00B5042C">
              <w:t>NR-DL-AoD-AdditionalMeasurementElement-r16</w:t>
            </w:r>
            <w:r w:rsidRPr="00B5042C">
              <w:rPr>
                <w:lang w:eastAsia="zh-CN"/>
              </w:rPr>
              <w:t xml:space="preserve">[1] </w:t>
            </w:r>
            <w:r w:rsidRPr="00B5042C">
              <w:t>SEQUENCE {</w:t>
            </w:r>
          </w:p>
        </w:tc>
        <w:tc>
          <w:tcPr>
            <w:tcW w:w="2267" w:type="dxa"/>
          </w:tcPr>
          <w:p w14:paraId="2BC30C6E" w14:textId="77777777" w:rsidR="007F7379" w:rsidRPr="00B5042C" w:rsidRDefault="007F7379" w:rsidP="00C94625">
            <w:pPr>
              <w:pStyle w:val="TAL"/>
            </w:pPr>
          </w:p>
        </w:tc>
        <w:tc>
          <w:tcPr>
            <w:tcW w:w="1700" w:type="dxa"/>
          </w:tcPr>
          <w:p w14:paraId="74C0983F" w14:textId="77777777" w:rsidR="007F7379" w:rsidRPr="00B5042C" w:rsidRDefault="007F7379" w:rsidP="00C94625">
            <w:pPr>
              <w:pStyle w:val="TAL"/>
              <w:rPr>
                <w:lang w:eastAsia="zh-CN"/>
              </w:rPr>
            </w:pPr>
            <w:r w:rsidRPr="00B5042C">
              <w:rPr>
                <w:lang w:eastAsia="zh-CN"/>
              </w:rPr>
              <w:t>entry 1</w:t>
            </w:r>
          </w:p>
        </w:tc>
        <w:tc>
          <w:tcPr>
            <w:tcW w:w="1245" w:type="dxa"/>
          </w:tcPr>
          <w:p w14:paraId="1B9DA33F" w14:textId="77777777" w:rsidR="007F7379" w:rsidRPr="00B5042C" w:rsidRDefault="007F7379" w:rsidP="00C94625">
            <w:pPr>
              <w:pStyle w:val="TAL"/>
            </w:pPr>
          </w:p>
        </w:tc>
      </w:tr>
      <w:tr w:rsidR="007F7379" w:rsidRPr="00B5042C" w14:paraId="5AEB3C2F" w14:textId="77777777" w:rsidTr="00C94625">
        <w:tblPrEx>
          <w:tblCellMar>
            <w:left w:w="108" w:type="dxa"/>
            <w:right w:w="108" w:type="dxa"/>
          </w:tblCellMar>
        </w:tblPrEx>
        <w:tc>
          <w:tcPr>
            <w:tcW w:w="4535" w:type="dxa"/>
          </w:tcPr>
          <w:p w14:paraId="6C2BE754" w14:textId="77777777" w:rsidR="007F7379" w:rsidRPr="00B5042C" w:rsidRDefault="007F7379" w:rsidP="00C94625">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6B567B1F" w14:textId="77777777" w:rsidR="007F7379" w:rsidRPr="00B5042C" w:rsidRDefault="007F7379" w:rsidP="00C94625">
            <w:pPr>
              <w:pStyle w:val="TAL"/>
              <w:rPr>
                <w:lang w:eastAsia="zh-CN"/>
              </w:rPr>
            </w:pPr>
            <w:r w:rsidRPr="00B5042C">
              <w:rPr>
                <w:lang w:eastAsia="zh-CN"/>
              </w:rPr>
              <w:t>1</w:t>
            </w:r>
          </w:p>
        </w:tc>
        <w:tc>
          <w:tcPr>
            <w:tcW w:w="1700" w:type="dxa"/>
          </w:tcPr>
          <w:p w14:paraId="6FBE4CF8" w14:textId="77777777" w:rsidR="007F7379" w:rsidRPr="00B5042C" w:rsidRDefault="007F7379" w:rsidP="00C94625">
            <w:pPr>
              <w:pStyle w:val="TAL"/>
            </w:pPr>
          </w:p>
        </w:tc>
        <w:tc>
          <w:tcPr>
            <w:tcW w:w="1245" w:type="dxa"/>
          </w:tcPr>
          <w:p w14:paraId="729BB7E8" w14:textId="77777777" w:rsidR="007F7379" w:rsidRPr="00B5042C" w:rsidRDefault="007F7379" w:rsidP="00C94625">
            <w:pPr>
              <w:pStyle w:val="TAL"/>
            </w:pPr>
          </w:p>
        </w:tc>
      </w:tr>
      <w:tr w:rsidR="007F7379" w:rsidRPr="00B5042C" w14:paraId="031A224B" w14:textId="77777777" w:rsidTr="00C94625">
        <w:tblPrEx>
          <w:tblCellMar>
            <w:left w:w="108" w:type="dxa"/>
            <w:right w:w="108" w:type="dxa"/>
          </w:tblCellMar>
        </w:tblPrEx>
        <w:tc>
          <w:tcPr>
            <w:tcW w:w="4535" w:type="dxa"/>
          </w:tcPr>
          <w:p w14:paraId="0D70CF7D" w14:textId="77777777" w:rsidR="007F7379" w:rsidRPr="00B5042C" w:rsidRDefault="007F7379" w:rsidP="00C94625">
            <w:pPr>
              <w:pStyle w:val="TAL"/>
              <w:rPr>
                <w:snapToGrid w:val="0"/>
              </w:rPr>
            </w:pPr>
            <w:r w:rsidRPr="00B5042C">
              <w:t xml:space="preserve">               </w:t>
            </w:r>
            <w:r w:rsidRPr="00B5042C">
              <w:rPr>
                <w:lang w:eastAsia="zh-CN"/>
              </w:rPr>
              <w:t xml:space="preserve">            </w:t>
            </w:r>
            <w:r w:rsidRPr="00B5042C">
              <w:t>nr-DL-PRS-ResourceSetID-r16</w:t>
            </w:r>
          </w:p>
        </w:tc>
        <w:tc>
          <w:tcPr>
            <w:tcW w:w="2267" w:type="dxa"/>
          </w:tcPr>
          <w:p w14:paraId="3BD49DEA" w14:textId="77777777" w:rsidR="007F7379" w:rsidRPr="00B5042C" w:rsidRDefault="007F7379" w:rsidP="00C94625">
            <w:pPr>
              <w:pStyle w:val="TAL"/>
              <w:rPr>
                <w:lang w:eastAsia="zh-CN"/>
              </w:rPr>
            </w:pPr>
            <w:r w:rsidRPr="00B5042C">
              <w:rPr>
                <w:lang w:eastAsia="zh-CN"/>
              </w:rPr>
              <w:t>0</w:t>
            </w:r>
          </w:p>
        </w:tc>
        <w:tc>
          <w:tcPr>
            <w:tcW w:w="1700" w:type="dxa"/>
          </w:tcPr>
          <w:p w14:paraId="66BAF9FD" w14:textId="77777777" w:rsidR="007F7379" w:rsidRPr="00B5042C" w:rsidRDefault="007F7379" w:rsidP="00C94625">
            <w:pPr>
              <w:pStyle w:val="TAL"/>
            </w:pPr>
          </w:p>
        </w:tc>
        <w:tc>
          <w:tcPr>
            <w:tcW w:w="1245" w:type="dxa"/>
          </w:tcPr>
          <w:p w14:paraId="2E1552E7" w14:textId="77777777" w:rsidR="007F7379" w:rsidRPr="00B5042C" w:rsidRDefault="007F7379" w:rsidP="00C94625">
            <w:pPr>
              <w:pStyle w:val="TAL"/>
            </w:pPr>
          </w:p>
        </w:tc>
      </w:tr>
      <w:tr w:rsidR="007F7379" w:rsidRPr="00B5042C" w14:paraId="6F7C8555" w14:textId="77777777" w:rsidTr="00C94625">
        <w:tblPrEx>
          <w:tblCellMar>
            <w:left w:w="108" w:type="dxa"/>
            <w:right w:w="108" w:type="dxa"/>
          </w:tblCellMar>
        </w:tblPrEx>
        <w:tc>
          <w:tcPr>
            <w:tcW w:w="4535" w:type="dxa"/>
          </w:tcPr>
          <w:p w14:paraId="1CA23778" w14:textId="77777777" w:rsidR="007F7379" w:rsidRPr="00B5042C" w:rsidRDefault="007F7379" w:rsidP="00C94625">
            <w:pPr>
              <w:pStyle w:val="TAL"/>
            </w:pPr>
            <w:r w:rsidRPr="00B5042C">
              <w:t xml:space="preserve">               </w:t>
            </w:r>
            <w:r w:rsidRPr="00B5042C">
              <w:rPr>
                <w:lang w:eastAsia="zh-CN"/>
              </w:rPr>
              <w:t xml:space="preserve">            </w:t>
            </w:r>
            <w:r w:rsidRPr="00B5042C">
              <w:rPr>
                <w:snapToGrid w:val="0"/>
              </w:rPr>
              <w:t>nr-TimeStamp-r16</w:t>
            </w:r>
          </w:p>
        </w:tc>
        <w:tc>
          <w:tcPr>
            <w:tcW w:w="2267" w:type="dxa"/>
          </w:tcPr>
          <w:p w14:paraId="1636AE1F" w14:textId="77777777" w:rsidR="007F7379" w:rsidRPr="00B5042C" w:rsidRDefault="007F7379" w:rsidP="00C94625">
            <w:pPr>
              <w:pStyle w:val="TAL"/>
            </w:pPr>
          </w:p>
        </w:tc>
        <w:tc>
          <w:tcPr>
            <w:tcW w:w="1700" w:type="dxa"/>
          </w:tcPr>
          <w:p w14:paraId="4AC2963B" w14:textId="77777777" w:rsidR="007F7379" w:rsidRPr="00B5042C" w:rsidRDefault="007F7379" w:rsidP="00C94625">
            <w:pPr>
              <w:pStyle w:val="TAL"/>
            </w:pPr>
          </w:p>
        </w:tc>
        <w:tc>
          <w:tcPr>
            <w:tcW w:w="1245" w:type="dxa"/>
          </w:tcPr>
          <w:p w14:paraId="260A2D67" w14:textId="77777777" w:rsidR="007F7379" w:rsidRPr="00B5042C" w:rsidRDefault="007F7379" w:rsidP="00C94625">
            <w:pPr>
              <w:pStyle w:val="TAL"/>
            </w:pPr>
          </w:p>
        </w:tc>
      </w:tr>
      <w:tr w:rsidR="007F7379" w:rsidRPr="00B5042C" w14:paraId="7B9781F5" w14:textId="77777777" w:rsidTr="00C94625">
        <w:tblPrEx>
          <w:tblCellMar>
            <w:left w:w="108" w:type="dxa"/>
            <w:right w:w="108" w:type="dxa"/>
          </w:tblCellMar>
        </w:tblPrEx>
        <w:tc>
          <w:tcPr>
            <w:tcW w:w="4535" w:type="dxa"/>
          </w:tcPr>
          <w:p w14:paraId="17140192" w14:textId="77777777" w:rsidR="007F7379" w:rsidRPr="00B5042C" w:rsidRDefault="007F7379" w:rsidP="00C94625">
            <w:pPr>
              <w:pStyle w:val="TAL"/>
              <w:rPr>
                <w:snapToGrid w:val="0"/>
              </w:rPr>
            </w:pPr>
            <w:r w:rsidRPr="00B5042C">
              <w:t xml:space="preserve">               </w:t>
            </w:r>
            <w:r w:rsidRPr="00B5042C">
              <w:rPr>
                <w:lang w:eastAsia="zh-CN"/>
              </w:rPr>
              <w:t xml:space="preserve">            </w:t>
            </w:r>
            <w:r w:rsidRPr="00B5042C">
              <w:rPr>
                <w:snapToGrid w:val="0"/>
              </w:rPr>
              <w:t>nr-DL-PRS-RSRP</w:t>
            </w:r>
            <w:r w:rsidRPr="00B5042C">
              <w:t>-ResultDiff-r16</w:t>
            </w:r>
          </w:p>
        </w:tc>
        <w:tc>
          <w:tcPr>
            <w:tcW w:w="2267" w:type="dxa"/>
          </w:tcPr>
          <w:p w14:paraId="758D02E5" w14:textId="77777777" w:rsidR="007F7379" w:rsidRPr="00B5042C" w:rsidRDefault="007F7379" w:rsidP="00C94625">
            <w:pPr>
              <w:pStyle w:val="TAL"/>
            </w:pPr>
            <w:r w:rsidRPr="00B5042C">
              <w:rPr>
                <w:lang w:eastAsia="zh-CN"/>
              </w:rPr>
              <w:t>Present. Any value acceptable.</w:t>
            </w:r>
          </w:p>
        </w:tc>
        <w:tc>
          <w:tcPr>
            <w:tcW w:w="1700" w:type="dxa"/>
          </w:tcPr>
          <w:p w14:paraId="3DB5089F" w14:textId="77777777" w:rsidR="007F7379" w:rsidRPr="00B5042C" w:rsidRDefault="007F7379" w:rsidP="00C94625">
            <w:pPr>
              <w:pStyle w:val="TAL"/>
            </w:pPr>
          </w:p>
        </w:tc>
        <w:tc>
          <w:tcPr>
            <w:tcW w:w="1245" w:type="dxa"/>
          </w:tcPr>
          <w:p w14:paraId="6518984C" w14:textId="77777777" w:rsidR="007F7379" w:rsidRPr="00B5042C" w:rsidRDefault="007F7379" w:rsidP="00C94625">
            <w:pPr>
              <w:pStyle w:val="TAL"/>
            </w:pPr>
          </w:p>
        </w:tc>
      </w:tr>
      <w:tr w:rsidR="007F7379" w:rsidRPr="00B5042C" w14:paraId="36468F7A" w14:textId="77777777" w:rsidTr="00C94625">
        <w:tblPrEx>
          <w:tblCellMar>
            <w:left w:w="108" w:type="dxa"/>
            <w:right w:w="108" w:type="dxa"/>
          </w:tblCellMar>
        </w:tblPrEx>
        <w:tc>
          <w:tcPr>
            <w:tcW w:w="4535" w:type="dxa"/>
          </w:tcPr>
          <w:p w14:paraId="7E6198D9" w14:textId="77777777" w:rsidR="007F7379" w:rsidRPr="00B5042C" w:rsidRDefault="007F7379" w:rsidP="00C94625">
            <w:pPr>
              <w:pStyle w:val="TAL"/>
              <w:rPr>
                <w:snapToGrid w:val="0"/>
              </w:rPr>
            </w:pPr>
            <w:r w:rsidRPr="00B5042C">
              <w:t xml:space="preserve">               </w:t>
            </w:r>
            <w:r w:rsidRPr="00B5042C">
              <w:rPr>
                <w:lang w:eastAsia="zh-CN"/>
              </w:rPr>
              <w:t xml:space="preserve">            </w:t>
            </w:r>
            <w:r w:rsidRPr="00B5042C">
              <w:rPr>
                <w:snapToGrid w:val="0"/>
              </w:rPr>
              <w:t>nr-DL-PRS-RxBeamIndex-r16</w:t>
            </w:r>
          </w:p>
        </w:tc>
        <w:tc>
          <w:tcPr>
            <w:tcW w:w="2267" w:type="dxa"/>
          </w:tcPr>
          <w:p w14:paraId="0131BEFD" w14:textId="77777777" w:rsidR="007F7379" w:rsidRPr="00B5042C" w:rsidRDefault="007F7379" w:rsidP="00C94625">
            <w:pPr>
              <w:pStyle w:val="TAL"/>
            </w:pPr>
          </w:p>
        </w:tc>
        <w:tc>
          <w:tcPr>
            <w:tcW w:w="1700" w:type="dxa"/>
          </w:tcPr>
          <w:p w14:paraId="6C7890A7" w14:textId="77777777" w:rsidR="007F7379" w:rsidRPr="00B5042C" w:rsidRDefault="007F7379" w:rsidP="00C94625">
            <w:pPr>
              <w:pStyle w:val="TAL"/>
            </w:pPr>
          </w:p>
        </w:tc>
        <w:tc>
          <w:tcPr>
            <w:tcW w:w="1245" w:type="dxa"/>
          </w:tcPr>
          <w:p w14:paraId="68523EF8" w14:textId="77777777" w:rsidR="007F7379" w:rsidRPr="00B5042C" w:rsidRDefault="007F7379" w:rsidP="00C94625">
            <w:pPr>
              <w:pStyle w:val="TAL"/>
            </w:pPr>
          </w:p>
        </w:tc>
      </w:tr>
      <w:tr w:rsidR="007F7379" w:rsidRPr="00B5042C" w14:paraId="46FC4216" w14:textId="77777777" w:rsidTr="00C94625">
        <w:tblPrEx>
          <w:tblCellMar>
            <w:left w:w="108" w:type="dxa"/>
            <w:right w:w="108" w:type="dxa"/>
          </w:tblCellMar>
        </w:tblPrEx>
        <w:tc>
          <w:tcPr>
            <w:tcW w:w="4535" w:type="dxa"/>
          </w:tcPr>
          <w:p w14:paraId="4BFB1DED" w14:textId="77777777" w:rsidR="007F7379" w:rsidRPr="00B5042C" w:rsidRDefault="007F7379" w:rsidP="00C9462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Pr>
          <w:p w14:paraId="7BB7E86F" w14:textId="77777777" w:rsidR="007F7379" w:rsidRPr="00B5042C" w:rsidRDefault="007F7379" w:rsidP="00C94625">
            <w:pPr>
              <w:pStyle w:val="TAL"/>
            </w:pPr>
          </w:p>
        </w:tc>
        <w:tc>
          <w:tcPr>
            <w:tcW w:w="1700" w:type="dxa"/>
          </w:tcPr>
          <w:p w14:paraId="595CD446" w14:textId="77777777" w:rsidR="007F7379" w:rsidRPr="00B5042C" w:rsidRDefault="007F7379" w:rsidP="00C94625">
            <w:pPr>
              <w:pStyle w:val="TAL"/>
            </w:pPr>
          </w:p>
        </w:tc>
        <w:tc>
          <w:tcPr>
            <w:tcW w:w="1245" w:type="dxa"/>
          </w:tcPr>
          <w:p w14:paraId="59485546" w14:textId="77777777" w:rsidR="007F7379" w:rsidRPr="00B5042C" w:rsidRDefault="007F7379" w:rsidP="00C94625">
            <w:pPr>
              <w:pStyle w:val="TAL"/>
            </w:pPr>
          </w:p>
        </w:tc>
      </w:tr>
      <w:tr w:rsidR="007F7379" w:rsidRPr="00B5042C" w14:paraId="1E68F5A1" w14:textId="77777777" w:rsidTr="00C94625">
        <w:tblPrEx>
          <w:tblCellMar>
            <w:left w:w="108" w:type="dxa"/>
            <w:right w:w="108" w:type="dxa"/>
          </w:tblCellMar>
        </w:tblPrEx>
        <w:tc>
          <w:tcPr>
            <w:tcW w:w="4535" w:type="dxa"/>
          </w:tcPr>
          <w:p w14:paraId="56800FCC" w14:textId="77777777" w:rsidR="007F7379" w:rsidRPr="00B5042C" w:rsidRDefault="007F7379" w:rsidP="00C9462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Pr>
          <w:p w14:paraId="09EADBBB" w14:textId="77777777" w:rsidR="007F7379" w:rsidRPr="00B5042C" w:rsidRDefault="007F7379" w:rsidP="00C94625">
            <w:pPr>
              <w:pStyle w:val="TAL"/>
            </w:pPr>
          </w:p>
        </w:tc>
        <w:tc>
          <w:tcPr>
            <w:tcW w:w="1700" w:type="dxa"/>
          </w:tcPr>
          <w:p w14:paraId="11FC4783" w14:textId="77777777" w:rsidR="007F7379" w:rsidRPr="00B5042C" w:rsidRDefault="007F7379" w:rsidP="00C94625">
            <w:pPr>
              <w:pStyle w:val="TAL"/>
            </w:pPr>
          </w:p>
        </w:tc>
        <w:tc>
          <w:tcPr>
            <w:tcW w:w="1245" w:type="dxa"/>
          </w:tcPr>
          <w:p w14:paraId="1650375F" w14:textId="77777777" w:rsidR="007F7379" w:rsidRPr="00B5042C" w:rsidRDefault="007F7379" w:rsidP="00C94625">
            <w:pPr>
              <w:pStyle w:val="TAL"/>
            </w:pPr>
          </w:p>
        </w:tc>
      </w:tr>
      <w:tr w:rsidR="007F7379" w:rsidRPr="00B5042C" w14:paraId="2EBE69F1" w14:textId="77777777" w:rsidTr="00C94625">
        <w:tblPrEx>
          <w:tblCellMar>
            <w:left w:w="108" w:type="dxa"/>
            <w:right w:w="108" w:type="dxa"/>
          </w:tblCellMar>
        </w:tblPrEx>
        <w:tc>
          <w:tcPr>
            <w:tcW w:w="4535" w:type="dxa"/>
          </w:tcPr>
          <w:p w14:paraId="3BA3EB38" w14:textId="77777777" w:rsidR="007F7379" w:rsidRPr="00B5042C" w:rsidRDefault="007F7379" w:rsidP="00C9462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Pr>
          <w:p w14:paraId="1A8392FF" w14:textId="77777777" w:rsidR="007F7379" w:rsidRPr="00B5042C" w:rsidRDefault="007F7379" w:rsidP="00C94625">
            <w:pPr>
              <w:pStyle w:val="TAL"/>
            </w:pPr>
          </w:p>
        </w:tc>
        <w:tc>
          <w:tcPr>
            <w:tcW w:w="1700" w:type="dxa"/>
          </w:tcPr>
          <w:p w14:paraId="44AAF756" w14:textId="77777777" w:rsidR="007F7379" w:rsidRPr="00B5042C" w:rsidRDefault="007F7379" w:rsidP="00C94625">
            <w:pPr>
              <w:pStyle w:val="TAL"/>
            </w:pPr>
          </w:p>
        </w:tc>
        <w:tc>
          <w:tcPr>
            <w:tcW w:w="1245" w:type="dxa"/>
          </w:tcPr>
          <w:p w14:paraId="6DDF68A5" w14:textId="77777777" w:rsidR="007F7379" w:rsidRPr="00B5042C" w:rsidRDefault="007F7379" w:rsidP="00C94625">
            <w:pPr>
              <w:pStyle w:val="TAL"/>
            </w:pPr>
          </w:p>
        </w:tc>
      </w:tr>
      <w:tr w:rsidR="007F7379" w:rsidRPr="00B5042C" w14:paraId="0C6D327B" w14:textId="77777777" w:rsidTr="00C94625">
        <w:tblPrEx>
          <w:tblCellMar>
            <w:left w:w="108" w:type="dxa"/>
            <w:right w:w="108" w:type="dxa"/>
          </w:tblCellMar>
        </w:tblPrEx>
        <w:tc>
          <w:tcPr>
            <w:tcW w:w="4535" w:type="dxa"/>
          </w:tcPr>
          <w:p w14:paraId="59F320E2" w14:textId="77777777" w:rsidR="007F7379" w:rsidRPr="00B5042C" w:rsidRDefault="007F7379" w:rsidP="00C94625">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7" w:type="dxa"/>
          </w:tcPr>
          <w:p w14:paraId="5F41723D" w14:textId="77777777" w:rsidR="007F7379" w:rsidRPr="00B5042C" w:rsidRDefault="007F7379" w:rsidP="00C94625">
            <w:pPr>
              <w:pStyle w:val="TAL"/>
            </w:pPr>
          </w:p>
        </w:tc>
        <w:tc>
          <w:tcPr>
            <w:tcW w:w="1700" w:type="dxa"/>
          </w:tcPr>
          <w:p w14:paraId="6CC87CD4" w14:textId="77777777" w:rsidR="007F7379" w:rsidRPr="00B5042C" w:rsidRDefault="007F7379" w:rsidP="00C94625">
            <w:pPr>
              <w:pStyle w:val="TAL"/>
            </w:pPr>
            <w:r w:rsidRPr="00B5042C">
              <w:rPr>
                <w:lang w:eastAsia="zh-CN"/>
              </w:rPr>
              <w:t>entry 2</w:t>
            </w:r>
          </w:p>
        </w:tc>
        <w:tc>
          <w:tcPr>
            <w:tcW w:w="1245" w:type="dxa"/>
          </w:tcPr>
          <w:p w14:paraId="6269B5B8" w14:textId="77777777" w:rsidR="007F7379" w:rsidRPr="00B5042C" w:rsidRDefault="007F7379" w:rsidP="00C94625">
            <w:pPr>
              <w:pStyle w:val="TAL"/>
            </w:pPr>
          </w:p>
        </w:tc>
      </w:tr>
      <w:tr w:rsidR="007F7379" w:rsidRPr="00B5042C" w14:paraId="217E7E08" w14:textId="77777777" w:rsidTr="00C94625">
        <w:tblPrEx>
          <w:tblCellMar>
            <w:left w:w="108" w:type="dxa"/>
            <w:right w:w="108" w:type="dxa"/>
          </w:tblCellMar>
        </w:tblPrEx>
        <w:tc>
          <w:tcPr>
            <w:tcW w:w="4535" w:type="dxa"/>
          </w:tcPr>
          <w:p w14:paraId="54365BF8" w14:textId="77777777" w:rsidR="007F7379" w:rsidRPr="00B5042C" w:rsidRDefault="007F7379" w:rsidP="00C94625">
            <w:pPr>
              <w:pStyle w:val="TAL"/>
            </w:pPr>
            <w:r w:rsidRPr="00B5042C">
              <w:t xml:space="preserve">               </w:t>
            </w:r>
            <w:r w:rsidRPr="00B5042C">
              <w:rPr>
                <w:lang w:eastAsia="zh-CN"/>
              </w:rPr>
              <w:t xml:space="preserve">        </w:t>
            </w:r>
            <w:r w:rsidRPr="00B5042C">
              <w:rPr>
                <w:snapToGrid w:val="0"/>
              </w:rPr>
              <w:t>dl-PRS-ID-r16</w:t>
            </w:r>
          </w:p>
        </w:tc>
        <w:tc>
          <w:tcPr>
            <w:tcW w:w="2267" w:type="dxa"/>
          </w:tcPr>
          <w:p w14:paraId="44731747" w14:textId="77777777" w:rsidR="007F7379" w:rsidRPr="00B5042C" w:rsidRDefault="007F7379" w:rsidP="00C94625">
            <w:pPr>
              <w:pStyle w:val="TAL"/>
            </w:pPr>
            <w:r w:rsidRPr="00B5042C">
              <w:rPr>
                <w:snapToGrid w:val="0"/>
              </w:rPr>
              <w:t>INTEGER (0..255)</w:t>
            </w:r>
          </w:p>
        </w:tc>
        <w:tc>
          <w:tcPr>
            <w:tcW w:w="1700" w:type="dxa"/>
          </w:tcPr>
          <w:p w14:paraId="0E50E500" w14:textId="77777777" w:rsidR="007F7379" w:rsidRPr="00B5042C" w:rsidRDefault="007F7379" w:rsidP="00C94625">
            <w:pPr>
              <w:pStyle w:val="TAL"/>
            </w:pPr>
          </w:p>
        </w:tc>
        <w:tc>
          <w:tcPr>
            <w:tcW w:w="1245" w:type="dxa"/>
          </w:tcPr>
          <w:p w14:paraId="506DDB2F" w14:textId="77777777" w:rsidR="007F7379" w:rsidRPr="00B5042C" w:rsidRDefault="007F7379" w:rsidP="00C94625">
            <w:pPr>
              <w:pStyle w:val="TAL"/>
            </w:pPr>
          </w:p>
        </w:tc>
      </w:tr>
      <w:tr w:rsidR="007F7379" w:rsidRPr="00B5042C" w14:paraId="1D866502" w14:textId="77777777" w:rsidTr="00C94625">
        <w:tblPrEx>
          <w:tblCellMar>
            <w:left w:w="108" w:type="dxa"/>
            <w:right w:w="108" w:type="dxa"/>
          </w:tblCellMar>
        </w:tblPrEx>
        <w:tc>
          <w:tcPr>
            <w:tcW w:w="4535" w:type="dxa"/>
          </w:tcPr>
          <w:p w14:paraId="0CB5B839" w14:textId="77777777" w:rsidR="007F7379" w:rsidRPr="00B5042C" w:rsidRDefault="007F7379" w:rsidP="00C94625">
            <w:pPr>
              <w:pStyle w:val="TAL"/>
            </w:pPr>
            <w:r w:rsidRPr="00B5042C">
              <w:t xml:space="preserve">               </w:t>
            </w:r>
            <w:r w:rsidRPr="00B5042C">
              <w:rPr>
                <w:lang w:eastAsia="zh-CN"/>
              </w:rPr>
              <w:t xml:space="preserve">        </w:t>
            </w:r>
            <w:r w:rsidRPr="00B5042C">
              <w:rPr>
                <w:snapToGrid w:val="0"/>
              </w:rPr>
              <w:t>nr-PhysCellID-r16</w:t>
            </w:r>
          </w:p>
        </w:tc>
        <w:tc>
          <w:tcPr>
            <w:tcW w:w="2267" w:type="dxa"/>
          </w:tcPr>
          <w:p w14:paraId="326928D7" w14:textId="77777777" w:rsidR="007F7379" w:rsidRPr="00B5042C" w:rsidRDefault="007F7379" w:rsidP="00C94625">
            <w:pPr>
              <w:pStyle w:val="TAL"/>
            </w:pPr>
            <w:r w:rsidRPr="00B5042C">
              <w:rPr>
                <w:lang w:eastAsia="zh-CN"/>
              </w:rPr>
              <w:t>Cell 2</w:t>
            </w:r>
          </w:p>
        </w:tc>
        <w:tc>
          <w:tcPr>
            <w:tcW w:w="1700" w:type="dxa"/>
          </w:tcPr>
          <w:p w14:paraId="07509A8C" w14:textId="77777777" w:rsidR="007F7379" w:rsidRPr="00B5042C" w:rsidRDefault="007F7379" w:rsidP="00C94625">
            <w:pPr>
              <w:pStyle w:val="TAL"/>
            </w:pPr>
          </w:p>
        </w:tc>
        <w:tc>
          <w:tcPr>
            <w:tcW w:w="1245" w:type="dxa"/>
          </w:tcPr>
          <w:p w14:paraId="3A45A98D" w14:textId="77777777" w:rsidR="007F7379" w:rsidRPr="00B5042C" w:rsidRDefault="007F7379" w:rsidP="00C94625">
            <w:pPr>
              <w:pStyle w:val="TAL"/>
            </w:pPr>
          </w:p>
        </w:tc>
      </w:tr>
      <w:tr w:rsidR="007F7379" w:rsidRPr="00B5042C" w14:paraId="668BE3A4" w14:textId="77777777" w:rsidTr="00C94625">
        <w:tblPrEx>
          <w:tblCellMar>
            <w:left w:w="108" w:type="dxa"/>
            <w:right w:w="108" w:type="dxa"/>
          </w:tblCellMar>
        </w:tblPrEx>
        <w:tc>
          <w:tcPr>
            <w:tcW w:w="4535" w:type="dxa"/>
          </w:tcPr>
          <w:p w14:paraId="47DDCEF3" w14:textId="77777777" w:rsidR="007F7379" w:rsidRPr="00B5042C" w:rsidRDefault="007F7379" w:rsidP="00C9462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Pr>
          <w:p w14:paraId="23591639" w14:textId="77777777" w:rsidR="007F7379" w:rsidRPr="00B5042C" w:rsidRDefault="007F7379" w:rsidP="00C94625">
            <w:pPr>
              <w:pStyle w:val="TAL"/>
            </w:pPr>
          </w:p>
        </w:tc>
        <w:tc>
          <w:tcPr>
            <w:tcW w:w="1700" w:type="dxa"/>
          </w:tcPr>
          <w:p w14:paraId="2BB6494C" w14:textId="77777777" w:rsidR="007F7379" w:rsidRPr="00B5042C" w:rsidRDefault="007F7379" w:rsidP="00C94625">
            <w:pPr>
              <w:pStyle w:val="TAL"/>
            </w:pPr>
          </w:p>
        </w:tc>
        <w:tc>
          <w:tcPr>
            <w:tcW w:w="1245" w:type="dxa"/>
          </w:tcPr>
          <w:p w14:paraId="0B26B21E" w14:textId="77777777" w:rsidR="007F7379" w:rsidRPr="00B5042C" w:rsidRDefault="007F7379" w:rsidP="00C94625">
            <w:pPr>
              <w:pStyle w:val="TAL"/>
            </w:pPr>
          </w:p>
        </w:tc>
      </w:tr>
      <w:tr w:rsidR="007F7379" w:rsidRPr="00B5042C" w14:paraId="1AACD3CF" w14:textId="77777777" w:rsidTr="00C94625">
        <w:tblPrEx>
          <w:tblCellMar>
            <w:left w:w="108" w:type="dxa"/>
            <w:right w:w="108" w:type="dxa"/>
          </w:tblCellMar>
        </w:tblPrEx>
        <w:tc>
          <w:tcPr>
            <w:tcW w:w="4535" w:type="dxa"/>
          </w:tcPr>
          <w:p w14:paraId="1FA8F401" w14:textId="77777777" w:rsidR="007F7379" w:rsidRPr="00B5042C" w:rsidRDefault="007F7379" w:rsidP="00C94625">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2FA593A5" w14:textId="77777777" w:rsidR="007F7379" w:rsidRPr="00B5042C" w:rsidRDefault="007F7379" w:rsidP="00C94625">
            <w:pPr>
              <w:pStyle w:val="TAL"/>
            </w:pPr>
          </w:p>
        </w:tc>
        <w:tc>
          <w:tcPr>
            <w:tcW w:w="1700" w:type="dxa"/>
          </w:tcPr>
          <w:p w14:paraId="7E1DED24" w14:textId="77777777" w:rsidR="007F7379" w:rsidRPr="00B5042C" w:rsidRDefault="007F7379" w:rsidP="00C94625">
            <w:pPr>
              <w:pStyle w:val="TAL"/>
            </w:pPr>
          </w:p>
        </w:tc>
        <w:tc>
          <w:tcPr>
            <w:tcW w:w="1245" w:type="dxa"/>
          </w:tcPr>
          <w:p w14:paraId="5D1F73DD" w14:textId="77777777" w:rsidR="007F7379" w:rsidRPr="00B5042C" w:rsidRDefault="007F7379" w:rsidP="00C94625">
            <w:pPr>
              <w:pStyle w:val="TAL"/>
            </w:pPr>
          </w:p>
        </w:tc>
      </w:tr>
      <w:tr w:rsidR="007F7379" w:rsidRPr="00B5042C" w14:paraId="6FEDD191" w14:textId="77777777" w:rsidTr="00C94625">
        <w:tblPrEx>
          <w:tblCellMar>
            <w:left w:w="108" w:type="dxa"/>
            <w:right w:w="108" w:type="dxa"/>
          </w:tblCellMar>
        </w:tblPrEx>
        <w:tc>
          <w:tcPr>
            <w:tcW w:w="4535" w:type="dxa"/>
          </w:tcPr>
          <w:p w14:paraId="73465C9A" w14:textId="77777777" w:rsidR="007F7379" w:rsidRPr="00B5042C" w:rsidRDefault="007F7379" w:rsidP="00C94625">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6D5B66D2" w14:textId="77777777" w:rsidR="007F7379" w:rsidRPr="00B5042C" w:rsidRDefault="007F7379" w:rsidP="00C94625">
            <w:pPr>
              <w:pStyle w:val="TAL"/>
            </w:pPr>
          </w:p>
        </w:tc>
        <w:tc>
          <w:tcPr>
            <w:tcW w:w="1700" w:type="dxa"/>
          </w:tcPr>
          <w:p w14:paraId="66846F43" w14:textId="77777777" w:rsidR="007F7379" w:rsidRPr="00B5042C" w:rsidRDefault="007F7379" w:rsidP="00C94625">
            <w:pPr>
              <w:pStyle w:val="TAL"/>
            </w:pPr>
          </w:p>
        </w:tc>
        <w:tc>
          <w:tcPr>
            <w:tcW w:w="1245" w:type="dxa"/>
          </w:tcPr>
          <w:p w14:paraId="01AD499E" w14:textId="77777777" w:rsidR="007F7379" w:rsidRPr="00B5042C" w:rsidRDefault="007F7379" w:rsidP="00C94625">
            <w:pPr>
              <w:pStyle w:val="TAL"/>
            </w:pPr>
          </w:p>
        </w:tc>
      </w:tr>
      <w:tr w:rsidR="007F7379" w:rsidRPr="00B5042C" w14:paraId="1FED9FFC" w14:textId="77777777" w:rsidTr="00C94625">
        <w:tblPrEx>
          <w:tblCellMar>
            <w:left w:w="108" w:type="dxa"/>
            <w:right w:w="108" w:type="dxa"/>
          </w:tblCellMar>
        </w:tblPrEx>
        <w:tc>
          <w:tcPr>
            <w:tcW w:w="4535" w:type="dxa"/>
          </w:tcPr>
          <w:p w14:paraId="118D971A" w14:textId="77777777" w:rsidR="007F7379" w:rsidRPr="00B5042C" w:rsidRDefault="007F7379" w:rsidP="00C9462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Pr>
          <w:p w14:paraId="7FEA6861" w14:textId="77777777" w:rsidR="007F7379" w:rsidRPr="00B5042C" w:rsidRDefault="007F7379" w:rsidP="00C94625">
            <w:pPr>
              <w:pStyle w:val="TAL"/>
            </w:pPr>
          </w:p>
        </w:tc>
        <w:tc>
          <w:tcPr>
            <w:tcW w:w="1700" w:type="dxa"/>
          </w:tcPr>
          <w:p w14:paraId="5EB34A52" w14:textId="77777777" w:rsidR="007F7379" w:rsidRPr="00B5042C" w:rsidRDefault="007F7379" w:rsidP="00C94625">
            <w:pPr>
              <w:pStyle w:val="TAL"/>
            </w:pPr>
          </w:p>
        </w:tc>
        <w:tc>
          <w:tcPr>
            <w:tcW w:w="1245" w:type="dxa"/>
          </w:tcPr>
          <w:p w14:paraId="1F371A03" w14:textId="77777777" w:rsidR="007F7379" w:rsidRPr="00B5042C" w:rsidRDefault="007F7379" w:rsidP="00C94625">
            <w:pPr>
              <w:pStyle w:val="TAL"/>
            </w:pPr>
          </w:p>
        </w:tc>
      </w:tr>
      <w:tr w:rsidR="007F7379" w:rsidRPr="00B5042C" w14:paraId="6B768EFA" w14:textId="77777777" w:rsidTr="00C94625">
        <w:tblPrEx>
          <w:tblCellMar>
            <w:left w:w="108" w:type="dxa"/>
            <w:right w:w="108" w:type="dxa"/>
          </w:tblCellMar>
        </w:tblPrEx>
        <w:tc>
          <w:tcPr>
            <w:tcW w:w="4535" w:type="dxa"/>
          </w:tcPr>
          <w:p w14:paraId="7A1F578B" w14:textId="77777777" w:rsidR="007F7379" w:rsidRPr="00B5042C" w:rsidRDefault="007F7379" w:rsidP="00C9462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Pr>
          <w:p w14:paraId="1F6E56E6" w14:textId="77777777" w:rsidR="007F7379" w:rsidRPr="00B5042C" w:rsidRDefault="007F7379" w:rsidP="00C94625">
            <w:pPr>
              <w:pStyle w:val="TAL"/>
            </w:pPr>
          </w:p>
        </w:tc>
        <w:tc>
          <w:tcPr>
            <w:tcW w:w="1700" w:type="dxa"/>
          </w:tcPr>
          <w:p w14:paraId="67088281" w14:textId="77777777" w:rsidR="007F7379" w:rsidRPr="00B5042C" w:rsidRDefault="007F7379" w:rsidP="00C94625">
            <w:pPr>
              <w:pStyle w:val="TAL"/>
            </w:pPr>
          </w:p>
        </w:tc>
        <w:tc>
          <w:tcPr>
            <w:tcW w:w="1245" w:type="dxa"/>
          </w:tcPr>
          <w:p w14:paraId="4C837D9B" w14:textId="77777777" w:rsidR="007F7379" w:rsidRPr="00B5042C" w:rsidRDefault="007F7379" w:rsidP="00C94625">
            <w:pPr>
              <w:pStyle w:val="TAL"/>
            </w:pPr>
          </w:p>
        </w:tc>
      </w:tr>
      <w:tr w:rsidR="007F7379" w:rsidRPr="00B5042C" w14:paraId="62DBECEB" w14:textId="77777777" w:rsidTr="00C94625">
        <w:tblPrEx>
          <w:tblCellMar>
            <w:left w:w="108" w:type="dxa"/>
            <w:right w:w="108" w:type="dxa"/>
          </w:tblCellMar>
        </w:tblPrEx>
        <w:tc>
          <w:tcPr>
            <w:tcW w:w="4535" w:type="dxa"/>
          </w:tcPr>
          <w:p w14:paraId="3E580DB3" w14:textId="77777777" w:rsidR="007F7379" w:rsidRPr="00B5042C" w:rsidRDefault="007F7379" w:rsidP="00C94625">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53124FB0" w14:textId="77777777" w:rsidR="007F7379" w:rsidRPr="00B5042C" w:rsidRDefault="007F7379" w:rsidP="00C94625">
            <w:pPr>
              <w:pStyle w:val="TAL"/>
            </w:pPr>
            <w:r w:rsidRPr="00B5042C">
              <w:rPr>
                <w:lang w:eastAsia="zh-CN"/>
              </w:rPr>
              <w:t>Present. Any value acceptable.</w:t>
            </w:r>
          </w:p>
        </w:tc>
        <w:tc>
          <w:tcPr>
            <w:tcW w:w="1700" w:type="dxa"/>
          </w:tcPr>
          <w:p w14:paraId="0087ED9B" w14:textId="77777777" w:rsidR="007F7379" w:rsidRPr="00B5042C" w:rsidRDefault="007F7379" w:rsidP="00C94625">
            <w:pPr>
              <w:pStyle w:val="TAL"/>
            </w:pPr>
          </w:p>
        </w:tc>
        <w:tc>
          <w:tcPr>
            <w:tcW w:w="1245" w:type="dxa"/>
          </w:tcPr>
          <w:p w14:paraId="79B2FE8A" w14:textId="77777777" w:rsidR="007F7379" w:rsidRPr="00B5042C" w:rsidRDefault="007F7379" w:rsidP="00C94625">
            <w:pPr>
              <w:pStyle w:val="TAL"/>
            </w:pPr>
          </w:p>
        </w:tc>
      </w:tr>
      <w:tr w:rsidR="007F7379" w:rsidRPr="00B5042C" w14:paraId="5015FFB5" w14:textId="77777777" w:rsidTr="00C94625">
        <w:tblPrEx>
          <w:tblCellMar>
            <w:left w:w="108" w:type="dxa"/>
            <w:right w:w="108" w:type="dxa"/>
          </w:tblCellMar>
        </w:tblPrEx>
        <w:tc>
          <w:tcPr>
            <w:tcW w:w="4535" w:type="dxa"/>
          </w:tcPr>
          <w:p w14:paraId="2A1CD142" w14:textId="77777777" w:rsidR="007F7379" w:rsidRPr="00B5042C" w:rsidRDefault="007F7379" w:rsidP="00C94625">
            <w:pPr>
              <w:pStyle w:val="TAL"/>
            </w:pPr>
            <w:r w:rsidRPr="00B5042C">
              <w:t xml:space="preserve">               </w:t>
            </w:r>
            <w:r w:rsidRPr="00B5042C">
              <w:rPr>
                <w:lang w:eastAsia="zh-CN"/>
              </w:rPr>
              <w:t xml:space="preserve">        </w:t>
            </w:r>
            <w:r w:rsidRPr="00B5042C">
              <w:t>nr-DL-PRS-RxBeamIndex-r16</w:t>
            </w:r>
          </w:p>
        </w:tc>
        <w:tc>
          <w:tcPr>
            <w:tcW w:w="2267" w:type="dxa"/>
          </w:tcPr>
          <w:p w14:paraId="2E949B4F" w14:textId="77777777" w:rsidR="007F7379" w:rsidRPr="00B5042C" w:rsidRDefault="007F7379" w:rsidP="00C94625">
            <w:pPr>
              <w:pStyle w:val="TAL"/>
            </w:pPr>
          </w:p>
        </w:tc>
        <w:tc>
          <w:tcPr>
            <w:tcW w:w="1700" w:type="dxa"/>
          </w:tcPr>
          <w:p w14:paraId="1616E05F" w14:textId="77777777" w:rsidR="007F7379" w:rsidRPr="00B5042C" w:rsidRDefault="007F7379" w:rsidP="00C94625">
            <w:pPr>
              <w:pStyle w:val="TAL"/>
            </w:pPr>
          </w:p>
        </w:tc>
        <w:tc>
          <w:tcPr>
            <w:tcW w:w="1245" w:type="dxa"/>
          </w:tcPr>
          <w:p w14:paraId="06AA589C" w14:textId="77777777" w:rsidR="007F7379" w:rsidRPr="00B5042C" w:rsidRDefault="007F7379" w:rsidP="00C94625">
            <w:pPr>
              <w:pStyle w:val="TAL"/>
            </w:pPr>
          </w:p>
        </w:tc>
      </w:tr>
      <w:tr w:rsidR="007F7379" w:rsidRPr="00B5042C" w14:paraId="167C239C" w14:textId="77777777" w:rsidTr="00C94625">
        <w:tblPrEx>
          <w:tblCellMar>
            <w:left w:w="108" w:type="dxa"/>
            <w:right w:w="108" w:type="dxa"/>
          </w:tblCellMar>
        </w:tblPrEx>
        <w:tc>
          <w:tcPr>
            <w:tcW w:w="4535" w:type="dxa"/>
          </w:tcPr>
          <w:p w14:paraId="76FFB4F1" w14:textId="77777777" w:rsidR="007F7379" w:rsidRPr="00B5042C" w:rsidRDefault="007F7379" w:rsidP="00C94625">
            <w:pPr>
              <w:pStyle w:val="TAL"/>
            </w:pPr>
            <w:r w:rsidRPr="00B5042C">
              <w:t xml:space="preserve">               </w:t>
            </w:r>
            <w:r w:rsidRPr="00B5042C">
              <w:rPr>
                <w:lang w:eastAsia="zh-CN"/>
              </w:rPr>
              <w:t xml:space="preserve">        </w:t>
            </w:r>
            <w:r w:rsidRPr="00B5042C">
              <w:rPr>
                <w:snapToGrid w:val="0"/>
              </w:rPr>
              <w:t>nr-DL-AoD-AdditionalMeasurements-r16</w:t>
            </w:r>
            <w:r w:rsidRPr="00B5042C">
              <w:rPr>
                <w:snapToGrid w:val="0"/>
                <w:lang w:eastAsia="zh-CN"/>
              </w:rPr>
              <w:t xml:space="preserve"> SEQUENCE (SIZE (1..7)) OF NR-DL-AoD-AdditionalMeasurementElement-r16 {</w:t>
            </w:r>
          </w:p>
        </w:tc>
        <w:tc>
          <w:tcPr>
            <w:tcW w:w="2267" w:type="dxa"/>
          </w:tcPr>
          <w:p w14:paraId="4ACD7ADC" w14:textId="77777777" w:rsidR="007F7379" w:rsidRPr="00B5042C" w:rsidRDefault="007F7379" w:rsidP="00C94625">
            <w:pPr>
              <w:pStyle w:val="TAL"/>
            </w:pPr>
            <w:r w:rsidRPr="00B5042C">
              <w:rPr>
                <w:lang w:eastAsia="zh-CN"/>
              </w:rPr>
              <w:t>1 entry</w:t>
            </w:r>
          </w:p>
        </w:tc>
        <w:tc>
          <w:tcPr>
            <w:tcW w:w="1700" w:type="dxa"/>
          </w:tcPr>
          <w:p w14:paraId="47EF26C2" w14:textId="77777777" w:rsidR="007F7379" w:rsidRPr="00B5042C" w:rsidRDefault="007F7379" w:rsidP="00C94625">
            <w:pPr>
              <w:pStyle w:val="TAL"/>
            </w:pPr>
          </w:p>
        </w:tc>
        <w:tc>
          <w:tcPr>
            <w:tcW w:w="1245" w:type="dxa"/>
          </w:tcPr>
          <w:p w14:paraId="3CAEBC57" w14:textId="77777777" w:rsidR="007F7379" w:rsidRPr="00B5042C" w:rsidRDefault="007F7379" w:rsidP="00C94625">
            <w:pPr>
              <w:pStyle w:val="TAL"/>
            </w:pPr>
          </w:p>
        </w:tc>
      </w:tr>
      <w:tr w:rsidR="007F7379" w:rsidRPr="00B5042C" w14:paraId="638A4E53" w14:textId="77777777" w:rsidTr="00C94625">
        <w:tblPrEx>
          <w:tblCellMar>
            <w:left w:w="108" w:type="dxa"/>
            <w:right w:w="108" w:type="dxa"/>
          </w:tblCellMar>
        </w:tblPrEx>
        <w:tc>
          <w:tcPr>
            <w:tcW w:w="4535" w:type="dxa"/>
          </w:tcPr>
          <w:p w14:paraId="336ECE85" w14:textId="77777777" w:rsidR="007F7379" w:rsidRPr="00B5042C" w:rsidRDefault="007F7379" w:rsidP="00C94625">
            <w:pPr>
              <w:pStyle w:val="TAL"/>
            </w:pPr>
            <w:r w:rsidRPr="00B5042C">
              <w:t xml:space="preserve">               </w:t>
            </w:r>
            <w:r w:rsidRPr="00B5042C">
              <w:rPr>
                <w:lang w:eastAsia="zh-CN"/>
              </w:rPr>
              <w:t xml:space="preserve">          </w:t>
            </w:r>
            <w:r w:rsidRPr="00B5042C">
              <w:t>NR-DL-AoD-AdditionalMeasurementElement-r16</w:t>
            </w:r>
            <w:r w:rsidRPr="00B5042C">
              <w:rPr>
                <w:lang w:eastAsia="zh-CN"/>
              </w:rPr>
              <w:t xml:space="preserve">[1] </w:t>
            </w:r>
            <w:r w:rsidRPr="00B5042C">
              <w:t>SEQUENCE {</w:t>
            </w:r>
          </w:p>
        </w:tc>
        <w:tc>
          <w:tcPr>
            <w:tcW w:w="2267" w:type="dxa"/>
          </w:tcPr>
          <w:p w14:paraId="3CF59CA8" w14:textId="77777777" w:rsidR="007F7379" w:rsidRPr="00B5042C" w:rsidRDefault="007F7379" w:rsidP="00C94625">
            <w:pPr>
              <w:pStyle w:val="TAL"/>
            </w:pPr>
          </w:p>
        </w:tc>
        <w:tc>
          <w:tcPr>
            <w:tcW w:w="1700" w:type="dxa"/>
          </w:tcPr>
          <w:p w14:paraId="3587B8CA" w14:textId="77777777" w:rsidR="007F7379" w:rsidRPr="00B5042C" w:rsidRDefault="007F7379" w:rsidP="00C94625">
            <w:pPr>
              <w:pStyle w:val="TAL"/>
            </w:pPr>
            <w:r w:rsidRPr="00B5042C">
              <w:rPr>
                <w:lang w:eastAsia="zh-CN"/>
              </w:rPr>
              <w:t>entry 1</w:t>
            </w:r>
          </w:p>
        </w:tc>
        <w:tc>
          <w:tcPr>
            <w:tcW w:w="1245" w:type="dxa"/>
          </w:tcPr>
          <w:p w14:paraId="32C8FC78" w14:textId="77777777" w:rsidR="007F7379" w:rsidRPr="00B5042C" w:rsidRDefault="007F7379" w:rsidP="00C94625">
            <w:pPr>
              <w:pStyle w:val="TAL"/>
            </w:pPr>
          </w:p>
        </w:tc>
      </w:tr>
      <w:tr w:rsidR="007F7379" w:rsidRPr="00B5042C" w14:paraId="6E9B079F" w14:textId="77777777" w:rsidTr="00C94625">
        <w:tblPrEx>
          <w:tblCellMar>
            <w:left w:w="108" w:type="dxa"/>
            <w:right w:w="108" w:type="dxa"/>
          </w:tblCellMar>
        </w:tblPrEx>
        <w:tc>
          <w:tcPr>
            <w:tcW w:w="4535" w:type="dxa"/>
          </w:tcPr>
          <w:p w14:paraId="4BEBB1F9" w14:textId="77777777" w:rsidR="007F7379" w:rsidRPr="00B5042C" w:rsidRDefault="007F7379" w:rsidP="00C94625">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2C1785E9" w14:textId="77777777" w:rsidR="007F7379" w:rsidRPr="00B5042C" w:rsidRDefault="007F7379" w:rsidP="00C94625">
            <w:pPr>
              <w:pStyle w:val="TAL"/>
            </w:pPr>
            <w:r w:rsidRPr="00B5042C">
              <w:rPr>
                <w:lang w:eastAsia="zh-CN"/>
              </w:rPr>
              <w:t>1</w:t>
            </w:r>
          </w:p>
        </w:tc>
        <w:tc>
          <w:tcPr>
            <w:tcW w:w="1700" w:type="dxa"/>
          </w:tcPr>
          <w:p w14:paraId="1D78F711" w14:textId="77777777" w:rsidR="007F7379" w:rsidRPr="00B5042C" w:rsidRDefault="007F7379" w:rsidP="00C94625">
            <w:pPr>
              <w:pStyle w:val="TAL"/>
            </w:pPr>
          </w:p>
        </w:tc>
        <w:tc>
          <w:tcPr>
            <w:tcW w:w="1245" w:type="dxa"/>
          </w:tcPr>
          <w:p w14:paraId="44AAFC3A" w14:textId="77777777" w:rsidR="007F7379" w:rsidRPr="00B5042C" w:rsidRDefault="007F7379" w:rsidP="00C94625">
            <w:pPr>
              <w:pStyle w:val="TAL"/>
            </w:pPr>
          </w:p>
        </w:tc>
      </w:tr>
      <w:tr w:rsidR="007F7379" w:rsidRPr="00B5042C" w14:paraId="384255F2" w14:textId="77777777" w:rsidTr="00C94625">
        <w:tblPrEx>
          <w:tblCellMar>
            <w:left w:w="108" w:type="dxa"/>
            <w:right w:w="108" w:type="dxa"/>
          </w:tblCellMar>
        </w:tblPrEx>
        <w:tc>
          <w:tcPr>
            <w:tcW w:w="4535" w:type="dxa"/>
          </w:tcPr>
          <w:p w14:paraId="4C8054B3" w14:textId="77777777" w:rsidR="007F7379" w:rsidRPr="00B5042C" w:rsidRDefault="007F7379" w:rsidP="00C94625">
            <w:pPr>
              <w:pStyle w:val="TAL"/>
            </w:pPr>
            <w:r w:rsidRPr="00B5042C">
              <w:t xml:space="preserve">               </w:t>
            </w:r>
            <w:r w:rsidRPr="00B5042C">
              <w:rPr>
                <w:lang w:eastAsia="zh-CN"/>
              </w:rPr>
              <w:t xml:space="preserve">            </w:t>
            </w:r>
            <w:r w:rsidRPr="00B5042C">
              <w:t>nr-DL-PRS-ResourceSetID-r16</w:t>
            </w:r>
          </w:p>
        </w:tc>
        <w:tc>
          <w:tcPr>
            <w:tcW w:w="2267" w:type="dxa"/>
          </w:tcPr>
          <w:p w14:paraId="723E2D44" w14:textId="77777777" w:rsidR="007F7379" w:rsidRPr="00B5042C" w:rsidRDefault="007F7379" w:rsidP="00C94625">
            <w:pPr>
              <w:pStyle w:val="TAL"/>
            </w:pPr>
            <w:r w:rsidRPr="00B5042C">
              <w:rPr>
                <w:lang w:eastAsia="zh-CN"/>
              </w:rPr>
              <w:t>0</w:t>
            </w:r>
          </w:p>
        </w:tc>
        <w:tc>
          <w:tcPr>
            <w:tcW w:w="1700" w:type="dxa"/>
          </w:tcPr>
          <w:p w14:paraId="565B8C87" w14:textId="77777777" w:rsidR="007F7379" w:rsidRPr="00B5042C" w:rsidRDefault="007F7379" w:rsidP="00C94625">
            <w:pPr>
              <w:pStyle w:val="TAL"/>
            </w:pPr>
          </w:p>
        </w:tc>
        <w:tc>
          <w:tcPr>
            <w:tcW w:w="1245" w:type="dxa"/>
          </w:tcPr>
          <w:p w14:paraId="112AF694" w14:textId="77777777" w:rsidR="007F7379" w:rsidRPr="00B5042C" w:rsidRDefault="007F7379" w:rsidP="00C94625">
            <w:pPr>
              <w:pStyle w:val="TAL"/>
            </w:pPr>
          </w:p>
        </w:tc>
      </w:tr>
      <w:tr w:rsidR="007F7379" w:rsidRPr="00B5042C" w14:paraId="044F3A0F" w14:textId="77777777" w:rsidTr="00C94625">
        <w:tblPrEx>
          <w:tblCellMar>
            <w:left w:w="108" w:type="dxa"/>
            <w:right w:w="108" w:type="dxa"/>
          </w:tblCellMar>
        </w:tblPrEx>
        <w:tc>
          <w:tcPr>
            <w:tcW w:w="4535" w:type="dxa"/>
          </w:tcPr>
          <w:p w14:paraId="63E7F802" w14:textId="77777777" w:rsidR="007F7379" w:rsidRPr="00B5042C" w:rsidRDefault="007F7379" w:rsidP="00C94625">
            <w:pPr>
              <w:pStyle w:val="TAL"/>
            </w:pPr>
            <w:r w:rsidRPr="00B5042C">
              <w:t xml:space="preserve">               </w:t>
            </w:r>
            <w:r w:rsidRPr="00B5042C">
              <w:rPr>
                <w:lang w:eastAsia="zh-CN"/>
              </w:rPr>
              <w:t xml:space="preserve">            </w:t>
            </w:r>
            <w:r w:rsidRPr="00B5042C">
              <w:rPr>
                <w:snapToGrid w:val="0"/>
              </w:rPr>
              <w:t>nr-TimeStamp-r16</w:t>
            </w:r>
          </w:p>
        </w:tc>
        <w:tc>
          <w:tcPr>
            <w:tcW w:w="2267" w:type="dxa"/>
          </w:tcPr>
          <w:p w14:paraId="55224F6C" w14:textId="77777777" w:rsidR="007F7379" w:rsidRPr="00B5042C" w:rsidRDefault="007F7379" w:rsidP="00C94625">
            <w:pPr>
              <w:pStyle w:val="TAL"/>
            </w:pPr>
          </w:p>
        </w:tc>
        <w:tc>
          <w:tcPr>
            <w:tcW w:w="1700" w:type="dxa"/>
          </w:tcPr>
          <w:p w14:paraId="204DD540" w14:textId="77777777" w:rsidR="007F7379" w:rsidRPr="00B5042C" w:rsidRDefault="007F7379" w:rsidP="00C94625">
            <w:pPr>
              <w:pStyle w:val="TAL"/>
            </w:pPr>
          </w:p>
        </w:tc>
        <w:tc>
          <w:tcPr>
            <w:tcW w:w="1245" w:type="dxa"/>
          </w:tcPr>
          <w:p w14:paraId="64FACB1E" w14:textId="77777777" w:rsidR="007F7379" w:rsidRPr="00B5042C" w:rsidRDefault="007F7379" w:rsidP="00C94625">
            <w:pPr>
              <w:pStyle w:val="TAL"/>
            </w:pPr>
          </w:p>
        </w:tc>
      </w:tr>
      <w:tr w:rsidR="007F7379" w:rsidRPr="00B5042C" w14:paraId="04B3D806" w14:textId="77777777" w:rsidTr="00C94625">
        <w:tblPrEx>
          <w:tblCellMar>
            <w:left w:w="108" w:type="dxa"/>
            <w:right w:w="108" w:type="dxa"/>
          </w:tblCellMar>
        </w:tblPrEx>
        <w:tc>
          <w:tcPr>
            <w:tcW w:w="4535" w:type="dxa"/>
          </w:tcPr>
          <w:p w14:paraId="6E730419" w14:textId="77777777" w:rsidR="007F7379" w:rsidRPr="00B5042C" w:rsidRDefault="007F7379" w:rsidP="00C94625">
            <w:pPr>
              <w:pStyle w:val="TAL"/>
            </w:pPr>
            <w:r w:rsidRPr="00B5042C">
              <w:t xml:space="preserve">               </w:t>
            </w:r>
            <w:r w:rsidRPr="00B5042C">
              <w:rPr>
                <w:lang w:eastAsia="zh-CN"/>
              </w:rPr>
              <w:t xml:space="preserve">            </w:t>
            </w:r>
            <w:r w:rsidRPr="00B5042C">
              <w:rPr>
                <w:snapToGrid w:val="0"/>
              </w:rPr>
              <w:t>nr-DL-PRS-RSRP</w:t>
            </w:r>
            <w:r w:rsidRPr="00B5042C">
              <w:t>-ResultDiff-r16</w:t>
            </w:r>
          </w:p>
        </w:tc>
        <w:tc>
          <w:tcPr>
            <w:tcW w:w="2267" w:type="dxa"/>
          </w:tcPr>
          <w:p w14:paraId="4D712B31" w14:textId="77777777" w:rsidR="007F7379" w:rsidRPr="00B5042C" w:rsidRDefault="007F7379" w:rsidP="00C94625">
            <w:pPr>
              <w:pStyle w:val="TAL"/>
            </w:pPr>
            <w:r w:rsidRPr="00B5042C">
              <w:rPr>
                <w:lang w:eastAsia="zh-CN"/>
              </w:rPr>
              <w:t>Present. Any value acceptable.</w:t>
            </w:r>
          </w:p>
        </w:tc>
        <w:tc>
          <w:tcPr>
            <w:tcW w:w="1700" w:type="dxa"/>
          </w:tcPr>
          <w:p w14:paraId="0992D73D" w14:textId="77777777" w:rsidR="007F7379" w:rsidRPr="00B5042C" w:rsidRDefault="007F7379" w:rsidP="00C94625">
            <w:pPr>
              <w:pStyle w:val="TAL"/>
            </w:pPr>
          </w:p>
        </w:tc>
        <w:tc>
          <w:tcPr>
            <w:tcW w:w="1245" w:type="dxa"/>
          </w:tcPr>
          <w:p w14:paraId="6157E9DE" w14:textId="77777777" w:rsidR="007F7379" w:rsidRPr="00B5042C" w:rsidRDefault="007F7379" w:rsidP="00C94625">
            <w:pPr>
              <w:pStyle w:val="TAL"/>
            </w:pPr>
          </w:p>
        </w:tc>
      </w:tr>
      <w:tr w:rsidR="007F7379" w:rsidRPr="00B5042C" w14:paraId="5833D063" w14:textId="77777777" w:rsidTr="00C94625">
        <w:tblPrEx>
          <w:tblCellMar>
            <w:left w:w="108" w:type="dxa"/>
            <w:right w:w="108" w:type="dxa"/>
          </w:tblCellMar>
        </w:tblPrEx>
        <w:tc>
          <w:tcPr>
            <w:tcW w:w="4535" w:type="dxa"/>
          </w:tcPr>
          <w:p w14:paraId="027300A7" w14:textId="77777777" w:rsidR="007F7379" w:rsidRPr="00B5042C" w:rsidRDefault="007F7379" w:rsidP="00C94625">
            <w:pPr>
              <w:pStyle w:val="TAL"/>
            </w:pPr>
            <w:r w:rsidRPr="00B5042C">
              <w:t xml:space="preserve">               </w:t>
            </w:r>
            <w:r w:rsidRPr="00B5042C">
              <w:rPr>
                <w:lang w:eastAsia="zh-CN"/>
              </w:rPr>
              <w:t xml:space="preserve">            </w:t>
            </w:r>
            <w:r w:rsidRPr="00B5042C">
              <w:rPr>
                <w:snapToGrid w:val="0"/>
              </w:rPr>
              <w:t>nr-DL-PRS-RxBeamIndex-r16</w:t>
            </w:r>
          </w:p>
        </w:tc>
        <w:tc>
          <w:tcPr>
            <w:tcW w:w="2267" w:type="dxa"/>
          </w:tcPr>
          <w:p w14:paraId="10ECA910" w14:textId="77777777" w:rsidR="007F7379" w:rsidRPr="00B5042C" w:rsidRDefault="007F7379" w:rsidP="00C94625">
            <w:pPr>
              <w:pStyle w:val="TAL"/>
            </w:pPr>
          </w:p>
        </w:tc>
        <w:tc>
          <w:tcPr>
            <w:tcW w:w="1700" w:type="dxa"/>
          </w:tcPr>
          <w:p w14:paraId="621E8C9A" w14:textId="77777777" w:rsidR="007F7379" w:rsidRPr="00B5042C" w:rsidRDefault="007F7379" w:rsidP="00C94625">
            <w:pPr>
              <w:pStyle w:val="TAL"/>
            </w:pPr>
          </w:p>
        </w:tc>
        <w:tc>
          <w:tcPr>
            <w:tcW w:w="1245" w:type="dxa"/>
          </w:tcPr>
          <w:p w14:paraId="4904CCDB" w14:textId="77777777" w:rsidR="007F7379" w:rsidRPr="00B5042C" w:rsidRDefault="007F7379" w:rsidP="00C94625">
            <w:pPr>
              <w:pStyle w:val="TAL"/>
            </w:pPr>
          </w:p>
        </w:tc>
      </w:tr>
      <w:tr w:rsidR="007F7379" w:rsidRPr="00B5042C" w14:paraId="68FDD334" w14:textId="77777777" w:rsidTr="00C94625">
        <w:tblPrEx>
          <w:tblCellMar>
            <w:left w:w="108" w:type="dxa"/>
            <w:right w:w="108" w:type="dxa"/>
          </w:tblCellMar>
        </w:tblPrEx>
        <w:tc>
          <w:tcPr>
            <w:tcW w:w="4535" w:type="dxa"/>
          </w:tcPr>
          <w:p w14:paraId="56CE5635" w14:textId="77777777" w:rsidR="007F7379" w:rsidRPr="00B5042C" w:rsidRDefault="007F7379" w:rsidP="00C9462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Pr>
          <w:p w14:paraId="44CE0CD7" w14:textId="77777777" w:rsidR="007F7379" w:rsidRPr="00B5042C" w:rsidRDefault="007F7379" w:rsidP="00C94625">
            <w:pPr>
              <w:pStyle w:val="TAL"/>
            </w:pPr>
          </w:p>
        </w:tc>
        <w:tc>
          <w:tcPr>
            <w:tcW w:w="1700" w:type="dxa"/>
          </w:tcPr>
          <w:p w14:paraId="2FCF68ED" w14:textId="77777777" w:rsidR="007F7379" w:rsidRPr="00B5042C" w:rsidRDefault="007F7379" w:rsidP="00C94625">
            <w:pPr>
              <w:pStyle w:val="TAL"/>
            </w:pPr>
          </w:p>
        </w:tc>
        <w:tc>
          <w:tcPr>
            <w:tcW w:w="1245" w:type="dxa"/>
          </w:tcPr>
          <w:p w14:paraId="42F91740" w14:textId="77777777" w:rsidR="007F7379" w:rsidRPr="00B5042C" w:rsidRDefault="007F7379" w:rsidP="00C94625">
            <w:pPr>
              <w:pStyle w:val="TAL"/>
            </w:pPr>
          </w:p>
        </w:tc>
      </w:tr>
      <w:tr w:rsidR="007F7379" w:rsidRPr="00B5042C" w14:paraId="5EC79E68" w14:textId="77777777" w:rsidTr="00C94625">
        <w:tblPrEx>
          <w:tblCellMar>
            <w:left w:w="108" w:type="dxa"/>
            <w:right w:w="108" w:type="dxa"/>
          </w:tblCellMar>
        </w:tblPrEx>
        <w:tc>
          <w:tcPr>
            <w:tcW w:w="4535" w:type="dxa"/>
          </w:tcPr>
          <w:p w14:paraId="6C9C73BD" w14:textId="77777777" w:rsidR="007F7379" w:rsidRPr="00B5042C" w:rsidRDefault="007F7379" w:rsidP="00C9462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Pr>
          <w:p w14:paraId="4911118C" w14:textId="77777777" w:rsidR="007F7379" w:rsidRPr="00B5042C" w:rsidRDefault="007F7379" w:rsidP="00C94625">
            <w:pPr>
              <w:pStyle w:val="TAL"/>
            </w:pPr>
          </w:p>
        </w:tc>
        <w:tc>
          <w:tcPr>
            <w:tcW w:w="1700" w:type="dxa"/>
          </w:tcPr>
          <w:p w14:paraId="2EDAF350" w14:textId="77777777" w:rsidR="007F7379" w:rsidRPr="00B5042C" w:rsidRDefault="007F7379" w:rsidP="00C94625">
            <w:pPr>
              <w:pStyle w:val="TAL"/>
            </w:pPr>
          </w:p>
        </w:tc>
        <w:tc>
          <w:tcPr>
            <w:tcW w:w="1245" w:type="dxa"/>
          </w:tcPr>
          <w:p w14:paraId="20B51A88" w14:textId="77777777" w:rsidR="007F7379" w:rsidRPr="00B5042C" w:rsidRDefault="007F7379" w:rsidP="00C94625">
            <w:pPr>
              <w:pStyle w:val="TAL"/>
            </w:pPr>
          </w:p>
        </w:tc>
      </w:tr>
      <w:tr w:rsidR="007F7379" w:rsidRPr="00B5042C" w14:paraId="002BDCDC" w14:textId="77777777" w:rsidTr="00C94625">
        <w:tblPrEx>
          <w:tblCellMar>
            <w:left w:w="108" w:type="dxa"/>
            <w:right w:w="108" w:type="dxa"/>
          </w:tblCellMar>
        </w:tblPrEx>
        <w:tc>
          <w:tcPr>
            <w:tcW w:w="4535" w:type="dxa"/>
          </w:tcPr>
          <w:p w14:paraId="2B14F52B" w14:textId="77777777" w:rsidR="007F7379" w:rsidRPr="00B5042C" w:rsidRDefault="007F7379" w:rsidP="00C9462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Pr>
          <w:p w14:paraId="5E0E2FFC" w14:textId="77777777" w:rsidR="007F7379" w:rsidRPr="00B5042C" w:rsidRDefault="007F7379" w:rsidP="00C94625">
            <w:pPr>
              <w:pStyle w:val="TAL"/>
            </w:pPr>
          </w:p>
        </w:tc>
        <w:tc>
          <w:tcPr>
            <w:tcW w:w="1700" w:type="dxa"/>
          </w:tcPr>
          <w:p w14:paraId="6153CDAE" w14:textId="77777777" w:rsidR="007F7379" w:rsidRPr="00B5042C" w:rsidRDefault="007F7379" w:rsidP="00C94625">
            <w:pPr>
              <w:pStyle w:val="TAL"/>
            </w:pPr>
          </w:p>
        </w:tc>
        <w:tc>
          <w:tcPr>
            <w:tcW w:w="1245" w:type="dxa"/>
          </w:tcPr>
          <w:p w14:paraId="67068511" w14:textId="77777777" w:rsidR="007F7379" w:rsidRPr="00B5042C" w:rsidRDefault="007F7379" w:rsidP="00C94625">
            <w:pPr>
              <w:pStyle w:val="TAL"/>
            </w:pPr>
          </w:p>
        </w:tc>
      </w:tr>
      <w:tr w:rsidR="007F7379" w:rsidRPr="00B5042C" w14:paraId="0F7CBA79" w14:textId="77777777" w:rsidTr="00C94625">
        <w:tblPrEx>
          <w:tblCellMar>
            <w:left w:w="108" w:type="dxa"/>
            <w:right w:w="108" w:type="dxa"/>
          </w:tblCellMar>
        </w:tblPrEx>
        <w:tc>
          <w:tcPr>
            <w:tcW w:w="4535" w:type="dxa"/>
          </w:tcPr>
          <w:p w14:paraId="2DC484D1" w14:textId="77777777" w:rsidR="007F7379" w:rsidRPr="00B5042C" w:rsidRDefault="007F7379" w:rsidP="00C9462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Pr>
          <w:p w14:paraId="672815CC" w14:textId="77777777" w:rsidR="007F7379" w:rsidRPr="00B5042C" w:rsidRDefault="007F7379" w:rsidP="00C94625">
            <w:pPr>
              <w:pStyle w:val="TAL"/>
            </w:pPr>
          </w:p>
        </w:tc>
        <w:tc>
          <w:tcPr>
            <w:tcW w:w="1700" w:type="dxa"/>
          </w:tcPr>
          <w:p w14:paraId="07D93377" w14:textId="77777777" w:rsidR="007F7379" w:rsidRPr="00B5042C" w:rsidRDefault="007F7379" w:rsidP="00C94625">
            <w:pPr>
              <w:pStyle w:val="TAL"/>
            </w:pPr>
          </w:p>
        </w:tc>
        <w:tc>
          <w:tcPr>
            <w:tcW w:w="1245" w:type="dxa"/>
          </w:tcPr>
          <w:p w14:paraId="3298157A" w14:textId="77777777" w:rsidR="007F7379" w:rsidRPr="00B5042C" w:rsidRDefault="007F7379" w:rsidP="00C94625">
            <w:pPr>
              <w:pStyle w:val="TAL"/>
            </w:pPr>
          </w:p>
        </w:tc>
      </w:tr>
      <w:tr w:rsidR="007F7379" w:rsidRPr="00B5042C" w14:paraId="13B66CD1" w14:textId="77777777" w:rsidTr="00C94625">
        <w:tblPrEx>
          <w:tblCellMar>
            <w:left w:w="108" w:type="dxa"/>
            <w:right w:w="108" w:type="dxa"/>
          </w:tblCellMar>
        </w:tblPrEx>
        <w:tc>
          <w:tcPr>
            <w:tcW w:w="4535" w:type="dxa"/>
          </w:tcPr>
          <w:p w14:paraId="3F0A5C92" w14:textId="77777777" w:rsidR="007F7379" w:rsidRPr="00B5042C" w:rsidRDefault="007F7379" w:rsidP="00C9462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Pr>
          <w:p w14:paraId="0B8E11C0" w14:textId="77777777" w:rsidR="007F7379" w:rsidRPr="00B5042C" w:rsidRDefault="007F7379" w:rsidP="00C94625">
            <w:pPr>
              <w:pStyle w:val="TAL"/>
            </w:pPr>
          </w:p>
        </w:tc>
        <w:tc>
          <w:tcPr>
            <w:tcW w:w="1700" w:type="dxa"/>
          </w:tcPr>
          <w:p w14:paraId="644BBBE1" w14:textId="77777777" w:rsidR="007F7379" w:rsidRPr="00B5042C" w:rsidRDefault="007F7379" w:rsidP="00C94625">
            <w:pPr>
              <w:pStyle w:val="TAL"/>
            </w:pPr>
          </w:p>
        </w:tc>
        <w:tc>
          <w:tcPr>
            <w:tcW w:w="1245" w:type="dxa"/>
          </w:tcPr>
          <w:p w14:paraId="48738B5E" w14:textId="77777777" w:rsidR="007F7379" w:rsidRPr="00B5042C" w:rsidRDefault="007F7379" w:rsidP="00C94625">
            <w:pPr>
              <w:pStyle w:val="TAL"/>
            </w:pPr>
          </w:p>
        </w:tc>
      </w:tr>
      <w:tr w:rsidR="007F7379" w:rsidRPr="00B5042C" w14:paraId="1022ECF2" w14:textId="77777777" w:rsidTr="00C94625">
        <w:tblPrEx>
          <w:tblCellMar>
            <w:left w:w="108" w:type="dxa"/>
            <w:right w:w="108" w:type="dxa"/>
          </w:tblCellMar>
        </w:tblPrEx>
        <w:tc>
          <w:tcPr>
            <w:tcW w:w="4535" w:type="dxa"/>
          </w:tcPr>
          <w:p w14:paraId="58795555" w14:textId="77777777" w:rsidR="007F7379" w:rsidRPr="00B5042C" w:rsidRDefault="007F7379" w:rsidP="00C94625">
            <w:pPr>
              <w:pStyle w:val="TAL"/>
            </w:pPr>
            <w:r w:rsidRPr="00B5042C">
              <w:t xml:space="preserve">               </w:t>
            </w:r>
            <w:r w:rsidRPr="00B5042C">
              <w:rPr>
                <w:lang w:eastAsia="zh-CN"/>
              </w:rPr>
              <w:t xml:space="preserve">  </w:t>
            </w:r>
            <w:r w:rsidRPr="00B5042C">
              <w:rPr>
                <w:snapToGrid w:val="0"/>
              </w:rPr>
              <w:t>nr-dl-AoD-LocationInformation-r16</w:t>
            </w:r>
          </w:p>
        </w:tc>
        <w:tc>
          <w:tcPr>
            <w:tcW w:w="2267" w:type="dxa"/>
          </w:tcPr>
          <w:p w14:paraId="41CB7BB0" w14:textId="77777777" w:rsidR="007F7379" w:rsidRPr="00B5042C" w:rsidRDefault="007F7379" w:rsidP="00C94625">
            <w:pPr>
              <w:pStyle w:val="TAL"/>
            </w:pPr>
          </w:p>
        </w:tc>
        <w:tc>
          <w:tcPr>
            <w:tcW w:w="1700" w:type="dxa"/>
          </w:tcPr>
          <w:p w14:paraId="3654F8AA" w14:textId="77777777" w:rsidR="007F7379" w:rsidRPr="00B5042C" w:rsidRDefault="007F7379" w:rsidP="00C94625">
            <w:pPr>
              <w:pStyle w:val="TAL"/>
            </w:pPr>
          </w:p>
        </w:tc>
        <w:tc>
          <w:tcPr>
            <w:tcW w:w="1245" w:type="dxa"/>
          </w:tcPr>
          <w:p w14:paraId="74D4508B" w14:textId="77777777" w:rsidR="007F7379" w:rsidRPr="00B5042C" w:rsidRDefault="007F7379" w:rsidP="00C94625">
            <w:pPr>
              <w:pStyle w:val="TAL"/>
            </w:pPr>
          </w:p>
        </w:tc>
      </w:tr>
      <w:tr w:rsidR="007F7379" w:rsidRPr="00B5042C" w14:paraId="74D8B9CB" w14:textId="77777777" w:rsidTr="00C94625">
        <w:tblPrEx>
          <w:tblCellMar>
            <w:left w:w="108" w:type="dxa"/>
            <w:right w:w="108" w:type="dxa"/>
          </w:tblCellMar>
        </w:tblPrEx>
        <w:tc>
          <w:tcPr>
            <w:tcW w:w="4535" w:type="dxa"/>
          </w:tcPr>
          <w:p w14:paraId="26E8AA8D" w14:textId="77777777" w:rsidR="007F7379" w:rsidRPr="00B5042C" w:rsidRDefault="007F7379" w:rsidP="00C94625">
            <w:pPr>
              <w:pStyle w:val="TAL"/>
            </w:pPr>
            <w:r w:rsidRPr="00B5042C">
              <w:t xml:space="preserve">               </w:t>
            </w:r>
            <w:r w:rsidRPr="00B5042C">
              <w:rPr>
                <w:lang w:eastAsia="zh-CN"/>
              </w:rPr>
              <w:t xml:space="preserve">  </w:t>
            </w:r>
            <w:r w:rsidRPr="00B5042C">
              <w:rPr>
                <w:snapToGrid w:val="0"/>
              </w:rPr>
              <w:t>nr-DL-AoD-Error-r16</w:t>
            </w:r>
            <w:r w:rsidRPr="00B5042C">
              <w:rPr>
                <w:snapToGrid w:val="0"/>
              </w:rPr>
              <w:tab/>
            </w:r>
          </w:p>
        </w:tc>
        <w:tc>
          <w:tcPr>
            <w:tcW w:w="2267" w:type="dxa"/>
          </w:tcPr>
          <w:p w14:paraId="46E3A443" w14:textId="77777777" w:rsidR="007F7379" w:rsidRPr="00B5042C" w:rsidRDefault="007F7379" w:rsidP="00C94625">
            <w:pPr>
              <w:pStyle w:val="TAL"/>
            </w:pPr>
            <w:r w:rsidRPr="00B5042C">
              <w:t>Not present</w:t>
            </w:r>
          </w:p>
        </w:tc>
        <w:tc>
          <w:tcPr>
            <w:tcW w:w="1700" w:type="dxa"/>
          </w:tcPr>
          <w:p w14:paraId="26216B4B" w14:textId="77777777" w:rsidR="007F7379" w:rsidRPr="00B5042C" w:rsidRDefault="007F7379" w:rsidP="00C94625">
            <w:pPr>
              <w:pStyle w:val="TAL"/>
            </w:pPr>
          </w:p>
        </w:tc>
        <w:tc>
          <w:tcPr>
            <w:tcW w:w="1245" w:type="dxa"/>
          </w:tcPr>
          <w:p w14:paraId="6B1DE4A0" w14:textId="77777777" w:rsidR="007F7379" w:rsidRPr="00B5042C" w:rsidRDefault="007F7379" w:rsidP="00C94625">
            <w:pPr>
              <w:pStyle w:val="TAL"/>
            </w:pPr>
          </w:p>
        </w:tc>
      </w:tr>
      <w:tr w:rsidR="007F7379" w:rsidRPr="00B5042C" w14:paraId="5F2A33FA" w14:textId="77777777" w:rsidTr="00C94625">
        <w:tblPrEx>
          <w:tblCellMar>
            <w:left w:w="108" w:type="dxa"/>
            <w:right w:w="108" w:type="dxa"/>
          </w:tblCellMar>
        </w:tblPrEx>
        <w:tc>
          <w:tcPr>
            <w:tcW w:w="4535" w:type="dxa"/>
          </w:tcPr>
          <w:p w14:paraId="395CA1B3" w14:textId="77777777" w:rsidR="007F7379" w:rsidRPr="00B5042C" w:rsidRDefault="007F7379" w:rsidP="00C94625">
            <w:pPr>
              <w:pStyle w:val="TAL"/>
            </w:pPr>
            <w:r w:rsidRPr="00B5042C">
              <w:t xml:space="preserve">    </w:t>
            </w:r>
            <w:r w:rsidRPr="00B5042C">
              <w:rPr>
                <w:lang w:eastAsia="zh-CN"/>
              </w:rPr>
              <w:t xml:space="preserve">  </w:t>
            </w:r>
            <w:r w:rsidRPr="00B5042C">
              <w:t xml:space="preserve">         }</w:t>
            </w:r>
          </w:p>
        </w:tc>
        <w:tc>
          <w:tcPr>
            <w:tcW w:w="2267" w:type="dxa"/>
          </w:tcPr>
          <w:p w14:paraId="31B41ABB" w14:textId="77777777" w:rsidR="007F7379" w:rsidRPr="00B5042C" w:rsidRDefault="007F7379" w:rsidP="00C94625">
            <w:pPr>
              <w:pStyle w:val="TAL"/>
            </w:pPr>
          </w:p>
        </w:tc>
        <w:tc>
          <w:tcPr>
            <w:tcW w:w="1700" w:type="dxa"/>
          </w:tcPr>
          <w:p w14:paraId="65725571" w14:textId="77777777" w:rsidR="007F7379" w:rsidRPr="00B5042C" w:rsidRDefault="007F7379" w:rsidP="00C94625">
            <w:pPr>
              <w:pStyle w:val="TAL"/>
            </w:pPr>
          </w:p>
        </w:tc>
        <w:tc>
          <w:tcPr>
            <w:tcW w:w="1245" w:type="dxa"/>
          </w:tcPr>
          <w:p w14:paraId="6E44C443" w14:textId="77777777" w:rsidR="007F7379" w:rsidRPr="00B5042C" w:rsidRDefault="007F7379" w:rsidP="00C94625">
            <w:pPr>
              <w:pStyle w:val="TAL"/>
            </w:pPr>
          </w:p>
        </w:tc>
      </w:tr>
      <w:tr w:rsidR="007F7379" w:rsidRPr="00B5042C" w14:paraId="545B9866" w14:textId="77777777" w:rsidTr="00C94625">
        <w:tblPrEx>
          <w:tblCellMar>
            <w:left w:w="108" w:type="dxa"/>
            <w:right w:w="108" w:type="dxa"/>
          </w:tblCellMar>
        </w:tblPrEx>
        <w:tc>
          <w:tcPr>
            <w:tcW w:w="4535" w:type="dxa"/>
          </w:tcPr>
          <w:p w14:paraId="7118DE8D" w14:textId="77777777" w:rsidR="007F7379" w:rsidRPr="00B5042C" w:rsidRDefault="007F7379" w:rsidP="00C94625">
            <w:pPr>
              <w:pStyle w:val="TAL"/>
            </w:pPr>
            <w:r w:rsidRPr="00B5042C">
              <w:t xml:space="preserve">             }</w:t>
            </w:r>
          </w:p>
        </w:tc>
        <w:tc>
          <w:tcPr>
            <w:tcW w:w="2267" w:type="dxa"/>
          </w:tcPr>
          <w:p w14:paraId="621EB42B" w14:textId="77777777" w:rsidR="007F7379" w:rsidRPr="00B5042C" w:rsidRDefault="007F7379" w:rsidP="00C94625">
            <w:pPr>
              <w:pStyle w:val="TAL"/>
            </w:pPr>
          </w:p>
        </w:tc>
        <w:tc>
          <w:tcPr>
            <w:tcW w:w="1700" w:type="dxa"/>
          </w:tcPr>
          <w:p w14:paraId="4EF2B3A8" w14:textId="77777777" w:rsidR="007F7379" w:rsidRPr="00B5042C" w:rsidRDefault="007F7379" w:rsidP="00C94625">
            <w:pPr>
              <w:pStyle w:val="TAL"/>
            </w:pPr>
          </w:p>
        </w:tc>
        <w:tc>
          <w:tcPr>
            <w:tcW w:w="1245" w:type="dxa"/>
          </w:tcPr>
          <w:p w14:paraId="4FE30C4C" w14:textId="77777777" w:rsidR="007F7379" w:rsidRPr="00B5042C" w:rsidRDefault="007F7379" w:rsidP="00C94625">
            <w:pPr>
              <w:pStyle w:val="TAL"/>
            </w:pPr>
          </w:p>
        </w:tc>
      </w:tr>
      <w:tr w:rsidR="007F7379" w:rsidRPr="00B5042C" w14:paraId="446BCFC8" w14:textId="77777777" w:rsidTr="00C94625">
        <w:tblPrEx>
          <w:tblCellMar>
            <w:left w:w="108" w:type="dxa"/>
            <w:right w:w="108" w:type="dxa"/>
          </w:tblCellMar>
        </w:tblPrEx>
        <w:tc>
          <w:tcPr>
            <w:tcW w:w="4535" w:type="dxa"/>
          </w:tcPr>
          <w:p w14:paraId="58F26442" w14:textId="77777777" w:rsidR="007F7379" w:rsidRPr="00B5042C" w:rsidRDefault="007F7379" w:rsidP="00C94625">
            <w:pPr>
              <w:pStyle w:val="TAL"/>
            </w:pPr>
            <w:r w:rsidRPr="00B5042C">
              <w:t xml:space="preserve">           }</w:t>
            </w:r>
          </w:p>
        </w:tc>
        <w:tc>
          <w:tcPr>
            <w:tcW w:w="2267" w:type="dxa"/>
          </w:tcPr>
          <w:p w14:paraId="65FD24B2" w14:textId="77777777" w:rsidR="007F7379" w:rsidRPr="00B5042C" w:rsidRDefault="007F7379" w:rsidP="00C94625">
            <w:pPr>
              <w:pStyle w:val="TAL"/>
            </w:pPr>
          </w:p>
        </w:tc>
        <w:tc>
          <w:tcPr>
            <w:tcW w:w="1700" w:type="dxa"/>
          </w:tcPr>
          <w:p w14:paraId="3B75B002" w14:textId="77777777" w:rsidR="007F7379" w:rsidRPr="00B5042C" w:rsidRDefault="007F7379" w:rsidP="00C94625">
            <w:pPr>
              <w:pStyle w:val="TAL"/>
            </w:pPr>
          </w:p>
        </w:tc>
        <w:tc>
          <w:tcPr>
            <w:tcW w:w="1245" w:type="dxa"/>
          </w:tcPr>
          <w:p w14:paraId="2CEE136C" w14:textId="77777777" w:rsidR="007F7379" w:rsidRPr="00B5042C" w:rsidRDefault="007F7379" w:rsidP="00C94625">
            <w:pPr>
              <w:pStyle w:val="TAL"/>
            </w:pPr>
          </w:p>
        </w:tc>
      </w:tr>
      <w:tr w:rsidR="007F7379" w:rsidRPr="00B5042C" w14:paraId="71E359B2" w14:textId="77777777" w:rsidTr="00C94625">
        <w:tblPrEx>
          <w:tblCellMar>
            <w:left w:w="108" w:type="dxa"/>
            <w:right w:w="108" w:type="dxa"/>
          </w:tblCellMar>
        </w:tblPrEx>
        <w:tc>
          <w:tcPr>
            <w:tcW w:w="4535" w:type="dxa"/>
          </w:tcPr>
          <w:p w14:paraId="770EF250" w14:textId="77777777" w:rsidR="007F7379" w:rsidRPr="00B5042C" w:rsidRDefault="007F7379" w:rsidP="00C94625">
            <w:pPr>
              <w:pStyle w:val="TAL"/>
            </w:pPr>
            <w:r w:rsidRPr="00B5042C">
              <w:t xml:space="preserve">         }</w:t>
            </w:r>
          </w:p>
        </w:tc>
        <w:tc>
          <w:tcPr>
            <w:tcW w:w="2267" w:type="dxa"/>
          </w:tcPr>
          <w:p w14:paraId="1372CBEB" w14:textId="77777777" w:rsidR="007F7379" w:rsidRPr="00B5042C" w:rsidRDefault="007F7379" w:rsidP="00C94625">
            <w:pPr>
              <w:pStyle w:val="TAL"/>
            </w:pPr>
          </w:p>
        </w:tc>
        <w:tc>
          <w:tcPr>
            <w:tcW w:w="1700" w:type="dxa"/>
          </w:tcPr>
          <w:p w14:paraId="3605BCBB" w14:textId="77777777" w:rsidR="007F7379" w:rsidRPr="00B5042C" w:rsidRDefault="007F7379" w:rsidP="00C94625">
            <w:pPr>
              <w:pStyle w:val="TAL"/>
            </w:pPr>
          </w:p>
        </w:tc>
        <w:tc>
          <w:tcPr>
            <w:tcW w:w="1245" w:type="dxa"/>
          </w:tcPr>
          <w:p w14:paraId="15261AEB" w14:textId="77777777" w:rsidR="007F7379" w:rsidRPr="00B5042C" w:rsidRDefault="007F7379" w:rsidP="00C94625">
            <w:pPr>
              <w:pStyle w:val="TAL"/>
            </w:pPr>
          </w:p>
        </w:tc>
      </w:tr>
      <w:tr w:rsidR="007F7379" w:rsidRPr="00B5042C" w14:paraId="18BF4BD5" w14:textId="77777777" w:rsidTr="00C94625">
        <w:tblPrEx>
          <w:tblCellMar>
            <w:left w:w="108" w:type="dxa"/>
            <w:right w:w="108" w:type="dxa"/>
          </w:tblCellMar>
        </w:tblPrEx>
        <w:tc>
          <w:tcPr>
            <w:tcW w:w="4535" w:type="dxa"/>
          </w:tcPr>
          <w:p w14:paraId="39F507F0" w14:textId="77777777" w:rsidR="007F7379" w:rsidRPr="00B5042C" w:rsidRDefault="007F7379" w:rsidP="00C94625">
            <w:pPr>
              <w:pStyle w:val="TAL"/>
            </w:pPr>
            <w:r w:rsidRPr="00B5042C">
              <w:t xml:space="preserve">       }</w:t>
            </w:r>
          </w:p>
        </w:tc>
        <w:tc>
          <w:tcPr>
            <w:tcW w:w="2267" w:type="dxa"/>
          </w:tcPr>
          <w:p w14:paraId="083E48D9" w14:textId="77777777" w:rsidR="007F7379" w:rsidRPr="00B5042C" w:rsidRDefault="007F7379" w:rsidP="00C94625">
            <w:pPr>
              <w:pStyle w:val="TAL"/>
            </w:pPr>
          </w:p>
        </w:tc>
        <w:tc>
          <w:tcPr>
            <w:tcW w:w="1700" w:type="dxa"/>
          </w:tcPr>
          <w:p w14:paraId="587D6B52" w14:textId="77777777" w:rsidR="007F7379" w:rsidRPr="00B5042C" w:rsidRDefault="007F7379" w:rsidP="00C94625">
            <w:pPr>
              <w:pStyle w:val="TAL"/>
            </w:pPr>
          </w:p>
        </w:tc>
        <w:tc>
          <w:tcPr>
            <w:tcW w:w="1245" w:type="dxa"/>
          </w:tcPr>
          <w:p w14:paraId="5E8B155C" w14:textId="77777777" w:rsidR="007F7379" w:rsidRPr="00B5042C" w:rsidRDefault="007F7379" w:rsidP="00C94625">
            <w:pPr>
              <w:pStyle w:val="TAL"/>
            </w:pPr>
          </w:p>
        </w:tc>
      </w:tr>
      <w:tr w:rsidR="007F7379" w:rsidRPr="00B5042C" w14:paraId="11FE9484" w14:textId="77777777" w:rsidTr="00C94625">
        <w:tblPrEx>
          <w:tblCellMar>
            <w:left w:w="108" w:type="dxa"/>
            <w:right w:w="108" w:type="dxa"/>
          </w:tblCellMar>
        </w:tblPrEx>
        <w:tc>
          <w:tcPr>
            <w:tcW w:w="4535" w:type="dxa"/>
          </w:tcPr>
          <w:p w14:paraId="7DCCE2F2" w14:textId="77777777" w:rsidR="007F7379" w:rsidRPr="00B5042C" w:rsidRDefault="007F7379" w:rsidP="00C94625">
            <w:pPr>
              <w:pStyle w:val="TAL"/>
            </w:pPr>
            <w:r w:rsidRPr="00B5042C">
              <w:t xml:space="preserve">     }</w:t>
            </w:r>
          </w:p>
        </w:tc>
        <w:tc>
          <w:tcPr>
            <w:tcW w:w="2267" w:type="dxa"/>
          </w:tcPr>
          <w:p w14:paraId="382B6370" w14:textId="77777777" w:rsidR="007F7379" w:rsidRPr="00B5042C" w:rsidRDefault="007F7379" w:rsidP="00C94625">
            <w:pPr>
              <w:pStyle w:val="TAL"/>
            </w:pPr>
          </w:p>
        </w:tc>
        <w:tc>
          <w:tcPr>
            <w:tcW w:w="1700" w:type="dxa"/>
          </w:tcPr>
          <w:p w14:paraId="73928D89" w14:textId="77777777" w:rsidR="007F7379" w:rsidRPr="00B5042C" w:rsidRDefault="007F7379" w:rsidP="00C94625">
            <w:pPr>
              <w:pStyle w:val="TAL"/>
            </w:pPr>
          </w:p>
        </w:tc>
        <w:tc>
          <w:tcPr>
            <w:tcW w:w="1245" w:type="dxa"/>
          </w:tcPr>
          <w:p w14:paraId="584CB668" w14:textId="77777777" w:rsidR="007F7379" w:rsidRPr="00B5042C" w:rsidRDefault="007F7379" w:rsidP="00C94625">
            <w:pPr>
              <w:pStyle w:val="TAL"/>
            </w:pPr>
          </w:p>
        </w:tc>
      </w:tr>
      <w:tr w:rsidR="007F7379" w:rsidRPr="00B5042C" w14:paraId="0A1E4A7E" w14:textId="77777777" w:rsidTr="00C94625">
        <w:tblPrEx>
          <w:tblCellMar>
            <w:left w:w="108" w:type="dxa"/>
            <w:right w:w="108" w:type="dxa"/>
          </w:tblCellMar>
        </w:tblPrEx>
        <w:tc>
          <w:tcPr>
            <w:tcW w:w="4535" w:type="dxa"/>
          </w:tcPr>
          <w:p w14:paraId="6E945288" w14:textId="77777777" w:rsidR="007F7379" w:rsidRPr="00B5042C" w:rsidRDefault="007F7379" w:rsidP="00C94625">
            <w:pPr>
              <w:pStyle w:val="TAL"/>
            </w:pPr>
            <w:r w:rsidRPr="00B5042C">
              <w:t xml:space="preserve">   }</w:t>
            </w:r>
          </w:p>
        </w:tc>
        <w:tc>
          <w:tcPr>
            <w:tcW w:w="2267" w:type="dxa"/>
          </w:tcPr>
          <w:p w14:paraId="4B2F2FA8" w14:textId="77777777" w:rsidR="007F7379" w:rsidRPr="00B5042C" w:rsidRDefault="007F7379" w:rsidP="00C94625">
            <w:pPr>
              <w:pStyle w:val="TAL"/>
            </w:pPr>
          </w:p>
        </w:tc>
        <w:tc>
          <w:tcPr>
            <w:tcW w:w="1700" w:type="dxa"/>
          </w:tcPr>
          <w:p w14:paraId="6C440A6F" w14:textId="77777777" w:rsidR="007F7379" w:rsidRPr="00B5042C" w:rsidRDefault="007F7379" w:rsidP="00C94625">
            <w:pPr>
              <w:pStyle w:val="TAL"/>
            </w:pPr>
          </w:p>
        </w:tc>
        <w:tc>
          <w:tcPr>
            <w:tcW w:w="1245" w:type="dxa"/>
          </w:tcPr>
          <w:p w14:paraId="09512C54" w14:textId="77777777" w:rsidR="007F7379" w:rsidRPr="00B5042C" w:rsidRDefault="007F7379" w:rsidP="00C94625">
            <w:pPr>
              <w:pStyle w:val="TAL"/>
            </w:pPr>
          </w:p>
        </w:tc>
      </w:tr>
      <w:tr w:rsidR="007F7379" w:rsidRPr="00B5042C" w14:paraId="7F64F789" w14:textId="77777777" w:rsidTr="00C94625">
        <w:tblPrEx>
          <w:tblCellMar>
            <w:left w:w="108" w:type="dxa"/>
            <w:right w:w="108" w:type="dxa"/>
          </w:tblCellMar>
        </w:tblPrEx>
        <w:tc>
          <w:tcPr>
            <w:tcW w:w="4535" w:type="dxa"/>
          </w:tcPr>
          <w:p w14:paraId="471C6B30" w14:textId="77777777" w:rsidR="007F7379" w:rsidRPr="00B5042C" w:rsidRDefault="007F7379" w:rsidP="00C94625">
            <w:pPr>
              <w:pStyle w:val="TAL"/>
            </w:pPr>
            <w:r w:rsidRPr="00B5042C">
              <w:t>}</w:t>
            </w:r>
          </w:p>
        </w:tc>
        <w:tc>
          <w:tcPr>
            <w:tcW w:w="2267" w:type="dxa"/>
          </w:tcPr>
          <w:p w14:paraId="2848D8BF" w14:textId="77777777" w:rsidR="007F7379" w:rsidRPr="00B5042C" w:rsidRDefault="007F7379" w:rsidP="00C94625">
            <w:pPr>
              <w:pStyle w:val="TAL"/>
            </w:pPr>
          </w:p>
        </w:tc>
        <w:tc>
          <w:tcPr>
            <w:tcW w:w="1700" w:type="dxa"/>
          </w:tcPr>
          <w:p w14:paraId="0DAFD5BB" w14:textId="77777777" w:rsidR="007F7379" w:rsidRPr="00B5042C" w:rsidRDefault="007F7379" w:rsidP="00C94625">
            <w:pPr>
              <w:pStyle w:val="TAL"/>
            </w:pPr>
          </w:p>
        </w:tc>
        <w:tc>
          <w:tcPr>
            <w:tcW w:w="1245" w:type="dxa"/>
          </w:tcPr>
          <w:p w14:paraId="2DA71F35" w14:textId="77777777" w:rsidR="007F7379" w:rsidRPr="00B5042C" w:rsidRDefault="007F7379" w:rsidP="00C94625">
            <w:pPr>
              <w:pStyle w:val="TAL"/>
            </w:pPr>
          </w:p>
        </w:tc>
      </w:tr>
    </w:tbl>
    <w:p w14:paraId="5F794751" w14:textId="77777777" w:rsidR="007F7379" w:rsidRPr="00B5042C" w:rsidRDefault="007F7379" w:rsidP="007F7379">
      <w:pPr>
        <w:rPr>
          <w:lang w:eastAsia="zh-CN"/>
        </w:rPr>
      </w:pPr>
    </w:p>
    <w:p w14:paraId="4AB1D4B4" w14:textId="77777777" w:rsidR="007F7379" w:rsidRPr="00B5042C" w:rsidRDefault="007F7379" w:rsidP="007F7379">
      <w:pPr>
        <w:pStyle w:val="Heading4"/>
        <w:rPr>
          <w:lang w:eastAsia="zh-CN"/>
        </w:rPr>
      </w:pPr>
      <w:r w:rsidRPr="00B5042C">
        <w:rPr>
          <w:lang w:eastAsia="zh-CN"/>
        </w:rPr>
        <w:t>16.3.2.</w:t>
      </w:r>
      <w:r w:rsidRPr="00B5042C">
        <w:t>5</w:t>
      </w:r>
      <w:r w:rsidRPr="00B5042C">
        <w:tab/>
        <w:t>Test requirement</w:t>
      </w:r>
    </w:p>
    <w:p w14:paraId="2339D4E9" w14:textId="77777777" w:rsidR="007F7379" w:rsidRPr="00B5042C" w:rsidRDefault="007F7379" w:rsidP="007F7379">
      <w:pPr>
        <w:rPr>
          <w:lang w:eastAsia="zh-CN"/>
        </w:rPr>
      </w:pPr>
      <w:r w:rsidRPr="00B5042C">
        <w:t xml:space="preserve">Table </w:t>
      </w:r>
      <w:r w:rsidRPr="00B5042C">
        <w:rPr>
          <w:lang w:eastAsia="zh-CN"/>
        </w:rPr>
        <w:t>16.3.2.5</w:t>
      </w:r>
      <w:r w:rsidRPr="00B5042C">
        <w:t>-</w:t>
      </w:r>
      <w:r w:rsidRPr="00B5042C">
        <w:rPr>
          <w:lang w:eastAsia="zh-CN"/>
        </w:rPr>
        <w:t xml:space="preserve">1 and </w:t>
      </w:r>
      <w:r w:rsidRPr="00B5042C">
        <w:t xml:space="preserve">Table </w:t>
      </w:r>
      <w:r w:rsidRPr="00B5042C">
        <w:rPr>
          <w:lang w:eastAsia="zh-CN"/>
        </w:rPr>
        <w:t>16.3.2.5</w:t>
      </w:r>
      <w:r w:rsidRPr="00B5042C">
        <w:t>-</w:t>
      </w:r>
      <w:r w:rsidRPr="00B5042C">
        <w:rPr>
          <w:lang w:eastAsia="zh-CN"/>
        </w:rPr>
        <w:t xml:space="preserve">2 </w:t>
      </w:r>
      <w:r w:rsidRPr="00B5042C">
        <w:t xml:space="preserve">define the primary level settings including </w:t>
      </w:r>
      <w:r w:rsidRPr="00B5042C">
        <w:rPr>
          <w:lang w:eastAsia="zh-CN"/>
        </w:rPr>
        <w:t xml:space="preserve">the </w:t>
      </w:r>
      <w:r w:rsidRPr="00B5042C">
        <w:t>test tolerances for the test.</w:t>
      </w:r>
    </w:p>
    <w:p w14:paraId="7CA9A81C" w14:textId="77777777" w:rsidR="007F7379" w:rsidRPr="00B5042C" w:rsidRDefault="007F7379" w:rsidP="007F7379">
      <w:pPr>
        <w:pStyle w:val="TH"/>
      </w:pPr>
      <w:r w:rsidRPr="00B5042C">
        <w:t xml:space="preserve">Table </w:t>
      </w:r>
      <w:r w:rsidRPr="00B5042C">
        <w:rPr>
          <w:lang w:eastAsia="zh-CN"/>
        </w:rPr>
        <w:t>16.3.2.5</w:t>
      </w:r>
      <w:r w:rsidRPr="00B5042C">
        <w:t>-</w:t>
      </w:r>
      <w:r w:rsidRPr="00B5042C">
        <w:rPr>
          <w:lang w:eastAsia="zh-CN"/>
        </w:rPr>
        <w:t>1</w:t>
      </w:r>
      <w:r w:rsidRPr="00B5042C">
        <w:t xml:space="preserve">: </w:t>
      </w:r>
      <w:r w:rsidRPr="00B5042C">
        <w:rPr>
          <w:lang w:eastAsia="zh-CN"/>
        </w:rPr>
        <w:t>PRS-RSRP</w:t>
      </w:r>
      <w:r w:rsidRPr="00B5042C">
        <w:t xml:space="preserve"> general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7F7379" w:rsidRPr="00B5042C" w14:paraId="101B185F" w14:textId="77777777" w:rsidTr="00C94625">
        <w:trPr>
          <w:jc w:val="center"/>
        </w:trPr>
        <w:tc>
          <w:tcPr>
            <w:tcW w:w="3043" w:type="dxa"/>
            <w:tcBorders>
              <w:top w:val="single" w:sz="4" w:space="0" w:color="auto"/>
              <w:left w:val="single" w:sz="4" w:space="0" w:color="auto"/>
              <w:bottom w:val="nil"/>
              <w:right w:val="single" w:sz="4" w:space="0" w:color="auto"/>
            </w:tcBorders>
            <w:shd w:val="clear" w:color="auto" w:fill="auto"/>
            <w:vAlign w:val="center"/>
          </w:tcPr>
          <w:p w14:paraId="13A34697" w14:textId="77777777" w:rsidR="007F7379" w:rsidRPr="00B5042C" w:rsidRDefault="007F7379" w:rsidP="00C94625">
            <w:pPr>
              <w:pStyle w:val="TAH"/>
            </w:pPr>
            <w:r w:rsidRPr="00B5042C">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14:paraId="79D7D19D" w14:textId="77777777" w:rsidR="007F7379" w:rsidRPr="00B5042C" w:rsidRDefault="007F7379" w:rsidP="00C94625">
            <w:pPr>
              <w:pStyle w:val="TAH"/>
            </w:pPr>
            <w:r w:rsidRPr="00B5042C">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7916E2B" w14:textId="77777777" w:rsidR="007F7379" w:rsidRPr="00B5042C" w:rsidRDefault="007F7379" w:rsidP="00C94625">
            <w:pPr>
              <w:pStyle w:val="TAH"/>
            </w:pPr>
            <w:r w:rsidRPr="00B5042C">
              <w:t>T</w:t>
            </w:r>
            <w:r w:rsidRPr="00B5042C">
              <w:rPr>
                <w:lang w:eastAsia="zh-CN"/>
              </w:rPr>
              <w:t xml:space="preserve">est </w:t>
            </w:r>
            <w:r w:rsidRPr="00B5042C">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13C4475" w14:textId="77777777" w:rsidR="007F7379" w:rsidRPr="00B5042C" w:rsidRDefault="007F7379" w:rsidP="00C94625">
            <w:pPr>
              <w:pStyle w:val="TAH"/>
            </w:pPr>
            <w:r w:rsidRPr="00B5042C">
              <w:t>T</w:t>
            </w:r>
            <w:r w:rsidRPr="00B5042C">
              <w:rPr>
                <w:lang w:eastAsia="zh-CN"/>
              </w:rPr>
              <w:t xml:space="preserve">est </w:t>
            </w:r>
            <w:r w:rsidRPr="00B5042C">
              <w:t>2</w:t>
            </w:r>
          </w:p>
        </w:tc>
      </w:tr>
      <w:tr w:rsidR="007F7379" w:rsidRPr="00B5042C" w14:paraId="3A01B7C0" w14:textId="77777777" w:rsidTr="00C94625">
        <w:trPr>
          <w:jc w:val="center"/>
        </w:trPr>
        <w:tc>
          <w:tcPr>
            <w:tcW w:w="3043" w:type="dxa"/>
            <w:tcBorders>
              <w:top w:val="nil"/>
              <w:left w:val="single" w:sz="4" w:space="0" w:color="auto"/>
              <w:bottom w:val="single" w:sz="4" w:space="0" w:color="auto"/>
              <w:right w:val="single" w:sz="4" w:space="0" w:color="auto"/>
            </w:tcBorders>
            <w:shd w:val="clear" w:color="auto" w:fill="auto"/>
            <w:vAlign w:val="center"/>
          </w:tcPr>
          <w:p w14:paraId="7A829C25" w14:textId="77777777" w:rsidR="007F7379" w:rsidRPr="00B5042C" w:rsidRDefault="007F7379" w:rsidP="00C94625">
            <w:pPr>
              <w:pStyle w:val="TAH"/>
            </w:pPr>
          </w:p>
        </w:tc>
        <w:tc>
          <w:tcPr>
            <w:tcW w:w="780" w:type="dxa"/>
            <w:tcBorders>
              <w:top w:val="nil"/>
              <w:left w:val="single" w:sz="4" w:space="0" w:color="auto"/>
              <w:bottom w:val="single" w:sz="4" w:space="0" w:color="auto"/>
              <w:right w:val="single" w:sz="4" w:space="0" w:color="auto"/>
            </w:tcBorders>
            <w:shd w:val="clear" w:color="auto" w:fill="auto"/>
            <w:vAlign w:val="center"/>
          </w:tcPr>
          <w:p w14:paraId="7FAD3B03" w14:textId="77777777" w:rsidR="007F7379" w:rsidRPr="00B5042C" w:rsidRDefault="007F7379" w:rsidP="00C94625">
            <w:pPr>
              <w:pStyle w:val="TAH"/>
            </w:pPr>
          </w:p>
        </w:tc>
        <w:tc>
          <w:tcPr>
            <w:tcW w:w="1559" w:type="dxa"/>
            <w:tcBorders>
              <w:top w:val="single" w:sz="4" w:space="0" w:color="auto"/>
              <w:left w:val="single" w:sz="4" w:space="0" w:color="auto"/>
              <w:bottom w:val="single" w:sz="4" w:space="0" w:color="auto"/>
              <w:right w:val="single" w:sz="4" w:space="0" w:color="auto"/>
            </w:tcBorders>
            <w:vAlign w:val="center"/>
          </w:tcPr>
          <w:p w14:paraId="33BDE0CB" w14:textId="77777777" w:rsidR="007F7379" w:rsidRPr="00B5042C" w:rsidRDefault="007F7379" w:rsidP="00C94625">
            <w:pPr>
              <w:pStyle w:val="TAH"/>
            </w:pPr>
            <w:r w:rsidRPr="00B5042C">
              <w:t>Cell 1</w:t>
            </w:r>
          </w:p>
        </w:tc>
        <w:tc>
          <w:tcPr>
            <w:tcW w:w="1417" w:type="dxa"/>
            <w:tcBorders>
              <w:top w:val="single" w:sz="4" w:space="0" w:color="auto"/>
              <w:left w:val="single" w:sz="4" w:space="0" w:color="auto"/>
              <w:bottom w:val="single" w:sz="4" w:space="0" w:color="auto"/>
              <w:right w:val="single" w:sz="4" w:space="0" w:color="auto"/>
            </w:tcBorders>
            <w:vAlign w:val="center"/>
          </w:tcPr>
          <w:p w14:paraId="1665AB95" w14:textId="77777777" w:rsidR="007F7379" w:rsidRPr="00B5042C" w:rsidRDefault="007F7379" w:rsidP="00C94625">
            <w:pPr>
              <w:pStyle w:val="TAH"/>
            </w:pPr>
            <w:r w:rsidRPr="00B5042C">
              <w:t>Cell 2</w:t>
            </w:r>
          </w:p>
        </w:tc>
        <w:tc>
          <w:tcPr>
            <w:tcW w:w="1701" w:type="dxa"/>
            <w:tcBorders>
              <w:top w:val="single" w:sz="4" w:space="0" w:color="auto"/>
              <w:left w:val="single" w:sz="4" w:space="0" w:color="auto"/>
              <w:bottom w:val="single" w:sz="4" w:space="0" w:color="auto"/>
              <w:right w:val="single" w:sz="4" w:space="0" w:color="auto"/>
            </w:tcBorders>
            <w:vAlign w:val="center"/>
          </w:tcPr>
          <w:p w14:paraId="557432D1" w14:textId="77777777" w:rsidR="007F7379" w:rsidRPr="00B5042C" w:rsidRDefault="007F7379" w:rsidP="00C94625">
            <w:pPr>
              <w:pStyle w:val="TAH"/>
            </w:pPr>
            <w:r w:rsidRPr="00B5042C">
              <w:t>Cell 1</w:t>
            </w:r>
          </w:p>
        </w:tc>
        <w:tc>
          <w:tcPr>
            <w:tcW w:w="1134" w:type="dxa"/>
            <w:tcBorders>
              <w:top w:val="single" w:sz="4" w:space="0" w:color="auto"/>
              <w:left w:val="single" w:sz="4" w:space="0" w:color="auto"/>
              <w:bottom w:val="single" w:sz="4" w:space="0" w:color="auto"/>
              <w:right w:val="single" w:sz="4" w:space="0" w:color="auto"/>
            </w:tcBorders>
            <w:vAlign w:val="center"/>
          </w:tcPr>
          <w:p w14:paraId="65CE64E6" w14:textId="77777777" w:rsidR="007F7379" w:rsidRPr="00B5042C" w:rsidRDefault="007F7379" w:rsidP="00C94625">
            <w:pPr>
              <w:pStyle w:val="TAH"/>
            </w:pPr>
            <w:r w:rsidRPr="00B5042C">
              <w:t>Cell 2</w:t>
            </w:r>
          </w:p>
        </w:tc>
      </w:tr>
      <w:tr w:rsidR="007F7379" w:rsidRPr="00B5042C" w14:paraId="373AC9E7"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6EF325AD" w14:textId="77777777" w:rsidR="007F7379" w:rsidRPr="00B5042C" w:rsidRDefault="007F7379" w:rsidP="00C94625">
            <w:pPr>
              <w:keepNext/>
              <w:keepLines/>
              <w:spacing w:after="0" w:line="259" w:lineRule="auto"/>
              <w:rPr>
                <w:rFonts w:ascii="Arial" w:hAnsi="Arial"/>
                <w:sz w:val="18"/>
              </w:rPr>
            </w:pPr>
            <w:r w:rsidRPr="00B5042C">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00F95164" w14:textId="77777777" w:rsidR="007F7379" w:rsidRPr="00B5042C" w:rsidRDefault="007F7379" w:rsidP="00C94625">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7B42066"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489</w:t>
            </w:r>
          </w:p>
        </w:tc>
        <w:tc>
          <w:tcPr>
            <w:tcW w:w="1417" w:type="dxa"/>
            <w:tcBorders>
              <w:top w:val="single" w:sz="4" w:space="0" w:color="auto"/>
              <w:left w:val="single" w:sz="4" w:space="0" w:color="auto"/>
              <w:bottom w:val="single" w:sz="4" w:space="0" w:color="auto"/>
              <w:right w:val="single" w:sz="4" w:space="0" w:color="auto"/>
            </w:tcBorders>
          </w:tcPr>
          <w:p w14:paraId="544BD64D"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7C6926E7"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489</w:t>
            </w:r>
          </w:p>
        </w:tc>
        <w:tc>
          <w:tcPr>
            <w:tcW w:w="1134" w:type="dxa"/>
            <w:tcBorders>
              <w:top w:val="single" w:sz="4" w:space="0" w:color="auto"/>
              <w:left w:val="single" w:sz="4" w:space="0" w:color="auto"/>
              <w:bottom w:val="single" w:sz="4" w:space="0" w:color="auto"/>
              <w:right w:val="single" w:sz="4" w:space="0" w:color="auto"/>
            </w:tcBorders>
          </w:tcPr>
          <w:p w14:paraId="69067170"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0</w:t>
            </w:r>
          </w:p>
        </w:tc>
      </w:tr>
      <w:tr w:rsidR="007F7379" w:rsidRPr="00B5042C" w14:paraId="38F5980E"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65607231" w14:textId="77777777" w:rsidR="007F7379" w:rsidRPr="00B5042C" w:rsidRDefault="007F7379" w:rsidP="00C94625">
            <w:pPr>
              <w:keepNext/>
              <w:keepLines/>
              <w:spacing w:after="0" w:line="259" w:lineRule="auto"/>
              <w:rPr>
                <w:rFonts w:ascii="Arial" w:hAnsi="Arial"/>
                <w:sz w:val="18"/>
              </w:rPr>
            </w:pPr>
            <w:r w:rsidRPr="00B5042C">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4009A262" w14:textId="77777777" w:rsidR="007F7379" w:rsidRPr="00B5042C" w:rsidRDefault="007F7379" w:rsidP="00C94625">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4CA7689C"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freq1</w:t>
            </w:r>
          </w:p>
        </w:tc>
        <w:tc>
          <w:tcPr>
            <w:tcW w:w="2835" w:type="dxa"/>
            <w:gridSpan w:val="2"/>
            <w:tcBorders>
              <w:top w:val="single" w:sz="4" w:space="0" w:color="auto"/>
              <w:left w:val="single" w:sz="4" w:space="0" w:color="auto"/>
              <w:bottom w:val="single" w:sz="4" w:space="0" w:color="auto"/>
              <w:right w:val="single" w:sz="4" w:space="0" w:color="auto"/>
            </w:tcBorders>
          </w:tcPr>
          <w:p w14:paraId="4D650ECC"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freq1</w:t>
            </w:r>
          </w:p>
        </w:tc>
      </w:tr>
      <w:tr w:rsidR="007F7379" w:rsidRPr="00B5042C" w14:paraId="5814D05E"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40D712CC" w14:textId="77777777" w:rsidR="007F7379" w:rsidRPr="00B5042C" w:rsidRDefault="007F7379" w:rsidP="00C94625">
            <w:pPr>
              <w:keepNext/>
              <w:keepLines/>
              <w:spacing w:after="0" w:line="259" w:lineRule="auto"/>
              <w:rPr>
                <w:rFonts w:ascii="Arial" w:hAnsi="Arial"/>
                <w:sz w:val="18"/>
              </w:rPr>
            </w:pPr>
            <w:r w:rsidRPr="00B5042C">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15F9016A" w14:textId="77777777" w:rsidR="007F7379" w:rsidRPr="00B5042C" w:rsidRDefault="007F7379" w:rsidP="00C94625">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0CB8092A"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TDD</w:t>
            </w:r>
          </w:p>
        </w:tc>
        <w:tc>
          <w:tcPr>
            <w:tcW w:w="2835" w:type="dxa"/>
            <w:gridSpan w:val="2"/>
            <w:tcBorders>
              <w:top w:val="single" w:sz="4" w:space="0" w:color="auto"/>
              <w:left w:val="single" w:sz="4" w:space="0" w:color="auto"/>
              <w:bottom w:val="single" w:sz="4" w:space="0" w:color="auto"/>
              <w:right w:val="single" w:sz="4" w:space="0" w:color="auto"/>
            </w:tcBorders>
          </w:tcPr>
          <w:p w14:paraId="0B4458F1"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TDD</w:t>
            </w:r>
          </w:p>
        </w:tc>
      </w:tr>
      <w:tr w:rsidR="007F7379" w:rsidRPr="00B5042C" w14:paraId="4D22D151"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318A968B" w14:textId="77777777" w:rsidR="007F7379" w:rsidRPr="00B5042C" w:rsidRDefault="007F7379" w:rsidP="00C94625">
            <w:pPr>
              <w:keepNext/>
              <w:keepLines/>
              <w:spacing w:after="0" w:line="259" w:lineRule="auto"/>
              <w:rPr>
                <w:rFonts w:ascii="Arial" w:hAnsi="Arial"/>
                <w:sz w:val="18"/>
              </w:rPr>
            </w:pPr>
            <w:r w:rsidRPr="00B5042C">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2CBE17A8" w14:textId="77777777" w:rsidR="007F7379" w:rsidRPr="00B5042C" w:rsidRDefault="007F7379" w:rsidP="00C94625">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139E549C"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TDDConf.3.1</w:t>
            </w:r>
          </w:p>
        </w:tc>
        <w:tc>
          <w:tcPr>
            <w:tcW w:w="2835" w:type="dxa"/>
            <w:gridSpan w:val="2"/>
            <w:tcBorders>
              <w:top w:val="single" w:sz="4" w:space="0" w:color="auto"/>
              <w:left w:val="single" w:sz="4" w:space="0" w:color="auto"/>
              <w:bottom w:val="single" w:sz="4" w:space="0" w:color="auto"/>
              <w:right w:val="single" w:sz="4" w:space="0" w:color="auto"/>
            </w:tcBorders>
          </w:tcPr>
          <w:p w14:paraId="3C20B093"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TDDConf.3.1</w:t>
            </w:r>
          </w:p>
        </w:tc>
      </w:tr>
      <w:tr w:rsidR="007F7379" w:rsidRPr="00B5042C" w14:paraId="16CB7650"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4BC4E911" w14:textId="77777777" w:rsidR="007F7379" w:rsidRPr="00B5042C" w:rsidRDefault="007F7379" w:rsidP="00C94625">
            <w:pPr>
              <w:keepNext/>
              <w:keepLines/>
              <w:spacing w:after="0" w:line="259" w:lineRule="auto"/>
              <w:rPr>
                <w:rFonts w:ascii="Arial" w:hAnsi="Arial"/>
                <w:sz w:val="18"/>
              </w:rPr>
            </w:pPr>
            <w:r w:rsidRPr="00B5042C">
              <w:rPr>
                <w:rFonts w:ascii="Arial" w:eastAsia="Malgun Gothic" w:hAnsi="Arial"/>
                <w:sz w:val="18"/>
                <w:szCs w:val="18"/>
              </w:rPr>
              <w:t>BW</w:t>
            </w:r>
            <w:r w:rsidRPr="00B5042C">
              <w:rPr>
                <w:rFonts w:ascii="Arial" w:eastAsia="Malgun Gothic" w:hAnsi="Arial"/>
                <w:sz w:val="18"/>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tcPr>
          <w:p w14:paraId="5C2E0671" w14:textId="77777777" w:rsidR="007F7379" w:rsidRPr="00B5042C" w:rsidRDefault="007F7379" w:rsidP="00C94625">
            <w:pPr>
              <w:keepNext/>
              <w:keepLines/>
              <w:spacing w:after="0" w:line="259" w:lineRule="auto"/>
              <w:jc w:val="center"/>
              <w:rPr>
                <w:rFonts w:ascii="Arial" w:hAnsi="Arial"/>
                <w:sz w:val="18"/>
              </w:rPr>
            </w:pPr>
            <w:r w:rsidRPr="00B5042C">
              <w:rPr>
                <w:rFonts w:ascii="Arial" w:eastAsia="Malgun Gothic" w:hAnsi="Arial"/>
                <w:sz w:val="18"/>
                <w:szCs w:val="18"/>
              </w:rPr>
              <w:t>MHz</w:t>
            </w:r>
          </w:p>
        </w:tc>
        <w:tc>
          <w:tcPr>
            <w:tcW w:w="2976" w:type="dxa"/>
            <w:gridSpan w:val="2"/>
            <w:tcBorders>
              <w:top w:val="single" w:sz="4" w:space="0" w:color="auto"/>
              <w:left w:val="single" w:sz="4" w:space="0" w:color="auto"/>
              <w:bottom w:val="single" w:sz="4" w:space="0" w:color="auto"/>
              <w:right w:val="single" w:sz="4" w:space="0" w:color="auto"/>
            </w:tcBorders>
          </w:tcPr>
          <w:p w14:paraId="6CBA1203" w14:textId="77777777" w:rsidR="007F7379" w:rsidRPr="00B5042C" w:rsidRDefault="007F7379" w:rsidP="00C94625">
            <w:pPr>
              <w:keepNext/>
              <w:keepLines/>
              <w:spacing w:after="0" w:line="259" w:lineRule="auto"/>
              <w:jc w:val="center"/>
              <w:rPr>
                <w:rFonts w:ascii="Arial" w:hAnsi="Arial"/>
                <w:sz w:val="18"/>
              </w:rPr>
            </w:pPr>
            <w:r w:rsidRPr="00B5042C">
              <w:rPr>
                <w:rFonts w:ascii="Arial" w:eastAsia="Malgun Gothic" w:hAnsi="Arial"/>
                <w:sz w:val="18"/>
                <w:szCs w:val="18"/>
              </w:rPr>
              <w:t>200: N</w:t>
            </w:r>
            <w:r w:rsidRPr="00B5042C">
              <w:rPr>
                <w:rFonts w:ascii="Arial" w:eastAsia="Malgun Gothic" w:hAnsi="Arial"/>
                <w:sz w:val="18"/>
                <w:szCs w:val="18"/>
                <w:vertAlign w:val="subscript"/>
              </w:rPr>
              <w:t>RB,c</w:t>
            </w:r>
            <w:r w:rsidRPr="00B5042C">
              <w:rPr>
                <w:rFonts w:ascii="Arial" w:eastAsia="Malgun Gothic" w:hAnsi="Arial"/>
                <w:sz w:val="18"/>
                <w:szCs w:val="18"/>
              </w:rPr>
              <w:t xml:space="preserve"> = 132</w:t>
            </w:r>
          </w:p>
        </w:tc>
        <w:tc>
          <w:tcPr>
            <w:tcW w:w="2835" w:type="dxa"/>
            <w:gridSpan w:val="2"/>
            <w:tcBorders>
              <w:top w:val="single" w:sz="4" w:space="0" w:color="auto"/>
              <w:left w:val="single" w:sz="4" w:space="0" w:color="auto"/>
              <w:bottom w:val="single" w:sz="4" w:space="0" w:color="auto"/>
              <w:right w:val="single" w:sz="4" w:space="0" w:color="auto"/>
            </w:tcBorders>
          </w:tcPr>
          <w:p w14:paraId="3951EBAF" w14:textId="77777777" w:rsidR="007F7379" w:rsidRPr="00B5042C" w:rsidRDefault="007F7379" w:rsidP="00C94625">
            <w:pPr>
              <w:keepNext/>
              <w:keepLines/>
              <w:spacing w:after="0" w:line="259" w:lineRule="auto"/>
              <w:jc w:val="center"/>
              <w:rPr>
                <w:rFonts w:ascii="Arial" w:hAnsi="Arial"/>
                <w:sz w:val="18"/>
              </w:rPr>
            </w:pPr>
            <w:r w:rsidRPr="00B5042C">
              <w:rPr>
                <w:rFonts w:ascii="Arial" w:eastAsia="Malgun Gothic" w:hAnsi="Arial"/>
                <w:sz w:val="18"/>
                <w:szCs w:val="18"/>
              </w:rPr>
              <w:t>200: N</w:t>
            </w:r>
            <w:r w:rsidRPr="00B5042C">
              <w:rPr>
                <w:rFonts w:ascii="Arial" w:eastAsia="Malgun Gothic" w:hAnsi="Arial"/>
                <w:sz w:val="18"/>
                <w:szCs w:val="18"/>
                <w:vertAlign w:val="subscript"/>
              </w:rPr>
              <w:t>RB,c</w:t>
            </w:r>
            <w:r w:rsidRPr="00B5042C">
              <w:rPr>
                <w:rFonts w:ascii="Arial" w:eastAsia="Malgun Gothic" w:hAnsi="Arial"/>
                <w:sz w:val="18"/>
                <w:szCs w:val="18"/>
              </w:rPr>
              <w:t xml:space="preserve"> = 132</w:t>
            </w:r>
          </w:p>
        </w:tc>
      </w:tr>
      <w:tr w:rsidR="007F7379" w:rsidRPr="00B5042C" w14:paraId="6F1E661A"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16869775" w14:textId="77777777" w:rsidR="007F7379" w:rsidRPr="00B5042C" w:rsidRDefault="007F7379" w:rsidP="00C94625">
            <w:pPr>
              <w:keepNext/>
              <w:keepLines/>
              <w:spacing w:after="0" w:line="259" w:lineRule="auto"/>
              <w:rPr>
                <w:rFonts w:ascii="Arial" w:hAnsi="Arial"/>
                <w:sz w:val="18"/>
                <w:szCs w:val="18"/>
              </w:rPr>
            </w:pPr>
            <w:r w:rsidRPr="00B5042C">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446D266A" w14:textId="77777777" w:rsidR="007F7379" w:rsidRPr="00B5042C" w:rsidRDefault="007F7379" w:rsidP="00C94625">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A679237"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DLBWP.0.1</w:t>
            </w:r>
          </w:p>
        </w:tc>
        <w:tc>
          <w:tcPr>
            <w:tcW w:w="1417" w:type="dxa"/>
            <w:tcBorders>
              <w:top w:val="single" w:sz="4" w:space="0" w:color="auto"/>
              <w:left w:val="single" w:sz="4" w:space="0" w:color="auto"/>
              <w:bottom w:val="single" w:sz="4" w:space="0" w:color="auto"/>
              <w:right w:val="single" w:sz="4" w:space="0" w:color="auto"/>
            </w:tcBorders>
          </w:tcPr>
          <w:p w14:paraId="62611C6C"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428C5046"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tcPr>
          <w:p w14:paraId="1BF05CA2"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w:t>
            </w:r>
          </w:p>
        </w:tc>
      </w:tr>
      <w:tr w:rsidR="007F7379" w:rsidRPr="00B5042C" w14:paraId="41676596"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7C3FD692" w14:textId="77777777" w:rsidR="007F7379" w:rsidRPr="00B5042C" w:rsidRDefault="007F7379" w:rsidP="00C94625">
            <w:pPr>
              <w:keepNext/>
              <w:keepLines/>
              <w:spacing w:after="0" w:line="259" w:lineRule="auto"/>
              <w:rPr>
                <w:rFonts w:ascii="Arial" w:hAnsi="Arial"/>
                <w:sz w:val="18"/>
                <w:szCs w:val="18"/>
              </w:rPr>
            </w:pPr>
            <w:r w:rsidRPr="00B5042C">
              <w:rPr>
                <w:rFonts w:ascii="Arial" w:hAnsi="Arial"/>
                <w:sz w:val="18"/>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3817AB3B" w14:textId="77777777" w:rsidR="007F7379" w:rsidRPr="00B5042C" w:rsidRDefault="007F7379" w:rsidP="00C94625">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F10CA93"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DLBWP.1.1</w:t>
            </w:r>
          </w:p>
        </w:tc>
        <w:tc>
          <w:tcPr>
            <w:tcW w:w="1417" w:type="dxa"/>
            <w:tcBorders>
              <w:top w:val="single" w:sz="4" w:space="0" w:color="auto"/>
              <w:left w:val="single" w:sz="4" w:space="0" w:color="auto"/>
              <w:bottom w:val="single" w:sz="4" w:space="0" w:color="auto"/>
              <w:right w:val="single" w:sz="4" w:space="0" w:color="auto"/>
            </w:tcBorders>
          </w:tcPr>
          <w:p w14:paraId="423868EE"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091E524C"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DLBWP.1.1</w:t>
            </w:r>
          </w:p>
        </w:tc>
        <w:tc>
          <w:tcPr>
            <w:tcW w:w="1134" w:type="dxa"/>
            <w:tcBorders>
              <w:top w:val="single" w:sz="4" w:space="0" w:color="auto"/>
              <w:left w:val="single" w:sz="4" w:space="0" w:color="auto"/>
              <w:bottom w:val="single" w:sz="4" w:space="0" w:color="auto"/>
              <w:right w:val="single" w:sz="4" w:space="0" w:color="auto"/>
            </w:tcBorders>
          </w:tcPr>
          <w:p w14:paraId="6B47ED4C"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w:t>
            </w:r>
          </w:p>
        </w:tc>
      </w:tr>
      <w:tr w:rsidR="007F7379" w:rsidRPr="00B5042C" w14:paraId="750AF475"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36B0F167" w14:textId="77777777" w:rsidR="007F7379" w:rsidRPr="00B5042C" w:rsidRDefault="007F7379" w:rsidP="00C94625">
            <w:pPr>
              <w:keepNext/>
              <w:keepLines/>
              <w:spacing w:after="0" w:line="259" w:lineRule="auto"/>
              <w:rPr>
                <w:rFonts w:ascii="Arial" w:hAnsi="Arial"/>
                <w:sz w:val="18"/>
                <w:szCs w:val="18"/>
              </w:rPr>
            </w:pPr>
            <w:r w:rsidRPr="00B5042C">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3D29C1F4" w14:textId="77777777" w:rsidR="007F7379" w:rsidRPr="00B5042C" w:rsidRDefault="007F7379" w:rsidP="00C94625">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60276B3"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ULBWP.0.1</w:t>
            </w:r>
          </w:p>
        </w:tc>
        <w:tc>
          <w:tcPr>
            <w:tcW w:w="1417" w:type="dxa"/>
            <w:tcBorders>
              <w:top w:val="single" w:sz="4" w:space="0" w:color="auto"/>
              <w:left w:val="single" w:sz="4" w:space="0" w:color="auto"/>
              <w:bottom w:val="single" w:sz="4" w:space="0" w:color="auto"/>
              <w:right w:val="single" w:sz="4" w:space="0" w:color="auto"/>
            </w:tcBorders>
          </w:tcPr>
          <w:p w14:paraId="27906854"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69FF13F0"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tcPr>
          <w:p w14:paraId="79ACCB94"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w:t>
            </w:r>
          </w:p>
        </w:tc>
      </w:tr>
      <w:tr w:rsidR="007F7379" w:rsidRPr="00B5042C" w14:paraId="1C90B520"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40512AE9" w14:textId="77777777" w:rsidR="007F7379" w:rsidRPr="00B5042C" w:rsidRDefault="007F7379" w:rsidP="00C94625">
            <w:pPr>
              <w:keepNext/>
              <w:keepLines/>
              <w:spacing w:after="0" w:line="259" w:lineRule="auto"/>
              <w:rPr>
                <w:rFonts w:ascii="Arial" w:hAnsi="Arial"/>
                <w:sz w:val="18"/>
                <w:szCs w:val="18"/>
              </w:rPr>
            </w:pPr>
            <w:r w:rsidRPr="00B5042C">
              <w:rPr>
                <w:rFonts w:ascii="Arial" w:hAnsi="Arial"/>
                <w:sz w:val="18"/>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04E7F09C" w14:textId="77777777" w:rsidR="007F7379" w:rsidRPr="00B5042C" w:rsidRDefault="007F7379" w:rsidP="00C94625">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1063A7B"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ULBWP.1.1</w:t>
            </w:r>
          </w:p>
        </w:tc>
        <w:tc>
          <w:tcPr>
            <w:tcW w:w="1417" w:type="dxa"/>
            <w:tcBorders>
              <w:top w:val="single" w:sz="4" w:space="0" w:color="auto"/>
              <w:left w:val="single" w:sz="4" w:space="0" w:color="auto"/>
              <w:bottom w:val="single" w:sz="4" w:space="0" w:color="auto"/>
              <w:right w:val="single" w:sz="4" w:space="0" w:color="auto"/>
            </w:tcBorders>
          </w:tcPr>
          <w:p w14:paraId="76FE6828"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18EEC0D1"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ULBWP.1.1</w:t>
            </w:r>
          </w:p>
        </w:tc>
        <w:tc>
          <w:tcPr>
            <w:tcW w:w="1134" w:type="dxa"/>
            <w:tcBorders>
              <w:top w:val="single" w:sz="4" w:space="0" w:color="auto"/>
              <w:left w:val="single" w:sz="4" w:space="0" w:color="auto"/>
              <w:bottom w:val="single" w:sz="4" w:space="0" w:color="auto"/>
              <w:right w:val="single" w:sz="4" w:space="0" w:color="auto"/>
            </w:tcBorders>
          </w:tcPr>
          <w:p w14:paraId="1A67D630"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w:t>
            </w:r>
          </w:p>
        </w:tc>
      </w:tr>
      <w:tr w:rsidR="007F7379" w:rsidRPr="00B5042C" w14:paraId="02F4E4EB"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76813D40" w14:textId="77777777" w:rsidR="007F7379" w:rsidRPr="00B5042C" w:rsidRDefault="007F7379" w:rsidP="00C94625">
            <w:pPr>
              <w:keepNext/>
              <w:keepLines/>
              <w:spacing w:after="0" w:line="259" w:lineRule="auto"/>
              <w:rPr>
                <w:rFonts w:ascii="Arial" w:hAnsi="Arial"/>
                <w:sz w:val="18"/>
                <w:szCs w:val="18"/>
              </w:rPr>
            </w:pPr>
            <w:r w:rsidRPr="00B5042C">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5717BC08" w14:textId="77777777" w:rsidR="007F7379" w:rsidRPr="00B5042C" w:rsidRDefault="007F7379" w:rsidP="00C94625">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4955B71"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Not applicable</w:t>
            </w:r>
          </w:p>
        </w:tc>
        <w:tc>
          <w:tcPr>
            <w:tcW w:w="1417" w:type="dxa"/>
            <w:tcBorders>
              <w:top w:val="single" w:sz="4" w:space="0" w:color="auto"/>
              <w:left w:val="single" w:sz="4" w:space="0" w:color="auto"/>
              <w:bottom w:val="single" w:sz="4" w:space="0" w:color="auto"/>
              <w:right w:val="single" w:sz="4" w:space="0" w:color="auto"/>
            </w:tcBorders>
          </w:tcPr>
          <w:p w14:paraId="30E1E467"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650421E7"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Not applicable</w:t>
            </w:r>
          </w:p>
        </w:tc>
        <w:tc>
          <w:tcPr>
            <w:tcW w:w="1134" w:type="dxa"/>
            <w:tcBorders>
              <w:top w:val="single" w:sz="4" w:space="0" w:color="auto"/>
              <w:left w:val="single" w:sz="4" w:space="0" w:color="auto"/>
              <w:bottom w:val="single" w:sz="4" w:space="0" w:color="auto"/>
              <w:right w:val="single" w:sz="4" w:space="0" w:color="auto"/>
            </w:tcBorders>
          </w:tcPr>
          <w:p w14:paraId="6A9576A1"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w:t>
            </w:r>
          </w:p>
        </w:tc>
      </w:tr>
      <w:tr w:rsidR="007F7379" w:rsidRPr="00B5042C" w14:paraId="7EC2298C"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07FECA77" w14:textId="77777777" w:rsidR="007F7379" w:rsidRPr="00B5042C" w:rsidRDefault="007F7379" w:rsidP="00C94625">
            <w:pPr>
              <w:keepNext/>
              <w:keepLines/>
              <w:spacing w:after="0" w:line="259" w:lineRule="auto"/>
              <w:rPr>
                <w:rFonts w:ascii="Arial" w:hAnsi="Arial"/>
                <w:sz w:val="18"/>
                <w:szCs w:val="18"/>
                <w:lang w:eastAsia="zh-CN"/>
              </w:rPr>
            </w:pPr>
            <w:r w:rsidRPr="00B5042C">
              <w:rPr>
                <w:rFonts w:ascii="Arial" w:hAnsi="Arial"/>
                <w:sz w:val="18"/>
                <w:szCs w:val="18"/>
                <w:lang w:eastAsia="zh-CN"/>
              </w:rPr>
              <w:t>Measurement gap</w:t>
            </w:r>
          </w:p>
        </w:tc>
        <w:tc>
          <w:tcPr>
            <w:tcW w:w="780" w:type="dxa"/>
            <w:tcBorders>
              <w:top w:val="single" w:sz="4" w:space="0" w:color="auto"/>
              <w:left w:val="single" w:sz="4" w:space="0" w:color="auto"/>
              <w:bottom w:val="single" w:sz="4" w:space="0" w:color="auto"/>
              <w:right w:val="single" w:sz="4" w:space="0" w:color="auto"/>
            </w:tcBorders>
          </w:tcPr>
          <w:p w14:paraId="54A9E876" w14:textId="77777777" w:rsidR="007F7379" w:rsidRPr="00B5042C" w:rsidRDefault="007F7379" w:rsidP="00C94625">
            <w:pPr>
              <w:keepNext/>
              <w:keepLines/>
              <w:spacing w:after="0" w:line="259" w:lineRule="auto"/>
              <w:jc w:val="center"/>
              <w:rPr>
                <w:rFonts w:ascii="Arial" w:hAnsi="Arial"/>
                <w:sz w:val="18"/>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1547CE4D" w14:textId="77777777" w:rsidR="007F7379" w:rsidRPr="00B5042C" w:rsidRDefault="007F7379" w:rsidP="00C94625">
            <w:pPr>
              <w:pStyle w:val="TAC"/>
              <w:rPr>
                <w:szCs w:val="18"/>
              </w:rPr>
            </w:pPr>
            <w:r w:rsidRPr="00B5042C">
              <w:rPr>
                <w:lang w:eastAsia="zh-CN"/>
              </w:rPr>
              <w:t xml:space="preserve">GP#13 or GP#24 </w:t>
            </w:r>
            <w:r w:rsidRPr="00B5042C">
              <w:rPr>
                <w:vertAlign w:val="superscript"/>
                <w:lang w:eastAsia="zh-CN"/>
              </w:rPr>
              <w:t>Note2</w:t>
            </w:r>
          </w:p>
        </w:tc>
      </w:tr>
      <w:tr w:rsidR="007F7379" w:rsidRPr="00B5042C" w14:paraId="19BFF1A3"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79C0EE4B" w14:textId="77777777" w:rsidR="007F7379" w:rsidRPr="00B5042C" w:rsidRDefault="007F7379" w:rsidP="00C94625">
            <w:pPr>
              <w:keepNext/>
              <w:keepLines/>
              <w:spacing w:after="0" w:line="259" w:lineRule="auto"/>
              <w:rPr>
                <w:rFonts w:ascii="Arial" w:hAnsi="Arial"/>
                <w:sz w:val="18"/>
                <w:szCs w:val="18"/>
              </w:rPr>
            </w:pPr>
            <w:r w:rsidRPr="00B5042C">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7982BEFC" w14:textId="77777777" w:rsidR="007F7379" w:rsidRPr="00B5042C" w:rsidRDefault="007F7379" w:rsidP="00C94625">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7E5C09C"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TRS.2.1 TDD</w:t>
            </w:r>
          </w:p>
        </w:tc>
        <w:tc>
          <w:tcPr>
            <w:tcW w:w="1417" w:type="dxa"/>
            <w:tcBorders>
              <w:top w:val="single" w:sz="4" w:space="0" w:color="auto"/>
              <w:left w:val="single" w:sz="4" w:space="0" w:color="auto"/>
              <w:bottom w:val="single" w:sz="4" w:space="0" w:color="auto"/>
              <w:right w:val="single" w:sz="4" w:space="0" w:color="auto"/>
            </w:tcBorders>
          </w:tcPr>
          <w:p w14:paraId="341AEC47"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07E71DD6"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TRS.2.1 TDD</w:t>
            </w:r>
          </w:p>
        </w:tc>
        <w:tc>
          <w:tcPr>
            <w:tcW w:w="1134" w:type="dxa"/>
            <w:tcBorders>
              <w:top w:val="single" w:sz="4" w:space="0" w:color="auto"/>
              <w:left w:val="single" w:sz="4" w:space="0" w:color="auto"/>
              <w:bottom w:val="single" w:sz="4" w:space="0" w:color="auto"/>
              <w:right w:val="single" w:sz="4" w:space="0" w:color="auto"/>
            </w:tcBorders>
          </w:tcPr>
          <w:p w14:paraId="48705D81"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w:t>
            </w:r>
          </w:p>
        </w:tc>
      </w:tr>
      <w:tr w:rsidR="007F7379" w:rsidRPr="00B5042C" w14:paraId="222D3446"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73A5B089" w14:textId="77777777" w:rsidR="007F7379" w:rsidRPr="00B5042C" w:rsidRDefault="007F7379" w:rsidP="00C94625">
            <w:pPr>
              <w:keepNext/>
              <w:keepLines/>
              <w:spacing w:after="0" w:line="259" w:lineRule="auto"/>
              <w:rPr>
                <w:rFonts w:ascii="Arial" w:hAnsi="Arial"/>
                <w:sz w:val="18"/>
                <w:szCs w:val="18"/>
              </w:rPr>
            </w:pPr>
            <w:r w:rsidRPr="00B5042C">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36726C0F" w14:textId="77777777" w:rsidR="007F7379" w:rsidRPr="00B5042C" w:rsidRDefault="007F7379" w:rsidP="00C94625">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EA851B1"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TCI.State.0</w:t>
            </w:r>
          </w:p>
        </w:tc>
        <w:tc>
          <w:tcPr>
            <w:tcW w:w="1417" w:type="dxa"/>
            <w:tcBorders>
              <w:top w:val="single" w:sz="4" w:space="0" w:color="auto"/>
              <w:left w:val="single" w:sz="4" w:space="0" w:color="auto"/>
              <w:bottom w:val="single" w:sz="4" w:space="0" w:color="auto"/>
              <w:right w:val="single" w:sz="4" w:space="0" w:color="auto"/>
            </w:tcBorders>
          </w:tcPr>
          <w:p w14:paraId="7A52CFC2"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55F94B39"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tcPr>
          <w:p w14:paraId="57C7AC63" w14:textId="77777777" w:rsidR="007F7379" w:rsidRPr="00B5042C" w:rsidRDefault="007F7379" w:rsidP="00C94625">
            <w:pPr>
              <w:keepNext/>
              <w:keepLines/>
              <w:spacing w:after="0" w:line="259" w:lineRule="auto"/>
              <w:jc w:val="center"/>
              <w:rPr>
                <w:rFonts w:ascii="Arial" w:hAnsi="Arial"/>
                <w:sz w:val="18"/>
                <w:szCs w:val="18"/>
              </w:rPr>
            </w:pPr>
            <w:r w:rsidRPr="00B5042C">
              <w:rPr>
                <w:rFonts w:ascii="Arial" w:hAnsi="Arial"/>
                <w:sz w:val="18"/>
                <w:szCs w:val="18"/>
              </w:rPr>
              <w:t>-</w:t>
            </w:r>
          </w:p>
        </w:tc>
      </w:tr>
      <w:tr w:rsidR="007F7379" w:rsidRPr="00B5042C" w14:paraId="228723EA"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3B3B20E5" w14:textId="77777777" w:rsidR="007F7379" w:rsidRPr="00B5042C" w:rsidRDefault="007F7379" w:rsidP="00C94625">
            <w:pPr>
              <w:keepNext/>
              <w:keepLines/>
              <w:spacing w:after="0" w:line="259" w:lineRule="auto"/>
              <w:rPr>
                <w:rFonts w:ascii="Arial" w:hAnsi="Arial"/>
                <w:sz w:val="18"/>
              </w:rPr>
            </w:pPr>
            <w:r w:rsidRPr="00B5042C">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6669C542" w14:textId="77777777" w:rsidR="007F7379" w:rsidRPr="00B5042C" w:rsidRDefault="007F7379" w:rsidP="00C94625">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2C16D8A"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SR.3.1 TDD</w:t>
            </w:r>
          </w:p>
        </w:tc>
        <w:tc>
          <w:tcPr>
            <w:tcW w:w="1417" w:type="dxa"/>
            <w:tcBorders>
              <w:top w:val="single" w:sz="4" w:space="0" w:color="auto"/>
              <w:left w:val="single" w:sz="4" w:space="0" w:color="auto"/>
              <w:bottom w:val="single" w:sz="4" w:space="0" w:color="auto"/>
              <w:right w:val="single" w:sz="4" w:space="0" w:color="auto"/>
            </w:tcBorders>
          </w:tcPr>
          <w:p w14:paraId="51940493"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36805326"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SR.3.1 TDD</w:t>
            </w:r>
          </w:p>
        </w:tc>
        <w:tc>
          <w:tcPr>
            <w:tcW w:w="1134" w:type="dxa"/>
            <w:tcBorders>
              <w:top w:val="single" w:sz="4" w:space="0" w:color="auto"/>
              <w:left w:val="single" w:sz="4" w:space="0" w:color="auto"/>
              <w:bottom w:val="single" w:sz="4" w:space="0" w:color="auto"/>
              <w:right w:val="single" w:sz="4" w:space="0" w:color="auto"/>
            </w:tcBorders>
          </w:tcPr>
          <w:p w14:paraId="740297D1"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w:t>
            </w:r>
          </w:p>
        </w:tc>
      </w:tr>
      <w:tr w:rsidR="007F7379" w:rsidRPr="00B5042C" w14:paraId="2EEBFA93"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35798C91" w14:textId="77777777" w:rsidR="007F7379" w:rsidRPr="00B5042C" w:rsidRDefault="007F7379" w:rsidP="00C94625">
            <w:pPr>
              <w:keepNext/>
              <w:keepLines/>
              <w:spacing w:after="0" w:line="259" w:lineRule="auto"/>
              <w:rPr>
                <w:rFonts w:ascii="Arial" w:hAnsi="Arial"/>
                <w:sz w:val="18"/>
              </w:rPr>
            </w:pPr>
            <w:r w:rsidRPr="00B5042C">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1312783C" w14:textId="77777777" w:rsidR="007F7379" w:rsidRPr="00B5042C" w:rsidRDefault="007F7379" w:rsidP="00C94625">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69B5C4E"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CR.3.1 TDD</w:t>
            </w:r>
          </w:p>
        </w:tc>
        <w:tc>
          <w:tcPr>
            <w:tcW w:w="1417" w:type="dxa"/>
            <w:tcBorders>
              <w:top w:val="single" w:sz="4" w:space="0" w:color="auto"/>
              <w:left w:val="single" w:sz="4" w:space="0" w:color="auto"/>
              <w:bottom w:val="single" w:sz="4" w:space="0" w:color="auto"/>
              <w:right w:val="single" w:sz="4" w:space="0" w:color="auto"/>
            </w:tcBorders>
          </w:tcPr>
          <w:p w14:paraId="5130F341"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5DF0D310"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CR.3.1 TDD</w:t>
            </w:r>
          </w:p>
        </w:tc>
        <w:tc>
          <w:tcPr>
            <w:tcW w:w="1134" w:type="dxa"/>
            <w:tcBorders>
              <w:top w:val="single" w:sz="4" w:space="0" w:color="auto"/>
              <w:left w:val="single" w:sz="4" w:space="0" w:color="auto"/>
              <w:bottom w:val="single" w:sz="4" w:space="0" w:color="auto"/>
              <w:right w:val="single" w:sz="4" w:space="0" w:color="auto"/>
            </w:tcBorders>
          </w:tcPr>
          <w:p w14:paraId="7ADDED77"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w:t>
            </w:r>
          </w:p>
        </w:tc>
      </w:tr>
      <w:tr w:rsidR="007F7379" w:rsidRPr="00B5042C" w14:paraId="7B620B13"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2DF8951F" w14:textId="77777777" w:rsidR="007F7379" w:rsidRPr="00B5042C" w:rsidRDefault="007F7379" w:rsidP="00C94625">
            <w:pPr>
              <w:keepNext/>
              <w:keepLines/>
              <w:spacing w:after="0" w:line="259" w:lineRule="auto"/>
              <w:rPr>
                <w:rFonts w:ascii="Arial" w:hAnsi="Arial" w:cs="v5.0.0"/>
                <w:sz w:val="18"/>
              </w:rPr>
            </w:pPr>
            <w:r w:rsidRPr="00B5042C">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347D972F" w14:textId="77777777" w:rsidR="007F7379" w:rsidRPr="00B5042C" w:rsidRDefault="007F7379" w:rsidP="00C94625">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11DC682"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CCR.3.1 TDD</w:t>
            </w:r>
          </w:p>
        </w:tc>
        <w:tc>
          <w:tcPr>
            <w:tcW w:w="1417" w:type="dxa"/>
            <w:tcBorders>
              <w:top w:val="single" w:sz="4" w:space="0" w:color="auto"/>
              <w:left w:val="single" w:sz="4" w:space="0" w:color="auto"/>
              <w:bottom w:val="single" w:sz="4" w:space="0" w:color="auto"/>
              <w:right w:val="single" w:sz="4" w:space="0" w:color="auto"/>
            </w:tcBorders>
          </w:tcPr>
          <w:p w14:paraId="7E553A4C"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26AA63FB"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CCR.3.1 TDD</w:t>
            </w:r>
          </w:p>
        </w:tc>
        <w:tc>
          <w:tcPr>
            <w:tcW w:w="1134" w:type="dxa"/>
            <w:tcBorders>
              <w:top w:val="single" w:sz="4" w:space="0" w:color="auto"/>
              <w:left w:val="single" w:sz="4" w:space="0" w:color="auto"/>
              <w:bottom w:val="single" w:sz="4" w:space="0" w:color="auto"/>
              <w:right w:val="single" w:sz="4" w:space="0" w:color="auto"/>
            </w:tcBorders>
          </w:tcPr>
          <w:p w14:paraId="71CA5D16"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w:t>
            </w:r>
          </w:p>
        </w:tc>
      </w:tr>
      <w:tr w:rsidR="007F7379" w:rsidRPr="00B5042C" w14:paraId="6ED61618"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7B4FE24B" w14:textId="77777777" w:rsidR="007F7379" w:rsidRPr="00B5042C" w:rsidRDefault="007F7379" w:rsidP="00C94625">
            <w:pPr>
              <w:keepNext/>
              <w:keepLines/>
              <w:spacing w:after="0" w:line="259" w:lineRule="auto"/>
              <w:rPr>
                <w:rFonts w:ascii="Arial" w:hAnsi="Arial"/>
                <w:sz w:val="18"/>
              </w:rPr>
            </w:pPr>
            <w:r w:rsidRPr="00B5042C">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42A943F8" w14:textId="77777777" w:rsidR="007F7379" w:rsidRPr="00B5042C" w:rsidRDefault="007F7379" w:rsidP="00C94625">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2A14A25" w14:textId="77777777" w:rsidR="007F7379" w:rsidRPr="00B5042C" w:rsidRDefault="007F7379" w:rsidP="00C94625">
            <w:pPr>
              <w:keepNext/>
              <w:keepLines/>
              <w:spacing w:after="0" w:line="259" w:lineRule="auto"/>
              <w:jc w:val="center"/>
              <w:rPr>
                <w:rFonts w:ascii="Arial" w:hAnsi="Arial"/>
                <w:sz w:val="18"/>
              </w:rPr>
            </w:pPr>
            <w:r w:rsidRPr="00B5042C">
              <w:rPr>
                <w:rFonts w:ascii="Arial" w:eastAsia="Malgun Gothic" w:hAnsi="Arial"/>
                <w:sz w:val="18"/>
                <w:szCs w:val="18"/>
              </w:rPr>
              <w:t>OP.1</w:t>
            </w:r>
          </w:p>
        </w:tc>
        <w:tc>
          <w:tcPr>
            <w:tcW w:w="1417" w:type="dxa"/>
            <w:tcBorders>
              <w:top w:val="single" w:sz="4" w:space="0" w:color="auto"/>
              <w:left w:val="single" w:sz="4" w:space="0" w:color="auto"/>
              <w:bottom w:val="single" w:sz="4" w:space="0" w:color="auto"/>
              <w:right w:val="single" w:sz="4" w:space="0" w:color="auto"/>
            </w:tcBorders>
          </w:tcPr>
          <w:p w14:paraId="30A67177" w14:textId="77777777" w:rsidR="007F7379" w:rsidRPr="00B5042C" w:rsidRDefault="007F7379" w:rsidP="00C94625">
            <w:pPr>
              <w:keepNext/>
              <w:keepLines/>
              <w:spacing w:after="0" w:line="259" w:lineRule="auto"/>
              <w:jc w:val="center"/>
              <w:rPr>
                <w:rFonts w:ascii="Arial" w:hAnsi="Arial"/>
                <w:sz w:val="18"/>
              </w:rPr>
            </w:pPr>
            <w:r w:rsidRPr="00B5042C">
              <w:rPr>
                <w:rFonts w:ascii="Arial" w:eastAsia="Malgun Gothic" w:hAnsi="Arial"/>
                <w:sz w:val="18"/>
                <w:szCs w:val="18"/>
              </w:rPr>
              <w:t>OP.1</w:t>
            </w:r>
          </w:p>
        </w:tc>
        <w:tc>
          <w:tcPr>
            <w:tcW w:w="1701" w:type="dxa"/>
            <w:tcBorders>
              <w:top w:val="single" w:sz="4" w:space="0" w:color="auto"/>
              <w:left w:val="single" w:sz="4" w:space="0" w:color="auto"/>
              <w:bottom w:val="single" w:sz="4" w:space="0" w:color="auto"/>
              <w:right w:val="single" w:sz="4" w:space="0" w:color="auto"/>
            </w:tcBorders>
          </w:tcPr>
          <w:p w14:paraId="7C5BBE2A" w14:textId="77777777" w:rsidR="007F7379" w:rsidRPr="00B5042C" w:rsidRDefault="007F7379" w:rsidP="00C94625">
            <w:pPr>
              <w:keepNext/>
              <w:keepLines/>
              <w:spacing w:after="0" w:line="259" w:lineRule="auto"/>
              <w:jc w:val="center"/>
              <w:rPr>
                <w:rFonts w:ascii="Arial" w:hAnsi="Arial"/>
                <w:sz w:val="18"/>
              </w:rPr>
            </w:pPr>
            <w:r w:rsidRPr="00B5042C">
              <w:rPr>
                <w:rFonts w:ascii="Arial" w:eastAsia="Malgun Gothic" w:hAnsi="Arial"/>
                <w:sz w:val="18"/>
                <w:szCs w:val="18"/>
              </w:rPr>
              <w:t>OP.1</w:t>
            </w:r>
          </w:p>
        </w:tc>
        <w:tc>
          <w:tcPr>
            <w:tcW w:w="1134" w:type="dxa"/>
            <w:tcBorders>
              <w:top w:val="single" w:sz="4" w:space="0" w:color="auto"/>
              <w:left w:val="single" w:sz="4" w:space="0" w:color="auto"/>
              <w:bottom w:val="single" w:sz="4" w:space="0" w:color="auto"/>
              <w:right w:val="single" w:sz="4" w:space="0" w:color="auto"/>
            </w:tcBorders>
          </w:tcPr>
          <w:p w14:paraId="669B4C96" w14:textId="77777777" w:rsidR="007F7379" w:rsidRPr="00B5042C" w:rsidRDefault="007F7379" w:rsidP="00C94625">
            <w:pPr>
              <w:keepNext/>
              <w:keepLines/>
              <w:spacing w:after="0" w:line="259" w:lineRule="auto"/>
              <w:jc w:val="center"/>
              <w:rPr>
                <w:rFonts w:ascii="Arial" w:hAnsi="Arial"/>
                <w:sz w:val="18"/>
              </w:rPr>
            </w:pPr>
            <w:r w:rsidRPr="00B5042C">
              <w:rPr>
                <w:rFonts w:ascii="Arial" w:eastAsia="Malgun Gothic" w:hAnsi="Arial"/>
                <w:sz w:val="18"/>
                <w:szCs w:val="18"/>
              </w:rPr>
              <w:t>OP.1</w:t>
            </w:r>
          </w:p>
        </w:tc>
      </w:tr>
      <w:tr w:rsidR="007F7379" w:rsidRPr="00B5042C" w14:paraId="15D01670"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261A7D5F" w14:textId="77777777" w:rsidR="007F7379" w:rsidRPr="00B5042C" w:rsidRDefault="007F7379" w:rsidP="00C94625">
            <w:pPr>
              <w:keepNext/>
              <w:keepLines/>
              <w:spacing w:after="0" w:line="259" w:lineRule="auto"/>
              <w:rPr>
                <w:rFonts w:ascii="Arial" w:hAnsi="Arial"/>
                <w:sz w:val="18"/>
              </w:rPr>
            </w:pPr>
            <w:r w:rsidRPr="00B5042C">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614879A8" w14:textId="77777777" w:rsidR="007F7379" w:rsidRPr="00B5042C" w:rsidRDefault="007F7379" w:rsidP="00C94625">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46FFB32"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cs="Arial"/>
                <w:sz w:val="18"/>
              </w:rPr>
              <w:t>SSB.3 FR2</w:t>
            </w:r>
          </w:p>
        </w:tc>
        <w:tc>
          <w:tcPr>
            <w:tcW w:w="1417" w:type="dxa"/>
            <w:tcBorders>
              <w:top w:val="single" w:sz="4" w:space="0" w:color="auto"/>
              <w:left w:val="single" w:sz="4" w:space="0" w:color="auto"/>
              <w:bottom w:val="single" w:sz="4" w:space="0" w:color="auto"/>
              <w:right w:val="single" w:sz="4" w:space="0" w:color="auto"/>
            </w:tcBorders>
          </w:tcPr>
          <w:p w14:paraId="47048CD9"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cs="Arial"/>
                <w:sz w:val="18"/>
              </w:rPr>
              <w:t>SSB.3 FR2</w:t>
            </w:r>
          </w:p>
        </w:tc>
        <w:tc>
          <w:tcPr>
            <w:tcW w:w="1701" w:type="dxa"/>
            <w:tcBorders>
              <w:top w:val="single" w:sz="4" w:space="0" w:color="auto"/>
              <w:left w:val="single" w:sz="4" w:space="0" w:color="auto"/>
              <w:bottom w:val="single" w:sz="4" w:space="0" w:color="auto"/>
              <w:right w:val="single" w:sz="4" w:space="0" w:color="auto"/>
            </w:tcBorders>
          </w:tcPr>
          <w:p w14:paraId="149C38F3"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tcPr>
          <w:p w14:paraId="48418D21"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cs="Arial"/>
                <w:sz w:val="18"/>
              </w:rPr>
              <w:t>SSB.3 FR2</w:t>
            </w:r>
          </w:p>
        </w:tc>
      </w:tr>
      <w:tr w:rsidR="007F7379" w:rsidRPr="00B5042C" w14:paraId="5952B828"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6AF98C4B" w14:textId="77777777" w:rsidR="007F7379" w:rsidRPr="00B5042C" w:rsidRDefault="007F7379" w:rsidP="00C94625">
            <w:pPr>
              <w:keepNext/>
              <w:keepLines/>
              <w:spacing w:after="0" w:line="259" w:lineRule="auto"/>
              <w:rPr>
                <w:rFonts w:ascii="Arial" w:hAnsi="Arial"/>
                <w:sz w:val="18"/>
              </w:rPr>
            </w:pPr>
            <w:r w:rsidRPr="00B5042C">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02880FA3" w14:textId="77777777" w:rsidR="007F7379" w:rsidRPr="00B5042C" w:rsidRDefault="007F7379" w:rsidP="00C94625">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8CC9364"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SMTC.1</w:t>
            </w:r>
          </w:p>
        </w:tc>
        <w:tc>
          <w:tcPr>
            <w:tcW w:w="1417" w:type="dxa"/>
            <w:tcBorders>
              <w:top w:val="single" w:sz="4" w:space="0" w:color="auto"/>
              <w:left w:val="single" w:sz="4" w:space="0" w:color="auto"/>
              <w:bottom w:val="single" w:sz="4" w:space="0" w:color="auto"/>
              <w:right w:val="single" w:sz="4" w:space="0" w:color="auto"/>
            </w:tcBorders>
          </w:tcPr>
          <w:p w14:paraId="1B3F3F7F"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SMTC.1</w:t>
            </w:r>
          </w:p>
        </w:tc>
        <w:tc>
          <w:tcPr>
            <w:tcW w:w="1701" w:type="dxa"/>
            <w:tcBorders>
              <w:top w:val="single" w:sz="4" w:space="0" w:color="auto"/>
              <w:left w:val="single" w:sz="4" w:space="0" w:color="auto"/>
              <w:bottom w:val="single" w:sz="4" w:space="0" w:color="auto"/>
              <w:right w:val="single" w:sz="4" w:space="0" w:color="auto"/>
            </w:tcBorders>
          </w:tcPr>
          <w:p w14:paraId="64739F49"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SMTC.1</w:t>
            </w:r>
          </w:p>
        </w:tc>
        <w:tc>
          <w:tcPr>
            <w:tcW w:w="1134" w:type="dxa"/>
            <w:tcBorders>
              <w:top w:val="single" w:sz="4" w:space="0" w:color="auto"/>
              <w:left w:val="single" w:sz="4" w:space="0" w:color="auto"/>
              <w:bottom w:val="single" w:sz="4" w:space="0" w:color="auto"/>
              <w:right w:val="single" w:sz="4" w:space="0" w:color="auto"/>
            </w:tcBorders>
          </w:tcPr>
          <w:p w14:paraId="42B29D8B"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SMTC.1</w:t>
            </w:r>
          </w:p>
        </w:tc>
      </w:tr>
      <w:tr w:rsidR="007F7379" w:rsidRPr="00B5042C" w14:paraId="3B860366"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556FCE7E" w14:textId="77777777" w:rsidR="007F7379" w:rsidRPr="00B5042C" w:rsidRDefault="007F7379" w:rsidP="00C94625">
            <w:pPr>
              <w:keepNext/>
              <w:keepLines/>
              <w:spacing w:after="0" w:line="259" w:lineRule="auto"/>
              <w:rPr>
                <w:rFonts w:ascii="Arial" w:hAnsi="Arial"/>
                <w:sz w:val="18"/>
              </w:rPr>
            </w:pPr>
            <w:r w:rsidRPr="00B5042C">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tcPr>
          <w:p w14:paraId="3D518A32"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cs="v4.2.0"/>
                <w:sz w:val="18"/>
              </w:rPr>
              <w:sym w:font="Symbol" w:char="F06D"/>
            </w:r>
            <w:r w:rsidRPr="00B5042C">
              <w:rPr>
                <w:rFonts w:ascii="Arial" w:hAnsi="Arial" w:cs="v4.2.0"/>
                <w:sz w:val="18"/>
              </w:rPr>
              <w:t>s</w:t>
            </w:r>
          </w:p>
        </w:tc>
        <w:tc>
          <w:tcPr>
            <w:tcW w:w="1559" w:type="dxa"/>
            <w:tcBorders>
              <w:top w:val="single" w:sz="4" w:space="0" w:color="auto"/>
              <w:left w:val="single" w:sz="4" w:space="0" w:color="auto"/>
              <w:bottom w:val="single" w:sz="4" w:space="0" w:color="auto"/>
              <w:right w:val="single" w:sz="4" w:space="0" w:color="auto"/>
            </w:tcBorders>
          </w:tcPr>
          <w:p w14:paraId="7C2F7282" w14:textId="77777777" w:rsidR="007F7379" w:rsidRPr="00B5042C" w:rsidRDefault="007F7379" w:rsidP="00C94625">
            <w:pPr>
              <w:keepNext/>
              <w:keepLines/>
              <w:spacing w:after="0" w:line="259" w:lineRule="auto"/>
              <w:jc w:val="center"/>
              <w:rPr>
                <w:rFonts w:ascii="Arial" w:hAnsi="Arial"/>
                <w:sz w:val="18"/>
                <w:lang w:eastAsia="zh-CN"/>
              </w:rPr>
            </w:pPr>
            <w:r w:rsidRPr="00B5042C">
              <w:rPr>
                <w:rFonts w:ascii="Arial"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4348D6F8" w14:textId="77777777" w:rsidR="007F7379" w:rsidRPr="00B5042C" w:rsidRDefault="007F7379" w:rsidP="00C94625">
            <w:pPr>
              <w:keepNext/>
              <w:keepLines/>
              <w:spacing w:after="0" w:line="259" w:lineRule="auto"/>
              <w:jc w:val="center"/>
              <w:rPr>
                <w:rFonts w:ascii="Arial" w:hAnsi="Arial"/>
                <w:sz w:val="18"/>
                <w:lang w:eastAsia="zh-CN"/>
              </w:rPr>
            </w:pPr>
            <w:r w:rsidRPr="00B5042C">
              <w:rPr>
                <w:rFonts w:ascii="Arial" w:hAnsi="Arial"/>
                <w:sz w:val="18"/>
                <w:lang w:eastAsia="zh-CN"/>
              </w:rPr>
              <w:t>3</w:t>
            </w:r>
          </w:p>
        </w:tc>
        <w:tc>
          <w:tcPr>
            <w:tcW w:w="1701" w:type="dxa"/>
            <w:tcBorders>
              <w:top w:val="single" w:sz="4" w:space="0" w:color="auto"/>
              <w:left w:val="single" w:sz="4" w:space="0" w:color="auto"/>
              <w:bottom w:val="single" w:sz="4" w:space="0" w:color="auto"/>
              <w:right w:val="single" w:sz="4" w:space="0" w:color="auto"/>
            </w:tcBorders>
          </w:tcPr>
          <w:p w14:paraId="5C6BB7BE" w14:textId="77777777" w:rsidR="007F7379" w:rsidRPr="00B5042C" w:rsidRDefault="007F7379" w:rsidP="00C94625">
            <w:pPr>
              <w:keepNext/>
              <w:keepLines/>
              <w:spacing w:after="0" w:line="259" w:lineRule="auto"/>
              <w:jc w:val="center"/>
              <w:rPr>
                <w:rFonts w:ascii="Arial" w:hAnsi="Arial"/>
                <w:sz w:val="18"/>
                <w:lang w:eastAsia="zh-CN"/>
              </w:rPr>
            </w:pPr>
            <w:r w:rsidRPr="00B5042C">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B74D116" w14:textId="77777777" w:rsidR="007F7379" w:rsidRPr="00B5042C" w:rsidRDefault="007F7379" w:rsidP="00C94625">
            <w:pPr>
              <w:keepNext/>
              <w:keepLines/>
              <w:spacing w:after="0" w:line="259" w:lineRule="auto"/>
              <w:jc w:val="center"/>
              <w:rPr>
                <w:rFonts w:ascii="Arial" w:hAnsi="Arial"/>
                <w:sz w:val="18"/>
                <w:lang w:eastAsia="zh-CN"/>
              </w:rPr>
            </w:pPr>
            <w:r w:rsidRPr="00B5042C">
              <w:rPr>
                <w:rFonts w:ascii="Arial" w:hAnsi="Arial"/>
                <w:sz w:val="18"/>
                <w:lang w:eastAsia="zh-CN"/>
              </w:rPr>
              <w:t>3</w:t>
            </w:r>
          </w:p>
        </w:tc>
      </w:tr>
      <w:tr w:rsidR="007F7379" w:rsidRPr="00B5042C" w14:paraId="12101395"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1F3D21B2" w14:textId="77777777" w:rsidR="007F7379" w:rsidRPr="00B5042C" w:rsidRDefault="007F7379" w:rsidP="00C94625">
            <w:pPr>
              <w:keepNext/>
              <w:keepLines/>
              <w:spacing w:after="0" w:line="259" w:lineRule="auto"/>
              <w:rPr>
                <w:rFonts w:ascii="Arial" w:hAnsi="Arial"/>
                <w:sz w:val="18"/>
              </w:rPr>
            </w:pPr>
            <w:r w:rsidRPr="00B5042C">
              <w:rPr>
                <w:rFonts w:ascii="Arial" w:hAnsi="Arial" w:cs="Arial"/>
                <w:sz w:val="18"/>
              </w:rPr>
              <w:t>Expected RSTD</w:t>
            </w:r>
          </w:p>
        </w:tc>
        <w:tc>
          <w:tcPr>
            <w:tcW w:w="780" w:type="dxa"/>
            <w:tcBorders>
              <w:top w:val="single" w:sz="4" w:space="0" w:color="auto"/>
              <w:left w:val="single" w:sz="4" w:space="0" w:color="auto"/>
              <w:bottom w:val="single" w:sz="4" w:space="0" w:color="auto"/>
              <w:right w:val="single" w:sz="4" w:space="0" w:color="auto"/>
            </w:tcBorders>
          </w:tcPr>
          <w:p w14:paraId="074261A4" w14:textId="77777777" w:rsidR="007F7379" w:rsidRPr="00B5042C" w:rsidRDefault="007F7379" w:rsidP="00C94625">
            <w:pPr>
              <w:keepNext/>
              <w:keepLines/>
              <w:spacing w:after="0" w:line="259" w:lineRule="auto"/>
              <w:jc w:val="center"/>
              <w:rPr>
                <w:rFonts w:ascii="Arial" w:hAnsi="Arial" w:cs="v4.2.0"/>
                <w:sz w:val="18"/>
              </w:rPr>
            </w:pPr>
            <w:r w:rsidRPr="00B5042C">
              <w:rPr>
                <w:rFonts w:ascii="Arial" w:hAnsi="Arial"/>
                <w:sz w:val="18"/>
              </w:rPr>
              <w:sym w:font="Symbol" w:char="F06D"/>
            </w:r>
            <w:r w:rsidRPr="00B5042C">
              <w:rPr>
                <w:rFonts w:ascii="Arial" w:hAnsi="Arial"/>
                <w:sz w:val="18"/>
              </w:rPr>
              <w:t>s</w:t>
            </w:r>
          </w:p>
        </w:tc>
        <w:tc>
          <w:tcPr>
            <w:tcW w:w="5811" w:type="dxa"/>
            <w:gridSpan w:val="4"/>
            <w:tcBorders>
              <w:top w:val="single" w:sz="4" w:space="0" w:color="auto"/>
              <w:left w:val="single" w:sz="4" w:space="0" w:color="auto"/>
              <w:bottom w:val="single" w:sz="4" w:space="0" w:color="auto"/>
              <w:right w:val="single" w:sz="4" w:space="0" w:color="auto"/>
            </w:tcBorders>
          </w:tcPr>
          <w:p w14:paraId="18A877FE" w14:textId="77777777" w:rsidR="007F7379" w:rsidRPr="00B5042C" w:rsidRDefault="007F7379" w:rsidP="00C94625">
            <w:pPr>
              <w:keepNext/>
              <w:keepLines/>
              <w:spacing w:after="0" w:line="259" w:lineRule="auto"/>
              <w:jc w:val="center"/>
              <w:rPr>
                <w:rFonts w:ascii="Arial" w:hAnsi="Arial"/>
                <w:sz w:val="18"/>
                <w:lang w:eastAsia="zh-CN"/>
              </w:rPr>
            </w:pPr>
            <w:r w:rsidRPr="00B5042C">
              <w:rPr>
                <w:rFonts w:ascii="Arial" w:hAnsi="Arial"/>
                <w:sz w:val="18"/>
              </w:rPr>
              <w:t>3</w:t>
            </w:r>
          </w:p>
        </w:tc>
      </w:tr>
      <w:tr w:rsidR="007F7379" w:rsidRPr="00B5042C" w14:paraId="398C6A08"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0DCBF979" w14:textId="77777777" w:rsidR="007F7379" w:rsidRPr="00B5042C" w:rsidRDefault="007F7379" w:rsidP="00C94625">
            <w:pPr>
              <w:keepNext/>
              <w:keepLines/>
              <w:spacing w:after="0" w:line="259" w:lineRule="auto"/>
              <w:rPr>
                <w:rFonts w:ascii="Arial" w:hAnsi="Arial"/>
                <w:sz w:val="18"/>
              </w:rPr>
            </w:pPr>
            <w:r w:rsidRPr="00B5042C">
              <w:rPr>
                <w:rFonts w:ascii="Arial" w:hAnsi="Arial" w:cs="Arial"/>
                <w:sz w:val="18"/>
              </w:rPr>
              <w:t>Expected RSTD uncertainty</w:t>
            </w:r>
          </w:p>
        </w:tc>
        <w:tc>
          <w:tcPr>
            <w:tcW w:w="780" w:type="dxa"/>
            <w:tcBorders>
              <w:top w:val="single" w:sz="4" w:space="0" w:color="auto"/>
              <w:left w:val="single" w:sz="4" w:space="0" w:color="auto"/>
              <w:bottom w:val="single" w:sz="4" w:space="0" w:color="auto"/>
              <w:right w:val="single" w:sz="4" w:space="0" w:color="auto"/>
            </w:tcBorders>
          </w:tcPr>
          <w:p w14:paraId="652E4F3A" w14:textId="77777777" w:rsidR="007F7379" w:rsidRPr="00B5042C" w:rsidRDefault="007F7379" w:rsidP="00C94625">
            <w:pPr>
              <w:keepNext/>
              <w:keepLines/>
              <w:spacing w:after="0" w:line="259" w:lineRule="auto"/>
              <w:jc w:val="center"/>
              <w:rPr>
                <w:rFonts w:ascii="Arial" w:hAnsi="Arial" w:cs="v4.2.0"/>
                <w:sz w:val="18"/>
              </w:rPr>
            </w:pPr>
            <w:r w:rsidRPr="00B5042C">
              <w:rPr>
                <w:rFonts w:ascii="Arial" w:hAnsi="Arial"/>
                <w:sz w:val="18"/>
              </w:rPr>
              <w:sym w:font="Symbol" w:char="F06D"/>
            </w:r>
            <w:r w:rsidRPr="00B5042C">
              <w:rPr>
                <w:rFonts w:ascii="Arial" w:hAnsi="Arial"/>
                <w:sz w:val="18"/>
              </w:rPr>
              <w:t>s</w:t>
            </w:r>
          </w:p>
        </w:tc>
        <w:tc>
          <w:tcPr>
            <w:tcW w:w="5811" w:type="dxa"/>
            <w:gridSpan w:val="4"/>
            <w:tcBorders>
              <w:top w:val="single" w:sz="4" w:space="0" w:color="auto"/>
              <w:left w:val="single" w:sz="4" w:space="0" w:color="auto"/>
              <w:bottom w:val="single" w:sz="4" w:space="0" w:color="auto"/>
              <w:right w:val="single" w:sz="4" w:space="0" w:color="auto"/>
            </w:tcBorders>
          </w:tcPr>
          <w:p w14:paraId="3CA24DB8" w14:textId="77777777" w:rsidR="007F7379" w:rsidRPr="00B5042C" w:rsidRDefault="007F7379" w:rsidP="00C94625">
            <w:pPr>
              <w:keepNext/>
              <w:keepLines/>
              <w:spacing w:after="0" w:line="259" w:lineRule="auto"/>
              <w:jc w:val="center"/>
              <w:rPr>
                <w:rFonts w:ascii="Arial" w:hAnsi="Arial"/>
                <w:sz w:val="18"/>
                <w:lang w:eastAsia="zh-CN"/>
              </w:rPr>
            </w:pPr>
            <w:r w:rsidRPr="00B5042C">
              <w:rPr>
                <w:rFonts w:ascii="Arial" w:hAnsi="Arial"/>
                <w:sz w:val="18"/>
              </w:rPr>
              <w:t>5</w:t>
            </w:r>
          </w:p>
        </w:tc>
      </w:tr>
      <w:tr w:rsidR="007F7379" w:rsidRPr="00B5042C" w14:paraId="4C7B53B5"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5ACC74BE" w14:textId="77777777" w:rsidR="007F7379" w:rsidRPr="00B5042C" w:rsidRDefault="007F7379" w:rsidP="00C94625">
            <w:pPr>
              <w:pStyle w:val="TAL"/>
              <w:rPr>
                <w:lang w:eastAsia="zh-CN"/>
              </w:rPr>
            </w:pPr>
            <w:r w:rsidRPr="00B5042C">
              <w:rPr>
                <w:lang w:eastAsia="zh-CN"/>
              </w:rPr>
              <w:t>PRS configuration</w:t>
            </w:r>
          </w:p>
        </w:tc>
        <w:tc>
          <w:tcPr>
            <w:tcW w:w="780" w:type="dxa"/>
            <w:tcBorders>
              <w:top w:val="single" w:sz="4" w:space="0" w:color="auto"/>
              <w:left w:val="single" w:sz="4" w:space="0" w:color="auto"/>
              <w:bottom w:val="single" w:sz="4" w:space="0" w:color="auto"/>
              <w:right w:val="single" w:sz="4" w:space="0" w:color="auto"/>
            </w:tcBorders>
          </w:tcPr>
          <w:p w14:paraId="70A793EF" w14:textId="77777777" w:rsidR="007F7379" w:rsidRPr="00B5042C" w:rsidRDefault="007F7379" w:rsidP="00C94625">
            <w:pPr>
              <w:pStyle w:val="TAC"/>
            </w:pPr>
          </w:p>
        </w:tc>
        <w:tc>
          <w:tcPr>
            <w:tcW w:w="1559" w:type="dxa"/>
            <w:tcBorders>
              <w:top w:val="single" w:sz="4" w:space="0" w:color="auto"/>
              <w:left w:val="single" w:sz="4" w:space="0" w:color="auto"/>
              <w:bottom w:val="single" w:sz="4" w:space="0" w:color="auto"/>
              <w:right w:val="single" w:sz="4" w:space="0" w:color="auto"/>
            </w:tcBorders>
          </w:tcPr>
          <w:p w14:paraId="67E31BC7" w14:textId="77777777" w:rsidR="007F7379" w:rsidRPr="00B5042C" w:rsidRDefault="007F7379" w:rsidP="00C94625">
            <w:pPr>
              <w:pStyle w:val="TAC"/>
              <w:rPr>
                <w:lang w:eastAsia="zh-CN"/>
              </w:rPr>
            </w:pPr>
            <w:r w:rsidRPr="00B5042C">
              <w:t>PRS.1.</w:t>
            </w:r>
            <w:r w:rsidRPr="00B5042C">
              <w:rPr>
                <w:lang w:eastAsia="zh-CN"/>
              </w:rPr>
              <w:t>3</w:t>
            </w:r>
            <w:r w:rsidRPr="00B5042C">
              <w:t xml:space="preserve"> FR2</w:t>
            </w:r>
          </w:p>
        </w:tc>
        <w:tc>
          <w:tcPr>
            <w:tcW w:w="1417" w:type="dxa"/>
            <w:tcBorders>
              <w:top w:val="single" w:sz="4" w:space="0" w:color="auto"/>
              <w:left w:val="single" w:sz="4" w:space="0" w:color="auto"/>
              <w:bottom w:val="single" w:sz="4" w:space="0" w:color="auto"/>
              <w:right w:val="single" w:sz="4" w:space="0" w:color="auto"/>
            </w:tcBorders>
          </w:tcPr>
          <w:p w14:paraId="0EAD8720" w14:textId="77777777" w:rsidR="007F7379" w:rsidRPr="00B5042C" w:rsidRDefault="007F7379" w:rsidP="00C94625">
            <w:pPr>
              <w:pStyle w:val="TAC"/>
              <w:rPr>
                <w:lang w:eastAsia="zh-CN"/>
              </w:rPr>
            </w:pPr>
            <w:r w:rsidRPr="00B5042C">
              <w:t>PRS.1.</w:t>
            </w:r>
            <w:r w:rsidRPr="00B5042C">
              <w:rPr>
                <w:lang w:eastAsia="zh-CN"/>
              </w:rPr>
              <w:t>3</w:t>
            </w:r>
            <w:r w:rsidRPr="00B5042C">
              <w:t xml:space="preserve"> FR2</w:t>
            </w:r>
          </w:p>
        </w:tc>
        <w:tc>
          <w:tcPr>
            <w:tcW w:w="1701" w:type="dxa"/>
            <w:tcBorders>
              <w:top w:val="single" w:sz="4" w:space="0" w:color="auto"/>
              <w:left w:val="single" w:sz="4" w:space="0" w:color="auto"/>
              <w:bottom w:val="single" w:sz="4" w:space="0" w:color="auto"/>
              <w:right w:val="single" w:sz="4" w:space="0" w:color="auto"/>
            </w:tcBorders>
          </w:tcPr>
          <w:p w14:paraId="32258455" w14:textId="77777777" w:rsidR="007F7379" w:rsidRPr="00B5042C" w:rsidRDefault="007F7379" w:rsidP="00C94625">
            <w:pPr>
              <w:pStyle w:val="TAC"/>
              <w:rPr>
                <w:lang w:eastAsia="zh-CN"/>
              </w:rPr>
            </w:pPr>
            <w:r w:rsidRPr="00B5042C">
              <w:t>PRS.1.</w:t>
            </w:r>
            <w:r w:rsidRPr="00B5042C">
              <w:rPr>
                <w:lang w:eastAsia="zh-CN"/>
              </w:rPr>
              <w:t>4</w:t>
            </w:r>
            <w:r w:rsidRPr="00B5042C">
              <w:t xml:space="preserve"> FR2</w:t>
            </w:r>
          </w:p>
        </w:tc>
        <w:tc>
          <w:tcPr>
            <w:tcW w:w="1134" w:type="dxa"/>
            <w:tcBorders>
              <w:top w:val="single" w:sz="4" w:space="0" w:color="auto"/>
              <w:left w:val="single" w:sz="4" w:space="0" w:color="auto"/>
              <w:bottom w:val="single" w:sz="4" w:space="0" w:color="auto"/>
              <w:right w:val="single" w:sz="4" w:space="0" w:color="auto"/>
            </w:tcBorders>
          </w:tcPr>
          <w:p w14:paraId="64528313" w14:textId="77777777" w:rsidR="007F7379" w:rsidRPr="00B5042C" w:rsidRDefault="007F7379" w:rsidP="00C94625">
            <w:pPr>
              <w:pStyle w:val="TAC"/>
              <w:rPr>
                <w:lang w:eastAsia="zh-CN"/>
              </w:rPr>
            </w:pPr>
            <w:r w:rsidRPr="00B5042C">
              <w:t>PRS.1.</w:t>
            </w:r>
            <w:r w:rsidRPr="00B5042C">
              <w:rPr>
                <w:lang w:eastAsia="zh-CN"/>
              </w:rPr>
              <w:t>4</w:t>
            </w:r>
            <w:r w:rsidRPr="00B5042C">
              <w:t xml:space="preserve"> FR2</w:t>
            </w:r>
          </w:p>
        </w:tc>
      </w:tr>
      <w:tr w:rsidR="007F7379" w:rsidRPr="00B5042C" w14:paraId="7B4002F7"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32471E7F" w14:textId="77777777" w:rsidR="007F7379" w:rsidRPr="00B5042C" w:rsidRDefault="007F7379" w:rsidP="00C94625">
            <w:pPr>
              <w:pStyle w:val="TAL"/>
            </w:pPr>
            <w:r w:rsidRPr="00B5042C">
              <w:rPr>
                <w:bCs/>
                <w:lang w:eastAsia="zh-CN"/>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tcPr>
          <w:p w14:paraId="6D69BC82" w14:textId="77777777" w:rsidR="007F7379" w:rsidRPr="00B5042C" w:rsidRDefault="007F7379" w:rsidP="00C94625">
            <w:pPr>
              <w:pStyle w:val="TAC"/>
            </w:pPr>
            <w:r w:rsidRPr="00B5042C">
              <w:rPr>
                <w:lang w:eastAsia="zh-CN"/>
              </w:rPr>
              <w:t>slot</w:t>
            </w:r>
          </w:p>
        </w:tc>
        <w:tc>
          <w:tcPr>
            <w:tcW w:w="1559" w:type="dxa"/>
            <w:tcBorders>
              <w:top w:val="single" w:sz="4" w:space="0" w:color="auto"/>
              <w:left w:val="single" w:sz="4" w:space="0" w:color="auto"/>
              <w:bottom w:val="single" w:sz="4" w:space="0" w:color="auto"/>
              <w:right w:val="single" w:sz="4" w:space="0" w:color="auto"/>
            </w:tcBorders>
          </w:tcPr>
          <w:p w14:paraId="0C71C748" w14:textId="77777777" w:rsidR="007F7379" w:rsidRPr="00B5042C" w:rsidRDefault="007F7379" w:rsidP="00C94625">
            <w:pPr>
              <w:pStyle w:val="TAC"/>
            </w:pPr>
            <w:r w:rsidRPr="00B5042C">
              <w:rPr>
                <w:lang w:eastAsia="zh-CN"/>
              </w:rPr>
              <w:t>0</w:t>
            </w:r>
          </w:p>
        </w:tc>
        <w:tc>
          <w:tcPr>
            <w:tcW w:w="1417" w:type="dxa"/>
            <w:tcBorders>
              <w:top w:val="single" w:sz="4" w:space="0" w:color="auto"/>
              <w:left w:val="single" w:sz="4" w:space="0" w:color="auto"/>
              <w:bottom w:val="single" w:sz="4" w:space="0" w:color="auto"/>
              <w:right w:val="single" w:sz="4" w:space="0" w:color="auto"/>
            </w:tcBorders>
          </w:tcPr>
          <w:p w14:paraId="03F6D8F8" w14:textId="42170B93" w:rsidR="007F7379" w:rsidRPr="00B5042C" w:rsidRDefault="007F7379" w:rsidP="00C94625">
            <w:pPr>
              <w:pStyle w:val="TAC"/>
            </w:pPr>
            <w:del w:id="34" w:author="Coroescu Liviu (1CD2)" w:date="2025-05-07T17:52:00Z" w16du:dateUtc="2025-05-07T15:52:00Z">
              <w:r w:rsidRPr="00B5042C" w:rsidDel="00272788">
                <w:rPr>
                  <w:lang w:eastAsia="zh-CN"/>
                </w:rPr>
                <w:delText>4</w:delText>
              </w:r>
            </w:del>
            <w:ins w:id="35" w:author="Coroescu Liviu (1CD2)" w:date="2025-05-07T17:52:00Z" w16du:dateUtc="2025-05-07T15:52:00Z">
              <w:r w:rsidR="00272788">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2FEE6455" w14:textId="77777777" w:rsidR="007F7379" w:rsidRPr="00B5042C" w:rsidRDefault="007F7379" w:rsidP="00C94625">
            <w:pPr>
              <w:pStyle w:val="TAC"/>
            </w:pPr>
            <w:r w:rsidRPr="00B5042C">
              <w:rPr>
                <w:lang w:eastAsia="zh-CN"/>
              </w:rPr>
              <w:t>0</w:t>
            </w:r>
          </w:p>
        </w:tc>
        <w:tc>
          <w:tcPr>
            <w:tcW w:w="1134" w:type="dxa"/>
            <w:tcBorders>
              <w:top w:val="single" w:sz="4" w:space="0" w:color="auto"/>
              <w:left w:val="single" w:sz="4" w:space="0" w:color="auto"/>
              <w:bottom w:val="single" w:sz="4" w:space="0" w:color="auto"/>
              <w:right w:val="single" w:sz="4" w:space="0" w:color="auto"/>
            </w:tcBorders>
          </w:tcPr>
          <w:p w14:paraId="678BDA3B" w14:textId="5A22E379" w:rsidR="007F7379" w:rsidRPr="00B5042C" w:rsidRDefault="007F7379" w:rsidP="00C94625">
            <w:pPr>
              <w:pStyle w:val="TAC"/>
            </w:pPr>
            <w:del w:id="36" w:author="Coroescu Liviu (1CD2)" w:date="2025-05-07T17:52:00Z" w16du:dateUtc="2025-05-07T15:52:00Z">
              <w:r w:rsidRPr="00B5042C" w:rsidDel="00272788">
                <w:rPr>
                  <w:lang w:eastAsia="zh-CN"/>
                </w:rPr>
                <w:delText>4</w:delText>
              </w:r>
            </w:del>
            <w:ins w:id="37" w:author="Coroescu Liviu (1CD2)" w:date="2025-05-07T17:52:00Z" w16du:dateUtc="2025-05-07T15:52:00Z">
              <w:r w:rsidR="00272788">
                <w:rPr>
                  <w:lang w:eastAsia="zh-CN"/>
                </w:rPr>
                <w:t>2</w:t>
              </w:r>
            </w:ins>
          </w:p>
        </w:tc>
      </w:tr>
      <w:tr w:rsidR="007F7379" w:rsidRPr="00B5042C" w14:paraId="55A32944"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61BEAF65" w14:textId="77777777" w:rsidR="007F7379" w:rsidRPr="00B5042C" w:rsidRDefault="007F7379" w:rsidP="00C94625">
            <w:pPr>
              <w:keepNext/>
              <w:keepLines/>
              <w:spacing w:after="0" w:line="259" w:lineRule="auto"/>
              <w:rPr>
                <w:rFonts w:ascii="Arial" w:hAnsi="Arial"/>
                <w:sz w:val="18"/>
              </w:rPr>
            </w:pPr>
            <w:r w:rsidRPr="00B5042C">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tcPr>
          <w:p w14:paraId="6B5BA4A8"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kHz</w:t>
            </w:r>
          </w:p>
        </w:tc>
        <w:tc>
          <w:tcPr>
            <w:tcW w:w="1559" w:type="dxa"/>
            <w:tcBorders>
              <w:top w:val="single" w:sz="4" w:space="0" w:color="auto"/>
              <w:left w:val="single" w:sz="4" w:space="0" w:color="auto"/>
              <w:bottom w:val="single" w:sz="4" w:space="0" w:color="auto"/>
              <w:right w:val="single" w:sz="4" w:space="0" w:color="auto"/>
            </w:tcBorders>
          </w:tcPr>
          <w:p w14:paraId="35C8C19C"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120</w:t>
            </w:r>
          </w:p>
        </w:tc>
        <w:tc>
          <w:tcPr>
            <w:tcW w:w="1417" w:type="dxa"/>
            <w:tcBorders>
              <w:top w:val="single" w:sz="4" w:space="0" w:color="auto"/>
              <w:left w:val="single" w:sz="4" w:space="0" w:color="auto"/>
              <w:bottom w:val="single" w:sz="4" w:space="0" w:color="auto"/>
              <w:right w:val="single" w:sz="4" w:space="0" w:color="auto"/>
            </w:tcBorders>
          </w:tcPr>
          <w:p w14:paraId="71B84BD2"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120</w:t>
            </w:r>
          </w:p>
        </w:tc>
        <w:tc>
          <w:tcPr>
            <w:tcW w:w="1701" w:type="dxa"/>
            <w:tcBorders>
              <w:top w:val="single" w:sz="4" w:space="0" w:color="auto"/>
              <w:left w:val="single" w:sz="4" w:space="0" w:color="auto"/>
              <w:bottom w:val="single" w:sz="4" w:space="0" w:color="auto"/>
              <w:right w:val="single" w:sz="4" w:space="0" w:color="auto"/>
            </w:tcBorders>
          </w:tcPr>
          <w:p w14:paraId="4641A270"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120</w:t>
            </w:r>
          </w:p>
        </w:tc>
        <w:tc>
          <w:tcPr>
            <w:tcW w:w="1134" w:type="dxa"/>
            <w:tcBorders>
              <w:top w:val="single" w:sz="4" w:space="0" w:color="auto"/>
              <w:left w:val="single" w:sz="4" w:space="0" w:color="auto"/>
              <w:bottom w:val="single" w:sz="4" w:space="0" w:color="auto"/>
              <w:right w:val="single" w:sz="4" w:space="0" w:color="auto"/>
            </w:tcBorders>
          </w:tcPr>
          <w:p w14:paraId="5F0172EF"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120</w:t>
            </w:r>
          </w:p>
        </w:tc>
      </w:tr>
      <w:tr w:rsidR="007F7379" w:rsidRPr="00B5042C" w14:paraId="4114EAFC"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6F730BDD" w14:textId="77777777" w:rsidR="007F7379" w:rsidRPr="00B5042C" w:rsidRDefault="007F7379" w:rsidP="00C94625">
            <w:pPr>
              <w:keepNext/>
              <w:keepLines/>
              <w:spacing w:after="0" w:line="259" w:lineRule="auto"/>
              <w:rPr>
                <w:rFonts w:ascii="Arial" w:hAnsi="Arial"/>
                <w:sz w:val="18"/>
              </w:rPr>
            </w:pPr>
            <w:r w:rsidRPr="00B5042C">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14:paraId="2B9B0849"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dB</w:t>
            </w:r>
          </w:p>
        </w:tc>
        <w:tc>
          <w:tcPr>
            <w:tcW w:w="1559" w:type="dxa"/>
            <w:tcBorders>
              <w:top w:val="single" w:sz="4" w:space="0" w:color="auto"/>
              <w:left w:val="single" w:sz="4" w:space="0" w:color="auto"/>
              <w:bottom w:val="nil"/>
              <w:right w:val="single" w:sz="4" w:space="0" w:color="auto"/>
            </w:tcBorders>
            <w:shd w:val="clear" w:color="auto" w:fill="auto"/>
          </w:tcPr>
          <w:p w14:paraId="75999AAE"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0</w:t>
            </w:r>
          </w:p>
        </w:tc>
        <w:tc>
          <w:tcPr>
            <w:tcW w:w="1417" w:type="dxa"/>
            <w:tcBorders>
              <w:top w:val="single" w:sz="4" w:space="0" w:color="auto"/>
              <w:left w:val="single" w:sz="4" w:space="0" w:color="auto"/>
              <w:bottom w:val="nil"/>
              <w:right w:val="single" w:sz="4" w:space="0" w:color="auto"/>
            </w:tcBorders>
            <w:shd w:val="clear" w:color="auto" w:fill="auto"/>
          </w:tcPr>
          <w:p w14:paraId="20CFEDF7"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0</w:t>
            </w:r>
          </w:p>
        </w:tc>
        <w:tc>
          <w:tcPr>
            <w:tcW w:w="1701" w:type="dxa"/>
            <w:tcBorders>
              <w:top w:val="single" w:sz="4" w:space="0" w:color="auto"/>
              <w:left w:val="single" w:sz="4" w:space="0" w:color="auto"/>
              <w:bottom w:val="nil"/>
              <w:right w:val="single" w:sz="4" w:space="0" w:color="auto"/>
            </w:tcBorders>
            <w:shd w:val="clear" w:color="auto" w:fill="auto"/>
          </w:tcPr>
          <w:p w14:paraId="63E8CDCE"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0</w:t>
            </w:r>
          </w:p>
        </w:tc>
        <w:tc>
          <w:tcPr>
            <w:tcW w:w="1134" w:type="dxa"/>
            <w:tcBorders>
              <w:top w:val="single" w:sz="4" w:space="0" w:color="auto"/>
              <w:left w:val="single" w:sz="4" w:space="0" w:color="auto"/>
              <w:bottom w:val="nil"/>
              <w:right w:val="single" w:sz="4" w:space="0" w:color="auto"/>
            </w:tcBorders>
            <w:shd w:val="clear" w:color="auto" w:fill="auto"/>
          </w:tcPr>
          <w:p w14:paraId="752C5710"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0</w:t>
            </w:r>
          </w:p>
        </w:tc>
      </w:tr>
      <w:tr w:rsidR="007F7379" w:rsidRPr="00B5042C" w14:paraId="190DA780"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5A87AE38" w14:textId="77777777" w:rsidR="007F7379" w:rsidRPr="00B5042C" w:rsidRDefault="007F7379" w:rsidP="00C94625">
            <w:pPr>
              <w:keepNext/>
              <w:keepLines/>
              <w:spacing w:after="0" w:line="259" w:lineRule="auto"/>
              <w:rPr>
                <w:rFonts w:ascii="Arial" w:hAnsi="Arial"/>
                <w:sz w:val="18"/>
              </w:rPr>
            </w:pPr>
            <w:r w:rsidRPr="00B5042C">
              <w:rPr>
                <w:rFonts w:ascii="Arial" w:hAnsi="Arial"/>
                <w:sz w:val="18"/>
                <w:szCs w:val="18"/>
              </w:rPr>
              <w:t>EPRE ratio of PBCH_DMRS to SSS</w:t>
            </w:r>
          </w:p>
        </w:tc>
        <w:tc>
          <w:tcPr>
            <w:tcW w:w="780" w:type="dxa"/>
            <w:tcBorders>
              <w:top w:val="nil"/>
              <w:left w:val="single" w:sz="4" w:space="0" w:color="auto"/>
              <w:bottom w:val="nil"/>
              <w:right w:val="single" w:sz="4" w:space="0" w:color="auto"/>
            </w:tcBorders>
            <w:shd w:val="clear" w:color="auto" w:fill="auto"/>
          </w:tcPr>
          <w:p w14:paraId="22339108" w14:textId="77777777" w:rsidR="007F7379" w:rsidRPr="00B5042C" w:rsidRDefault="007F7379" w:rsidP="00C94625">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2F4FAEF5" w14:textId="77777777" w:rsidR="007F7379" w:rsidRPr="00B5042C" w:rsidRDefault="007F7379" w:rsidP="00C94625">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1EF7B8AF" w14:textId="77777777" w:rsidR="007F7379" w:rsidRPr="00B5042C" w:rsidRDefault="007F7379" w:rsidP="00C94625">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2074D696" w14:textId="77777777" w:rsidR="007F7379" w:rsidRPr="00B5042C" w:rsidRDefault="007F7379" w:rsidP="00C94625">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D58F722" w14:textId="77777777" w:rsidR="007F7379" w:rsidRPr="00B5042C" w:rsidRDefault="007F7379" w:rsidP="00C94625">
            <w:pPr>
              <w:keepNext/>
              <w:keepLines/>
              <w:spacing w:after="0" w:line="259" w:lineRule="auto"/>
              <w:jc w:val="center"/>
              <w:rPr>
                <w:rFonts w:ascii="Arial" w:hAnsi="Arial"/>
                <w:sz w:val="18"/>
              </w:rPr>
            </w:pPr>
          </w:p>
        </w:tc>
      </w:tr>
      <w:tr w:rsidR="007F7379" w:rsidRPr="00B5042C" w14:paraId="495FEB03"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3BDF8C4D" w14:textId="77777777" w:rsidR="007F7379" w:rsidRPr="00B5042C" w:rsidRDefault="007F7379" w:rsidP="00C94625">
            <w:pPr>
              <w:keepNext/>
              <w:keepLines/>
              <w:spacing w:after="0" w:line="259" w:lineRule="auto"/>
              <w:rPr>
                <w:rFonts w:ascii="Arial" w:hAnsi="Arial"/>
                <w:sz w:val="18"/>
              </w:rPr>
            </w:pPr>
            <w:r w:rsidRPr="00B5042C">
              <w:rPr>
                <w:rFonts w:ascii="Arial" w:hAnsi="Arial"/>
                <w:sz w:val="18"/>
                <w:szCs w:val="18"/>
              </w:rPr>
              <w:t>EPRE ratio of PBCH to PBCH_DMRS</w:t>
            </w:r>
          </w:p>
        </w:tc>
        <w:tc>
          <w:tcPr>
            <w:tcW w:w="780" w:type="dxa"/>
            <w:tcBorders>
              <w:top w:val="nil"/>
              <w:left w:val="single" w:sz="4" w:space="0" w:color="auto"/>
              <w:bottom w:val="nil"/>
              <w:right w:val="single" w:sz="4" w:space="0" w:color="auto"/>
            </w:tcBorders>
            <w:shd w:val="clear" w:color="auto" w:fill="auto"/>
          </w:tcPr>
          <w:p w14:paraId="0A1645A9" w14:textId="77777777" w:rsidR="007F7379" w:rsidRPr="00B5042C" w:rsidRDefault="007F7379" w:rsidP="00C94625">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137B1626" w14:textId="77777777" w:rsidR="007F7379" w:rsidRPr="00B5042C" w:rsidRDefault="007F7379" w:rsidP="00C94625">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740D7AA8" w14:textId="77777777" w:rsidR="007F7379" w:rsidRPr="00B5042C" w:rsidRDefault="007F7379" w:rsidP="00C94625">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44276A7A" w14:textId="77777777" w:rsidR="007F7379" w:rsidRPr="00B5042C" w:rsidRDefault="007F7379" w:rsidP="00C94625">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72CB671" w14:textId="77777777" w:rsidR="007F7379" w:rsidRPr="00B5042C" w:rsidRDefault="007F7379" w:rsidP="00C94625">
            <w:pPr>
              <w:keepNext/>
              <w:keepLines/>
              <w:spacing w:after="0" w:line="259" w:lineRule="auto"/>
              <w:jc w:val="center"/>
              <w:rPr>
                <w:rFonts w:ascii="Arial" w:hAnsi="Arial"/>
                <w:sz w:val="18"/>
              </w:rPr>
            </w:pPr>
          </w:p>
        </w:tc>
      </w:tr>
      <w:tr w:rsidR="007F7379" w:rsidRPr="00B5042C" w14:paraId="0D6CA0E2"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7FC7A362" w14:textId="77777777" w:rsidR="007F7379" w:rsidRPr="00B5042C" w:rsidRDefault="007F7379" w:rsidP="00C94625">
            <w:pPr>
              <w:keepNext/>
              <w:keepLines/>
              <w:spacing w:after="0" w:line="259" w:lineRule="auto"/>
              <w:rPr>
                <w:rFonts w:ascii="Arial" w:hAnsi="Arial"/>
                <w:sz w:val="18"/>
              </w:rPr>
            </w:pPr>
            <w:r w:rsidRPr="00B5042C">
              <w:rPr>
                <w:rFonts w:ascii="Arial" w:hAnsi="Arial"/>
                <w:sz w:val="18"/>
                <w:szCs w:val="18"/>
              </w:rPr>
              <w:t>EPRE ratio of PDCCH_DMRS to SSS</w:t>
            </w:r>
          </w:p>
        </w:tc>
        <w:tc>
          <w:tcPr>
            <w:tcW w:w="780" w:type="dxa"/>
            <w:tcBorders>
              <w:top w:val="nil"/>
              <w:left w:val="single" w:sz="4" w:space="0" w:color="auto"/>
              <w:bottom w:val="nil"/>
              <w:right w:val="single" w:sz="4" w:space="0" w:color="auto"/>
            </w:tcBorders>
            <w:shd w:val="clear" w:color="auto" w:fill="auto"/>
          </w:tcPr>
          <w:p w14:paraId="28D3E9E1" w14:textId="77777777" w:rsidR="007F7379" w:rsidRPr="00B5042C" w:rsidRDefault="007F7379" w:rsidP="00C94625">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64C01934" w14:textId="77777777" w:rsidR="007F7379" w:rsidRPr="00B5042C" w:rsidRDefault="007F7379" w:rsidP="00C94625">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3893D022" w14:textId="77777777" w:rsidR="007F7379" w:rsidRPr="00B5042C" w:rsidRDefault="007F7379" w:rsidP="00C94625">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19A485F1" w14:textId="77777777" w:rsidR="007F7379" w:rsidRPr="00B5042C" w:rsidRDefault="007F7379" w:rsidP="00C94625">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7B31D01" w14:textId="77777777" w:rsidR="007F7379" w:rsidRPr="00B5042C" w:rsidRDefault="007F7379" w:rsidP="00C94625">
            <w:pPr>
              <w:keepNext/>
              <w:keepLines/>
              <w:spacing w:after="0" w:line="259" w:lineRule="auto"/>
              <w:jc w:val="center"/>
              <w:rPr>
                <w:rFonts w:ascii="Arial" w:hAnsi="Arial"/>
                <w:sz w:val="18"/>
              </w:rPr>
            </w:pPr>
          </w:p>
        </w:tc>
      </w:tr>
      <w:tr w:rsidR="007F7379" w:rsidRPr="00B5042C" w14:paraId="45F8EACE"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1B64B8B3" w14:textId="77777777" w:rsidR="007F7379" w:rsidRPr="00B5042C" w:rsidRDefault="007F7379" w:rsidP="00C94625">
            <w:pPr>
              <w:keepNext/>
              <w:keepLines/>
              <w:spacing w:after="0" w:line="259" w:lineRule="auto"/>
              <w:rPr>
                <w:rFonts w:ascii="Arial" w:hAnsi="Arial"/>
                <w:sz w:val="18"/>
              </w:rPr>
            </w:pPr>
            <w:r w:rsidRPr="00B5042C">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shd w:val="clear" w:color="auto" w:fill="auto"/>
          </w:tcPr>
          <w:p w14:paraId="020E6028" w14:textId="77777777" w:rsidR="007F7379" w:rsidRPr="00B5042C" w:rsidRDefault="007F7379" w:rsidP="00C94625">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7C8B89B0" w14:textId="77777777" w:rsidR="007F7379" w:rsidRPr="00B5042C" w:rsidRDefault="007F7379" w:rsidP="00C94625">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102E16C2" w14:textId="77777777" w:rsidR="007F7379" w:rsidRPr="00B5042C" w:rsidRDefault="007F7379" w:rsidP="00C94625">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532BD795" w14:textId="77777777" w:rsidR="007F7379" w:rsidRPr="00B5042C" w:rsidRDefault="007F7379" w:rsidP="00C94625">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3FA576E" w14:textId="77777777" w:rsidR="007F7379" w:rsidRPr="00B5042C" w:rsidRDefault="007F7379" w:rsidP="00C94625">
            <w:pPr>
              <w:keepNext/>
              <w:keepLines/>
              <w:spacing w:after="0" w:line="259" w:lineRule="auto"/>
              <w:jc w:val="center"/>
              <w:rPr>
                <w:rFonts w:ascii="Arial" w:hAnsi="Arial"/>
                <w:sz w:val="18"/>
              </w:rPr>
            </w:pPr>
          </w:p>
        </w:tc>
      </w:tr>
      <w:tr w:rsidR="007F7379" w:rsidRPr="00B5042C" w14:paraId="36E5FEE5"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7954C47D" w14:textId="77777777" w:rsidR="007F7379" w:rsidRPr="00B5042C" w:rsidRDefault="007F7379" w:rsidP="00C94625">
            <w:pPr>
              <w:keepNext/>
              <w:keepLines/>
              <w:spacing w:after="0" w:line="259" w:lineRule="auto"/>
              <w:rPr>
                <w:rFonts w:ascii="Arial" w:hAnsi="Arial"/>
                <w:sz w:val="18"/>
              </w:rPr>
            </w:pPr>
            <w:r w:rsidRPr="00B5042C">
              <w:rPr>
                <w:rFonts w:ascii="Arial" w:hAnsi="Arial"/>
                <w:sz w:val="18"/>
                <w:szCs w:val="18"/>
              </w:rPr>
              <w:t>EPRE ratio of PDSCH_DMRS to SSS</w:t>
            </w:r>
          </w:p>
        </w:tc>
        <w:tc>
          <w:tcPr>
            <w:tcW w:w="780" w:type="dxa"/>
            <w:tcBorders>
              <w:top w:val="nil"/>
              <w:left w:val="single" w:sz="4" w:space="0" w:color="auto"/>
              <w:bottom w:val="nil"/>
              <w:right w:val="single" w:sz="4" w:space="0" w:color="auto"/>
            </w:tcBorders>
            <w:shd w:val="clear" w:color="auto" w:fill="auto"/>
          </w:tcPr>
          <w:p w14:paraId="4402DF94" w14:textId="77777777" w:rsidR="007F7379" w:rsidRPr="00B5042C" w:rsidRDefault="007F7379" w:rsidP="00C94625">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3D480775" w14:textId="77777777" w:rsidR="007F7379" w:rsidRPr="00B5042C" w:rsidRDefault="007F7379" w:rsidP="00C94625">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0F52F36A" w14:textId="77777777" w:rsidR="007F7379" w:rsidRPr="00B5042C" w:rsidRDefault="007F7379" w:rsidP="00C94625">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C50F029" w14:textId="77777777" w:rsidR="007F7379" w:rsidRPr="00B5042C" w:rsidRDefault="007F7379" w:rsidP="00C94625">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81A601C" w14:textId="77777777" w:rsidR="007F7379" w:rsidRPr="00B5042C" w:rsidRDefault="007F7379" w:rsidP="00C94625">
            <w:pPr>
              <w:keepNext/>
              <w:keepLines/>
              <w:spacing w:after="0" w:line="259" w:lineRule="auto"/>
              <w:jc w:val="center"/>
              <w:rPr>
                <w:rFonts w:ascii="Arial" w:hAnsi="Arial"/>
                <w:sz w:val="18"/>
              </w:rPr>
            </w:pPr>
          </w:p>
        </w:tc>
      </w:tr>
      <w:tr w:rsidR="007F7379" w:rsidRPr="00B5042C" w14:paraId="1CD61951"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3070602C" w14:textId="77777777" w:rsidR="007F7379" w:rsidRPr="00B5042C" w:rsidRDefault="007F7379" w:rsidP="00C94625">
            <w:pPr>
              <w:keepNext/>
              <w:keepLines/>
              <w:spacing w:after="0" w:line="259" w:lineRule="auto"/>
              <w:rPr>
                <w:rFonts w:ascii="Arial" w:hAnsi="Arial"/>
                <w:sz w:val="18"/>
              </w:rPr>
            </w:pPr>
            <w:r w:rsidRPr="00B5042C">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shd w:val="clear" w:color="auto" w:fill="auto"/>
          </w:tcPr>
          <w:p w14:paraId="62264EAD" w14:textId="77777777" w:rsidR="007F7379" w:rsidRPr="00B5042C" w:rsidRDefault="007F7379" w:rsidP="00C94625">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72A522C1" w14:textId="77777777" w:rsidR="007F7379" w:rsidRPr="00B5042C" w:rsidRDefault="007F7379" w:rsidP="00C94625">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44333322" w14:textId="77777777" w:rsidR="007F7379" w:rsidRPr="00B5042C" w:rsidRDefault="007F7379" w:rsidP="00C94625">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B3D8447" w14:textId="77777777" w:rsidR="007F7379" w:rsidRPr="00B5042C" w:rsidRDefault="007F7379" w:rsidP="00C94625">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2088B56" w14:textId="77777777" w:rsidR="007F7379" w:rsidRPr="00B5042C" w:rsidRDefault="007F7379" w:rsidP="00C94625">
            <w:pPr>
              <w:keepNext/>
              <w:keepLines/>
              <w:spacing w:after="0" w:line="259" w:lineRule="auto"/>
              <w:jc w:val="center"/>
              <w:rPr>
                <w:rFonts w:ascii="Arial" w:hAnsi="Arial"/>
                <w:sz w:val="18"/>
              </w:rPr>
            </w:pPr>
          </w:p>
        </w:tc>
      </w:tr>
      <w:tr w:rsidR="007F7379" w:rsidRPr="00B5042C" w14:paraId="69DBAF5B" w14:textId="77777777" w:rsidTr="00C94625">
        <w:trPr>
          <w:jc w:val="center"/>
        </w:trPr>
        <w:tc>
          <w:tcPr>
            <w:tcW w:w="3043" w:type="dxa"/>
            <w:tcBorders>
              <w:top w:val="single" w:sz="4" w:space="0" w:color="auto"/>
              <w:left w:val="single" w:sz="4" w:space="0" w:color="auto"/>
              <w:bottom w:val="single" w:sz="4" w:space="0" w:color="auto"/>
              <w:right w:val="single" w:sz="4" w:space="0" w:color="auto"/>
            </w:tcBorders>
          </w:tcPr>
          <w:p w14:paraId="5C95FF4F" w14:textId="77777777" w:rsidR="007F7379" w:rsidRPr="00B5042C" w:rsidRDefault="007F7379" w:rsidP="00C94625">
            <w:pPr>
              <w:keepNext/>
              <w:keepLines/>
              <w:spacing w:after="0" w:line="259" w:lineRule="auto"/>
              <w:rPr>
                <w:rFonts w:ascii="Arial" w:hAnsi="Arial"/>
                <w:sz w:val="18"/>
              </w:rPr>
            </w:pPr>
            <w:r w:rsidRPr="00B5042C">
              <w:rPr>
                <w:rFonts w:ascii="Arial" w:eastAsia="Malgun Gothic" w:hAnsi="Arial"/>
                <w:sz w:val="18"/>
                <w:szCs w:val="18"/>
              </w:rPr>
              <w:t>EPRE ratio of OCNG DMRS to SSS</w:t>
            </w:r>
            <w:r w:rsidRPr="00B5042C">
              <w:rPr>
                <w:rFonts w:ascii="Arial" w:eastAsia="Malgun Gothic" w:hAnsi="Arial"/>
                <w:sz w:val="18"/>
                <w:szCs w:val="18"/>
                <w:vertAlign w:val="superscript"/>
              </w:rPr>
              <w:t>Note 1</w:t>
            </w:r>
          </w:p>
        </w:tc>
        <w:tc>
          <w:tcPr>
            <w:tcW w:w="780" w:type="dxa"/>
            <w:tcBorders>
              <w:top w:val="nil"/>
              <w:left w:val="single" w:sz="4" w:space="0" w:color="auto"/>
              <w:bottom w:val="nil"/>
              <w:right w:val="single" w:sz="4" w:space="0" w:color="auto"/>
            </w:tcBorders>
            <w:shd w:val="clear" w:color="auto" w:fill="auto"/>
          </w:tcPr>
          <w:p w14:paraId="0170641A" w14:textId="77777777" w:rsidR="007F7379" w:rsidRPr="00B5042C" w:rsidRDefault="007F7379" w:rsidP="00C94625">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FBCEA39" w14:textId="77777777" w:rsidR="007F7379" w:rsidRPr="00B5042C" w:rsidRDefault="007F7379" w:rsidP="00C94625">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1D727011" w14:textId="77777777" w:rsidR="007F7379" w:rsidRPr="00B5042C" w:rsidRDefault="007F7379" w:rsidP="00C94625">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4A41F592" w14:textId="77777777" w:rsidR="007F7379" w:rsidRPr="00B5042C" w:rsidRDefault="007F7379" w:rsidP="00C94625">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F76C11F" w14:textId="77777777" w:rsidR="007F7379" w:rsidRPr="00B5042C" w:rsidRDefault="007F7379" w:rsidP="00C94625">
            <w:pPr>
              <w:keepNext/>
              <w:keepLines/>
              <w:spacing w:after="0" w:line="259" w:lineRule="auto"/>
              <w:jc w:val="center"/>
              <w:rPr>
                <w:rFonts w:ascii="Arial" w:hAnsi="Arial"/>
                <w:sz w:val="18"/>
              </w:rPr>
            </w:pPr>
          </w:p>
        </w:tc>
      </w:tr>
      <w:tr w:rsidR="007F7379" w:rsidRPr="00B5042C" w14:paraId="5FDC9AC6" w14:textId="77777777" w:rsidTr="00C94625">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2BE321E2" w14:textId="77777777" w:rsidR="007F7379" w:rsidRPr="00B5042C" w:rsidRDefault="007F7379" w:rsidP="00C94625">
            <w:pPr>
              <w:keepNext/>
              <w:keepLines/>
              <w:spacing w:after="0" w:line="259" w:lineRule="auto"/>
              <w:rPr>
                <w:rFonts w:ascii="Arial" w:hAnsi="Arial"/>
                <w:sz w:val="18"/>
              </w:rPr>
            </w:pPr>
            <w:r w:rsidRPr="00B5042C">
              <w:rPr>
                <w:rFonts w:ascii="Arial" w:eastAsia="Malgun Gothic" w:hAnsi="Arial"/>
                <w:sz w:val="18"/>
                <w:szCs w:val="18"/>
              </w:rPr>
              <w:t>EPRE ratio of OCNG to OCNG DMRS</w:t>
            </w:r>
            <w:r w:rsidRPr="00B5042C">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14:paraId="43979D30" w14:textId="77777777" w:rsidR="007F7379" w:rsidRPr="00B5042C" w:rsidRDefault="007F7379" w:rsidP="00C94625">
            <w:pPr>
              <w:keepNext/>
              <w:keepLines/>
              <w:spacing w:after="0" w:line="259" w:lineRule="auto"/>
              <w:jc w:val="center"/>
              <w:rPr>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14:paraId="2A761C38" w14:textId="77777777" w:rsidR="007F7379" w:rsidRPr="00B5042C" w:rsidRDefault="007F7379" w:rsidP="00C94625">
            <w:pPr>
              <w:keepNext/>
              <w:keepLines/>
              <w:spacing w:after="0" w:line="259" w:lineRule="auto"/>
              <w:jc w:val="center"/>
              <w:rPr>
                <w:rFonts w:ascii="Arial" w:hAnsi="Arial"/>
                <w:sz w:val="18"/>
              </w:rPr>
            </w:pPr>
          </w:p>
        </w:tc>
        <w:tc>
          <w:tcPr>
            <w:tcW w:w="1417" w:type="dxa"/>
            <w:tcBorders>
              <w:top w:val="nil"/>
              <w:left w:val="single" w:sz="4" w:space="0" w:color="auto"/>
              <w:bottom w:val="single" w:sz="4" w:space="0" w:color="auto"/>
              <w:right w:val="single" w:sz="4" w:space="0" w:color="auto"/>
            </w:tcBorders>
            <w:shd w:val="clear" w:color="auto" w:fill="auto"/>
          </w:tcPr>
          <w:p w14:paraId="10256BC2" w14:textId="77777777" w:rsidR="007F7379" w:rsidRPr="00B5042C" w:rsidRDefault="007F7379" w:rsidP="00C94625">
            <w:pPr>
              <w:keepNext/>
              <w:keepLines/>
              <w:spacing w:after="0" w:line="259" w:lineRule="auto"/>
              <w:jc w:val="center"/>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06A3BC09" w14:textId="77777777" w:rsidR="007F7379" w:rsidRPr="00B5042C" w:rsidRDefault="007F7379" w:rsidP="00C94625">
            <w:pPr>
              <w:keepNext/>
              <w:keepLines/>
              <w:spacing w:after="0" w:line="259" w:lineRule="auto"/>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2714E7B" w14:textId="77777777" w:rsidR="007F7379" w:rsidRPr="00B5042C" w:rsidRDefault="007F7379" w:rsidP="00C94625">
            <w:pPr>
              <w:keepNext/>
              <w:keepLines/>
              <w:spacing w:after="0" w:line="259" w:lineRule="auto"/>
              <w:jc w:val="center"/>
              <w:rPr>
                <w:rFonts w:ascii="Arial" w:hAnsi="Arial"/>
                <w:sz w:val="18"/>
              </w:rPr>
            </w:pPr>
          </w:p>
        </w:tc>
      </w:tr>
      <w:tr w:rsidR="007F7379" w:rsidRPr="00B5042C" w14:paraId="5BE4C23E" w14:textId="77777777" w:rsidTr="00C94625">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2D2A92D2" w14:textId="77777777" w:rsidR="007F7379" w:rsidRPr="00B5042C" w:rsidRDefault="007F7379" w:rsidP="00C94625">
            <w:pPr>
              <w:keepNext/>
              <w:keepLines/>
              <w:spacing w:after="0" w:line="259" w:lineRule="auto"/>
              <w:rPr>
                <w:rFonts w:ascii="Arial" w:eastAsia="Malgun Gothic" w:hAnsi="Arial"/>
                <w:sz w:val="18"/>
                <w:szCs w:val="18"/>
              </w:rPr>
            </w:pPr>
            <w:r w:rsidRPr="00B5042C">
              <w:rPr>
                <w:rFonts w:ascii="Arial" w:eastAsia="Malgun Gothic" w:hAnsi="Arial"/>
                <w:sz w:val="18"/>
                <w:szCs w:val="18"/>
              </w:rPr>
              <w:t>EPRE ratio of PRS to SSS</w:t>
            </w:r>
          </w:p>
        </w:tc>
        <w:tc>
          <w:tcPr>
            <w:tcW w:w="780" w:type="dxa"/>
            <w:tcBorders>
              <w:top w:val="nil"/>
              <w:left w:val="single" w:sz="4" w:space="0" w:color="auto"/>
              <w:bottom w:val="single" w:sz="4" w:space="0" w:color="auto"/>
              <w:right w:val="single" w:sz="4" w:space="0" w:color="auto"/>
            </w:tcBorders>
            <w:shd w:val="clear" w:color="auto" w:fill="auto"/>
          </w:tcPr>
          <w:p w14:paraId="554F438D" w14:textId="77777777" w:rsidR="007F7379" w:rsidRPr="00B5042C" w:rsidRDefault="007F7379" w:rsidP="00C94625">
            <w:pPr>
              <w:keepNext/>
              <w:keepLines/>
              <w:spacing w:after="0" w:line="259" w:lineRule="auto"/>
              <w:jc w:val="center"/>
              <w:rPr>
                <w:rFonts w:ascii="Arial" w:eastAsia="Malgun Gothic" w:hAnsi="Arial"/>
                <w:sz w:val="18"/>
                <w:szCs w:val="18"/>
              </w:rPr>
            </w:pPr>
            <w:r w:rsidRPr="00B5042C">
              <w:rPr>
                <w:rFonts w:ascii="Arial" w:eastAsia="Malgun Gothic" w:hAnsi="Arial"/>
                <w:sz w:val="18"/>
                <w:szCs w:val="18"/>
              </w:rPr>
              <w:t>dB</w:t>
            </w:r>
          </w:p>
        </w:tc>
        <w:tc>
          <w:tcPr>
            <w:tcW w:w="1559" w:type="dxa"/>
            <w:tcBorders>
              <w:top w:val="nil"/>
              <w:left w:val="single" w:sz="4" w:space="0" w:color="auto"/>
              <w:bottom w:val="single" w:sz="4" w:space="0" w:color="auto"/>
              <w:right w:val="single" w:sz="4" w:space="0" w:color="auto"/>
            </w:tcBorders>
            <w:shd w:val="clear" w:color="auto" w:fill="auto"/>
          </w:tcPr>
          <w:p w14:paraId="5CDF5A14" w14:textId="77777777" w:rsidR="007F7379" w:rsidRPr="00B5042C" w:rsidRDefault="007F7379" w:rsidP="00C94625">
            <w:pPr>
              <w:keepNext/>
              <w:keepLines/>
              <w:spacing w:after="0" w:line="259" w:lineRule="auto"/>
              <w:jc w:val="center"/>
              <w:rPr>
                <w:rFonts w:ascii="Arial" w:eastAsia="Malgun Gothic" w:hAnsi="Arial"/>
                <w:sz w:val="18"/>
                <w:szCs w:val="18"/>
              </w:rPr>
            </w:pPr>
            <w:r w:rsidRPr="00B5042C">
              <w:rPr>
                <w:rFonts w:ascii="Arial" w:eastAsia="Malgun Gothic" w:hAnsi="Arial"/>
                <w:sz w:val="18"/>
                <w:szCs w:val="18"/>
              </w:rPr>
              <w:t>0</w:t>
            </w:r>
          </w:p>
        </w:tc>
        <w:tc>
          <w:tcPr>
            <w:tcW w:w="1417" w:type="dxa"/>
            <w:tcBorders>
              <w:top w:val="nil"/>
              <w:left w:val="single" w:sz="4" w:space="0" w:color="auto"/>
              <w:bottom w:val="single" w:sz="4" w:space="0" w:color="auto"/>
              <w:right w:val="single" w:sz="4" w:space="0" w:color="auto"/>
            </w:tcBorders>
            <w:shd w:val="clear" w:color="auto" w:fill="auto"/>
          </w:tcPr>
          <w:p w14:paraId="7F8F93A5" w14:textId="77777777" w:rsidR="007F7379" w:rsidRPr="00B5042C" w:rsidRDefault="007F7379" w:rsidP="00C94625">
            <w:pPr>
              <w:keepNext/>
              <w:keepLines/>
              <w:spacing w:after="0" w:line="259" w:lineRule="auto"/>
              <w:jc w:val="center"/>
              <w:rPr>
                <w:rFonts w:ascii="Arial" w:eastAsia="Malgun Gothic" w:hAnsi="Arial"/>
                <w:sz w:val="18"/>
                <w:szCs w:val="18"/>
              </w:rPr>
            </w:pPr>
            <w:r w:rsidRPr="00B5042C">
              <w:rPr>
                <w:rFonts w:ascii="Arial" w:eastAsia="Malgun Gothic" w:hAnsi="Arial"/>
                <w:sz w:val="18"/>
                <w:szCs w:val="18"/>
              </w:rPr>
              <w:t>0</w:t>
            </w:r>
          </w:p>
        </w:tc>
        <w:tc>
          <w:tcPr>
            <w:tcW w:w="1701" w:type="dxa"/>
            <w:tcBorders>
              <w:top w:val="nil"/>
              <w:left w:val="single" w:sz="4" w:space="0" w:color="auto"/>
              <w:bottom w:val="single" w:sz="4" w:space="0" w:color="auto"/>
              <w:right w:val="single" w:sz="4" w:space="0" w:color="auto"/>
            </w:tcBorders>
            <w:shd w:val="clear" w:color="auto" w:fill="auto"/>
          </w:tcPr>
          <w:p w14:paraId="42200DBD" w14:textId="77777777" w:rsidR="007F7379" w:rsidRPr="00B5042C" w:rsidRDefault="007F7379" w:rsidP="00C94625">
            <w:pPr>
              <w:keepNext/>
              <w:keepLines/>
              <w:spacing w:after="0" w:line="259" w:lineRule="auto"/>
              <w:jc w:val="center"/>
              <w:rPr>
                <w:rFonts w:ascii="Arial" w:eastAsia="Malgun Gothic" w:hAnsi="Arial"/>
                <w:sz w:val="18"/>
                <w:szCs w:val="18"/>
              </w:rPr>
            </w:pPr>
            <w:r w:rsidRPr="00B5042C">
              <w:rPr>
                <w:rFonts w:ascii="Arial" w:eastAsia="Malgun Gothic" w:hAnsi="Arial"/>
                <w:sz w:val="18"/>
                <w:szCs w:val="18"/>
              </w:rPr>
              <w:t>0</w:t>
            </w:r>
          </w:p>
        </w:tc>
        <w:tc>
          <w:tcPr>
            <w:tcW w:w="1134" w:type="dxa"/>
            <w:tcBorders>
              <w:top w:val="nil"/>
              <w:left w:val="single" w:sz="4" w:space="0" w:color="auto"/>
              <w:bottom w:val="single" w:sz="4" w:space="0" w:color="auto"/>
              <w:right w:val="single" w:sz="4" w:space="0" w:color="auto"/>
            </w:tcBorders>
            <w:shd w:val="clear" w:color="auto" w:fill="auto"/>
          </w:tcPr>
          <w:p w14:paraId="62BBDB9B" w14:textId="77777777" w:rsidR="007F7379" w:rsidRPr="00B5042C" w:rsidRDefault="007F7379" w:rsidP="00C94625">
            <w:pPr>
              <w:keepNext/>
              <w:keepLines/>
              <w:spacing w:after="0" w:line="259" w:lineRule="auto"/>
              <w:jc w:val="center"/>
              <w:rPr>
                <w:rFonts w:ascii="Arial" w:eastAsia="Malgun Gothic" w:hAnsi="Arial"/>
                <w:sz w:val="18"/>
                <w:szCs w:val="18"/>
              </w:rPr>
            </w:pPr>
            <w:r w:rsidRPr="00B5042C">
              <w:rPr>
                <w:rFonts w:ascii="Arial" w:eastAsia="Malgun Gothic" w:hAnsi="Arial"/>
                <w:sz w:val="18"/>
                <w:szCs w:val="18"/>
              </w:rPr>
              <w:t>0</w:t>
            </w:r>
          </w:p>
        </w:tc>
      </w:tr>
      <w:tr w:rsidR="007F7379" w:rsidRPr="00B5042C" w14:paraId="49739C9C" w14:textId="77777777" w:rsidTr="00C94625">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71FCA4CE" w14:textId="77777777" w:rsidR="007F7379" w:rsidRPr="00B5042C" w:rsidRDefault="007F7379" w:rsidP="00C94625">
            <w:pPr>
              <w:keepNext/>
              <w:keepLines/>
              <w:spacing w:after="0" w:line="259" w:lineRule="auto"/>
              <w:rPr>
                <w:rFonts w:ascii="Arial" w:eastAsia="Calibri" w:hAnsi="Arial" w:cs="Arial"/>
                <w:sz w:val="18"/>
                <w:szCs w:val="22"/>
              </w:rPr>
            </w:pPr>
            <w:r w:rsidRPr="00B5042C">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044B5C57" w14:textId="77777777" w:rsidR="007F7379" w:rsidRPr="00B5042C" w:rsidRDefault="007F7379" w:rsidP="00C94625">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5A221F7D"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AWGN</w:t>
            </w:r>
          </w:p>
        </w:tc>
        <w:tc>
          <w:tcPr>
            <w:tcW w:w="1417" w:type="dxa"/>
            <w:tcBorders>
              <w:top w:val="single" w:sz="4" w:space="0" w:color="auto"/>
              <w:left w:val="single" w:sz="4" w:space="0" w:color="auto"/>
              <w:bottom w:val="single" w:sz="4" w:space="0" w:color="auto"/>
              <w:right w:val="single" w:sz="4" w:space="0" w:color="auto"/>
            </w:tcBorders>
          </w:tcPr>
          <w:p w14:paraId="6A1EECDA"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AWGN</w:t>
            </w:r>
          </w:p>
        </w:tc>
        <w:tc>
          <w:tcPr>
            <w:tcW w:w="1701" w:type="dxa"/>
            <w:tcBorders>
              <w:top w:val="single" w:sz="4" w:space="0" w:color="auto"/>
              <w:left w:val="single" w:sz="4" w:space="0" w:color="auto"/>
              <w:bottom w:val="single" w:sz="4" w:space="0" w:color="auto"/>
              <w:right w:val="single" w:sz="4" w:space="0" w:color="auto"/>
            </w:tcBorders>
          </w:tcPr>
          <w:p w14:paraId="3F715D5C"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AWGN</w:t>
            </w:r>
          </w:p>
        </w:tc>
        <w:tc>
          <w:tcPr>
            <w:tcW w:w="1134" w:type="dxa"/>
            <w:tcBorders>
              <w:top w:val="single" w:sz="4" w:space="0" w:color="auto"/>
              <w:left w:val="single" w:sz="4" w:space="0" w:color="auto"/>
              <w:bottom w:val="single" w:sz="4" w:space="0" w:color="auto"/>
              <w:right w:val="single" w:sz="4" w:space="0" w:color="auto"/>
            </w:tcBorders>
          </w:tcPr>
          <w:p w14:paraId="7B17570E"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AWGN</w:t>
            </w:r>
          </w:p>
        </w:tc>
      </w:tr>
      <w:tr w:rsidR="007F7379" w:rsidRPr="00B5042C" w14:paraId="750DC8AA" w14:textId="77777777" w:rsidTr="00C94625">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734BF57E" w14:textId="77777777" w:rsidR="007F7379" w:rsidRPr="00B5042C" w:rsidRDefault="007F7379" w:rsidP="00C94625">
            <w:pPr>
              <w:keepNext/>
              <w:keepLines/>
              <w:spacing w:after="0" w:line="259" w:lineRule="auto"/>
              <w:rPr>
                <w:rFonts w:ascii="Arial" w:eastAsia="Calibri" w:hAnsi="Arial" w:cs="Arial"/>
                <w:sz w:val="18"/>
                <w:szCs w:val="22"/>
              </w:rPr>
            </w:pPr>
            <w:r w:rsidRPr="00B5042C">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4415E766" w14:textId="77777777" w:rsidR="007F7379" w:rsidRPr="00B5042C" w:rsidRDefault="007F7379" w:rsidP="00C94625">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175AFB04"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1x2</w:t>
            </w:r>
          </w:p>
        </w:tc>
        <w:tc>
          <w:tcPr>
            <w:tcW w:w="1417" w:type="dxa"/>
            <w:tcBorders>
              <w:top w:val="single" w:sz="4" w:space="0" w:color="auto"/>
              <w:left w:val="single" w:sz="4" w:space="0" w:color="auto"/>
              <w:bottom w:val="single" w:sz="4" w:space="0" w:color="auto"/>
              <w:right w:val="single" w:sz="4" w:space="0" w:color="auto"/>
            </w:tcBorders>
          </w:tcPr>
          <w:p w14:paraId="185C7C75"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1x2</w:t>
            </w:r>
          </w:p>
        </w:tc>
        <w:tc>
          <w:tcPr>
            <w:tcW w:w="1701" w:type="dxa"/>
            <w:tcBorders>
              <w:top w:val="single" w:sz="4" w:space="0" w:color="auto"/>
              <w:left w:val="single" w:sz="4" w:space="0" w:color="auto"/>
              <w:bottom w:val="single" w:sz="4" w:space="0" w:color="auto"/>
              <w:right w:val="single" w:sz="4" w:space="0" w:color="auto"/>
            </w:tcBorders>
          </w:tcPr>
          <w:p w14:paraId="2F1F4A3B"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1x2</w:t>
            </w:r>
          </w:p>
        </w:tc>
        <w:tc>
          <w:tcPr>
            <w:tcW w:w="1134" w:type="dxa"/>
            <w:tcBorders>
              <w:top w:val="single" w:sz="4" w:space="0" w:color="auto"/>
              <w:left w:val="single" w:sz="4" w:space="0" w:color="auto"/>
              <w:bottom w:val="single" w:sz="4" w:space="0" w:color="auto"/>
              <w:right w:val="single" w:sz="4" w:space="0" w:color="auto"/>
            </w:tcBorders>
          </w:tcPr>
          <w:p w14:paraId="5E6F75F9"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1x2</w:t>
            </w:r>
          </w:p>
        </w:tc>
      </w:tr>
      <w:tr w:rsidR="007F7379" w:rsidRPr="00B5042C" w14:paraId="19C98350" w14:textId="77777777" w:rsidTr="00C94625">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2CD82196" w14:textId="77777777" w:rsidR="007F7379" w:rsidRPr="00B5042C" w:rsidRDefault="007F7379" w:rsidP="00C94625">
            <w:pPr>
              <w:pStyle w:val="TAN"/>
            </w:pPr>
            <w:r w:rsidRPr="00B5042C">
              <w:t>Note 1:</w:t>
            </w:r>
            <w:r w:rsidRPr="00B5042C">
              <w:tab/>
              <w:t>OCNG shall be used such that both cells are fully allocated and a constant total transmitted power spectral density is achieved for all OFDM symbols.</w:t>
            </w:r>
          </w:p>
          <w:p w14:paraId="7A8D4CD5" w14:textId="77777777" w:rsidR="007F7379" w:rsidRPr="00B5042C" w:rsidRDefault="007F7379" w:rsidP="00C94625">
            <w:pPr>
              <w:pStyle w:val="TAN"/>
            </w:pPr>
            <w:r w:rsidRPr="00B5042C">
              <w:t xml:space="preserve">Note </w:t>
            </w:r>
            <w:r w:rsidRPr="00B5042C">
              <w:rPr>
                <w:lang w:eastAsia="zh-CN"/>
              </w:rPr>
              <w:t>2</w:t>
            </w:r>
            <w:r w:rsidRPr="00B5042C">
              <w:t>:</w:t>
            </w:r>
            <w:r w:rsidRPr="00B5042C">
              <w:tab/>
            </w:r>
            <w:r w:rsidRPr="00B5042C">
              <w:rPr>
                <w:rFonts w:cs="Arial"/>
              </w:rPr>
              <w:t>GP#24 is configured if UE supports MG#24, otherwise GP#</w:t>
            </w:r>
            <w:r w:rsidRPr="00B5042C">
              <w:rPr>
                <w:rFonts w:cs="Arial"/>
                <w:lang w:eastAsia="zh-CN"/>
              </w:rPr>
              <w:t>13</w:t>
            </w:r>
            <w:r w:rsidRPr="00B5042C">
              <w:rPr>
                <w:rFonts w:cs="Arial"/>
              </w:rPr>
              <w:t xml:space="preserve"> is configured.</w:t>
            </w:r>
          </w:p>
        </w:tc>
      </w:tr>
    </w:tbl>
    <w:p w14:paraId="62BF5852" w14:textId="77777777" w:rsidR="007F7379" w:rsidRPr="00B5042C" w:rsidRDefault="007F7379" w:rsidP="007F7379">
      <w:pPr>
        <w:spacing w:line="259" w:lineRule="auto"/>
      </w:pPr>
    </w:p>
    <w:p w14:paraId="61AC2DD5" w14:textId="77777777" w:rsidR="007F7379" w:rsidRPr="00B5042C" w:rsidRDefault="007F7379" w:rsidP="007F7379">
      <w:pPr>
        <w:pStyle w:val="TH"/>
      </w:pPr>
      <w:r w:rsidRPr="00B5042C">
        <w:t xml:space="preserve">Table </w:t>
      </w:r>
      <w:r w:rsidRPr="00B5042C">
        <w:rPr>
          <w:lang w:eastAsia="zh-CN"/>
        </w:rPr>
        <w:t>16.3.2.5</w:t>
      </w:r>
      <w:r w:rsidRPr="00B5042C">
        <w:t>-</w:t>
      </w:r>
      <w:r w:rsidRPr="00B5042C">
        <w:rPr>
          <w:lang w:eastAsia="zh-CN"/>
        </w:rPr>
        <w:t>2</w:t>
      </w:r>
      <w:r w:rsidRPr="00B5042C">
        <w:t xml:space="preserve">: </w:t>
      </w:r>
      <w:r w:rsidRPr="00B5042C">
        <w:rPr>
          <w:lang w:eastAsia="zh-CN"/>
        </w:rPr>
        <w:t>PRS-RSRP</w:t>
      </w:r>
      <w:r w:rsidRPr="00B5042C">
        <w:t xml:space="preserve">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7F7379" w:rsidRPr="00B5042C" w14:paraId="0F7B4753" w14:textId="77777777" w:rsidTr="00C94625">
        <w:trPr>
          <w:trHeight w:val="187"/>
          <w:jc w:val="center"/>
        </w:trPr>
        <w:tc>
          <w:tcPr>
            <w:tcW w:w="1985" w:type="dxa"/>
            <w:tcBorders>
              <w:top w:val="single" w:sz="4" w:space="0" w:color="auto"/>
              <w:left w:val="single" w:sz="4" w:space="0" w:color="auto"/>
              <w:bottom w:val="nil"/>
              <w:right w:val="single" w:sz="4" w:space="0" w:color="auto"/>
            </w:tcBorders>
            <w:shd w:val="clear" w:color="auto" w:fill="auto"/>
          </w:tcPr>
          <w:p w14:paraId="256741BC" w14:textId="77777777" w:rsidR="007F7379" w:rsidRPr="00B5042C" w:rsidRDefault="007F7379" w:rsidP="00C94625">
            <w:pPr>
              <w:pStyle w:val="TAH"/>
            </w:pPr>
            <w:r w:rsidRPr="00B5042C">
              <w:t>Parameter</w:t>
            </w:r>
          </w:p>
        </w:tc>
        <w:tc>
          <w:tcPr>
            <w:tcW w:w="1931" w:type="dxa"/>
            <w:tcBorders>
              <w:top w:val="single" w:sz="4" w:space="0" w:color="auto"/>
              <w:left w:val="single" w:sz="4" w:space="0" w:color="auto"/>
              <w:bottom w:val="nil"/>
              <w:right w:val="single" w:sz="4" w:space="0" w:color="auto"/>
            </w:tcBorders>
            <w:shd w:val="clear" w:color="auto" w:fill="auto"/>
          </w:tcPr>
          <w:p w14:paraId="05519EB8" w14:textId="77777777" w:rsidR="007F7379" w:rsidRPr="00B5042C" w:rsidRDefault="007F7379" w:rsidP="00C94625">
            <w:pPr>
              <w:pStyle w:val="TAH"/>
            </w:pPr>
            <w:r w:rsidRPr="00B5042C">
              <w:t>Unit</w:t>
            </w:r>
          </w:p>
        </w:tc>
        <w:tc>
          <w:tcPr>
            <w:tcW w:w="1896" w:type="dxa"/>
            <w:gridSpan w:val="2"/>
            <w:tcBorders>
              <w:top w:val="single" w:sz="4" w:space="0" w:color="auto"/>
              <w:left w:val="single" w:sz="4" w:space="0" w:color="auto"/>
              <w:bottom w:val="single" w:sz="4" w:space="0" w:color="auto"/>
              <w:right w:val="single" w:sz="4" w:space="0" w:color="auto"/>
            </w:tcBorders>
          </w:tcPr>
          <w:p w14:paraId="2742AF05" w14:textId="77777777" w:rsidR="007F7379" w:rsidRPr="00B5042C" w:rsidRDefault="007F7379" w:rsidP="00C94625">
            <w:pPr>
              <w:pStyle w:val="TAH"/>
            </w:pPr>
            <w:r w:rsidRPr="00B5042C">
              <w:t>T</w:t>
            </w:r>
            <w:r w:rsidRPr="00B5042C">
              <w:rPr>
                <w:lang w:eastAsia="zh-CN"/>
              </w:rPr>
              <w:t xml:space="preserve">est </w:t>
            </w:r>
            <w:r w:rsidRPr="00B5042C">
              <w:t>1</w:t>
            </w:r>
          </w:p>
        </w:tc>
        <w:tc>
          <w:tcPr>
            <w:tcW w:w="3828" w:type="dxa"/>
            <w:gridSpan w:val="2"/>
            <w:tcBorders>
              <w:top w:val="single" w:sz="4" w:space="0" w:color="auto"/>
              <w:left w:val="single" w:sz="4" w:space="0" w:color="auto"/>
              <w:bottom w:val="single" w:sz="4" w:space="0" w:color="auto"/>
              <w:right w:val="single" w:sz="4" w:space="0" w:color="auto"/>
            </w:tcBorders>
          </w:tcPr>
          <w:p w14:paraId="444112CE" w14:textId="77777777" w:rsidR="007F7379" w:rsidRPr="00B5042C" w:rsidRDefault="007F7379" w:rsidP="00C94625">
            <w:pPr>
              <w:pStyle w:val="TAH"/>
            </w:pPr>
            <w:r w:rsidRPr="00B5042C">
              <w:t>T</w:t>
            </w:r>
            <w:r w:rsidRPr="00B5042C">
              <w:rPr>
                <w:lang w:eastAsia="zh-CN"/>
              </w:rPr>
              <w:t xml:space="preserve">est </w:t>
            </w:r>
            <w:r w:rsidRPr="00B5042C">
              <w:t>2</w:t>
            </w:r>
          </w:p>
        </w:tc>
      </w:tr>
      <w:tr w:rsidR="007F7379" w:rsidRPr="00B5042C" w14:paraId="61EBE9E7" w14:textId="77777777" w:rsidTr="00C94625">
        <w:trPr>
          <w:trHeight w:val="187"/>
          <w:jc w:val="center"/>
        </w:trPr>
        <w:tc>
          <w:tcPr>
            <w:tcW w:w="1985" w:type="dxa"/>
            <w:tcBorders>
              <w:top w:val="nil"/>
              <w:left w:val="single" w:sz="4" w:space="0" w:color="auto"/>
              <w:bottom w:val="single" w:sz="4" w:space="0" w:color="auto"/>
              <w:right w:val="single" w:sz="4" w:space="0" w:color="auto"/>
            </w:tcBorders>
            <w:shd w:val="clear" w:color="auto" w:fill="auto"/>
          </w:tcPr>
          <w:p w14:paraId="076BF081" w14:textId="77777777" w:rsidR="007F7379" w:rsidRPr="00B5042C" w:rsidRDefault="007F7379" w:rsidP="00C94625">
            <w:pPr>
              <w:pStyle w:val="TAH"/>
              <w:rPr>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14:paraId="52F644ED" w14:textId="77777777" w:rsidR="007F7379" w:rsidRPr="00B5042C" w:rsidRDefault="007F7379" w:rsidP="00C94625">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4CBF1D8D" w14:textId="77777777" w:rsidR="007F7379" w:rsidRPr="00B5042C" w:rsidRDefault="007F7379" w:rsidP="00C94625">
            <w:pPr>
              <w:pStyle w:val="TAH"/>
            </w:pPr>
            <w:r w:rsidRPr="00B5042C">
              <w:t>Cell 1</w:t>
            </w:r>
          </w:p>
        </w:tc>
        <w:tc>
          <w:tcPr>
            <w:tcW w:w="842" w:type="dxa"/>
            <w:tcBorders>
              <w:top w:val="single" w:sz="4" w:space="0" w:color="auto"/>
              <w:left w:val="single" w:sz="4" w:space="0" w:color="auto"/>
              <w:bottom w:val="single" w:sz="4" w:space="0" w:color="auto"/>
              <w:right w:val="single" w:sz="4" w:space="0" w:color="auto"/>
            </w:tcBorders>
          </w:tcPr>
          <w:p w14:paraId="5ADD81D0" w14:textId="77777777" w:rsidR="007F7379" w:rsidRPr="00B5042C" w:rsidRDefault="007F7379" w:rsidP="00C94625">
            <w:pPr>
              <w:pStyle w:val="TAH"/>
            </w:pPr>
            <w:r w:rsidRPr="00B5042C">
              <w:t>Cell 2</w:t>
            </w:r>
          </w:p>
        </w:tc>
        <w:tc>
          <w:tcPr>
            <w:tcW w:w="1985" w:type="dxa"/>
            <w:tcBorders>
              <w:top w:val="single" w:sz="4" w:space="0" w:color="auto"/>
              <w:left w:val="single" w:sz="4" w:space="0" w:color="auto"/>
              <w:bottom w:val="single" w:sz="4" w:space="0" w:color="auto"/>
              <w:right w:val="single" w:sz="4" w:space="0" w:color="auto"/>
            </w:tcBorders>
          </w:tcPr>
          <w:p w14:paraId="7EC9EF5C" w14:textId="77777777" w:rsidR="007F7379" w:rsidRPr="00B5042C" w:rsidRDefault="007F7379" w:rsidP="00C94625">
            <w:pPr>
              <w:pStyle w:val="TAH"/>
            </w:pPr>
            <w:r w:rsidRPr="00B5042C">
              <w:t>Cell 1</w:t>
            </w:r>
          </w:p>
        </w:tc>
        <w:tc>
          <w:tcPr>
            <w:tcW w:w="1843" w:type="dxa"/>
            <w:tcBorders>
              <w:top w:val="single" w:sz="4" w:space="0" w:color="auto"/>
              <w:left w:val="single" w:sz="4" w:space="0" w:color="auto"/>
              <w:bottom w:val="single" w:sz="4" w:space="0" w:color="auto"/>
              <w:right w:val="single" w:sz="4" w:space="0" w:color="auto"/>
            </w:tcBorders>
          </w:tcPr>
          <w:p w14:paraId="23F0A4B8" w14:textId="77777777" w:rsidR="007F7379" w:rsidRPr="00B5042C" w:rsidRDefault="007F7379" w:rsidP="00C94625">
            <w:pPr>
              <w:pStyle w:val="TAH"/>
            </w:pPr>
            <w:r w:rsidRPr="00B5042C">
              <w:t>Cell 2</w:t>
            </w:r>
          </w:p>
        </w:tc>
      </w:tr>
      <w:tr w:rsidR="007F7379" w:rsidRPr="00B5042C" w14:paraId="7CA78664" w14:textId="77777777" w:rsidTr="00C94625">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32793290" w14:textId="77777777" w:rsidR="007F7379" w:rsidRPr="00B5042C" w:rsidRDefault="007F7379" w:rsidP="00C94625">
            <w:pPr>
              <w:keepNext/>
              <w:keepLines/>
              <w:spacing w:after="0" w:line="259" w:lineRule="auto"/>
              <w:rPr>
                <w:rFonts w:ascii="Arial" w:hAnsi="Arial"/>
                <w:sz w:val="18"/>
              </w:rPr>
            </w:pPr>
            <w:r w:rsidRPr="00B5042C">
              <w:rPr>
                <w:rFonts w:ascii="Arial" w:hAnsi="Arial"/>
                <w:sz w:val="18"/>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6E958A83" w14:textId="77777777" w:rsidR="007F7379" w:rsidRPr="00B5042C" w:rsidRDefault="007F7379" w:rsidP="00C94625">
            <w:pPr>
              <w:keepNext/>
              <w:keepLines/>
              <w:spacing w:after="0" w:line="259" w:lineRule="auto"/>
              <w:jc w:val="center"/>
              <w:rPr>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tcPr>
          <w:p w14:paraId="79EFB960"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cs="Arial"/>
                <w:sz w:val="18"/>
              </w:rPr>
              <w:t>Setup 1 according to TS 38.133 [50] clause A.3.15.1</w:t>
            </w:r>
          </w:p>
        </w:tc>
      </w:tr>
      <w:tr w:rsidR="007F7379" w:rsidRPr="00B5042C" w14:paraId="1571E92D" w14:textId="77777777" w:rsidTr="00C94625">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41DBA789" w14:textId="77777777" w:rsidR="007F7379" w:rsidRPr="00B5042C" w:rsidRDefault="007F7379" w:rsidP="00C94625">
            <w:pPr>
              <w:keepNext/>
              <w:keepLines/>
              <w:spacing w:after="0" w:line="259" w:lineRule="auto"/>
              <w:rPr>
                <w:rFonts w:ascii="Arial" w:hAnsi="Arial"/>
                <w:sz w:val="18"/>
              </w:rPr>
            </w:pPr>
            <w:r w:rsidRPr="00B5042C">
              <w:rPr>
                <w:rFonts w:ascii="Arial" w:hAnsi="Arial"/>
                <w:sz w:val="18"/>
                <w:szCs w:val="18"/>
              </w:rPr>
              <w:t>Assumption for UE beams</w:t>
            </w:r>
            <w:r w:rsidRPr="00B5042C">
              <w:rPr>
                <w:rFonts w:ascii="Arial" w:hAnsi="Arial"/>
                <w:sz w:val="18"/>
                <w:szCs w:val="18"/>
                <w:vertAlign w:val="superscript"/>
              </w:rPr>
              <w:t>Note 7</w:t>
            </w:r>
          </w:p>
        </w:tc>
        <w:tc>
          <w:tcPr>
            <w:tcW w:w="1931" w:type="dxa"/>
            <w:tcBorders>
              <w:top w:val="single" w:sz="4" w:space="0" w:color="auto"/>
              <w:left w:val="single" w:sz="4" w:space="0" w:color="auto"/>
              <w:bottom w:val="single" w:sz="4" w:space="0" w:color="auto"/>
              <w:right w:val="single" w:sz="4" w:space="0" w:color="auto"/>
            </w:tcBorders>
          </w:tcPr>
          <w:p w14:paraId="22B6FA54" w14:textId="77777777" w:rsidR="007F7379" w:rsidRPr="00B5042C" w:rsidRDefault="007F7379" w:rsidP="00C94625">
            <w:pPr>
              <w:keepNext/>
              <w:keepLines/>
              <w:spacing w:after="0" w:line="259" w:lineRule="auto"/>
              <w:jc w:val="center"/>
              <w:rPr>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tcPr>
          <w:p w14:paraId="60AE2DE6"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cs="Arial"/>
                <w:sz w:val="18"/>
              </w:rPr>
              <w:t>Rough</w:t>
            </w:r>
          </w:p>
        </w:tc>
        <w:tc>
          <w:tcPr>
            <w:tcW w:w="3828" w:type="dxa"/>
            <w:gridSpan w:val="2"/>
            <w:tcBorders>
              <w:top w:val="single" w:sz="4" w:space="0" w:color="auto"/>
              <w:left w:val="single" w:sz="4" w:space="0" w:color="auto"/>
              <w:bottom w:val="single" w:sz="4" w:space="0" w:color="auto"/>
              <w:right w:val="single" w:sz="4" w:space="0" w:color="auto"/>
            </w:tcBorders>
          </w:tcPr>
          <w:p w14:paraId="1523B20A"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cs="Arial"/>
                <w:sz w:val="18"/>
              </w:rPr>
              <w:t>Rough</w:t>
            </w:r>
          </w:p>
        </w:tc>
      </w:tr>
      <w:tr w:rsidR="007F7379" w:rsidRPr="00B5042C" w14:paraId="437E4BDD" w14:textId="77777777" w:rsidTr="00C94625">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4E0B1806" w14:textId="77777777" w:rsidR="007F7379" w:rsidRPr="00B5042C" w:rsidRDefault="007F7379" w:rsidP="00C94625">
            <w:pPr>
              <w:keepNext/>
              <w:keepLines/>
              <w:spacing w:after="0" w:line="259" w:lineRule="auto"/>
              <w:rPr>
                <w:rFonts w:ascii="Arial" w:hAnsi="Arial"/>
                <w:sz w:val="18"/>
              </w:rPr>
            </w:pPr>
            <w:r w:rsidRPr="00B5042C">
              <w:rPr>
                <w:rFonts w:ascii="Arial" w:hAnsi="Arial"/>
                <w:sz w:val="18"/>
              </w:rPr>
              <w:object w:dxaOrig="435" w:dyaOrig="435" w14:anchorId="5EA53877">
                <v:shape id="_x0000_i1030" type="#_x0000_t75" style="width:21.75pt;height:21.75pt" o:ole="">
                  <v:imagedata r:id="rId22" o:title=""/>
                </v:shape>
                <o:OLEObject Type="Embed" ProgID="Equation.3" ShapeID="_x0000_i1030" DrawAspect="Content" ObjectID="_1808325888" r:id="rId30"/>
              </w:object>
            </w:r>
            <w:r w:rsidRPr="00B5042C">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1AA56C42"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dBm/15kHz</w:t>
            </w:r>
            <w:r w:rsidRPr="00B5042C">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5736DDCB"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-99.1</w:t>
            </w:r>
          </w:p>
        </w:tc>
        <w:tc>
          <w:tcPr>
            <w:tcW w:w="3828" w:type="dxa"/>
            <w:gridSpan w:val="2"/>
            <w:tcBorders>
              <w:top w:val="single" w:sz="4" w:space="0" w:color="auto"/>
              <w:left w:val="single" w:sz="4" w:space="0" w:color="auto"/>
              <w:bottom w:val="single" w:sz="4" w:space="0" w:color="auto"/>
              <w:right w:val="single" w:sz="4" w:space="0" w:color="auto"/>
            </w:tcBorders>
          </w:tcPr>
          <w:p w14:paraId="6EE788F7" w14:textId="77777777" w:rsidR="007F7379" w:rsidRPr="00B5042C" w:rsidRDefault="007F7379" w:rsidP="00C94625">
            <w:pPr>
              <w:pStyle w:val="TAC"/>
            </w:pPr>
            <w:r w:rsidRPr="00B5042C">
              <w:t>-99.1</w:t>
            </w:r>
          </w:p>
        </w:tc>
      </w:tr>
      <w:tr w:rsidR="007F7379" w:rsidRPr="00B5042C" w14:paraId="37C7408D" w14:textId="77777777" w:rsidTr="00C94625">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5F3138EC" w14:textId="77777777" w:rsidR="007F7379" w:rsidRPr="00B5042C" w:rsidRDefault="007F7379" w:rsidP="00C94625">
            <w:pPr>
              <w:keepNext/>
              <w:keepLines/>
              <w:spacing w:after="0" w:line="259" w:lineRule="auto"/>
              <w:rPr>
                <w:rFonts w:ascii="Arial" w:hAnsi="Arial"/>
                <w:sz w:val="18"/>
                <w:vertAlign w:val="superscript"/>
              </w:rPr>
            </w:pPr>
            <w:r w:rsidRPr="00B5042C">
              <w:rPr>
                <w:rFonts w:ascii="Arial" w:hAnsi="Arial"/>
                <w:sz w:val="18"/>
              </w:rPr>
              <w:object w:dxaOrig="435" w:dyaOrig="435" w14:anchorId="037421F9">
                <v:shape id="_x0000_i1031" type="#_x0000_t75" style="width:21.75pt;height:21.75pt" o:ole="">
                  <v:imagedata r:id="rId22" o:title=""/>
                </v:shape>
                <o:OLEObject Type="Embed" ProgID="Equation.3" ShapeID="_x0000_i1031" DrawAspect="Content" ObjectID="_1808325889" r:id="rId31"/>
              </w:object>
            </w:r>
            <w:r w:rsidRPr="00B5042C">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7E619531"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dBm/SCS</w:t>
            </w:r>
            <w:r w:rsidRPr="00B5042C">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00A56261"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-90.1</w:t>
            </w:r>
          </w:p>
        </w:tc>
        <w:tc>
          <w:tcPr>
            <w:tcW w:w="3828" w:type="dxa"/>
            <w:gridSpan w:val="2"/>
            <w:tcBorders>
              <w:top w:val="single" w:sz="4" w:space="0" w:color="auto"/>
              <w:left w:val="single" w:sz="4" w:space="0" w:color="auto"/>
              <w:bottom w:val="single" w:sz="4" w:space="0" w:color="auto"/>
              <w:right w:val="single" w:sz="4" w:space="0" w:color="auto"/>
            </w:tcBorders>
          </w:tcPr>
          <w:p w14:paraId="63BBD42A" w14:textId="77777777" w:rsidR="007F7379" w:rsidRPr="00B5042C" w:rsidRDefault="007F7379" w:rsidP="00C94625">
            <w:pPr>
              <w:pStyle w:val="TAC"/>
            </w:pPr>
            <w:r w:rsidRPr="00B5042C">
              <w:t>-90.1</w:t>
            </w:r>
          </w:p>
        </w:tc>
      </w:tr>
      <w:tr w:rsidR="007F7379" w:rsidRPr="00B5042C" w14:paraId="4E5F2BAD" w14:textId="77777777" w:rsidTr="00C94625">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720438BC" w14:textId="77777777" w:rsidR="007F7379" w:rsidRPr="00B5042C" w:rsidRDefault="007F7379" w:rsidP="00C94625">
            <w:pPr>
              <w:keepNext/>
              <w:keepLines/>
              <w:spacing w:after="0" w:line="259" w:lineRule="auto"/>
              <w:rPr>
                <w:rFonts w:ascii="Arial" w:hAnsi="Arial"/>
                <w:sz w:val="18"/>
              </w:rPr>
            </w:pPr>
            <w:r w:rsidRPr="00B5042C">
              <w:rPr>
                <w:rFonts w:ascii="Arial" w:hAnsi="Arial"/>
                <w:sz w:val="18"/>
              </w:rPr>
              <w:t xml:space="preserve">PRS </w:t>
            </w:r>
            <w:r w:rsidRPr="00B5042C">
              <w:rPr>
                <w:rFonts w:ascii="Arial" w:hAnsi="Arial" w:cs="v4.2.0"/>
                <w:noProof/>
                <w:position w:val="-12"/>
                <w:sz w:val="18"/>
                <w:lang w:eastAsia="zh-CN"/>
              </w:rPr>
              <w:drawing>
                <wp:inline distT="0" distB="0" distL="0" distR="0" wp14:anchorId="00B8F395" wp14:editId="52654DEF">
                  <wp:extent cx="514350" cy="24765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931" w:type="dxa"/>
            <w:tcBorders>
              <w:top w:val="single" w:sz="4" w:space="0" w:color="auto"/>
              <w:left w:val="single" w:sz="4" w:space="0" w:color="auto"/>
              <w:bottom w:val="single" w:sz="4" w:space="0" w:color="auto"/>
              <w:right w:val="single" w:sz="4" w:space="0" w:color="auto"/>
            </w:tcBorders>
          </w:tcPr>
          <w:p w14:paraId="27018A7F"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012AE9E8"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-2</w:t>
            </w:r>
          </w:p>
        </w:tc>
        <w:tc>
          <w:tcPr>
            <w:tcW w:w="842" w:type="dxa"/>
            <w:tcBorders>
              <w:top w:val="single" w:sz="4" w:space="0" w:color="auto"/>
              <w:left w:val="single" w:sz="4" w:space="0" w:color="auto"/>
              <w:bottom w:val="single" w:sz="4" w:space="0" w:color="auto"/>
              <w:right w:val="single" w:sz="4" w:space="0" w:color="auto"/>
            </w:tcBorders>
          </w:tcPr>
          <w:p w14:paraId="665C0C7F"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-10</w:t>
            </w:r>
          </w:p>
        </w:tc>
        <w:tc>
          <w:tcPr>
            <w:tcW w:w="1985" w:type="dxa"/>
            <w:tcBorders>
              <w:top w:val="single" w:sz="4" w:space="0" w:color="auto"/>
              <w:left w:val="single" w:sz="4" w:space="0" w:color="auto"/>
              <w:bottom w:val="single" w:sz="4" w:space="0" w:color="auto"/>
              <w:right w:val="single" w:sz="4" w:space="0" w:color="auto"/>
            </w:tcBorders>
          </w:tcPr>
          <w:p w14:paraId="74584C36" w14:textId="77777777" w:rsidR="007F7379" w:rsidRPr="00B5042C" w:rsidRDefault="007F7379" w:rsidP="00C94625">
            <w:pPr>
              <w:pStyle w:val="TAC"/>
            </w:pPr>
            <w:r w:rsidRPr="00B5042C">
              <w:t>-2</w:t>
            </w:r>
          </w:p>
        </w:tc>
        <w:tc>
          <w:tcPr>
            <w:tcW w:w="1843" w:type="dxa"/>
            <w:tcBorders>
              <w:top w:val="single" w:sz="4" w:space="0" w:color="auto"/>
              <w:left w:val="single" w:sz="4" w:space="0" w:color="auto"/>
              <w:bottom w:val="single" w:sz="4" w:space="0" w:color="auto"/>
              <w:right w:val="single" w:sz="4" w:space="0" w:color="auto"/>
            </w:tcBorders>
          </w:tcPr>
          <w:p w14:paraId="7A70A462" w14:textId="77777777" w:rsidR="007F7379" w:rsidRPr="00B5042C" w:rsidRDefault="007F7379" w:rsidP="00C94625">
            <w:pPr>
              <w:pStyle w:val="TAC"/>
            </w:pPr>
            <w:r w:rsidRPr="00B5042C">
              <w:t>-10</w:t>
            </w:r>
          </w:p>
        </w:tc>
      </w:tr>
      <w:tr w:rsidR="007F7379" w:rsidRPr="00B5042C" w14:paraId="240A8E39" w14:textId="77777777" w:rsidTr="00C94625">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341B713A" w14:textId="77777777" w:rsidR="007F7379" w:rsidRPr="00B5042C" w:rsidRDefault="007F7379" w:rsidP="00C94625">
            <w:pPr>
              <w:keepNext/>
              <w:keepLines/>
              <w:spacing w:after="0" w:line="259" w:lineRule="auto"/>
              <w:rPr>
                <w:rFonts w:ascii="Arial" w:hAnsi="Arial"/>
                <w:sz w:val="18"/>
                <w:vertAlign w:val="superscript"/>
              </w:rPr>
            </w:pPr>
            <w:r w:rsidRPr="00B5042C">
              <w:rPr>
                <w:rFonts w:ascii="Arial" w:hAnsi="Arial"/>
                <w:sz w:val="18"/>
                <w:lang w:eastAsia="zh-CN"/>
              </w:rPr>
              <w:t>PRP</w:t>
            </w:r>
            <w:r w:rsidRPr="00B5042C">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1BD38EB2"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1E16073A"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-92.1</w:t>
            </w:r>
          </w:p>
        </w:tc>
        <w:tc>
          <w:tcPr>
            <w:tcW w:w="842" w:type="dxa"/>
            <w:tcBorders>
              <w:top w:val="single" w:sz="4" w:space="0" w:color="auto"/>
              <w:left w:val="single" w:sz="4" w:space="0" w:color="auto"/>
              <w:bottom w:val="single" w:sz="4" w:space="0" w:color="auto"/>
              <w:right w:val="single" w:sz="4" w:space="0" w:color="auto"/>
            </w:tcBorders>
          </w:tcPr>
          <w:p w14:paraId="4E1FF743"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-100.1</w:t>
            </w:r>
          </w:p>
        </w:tc>
        <w:tc>
          <w:tcPr>
            <w:tcW w:w="1985" w:type="dxa"/>
            <w:tcBorders>
              <w:top w:val="single" w:sz="4" w:space="0" w:color="auto"/>
              <w:left w:val="single" w:sz="4" w:space="0" w:color="auto"/>
              <w:right w:val="single" w:sz="4" w:space="0" w:color="auto"/>
            </w:tcBorders>
          </w:tcPr>
          <w:p w14:paraId="3B5DB236" w14:textId="77777777" w:rsidR="007F7379" w:rsidRPr="00B5042C" w:rsidRDefault="007F7379" w:rsidP="00C94625">
            <w:pPr>
              <w:pStyle w:val="TAC"/>
              <w:rPr>
                <w:szCs w:val="18"/>
              </w:rPr>
            </w:pPr>
            <w:r w:rsidRPr="00B5042C">
              <w:t>-92.1</w:t>
            </w:r>
          </w:p>
        </w:tc>
        <w:tc>
          <w:tcPr>
            <w:tcW w:w="1843" w:type="dxa"/>
            <w:tcBorders>
              <w:top w:val="single" w:sz="4" w:space="0" w:color="auto"/>
              <w:left w:val="single" w:sz="4" w:space="0" w:color="auto"/>
              <w:right w:val="single" w:sz="4" w:space="0" w:color="auto"/>
            </w:tcBorders>
          </w:tcPr>
          <w:p w14:paraId="148A9889" w14:textId="77777777" w:rsidR="007F7379" w:rsidRPr="00B5042C" w:rsidRDefault="007F7379" w:rsidP="00C94625">
            <w:pPr>
              <w:pStyle w:val="TAC"/>
            </w:pPr>
            <w:r w:rsidRPr="00B5042C">
              <w:t>-100.1</w:t>
            </w:r>
          </w:p>
        </w:tc>
      </w:tr>
      <w:tr w:rsidR="007F7379" w:rsidRPr="00B5042C" w14:paraId="4CE755E2" w14:textId="77777777" w:rsidTr="00C94625">
        <w:trPr>
          <w:trHeight w:val="187"/>
          <w:jc w:val="center"/>
        </w:trPr>
        <w:tc>
          <w:tcPr>
            <w:tcW w:w="1985" w:type="dxa"/>
            <w:tcBorders>
              <w:top w:val="single" w:sz="4" w:space="0" w:color="auto"/>
              <w:left w:val="single" w:sz="4" w:space="0" w:color="auto"/>
              <w:right w:val="single" w:sz="4" w:space="0" w:color="auto"/>
            </w:tcBorders>
          </w:tcPr>
          <w:p w14:paraId="43FEDB00" w14:textId="77777777" w:rsidR="007F7379" w:rsidRPr="00B5042C" w:rsidRDefault="007F7379" w:rsidP="00C94625">
            <w:pPr>
              <w:keepNext/>
              <w:keepLines/>
              <w:spacing w:after="0" w:line="259" w:lineRule="auto"/>
              <w:rPr>
                <w:rFonts w:ascii="Arial" w:hAnsi="Arial"/>
                <w:sz w:val="18"/>
              </w:rPr>
            </w:pPr>
            <w:r w:rsidRPr="00B5042C">
              <w:rPr>
                <w:rFonts w:ascii="Arial" w:hAnsi="Arial"/>
                <w:sz w:val="18"/>
              </w:rPr>
              <w:t xml:space="preserve">PRS </w:t>
            </w:r>
            <w:r w:rsidRPr="00B5042C">
              <w:rPr>
                <w:rFonts w:ascii="Arial" w:hAnsi="Arial" w:cs="v4.2.0"/>
                <w:noProof/>
                <w:position w:val="-12"/>
                <w:sz w:val="18"/>
                <w:lang w:eastAsia="zh-CN"/>
              </w:rPr>
              <w:drawing>
                <wp:inline distT="0" distB="0" distL="0" distR="0" wp14:anchorId="136B9A25" wp14:editId="22053963">
                  <wp:extent cx="400050" cy="247650"/>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B5042C">
              <w:rPr>
                <w:rFonts w:ascii="Arial" w:hAnsi="Arial"/>
                <w:sz w:val="18"/>
              </w:rPr>
              <w:object w:dxaOrig="585" w:dyaOrig="435" w14:anchorId="194800C9">
                <v:shape id="_x0000_i1032" type="#_x0000_t75" style="width:30pt;height:21.75pt" o:ole="">
                  <v:imagedata r:id="rId25" o:title=""/>
                </v:shape>
                <o:OLEObject Type="Embed" ProgID="Equation.3" ShapeID="_x0000_i1032" DrawAspect="Content" ObjectID="_1808325890" r:id="rId32"/>
              </w:object>
            </w:r>
            <w:r w:rsidRPr="00B5042C">
              <w:rPr>
                <w:rFonts w:ascii="Arial" w:hAnsi="Arial"/>
                <w:sz w:val="18"/>
                <w:vertAlign w:val="subscript"/>
              </w:rPr>
              <w:t>BB</w:t>
            </w:r>
            <w:r w:rsidRPr="00B5042C">
              <w:rPr>
                <w:rFonts w:ascii="Arial" w:hAnsi="Arial"/>
                <w:sz w:val="18"/>
                <w:vertAlign w:val="superscript"/>
              </w:rPr>
              <w:t xml:space="preserve"> Note6</w:t>
            </w:r>
          </w:p>
        </w:tc>
        <w:tc>
          <w:tcPr>
            <w:tcW w:w="1931" w:type="dxa"/>
            <w:tcBorders>
              <w:top w:val="single" w:sz="4" w:space="0" w:color="auto"/>
              <w:left w:val="single" w:sz="4" w:space="0" w:color="auto"/>
              <w:right w:val="single" w:sz="4" w:space="0" w:color="auto"/>
            </w:tcBorders>
          </w:tcPr>
          <w:p w14:paraId="232474FB"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dB</w:t>
            </w:r>
          </w:p>
        </w:tc>
        <w:tc>
          <w:tcPr>
            <w:tcW w:w="1054" w:type="dxa"/>
            <w:tcBorders>
              <w:top w:val="single" w:sz="4" w:space="0" w:color="auto"/>
              <w:left w:val="single" w:sz="4" w:space="0" w:color="auto"/>
              <w:right w:val="single" w:sz="4" w:space="0" w:color="auto"/>
            </w:tcBorders>
          </w:tcPr>
          <w:p w14:paraId="48A87CD4"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-2.55</w:t>
            </w:r>
          </w:p>
        </w:tc>
        <w:tc>
          <w:tcPr>
            <w:tcW w:w="842" w:type="dxa"/>
            <w:tcBorders>
              <w:top w:val="single" w:sz="4" w:space="0" w:color="auto"/>
              <w:left w:val="single" w:sz="4" w:space="0" w:color="auto"/>
              <w:right w:val="single" w:sz="4" w:space="0" w:color="auto"/>
            </w:tcBorders>
          </w:tcPr>
          <w:p w14:paraId="02C99AF9"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-12.22</w:t>
            </w:r>
          </w:p>
        </w:tc>
        <w:tc>
          <w:tcPr>
            <w:tcW w:w="1985" w:type="dxa"/>
            <w:tcBorders>
              <w:top w:val="single" w:sz="4" w:space="0" w:color="auto"/>
              <w:left w:val="single" w:sz="4" w:space="0" w:color="auto"/>
              <w:right w:val="single" w:sz="4" w:space="0" w:color="auto"/>
            </w:tcBorders>
          </w:tcPr>
          <w:p w14:paraId="0B4B00A7" w14:textId="77777777" w:rsidR="007F7379" w:rsidRPr="00B5042C" w:rsidRDefault="007F7379" w:rsidP="00C94625">
            <w:pPr>
              <w:pStyle w:val="TAC"/>
              <w:rPr>
                <w:szCs w:val="18"/>
              </w:rPr>
            </w:pPr>
            <w:r w:rsidRPr="00B5042C">
              <w:t>-2.55</w:t>
            </w:r>
          </w:p>
        </w:tc>
        <w:tc>
          <w:tcPr>
            <w:tcW w:w="1843" w:type="dxa"/>
            <w:tcBorders>
              <w:top w:val="single" w:sz="4" w:space="0" w:color="auto"/>
              <w:left w:val="single" w:sz="4" w:space="0" w:color="auto"/>
              <w:right w:val="single" w:sz="4" w:space="0" w:color="auto"/>
            </w:tcBorders>
          </w:tcPr>
          <w:p w14:paraId="5764B101" w14:textId="77777777" w:rsidR="007F7379" w:rsidRPr="00B5042C" w:rsidRDefault="007F7379" w:rsidP="00C94625">
            <w:pPr>
              <w:pStyle w:val="TAC"/>
            </w:pPr>
            <w:r w:rsidRPr="00B5042C">
              <w:t>-12.22</w:t>
            </w:r>
          </w:p>
        </w:tc>
      </w:tr>
      <w:tr w:rsidR="007F7379" w:rsidRPr="00B5042C" w14:paraId="1C55D62B" w14:textId="77777777" w:rsidTr="00C94625">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61D6AA8C" w14:textId="77777777" w:rsidR="007F7379" w:rsidRPr="00B5042C" w:rsidRDefault="007F7379" w:rsidP="00C94625">
            <w:pPr>
              <w:keepNext/>
              <w:keepLines/>
              <w:spacing w:after="0" w:line="259" w:lineRule="auto"/>
              <w:rPr>
                <w:rFonts w:ascii="Arial" w:hAnsi="Arial"/>
                <w:sz w:val="18"/>
                <w:vertAlign w:val="superscript"/>
              </w:rPr>
            </w:pPr>
            <w:r w:rsidRPr="00B5042C">
              <w:rPr>
                <w:rFonts w:ascii="Arial" w:hAnsi="Arial"/>
                <w:sz w:val="18"/>
              </w:rPr>
              <w:t>Io</w:t>
            </w:r>
            <w:r w:rsidRPr="00B5042C">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0359A8D6"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dBm/190.08 MHz</w:t>
            </w:r>
            <w:r w:rsidRPr="00B5042C">
              <w:rPr>
                <w:rFonts w:ascii="Arial" w:hAnsi="Arial"/>
                <w:sz w:val="18"/>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tcPr>
          <w:p w14:paraId="21AEC368" w14:textId="77777777" w:rsidR="007F7379" w:rsidRPr="00B5042C" w:rsidRDefault="007F7379" w:rsidP="00C94625">
            <w:pPr>
              <w:keepNext/>
              <w:keepLines/>
              <w:spacing w:after="0" w:line="259" w:lineRule="auto"/>
              <w:jc w:val="center"/>
              <w:rPr>
                <w:rFonts w:ascii="Arial" w:hAnsi="Arial"/>
                <w:sz w:val="18"/>
              </w:rPr>
            </w:pPr>
            <w:r w:rsidRPr="00B5042C">
              <w:rPr>
                <w:rFonts w:ascii="Arial" w:hAnsi="Arial"/>
                <w:sz w:val="18"/>
              </w:rPr>
              <w:t>-55.69</w:t>
            </w:r>
          </w:p>
        </w:tc>
        <w:tc>
          <w:tcPr>
            <w:tcW w:w="3828" w:type="dxa"/>
            <w:gridSpan w:val="2"/>
            <w:tcBorders>
              <w:top w:val="single" w:sz="4" w:space="0" w:color="auto"/>
              <w:left w:val="single" w:sz="4" w:space="0" w:color="auto"/>
              <w:bottom w:val="single" w:sz="4" w:space="0" w:color="auto"/>
              <w:right w:val="single" w:sz="4" w:space="0" w:color="auto"/>
            </w:tcBorders>
          </w:tcPr>
          <w:p w14:paraId="488B1FF5" w14:textId="77777777" w:rsidR="007F7379" w:rsidRPr="00B5042C" w:rsidRDefault="007F7379" w:rsidP="00C94625">
            <w:pPr>
              <w:pStyle w:val="TAC"/>
            </w:pPr>
            <w:r w:rsidRPr="00B5042C">
              <w:t>-55.69</w:t>
            </w:r>
          </w:p>
        </w:tc>
      </w:tr>
      <w:tr w:rsidR="007F7379" w:rsidRPr="00B5042C" w14:paraId="6C1B1300" w14:textId="77777777" w:rsidTr="00C94625">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tcPr>
          <w:p w14:paraId="2405F322" w14:textId="77777777" w:rsidR="007F7379" w:rsidRPr="00B5042C" w:rsidRDefault="007F7379" w:rsidP="00C94625">
            <w:pPr>
              <w:pStyle w:val="TAN"/>
            </w:pPr>
            <w:r w:rsidRPr="00B5042C">
              <w:t>Note 1:</w:t>
            </w:r>
            <w:r w:rsidRPr="00B5042C">
              <w:tab/>
              <w:t xml:space="preserve">Where used, interference from other cells and noise sources not specified in the test is assumed to be constant over subcarriers and time and shall be modelled as AWGN of appropriate power for </w:t>
            </w:r>
            <w:r w:rsidRPr="00B5042C">
              <w:rPr>
                <w:rFonts w:eastAsia="Calibri" w:cs="v4.2.0"/>
                <w:position w:val="-12"/>
                <w:szCs w:val="22"/>
              </w:rPr>
              <w:object w:dxaOrig="435" w:dyaOrig="435" w14:anchorId="7A52E2C0">
                <v:shape id="_x0000_i1033" type="#_x0000_t75" style="width:21.75pt;height:21.75pt" o:ole="">
                  <v:imagedata r:id="rId22" o:title=""/>
                </v:shape>
                <o:OLEObject Type="Embed" ProgID="Equation.3" ShapeID="_x0000_i1033" DrawAspect="Content" ObjectID="_1808325891" r:id="rId33"/>
              </w:object>
            </w:r>
            <w:r w:rsidRPr="00B5042C">
              <w:t xml:space="preserve"> to be fulfilled.</w:t>
            </w:r>
          </w:p>
          <w:p w14:paraId="134D2C15" w14:textId="77777777" w:rsidR="007F7379" w:rsidRPr="00B5042C" w:rsidRDefault="007F7379" w:rsidP="00C94625">
            <w:pPr>
              <w:pStyle w:val="TAN"/>
            </w:pPr>
            <w:r w:rsidRPr="00B5042C">
              <w:t>Note 2:</w:t>
            </w:r>
            <w:r w:rsidRPr="00B5042C">
              <w:tab/>
            </w:r>
            <w:r w:rsidRPr="00B5042C">
              <w:rPr>
                <w:lang w:eastAsia="zh-CN"/>
              </w:rPr>
              <w:t>P</w:t>
            </w:r>
            <w:r w:rsidRPr="00B5042C">
              <w:t>PRP, Es/Iot and Io levels have been derived from other parameters for information purposes. They are not settable parameters themselves.</w:t>
            </w:r>
          </w:p>
          <w:p w14:paraId="12A0D51C" w14:textId="77777777" w:rsidR="007F7379" w:rsidRPr="00B5042C" w:rsidRDefault="007F7379" w:rsidP="00C94625">
            <w:pPr>
              <w:pStyle w:val="TAN"/>
            </w:pPr>
            <w:r w:rsidRPr="00B5042C">
              <w:t>Note 3:</w:t>
            </w:r>
            <w:r w:rsidRPr="00B5042C">
              <w:tab/>
              <w:t>Void</w:t>
            </w:r>
          </w:p>
          <w:p w14:paraId="3F1C3E7B" w14:textId="77777777" w:rsidR="007F7379" w:rsidRPr="00B5042C" w:rsidRDefault="007F7379" w:rsidP="00C94625">
            <w:pPr>
              <w:pStyle w:val="TAN"/>
            </w:pPr>
            <w:r w:rsidRPr="00B5042C">
              <w:t>Note 4:</w:t>
            </w:r>
            <w:r w:rsidRPr="00B5042C">
              <w:tab/>
              <w:t>Equivalent power received by an antenna with 0 dBi gain at the centre of the quiet zone</w:t>
            </w:r>
          </w:p>
          <w:p w14:paraId="3995CE13" w14:textId="77777777" w:rsidR="007F7379" w:rsidRPr="00B5042C" w:rsidRDefault="007F7379" w:rsidP="00C94625">
            <w:pPr>
              <w:pStyle w:val="TAN"/>
            </w:pPr>
            <w:r w:rsidRPr="00B5042C">
              <w:t>Note 5:</w:t>
            </w:r>
            <w:r w:rsidRPr="00B5042C">
              <w:tab/>
              <w:t>Void</w:t>
            </w:r>
          </w:p>
          <w:p w14:paraId="430F7D21" w14:textId="77777777" w:rsidR="007F7379" w:rsidRPr="00B5042C" w:rsidRDefault="007F7379" w:rsidP="00C94625">
            <w:pPr>
              <w:pStyle w:val="TAN"/>
            </w:pPr>
            <w:r w:rsidRPr="00B5042C">
              <w:t>Note 6:</w:t>
            </w:r>
            <w:r w:rsidRPr="00B5042C">
              <w:tab/>
              <w:t>Calculation of Es/Iot includes the effect of UE internal noise up to the value assumed for the associated Refsens requirement in clause 7.3.2 of TS 3</w:t>
            </w:r>
            <w:r w:rsidRPr="00B5042C">
              <w:rPr>
                <w:lang w:eastAsia="zh-CN"/>
              </w:rPr>
              <w:t>8</w:t>
            </w:r>
            <w:r w:rsidRPr="00B5042C">
              <w:t>.101-2 [</w:t>
            </w:r>
            <w:r w:rsidRPr="00B5042C">
              <w:rPr>
                <w:lang w:eastAsia="zh-CN"/>
              </w:rPr>
              <w:t>55</w:t>
            </w:r>
            <w:r w:rsidRPr="00B5042C">
              <w:t xml:space="preserve">], and an allowance of 1dB for UE multi-band relaxation factor </w:t>
            </w:r>
            <w:r w:rsidRPr="00B5042C">
              <w:rPr>
                <w:rFonts w:cs="Arial"/>
              </w:rPr>
              <w:t>Δ</w:t>
            </w:r>
            <w:r w:rsidRPr="00B5042C">
              <w:t>MB</w:t>
            </w:r>
            <w:r w:rsidRPr="00B5042C">
              <w:rPr>
                <w:vertAlign w:val="subscript"/>
              </w:rPr>
              <w:t>P</w:t>
            </w:r>
            <w:r w:rsidRPr="00B5042C">
              <w:t xml:space="preserve"> from TS 38.101-2 [</w:t>
            </w:r>
            <w:r w:rsidRPr="00B5042C">
              <w:rPr>
                <w:lang w:eastAsia="zh-CN"/>
              </w:rPr>
              <w:t>55</w:t>
            </w:r>
            <w:r w:rsidRPr="00B5042C">
              <w:t>] Table 6.2.1.3-4.</w:t>
            </w:r>
          </w:p>
          <w:p w14:paraId="444026BE" w14:textId="77777777" w:rsidR="007F7379" w:rsidRPr="00B5042C" w:rsidRDefault="007F7379" w:rsidP="00C94625">
            <w:pPr>
              <w:pStyle w:val="TAN"/>
              <w:rPr>
                <w:szCs w:val="18"/>
              </w:rPr>
            </w:pPr>
            <w:r w:rsidRPr="00B5042C">
              <w:rPr>
                <w:rFonts w:cs="Arial"/>
              </w:rPr>
              <w:t>Note 7:</w:t>
            </w:r>
            <w:r w:rsidRPr="00B5042C">
              <w:rPr>
                <w:rFonts w:cs="Arial"/>
              </w:rPr>
              <w:tab/>
              <w:t>Information about types of UE beam is given in TS 38.133 [50] B.2.1.3, and does not limit UE implementation or test system implementation</w:t>
            </w:r>
          </w:p>
        </w:tc>
      </w:tr>
    </w:tbl>
    <w:p w14:paraId="65B4C7E1" w14:textId="77777777" w:rsidR="007F7379" w:rsidRPr="00B5042C" w:rsidRDefault="007F7379" w:rsidP="007F7379">
      <w:pPr>
        <w:rPr>
          <w:lang w:eastAsia="zh-CN"/>
        </w:rPr>
      </w:pPr>
    </w:p>
    <w:p w14:paraId="6364FDB2" w14:textId="77777777" w:rsidR="007F7379" w:rsidRPr="00B5042C" w:rsidRDefault="007F7379" w:rsidP="007F7379">
      <w:r w:rsidRPr="00B5042C">
        <w:rPr>
          <w:lang w:eastAsia="zh-CN"/>
        </w:rPr>
        <w:t xml:space="preserve">The value of the LPP Time IE depends on the UE capabilities. The calculation is the same as in clause 16.2.3.5 </w:t>
      </w:r>
      <w:r w:rsidRPr="00B5042C">
        <w:t xml:space="preserve">Therefore, the value of the LPP Time IE is given by the following equation: </w:t>
      </w:r>
    </w:p>
    <w:p w14:paraId="34657247" w14:textId="77777777" w:rsidR="007F7379" w:rsidRPr="00B5042C" w:rsidRDefault="00000000" w:rsidP="007F7379">
      <m:oMathPara>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0.142</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effect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m:oMathPara>
    </w:p>
    <w:p w14:paraId="32DDD4C0" w14:textId="77777777" w:rsidR="007F7379" w:rsidRPr="00B5042C" w:rsidRDefault="007F7379" w:rsidP="007F7379">
      <w:pPr>
        <w:rPr>
          <w:lang w:eastAsia="zh-CN"/>
        </w:rPr>
      </w:pPr>
      <w:r w:rsidRPr="00B5042C">
        <w:rPr>
          <w:lang w:eastAsia="zh-CN"/>
        </w:rPr>
        <w:t>The resulting value shall be rounded up to the next integer and transmitted in the LPP-RequestLocationInformation (see Table 16.3.2.4.3-3).</w:t>
      </w:r>
    </w:p>
    <w:p w14:paraId="0337A41E" w14:textId="77777777" w:rsidR="007F7379" w:rsidRPr="00B5042C" w:rsidRDefault="007F7379" w:rsidP="007F7379">
      <w:pPr>
        <w:pStyle w:val="TH"/>
        <w:rPr>
          <w:lang w:eastAsia="zh-CN"/>
        </w:rPr>
      </w:pPr>
      <w:r w:rsidRPr="00B5042C">
        <w:rPr>
          <w:rFonts w:cs="v4.2.0"/>
        </w:rPr>
        <w:t xml:space="preserve">Table </w:t>
      </w:r>
      <w:r w:rsidRPr="00B5042C">
        <w:rPr>
          <w:lang w:eastAsia="zh-CN"/>
        </w:rPr>
        <w:t>16.3.2.5</w:t>
      </w:r>
      <w:r w:rsidRPr="00B5042C">
        <w:t>-</w:t>
      </w:r>
      <w:r w:rsidRPr="00B5042C">
        <w:rPr>
          <w:lang w:eastAsia="zh-CN"/>
        </w:rPr>
        <w:t>3</w:t>
      </w:r>
      <w:r w:rsidRPr="00B5042C">
        <w:rPr>
          <w:rFonts w:cs="v4.2.0"/>
        </w:rPr>
        <w:t xml:space="preserve">: </w:t>
      </w:r>
      <w:r w:rsidRPr="00B5042C">
        <w:rPr>
          <w:lang w:eastAsia="zh-CN"/>
        </w:rPr>
        <w:t>PRS RSRP</w:t>
      </w:r>
      <w:r w:rsidRPr="00B5042C">
        <w:t xml:space="preserve"> accuracy requirements for the reported values</w:t>
      </w:r>
    </w:p>
    <w:tbl>
      <w:tblPr>
        <w:tblW w:w="10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1396"/>
        <w:gridCol w:w="3849"/>
        <w:gridCol w:w="3544"/>
      </w:tblGrid>
      <w:tr w:rsidR="007F7379" w:rsidRPr="00B5042C" w14:paraId="671BFB21" w14:textId="77777777" w:rsidTr="00C94625">
        <w:trPr>
          <w:trHeight w:val="209"/>
          <w:jc w:val="center"/>
        </w:trPr>
        <w:tc>
          <w:tcPr>
            <w:tcW w:w="1347" w:type="dxa"/>
            <w:tcBorders>
              <w:top w:val="single" w:sz="4" w:space="0" w:color="auto"/>
              <w:left w:val="single" w:sz="4" w:space="0" w:color="auto"/>
              <w:bottom w:val="single" w:sz="4" w:space="0" w:color="auto"/>
              <w:right w:val="single" w:sz="4" w:space="0" w:color="auto"/>
            </w:tcBorders>
          </w:tcPr>
          <w:p w14:paraId="089FC8A0" w14:textId="77777777" w:rsidR="007F7379" w:rsidRPr="00B5042C" w:rsidRDefault="007F7379" w:rsidP="00C94625">
            <w:pPr>
              <w:pStyle w:val="TAH"/>
            </w:pPr>
            <w:r w:rsidRPr="00B5042C">
              <w:t>Test Configuration</w:t>
            </w:r>
          </w:p>
        </w:tc>
        <w:tc>
          <w:tcPr>
            <w:tcW w:w="1396" w:type="dxa"/>
            <w:tcBorders>
              <w:top w:val="single" w:sz="4" w:space="0" w:color="auto"/>
              <w:left w:val="single" w:sz="4" w:space="0" w:color="auto"/>
              <w:bottom w:val="single" w:sz="4" w:space="0" w:color="auto"/>
              <w:right w:val="single" w:sz="4" w:space="0" w:color="auto"/>
            </w:tcBorders>
          </w:tcPr>
          <w:p w14:paraId="74E05EAB" w14:textId="77777777" w:rsidR="007F7379" w:rsidRPr="00B5042C" w:rsidRDefault="007F7379" w:rsidP="00C94625">
            <w:pPr>
              <w:pStyle w:val="TAH"/>
              <w:rPr>
                <w:lang w:eastAsia="zh-CN"/>
              </w:rPr>
            </w:pPr>
            <w:r w:rsidRPr="00B5042C">
              <w:rPr>
                <w:lang w:eastAsia="zh-CN"/>
              </w:rPr>
              <w:t>Report Mapping</w:t>
            </w:r>
          </w:p>
        </w:tc>
        <w:tc>
          <w:tcPr>
            <w:tcW w:w="3849" w:type="dxa"/>
            <w:tcBorders>
              <w:top w:val="single" w:sz="4" w:space="0" w:color="auto"/>
              <w:left w:val="single" w:sz="4" w:space="0" w:color="auto"/>
              <w:bottom w:val="single" w:sz="4" w:space="0" w:color="auto"/>
              <w:right w:val="single" w:sz="4" w:space="0" w:color="auto"/>
            </w:tcBorders>
            <w:vAlign w:val="center"/>
          </w:tcPr>
          <w:p w14:paraId="5E9CADF6" w14:textId="77777777" w:rsidR="007F7379" w:rsidRPr="00B5042C" w:rsidRDefault="007F7379" w:rsidP="00C94625">
            <w:pPr>
              <w:pStyle w:val="TAH"/>
              <w:rPr>
                <w:lang w:eastAsia="zh-CN"/>
              </w:rPr>
            </w:pPr>
            <w:r w:rsidRPr="00B5042C">
              <w:t>Lowest reported value</w:t>
            </w:r>
          </w:p>
        </w:tc>
        <w:tc>
          <w:tcPr>
            <w:tcW w:w="3544" w:type="dxa"/>
            <w:tcBorders>
              <w:top w:val="single" w:sz="4" w:space="0" w:color="auto"/>
              <w:left w:val="single" w:sz="4" w:space="0" w:color="auto"/>
              <w:bottom w:val="single" w:sz="4" w:space="0" w:color="auto"/>
              <w:right w:val="single" w:sz="4" w:space="0" w:color="auto"/>
            </w:tcBorders>
          </w:tcPr>
          <w:p w14:paraId="3BCA9DFE" w14:textId="77777777" w:rsidR="007F7379" w:rsidRPr="00B5042C" w:rsidRDefault="007F7379" w:rsidP="00C94625">
            <w:pPr>
              <w:pStyle w:val="TAH"/>
              <w:rPr>
                <w:lang w:eastAsia="zh-CN"/>
              </w:rPr>
            </w:pPr>
            <w:r w:rsidRPr="00B5042C">
              <w:t>Highest reported value</w:t>
            </w:r>
          </w:p>
        </w:tc>
      </w:tr>
      <w:tr w:rsidR="007F7379" w:rsidRPr="00B5042C" w14:paraId="363C29B7" w14:textId="77777777" w:rsidTr="00C94625">
        <w:trPr>
          <w:trHeight w:val="427"/>
          <w:jc w:val="center"/>
        </w:trPr>
        <w:tc>
          <w:tcPr>
            <w:tcW w:w="1347" w:type="dxa"/>
            <w:vMerge w:val="restart"/>
            <w:tcBorders>
              <w:top w:val="single" w:sz="4" w:space="0" w:color="auto"/>
              <w:left w:val="single" w:sz="4" w:space="0" w:color="auto"/>
              <w:right w:val="single" w:sz="4" w:space="0" w:color="auto"/>
            </w:tcBorders>
            <w:vAlign w:val="center"/>
          </w:tcPr>
          <w:p w14:paraId="377E035F" w14:textId="77777777" w:rsidR="007F7379" w:rsidRPr="00B5042C" w:rsidRDefault="007F7379" w:rsidP="00C94625">
            <w:pPr>
              <w:pStyle w:val="TAL"/>
              <w:rPr>
                <w:lang w:eastAsia="zh-CN"/>
              </w:rPr>
            </w:pPr>
            <w:r w:rsidRPr="00B5042C">
              <w:rPr>
                <w:lang w:eastAsia="zh-CN"/>
              </w:rPr>
              <w:t>Sub-test 1</w:t>
            </w:r>
          </w:p>
        </w:tc>
        <w:tc>
          <w:tcPr>
            <w:tcW w:w="1396" w:type="dxa"/>
            <w:tcBorders>
              <w:top w:val="single" w:sz="4" w:space="0" w:color="auto"/>
              <w:left w:val="single" w:sz="4" w:space="0" w:color="auto"/>
              <w:right w:val="single" w:sz="4" w:space="0" w:color="auto"/>
            </w:tcBorders>
          </w:tcPr>
          <w:p w14:paraId="785419F1" w14:textId="77777777" w:rsidR="007F7379" w:rsidRPr="00B5042C" w:rsidRDefault="007F7379" w:rsidP="00C94625">
            <w:pPr>
              <w:pStyle w:val="TAC"/>
            </w:pPr>
            <w:r w:rsidRPr="00B5042C">
              <w:t>Absolute PRS RSRP accuracy for Cell 1</w:t>
            </w:r>
          </w:p>
        </w:tc>
        <w:tc>
          <w:tcPr>
            <w:tcW w:w="3849" w:type="dxa"/>
            <w:tcBorders>
              <w:top w:val="single" w:sz="4" w:space="0" w:color="auto"/>
              <w:left w:val="single" w:sz="4" w:space="0" w:color="auto"/>
              <w:bottom w:val="single" w:sz="4" w:space="0" w:color="auto"/>
              <w:right w:val="single" w:sz="4" w:space="0" w:color="auto"/>
            </w:tcBorders>
            <w:vAlign w:val="center"/>
          </w:tcPr>
          <w:p w14:paraId="4D7428DD" w14:textId="77777777" w:rsidR="007F7379" w:rsidRPr="00B5042C" w:rsidRDefault="007F7379" w:rsidP="00C94625">
            <w:pPr>
              <w:pStyle w:val="TAC"/>
              <w:rPr>
                <w:lang w:eastAsia="zh-CN"/>
              </w:rPr>
            </w:pPr>
            <w:r w:rsidRPr="00B5042C">
              <w:rPr>
                <w:lang w:eastAsia="zh-CN"/>
              </w:rPr>
              <w:t>54</w:t>
            </w:r>
          </w:p>
        </w:tc>
        <w:tc>
          <w:tcPr>
            <w:tcW w:w="3544" w:type="dxa"/>
            <w:tcBorders>
              <w:top w:val="single" w:sz="4" w:space="0" w:color="auto"/>
              <w:left w:val="single" w:sz="4" w:space="0" w:color="auto"/>
              <w:bottom w:val="single" w:sz="4" w:space="0" w:color="auto"/>
              <w:right w:val="single" w:sz="4" w:space="0" w:color="auto"/>
            </w:tcBorders>
          </w:tcPr>
          <w:p w14:paraId="7C5078ED" w14:textId="77777777" w:rsidR="007F7379" w:rsidRPr="00B5042C" w:rsidRDefault="007F7379" w:rsidP="00C94625">
            <w:pPr>
              <w:pStyle w:val="TAC"/>
            </w:pPr>
            <w:r w:rsidRPr="00B5042C">
              <w:rPr>
                <w:lang w:eastAsia="zh-CN"/>
              </w:rPr>
              <w:t>85</w:t>
            </w:r>
          </w:p>
        </w:tc>
      </w:tr>
      <w:tr w:rsidR="007F7379" w:rsidRPr="00B5042C" w14:paraId="2DE32B48" w14:textId="77777777" w:rsidTr="00C94625">
        <w:trPr>
          <w:trHeight w:val="218"/>
          <w:jc w:val="center"/>
        </w:trPr>
        <w:tc>
          <w:tcPr>
            <w:tcW w:w="1347" w:type="dxa"/>
            <w:vMerge/>
            <w:tcBorders>
              <w:left w:val="single" w:sz="4" w:space="0" w:color="auto"/>
              <w:bottom w:val="nil"/>
              <w:right w:val="single" w:sz="4" w:space="0" w:color="auto"/>
            </w:tcBorders>
            <w:vAlign w:val="center"/>
          </w:tcPr>
          <w:p w14:paraId="3D1910A5" w14:textId="77777777" w:rsidR="007F7379" w:rsidRPr="00B5042C" w:rsidRDefault="007F7379" w:rsidP="00C94625">
            <w:pPr>
              <w:pStyle w:val="TAL"/>
              <w:rPr>
                <w:lang w:eastAsia="zh-CN"/>
              </w:rPr>
            </w:pPr>
          </w:p>
        </w:tc>
        <w:tc>
          <w:tcPr>
            <w:tcW w:w="1396" w:type="dxa"/>
            <w:tcBorders>
              <w:top w:val="single" w:sz="4" w:space="0" w:color="auto"/>
              <w:left w:val="single" w:sz="4" w:space="0" w:color="auto"/>
              <w:right w:val="single" w:sz="4" w:space="0" w:color="auto"/>
            </w:tcBorders>
          </w:tcPr>
          <w:p w14:paraId="05A06881" w14:textId="77777777" w:rsidR="007F7379" w:rsidRPr="00B5042C" w:rsidRDefault="007F7379" w:rsidP="00C94625">
            <w:pPr>
              <w:pStyle w:val="TAC"/>
            </w:pPr>
            <w:r w:rsidRPr="00B5042C">
              <w:t>Relative PRS RSRP accuracy for Cell 1</w:t>
            </w:r>
          </w:p>
        </w:tc>
        <w:tc>
          <w:tcPr>
            <w:tcW w:w="3849" w:type="dxa"/>
            <w:tcBorders>
              <w:top w:val="single" w:sz="4" w:space="0" w:color="auto"/>
              <w:left w:val="single" w:sz="4" w:space="0" w:color="auto"/>
              <w:bottom w:val="single" w:sz="4" w:space="0" w:color="auto"/>
              <w:right w:val="single" w:sz="4" w:space="0" w:color="auto"/>
            </w:tcBorders>
            <w:vAlign w:val="center"/>
          </w:tcPr>
          <w:p w14:paraId="75D5D92D" w14:textId="77777777" w:rsidR="007F7379" w:rsidRPr="00B5042C" w:rsidRDefault="007F7379" w:rsidP="00C94625">
            <w:pPr>
              <w:pStyle w:val="TAC"/>
              <w:rPr>
                <w:lang w:eastAsia="zh-CN"/>
              </w:rPr>
            </w:pPr>
            <w:r w:rsidRPr="00B5042C">
              <w:rPr>
                <w:lang w:eastAsia="zh-CN"/>
              </w:rPr>
              <w:t>22</w:t>
            </w:r>
          </w:p>
        </w:tc>
        <w:tc>
          <w:tcPr>
            <w:tcW w:w="3544" w:type="dxa"/>
            <w:tcBorders>
              <w:top w:val="single" w:sz="4" w:space="0" w:color="auto"/>
              <w:left w:val="single" w:sz="4" w:space="0" w:color="auto"/>
              <w:bottom w:val="single" w:sz="4" w:space="0" w:color="auto"/>
              <w:right w:val="single" w:sz="4" w:space="0" w:color="auto"/>
            </w:tcBorders>
          </w:tcPr>
          <w:p w14:paraId="27F99C05" w14:textId="77777777" w:rsidR="007F7379" w:rsidRPr="00B5042C" w:rsidRDefault="007F7379" w:rsidP="00C94625">
            <w:pPr>
              <w:pStyle w:val="TAC"/>
              <w:rPr>
                <w:lang w:eastAsia="zh-CN"/>
              </w:rPr>
            </w:pPr>
            <w:r w:rsidRPr="00B5042C">
              <w:rPr>
                <w:lang w:eastAsia="zh-CN"/>
              </w:rPr>
              <w:t>30</w:t>
            </w:r>
          </w:p>
        </w:tc>
      </w:tr>
      <w:tr w:rsidR="007F7379" w:rsidRPr="00B5042C" w14:paraId="21C53C5D" w14:textId="77777777" w:rsidTr="00C94625">
        <w:trPr>
          <w:trHeight w:val="218"/>
          <w:jc w:val="center"/>
        </w:trPr>
        <w:tc>
          <w:tcPr>
            <w:tcW w:w="1347" w:type="dxa"/>
            <w:tcBorders>
              <w:top w:val="nil"/>
              <w:left w:val="single" w:sz="4" w:space="0" w:color="auto"/>
              <w:bottom w:val="nil"/>
              <w:right w:val="single" w:sz="4" w:space="0" w:color="auto"/>
            </w:tcBorders>
            <w:vAlign w:val="center"/>
          </w:tcPr>
          <w:p w14:paraId="7F003D39" w14:textId="77777777" w:rsidR="007F7379" w:rsidRPr="00B5042C" w:rsidRDefault="007F7379" w:rsidP="00C94625">
            <w:pPr>
              <w:pStyle w:val="TAL"/>
              <w:rPr>
                <w:lang w:eastAsia="zh-CN"/>
              </w:rPr>
            </w:pPr>
          </w:p>
        </w:tc>
        <w:tc>
          <w:tcPr>
            <w:tcW w:w="1396" w:type="dxa"/>
            <w:tcBorders>
              <w:top w:val="single" w:sz="4" w:space="0" w:color="auto"/>
              <w:left w:val="single" w:sz="4" w:space="0" w:color="auto"/>
              <w:right w:val="single" w:sz="4" w:space="0" w:color="auto"/>
            </w:tcBorders>
          </w:tcPr>
          <w:p w14:paraId="4739AC44" w14:textId="77777777" w:rsidR="007F7379" w:rsidRPr="00B5042C" w:rsidRDefault="007F7379" w:rsidP="00C94625">
            <w:pPr>
              <w:pStyle w:val="TAC"/>
            </w:pPr>
            <w:r w:rsidRPr="00B5042C">
              <w:t>Absolute PRS RSRP accuracy</w:t>
            </w:r>
            <w:r w:rsidRPr="00B5042C">
              <w:rPr>
                <w:lang w:eastAsia="zh-CN"/>
              </w:rPr>
              <w:t xml:space="preserve"> for Cell 2</w:t>
            </w:r>
          </w:p>
        </w:tc>
        <w:tc>
          <w:tcPr>
            <w:tcW w:w="3849" w:type="dxa"/>
            <w:tcBorders>
              <w:top w:val="single" w:sz="4" w:space="0" w:color="auto"/>
              <w:left w:val="single" w:sz="4" w:space="0" w:color="auto"/>
              <w:bottom w:val="single" w:sz="4" w:space="0" w:color="auto"/>
              <w:right w:val="single" w:sz="4" w:space="0" w:color="auto"/>
            </w:tcBorders>
            <w:vAlign w:val="center"/>
          </w:tcPr>
          <w:p w14:paraId="0A929096" w14:textId="77777777" w:rsidR="007F7379" w:rsidRPr="00B5042C" w:rsidDel="00405A0D" w:rsidRDefault="007F7379" w:rsidP="00C94625">
            <w:pPr>
              <w:pStyle w:val="TAC"/>
              <w:rPr>
                <w:lang w:eastAsia="zh-CN"/>
              </w:rPr>
            </w:pPr>
            <w:r w:rsidRPr="00B5042C">
              <w:rPr>
                <w:lang w:eastAsia="zh-CN"/>
              </w:rPr>
              <w:t>46</w:t>
            </w:r>
          </w:p>
        </w:tc>
        <w:tc>
          <w:tcPr>
            <w:tcW w:w="3544" w:type="dxa"/>
            <w:tcBorders>
              <w:top w:val="single" w:sz="4" w:space="0" w:color="auto"/>
              <w:left w:val="single" w:sz="4" w:space="0" w:color="auto"/>
              <w:bottom w:val="single" w:sz="4" w:space="0" w:color="auto"/>
              <w:right w:val="single" w:sz="4" w:space="0" w:color="auto"/>
            </w:tcBorders>
            <w:vAlign w:val="center"/>
          </w:tcPr>
          <w:p w14:paraId="33C182D7" w14:textId="77777777" w:rsidR="007F7379" w:rsidRPr="00B5042C" w:rsidDel="00405A0D" w:rsidRDefault="007F7379" w:rsidP="00C94625">
            <w:pPr>
              <w:pStyle w:val="TAC"/>
              <w:rPr>
                <w:lang w:eastAsia="zh-CN"/>
              </w:rPr>
            </w:pPr>
            <w:r w:rsidRPr="00B5042C">
              <w:rPr>
                <w:lang w:eastAsia="zh-CN"/>
              </w:rPr>
              <w:t>77</w:t>
            </w:r>
          </w:p>
        </w:tc>
      </w:tr>
      <w:tr w:rsidR="007F7379" w:rsidRPr="00B5042C" w14:paraId="422E9F81" w14:textId="77777777" w:rsidTr="00C94625">
        <w:trPr>
          <w:trHeight w:val="218"/>
          <w:jc w:val="center"/>
        </w:trPr>
        <w:tc>
          <w:tcPr>
            <w:tcW w:w="1347" w:type="dxa"/>
            <w:tcBorders>
              <w:top w:val="nil"/>
              <w:left w:val="single" w:sz="4" w:space="0" w:color="auto"/>
              <w:right w:val="single" w:sz="4" w:space="0" w:color="auto"/>
            </w:tcBorders>
            <w:vAlign w:val="center"/>
          </w:tcPr>
          <w:p w14:paraId="26A96F7D" w14:textId="77777777" w:rsidR="007F7379" w:rsidRPr="00B5042C" w:rsidRDefault="007F7379" w:rsidP="00C94625">
            <w:pPr>
              <w:pStyle w:val="TAL"/>
              <w:rPr>
                <w:lang w:eastAsia="zh-CN"/>
              </w:rPr>
            </w:pPr>
          </w:p>
        </w:tc>
        <w:tc>
          <w:tcPr>
            <w:tcW w:w="1396" w:type="dxa"/>
            <w:tcBorders>
              <w:top w:val="single" w:sz="4" w:space="0" w:color="auto"/>
              <w:left w:val="single" w:sz="4" w:space="0" w:color="auto"/>
              <w:right w:val="single" w:sz="4" w:space="0" w:color="auto"/>
            </w:tcBorders>
          </w:tcPr>
          <w:p w14:paraId="4D26CEA0" w14:textId="77777777" w:rsidR="007F7379" w:rsidRPr="00B5042C" w:rsidRDefault="007F7379" w:rsidP="00C94625">
            <w:pPr>
              <w:pStyle w:val="TAC"/>
            </w:pPr>
            <w:r w:rsidRPr="00B5042C">
              <w:t>Relative PRS RSRP accuracy</w:t>
            </w:r>
            <w:r w:rsidRPr="00B5042C">
              <w:rPr>
                <w:lang w:eastAsia="zh-CN"/>
              </w:rPr>
              <w:t xml:space="preserve"> for Cell 2</w:t>
            </w:r>
          </w:p>
        </w:tc>
        <w:tc>
          <w:tcPr>
            <w:tcW w:w="3849" w:type="dxa"/>
            <w:tcBorders>
              <w:top w:val="single" w:sz="4" w:space="0" w:color="auto"/>
              <w:left w:val="single" w:sz="4" w:space="0" w:color="auto"/>
              <w:bottom w:val="single" w:sz="4" w:space="0" w:color="auto"/>
              <w:right w:val="single" w:sz="4" w:space="0" w:color="auto"/>
            </w:tcBorders>
            <w:vAlign w:val="center"/>
          </w:tcPr>
          <w:p w14:paraId="64D19D26" w14:textId="77777777" w:rsidR="007F7379" w:rsidRPr="00B5042C" w:rsidDel="00405A0D" w:rsidRDefault="007F7379" w:rsidP="00C94625">
            <w:pPr>
              <w:pStyle w:val="TAC"/>
              <w:rPr>
                <w:lang w:eastAsia="zh-CN"/>
              </w:rPr>
            </w:pPr>
            <w:r w:rsidRPr="00B5042C">
              <w:rPr>
                <w:lang w:eastAsia="zh-CN"/>
              </w:rPr>
              <w:t>20</w:t>
            </w:r>
          </w:p>
        </w:tc>
        <w:tc>
          <w:tcPr>
            <w:tcW w:w="3544" w:type="dxa"/>
            <w:tcBorders>
              <w:top w:val="single" w:sz="4" w:space="0" w:color="auto"/>
              <w:left w:val="single" w:sz="4" w:space="0" w:color="auto"/>
              <w:bottom w:val="single" w:sz="4" w:space="0" w:color="auto"/>
              <w:right w:val="single" w:sz="4" w:space="0" w:color="auto"/>
            </w:tcBorders>
            <w:vAlign w:val="center"/>
          </w:tcPr>
          <w:p w14:paraId="5886B084" w14:textId="77777777" w:rsidR="007F7379" w:rsidRPr="00B5042C" w:rsidDel="00405A0D" w:rsidRDefault="007F7379" w:rsidP="00C94625">
            <w:pPr>
              <w:pStyle w:val="TAC"/>
              <w:rPr>
                <w:lang w:eastAsia="zh-CN"/>
              </w:rPr>
            </w:pPr>
            <w:r w:rsidRPr="00B5042C">
              <w:rPr>
                <w:lang w:eastAsia="zh-CN"/>
              </w:rPr>
              <w:t>30</w:t>
            </w:r>
          </w:p>
        </w:tc>
      </w:tr>
      <w:tr w:rsidR="007F7379" w:rsidRPr="00B5042C" w14:paraId="399DD5D1" w14:textId="77777777" w:rsidTr="00C94625">
        <w:trPr>
          <w:trHeight w:val="427"/>
          <w:jc w:val="center"/>
        </w:trPr>
        <w:tc>
          <w:tcPr>
            <w:tcW w:w="1347" w:type="dxa"/>
            <w:vMerge w:val="restart"/>
            <w:tcBorders>
              <w:top w:val="single" w:sz="4" w:space="0" w:color="auto"/>
              <w:left w:val="single" w:sz="4" w:space="0" w:color="auto"/>
              <w:right w:val="single" w:sz="4" w:space="0" w:color="auto"/>
            </w:tcBorders>
            <w:vAlign w:val="center"/>
          </w:tcPr>
          <w:p w14:paraId="11A9F2C1" w14:textId="77777777" w:rsidR="007F7379" w:rsidRPr="00B5042C" w:rsidRDefault="007F7379" w:rsidP="00C94625">
            <w:pPr>
              <w:pStyle w:val="TAL"/>
              <w:rPr>
                <w:lang w:eastAsia="zh-CN"/>
              </w:rPr>
            </w:pPr>
            <w:r w:rsidRPr="00B5042C">
              <w:rPr>
                <w:lang w:eastAsia="zh-CN"/>
              </w:rPr>
              <w:t>Sub-test 2</w:t>
            </w:r>
          </w:p>
        </w:tc>
        <w:tc>
          <w:tcPr>
            <w:tcW w:w="1396" w:type="dxa"/>
            <w:tcBorders>
              <w:top w:val="single" w:sz="4" w:space="0" w:color="auto"/>
              <w:left w:val="single" w:sz="4" w:space="0" w:color="auto"/>
              <w:bottom w:val="single" w:sz="4" w:space="0" w:color="auto"/>
              <w:right w:val="single" w:sz="4" w:space="0" w:color="auto"/>
            </w:tcBorders>
          </w:tcPr>
          <w:p w14:paraId="3FD29641" w14:textId="77777777" w:rsidR="007F7379" w:rsidRPr="00B5042C" w:rsidRDefault="007F7379" w:rsidP="00C94625">
            <w:pPr>
              <w:pStyle w:val="TAC"/>
              <w:rPr>
                <w:lang w:eastAsia="zh-CN"/>
              </w:rPr>
            </w:pPr>
            <w:r w:rsidRPr="00B5042C">
              <w:t>Absolute PRS RSRP accuracy for Cell 1</w:t>
            </w:r>
          </w:p>
        </w:tc>
        <w:tc>
          <w:tcPr>
            <w:tcW w:w="3849" w:type="dxa"/>
            <w:tcBorders>
              <w:top w:val="single" w:sz="4" w:space="0" w:color="auto"/>
              <w:left w:val="single" w:sz="4" w:space="0" w:color="auto"/>
              <w:bottom w:val="single" w:sz="4" w:space="0" w:color="auto"/>
              <w:right w:val="single" w:sz="4" w:space="0" w:color="auto"/>
            </w:tcBorders>
            <w:vAlign w:val="center"/>
          </w:tcPr>
          <w:p w14:paraId="0CDB01AD" w14:textId="77777777" w:rsidR="007F7379" w:rsidRPr="00B5042C" w:rsidRDefault="007F7379" w:rsidP="00C94625">
            <w:pPr>
              <w:pStyle w:val="TAC"/>
            </w:pPr>
            <w:r w:rsidRPr="00B5042C">
              <w:rPr>
                <w:lang w:eastAsia="zh-CN"/>
              </w:rPr>
              <w:t>54</w:t>
            </w:r>
          </w:p>
        </w:tc>
        <w:tc>
          <w:tcPr>
            <w:tcW w:w="3544" w:type="dxa"/>
            <w:tcBorders>
              <w:top w:val="single" w:sz="4" w:space="0" w:color="auto"/>
              <w:left w:val="single" w:sz="4" w:space="0" w:color="auto"/>
              <w:bottom w:val="single" w:sz="4" w:space="0" w:color="auto"/>
              <w:right w:val="single" w:sz="4" w:space="0" w:color="auto"/>
            </w:tcBorders>
          </w:tcPr>
          <w:p w14:paraId="48DBF6F4" w14:textId="77777777" w:rsidR="007F7379" w:rsidRPr="00B5042C" w:rsidRDefault="007F7379" w:rsidP="00C94625">
            <w:pPr>
              <w:pStyle w:val="TAC"/>
            </w:pPr>
            <w:r w:rsidRPr="00B5042C">
              <w:rPr>
                <w:lang w:eastAsia="zh-CN"/>
              </w:rPr>
              <w:t>85</w:t>
            </w:r>
          </w:p>
        </w:tc>
      </w:tr>
      <w:tr w:rsidR="007F7379" w:rsidRPr="00B5042C" w14:paraId="57A3D21D" w14:textId="77777777" w:rsidTr="00C94625">
        <w:trPr>
          <w:trHeight w:val="218"/>
          <w:jc w:val="center"/>
        </w:trPr>
        <w:tc>
          <w:tcPr>
            <w:tcW w:w="1347" w:type="dxa"/>
            <w:vMerge/>
            <w:tcBorders>
              <w:left w:val="single" w:sz="4" w:space="0" w:color="auto"/>
              <w:bottom w:val="nil"/>
              <w:right w:val="single" w:sz="4" w:space="0" w:color="auto"/>
            </w:tcBorders>
            <w:vAlign w:val="center"/>
          </w:tcPr>
          <w:p w14:paraId="77209155" w14:textId="77777777" w:rsidR="007F7379" w:rsidRPr="00B5042C" w:rsidRDefault="007F7379" w:rsidP="00C94625">
            <w:pPr>
              <w:pStyle w:val="TAL"/>
              <w:rPr>
                <w:lang w:eastAsia="zh-CN"/>
              </w:rPr>
            </w:pPr>
          </w:p>
        </w:tc>
        <w:tc>
          <w:tcPr>
            <w:tcW w:w="1396" w:type="dxa"/>
            <w:tcBorders>
              <w:top w:val="single" w:sz="4" w:space="0" w:color="auto"/>
              <w:left w:val="single" w:sz="4" w:space="0" w:color="auto"/>
              <w:bottom w:val="single" w:sz="4" w:space="0" w:color="auto"/>
              <w:right w:val="single" w:sz="4" w:space="0" w:color="auto"/>
            </w:tcBorders>
          </w:tcPr>
          <w:p w14:paraId="377464FD" w14:textId="77777777" w:rsidR="007F7379" w:rsidRPr="00B5042C" w:rsidRDefault="007F7379" w:rsidP="00C94625">
            <w:pPr>
              <w:pStyle w:val="TAC"/>
              <w:rPr>
                <w:lang w:eastAsia="zh-CN"/>
              </w:rPr>
            </w:pPr>
            <w:r w:rsidRPr="00B5042C">
              <w:t>Relative PRS RSRP accuracy for Cell 1</w:t>
            </w:r>
          </w:p>
        </w:tc>
        <w:tc>
          <w:tcPr>
            <w:tcW w:w="3849" w:type="dxa"/>
            <w:tcBorders>
              <w:top w:val="single" w:sz="4" w:space="0" w:color="auto"/>
              <w:left w:val="single" w:sz="4" w:space="0" w:color="auto"/>
              <w:bottom w:val="single" w:sz="4" w:space="0" w:color="auto"/>
              <w:right w:val="single" w:sz="4" w:space="0" w:color="auto"/>
            </w:tcBorders>
            <w:vAlign w:val="center"/>
          </w:tcPr>
          <w:p w14:paraId="0753022C" w14:textId="77777777" w:rsidR="007F7379" w:rsidRPr="00B5042C" w:rsidRDefault="007F7379" w:rsidP="00C94625">
            <w:pPr>
              <w:pStyle w:val="TAC"/>
              <w:rPr>
                <w:lang w:eastAsia="zh-CN"/>
              </w:rPr>
            </w:pPr>
            <w:r w:rsidRPr="00B5042C">
              <w:rPr>
                <w:lang w:eastAsia="zh-CN"/>
              </w:rPr>
              <w:t>24</w:t>
            </w:r>
          </w:p>
        </w:tc>
        <w:tc>
          <w:tcPr>
            <w:tcW w:w="3544" w:type="dxa"/>
            <w:tcBorders>
              <w:top w:val="single" w:sz="4" w:space="0" w:color="auto"/>
              <w:left w:val="single" w:sz="4" w:space="0" w:color="auto"/>
              <w:bottom w:val="single" w:sz="4" w:space="0" w:color="auto"/>
              <w:right w:val="single" w:sz="4" w:space="0" w:color="auto"/>
            </w:tcBorders>
          </w:tcPr>
          <w:p w14:paraId="168717AC" w14:textId="77777777" w:rsidR="007F7379" w:rsidRPr="00B5042C" w:rsidRDefault="007F7379" w:rsidP="00C94625">
            <w:pPr>
              <w:pStyle w:val="TAC"/>
              <w:rPr>
                <w:lang w:eastAsia="zh-CN"/>
              </w:rPr>
            </w:pPr>
            <w:r w:rsidRPr="00B5042C">
              <w:rPr>
                <w:lang w:eastAsia="zh-CN"/>
              </w:rPr>
              <w:t>30</w:t>
            </w:r>
          </w:p>
        </w:tc>
      </w:tr>
      <w:tr w:rsidR="007F7379" w:rsidRPr="00B5042C" w14:paraId="4678960B" w14:textId="77777777" w:rsidTr="00C94625">
        <w:trPr>
          <w:trHeight w:val="218"/>
          <w:jc w:val="center"/>
        </w:trPr>
        <w:tc>
          <w:tcPr>
            <w:tcW w:w="1347" w:type="dxa"/>
            <w:tcBorders>
              <w:top w:val="nil"/>
              <w:left w:val="single" w:sz="4" w:space="0" w:color="auto"/>
              <w:bottom w:val="nil"/>
              <w:right w:val="single" w:sz="4" w:space="0" w:color="auto"/>
            </w:tcBorders>
            <w:vAlign w:val="center"/>
          </w:tcPr>
          <w:p w14:paraId="42C077F4" w14:textId="77777777" w:rsidR="007F7379" w:rsidRPr="00B5042C" w:rsidRDefault="007F7379" w:rsidP="00C94625">
            <w:pPr>
              <w:pStyle w:val="TAL"/>
              <w:rPr>
                <w:lang w:eastAsia="zh-CN"/>
              </w:rPr>
            </w:pPr>
          </w:p>
        </w:tc>
        <w:tc>
          <w:tcPr>
            <w:tcW w:w="1396" w:type="dxa"/>
            <w:tcBorders>
              <w:top w:val="single" w:sz="4" w:space="0" w:color="auto"/>
              <w:left w:val="single" w:sz="4" w:space="0" w:color="auto"/>
              <w:bottom w:val="single" w:sz="4" w:space="0" w:color="auto"/>
              <w:right w:val="single" w:sz="4" w:space="0" w:color="auto"/>
            </w:tcBorders>
          </w:tcPr>
          <w:p w14:paraId="6CC6A82D" w14:textId="77777777" w:rsidR="007F7379" w:rsidRPr="00B5042C" w:rsidRDefault="007F7379" w:rsidP="00C94625">
            <w:pPr>
              <w:pStyle w:val="TAC"/>
            </w:pPr>
            <w:r w:rsidRPr="00B5042C">
              <w:t>Absolute PRS RSRP accuracy</w:t>
            </w:r>
            <w:r w:rsidRPr="00B5042C">
              <w:rPr>
                <w:lang w:eastAsia="zh-CN"/>
              </w:rPr>
              <w:t xml:space="preserve"> for Cell 2</w:t>
            </w:r>
          </w:p>
        </w:tc>
        <w:tc>
          <w:tcPr>
            <w:tcW w:w="3849" w:type="dxa"/>
            <w:tcBorders>
              <w:top w:val="single" w:sz="4" w:space="0" w:color="auto"/>
              <w:left w:val="single" w:sz="4" w:space="0" w:color="auto"/>
              <w:bottom w:val="single" w:sz="4" w:space="0" w:color="auto"/>
              <w:right w:val="single" w:sz="4" w:space="0" w:color="auto"/>
            </w:tcBorders>
            <w:vAlign w:val="center"/>
          </w:tcPr>
          <w:p w14:paraId="1C2EACB4" w14:textId="77777777" w:rsidR="007F7379" w:rsidRPr="00B5042C" w:rsidDel="00405A0D" w:rsidRDefault="007F7379" w:rsidP="00C94625">
            <w:pPr>
              <w:pStyle w:val="TAC"/>
              <w:rPr>
                <w:lang w:eastAsia="zh-CN"/>
              </w:rPr>
            </w:pPr>
            <w:r w:rsidRPr="00B5042C">
              <w:rPr>
                <w:lang w:eastAsia="zh-CN"/>
              </w:rPr>
              <w:t>46</w:t>
            </w:r>
          </w:p>
        </w:tc>
        <w:tc>
          <w:tcPr>
            <w:tcW w:w="3544" w:type="dxa"/>
            <w:tcBorders>
              <w:top w:val="single" w:sz="4" w:space="0" w:color="auto"/>
              <w:left w:val="single" w:sz="4" w:space="0" w:color="auto"/>
              <w:bottom w:val="single" w:sz="4" w:space="0" w:color="auto"/>
              <w:right w:val="single" w:sz="4" w:space="0" w:color="auto"/>
            </w:tcBorders>
            <w:vAlign w:val="center"/>
          </w:tcPr>
          <w:p w14:paraId="45A42DA9" w14:textId="77777777" w:rsidR="007F7379" w:rsidRPr="00B5042C" w:rsidDel="00405A0D" w:rsidRDefault="007F7379" w:rsidP="00C94625">
            <w:pPr>
              <w:pStyle w:val="TAC"/>
              <w:rPr>
                <w:lang w:eastAsia="zh-CN"/>
              </w:rPr>
            </w:pPr>
            <w:r w:rsidRPr="00B5042C">
              <w:rPr>
                <w:lang w:eastAsia="zh-CN"/>
              </w:rPr>
              <w:t>77</w:t>
            </w:r>
          </w:p>
        </w:tc>
      </w:tr>
      <w:tr w:rsidR="007F7379" w:rsidRPr="00B5042C" w14:paraId="42956FD0" w14:textId="77777777" w:rsidTr="00C94625">
        <w:trPr>
          <w:trHeight w:val="218"/>
          <w:jc w:val="center"/>
        </w:trPr>
        <w:tc>
          <w:tcPr>
            <w:tcW w:w="1347" w:type="dxa"/>
            <w:tcBorders>
              <w:top w:val="nil"/>
              <w:left w:val="single" w:sz="4" w:space="0" w:color="auto"/>
              <w:right w:val="single" w:sz="4" w:space="0" w:color="auto"/>
            </w:tcBorders>
            <w:vAlign w:val="center"/>
          </w:tcPr>
          <w:p w14:paraId="1B21022F" w14:textId="77777777" w:rsidR="007F7379" w:rsidRPr="00B5042C" w:rsidRDefault="007F7379" w:rsidP="00C94625">
            <w:pPr>
              <w:pStyle w:val="TAL"/>
              <w:rPr>
                <w:lang w:eastAsia="zh-CN"/>
              </w:rPr>
            </w:pPr>
          </w:p>
        </w:tc>
        <w:tc>
          <w:tcPr>
            <w:tcW w:w="1396" w:type="dxa"/>
            <w:tcBorders>
              <w:top w:val="single" w:sz="4" w:space="0" w:color="auto"/>
              <w:left w:val="single" w:sz="4" w:space="0" w:color="auto"/>
              <w:right w:val="single" w:sz="4" w:space="0" w:color="auto"/>
            </w:tcBorders>
          </w:tcPr>
          <w:p w14:paraId="5C5D84E9" w14:textId="77777777" w:rsidR="007F7379" w:rsidRPr="00B5042C" w:rsidRDefault="007F7379" w:rsidP="00C94625">
            <w:pPr>
              <w:pStyle w:val="TAC"/>
            </w:pPr>
            <w:r w:rsidRPr="00B5042C">
              <w:t>Relative PRS RSRP accuracy</w:t>
            </w:r>
            <w:r w:rsidRPr="00B5042C">
              <w:rPr>
                <w:lang w:eastAsia="zh-CN"/>
              </w:rPr>
              <w:t xml:space="preserve"> for Cell 2</w:t>
            </w:r>
          </w:p>
        </w:tc>
        <w:tc>
          <w:tcPr>
            <w:tcW w:w="3849" w:type="dxa"/>
            <w:tcBorders>
              <w:top w:val="single" w:sz="4" w:space="0" w:color="auto"/>
              <w:left w:val="single" w:sz="4" w:space="0" w:color="auto"/>
              <w:bottom w:val="single" w:sz="4" w:space="0" w:color="auto"/>
              <w:right w:val="single" w:sz="4" w:space="0" w:color="auto"/>
            </w:tcBorders>
            <w:vAlign w:val="center"/>
          </w:tcPr>
          <w:p w14:paraId="0AC0D58F" w14:textId="77777777" w:rsidR="007F7379" w:rsidRPr="00B5042C" w:rsidDel="00405A0D" w:rsidRDefault="007F7379" w:rsidP="00C94625">
            <w:pPr>
              <w:pStyle w:val="TAC"/>
              <w:rPr>
                <w:lang w:eastAsia="zh-CN"/>
              </w:rPr>
            </w:pPr>
            <w:r w:rsidRPr="00B5042C">
              <w:rPr>
                <w:lang w:eastAsia="zh-CN"/>
              </w:rPr>
              <w:t>23</w:t>
            </w:r>
          </w:p>
        </w:tc>
        <w:tc>
          <w:tcPr>
            <w:tcW w:w="3544" w:type="dxa"/>
            <w:tcBorders>
              <w:top w:val="single" w:sz="4" w:space="0" w:color="auto"/>
              <w:left w:val="single" w:sz="4" w:space="0" w:color="auto"/>
              <w:bottom w:val="single" w:sz="4" w:space="0" w:color="auto"/>
              <w:right w:val="single" w:sz="4" w:space="0" w:color="auto"/>
            </w:tcBorders>
            <w:vAlign w:val="center"/>
          </w:tcPr>
          <w:p w14:paraId="22CD8C8B" w14:textId="77777777" w:rsidR="007F7379" w:rsidRPr="00B5042C" w:rsidDel="00405A0D" w:rsidRDefault="007F7379" w:rsidP="00C94625">
            <w:pPr>
              <w:pStyle w:val="TAC"/>
              <w:rPr>
                <w:lang w:eastAsia="zh-CN"/>
              </w:rPr>
            </w:pPr>
            <w:r w:rsidRPr="00B5042C">
              <w:rPr>
                <w:lang w:eastAsia="zh-CN"/>
              </w:rPr>
              <w:t>30</w:t>
            </w:r>
          </w:p>
        </w:tc>
      </w:tr>
    </w:tbl>
    <w:p w14:paraId="79EF44B1" w14:textId="77777777" w:rsidR="007F7379" w:rsidRPr="00B5042C" w:rsidRDefault="007F7379" w:rsidP="007F7379">
      <w:pPr>
        <w:rPr>
          <w:lang w:eastAsia="zh-CN"/>
        </w:rPr>
      </w:pPr>
    </w:p>
    <w:p w14:paraId="6B2B3B1A" w14:textId="77777777" w:rsidR="007F7379" w:rsidRPr="00B5042C" w:rsidRDefault="007F7379" w:rsidP="007F7379">
      <w:r w:rsidRPr="00B5042C">
        <w:t xml:space="preserve">The </w:t>
      </w:r>
      <w:r w:rsidRPr="00B5042C">
        <w:rPr>
          <w:lang w:eastAsia="zh-CN"/>
        </w:rPr>
        <w:t>PRS RSRP</w:t>
      </w:r>
      <w:r w:rsidRPr="00B5042C">
        <w:t xml:space="preserve"> measurement </w:t>
      </w:r>
      <w:r w:rsidRPr="00B5042C">
        <w:rPr>
          <w:lang w:eastAsia="zh-CN"/>
        </w:rPr>
        <w:t>period</w:t>
      </w:r>
      <w:r w:rsidRPr="00B5042C">
        <w:t xml:space="preserve"> fulfils the requirements specified in clause</w:t>
      </w:r>
      <w:r w:rsidRPr="00B5042C">
        <w:rPr>
          <w:lang w:eastAsia="zh-CN"/>
        </w:rPr>
        <w:t xml:space="preserve"> 4.16.3</w:t>
      </w:r>
      <w:r w:rsidRPr="00B5042C">
        <w:t>.</w:t>
      </w:r>
    </w:p>
    <w:p w14:paraId="74873793" w14:textId="77777777" w:rsidR="007F7379" w:rsidRPr="00B5042C" w:rsidRDefault="007F7379" w:rsidP="007F7379">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026BE83C" w14:textId="77777777" w:rsidR="007F7379" w:rsidRPr="00B5042C" w:rsidRDefault="007F7379" w:rsidP="007F7379">
      <w:r w:rsidRPr="00B5042C">
        <w:t>The rate of successful tests during repeated tests shall be at least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0B9D8" w14:textId="77777777" w:rsidR="003D233E" w:rsidRDefault="003D233E">
      <w:r>
        <w:separator/>
      </w:r>
    </w:p>
  </w:endnote>
  <w:endnote w:type="continuationSeparator" w:id="0">
    <w:p w14:paraId="2CD01A00" w14:textId="77777777" w:rsidR="003D233E" w:rsidRDefault="003D2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0C875" w14:textId="77777777" w:rsidR="003D233E" w:rsidRDefault="003D233E">
      <w:r>
        <w:separator/>
      </w:r>
    </w:p>
  </w:footnote>
  <w:footnote w:type="continuationSeparator" w:id="0">
    <w:p w14:paraId="68270721" w14:textId="77777777" w:rsidR="003D233E" w:rsidRDefault="003D2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1B034CD"/>
    <w:multiLevelType w:val="multilevel"/>
    <w:tmpl w:val="AA90C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6"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7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2"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7"/>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1"/>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2"/>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6"/>
  </w:num>
  <w:num w:numId="54" w16cid:durableId="1636106375">
    <w:abstractNumId w:val="31"/>
  </w:num>
  <w:num w:numId="55" w16cid:durableId="1092553280">
    <w:abstractNumId w:val="43"/>
  </w:num>
  <w:num w:numId="56" w16cid:durableId="1547260843">
    <w:abstractNumId w:val="9"/>
  </w:num>
  <w:num w:numId="57" w16cid:durableId="1744835992">
    <w:abstractNumId w:val="68"/>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9"/>
  </w:num>
  <w:num w:numId="67" w16cid:durableId="933244862">
    <w:abstractNumId w:val="70"/>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5"/>
  </w:num>
  <w:num w:numId="75" w16cid:durableId="1325860797">
    <w:abstractNumId w:val="24"/>
  </w:num>
  <w:num w:numId="76" w16cid:durableId="1168447558">
    <w:abstractNumId w:val="6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13FF2"/>
    <w:rsid w:val="00022E4A"/>
    <w:rsid w:val="000232ED"/>
    <w:rsid w:val="000303F0"/>
    <w:rsid w:val="000419C2"/>
    <w:rsid w:val="00047D98"/>
    <w:rsid w:val="000527D7"/>
    <w:rsid w:val="00072FB3"/>
    <w:rsid w:val="0009114B"/>
    <w:rsid w:val="00096C2E"/>
    <w:rsid w:val="00097670"/>
    <w:rsid w:val="000A3CEF"/>
    <w:rsid w:val="000A6394"/>
    <w:rsid w:val="000B6F51"/>
    <w:rsid w:val="000B7FED"/>
    <w:rsid w:val="000C038A"/>
    <w:rsid w:val="000C6598"/>
    <w:rsid w:val="000C6A29"/>
    <w:rsid w:val="000D0AB7"/>
    <w:rsid w:val="000D44B3"/>
    <w:rsid w:val="000F24BF"/>
    <w:rsid w:val="000F2E0A"/>
    <w:rsid w:val="00103EF7"/>
    <w:rsid w:val="00123C33"/>
    <w:rsid w:val="001336CD"/>
    <w:rsid w:val="001454F8"/>
    <w:rsid w:val="00145D43"/>
    <w:rsid w:val="00152B42"/>
    <w:rsid w:val="00155DF4"/>
    <w:rsid w:val="00156F64"/>
    <w:rsid w:val="0016036F"/>
    <w:rsid w:val="0016094A"/>
    <w:rsid w:val="001906FF"/>
    <w:rsid w:val="001924E6"/>
    <w:rsid w:val="00192C46"/>
    <w:rsid w:val="00192D70"/>
    <w:rsid w:val="001A08B3"/>
    <w:rsid w:val="001A7B60"/>
    <w:rsid w:val="001B52F0"/>
    <w:rsid w:val="001B7A65"/>
    <w:rsid w:val="001C1253"/>
    <w:rsid w:val="001D4F50"/>
    <w:rsid w:val="001E41F3"/>
    <w:rsid w:val="001E55AF"/>
    <w:rsid w:val="001F5A91"/>
    <w:rsid w:val="00202901"/>
    <w:rsid w:val="00206AAA"/>
    <w:rsid w:val="00207B92"/>
    <w:rsid w:val="00207F56"/>
    <w:rsid w:val="0021287C"/>
    <w:rsid w:val="002328AA"/>
    <w:rsid w:val="00233CB7"/>
    <w:rsid w:val="00237D14"/>
    <w:rsid w:val="00240CD5"/>
    <w:rsid w:val="00243C89"/>
    <w:rsid w:val="00245D3D"/>
    <w:rsid w:val="0026004D"/>
    <w:rsid w:val="002640DD"/>
    <w:rsid w:val="002713B7"/>
    <w:rsid w:val="00272788"/>
    <w:rsid w:val="00275D12"/>
    <w:rsid w:val="00280158"/>
    <w:rsid w:val="00283A99"/>
    <w:rsid w:val="00284FEB"/>
    <w:rsid w:val="002860C4"/>
    <w:rsid w:val="002976F5"/>
    <w:rsid w:val="002A213C"/>
    <w:rsid w:val="002B2A5C"/>
    <w:rsid w:val="002B31B2"/>
    <w:rsid w:val="002B5741"/>
    <w:rsid w:val="002B74A9"/>
    <w:rsid w:val="002C61BE"/>
    <w:rsid w:val="002D1C83"/>
    <w:rsid w:val="002D7996"/>
    <w:rsid w:val="002E472E"/>
    <w:rsid w:val="002E62FA"/>
    <w:rsid w:val="002F07A7"/>
    <w:rsid w:val="002F1F9D"/>
    <w:rsid w:val="00303B3C"/>
    <w:rsid w:val="003048A1"/>
    <w:rsid w:val="00305409"/>
    <w:rsid w:val="00330D7A"/>
    <w:rsid w:val="00334AB8"/>
    <w:rsid w:val="00350D06"/>
    <w:rsid w:val="003609EF"/>
    <w:rsid w:val="0036231A"/>
    <w:rsid w:val="003713BC"/>
    <w:rsid w:val="00374DD4"/>
    <w:rsid w:val="00376D62"/>
    <w:rsid w:val="00384DEA"/>
    <w:rsid w:val="00390C9D"/>
    <w:rsid w:val="003961D0"/>
    <w:rsid w:val="003A0F7F"/>
    <w:rsid w:val="003A60AC"/>
    <w:rsid w:val="003A6CB6"/>
    <w:rsid w:val="003B49F7"/>
    <w:rsid w:val="003B5963"/>
    <w:rsid w:val="003B7B8D"/>
    <w:rsid w:val="003C56BE"/>
    <w:rsid w:val="003D233E"/>
    <w:rsid w:val="003D334A"/>
    <w:rsid w:val="003D37A1"/>
    <w:rsid w:val="003E1A36"/>
    <w:rsid w:val="003E316E"/>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66CF9"/>
    <w:rsid w:val="00474542"/>
    <w:rsid w:val="0047560E"/>
    <w:rsid w:val="00481A3F"/>
    <w:rsid w:val="00483CE5"/>
    <w:rsid w:val="00487049"/>
    <w:rsid w:val="004B5C5D"/>
    <w:rsid w:val="004B75B7"/>
    <w:rsid w:val="004C1475"/>
    <w:rsid w:val="004D1108"/>
    <w:rsid w:val="004F67E5"/>
    <w:rsid w:val="00510B93"/>
    <w:rsid w:val="0051580D"/>
    <w:rsid w:val="00522649"/>
    <w:rsid w:val="00532D1E"/>
    <w:rsid w:val="00547111"/>
    <w:rsid w:val="0054793E"/>
    <w:rsid w:val="00547B50"/>
    <w:rsid w:val="00560690"/>
    <w:rsid w:val="00561E8E"/>
    <w:rsid w:val="005634F6"/>
    <w:rsid w:val="00563B43"/>
    <w:rsid w:val="00566ED5"/>
    <w:rsid w:val="005868D7"/>
    <w:rsid w:val="00592D74"/>
    <w:rsid w:val="005C110A"/>
    <w:rsid w:val="005C1D11"/>
    <w:rsid w:val="005E2C44"/>
    <w:rsid w:val="005E7524"/>
    <w:rsid w:val="005F011B"/>
    <w:rsid w:val="006006F3"/>
    <w:rsid w:val="0060307B"/>
    <w:rsid w:val="00621188"/>
    <w:rsid w:val="00622EFB"/>
    <w:rsid w:val="006257ED"/>
    <w:rsid w:val="00634CD3"/>
    <w:rsid w:val="0063710E"/>
    <w:rsid w:val="00637381"/>
    <w:rsid w:val="00651E5F"/>
    <w:rsid w:val="00655959"/>
    <w:rsid w:val="00661028"/>
    <w:rsid w:val="00665C47"/>
    <w:rsid w:val="00673BB7"/>
    <w:rsid w:val="00693ED2"/>
    <w:rsid w:val="00694F12"/>
    <w:rsid w:val="00695272"/>
    <w:rsid w:val="0069562D"/>
    <w:rsid w:val="00695808"/>
    <w:rsid w:val="006A1445"/>
    <w:rsid w:val="006A536F"/>
    <w:rsid w:val="006A7DB4"/>
    <w:rsid w:val="006B46FB"/>
    <w:rsid w:val="006C4B15"/>
    <w:rsid w:val="006C7FAF"/>
    <w:rsid w:val="006E21FB"/>
    <w:rsid w:val="006E24A4"/>
    <w:rsid w:val="006E2574"/>
    <w:rsid w:val="006E3DAF"/>
    <w:rsid w:val="006E51BB"/>
    <w:rsid w:val="006F5830"/>
    <w:rsid w:val="00700D3E"/>
    <w:rsid w:val="007120CA"/>
    <w:rsid w:val="00714B78"/>
    <w:rsid w:val="00714C7A"/>
    <w:rsid w:val="00715C4E"/>
    <w:rsid w:val="00717D5B"/>
    <w:rsid w:val="00735E2D"/>
    <w:rsid w:val="00760CA0"/>
    <w:rsid w:val="00766358"/>
    <w:rsid w:val="00783633"/>
    <w:rsid w:val="00791F0A"/>
    <w:rsid w:val="00792342"/>
    <w:rsid w:val="00792CCB"/>
    <w:rsid w:val="007977A8"/>
    <w:rsid w:val="007A44D9"/>
    <w:rsid w:val="007B0090"/>
    <w:rsid w:val="007B0A07"/>
    <w:rsid w:val="007B512A"/>
    <w:rsid w:val="007B6337"/>
    <w:rsid w:val="007C2097"/>
    <w:rsid w:val="007C5D7A"/>
    <w:rsid w:val="007D093E"/>
    <w:rsid w:val="007D4C31"/>
    <w:rsid w:val="007D6A07"/>
    <w:rsid w:val="007E0729"/>
    <w:rsid w:val="007E588C"/>
    <w:rsid w:val="007F7259"/>
    <w:rsid w:val="007F7379"/>
    <w:rsid w:val="007F7A09"/>
    <w:rsid w:val="007F7A1C"/>
    <w:rsid w:val="00800819"/>
    <w:rsid w:val="008040A8"/>
    <w:rsid w:val="0080504C"/>
    <w:rsid w:val="00810E63"/>
    <w:rsid w:val="008272BC"/>
    <w:rsid w:val="008279FA"/>
    <w:rsid w:val="00830ACA"/>
    <w:rsid w:val="008409B1"/>
    <w:rsid w:val="00852680"/>
    <w:rsid w:val="008626E7"/>
    <w:rsid w:val="00864425"/>
    <w:rsid w:val="00870EE7"/>
    <w:rsid w:val="00875823"/>
    <w:rsid w:val="008801E9"/>
    <w:rsid w:val="008863B9"/>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31065"/>
    <w:rsid w:val="00933637"/>
    <w:rsid w:val="00936357"/>
    <w:rsid w:val="00941E30"/>
    <w:rsid w:val="009506A9"/>
    <w:rsid w:val="0095310C"/>
    <w:rsid w:val="00953B48"/>
    <w:rsid w:val="00953D2E"/>
    <w:rsid w:val="009777D9"/>
    <w:rsid w:val="00977F22"/>
    <w:rsid w:val="00980CB3"/>
    <w:rsid w:val="00991B88"/>
    <w:rsid w:val="00993E22"/>
    <w:rsid w:val="00994D7D"/>
    <w:rsid w:val="009A5753"/>
    <w:rsid w:val="009A579D"/>
    <w:rsid w:val="009A78BF"/>
    <w:rsid w:val="009B0DD0"/>
    <w:rsid w:val="009B2404"/>
    <w:rsid w:val="009B6F15"/>
    <w:rsid w:val="009D0FF8"/>
    <w:rsid w:val="009E323F"/>
    <w:rsid w:val="009E3297"/>
    <w:rsid w:val="009E3E69"/>
    <w:rsid w:val="009F5DF2"/>
    <w:rsid w:val="009F734F"/>
    <w:rsid w:val="00A23588"/>
    <w:rsid w:val="00A246B6"/>
    <w:rsid w:val="00A33868"/>
    <w:rsid w:val="00A33B5F"/>
    <w:rsid w:val="00A40A73"/>
    <w:rsid w:val="00A47E70"/>
    <w:rsid w:val="00A50CF0"/>
    <w:rsid w:val="00A666FC"/>
    <w:rsid w:val="00A67CDE"/>
    <w:rsid w:val="00A708D8"/>
    <w:rsid w:val="00A74EA2"/>
    <w:rsid w:val="00A7671C"/>
    <w:rsid w:val="00A81A17"/>
    <w:rsid w:val="00A86ADB"/>
    <w:rsid w:val="00A87D9D"/>
    <w:rsid w:val="00A95376"/>
    <w:rsid w:val="00AA2CBC"/>
    <w:rsid w:val="00AA54EE"/>
    <w:rsid w:val="00AA696E"/>
    <w:rsid w:val="00AB4F03"/>
    <w:rsid w:val="00AC258F"/>
    <w:rsid w:val="00AC5820"/>
    <w:rsid w:val="00AC5ECA"/>
    <w:rsid w:val="00AC657C"/>
    <w:rsid w:val="00AD1CD8"/>
    <w:rsid w:val="00AD2167"/>
    <w:rsid w:val="00AE2196"/>
    <w:rsid w:val="00B258BB"/>
    <w:rsid w:val="00B4306E"/>
    <w:rsid w:val="00B6665B"/>
    <w:rsid w:val="00B67B97"/>
    <w:rsid w:val="00B704BB"/>
    <w:rsid w:val="00B72B17"/>
    <w:rsid w:val="00B968C8"/>
    <w:rsid w:val="00BA3EC5"/>
    <w:rsid w:val="00BA51D9"/>
    <w:rsid w:val="00BA6F6D"/>
    <w:rsid w:val="00BB3FEE"/>
    <w:rsid w:val="00BB5DFC"/>
    <w:rsid w:val="00BD22DC"/>
    <w:rsid w:val="00BD279D"/>
    <w:rsid w:val="00BD6BB8"/>
    <w:rsid w:val="00BD7FF1"/>
    <w:rsid w:val="00C02614"/>
    <w:rsid w:val="00C15CF2"/>
    <w:rsid w:val="00C27C42"/>
    <w:rsid w:val="00C35E02"/>
    <w:rsid w:val="00C42734"/>
    <w:rsid w:val="00C5002E"/>
    <w:rsid w:val="00C51054"/>
    <w:rsid w:val="00C54B45"/>
    <w:rsid w:val="00C55F38"/>
    <w:rsid w:val="00C66BA2"/>
    <w:rsid w:val="00C709D5"/>
    <w:rsid w:val="00C754E0"/>
    <w:rsid w:val="00C804F7"/>
    <w:rsid w:val="00C95985"/>
    <w:rsid w:val="00CA01DC"/>
    <w:rsid w:val="00CA3812"/>
    <w:rsid w:val="00CA4FF2"/>
    <w:rsid w:val="00CC195F"/>
    <w:rsid w:val="00CC5026"/>
    <w:rsid w:val="00CC68D0"/>
    <w:rsid w:val="00CD284D"/>
    <w:rsid w:val="00CE0A77"/>
    <w:rsid w:val="00CE16D2"/>
    <w:rsid w:val="00CE1FDC"/>
    <w:rsid w:val="00CE34BA"/>
    <w:rsid w:val="00CF0F17"/>
    <w:rsid w:val="00D03F9A"/>
    <w:rsid w:val="00D06D51"/>
    <w:rsid w:val="00D21A2F"/>
    <w:rsid w:val="00D24991"/>
    <w:rsid w:val="00D276F8"/>
    <w:rsid w:val="00D312AE"/>
    <w:rsid w:val="00D3559C"/>
    <w:rsid w:val="00D50255"/>
    <w:rsid w:val="00D507B1"/>
    <w:rsid w:val="00D50F38"/>
    <w:rsid w:val="00D51DCA"/>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36B5"/>
    <w:rsid w:val="00E061FE"/>
    <w:rsid w:val="00E13F3D"/>
    <w:rsid w:val="00E22FD1"/>
    <w:rsid w:val="00E25B17"/>
    <w:rsid w:val="00E338EF"/>
    <w:rsid w:val="00E34898"/>
    <w:rsid w:val="00E3586F"/>
    <w:rsid w:val="00E50324"/>
    <w:rsid w:val="00E50E32"/>
    <w:rsid w:val="00E608E7"/>
    <w:rsid w:val="00E6486D"/>
    <w:rsid w:val="00E756A2"/>
    <w:rsid w:val="00E8032E"/>
    <w:rsid w:val="00E874C6"/>
    <w:rsid w:val="00E92A8A"/>
    <w:rsid w:val="00E93DA4"/>
    <w:rsid w:val="00EA14A1"/>
    <w:rsid w:val="00EA7EA0"/>
    <w:rsid w:val="00EB09B7"/>
    <w:rsid w:val="00EB30CD"/>
    <w:rsid w:val="00EC7CA8"/>
    <w:rsid w:val="00ED4A7B"/>
    <w:rsid w:val="00ED5CF5"/>
    <w:rsid w:val="00EE496B"/>
    <w:rsid w:val="00EE7D7C"/>
    <w:rsid w:val="00EF2AF7"/>
    <w:rsid w:val="00EF7493"/>
    <w:rsid w:val="00F12CC1"/>
    <w:rsid w:val="00F12E31"/>
    <w:rsid w:val="00F16D24"/>
    <w:rsid w:val="00F25D98"/>
    <w:rsid w:val="00F300FB"/>
    <w:rsid w:val="00F32A98"/>
    <w:rsid w:val="00F33627"/>
    <w:rsid w:val="00F45348"/>
    <w:rsid w:val="00F50DCD"/>
    <w:rsid w:val="00F574E4"/>
    <w:rsid w:val="00F661A6"/>
    <w:rsid w:val="00F6739A"/>
    <w:rsid w:val="00F73E4D"/>
    <w:rsid w:val="00F76DEE"/>
    <w:rsid w:val="00F83B2F"/>
    <w:rsid w:val="00F92C0F"/>
    <w:rsid w:val="00F93328"/>
    <w:rsid w:val="00FB6386"/>
    <w:rsid w:val="00FC6A21"/>
    <w:rsid w:val="00FF199C"/>
    <w:rsid w:val="00FF20CB"/>
    <w:rsid w:val="00FF3785"/>
    <w:rsid w:val="00FF45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F1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19955636">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210529128">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455444337">
      <w:bodyDiv w:val="1"/>
      <w:marLeft w:val="0"/>
      <w:marRight w:val="0"/>
      <w:marTop w:val="0"/>
      <w:marBottom w:val="0"/>
      <w:divBdr>
        <w:top w:val="none" w:sz="0" w:space="0" w:color="auto"/>
        <w:left w:val="none" w:sz="0" w:space="0" w:color="auto"/>
        <w:bottom w:val="none" w:sz="0" w:space="0" w:color="auto"/>
        <w:right w:val="none" w:sz="0" w:space="0" w:color="auto"/>
      </w:divBdr>
    </w:div>
    <w:div w:id="1492871688">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67129317">
      <w:bodyDiv w:val="1"/>
      <w:marLeft w:val="0"/>
      <w:marRight w:val="0"/>
      <w:marTop w:val="0"/>
      <w:marBottom w:val="0"/>
      <w:divBdr>
        <w:top w:val="none" w:sz="0" w:space="0" w:color="auto"/>
        <w:left w:val="none" w:sz="0" w:space="0" w:color="auto"/>
        <w:bottom w:val="none" w:sz="0" w:space="0" w:color="auto"/>
        <w:right w:val="none" w:sz="0" w:space="0" w:color="auto"/>
      </w:divBdr>
    </w:div>
    <w:div w:id="1961111661">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3.bin"/><Relationship Id="rId39" Type="http://schemas.openxmlformats.org/officeDocument/2006/relationships/theme" Target="theme/theme1.xml"/><Relationship Id="rId21" Type="http://schemas.openxmlformats.org/officeDocument/2006/relationships/image" Target="media/image4.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image" Target="media/image6.wmf"/><Relationship Id="rId33" Type="http://schemas.openxmlformats.org/officeDocument/2006/relationships/oleObject" Target="embeddings/oleObject9.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3.w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oleObject" Target="embeddings/oleObject8.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63</Pages>
  <Words>15915</Words>
  <Characters>90718</Characters>
  <Application>Microsoft Office Word</Application>
  <DocSecurity>0</DocSecurity>
  <Lines>755</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139</cp:revision>
  <cp:lastPrinted>1900-01-01T05:00:00Z</cp:lastPrinted>
  <dcterms:created xsi:type="dcterms:W3CDTF">2024-03-25T09:58:00Z</dcterms:created>
  <dcterms:modified xsi:type="dcterms:W3CDTF">2025-05-09T17:58:00Z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