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AAE4EC" w:rsidR="001E41F3" w:rsidRDefault="001E41F3" w:rsidP="00B102BC">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B102BC" w:rsidRPr="00B102BC">
        <w:rPr>
          <w:b/>
          <w:i/>
          <w:noProof/>
          <w:sz w:val="28"/>
        </w:rPr>
        <w:t>R5-252897</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6FDDA" w:rsidR="001E41F3" w:rsidRPr="00410371" w:rsidRDefault="00B102BC" w:rsidP="00547111">
            <w:pPr>
              <w:pStyle w:val="CRCoverPage"/>
              <w:spacing w:after="0"/>
              <w:rPr>
                <w:noProof/>
              </w:rPr>
            </w:pPr>
            <w:r w:rsidRPr="00B102BC">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2A8CE"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8C5020">
              <w:rPr>
                <w:noProof/>
              </w:rPr>
              <w:t>15.5.2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0938" w:rsidR="001E41F3" w:rsidRDefault="00D93E1A">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452D7"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8C5020">
              <w:rPr>
                <w:noProof/>
              </w:rPr>
              <w:t>15.5.2</w:t>
            </w:r>
            <w:r w:rsidR="004F271C">
              <w:rPr>
                <w:noProof/>
              </w:rPr>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E7CE2C6"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8C5020">
              <w:rPr>
                <w:rFonts w:eastAsia="??"/>
                <w:sz w:val="20"/>
                <w:szCs w:val="32"/>
              </w:rPr>
              <w:t>15.5.2</w:t>
            </w:r>
            <w:r w:rsidR="00B61E58" w:rsidRPr="00B61E58">
              <w:rPr>
                <w:rFonts w:eastAsia="??"/>
                <w:sz w:val="20"/>
                <w:szCs w:val="32"/>
              </w:rPr>
              <w:t xml:space="preserve">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3C874"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sidR="008C5020">
              <w:rPr>
                <w:noProof/>
              </w:rPr>
              <w:t>15.5.2</w:t>
            </w:r>
            <w:r>
              <w:rPr>
                <w:noProof/>
              </w:rPr>
              <w:t xml:space="preserve">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4A4DC99"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8C5020">
        <w:rPr>
          <w:rFonts w:eastAsia="??"/>
          <w:sz w:val="20"/>
          <w:szCs w:val="32"/>
        </w:rPr>
        <w:t>15.5.2</w:t>
      </w:r>
      <w:r w:rsidR="00B61E58" w:rsidRPr="00B61E58">
        <w:rPr>
          <w:rFonts w:eastAsia="??"/>
          <w:sz w:val="20"/>
          <w:szCs w:val="32"/>
        </w:rPr>
        <w:t xml:space="preserve">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2AA7B830"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ins>
            <w:ins w:id="8" w:author="Coroescu Liviu (1CD2)" w:date="2025-04-25T17:13:00Z" w16du:dateUtc="2025-04-25T15:13:00Z">
              <w:r w:rsidR="008C5020">
                <w:rPr>
                  <w:lang w:eastAsia="zh-CN"/>
                </w:rPr>
                <w:t>8</w:t>
              </w:r>
            </w:ins>
          </w:p>
        </w:tc>
        <w:tc>
          <w:tcPr>
            <w:tcW w:w="1111" w:type="dxa"/>
            <w:tcBorders>
              <w:top w:val="single" w:sz="4" w:space="0" w:color="auto"/>
              <w:left w:val="single" w:sz="4" w:space="0" w:color="auto"/>
              <w:bottom w:val="single" w:sz="4" w:space="0" w:color="auto"/>
              <w:right w:val="single" w:sz="4" w:space="0" w:color="auto"/>
            </w:tcBorders>
          </w:tcPr>
          <w:p w14:paraId="17A0A4D7" w14:textId="211DFFC2" w:rsidR="00D44CCF" w:rsidRPr="001C15B3" w:rsidRDefault="008C5020" w:rsidP="0007240C">
            <w:pPr>
              <w:pStyle w:val="TAL"/>
              <w:rPr>
                <w:ins w:id="9" w:author="Coroescu Liviu (1CD2)" w:date="2025-04-25T14:29:00Z" w16du:dateUtc="2025-04-25T12:29:00Z"/>
                <w:lang w:eastAsia="zh-CN"/>
              </w:rPr>
            </w:pPr>
            <w:ins w:id="10" w:author="Coroescu Liviu (1CD2)" w:date="2025-04-25T17:13:00Z" w16du:dateUtc="2025-04-25T15:13:00Z">
              <w:r>
                <w:rPr>
                  <w:lang w:eastAsia="zh-CN"/>
                </w:rPr>
                <w:t>15.5.2</w:t>
              </w:r>
            </w:ins>
          </w:p>
        </w:tc>
        <w:tc>
          <w:tcPr>
            <w:tcW w:w="3234" w:type="dxa"/>
            <w:tcBorders>
              <w:top w:val="single" w:sz="4" w:space="0" w:color="auto"/>
              <w:left w:val="single" w:sz="4" w:space="0" w:color="auto"/>
              <w:bottom w:val="single" w:sz="4" w:space="0" w:color="auto"/>
              <w:right w:val="single" w:sz="4" w:space="0" w:color="auto"/>
            </w:tcBorders>
          </w:tcPr>
          <w:p w14:paraId="08E099E2" w14:textId="6B446A23" w:rsidR="00D44CCF" w:rsidRPr="001C15B3" w:rsidRDefault="00D44CCF" w:rsidP="00D44CCF">
            <w:pPr>
              <w:pStyle w:val="TAL"/>
              <w:rPr>
                <w:ins w:id="11" w:author="Coroescu Liviu (1CD2)" w:date="2025-04-25T14:29:00Z" w16du:dateUtc="2025-04-25T12:29:00Z"/>
              </w:rPr>
            </w:pPr>
            <w:ins w:id="12" w:author="Coroescu Liviu (1CD2)" w:date="2025-04-25T14:30:00Z" w16du:dateUtc="2025-04-25T12:30:00Z">
              <w:r w:rsidRPr="00D44CCF">
                <w:t xml:space="preserve">“37.571-1 </w:t>
              </w:r>
            </w:ins>
            <w:ins w:id="13" w:author="Coroescu Liviu (1CD2)" w:date="2025-04-25T17:13:00Z" w16du:dateUtc="2025-04-25T15:13:00Z">
              <w:r w:rsidR="008C5020">
                <w:t>15.5.2</w:t>
              </w:r>
            </w:ins>
            <w:ins w:id="14" w:author="Coroescu Liviu (1CD2)" w:date="2025-04-25T14:30:00Z" w16du:dateUtc="2025-04-25T12:30:00Z">
              <w:r w:rsidRPr="00D44CCF">
                <w:t xml:space="preserve"> TT</w:t>
              </w:r>
            </w:ins>
            <w:ins w:id="15"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6" w:author="Coroescu Liviu (1CD2)" w:date="2025-04-25T14:29:00Z" w16du:dateUtc="2025-04-25T12:29:00Z"/>
                <w:lang w:eastAsia="zh-CN"/>
              </w:rPr>
            </w:pPr>
            <w:ins w:id="17" w:author="Coroescu Liviu (1CD2)" w:date="2025-04-25T14:29:00Z" w16du:dateUtc="2025-04-25T12:29:00Z">
              <w:r w:rsidRPr="001C15B3">
                <w:rPr>
                  <w:lang w:eastAsia="zh-CN"/>
                </w:rPr>
                <w:t>UE Rx-Tx time difference accuracy,</w:t>
              </w:r>
            </w:ins>
          </w:p>
          <w:p w14:paraId="1624D3B3" w14:textId="77777777" w:rsidR="00D44CCF" w:rsidRPr="001C15B3" w:rsidRDefault="00D44CCF" w:rsidP="00D44CCF">
            <w:pPr>
              <w:pStyle w:val="TAL"/>
              <w:rPr>
                <w:ins w:id="18" w:author="Coroescu Liviu (1CD2)" w:date="2025-04-25T14:29:00Z" w16du:dateUtc="2025-04-25T12:29:00Z"/>
                <w:lang w:eastAsia="zh-CN"/>
              </w:rPr>
            </w:pPr>
            <w:ins w:id="19" w:author="Coroescu Liviu (1CD2)" w:date="2025-04-25T14:29:00Z" w16du:dateUtc="2025-04-25T12:29:00Z">
              <w:r w:rsidRPr="001C15B3">
                <w:rPr>
                  <w:lang w:eastAsia="zh-CN"/>
                </w:rPr>
                <w:t>reduce number of samples</w:t>
              </w:r>
            </w:ins>
          </w:p>
          <w:p w14:paraId="1DDA3958" w14:textId="77777777" w:rsidR="00D44CCF" w:rsidRPr="001C15B3" w:rsidRDefault="00D44CCF" w:rsidP="00D44CCF">
            <w:pPr>
              <w:pStyle w:val="TAL"/>
              <w:rPr>
                <w:ins w:id="20" w:author="Coroescu Liviu (1CD2)" w:date="2025-04-25T14:29:00Z" w16du:dateUtc="2025-04-25T12:29:00Z"/>
                <w:lang w:eastAsia="zh-CN"/>
              </w:rPr>
            </w:pPr>
            <w:ins w:id="21" w:author="Coroescu Liviu (1CD2)" w:date="2025-04-25T14:29:00Z" w16du:dateUtc="2025-04-25T12:29:00Z">
              <w:r w:rsidRPr="001C15B3">
                <w:rPr>
                  <w:lang w:eastAsia="zh-CN"/>
                </w:rPr>
                <w:t>Single positioning frequency layer</w:t>
              </w:r>
            </w:ins>
          </w:p>
          <w:p w14:paraId="2B7C3B69" w14:textId="0EB474F3" w:rsidR="00D44CCF" w:rsidRPr="001C15B3" w:rsidRDefault="00D44CCF" w:rsidP="00D44CCF">
            <w:pPr>
              <w:pStyle w:val="TAL"/>
              <w:rPr>
                <w:ins w:id="22" w:author="Coroescu Liviu (1CD2)" w:date="2025-04-25T14:29:00Z" w16du:dateUtc="2025-04-25T12:29:00Z"/>
                <w:lang w:eastAsia="zh-CN"/>
              </w:rPr>
            </w:pPr>
            <w:ins w:id="23" w:author="Coroescu Liviu (1CD2)" w:date="2025-04-25T14:29:00Z" w16du:dateUtc="2025-04-25T12:29:00Z">
              <w:r w:rsidRPr="001C15B3">
                <w:rPr>
                  <w:lang w:eastAsia="zh-CN"/>
                </w:rPr>
                <w:t>FR</w:t>
              </w:r>
            </w:ins>
            <w:ins w:id="24"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5" w:name="_Toc21004744"/>
      <w:r w:rsidRPr="001C15B3">
        <w:br w:type="page"/>
      </w:r>
      <w:bookmarkStart w:id="26" w:name="_Toc36548713"/>
      <w:bookmarkStart w:id="27" w:name="_Toc43901188"/>
      <w:bookmarkStart w:id="28" w:name="_Toc52371914"/>
      <w:bookmarkStart w:id="29" w:name="_Toc58253371"/>
      <w:bookmarkStart w:id="30" w:name="_Toc75371496"/>
      <w:bookmarkStart w:id="31" w:name="_Toc83730662"/>
      <w:bookmarkStart w:id="32" w:name="_Toc90489163"/>
      <w:bookmarkStart w:id="33" w:name="_Toc100005229"/>
      <w:bookmarkStart w:id="34" w:name="_Toc114990052"/>
      <w:bookmarkStart w:id="35" w:name="_Toc194518262"/>
      <w:r w:rsidRPr="001C15B3">
        <w:lastRenderedPageBreak/>
        <w:t>Annex A: Derivation documents for test tolerance</w:t>
      </w:r>
      <w:bookmarkEnd w:id="25"/>
      <w:bookmarkEnd w:id="26"/>
      <w:bookmarkEnd w:id="27"/>
      <w:bookmarkEnd w:id="28"/>
      <w:bookmarkEnd w:id="29"/>
      <w:bookmarkEnd w:id="30"/>
      <w:bookmarkEnd w:id="31"/>
      <w:bookmarkEnd w:id="32"/>
      <w:bookmarkEnd w:id="33"/>
      <w:bookmarkEnd w:id="34"/>
      <w:bookmarkEnd w:id="35"/>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BD0F9" w14:textId="77777777" w:rsidR="005F5202" w:rsidRDefault="005F5202">
      <w:r>
        <w:separator/>
      </w:r>
    </w:p>
  </w:endnote>
  <w:endnote w:type="continuationSeparator" w:id="0">
    <w:p w14:paraId="1C7F6C20" w14:textId="77777777" w:rsidR="005F5202" w:rsidRDefault="005F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22489" w14:textId="77777777" w:rsidR="005F5202" w:rsidRDefault="005F5202">
      <w:r>
        <w:separator/>
      </w:r>
    </w:p>
  </w:footnote>
  <w:footnote w:type="continuationSeparator" w:id="0">
    <w:p w14:paraId="5420ED65" w14:textId="77777777" w:rsidR="005F5202" w:rsidRDefault="005F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7240C"/>
    <w:rsid w:val="00082964"/>
    <w:rsid w:val="00091F1F"/>
    <w:rsid w:val="00095707"/>
    <w:rsid w:val="000A6394"/>
    <w:rsid w:val="000B519B"/>
    <w:rsid w:val="000B6F51"/>
    <w:rsid w:val="000B7FED"/>
    <w:rsid w:val="000C038A"/>
    <w:rsid w:val="000C1E6C"/>
    <w:rsid w:val="000C3AEE"/>
    <w:rsid w:val="000C6598"/>
    <w:rsid w:val="000D44B3"/>
    <w:rsid w:val="000E2862"/>
    <w:rsid w:val="00106680"/>
    <w:rsid w:val="0013580E"/>
    <w:rsid w:val="001367C0"/>
    <w:rsid w:val="00145D43"/>
    <w:rsid w:val="00161323"/>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4491C"/>
    <w:rsid w:val="003609EF"/>
    <w:rsid w:val="0036231A"/>
    <w:rsid w:val="003651BF"/>
    <w:rsid w:val="003713BC"/>
    <w:rsid w:val="00374DD4"/>
    <w:rsid w:val="003760D9"/>
    <w:rsid w:val="00384DEA"/>
    <w:rsid w:val="00390C9D"/>
    <w:rsid w:val="003A6CB6"/>
    <w:rsid w:val="003B5A4C"/>
    <w:rsid w:val="003D5BEA"/>
    <w:rsid w:val="003E1A36"/>
    <w:rsid w:val="00410371"/>
    <w:rsid w:val="0042386B"/>
    <w:rsid w:val="004242F1"/>
    <w:rsid w:val="00433C5D"/>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45EE7"/>
    <w:rsid w:val="00547111"/>
    <w:rsid w:val="00560C8E"/>
    <w:rsid w:val="00563F29"/>
    <w:rsid w:val="00564538"/>
    <w:rsid w:val="00566ED5"/>
    <w:rsid w:val="00573F6D"/>
    <w:rsid w:val="00577156"/>
    <w:rsid w:val="005810F3"/>
    <w:rsid w:val="00584F23"/>
    <w:rsid w:val="005868D7"/>
    <w:rsid w:val="00592D74"/>
    <w:rsid w:val="005A30D9"/>
    <w:rsid w:val="005E2C44"/>
    <w:rsid w:val="005F5202"/>
    <w:rsid w:val="00615F2B"/>
    <w:rsid w:val="0061728C"/>
    <w:rsid w:val="006208FA"/>
    <w:rsid w:val="00621188"/>
    <w:rsid w:val="006229B1"/>
    <w:rsid w:val="006257ED"/>
    <w:rsid w:val="00626F43"/>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C5FCF"/>
    <w:rsid w:val="006E21FB"/>
    <w:rsid w:val="006E3DAF"/>
    <w:rsid w:val="006F52F9"/>
    <w:rsid w:val="00715C4E"/>
    <w:rsid w:val="00717D5B"/>
    <w:rsid w:val="007200BC"/>
    <w:rsid w:val="00754F12"/>
    <w:rsid w:val="0075712A"/>
    <w:rsid w:val="00766358"/>
    <w:rsid w:val="007763B9"/>
    <w:rsid w:val="00783633"/>
    <w:rsid w:val="00791F0A"/>
    <w:rsid w:val="00792342"/>
    <w:rsid w:val="007977A8"/>
    <w:rsid w:val="007B131E"/>
    <w:rsid w:val="007B512A"/>
    <w:rsid w:val="007B5DF1"/>
    <w:rsid w:val="007C2097"/>
    <w:rsid w:val="007C31C0"/>
    <w:rsid w:val="007C7442"/>
    <w:rsid w:val="007D6A07"/>
    <w:rsid w:val="007E45AC"/>
    <w:rsid w:val="007F7259"/>
    <w:rsid w:val="008040A8"/>
    <w:rsid w:val="00806ADC"/>
    <w:rsid w:val="0082603D"/>
    <w:rsid w:val="008279FA"/>
    <w:rsid w:val="008626E7"/>
    <w:rsid w:val="008664C6"/>
    <w:rsid w:val="00870EE7"/>
    <w:rsid w:val="008863B9"/>
    <w:rsid w:val="0089138A"/>
    <w:rsid w:val="008A45A6"/>
    <w:rsid w:val="008B4B56"/>
    <w:rsid w:val="008C5020"/>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A1CEC"/>
    <w:rsid w:val="00AA2CBC"/>
    <w:rsid w:val="00AA696E"/>
    <w:rsid w:val="00AC04C2"/>
    <w:rsid w:val="00AC3B90"/>
    <w:rsid w:val="00AC4EFB"/>
    <w:rsid w:val="00AC5820"/>
    <w:rsid w:val="00AC657C"/>
    <w:rsid w:val="00AD0DD3"/>
    <w:rsid w:val="00AD1CD8"/>
    <w:rsid w:val="00AD4418"/>
    <w:rsid w:val="00AD6BE8"/>
    <w:rsid w:val="00AF429B"/>
    <w:rsid w:val="00B00A87"/>
    <w:rsid w:val="00B048EA"/>
    <w:rsid w:val="00B102BC"/>
    <w:rsid w:val="00B258BB"/>
    <w:rsid w:val="00B61E58"/>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44CCF"/>
    <w:rsid w:val="00D50255"/>
    <w:rsid w:val="00D63890"/>
    <w:rsid w:val="00D66520"/>
    <w:rsid w:val="00D71E84"/>
    <w:rsid w:val="00D91817"/>
    <w:rsid w:val="00D93E1A"/>
    <w:rsid w:val="00DA4AAB"/>
    <w:rsid w:val="00DE0AE6"/>
    <w:rsid w:val="00DE16E9"/>
    <w:rsid w:val="00DE34CF"/>
    <w:rsid w:val="00DE6965"/>
    <w:rsid w:val="00DF1C46"/>
    <w:rsid w:val="00E00171"/>
    <w:rsid w:val="00E13F3D"/>
    <w:rsid w:val="00E22FD1"/>
    <w:rsid w:val="00E25F05"/>
    <w:rsid w:val="00E26CAF"/>
    <w:rsid w:val="00E34898"/>
    <w:rsid w:val="00E3586F"/>
    <w:rsid w:val="00E6486D"/>
    <w:rsid w:val="00E756A2"/>
    <w:rsid w:val="00EA1795"/>
    <w:rsid w:val="00EA2851"/>
    <w:rsid w:val="00EB09B7"/>
    <w:rsid w:val="00EE7D7C"/>
    <w:rsid w:val="00EF357E"/>
    <w:rsid w:val="00EF7493"/>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19405822">
      <w:bodyDiv w:val="1"/>
      <w:marLeft w:val="0"/>
      <w:marRight w:val="0"/>
      <w:marTop w:val="0"/>
      <w:marBottom w:val="0"/>
      <w:divBdr>
        <w:top w:val="none" w:sz="0" w:space="0" w:color="auto"/>
        <w:left w:val="none" w:sz="0" w:space="0" w:color="auto"/>
        <w:bottom w:val="none" w:sz="0" w:space="0" w:color="auto"/>
        <w:right w:val="none" w:sz="0" w:space="0" w:color="auto"/>
      </w:divBdr>
    </w:div>
    <w:div w:id="1198471423">
      <w:bodyDiv w:val="1"/>
      <w:marLeft w:val="0"/>
      <w:marRight w:val="0"/>
      <w:marTop w:val="0"/>
      <w:marBottom w:val="0"/>
      <w:divBdr>
        <w:top w:val="none" w:sz="0" w:space="0" w:color="auto"/>
        <w:left w:val="none" w:sz="0" w:space="0" w:color="auto"/>
        <w:bottom w:val="none" w:sz="0" w:space="0" w:color="auto"/>
        <w:right w:val="none" w:sz="0" w:space="0" w:color="auto"/>
      </w:divBdr>
    </w:div>
    <w:div w:id="142149159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2597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1542</Words>
  <Characters>8791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cp:revision>
  <cp:lastPrinted>1899-12-31T23:00:00Z</cp:lastPrinted>
  <dcterms:created xsi:type="dcterms:W3CDTF">2025-04-25T15:11:00Z</dcterms:created>
  <dcterms:modified xsi:type="dcterms:W3CDTF">2025-05-09T17:45:00Z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