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011853FA"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241F19" w:rsidRPr="00241F19">
        <w:rPr>
          <w:b/>
          <w:i/>
          <w:noProof/>
          <w:sz w:val="28"/>
        </w:rPr>
        <w:t>R5-252893</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229EA3C" w:rsidR="00423FB3" w:rsidRPr="00410371" w:rsidRDefault="00241F19" w:rsidP="002A68C9">
            <w:pPr>
              <w:pStyle w:val="CRCoverPage"/>
              <w:spacing w:after="0"/>
              <w:rPr>
                <w:noProof/>
              </w:rPr>
            </w:pPr>
            <w:r w:rsidRPr="00241F19">
              <w:rPr>
                <w:b/>
                <w:noProof/>
                <w:sz w:val="28"/>
              </w:rPr>
              <w:t>0625</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0F7613A0" w:rsidR="00423FB3" w:rsidRDefault="00966F8C" w:rsidP="002A68C9">
            <w:pPr>
              <w:pStyle w:val="CRCoverPage"/>
              <w:spacing w:after="0"/>
              <w:ind w:left="100"/>
              <w:rPr>
                <w:noProof/>
              </w:rPr>
            </w:pPr>
            <w:fldSimple w:instr=" DOCPROPERTY  CrTitle  \* MERGEFORMAT ">
              <w:r>
                <w:t>Annex C update with new TT</w:t>
              </w:r>
            </w:fldSimple>
            <w:r>
              <w:t xml:space="preserve"> for </w:t>
            </w:r>
            <w:proofErr w:type="spellStart"/>
            <w:r>
              <w:t>Rel</w:t>
            </w:r>
            <w:proofErr w:type="spellEnd"/>
            <w:r>
              <w:t xml:space="preserve"> 17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686DF38" w:rsidR="00423FB3" w:rsidRDefault="00966F8C" w:rsidP="002A68C9">
            <w:pPr>
              <w:pStyle w:val="CRCoverPage"/>
              <w:spacing w:after="0"/>
              <w:ind w:left="100"/>
              <w:rPr>
                <w:noProof/>
              </w:rPr>
            </w:pPr>
            <w:r w:rsidRPr="005143A6">
              <w:rPr>
                <w:noProof/>
              </w:rPr>
              <w:t xml:space="preserve">Test Tolerance </w:t>
            </w:r>
            <w:r>
              <w:t xml:space="preserve">for Rel17 FR1 </w:t>
            </w:r>
            <w:r w:rsidRPr="00B5042C">
              <w:t>UE Rx-Tx time difference measurement</w:t>
            </w:r>
            <w:r>
              <w:t xml:space="preserve"> test cases </w:t>
            </w:r>
            <w:r>
              <w:rPr>
                <w:noProof/>
              </w:rPr>
              <w:t>have been added</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5191FCF6" w:rsidR="00977F22" w:rsidRDefault="00966F8C" w:rsidP="00A67CDE">
            <w:pPr>
              <w:pStyle w:val="CRCoverPage"/>
              <w:spacing w:after="0"/>
              <w:ind w:left="100"/>
              <w:rPr>
                <w:noProof/>
              </w:rPr>
            </w:pPr>
            <w:r>
              <w:rPr>
                <w:noProof/>
              </w:rPr>
              <w:t xml:space="preserve">Annex C </w:t>
            </w:r>
            <w:r>
              <w:t xml:space="preserve">for FR1 </w:t>
            </w:r>
            <w:r w:rsidRPr="00B5042C">
              <w:t>UE Rx-Tx time difference measurement</w:t>
            </w:r>
            <w:r>
              <w:t xml:space="preserve"> test cases </w:t>
            </w:r>
            <w:r>
              <w:rPr>
                <w:noProof/>
              </w:rPr>
              <w:t>been updated according to latest TT analysis</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7D66E04" w:rsidR="00423FB3" w:rsidRDefault="00966F8C" w:rsidP="002A68C9">
            <w:pPr>
              <w:pStyle w:val="CRCoverPage"/>
              <w:spacing w:after="0"/>
              <w:ind w:left="100"/>
              <w:rPr>
                <w:noProof/>
              </w:rPr>
            </w:pPr>
            <w:r>
              <w:rPr>
                <w:noProof/>
              </w:rPr>
              <w:t>Annex C</w:t>
            </w:r>
            <w:r>
              <w:t xml:space="preserve"> will not be aligned with latest TT analysis</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CA39E01" w:rsidR="00423FB3" w:rsidRDefault="004A09BC" w:rsidP="002A68C9">
            <w:pPr>
              <w:pStyle w:val="CRCoverPage"/>
              <w:spacing w:after="0"/>
              <w:ind w:left="100"/>
              <w:rPr>
                <w:noProof/>
              </w:rPr>
            </w:pPr>
            <w:r>
              <w:rPr>
                <w:noProof/>
              </w:rPr>
              <w:t>C</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96FA41A" w14:textId="77777777" w:rsidR="004A09BC" w:rsidRPr="00372529" w:rsidRDefault="004A09BC" w:rsidP="004A09BC">
      <w:pPr>
        <w:pStyle w:val="Heading3"/>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AF74593" w14:textId="77777777" w:rsidR="004A09BC" w:rsidRPr="00372529" w:rsidRDefault="004A09BC" w:rsidP="004A09BC">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4A09BC" w:rsidRPr="00372529" w14:paraId="6F67B7D7" w14:textId="77777777" w:rsidTr="00393A7F">
        <w:trPr>
          <w:cantSplit/>
          <w:jc w:val="center"/>
        </w:trPr>
        <w:tc>
          <w:tcPr>
            <w:tcW w:w="2974" w:type="dxa"/>
          </w:tcPr>
          <w:p w14:paraId="3B34E0DC" w14:textId="77777777" w:rsidR="004A09BC" w:rsidRPr="00372529" w:rsidRDefault="004A09BC" w:rsidP="00393A7F">
            <w:pPr>
              <w:pStyle w:val="TAH"/>
            </w:pPr>
            <w:r w:rsidRPr="00372529">
              <w:lastRenderedPageBreak/>
              <w:t>Clause</w:t>
            </w:r>
          </w:p>
        </w:tc>
        <w:tc>
          <w:tcPr>
            <w:tcW w:w="3150" w:type="dxa"/>
          </w:tcPr>
          <w:p w14:paraId="76A32432" w14:textId="77777777" w:rsidR="004A09BC" w:rsidRPr="00372529" w:rsidRDefault="004A09BC" w:rsidP="00393A7F">
            <w:pPr>
              <w:pStyle w:val="TAH"/>
            </w:pPr>
            <w:r w:rsidRPr="00372529">
              <w:t>Maximum Test System Uncertainty</w:t>
            </w:r>
          </w:p>
        </w:tc>
        <w:tc>
          <w:tcPr>
            <w:tcW w:w="3323" w:type="dxa"/>
          </w:tcPr>
          <w:p w14:paraId="6BB08EEB" w14:textId="77777777" w:rsidR="004A09BC" w:rsidRPr="00372529" w:rsidRDefault="004A09BC" w:rsidP="00393A7F">
            <w:pPr>
              <w:pStyle w:val="TAH"/>
            </w:pPr>
            <w:r w:rsidRPr="00372529">
              <w:t>Derivation of Test System Uncertainty</w:t>
            </w:r>
          </w:p>
        </w:tc>
      </w:tr>
      <w:tr w:rsidR="004A09BC" w:rsidRPr="00372529" w14:paraId="5C1DDABA" w14:textId="77777777" w:rsidTr="00393A7F">
        <w:trPr>
          <w:cantSplit/>
          <w:jc w:val="center"/>
        </w:trPr>
        <w:tc>
          <w:tcPr>
            <w:tcW w:w="2974" w:type="dxa"/>
          </w:tcPr>
          <w:p w14:paraId="7904B7A7" w14:textId="77777777" w:rsidR="004A09BC" w:rsidRPr="00372529" w:rsidRDefault="004A09BC" w:rsidP="00393A7F">
            <w:pPr>
              <w:pStyle w:val="TAL"/>
            </w:pPr>
            <w:r w:rsidRPr="00372529">
              <w:t>14.2.1 NR RSTD measurement period test case for single positioning frequency layer in FR1 SA</w:t>
            </w:r>
          </w:p>
        </w:tc>
        <w:tc>
          <w:tcPr>
            <w:tcW w:w="3150" w:type="dxa"/>
          </w:tcPr>
          <w:p w14:paraId="450667F2" w14:textId="77777777" w:rsidR="004A09BC" w:rsidRPr="00372529" w:rsidRDefault="004A09BC" w:rsidP="00393A7F">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1CE8682"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0B0AE9AB"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3CB300B1"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A2E494A"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1CBE5E32"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4E30747D" w14:textId="77777777" w:rsidR="004A09BC" w:rsidRPr="00372529" w:rsidRDefault="004A09BC" w:rsidP="00393A7F">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33F1AE76"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59BEB08B" w14:textId="77777777" w:rsidR="004A09BC" w:rsidRPr="00372529" w:rsidRDefault="004A09BC" w:rsidP="00393A7F">
            <w:pPr>
              <w:pStyle w:val="TAL"/>
            </w:pPr>
            <w:r w:rsidRPr="00372529">
              <w:t>Note:</w:t>
            </w:r>
          </w:p>
          <w:p w14:paraId="0387AFDF"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772BCA8"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57BC26D0" w14:textId="77777777" w:rsidR="004A09BC" w:rsidRPr="00372529" w:rsidRDefault="004A09BC" w:rsidP="00393A7F">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6829D2BA" w14:textId="77777777" w:rsidR="004A09BC" w:rsidRPr="00372529" w:rsidRDefault="004A09BC" w:rsidP="00393A7F">
            <w:pPr>
              <w:pStyle w:val="TAL"/>
              <w:rPr>
                <w:szCs w:val="18"/>
                <w:lang w:eastAsia="zh-CN"/>
              </w:rPr>
            </w:pPr>
          </w:p>
          <w:p w14:paraId="27860941" w14:textId="77777777" w:rsidR="004A09BC" w:rsidRPr="00372529" w:rsidRDefault="004A09BC" w:rsidP="00393A7F">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4A09BC" w:rsidRPr="00372529" w14:paraId="6874AA4A" w14:textId="77777777" w:rsidTr="00393A7F">
        <w:trPr>
          <w:cantSplit/>
          <w:jc w:val="center"/>
        </w:trPr>
        <w:tc>
          <w:tcPr>
            <w:tcW w:w="2974" w:type="dxa"/>
          </w:tcPr>
          <w:p w14:paraId="005D02CB" w14:textId="77777777" w:rsidR="004A09BC" w:rsidRPr="00372529" w:rsidRDefault="004A09BC" w:rsidP="00393A7F">
            <w:pPr>
              <w:pStyle w:val="TAL"/>
            </w:pPr>
            <w:r w:rsidRPr="00372529">
              <w:t>14.2.2 NR RSTD measurement period test case for dual positioning frequency layers in FR1 SA</w:t>
            </w:r>
          </w:p>
        </w:tc>
        <w:tc>
          <w:tcPr>
            <w:tcW w:w="3150" w:type="dxa"/>
          </w:tcPr>
          <w:p w14:paraId="0B40C478" w14:textId="77777777" w:rsidR="004A09BC" w:rsidRPr="00372529" w:rsidRDefault="004A09BC" w:rsidP="00393A7F">
            <w:pPr>
              <w:pStyle w:val="TAL"/>
              <w:rPr>
                <w:lang w:eastAsia="zh-CN"/>
              </w:rPr>
            </w:pPr>
            <w:r w:rsidRPr="00372529">
              <w:t xml:space="preserve">Same as </w:t>
            </w:r>
            <w:r w:rsidRPr="00372529">
              <w:rPr>
                <w:lang w:eastAsia="zh-CN"/>
              </w:rPr>
              <w:t>14.2.1</w:t>
            </w:r>
          </w:p>
        </w:tc>
        <w:tc>
          <w:tcPr>
            <w:tcW w:w="3323" w:type="dxa"/>
          </w:tcPr>
          <w:p w14:paraId="4EBDF534" w14:textId="77777777" w:rsidR="004A09BC" w:rsidRPr="00372529" w:rsidRDefault="004A09BC" w:rsidP="00393A7F">
            <w:pPr>
              <w:pStyle w:val="TAL"/>
            </w:pPr>
          </w:p>
        </w:tc>
      </w:tr>
      <w:tr w:rsidR="004A09BC" w:rsidRPr="00372529" w14:paraId="19161395" w14:textId="77777777" w:rsidTr="00393A7F">
        <w:trPr>
          <w:cantSplit/>
          <w:jc w:val="center"/>
        </w:trPr>
        <w:tc>
          <w:tcPr>
            <w:tcW w:w="2974" w:type="dxa"/>
          </w:tcPr>
          <w:p w14:paraId="5EB5C4B4" w14:textId="77777777" w:rsidR="004A09BC" w:rsidRPr="00372529" w:rsidRDefault="004A09BC" w:rsidP="00393A7F">
            <w:pPr>
              <w:pStyle w:val="TAL"/>
            </w:pPr>
            <w:r w:rsidRPr="00372529">
              <w:t>14.2.3 NR RSTD measurement period test case for single positioning frequency layer in FR2 SA</w:t>
            </w:r>
          </w:p>
        </w:tc>
        <w:tc>
          <w:tcPr>
            <w:tcW w:w="3150" w:type="dxa"/>
          </w:tcPr>
          <w:p w14:paraId="7E4815D6" w14:textId="77777777" w:rsidR="004A09BC" w:rsidRPr="00372529" w:rsidRDefault="004A09BC" w:rsidP="00393A7F">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E7ABAE3"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56071F4"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50006F29"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BB569B6"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39A54196"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3D1E280" w14:textId="77777777" w:rsidR="004A09BC" w:rsidRPr="00372529" w:rsidRDefault="004A09BC" w:rsidP="00393A7F">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5EAF528" w14:textId="77777777" w:rsidR="004A09BC" w:rsidRPr="00372529" w:rsidRDefault="004A09BC" w:rsidP="00393A7F">
            <w:pPr>
              <w:pStyle w:val="TAL"/>
              <w:rPr>
                <w:lang w:eastAsia="zh-CN"/>
              </w:rPr>
            </w:pPr>
            <w:r w:rsidRPr="00372529">
              <w:t xml:space="preserve">Response Time = </w:t>
            </w:r>
            <w:r w:rsidRPr="00372529">
              <w:rPr>
                <w:rFonts w:cs="Arial"/>
                <w:szCs w:val="18"/>
                <w:lang w:eastAsia="zh-CN"/>
              </w:rPr>
              <w:t>300ms</w:t>
            </w:r>
          </w:p>
        </w:tc>
        <w:tc>
          <w:tcPr>
            <w:tcW w:w="3323" w:type="dxa"/>
          </w:tcPr>
          <w:p w14:paraId="51CBE343" w14:textId="77777777" w:rsidR="004A09BC" w:rsidRPr="00372529" w:rsidRDefault="004A09BC" w:rsidP="00393A7F">
            <w:pPr>
              <w:pStyle w:val="TAL"/>
            </w:pPr>
            <w:r w:rsidRPr="00372529">
              <w:t>Note:</w:t>
            </w:r>
          </w:p>
          <w:p w14:paraId="15DA5231"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38FD4E6"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FE7771C" w14:textId="77777777" w:rsidR="004A09BC" w:rsidRPr="00372529" w:rsidRDefault="004A09BC" w:rsidP="00393A7F">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1DD15B3E" w14:textId="77777777" w:rsidR="004A09BC" w:rsidRPr="00372529" w:rsidRDefault="004A09BC" w:rsidP="00393A7F">
            <w:pPr>
              <w:pStyle w:val="TAL"/>
              <w:rPr>
                <w:szCs w:val="18"/>
                <w:lang w:eastAsia="zh-CN"/>
              </w:rPr>
            </w:pPr>
          </w:p>
          <w:p w14:paraId="03A62CEC" w14:textId="77777777" w:rsidR="004A09BC" w:rsidRPr="00372529" w:rsidRDefault="004A09BC" w:rsidP="00393A7F">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4A09BC" w:rsidRPr="00372529" w14:paraId="7FD313E3" w14:textId="77777777" w:rsidTr="00393A7F">
        <w:trPr>
          <w:cantSplit/>
          <w:jc w:val="center"/>
        </w:trPr>
        <w:tc>
          <w:tcPr>
            <w:tcW w:w="2974" w:type="dxa"/>
          </w:tcPr>
          <w:p w14:paraId="7EF9F74B" w14:textId="77777777" w:rsidR="004A09BC" w:rsidRPr="00372529" w:rsidRDefault="004A09BC" w:rsidP="00393A7F">
            <w:pPr>
              <w:pStyle w:val="TAL"/>
            </w:pPr>
            <w:r w:rsidRPr="00372529">
              <w:t>14.2.4 NR RSTD measurement period test case for dual positioning frequency layers in FR2 SA</w:t>
            </w:r>
          </w:p>
        </w:tc>
        <w:tc>
          <w:tcPr>
            <w:tcW w:w="3150" w:type="dxa"/>
          </w:tcPr>
          <w:p w14:paraId="5690F2FA" w14:textId="77777777" w:rsidR="004A09BC" w:rsidRPr="00372529" w:rsidRDefault="004A09BC" w:rsidP="00393A7F">
            <w:pPr>
              <w:pStyle w:val="TAL"/>
              <w:rPr>
                <w:lang w:eastAsia="zh-CN"/>
              </w:rPr>
            </w:pPr>
            <w:r w:rsidRPr="00372529">
              <w:t xml:space="preserve">Same as </w:t>
            </w:r>
            <w:r w:rsidRPr="00372529">
              <w:rPr>
                <w:lang w:eastAsia="zh-CN"/>
              </w:rPr>
              <w:t>14.2.3</w:t>
            </w:r>
          </w:p>
        </w:tc>
        <w:tc>
          <w:tcPr>
            <w:tcW w:w="3323" w:type="dxa"/>
          </w:tcPr>
          <w:p w14:paraId="11C64F0B" w14:textId="77777777" w:rsidR="004A09BC" w:rsidRPr="00372529" w:rsidRDefault="004A09BC" w:rsidP="00393A7F">
            <w:pPr>
              <w:pStyle w:val="TAL"/>
            </w:pPr>
          </w:p>
        </w:tc>
      </w:tr>
      <w:tr w:rsidR="004A09BC" w:rsidRPr="00372529" w14:paraId="07BFDFE8" w14:textId="77777777" w:rsidTr="00393A7F">
        <w:trPr>
          <w:cantSplit/>
          <w:jc w:val="center"/>
        </w:trPr>
        <w:tc>
          <w:tcPr>
            <w:tcW w:w="2974" w:type="dxa"/>
          </w:tcPr>
          <w:p w14:paraId="5FAEE2D3" w14:textId="77777777" w:rsidR="004A09BC" w:rsidRPr="00372529" w:rsidRDefault="004A09BC" w:rsidP="00393A7F">
            <w:pPr>
              <w:pStyle w:val="TAL"/>
            </w:pPr>
            <w:r w:rsidRPr="00372529">
              <w:t>14.2.5 NR RSTD measurement reporting delay test case for single positioning frequency layer with reduced number of samples in FR1 SA</w:t>
            </w:r>
          </w:p>
        </w:tc>
        <w:tc>
          <w:tcPr>
            <w:tcW w:w="3150" w:type="dxa"/>
          </w:tcPr>
          <w:p w14:paraId="5340A021" w14:textId="77777777" w:rsidR="004A09BC" w:rsidRPr="00372529" w:rsidRDefault="004A09BC" w:rsidP="00393A7F">
            <w:pPr>
              <w:pStyle w:val="TAL"/>
            </w:pPr>
            <w:r w:rsidRPr="00372529">
              <w:t xml:space="preserve">Same as </w:t>
            </w:r>
            <w:r w:rsidRPr="00372529">
              <w:rPr>
                <w:lang w:eastAsia="zh-CN"/>
              </w:rPr>
              <w:t>14.2.3</w:t>
            </w:r>
          </w:p>
        </w:tc>
        <w:tc>
          <w:tcPr>
            <w:tcW w:w="3323" w:type="dxa"/>
          </w:tcPr>
          <w:p w14:paraId="714BE5E8" w14:textId="77777777" w:rsidR="004A09BC" w:rsidRPr="00372529" w:rsidRDefault="004A09BC" w:rsidP="00393A7F">
            <w:pPr>
              <w:pStyle w:val="TAL"/>
            </w:pPr>
          </w:p>
        </w:tc>
      </w:tr>
      <w:tr w:rsidR="004A09BC" w:rsidRPr="00372529" w14:paraId="4BAAA2DD" w14:textId="77777777" w:rsidTr="00393A7F">
        <w:trPr>
          <w:cantSplit/>
          <w:jc w:val="center"/>
        </w:trPr>
        <w:tc>
          <w:tcPr>
            <w:tcW w:w="2974" w:type="dxa"/>
          </w:tcPr>
          <w:p w14:paraId="66FD8D0A" w14:textId="77777777" w:rsidR="004A09BC" w:rsidRPr="00372529" w:rsidRDefault="004A09BC" w:rsidP="00393A7F">
            <w:pPr>
              <w:pStyle w:val="TAL"/>
            </w:pPr>
            <w:r w:rsidRPr="00372529">
              <w:t>14.2.6 NR RSTD measurement reporting delay test case for single positioning frequency layer without measurement gap in FR1 SA</w:t>
            </w:r>
          </w:p>
        </w:tc>
        <w:tc>
          <w:tcPr>
            <w:tcW w:w="3150" w:type="dxa"/>
          </w:tcPr>
          <w:p w14:paraId="28189698" w14:textId="77777777" w:rsidR="004A09BC" w:rsidRPr="00372529" w:rsidRDefault="004A09BC" w:rsidP="00393A7F">
            <w:pPr>
              <w:pStyle w:val="TAL"/>
            </w:pPr>
            <w:r w:rsidRPr="00372529">
              <w:t xml:space="preserve">Same as </w:t>
            </w:r>
            <w:r w:rsidRPr="00372529">
              <w:rPr>
                <w:lang w:eastAsia="zh-CN"/>
              </w:rPr>
              <w:t>14.2.3</w:t>
            </w:r>
          </w:p>
        </w:tc>
        <w:tc>
          <w:tcPr>
            <w:tcW w:w="3323" w:type="dxa"/>
          </w:tcPr>
          <w:p w14:paraId="52561684" w14:textId="77777777" w:rsidR="004A09BC" w:rsidRPr="00372529" w:rsidRDefault="004A09BC" w:rsidP="00393A7F">
            <w:pPr>
              <w:pStyle w:val="TAL"/>
            </w:pPr>
          </w:p>
        </w:tc>
      </w:tr>
      <w:tr w:rsidR="004A09BC" w:rsidRPr="00372529" w14:paraId="0393AE4D" w14:textId="77777777" w:rsidTr="00393A7F">
        <w:trPr>
          <w:cantSplit/>
          <w:jc w:val="center"/>
        </w:trPr>
        <w:tc>
          <w:tcPr>
            <w:tcW w:w="2974" w:type="dxa"/>
          </w:tcPr>
          <w:p w14:paraId="6C36DB1D" w14:textId="77777777" w:rsidR="004A09BC" w:rsidRPr="00372529" w:rsidRDefault="004A09BC" w:rsidP="00393A7F">
            <w:pPr>
              <w:pStyle w:val="TAL"/>
            </w:pPr>
            <w:r w:rsidRPr="00372529">
              <w:t>14.2.7 NR RSTD measurement reporting delay test case for single positioning frequency layer with Rx TEG in FR1 SA</w:t>
            </w:r>
          </w:p>
        </w:tc>
        <w:tc>
          <w:tcPr>
            <w:tcW w:w="3150" w:type="dxa"/>
          </w:tcPr>
          <w:p w14:paraId="0F80D7C8" w14:textId="77777777" w:rsidR="004A09BC" w:rsidRPr="00372529" w:rsidRDefault="004A09BC" w:rsidP="00393A7F">
            <w:pPr>
              <w:pStyle w:val="TAL"/>
            </w:pPr>
            <w:r w:rsidRPr="00372529">
              <w:t xml:space="preserve">Same as </w:t>
            </w:r>
            <w:r w:rsidRPr="00372529">
              <w:rPr>
                <w:lang w:eastAsia="zh-CN"/>
              </w:rPr>
              <w:t>14.2.3</w:t>
            </w:r>
          </w:p>
        </w:tc>
        <w:tc>
          <w:tcPr>
            <w:tcW w:w="3323" w:type="dxa"/>
          </w:tcPr>
          <w:p w14:paraId="5CE2CB07" w14:textId="77777777" w:rsidR="004A09BC" w:rsidRPr="00372529" w:rsidRDefault="004A09BC" w:rsidP="00393A7F">
            <w:pPr>
              <w:pStyle w:val="TAL"/>
            </w:pPr>
          </w:p>
        </w:tc>
      </w:tr>
      <w:tr w:rsidR="004A09BC" w:rsidRPr="00372529" w14:paraId="156CDE9E" w14:textId="77777777" w:rsidTr="00393A7F">
        <w:trPr>
          <w:cantSplit/>
          <w:jc w:val="center"/>
        </w:trPr>
        <w:tc>
          <w:tcPr>
            <w:tcW w:w="2974" w:type="dxa"/>
          </w:tcPr>
          <w:p w14:paraId="539282E2" w14:textId="77777777" w:rsidR="004A09BC" w:rsidRPr="00372529" w:rsidRDefault="004A09BC" w:rsidP="00393A7F">
            <w:pPr>
              <w:pStyle w:val="TAL"/>
            </w:pPr>
            <w:r w:rsidRPr="00372529">
              <w:rPr>
                <w:lang w:eastAsia="zh-CN"/>
              </w:rPr>
              <w:t>14.2.8 NR RSTD measurement reporting delay test case for single positioning frequency layer with reduced number of samples in FR2 SA</w:t>
            </w:r>
          </w:p>
        </w:tc>
        <w:tc>
          <w:tcPr>
            <w:tcW w:w="3150" w:type="dxa"/>
          </w:tcPr>
          <w:p w14:paraId="36B3F9CF" w14:textId="77777777" w:rsidR="004A09BC" w:rsidRPr="00372529" w:rsidRDefault="004A09BC" w:rsidP="00393A7F">
            <w:pPr>
              <w:pStyle w:val="TAL"/>
            </w:pPr>
            <w:r w:rsidRPr="00372529">
              <w:t xml:space="preserve">Same as </w:t>
            </w:r>
            <w:r w:rsidRPr="00372529">
              <w:rPr>
                <w:lang w:eastAsia="zh-CN"/>
              </w:rPr>
              <w:t>14.2.3</w:t>
            </w:r>
          </w:p>
        </w:tc>
        <w:tc>
          <w:tcPr>
            <w:tcW w:w="3323" w:type="dxa"/>
          </w:tcPr>
          <w:p w14:paraId="31834EA5" w14:textId="77777777" w:rsidR="004A09BC" w:rsidRPr="00372529" w:rsidRDefault="004A09BC" w:rsidP="00393A7F">
            <w:pPr>
              <w:pStyle w:val="TAL"/>
            </w:pPr>
          </w:p>
        </w:tc>
      </w:tr>
      <w:tr w:rsidR="004A09BC" w:rsidRPr="00372529" w14:paraId="71B148FF" w14:textId="77777777" w:rsidTr="00393A7F">
        <w:trPr>
          <w:cantSplit/>
          <w:jc w:val="center"/>
        </w:trPr>
        <w:tc>
          <w:tcPr>
            <w:tcW w:w="2974" w:type="dxa"/>
          </w:tcPr>
          <w:p w14:paraId="0CA5229A" w14:textId="77777777" w:rsidR="004A09BC" w:rsidRPr="00372529" w:rsidRDefault="004A09BC" w:rsidP="00393A7F">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62D2132" w14:textId="77777777" w:rsidR="004A09BC" w:rsidRPr="00372529" w:rsidRDefault="004A09BC" w:rsidP="00393A7F">
            <w:pPr>
              <w:pStyle w:val="TAL"/>
            </w:pPr>
            <w:r w:rsidRPr="00372529">
              <w:t xml:space="preserve">Same as </w:t>
            </w:r>
            <w:r w:rsidRPr="00372529">
              <w:rPr>
                <w:lang w:eastAsia="zh-CN"/>
              </w:rPr>
              <w:t>14.2.3</w:t>
            </w:r>
          </w:p>
        </w:tc>
        <w:tc>
          <w:tcPr>
            <w:tcW w:w="3323" w:type="dxa"/>
          </w:tcPr>
          <w:p w14:paraId="7C5F5E4A" w14:textId="77777777" w:rsidR="004A09BC" w:rsidRPr="00372529" w:rsidRDefault="004A09BC" w:rsidP="00393A7F">
            <w:pPr>
              <w:pStyle w:val="TAL"/>
            </w:pPr>
          </w:p>
        </w:tc>
      </w:tr>
      <w:tr w:rsidR="004A09BC" w:rsidRPr="00372529" w14:paraId="121FD5C7" w14:textId="77777777" w:rsidTr="00393A7F">
        <w:trPr>
          <w:cantSplit/>
          <w:jc w:val="center"/>
        </w:trPr>
        <w:tc>
          <w:tcPr>
            <w:tcW w:w="2974" w:type="dxa"/>
          </w:tcPr>
          <w:p w14:paraId="394A5240" w14:textId="77777777" w:rsidR="004A09BC" w:rsidRPr="00372529" w:rsidRDefault="004A09BC" w:rsidP="00393A7F">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73424594" w14:textId="77777777" w:rsidR="004A09BC" w:rsidRPr="00372529" w:rsidRDefault="004A09BC" w:rsidP="00393A7F">
            <w:pPr>
              <w:pStyle w:val="TAL"/>
            </w:pPr>
            <w:r w:rsidRPr="00372529">
              <w:t xml:space="preserve">Same as </w:t>
            </w:r>
            <w:r w:rsidRPr="00372529">
              <w:rPr>
                <w:lang w:eastAsia="zh-CN"/>
              </w:rPr>
              <w:t>14.2.3</w:t>
            </w:r>
          </w:p>
        </w:tc>
        <w:tc>
          <w:tcPr>
            <w:tcW w:w="3323" w:type="dxa"/>
          </w:tcPr>
          <w:p w14:paraId="507420EC" w14:textId="77777777" w:rsidR="004A09BC" w:rsidRPr="00372529" w:rsidRDefault="004A09BC" w:rsidP="00393A7F">
            <w:pPr>
              <w:pStyle w:val="TAL"/>
            </w:pPr>
          </w:p>
        </w:tc>
      </w:tr>
      <w:tr w:rsidR="004A09BC" w:rsidRPr="00372529" w14:paraId="2D527EE0" w14:textId="77777777" w:rsidTr="00393A7F">
        <w:trPr>
          <w:cantSplit/>
          <w:jc w:val="center"/>
        </w:trPr>
        <w:tc>
          <w:tcPr>
            <w:tcW w:w="2974" w:type="dxa"/>
          </w:tcPr>
          <w:p w14:paraId="6A58F72D" w14:textId="77777777" w:rsidR="004A09BC" w:rsidRPr="00372529" w:rsidRDefault="004A09BC" w:rsidP="00393A7F">
            <w:pPr>
              <w:pStyle w:val="TAL"/>
              <w:rPr>
                <w:lang w:eastAsia="zh-CN"/>
              </w:rPr>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720F68EA" w14:textId="77777777" w:rsidR="004A09BC" w:rsidRPr="00372529" w:rsidRDefault="004A09BC" w:rsidP="00393A7F">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5438C49B"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0DB41DB"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67A3658"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98381E4"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751B034F" w14:textId="77777777" w:rsidR="004A09BC" w:rsidRPr="00372529" w:rsidRDefault="004A09BC" w:rsidP="00393A7F">
            <w:pPr>
              <w:pStyle w:val="TAL"/>
              <w:rPr>
                <w:lang w:eastAsia="zh-CN"/>
              </w:rPr>
            </w:pPr>
            <w:r w:rsidRPr="00372529">
              <w:t xml:space="preserve">Cell Timing Difference = </w:t>
            </w:r>
            <w:r w:rsidRPr="00372529">
              <w:rPr>
                <w:rFonts w:cs="Arial"/>
                <w:szCs w:val="18"/>
                <w:lang w:eastAsia="zh-CN"/>
              </w:rPr>
              <w:t>32 Tc</w:t>
            </w:r>
          </w:p>
        </w:tc>
        <w:tc>
          <w:tcPr>
            <w:tcW w:w="3323" w:type="dxa"/>
          </w:tcPr>
          <w:p w14:paraId="285AD4BA" w14:textId="77777777" w:rsidR="004A09BC" w:rsidRPr="00372529" w:rsidRDefault="004A09BC" w:rsidP="00393A7F">
            <w:pPr>
              <w:pStyle w:val="TAL"/>
            </w:pPr>
            <w:r w:rsidRPr="00372529">
              <w:t>Note:</w:t>
            </w:r>
          </w:p>
          <w:p w14:paraId="3F9FB41E"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6CCDC6DA"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4A09BC" w:rsidRPr="00372529" w14:paraId="251E148D" w14:textId="77777777" w:rsidTr="00393A7F">
        <w:trPr>
          <w:cantSplit/>
          <w:jc w:val="center"/>
        </w:trPr>
        <w:tc>
          <w:tcPr>
            <w:tcW w:w="2974" w:type="dxa"/>
          </w:tcPr>
          <w:p w14:paraId="50DA1D95" w14:textId="77777777" w:rsidR="004A09BC" w:rsidRPr="00372529" w:rsidRDefault="004A09BC" w:rsidP="00393A7F">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5AADBE89" w14:textId="77777777" w:rsidR="004A09BC" w:rsidRPr="00372529" w:rsidRDefault="004A09BC" w:rsidP="00393A7F">
            <w:pPr>
              <w:pStyle w:val="TAL"/>
              <w:rPr>
                <w:lang w:eastAsia="zh-CN"/>
              </w:rPr>
            </w:pPr>
            <w:r w:rsidRPr="00372529">
              <w:t>Same as 14.3.1</w:t>
            </w:r>
          </w:p>
        </w:tc>
        <w:tc>
          <w:tcPr>
            <w:tcW w:w="3323" w:type="dxa"/>
          </w:tcPr>
          <w:p w14:paraId="56736CB4" w14:textId="77777777" w:rsidR="004A09BC" w:rsidRPr="00372529" w:rsidRDefault="004A09BC" w:rsidP="00393A7F">
            <w:pPr>
              <w:pStyle w:val="TAL"/>
            </w:pPr>
          </w:p>
        </w:tc>
      </w:tr>
      <w:tr w:rsidR="004A09BC" w:rsidRPr="00372529" w14:paraId="117A0568" w14:textId="77777777" w:rsidTr="00393A7F">
        <w:trPr>
          <w:cantSplit/>
          <w:jc w:val="center"/>
        </w:trPr>
        <w:tc>
          <w:tcPr>
            <w:tcW w:w="2974" w:type="dxa"/>
          </w:tcPr>
          <w:p w14:paraId="0E0732ED" w14:textId="77777777" w:rsidR="004A09BC" w:rsidRPr="00372529" w:rsidRDefault="004A09BC" w:rsidP="00393A7F">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5396F6F" w14:textId="77777777" w:rsidR="004A09BC" w:rsidRPr="00372529" w:rsidRDefault="004A09BC" w:rsidP="00393A7F">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4774DE26"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97B3610"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36D5F0FC"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488ABFF9"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0DF397CA" w14:textId="77777777" w:rsidR="004A09BC" w:rsidRPr="00372529" w:rsidRDefault="004A09BC" w:rsidP="00393A7F">
            <w:pPr>
              <w:pStyle w:val="TAL"/>
            </w:pPr>
            <w:r w:rsidRPr="00372529">
              <w:t>Cell Timing Difference = 32 Tc</w:t>
            </w:r>
          </w:p>
        </w:tc>
        <w:tc>
          <w:tcPr>
            <w:tcW w:w="3323" w:type="dxa"/>
          </w:tcPr>
          <w:p w14:paraId="5512DC2D" w14:textId="77777777" w:rsidR="004A09BC" w:rsidRPr="00372529" w:rsidRDefault="004A09BC" w:rsidP="00393A7F">
            <w:pPr>
              <w:pStyle w:val="TAL"/>
            </w:pPr>
            <w:r w:rsidRPr="00372529">
              <w:t>Note:</w:t>
            </w:r>
          </w:p>
          <w:p w14:paraId="4F95823D"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5B23A79"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4A09BC" w:rsidRPr="00372529" w14:paraId="59A86CEA" w14:textId="77777777" w:rsidTr="00393A7F">
        <w:trPr>
          <w:cantSplit/>
          <w:jc w:val="center"/>
        </w:trPr>
        <w:tc>
          <w:tcPr>
            <w:tcW w:w="2974" w:type="dxa"/>
          </w:tcPr>
          <w:p w14:paraId="112E2B45" w14:textId="77777777" w:rsidR="004A09BC" w:rsidRPr="00372529" w:rsidRDefault="004A09BC" w:rsidP="00393A7F">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333EAA4B" w14:textId="77777777" w:rsidR="004A09BC" w:rsidRPr="00372529" w:rsidRDefault="004A09BC" w:rsidP="00393A7F">
            <w:pPr>
              <w:pStyle w:val="TAL"/>
            </w:pPr>
            <w:r w:rsidRPr="00372529">
              <w:t xml:space="preserve">Same as </w:t>
            </w:r>
            <w:r w:rsidRPr="00372529">
              <w:rPr>
                <w:lang w:eastAsia="zh-CN"/>
              </w:rPr>
              <w:t>14.3.3</w:t>
            </w:r>
          </w:p>
        </w:tc>
        <w:tc>
          <w:tcPr>
            <w:tcW w:w="3323" w:type="dxa"/>
          </w:tcPr>
          <w:p w14:paraId="0617C9E1" w14:textId="77777777" w:rsidR="004A09BC" w:rsidRPr="00372529" w:rsidRDefault="004A09BC" w:rsidP="00393A7F">
            <w:pPr>
              <w:pStyle w:val="TAL"/>
            </w:pPr>
          </w:p>
        </w:tc>
      </w:tr>
      <w:tr w:rsidR="004A09BC" w:rsidRPr="00372529" w14:paraId="3EB9085D" w14:textId="77777777" w:rsidTr="00393A7F">
        <w:trPr>
          <w:cantSplit/>
          <w:jc w:val="center"/>
        </w:trPr>
        <w:tc>
          <w:tcPr>
            <w:tcW w:w="2974" w:type="dxa"/>
          </w:tcPr>
          <w:p w14:paraId="2D674558" w14:textId="77777777" w:rsidR="004A09BC" w:rsidRPr="00372529" w:rsidRDefault="004A09BC" w:rsidP="00393A7F">
            <w:pPr>
              <w:pStyle w:val="TAL"/>
            </w:pPr>
            <w:r w:rsidRPr="00372529">
              <w:t>14.3.5 NR RSTD measurement accuracy test case for single positioning frequency layer with reduced number of samples in FR1 SA</w:t>
            </w:r>
          </w:p>
        </w:tc>
        <w:tc>
          <w:tcPr>
            <w:tcW w:w="3150" w:type="dxa"/>
          </w:tcPr>
          <w:p w14:paraId="6DDC0FDE" w14:textId="77777777" w:rsidR="004A09BC" w:rsidRPr="00372529" w:rsidRDefault="004A09BC" w:rsidP="00393A7F">
            <w:pPr>
              <w:pStyle w:val="TAL"/>
            </w:pPr>
            <w:r w:rsidRPr="00372529">
              <w:t>Same as 14.3.</w:t>
            </w:r>
            <w:r w:rsidRPr="00372529">
              <w:rPr>
                <w:lang w:eastAsia="zh-CN"/>
              </w:rPr>
              <w:t>3</w:t>
            </w:r>
          </w:p>
        </w:tc>
        <w:tc>
          <w:tcPr>
            <w:tcW w:w="3323" w:type="dxa"/>
          </w:tcPr>
          <w:p w14:paraId="2E599BC1" w14:textId="77777777" w:rsidR="004A09BC" w:rsidRPr="00372529" w:rsidRDefault="004A09BC" w:rsidP="00393A7F">
            <w:pPr>
              <w:pStyle w:val="TAL"/>
              <w:rPr>
                <w:highlight w:val="yellow"/>
              </w:rPr>
            </w:pPr>
          </w:p>
        </w:tc>
      </w:tr>
      <w:tr w:rsidR="004A09BC" w:rsidRPr="00372529" w14:paraId="6BCF3FE8" w14:textId="77777777" w:rsidTr="00393A7F">
        <w:trPr>
          <w:cantSplit/>
          <w:jc w:val="center"/>
        </w:trPr>
        <w:tc>
          <w:tcPr>
            <w:tcW w:w="2974" w:type="dxa"/>
          </w:tcPr>
          <w:p w14:paraId="5B82BC0A" w14:textId="77777777" w:rsidR="004A09BC" w:rsidRPr="00372529" w:rsidRDefault="004A09BC" w:rsidP="00393A7F">
            <w:pPr>
              <w:pStyle w:val="TAL"/>
            </w:pPr>
            <w:r w:rsidRPr="00372529">
              <w:t>14.3.6 NR RSTD measurement accuracy test case for single positioning frequency layer with Rx TEG in FR1 SA</w:t>
            </w:r>
          </w:p>
        </w:tc>
        <w:tc>
          <w:tcPr>
            <w:tcW w:w="3150" w:type="dxa"/>
          </w:tcPr>
          <w:p w14:paraId="4174A6D2" w14:textId="77777777" w:rsidR="004A09BC" w:rsidRPr="00372529" w:rsidRDefault="004A09BC" w:rsidP="00393A7F">
            <w:pPr>
              <w:pStyle w:val="TAL"/>
            </w:pPr>
            <w:r w:rsidRPr="00372529">
              <w:t>Same as 14.3.</w:t>
            </w:r>
            <w:r w:rsidRPr="00372529">
              <w:rPr>
                <w:lang w:eastAsia="zh-CN"/>
              </w:rPr>
              <w:t>3</w:t>
            </w:r>
          </w:p>
        </w:tc>
        <w:tc>
          <w:tcPr>
            <w:tcW w:w="3323" w:type="dxa"/>
          </w:tcPr>
          <w:p w14:paraId="3330A24D" w14:textId="77777777" w:rsidR="004A09BC" w:rsidRPr="00372529" w:rsidRDefault="004A09BC" w:rsidP="00393A7F">
            <w:pPr>
              <w:pStyle w:val="TAL"/>
              <w:rPr>
                <w:highlight w:val="yellow"/>
              </w:rPr>
            </w:pPr>
          </w:p>
        </w:tc>
      </w:tr>
      <w:tr w:rsidR="004A09BC" w:rsidRPr="00372529" w14:paraId="3E88D7A0" w14:textId="77777777" w:rsidTr="00393A7F">
        <w:trPr>
          <w:cantSplit/>
          <w:jc w:val="center"/>
        </w:trPr>
        <w:tc>
          <w:tcPr>
            <w:tcW w:w="2974" w:type="dxa"/>
          </w:tcPr>
          <w:p w14:paraId="08D3A29E" w14:textId="77777777" w:rsidR="004A09BC" w:rsidRPr="00372529" w:rsidRDefault="004A09BC" w:rsidP="00393A7F">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3A123A47" w14:textId="77777777" w:rsidR="004A09BC" w:rsidRPr="00372529" w:rsidRDefault="004A09BC" w:rsidP="00393A7F">
            <w:pPr>
              <w:pStyle w:val="TAL"/>
            </w:pPr>
            <w:r w:rsidRPr="00372529">
              <w:t>Same as 14.3.</w:t>
            </w:r>
            <w:r w:rsidRPr="00372529">
              <w:rPr>
                <w:lang w:eastAsia="zh-CN"/>
              </w:rPr>
              <w:t>3</w:t>
            </w:r>
          </w:p>
        </w:tc>
        <w:tc>
          <w:tcPr>
            <w:tcW w:w="3323" w:type="dxa"/>
          </w:tcPr>
          <w:p w14:paraId="68527614" w14:textId="77777777" w:rsidR="004A09BC" w:rsidRPr="00372529" w:rsidRDefault="004A09BC" w:rsidP="00393A7F">
            <w:pPr>
              <w:pStyle w:val="TAL"/>
            </w:pPr>
          </w:p>
        </w:tc>
      </w:tr>
      <w:tr w:rsidR="004A09BC" w:rsidRPr="00372529" w14:paraId="652AC708" w14:textId="77777777" w:rsidTr="00393A7F">
        <w:trPr>
          <w:cantSplit/>
          <w:jc w:val="center"/>
        </w:trPr>
        <w:tc>
          <w:tcPr>
            <w:tcW w:w="2974" w:type="dxa"/>
          </w:tcPr>
          <w:p w14:paraId="22C4E05B" w14:textId="77777777" w:rsidR="004A09BC" w:rsidRPr="00372529" w:rsidRDefault="004A09BC" w:rsidP="00393A7F">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5DFC49E" w14:textId="77777777" w:rsidR="004A09BC" w:rsidRPr="00372529" w:rsidRDefault="004A09BC" w:rsidP="00393A7F">
            <w:pPr>
              <w:pStyle w:val="TAL"/>
            </w:pPr>
            <w:r w:rsidRPr="00372529">
              <w:t>Same as 14.3.</w:t>
            </w:r>
            <w:r w:rsidRPr="00372529">
              <w:rPr>
                <w:lang w:eastAsia="zh-CN"/>
              </w:rPr>
              <w:t>3</w:t>
            </w:r>
          </w:p>
        </w:tc>
        <w:tc>
          <w:tcPr>
            <w:tcW w:w="3323" w:type="dxa"/>
          </w:tcPr>
          <w:p w14:paraId="2486DF21" w14:textId="77777777" w:rsidR="004A09BC" w:rsidRPr="00372529" w:rsidRDefault="004A09BC" w:rsidP="00393A7F">
            <w:pPr>
              <w:pStyle w:val="TAL"/>
            </w:pPr>
          </w:p>
        </w:tc>
      </w:tr>
      <w:tr w:rsidR="004A09BC" w:rsidRPr="00372529" w14:paraId="64A6F766" w14:textId="77777777" w:rsidTr="00393A7F">
        <w:trPr>
          <w:cantSplit/>
          <w:jc w:val="center"/>
        </w:trPr>
        <w:tc>
          <w:tcPr>
            <w:tcW w:w="2974" w:type="dxa"/>
          </w:tcPr>
          <w:p w14:paraId="35227A23" w14:textId="77777777" w:rsidR="004A09BC" w:rsidRPr="00372529" w:rsidRDefault="004A09BC" w:rsidP="00393A7F">
            <w:pPr>
              <w:pStyle w:val="TAL"/>
            </w:pPr>
            <w:r w:rsidRPr="00372529">
              <w:t>14.4.1 NR RSTD measurement reporting delay test case for single positioning frequency layer in FR1 SA</w:t>
            </w:r>
          </w:p>
        </w:tc>
        <w:tc>
          <w:tcPr>
            <w:tcW w:w="3150" w:type="dxa"/>
          </w:tcPr>
          <w:p w14:paraId="06B470B4" w14:textId="77777777" w:rsidR="004A09BC" w:rsidRPr="00372529" w:rsidRDefault="004A09BC" w:rsidP="00393A7F">
            <w:pPr>
              <w:pStyle w:val="TAL"/>
            </w:pPr>
            <w:r w:rsidRPr="00372529">
              <w:t>Same as 14.3.</w:t>
            </w:r>
            <w:r w:rsidRPr="00372529">
              <w:rPr>
                <w:lang w:eastAsia="zh-CN"/>
              </w:rPr>
              <w:t>3</w:t>
            </w:r>
          </w:p>
        </w:tc>
        <w:tc>
          <w:tcPr>
            <w:tcW w:w="3323" w:type="dxa"/>
          </w:tcPr>
          <w:p w14:paraId="535450A7" w14:textId="77777777" w:rsidR="004A09BC" w:rsidRPr="00372529" w:rsidRDefault="004A09BC" w:rsidP="00393A7F">
            <w:pPr>
              <w:pStyle w:val="TAL"/>
            </w:pPr>
          </w:p>
        </w:tc>
      </w:tr>
      <w:tr w:rsidR="004A09BC" w:rsidRPr="00372529" w14:paraId="5A733CA6" w14:textId="77777777" w:rsidTr="00393A7F">
        <w:trPr>
          <w:cantSplit/>
          <w:jc w:val="center"/>
        </w:trPr>
        <w:tc>
          <w:tcPr>
            <w:tcW w:w="2974" w:type="dxa"/>
          </w:tcPr>
          <w:p w14:paraId="746DF0FF" w14:textId="77777777" w:rsidR="004A09BC" w:rsidRPr="00372529" w:rsidRDefault="004A09BC" w:rsidP="00393A7F">
            <w:pPr>
              <w:pStyle w:val="TAL"/>
            </w:pPr>
            <w:r w:rsidRPr="00372529">
              <w:t>14.4.2 NR RSTD measurement reporting delay test case for single positioning frequency layer with reduced number of samples in FR1 SA</w:t>
            </w:r>
          </w:p>
        </w:tc>
        <w:tc>
          <w:tcPr>
            <w:tcW w:w="3150" w:type="dxa"/>
          </w:tcPr>
          <w:p w14:paraId="38C36AE3" w14:textId="77777777" w:rsidR="004A09BC" w:rsidRPr="00372529" w:rsidRDefault="004A09BC" w:rsidP="00393A7F">
            <w:pPr>
              <w:pStyle w:val="TAL"/>
            </w:pPr>
            <w:r w:rsidRPr="00372529">
              <w:t>Same as 14.3.</w:t>
            </w:r>
            <w:r w:rsidRPr="00372529">
              <w:rPr>
                <w:lang w:eastAsia="zh-CN"/>
              </w:rPr>
              <w:t>3</w:t>
            </w:r>
          </w:p>
        </w:tc>
        <w:tc>
          <w:tcPr>
            <w:tcW w:w="3323" w:type="dxa"/>
          </w:tcPr>
          <w:p w14:paraId="3BE850DF" w14:textId="77777777" w:rsidR="004A09BC" w:rsidRPr="00372529" w:rsidRDefault="004A09BC" w:rsidP="00393A7F">
            <w:pPr>
              <w:pStyle w:val="TAL"/>
            </w:pPr>
          </w:p>
        </w:tc>
      </w:tr>
      <w:tr w:rsidR="004A09BC" w:rsidRPr="00372529" w14:paraId="7AF08E8F" w14:textId="77777777" w:rsidTr="00393A7F">
        <w:trPr>
          <w:cantSplit/>
          <w:jc w:val="center"/>
        </w:trPr>
        <w:tc>
          <w:tcPr>
            <w:tcW w:w="2974" w:type="dxa"/>
          </w:tcPr>
          <w:p w14:paraId="11EA8AA4" w14:textId="77777777" w:rsidR="004A09BC" w:rsidRPr="00372529" w:rsidRDefault="004A09BC" w:rsidP="00393A7F">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6DD5835A" w14:textId="77777777" w:rsidR="004A09BC" w:rsidRPr="00372529" w:rsidRDefault="004A09BC" w:rsidP="00393A7F">
            <w:pPr>
              <w:pStyle w:val="TAL"/>
            </w:pPr>
            <w:r w:rsidRPr="00372529">
              <w:t>Same as 14.3.</w:t>
            </w:r>
            <w:r w:rsidRPr="00372529">
              <w:rPr>
                <w:lang w:eastAsia="zh-CN"/>
              </w:rPr>
              <w:t>3</w:t>
            </w:r>
          </w:p>
        </w:tc>
        <w:tc>
          <w:tcPr>
            <w:tcW w:w="3323" w:type="dxa"/>
          </w:tcPr>
          <w:p w14:paraId="331D025E" w14:textId="77777777" w:rsidR="004A09BC" w:rsidRPr="00372529" w:rsidRDefault="004A09BC" w:rsidP="00393A7F">
            <w:pPr>
              <w:pStyle w:val="TAL"/>
            </w:pPr>
          </w:p>
        </w:tc>
      </w:tr>
      <w:tr w:rsidR="004A09BC" w:rsidRPr="00372529" w14:paraId="4F62D811" w14:textId="77777777" w:rsidTr="00393A7F">
        <w:trPr>
          <w:cantSplit/>
          <w:jc w:val="center"/>
        </w:trPr>
        <w:tc>
          <w:tcPr>
            <w:tcW w:w="2974" w:type="dxa"/>
          </w:tcPr>
          <w:p w14:paraId="799A0FE9" w14:textId="77777777" w:rsidR="004A09BC" w:rsidRPr="00372529" w:rsidRDefault="004A09BC" w:rsidP="00393A7F">
            <w:pPr>
              <w:pStyle w:val="TAL"/>
            </w:pPr>
            <w:r w:rsidRPr="00372529">
              <w:t>14.4.4 NR RSTD measurement reporting delay test case for single positioning frequency layer with reduced number of samples in FR2 SA</w:t>
            </w:r>
          </w:p>
        </w:tc>
        <w:tc>
          <w:tcPr>
            <w:tcW w:w="3150" w:type="dxa"/>
          </w:tcPr>
          <w:p w14:paraId="2661698A" w14:textId="77777777" w:rsidR="004A09BC" w:rsidRPr="00372529" w:rsidRDefault="004A09BC" w:rsidP="00393A7F">
            <w:pPr>
              <w:pStyle w:val="TAL"/>
            </w:pPr>
            <w:r w:rsidRPr="00372529">
              <w:t>Same as 14.3.</w:t>
            </w:r>
            <w:r w:rsidRPr="00372529">
              <w:rPr>
                <w:lang w:eastAsia="zh-CN"/>
              </w:rPr>
              <w:t>3</w:t>
            </w:r>
          </w:p>
        </w:tc>
        <w:tc>
          <w:tcPr>
            <w:tcW w:w="3323" w:type="dxa"/>
          </w:tcPr>
          <w:p w14:paraId="021A8B68" w14:textId="77777777" w:rsidR="004A09BC" w:rsidRPr="00372529" w:rsidRDefault="004A09BC" w:rsidP="00393A7F">
            <w:pPr>
              <w:pStyle w:val="TAL"/>
            </w:pPr>
          </w:p>
        </w:tc>
      </w:tr>
      <w:tr w:rsidR="004A09BC" w:rsidRPr="00372529" w14:paraId="3CCED9DF" w14:textId="77777777" w:rsidTr="00393A7F">
        <w:trPr>
          <w:cantSplit/>
          <w:jc w:val="center"/>
        </w:trPr>
        <w:tc>
          <w:tcPr>
            <w:tcW w:w="2974" w:type="dxa"/>
          </w:tcPr>
          <w:p w14:paraId="1E07E25E" w14:textId="77777777" w:rsidR="004A09BC" w:rsidRPr="00372529" w:rsidRDefault="004A09BC" w:rsidP="00393A7F">
            <w:pPr>
              <w:pStyle w:val="TAL"/>
            </w:pPr>
            <w:r w:rsidRPr="00372529">
              <w:t>14.5.1 NR RSTD measurement accuracy test case for single positioning frequency layer in FR1 SA</w:t>
            </w:r>
          </w:p>
        </w:tc>
        <w:tc>
          <w:tcPr>
            <w:tcW w:w="3150" w:type="dxa"/>
          </w:tcPr>
          <w:p w14:paraId="2F83E0A1" w14:textId="77777777" w:rsidR="004A09BC" w:rsidRPr="00372529" w:rsidRDefault="004A09BC" w:rsidP="00393A7F">
            <w:pPr>
              <w:pStyle w:val="TAL"/>
            </w:pPr>
            <w:r w:rsidRPr="00372529">
              <w:t xml:space="preserve">Same as </w:t>
            </w:r>
            <w:r w:rsidRPr="00372529">
              <w:rPr>
                <w:lang w:eastAsia="zh-CN"/>
              </w:rPr>
              <w:t>14.3.3</w:t>
            </w:r>
          </w:p>
        </w:tc>
        <w:tc>
          <w:tcPr>
            <w:tcW w:w="3323" w:type="dxa"/>
          </w:tcPr>
          <w:p w14:paraId="714D47F8" w14:textId="77777777" w:rsidR="004A09BC" w:rsidRPr="00372529" w:rsidRDefault="004A09BC" w:rsidP="00393A7F">
            <w:pPr>
              <w:pStyle w:val="TAL"/>
              <w:rPr>
                <w:highlight w:val="yellow"/>
              </w:rPr>
            </w:pPr>
          </w:p>
        </w:tc>
      </w:tr>
      <w:tr w:rsidR="004A09BC" w:rsidRPr="00372529" w14:paraId="02D48CE6" w14:textId="77777777" w:rsidTr="00393A7F">
        <w:trPr>
          <w:cantSplit/>
          <w:jc w:val="center"/>
        </w:trPr>
        <w:tc>
          <w:tcPr>
            <w:tcW w:w="2974" w:type="dxa"/>
          </w:tcPr>
          <w:p w14:paraId="668925B0" w14:textId="77777777" w:rsidR="004A09BC" w:rsidRPr="00372529" w:rsidRDefault="004A09BC" w:rsidP="00393A7F">
            <w:pPr>
              <w:pStyle w:val="TAL"/>
            </w:pPr>
            <w:r w:rsidRPr="00372529">
              <w:t>14.5.2 NR RSTD measurement accuracy for single positioning frequency layer with reduced number of samples in FR1 SA</w:t>
            </w:r>
          </w:p>
        </w:tc>
        <w:tc>
          <w:tcPr>
            <w:tcW w:w="3150" w:type="dxa"/>
          </w:tcPr>
          <w:p w14:paraId="3677BD6F" w14:textId="77777777" w:rsidR="004A09BC" w:rsidRPr="00372529" w:rsidRDefault="004A09BC" w:rsidP="00393A7F">
            <w:pPr>
              <w:pStyle w:val="TAL"/>
            </w:pPr>
            <w:r w:rsidRPr="00372529">
              <w:t xml:space="preserve">Same as </w:t>
            </w:r>
            <w:r w:rsidRPr="00372529">
              <w:rPr>
                <w:lang w:eastAsia="zh-CN"/>
              </w:rPr>
              <w:t>14.3.3</w:t>
            </w:r>
          </w:p>
        </w:tc>
        <w:tc>
          <w:tcPr>
            <w:tcW w:w="3323" w:type="dxa"/>
          </w:tcPr>
          <w:p w14:paraId="2AAB25C4" w14:textId="77777777" w:rsidR="004A09BC" w:rsidRPr="00372529" w:rsidRDefault="004A09BC" w:rsidP="00393A7F">
            <w:pPr>
              <w:pStyle w:val="TAL"/>
              <w:rPr>
                <w:highlight w:val="yellow"/>
              </w:rPr>
            </w:pPr>
          </w:p>
        </w:tc>
      </w:tr>
      <w:tr w:rsidR="004A09BC" w:rsidRPr="00372529" w14:paraId="4048C470" w14:textId="77777777" w:rsidTr="00393A7F">
        <w:trPr>
          <w:cantSplit/>
          <w:jc w:val="center"/>
        </w:trPr>
        <w:tc>
          <w:tcPr>
            <w:tcW w:w="2974" w:type="dxa"/>
          </w:tcPr>
          <w:p w14:paraId="2F2E0BFA" w14:textId="77777777" w:rsidR="004A09BC" w:rsidRPr="00372529" w:rsidRDefault="004A09BC" w:rsidP="00393A7F">
            <w:pPr>
              <w:pStyle w:val="TAL"/>
            </w:pPr>
            <w:r w:rsidRPr="00372529">
              <w:t>14.5.3 NR RSTD measurement accuracy test case for single positioning frequency layer in FR2 SA</w:t>
            </w:r>
          </w:p>
        </w:tc>
        <w:tc>
          <w:tcPr>
            <w:tcW w:w="3150" w:type="dxa"/>
          </w:tcPr>
          <w:p w14:paraId="148E470C" w14:textId="77777777" w:rsidR="004A09BC" w:rsidRPr="00372529" w:rsidRDefault="004A09BC" w:rsidP="00393A7F">
            <w:pPr>
              <w:pStyle w:val="TAL"/>
            </w:pPr>
            <w:r w:rsidRPr="00372529">
              <w:t>Same as 14.3.</w:t>
            </w:r>
            <w:r w:rsidRPr="00372529">
              <w:rPr>
                <w:lang w:eastAsia="zh-CN"/>
              </w:rPr>
              <w:t>3</w:t>
            </w:r>
          </w:p>
        </w:tc>
        <w:tc>
          <w:tcPr>
            <w:tcW w:w="3323" w:type="dxa"/>
          </w:tcPr>
          <w:p w14:paraId="31485DF1" w14:textId="77777777" w:rsidR="004A09BC" w:rsidRPr="00372529" w:rsidRDefault="004A09BC" w:rsidP="00393A7F">
            <w:pPr>
              <w:pStyle w:val="TAL"/>
            </w:pPr>
          </w:p>
        </w:tc>
      </w:tr>
      <w:tr w:rsidR="004A09BC" w:rsidRPr="00372529" w14:paraId="658F0A43" w14:textId="77777777" w:rsidTr="00393A7F">
        <w:trPr>
          <w:cantSplit/>
          <w:jc w:val="center"/>
        </w:trPr>
        <w:tc>
          <w:tcPr>
            <w:tcW w:w="2974" w:type="dxa"/>
          </w:tcPr>
          <w:p w14:paraId="42A4C704" w14:textId="77777777" w:rsidR="004A09BC" w:rsidRPr="00372529" w:rsidRDefault="004A09BC" w:rsidP="00393A7F">
            <w:pPr>
              <w:pStyle w:val="TAL"/>
            </w:pPr>
            <w:r w:rsidRPr="00372529">
              <w:t>14.5.4</w:t>
            </w:r>
            <w:r w:rsidRPr="00372529">
              <w:tab/>
              <w:t>NR RSTD measurement accuracy for single positioning frequency layer with reduced number of samples in FR2 SA</w:t>
            </w:r>
          </w:p>
        </w:tc>
        <w:tc>
          <w:tcPr>
            <w:tcW w:w="3150" w:type="dxa"/>
          </w:tcPr>
          <w:p w14:paraId="4673C57C" w14:textId="77777777" w:rsidR="004A09BC" w:rsidRPr="00372529" w:rsidRDefault="004A09BC" w:rsidP="00393A7F">
            <w:pPr>
              <w:pStyle w:val="TAL"/>
            </w:pPr>
            <w:r w:rsidRPr="00372529">
              <w:t>Same as 14.3.</w:t>
            </w:r>
            <w:r w:rsidRPr="00372529">
              <w:rPr>
                <w:lang w:eastAsia="zh-CN"/>
              </w:rPr>
              <w:t>3</w:t>
            </w:r>
          </w:p>
        </w:tc>
        <w:tc>
          <w:tcPr>
            <w:tcW w:w="3323" w:type="dxa"/>
          </w:tcPr>
          <w:p w14:paraId="626C0880" w14:textId="77777777" w:rsidR="004A09BC" w:rsidRPr="00372529" w:rsidRDefault="004A09BC" w:rsidP="00393A7F">
            <w:pPr>
              <w:pStyle w:val="TAL"/>
            </w:pPr>
          </w:p>
        </w:tc>
      </w:tr>
      <w:tr w:rsidR="004A09BC" w:rsidRPr="00372529" w14:paraId="55EB0D86"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3B899E88" w14:textId="77777777" w:rsidR="004A09BC" w:rsidRPr="00372529" w:rsidRDefault="004A09BC" w:rsidP="00393A7F">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939A5B" w14:textId="77777777" w:rsidR="004A09BC" w:rsidRPr="00372529" w:rsidRDefault="004A09BC" w:rsidP="00393A7F">
            <w:pPr>
              <w:pStyle w:val="TAL"/>
            </w:pPr>
            <w:r w:rsidRPr="00372529">
              <w:t xml:space="preserve">Noc ±1.5 dB averaged over </w:t>
            </w:r>
            <w:proofErr w:type="spellStart"/>
            <w:r w:rsidRPr="00372529">
              <w:t>BWConfig</w:t>
            </w:r>
            <w:proofErr w:type="spellEnd"/>
          </w:p>
          <w:p w14:paraId="1E954B75" w14:textId="77777777" w:rsidR="004A09BC" w:rsidRPr="00372529" w:rsidRDefault="004A09BC" w:rsidP="00393A7F">
            <w:pPr>
              <w:pStyle w:val="TAL"/>
            </w:pPr>
            <w:r w:rsidRPr="00372529">
              <w:t xml:space="preserve">PRS Ês1 / Noc ±0.3 dB averaged over </w:t>
            </w:r>
            <w:proofErr w:type="spellStart"/>
            <w:r w:rsidRPr="00372529">
              <w:t>BWConfig</w:t>
            </w:r>
            <w:proofErr w:type="spellEnd"/>
            <w:r w:rsidRPr="00372529">
              <w:t xml:space="preserve"> </w:t>
            </w:r>
          </w:p>
          <w:p w14:paraId="607C9C65" w14:textId="77777777" w:rsidR="004A09BC" w:rsidRPr="00372529" w:rsidRDefault="004A09BC" w:rsidP="00393A7F">
            <w:pPr>
              <w:pStyle w:val="TAL"/>
            </w:pPr>
            <w:r w:rsidRPr="00372529">
              <w:t xml:space="preserve">Ês1 / Noc ±0.3 dB averaged over </w:t>
            </w:r>
            <w:proofErr w:type="spellStart"/>
            <w:r w:rsidRPr="00372529">
              <w:t>BWConfig</w:t>
            </w:r>
            <w:proofErr w:type="spellEnd"/>
          </w:p>
          <w:p w14:paraId="2788C72E" w14:textId="77777777" w:rsidR="004A09BC" w:rsidRPr="00372529" w:rsidRDefault="004A09BC" w:rsidP="00393A7F">
            <w:pPr>
              <w:pStyle w:val="TAL"/>
            </w:pPr>
            <w:r w:rsidRPr="00372529">
              <w:t xml:space="preserve">PRS Ês2 / Noc ±0.3 dB averaged over </w:t>
            </w:r>
            <w:proofErr w:type="spellStart"/>
            <w:r w:rsidRPr="00372529">
              <w:t>BWConfig</w:t>
            </w:r>
            <w:proofErr w:type="spellEnd"/>
            <w:r w:rsidRPr="00372529">
              <w:t xml:space="preserve"> </w:t>
            </w:r>
          </w:p>
          <w:p w14:paraId="454DE62F" w14:textId="77777777" w:rsidR="004A09BC" w:rsidRPr="00372529" w:rsidRDefault="004A09BC" w:rsidP="00393A7F">
            <w:pPr>
              <w:pStyle w:val="TAL"/>
            </w:pPr>
            <w:r w:rsidRPr="00372529">
              <w:t xml:space="preserve">Ês2 / Noc ±0.3 dB averaged over </w:t>
            </w:r>
            <w:proofErr w:type="spellStart"/>
            <w:r w:rsidRPr="00372529">
              <w:t>BWConfig</w:t>
            </w:r>
            <w:proofErr w:type="spellEnd"/>
          </w:p>
          <w:p w14:paraId="588474EF" w14:textId="77777777" w:rsidR="004A09BC" w:rsidRPr="00372529" w:rsidRDefault="004A09BC" w:rsidP="00393A7F">
            <w:pPr>
              <w:pStyle w:val="TAL"/>
            </w:pPr>
          </w:p>
          <w:p w14:paraId="6C86E92F" w14:textId="77777777" w:rsidR="004A09BC" w:rsidRPr="00372529" w:rsidRDefault="004A09BC" w:rsidP="00393A7F">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0EACB3A7" w14:textId="77777777" w:rsidR="004A09BC" w:rsidRPr="00372529" w:rsidRDefault="004A09BC" w:rsidP="00393A7F">
            <w:pPr>
              <w:pStyle w:val="TAL"/>
            </w:pPr>
            <w:r w:rsidRPr="00372529">
              <w:t>Note:</w:t>
            </w:r>
          </w:p>
          <w:p w14:paraId="1274BFA6" w14:textId="77777777" w:rsidR="004A09BC" w:rsidRPr="00372529" w:rsidRDefault="004A09BC" w:rsidP="00393A7F">
            <w:pPr>
              <w:pStyle w:val="TAL"/>
            </w:pPr>
            <w:r w:rsidRPr="00372529">
              <w:t>PRS Ês1 / Noc and Ês1 / Noc are the ratios of cell 1 signal / AWGN</w:t>
            </w:r>
          </w:p>
          <w:p w14:paraId="23E8FCB4" w14:textId="77777777" w:rsidR="004A09BC" w:rsidRPr="00372529" w:rsidRDefault="004A09BC" w:rsidP="00393A7F">
            <w:pPr>
              <w:pStyle w:val="TAL"/>
            </w:pPr>
            <w:r w:rsidRPr="00372529">
              <w:t xml:space="preserve">PRS Ês2 / Noc and Ês2 / Noc are the ratios of cell 2 signal / AWGN </w:t>
            </w:r>
          </w:p>
          <w:p w14:paraId="3C333E1D" w14:textId="77777777" w:rsidR="004A09BC" w:rsidRPr="00372529" w:rsidRDefault="004A09BC" w:rsidP="00393A7F">
            <w:pPr>
              <w:pStyle w:val="TAL"/>
            </w:pPr>
          </w:p>
          <w:p w14:paraId="14E2A545" w14:textId="77777777" w:rsidR="004A09BC" w:rsidRPr="00372529" w:rsidRDefault="004A09BC" w:rsidP="00393A7F">
            <w:pPr>
              <w:pStyle w:val="TAL"/>
            </w:pPr>
            <w:r w:rsidRPr="00372529">
              <w:t>Tc = 1/(480000 x 4096), the basic timing unit defined in TS 38.211 [53]</w:t>
            </w:r>
          </w:p>
        </w:tc>
      </w:tr>
      <w:tr w:rsidR="004A09BC" w:rsidRPr="00372529" w14:paraId="460A80BD"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3572B621" w14:textId="77777777" w:rsidR="004A09BC" w:rsidRPr="00372529" w:rsidRDefault="004A09BC" w:rsidP="00393A7F">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0CC1F1C6" w14:textId="77777777" w:rsidR="004A09BC" w:rsidRPr="00372529" w:rsidRDefault="004A09BC" w:rsidP="00393A7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764EDFC" w14:textId="77777777" w:rsidR="004A09BC" w:rsidRPr="00372529" w:rsidRDefault="004A09BC" w:rsidP="00393A7F">
            <w:pPr>
              <w:pStyle w:val="TAL"/>
            </w:pPr>
            <w:r w:rsidRPr="00372529">
              <w:t>Same as 15.2.1</w:t>
            </w:r>
          </w:p>
        </w:tc>
      </w:tr>
      <w:tr w:rsidR="004A09BC" w:rsidRPr="00372529" w14:paraId="3EEE070C"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1BF9A23D" w14:textId="77777777" w:rsidR="004A09BC" w:rsidRPr="00372529" w:rsidRDefault="004A09BC" w:rsidP="00393A7F">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2D1ADE3" w14:textId="77777777" w:rsidR="004A09BC" w:rsidRPr="00372529" w:rsidRDefault="004A09BC" w:rsidP="00393A7F">
            <w:pPr>
              <w:pStyle w:val="TAL"/>
            </w:pPr>
            <w:r w:rsidRPr="00372529">
              <w:t xml:space="preserve">Noc ±5.65 dB averaged over </w:t>
            </w:r>
            <w:proofErr w:type="spellStart"/>
            <w:r w:rsidRPr="00372529">
              <w:t>BWConfig</w:t>
            </w:r>
            <w:proofErr w:type="spellEnd"/>
          </w:p>
          <w:p w14:paraId="5108D25A" w14:textId="77777777" w:rsidR="004A09BC" w:rsidRPr="00372529" w:rsidRDefault="004A09BC" w:rsidP="00393A7F">
            <w:pPr>
              <w:pStyle w:val="TAL"/>
            </w:pPr>
            <w:r w:rsidRPr="00372529">
              <w:t xml:space="preserve">PRS Ês1 / Noc ±0.3 dB averaged over </w:t>
            </w:r>
            <w:proofErr w:type="spellStart"/>
            <w:r w:rsidRPr="00372529">
              <w:t>BWConfig</w:t>
            </w:r>
            <w:proofErr w:type="spellEnd"/>
            <w:r w:rsidRPr="00372529">
              <w:t xml:space="preserve"> </w:t>
            </w:r>
          </w:p>
          <w:p w14:paraId="5A7AAE52" w14:textId="77777777" w:rsidR="004A09BC" w:rsidRPr="00372529" w:rsidRDefault="004A09BC" w:rsidP="00393A7F">
            <w:pPr>
              <w:pStyle w:val="TAL"/>
            </w:pPr>
            <w:r w:rsidRPr="00372529">
              <w:t xml:space="preserve">Ês1 / Noc ±0.3 dB averaged over </w:t>
            </w:r>
            <w:proofErr w:type="spellStart"/>
            <w:r w:rsidRPr="00372529">
              <w:t>BWConfig</w:t>
            </w:r>
            <w:proofErr w:type="spellEnd"/>
          </w:p>
          <w:p w14:paraId="2F7E61A6" w14:textId="77777777" w:rsidR="004A09BC" w:rsidRPr="00372529" w:rsidRDefault="004A09BC" w:rsidP="00393A7F">
            <w:pPr>
              <w:pStyle w:val="TAL"/>
            </w:pPr>
            <w:r w:rsidRPr="00372529">
              <w:t xml:space="preserve">PRS Ês2 / Noc ±0.3 dB averaged over </w:t>
            </w:r>
            <w:proofErr w:type="spellStart"/>
            <w:r w:rsidRPr="00372529">
              <w:t>BWConfig</w:t>
            </w:r>
            <w:proofErr w:type="spellEnd"/>
            <w:r w:rsidRPr="00372529">
              <w:t xml:space="preserve"> </w:t>
            </w:r>
          </w:p>
          <w:p w14:paraId="1E74D953" w14:textId="77777777" w:rsidR="004A09BC" w:rsidRPr="00372529" w:rsidRDefault="004A09BC" w:rsidP="00393A7F">
            <w:pPr>
              <w:pStyle w:val="TAL"/>
            </w:pPr>
            <w:r w:rsidRPr="00372529">
              <w:t xml:space="preserve">Ês2 / Noc ±0.3 dB averaged over </w:t>
            </w:r>
            <w:proofErr w:type="spellStart"/>
            <w:r w:rsidRPr="00372529">
              <w:t>BWConfig</w:t>
            </w:r>
            <w:proofErr w:type="spellEnd"/>
          </w:p>
          <w:p w14:paraId="03C20B97" w14:textId="77777777" w:rsidR="004A09BC" w:rsidRPr="00372529" w:rsidRDefault="004A09BC" w:rsidP="00393A7F">
            <w:pPr>
              <w:pStyle w:val="TAL"/>
            </w:pPr>
          </w:p>
          <w:p w14:paraId="46434971" w14:textId="77777777" w:rsidR="004A09BC" w:rsidRPr="00372529" w:rsidRDefault="004A09BC" w:rsidP="00393A7F">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1E6546A0" w14:textId="77777777" w:rsidR="004A09BC" w:rsidRPr="00372529" w:rsidRDefault="004A09BC" w:rsidP="00393A7F">
            <w:pPr>
              <w:pStyle w:val="TAL"/>
            </w:pPr>
            <w:r w:rsidRPr="00372529">
              <w:t>PRS Ês1 / Noc and Ês1 / Noc are the ratios of cell 1 signal / AWGN</w:t>
            </w:r>
          </w:p>
          <w:p w14:paraId="2E53220C" w14:textId="77777777" w:rsidR="004A09BC" w:rsidRPr="00372529" w:rsidRDefault="004A09BC" w:rsidP="00393A7F">
            <w:pPr>
              <w:pStyle w:val="TAL"/>
            </w:pPr>
            <w:r w:rsidRPr="00372529">
              <w:t xml:space="preserve">PRS Ês2 / Noc and Ês2 / Noc are the ratios of cell 2 signal / AWGN </w:t>
            </w:r>
          </w:p>
          <w:p w14:paraId="464DE97F" w14:textId="77777777" w:rsidR="004A09BC" w:rsidRPr="00372529" w:rsidRDefault="004A09BC" w:rsidP="00393A7F">
            <w:pPr>
              <w:pStyle w:val="TAL"/>
            </w:pPr>
          </w:p>
          <w:p w14:paraId="36037D63" w14:textId="77777777" w:rsidR="004A09BC" w:rsidRPr="00372529" w:rsidRDefault="004A09BC" w:rsidP="00393A7F">
            <w:pPr>
              <w:pStyle w:val="TAL"/>
            </w:pPr>
            <w:r w:rsidRPr="00372529">
              <w:t>Tc = 1/(480000 x 4096), the basic timing unit defined in TS 38.211 [53]</w:t>
            </w:r>
          </w:p>
        </w:tc>
      </w:tr>
      <w:tr w:rsidR="004A09BC" w:rsidRPr="00372529" w14:paraId="7A8A0E7F"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C912728" w14:textId="77777777" w:rsidR="004A09BC" w:rsidRPr="00372529" w:rsidRDefault="004A09BC" w:rsidP="00393A7F">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77981487" w14:textId="77777777" w:rsidR="004A09BC" w:rsidRPr="00372529" w:rsidRDefault="004A09BC" w:rsidP="00393A7F">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0586792" w14:textId="77777777" w:rsidR="004A09BC" w:rsidRPr="00372529" w:rsidRDefault="004A09BC" w:rsidP="00393A7F">
            <w:pPr>
              <w:pStyle w:val="TAL"/>
            </w:pPr>
            <w:r w:rsidRPr="00372529">
              <w:t>Same as 15.2.3</w:t>
            </w:r>
          </w:p>
        </w:tc>
      </w:tr>
      <w:tr w:rsidR="004A09BC" w:rsidRPr="00372529" w14:paraId="4D811B0B"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1D5B22C3" w14:textId="77777777" w:rsidR="004A09BC" w:rsidRPr="00372529" w:rsidRDefault="004A09BC" w:rsidP="00393A7F">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C5159CC" w14:textId="77777777" w:rsidR="004A09BC" w:rsidRPr="00372529" w:rsidRDefault="004A09BC" w:rsidP="00393A7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7EEC179" w14:textId="77777777" w:rsidR="004A09BC" w:rsidRPr="00372529" w:rsidRDefault="004A09BC" w:rsidP="00393A7F">
            <w:pPr>
              <w:pStyle w:val="TAL"/>
            </w:pPr>
            <w:r w:rsidRPr="00372529">
              <w:t>Same as 15.2.1</w:t>
            </w:r>
          </w:p>
        </w:tc>
      </w:tr>
      <w:tr w:rsidR="004A09BC" w:rsidRPr="00372529" w14:paraId="3E0FBE30"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6CF757E6" w14:textId="77777777" w:rsidR="004A09BC" w:rsidRPr="00372529" w:rsidRDefault="004A09BC" w:rsidP="00393A7F">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67F409C3" w14:textId="77777777" w:rsidR="004A09BC" w:rsidRPr="00372529" w:rsidRDefault="004A09BC" w:rsidP="00393A7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8277DBF" w14:textId="77777777" w:rsidR="004A09BC" w:rsidRPr="00372529" w:rsidRDefault="004A09BC" w:rsidP="00393A7F">
            <w:pPr>
              <w:pStyle w:val="TAL"/>
            </w:pPr>
            <w:r w:rsidRPr="00372529">
              <w:t>Same as 15.2.1</w:t>
            </w:r>
          </w:p>
        </w:tc>
      </w:tr>
      <w:tr w:rsidR="004A09BC" w:rsidRPr="00372529" w14:paraId="0F5CAD91"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7CFFFAF2" w14:textId="77777777" w:rsidR="004A09BC" w:rsidRPr="00372529" w:rsidRDefault="004A09BC" w:rsidP="00393A7F">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034B0902" w14:textId="77777777" w:rsidR="004A09BC" w:rsidRPr="00372529" w:rsidRDefault="004A09BC" w:rsidP="00393A7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0A54533" w14:textId="77777777" w:rsidR="004A09BC" w:rsidRPr="00372529" w:rsidRDefault="004A09BC" w:rsidP="00393A7F">
            <w:pPr>
              <w:pStyle w:val="TAL"/>
            </w:pPr>
            <w:r w:rsidRPr="00372529">
              <w:t>Same as 15.2.1</w:t>
            </w:r>
          </w:p>
        </w:tc>
      </w:tr>
      <w:tr w:rsidR="004A09BC" w:rsidRPr="00372529" w14:paraId="3A57B49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717B5DC7" w14:textId="77777777" w:rsidR="004A09BC" w:rsidRPr="00372529" w:rsidRDefault="004A09BC" w:rsidP="00393A7F">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4C98DC9" w14:textId="77777777" w:rsidR="004A09BC" w:rsidRPr="00372529" w:rsidRDefault="004A09BC" w:rsidP="00393A7F">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63512079" w14:textId="77777777" w:rsidR="004A09BC" w:rsidRPr="00372529" w:rsidRDefault="004A09BC" w:rsidP="00393A7F">
            <w:pPr>
              <w:pStyle w:val="TAL"/>
            </w:pPr>
            <w:r w:rsidRPr="00372529">
              <w:t>Same as 15.2.3</w:t>
            </w:r>
          </w:p>
        </w:tc>
      </w:tr>
      <w:tr w:rsidR="004A09BC" w:rsidRPr="00372529" w14:paraId="13000B63"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1B827F9" w14:textId="77777777" w:rsidR="004A09BC" w:rsidRPr="00372529" w:rsidRDefault="004A09BC" w:rsidP="00393A7F">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0E265DC" w14:textId="77777777" w:rsidR="004A09BC" w:rsidRPr="00372529" w:rsidRDefault="004A09BC" w:rsidP="00393A7F">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86A59B4" w14:textId="77777777" w:rsidR="004A09BC" w:rsidRPr="00372529" w:rsidRDefault="004A09BC" w:rsidP="00393A7F">
            <w:pPr>
              <w:pStyle w:val="TAL"/>
            </w:pPr>
            <w:r w:rsidRPr="00372529">
              <w:t>Same as 15.2.3</w:t>
            </w:r>
          </w:p>
        </w:tc>
      </w:tr>
      <w:tr w:rsidR="004A09BC" w:rsidRPr="00372529" w14:paraId="68A0FECD"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03C182E6" w14:textId="77777777" w:rsidR="004A09BC" w:rsidRPr="00372529" w:rsidRDefault="004A09BC" w:rsidP="00393A7F">
            <w:pPr>
              <w:pStyle w:val="TAL"/>
            </w:pPr>
            <w:r w:rsidRPr="00372529">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31C7724B" w14:textId="77777777" w:rsidR="004A09BC" w:rsidRPr="00372529" w:rsidRDefault="004A09BC" w:rsidP="00393A7F">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4B787EB0" w14:textId="77777777" w:rsidR="004A09BC" w:rsidRPr="00372529" w:rsidRDefault="004A09BC" w:rsidP="00393A7F">
            <w:pPr>
              <w:pStyle w:val="TAL"/>
            </w:pPr>
            <w:r w:rsidRPr="00372529">
              <w:t>Same as 15.2.3</w:t>
            </w:r>
          </w:p>
        </w:tc>
      </w:tr>
      <w:tr w:rsidR="004A09BC" w:rsidRPr="00372529" w14:paraId="6FB766F3"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035BE8A6" w14:textId="77777777" w:rsidR="004A09BC" w:rsidRPr="00372529" w:rsidRDefault="004A09BC" w:rsidP="00393A7F">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7F8EA8A" w14:textId="77777777" w:rsidR="004A09BC" w:rsidRPr="00372529" w:rsidRDefault="004A09BC" w:rsidP="00393A7F">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34A9FDA"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00E34172"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9525E53"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57F95A90"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14142570" w14:textId="77777777" w:rsidR="004A09BC" w:rsidRPr="00372529" w:rsidRDefault="004A09BC" w:rsidP="00393A7F">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3ECF0AF" w14:textId="77777777" w:rsidR="004A09BC" w:rsidRPr="00372529" w:rsidRDefault="004A09BC" w:rsidP="00393A7F">
            <w:pPr>
              <w:pStyle w:val="TAL"/>
            </w:pPr>
            <w:r w:rsidRPr="00372529">
              <w:t>Note:</w:t>
            </w:r>
          </w:p>
          <w:p w14:paraId="13DA4FDB"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93635B6"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4A09BC" w:rsidRPr="00372529" w14:paraId="206DB818"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69F55E54" w14:textId="77777777" w:rsidR="004A09BC" w:rsidRPr="00372529" w:rsidRDefault="004A09BC" w:rsidP="00393A7F">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530A5A5" w14:textId="77777777" w:rsidR="004A09BC" w:rsidRPr="00372529" w:rsidRDefault="004A09BC" w:rsidP="00393A7F">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364F5859"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CFD2B05"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37682CBE"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32894B44"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58194C2A" w14:textId="77777777" w:rsidR="004A09BC" w:rsidRPr="00372529" w:rsidRDefault="004A09BC" w:rsidP="00393A7F">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5D8BC6A4" w14:textId="77777777" w:rsidR="004A09BC" w:rsidRPr="00372529" w:rsidRDefault="004A09BC" w:rsidP="00393A7F">
            <w:pPr>
              <w:pStyle w:val="TAL"/>
            </w:pPr>
            <w:r w:rsidRPr="00372529">
              <w:t>Note:</w:t>
            </w:r>
          </w:p>
          <w:p w14:paraId="5650642F"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65203A69"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4A09BC" w:rsidRPr="00372529" w14:paraId="42AD16AD" w14:textId="77777777" w:rsidTr="00393A7F">
        <w:trPr>
          <w:cantSplit/>
          <w:jc w:val="center"/>
          <w:ins w:id="3" w:author="Coroescu Liviu (1CD2)" w:date="2025-04-25T17:29:00Z"/>
        </w:trPr>
        <w:tc>
          <w:tcPr>
            <w:tcW w:w="2974" w:type="dxa"/>
            <w:tcBorders>
              <w:top w:val="single" w:sz="4" w:space="0" w:color="auto"/>
              <w:left w:val="single" w:sz="4" w:space="0" w:color="auto"/>
              <w:bottom w:val="single" w:sz="4" w:space="0" w:color="auto"/>
              <w:right w:val="single" w:sz="4" w:space="0" w:color="auto"/>
            </w:tcBorders>
          </w:tcPr>
          <w:p w14:paraId="3E8169B8" w14:textId="6F4F5C1D" w:rsidR="004A09BC" w:rsidRPr="00372529" w:rsidRDefault="004A09BC" w:rsidP="00393A7F">
            <w:pPr>
              <w:pStyle w:val="TAL"/>
              <w:rPr>
                <w:ins w:id="4" w:author="Coroescu Liviu (1CD2)" w:date="2025-04-25T17:29:00Z" w16du:dateUtc="2025-04-25T15:29:00Z"/>
                <w:lang w:eastAsia="zh-CN"/>
              </w:rPr>
            </w:pPr>
            <w:ins w:id="5" w:author="Coroescu Liviu (1CD2)" w:date="2025-04-25T17:30:00Z" w16du:dateUtc="2025-04-25T15:30:00Z">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05C18673" w14:textId="7D158C01" w:rsidR="004A09BC" w:rsidRPr="00372529" w:rsidRDefault="004A09BC" w:rsidP="00393A7F">
            <w:pPr>
              <w:pStyle w:val="TAL"/>
              <w:rPr>
                <w:ins w:id="6" w:author="Coroescu Liviu (1CD2)" w:date="2025-04-25T17:29:00Z" w16du:dateUtc="2025-04-25T15:29:00Z"/>
              </w:rPr>
            </w:pPr>
            <w:ins w:id="7" w:author="Coroescu Liviu (1CD2)" w:date="2025-04-25T17:30:00Z" w16du:dateUtc="2025-04-25T15:30:00Z">
              <w:r w:rsidRPr="00372529">
                <w:t>Same as 15.</w:t>
              </w:r>
              <w:r w:rsidRPr="00372529">
                <w:rPr>
                  <w:lang w:eastAsia="zh-CN"/>
                </w:rPr>
                <w:t>3</w:t>
              </w:r>
              <w:r w:rsidRPr="00372529">
                <w:t>.</w:t>
              </w:r>
            </w:ins>
            <w:ins w:id="8" w:author="Coroescu Liviu (1CD2)" w:date="2025-04-25T17:31:00Z" w16du:dateUtc="2025-04-25T15:31:00Z">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6C4F8BA4" w14:textId="772AB5E6" w:rsidR="004A09BC" w:rsidRPr="00372529" w:rsidRDefault="004A09BC" w:rsidP="00393A7F">
            <w:pPr>
              <w:pStyle w:val="TAL"/>
              <w:rPr>
                <w:ins w:id="9" w:author="Coroescu Liviu (1CD2)" w:date="2025-04-25T17:29:00Z" w16du:dateUtc="2025-04-25T15:29:00Z"/>
              </w:rPr>
            </w:pPr>
            <w:ins w:id="10" w:author="Coroescu Liviu (1CD2)" w:date="2025-04-25T17:31:00Z" w16du:dateUtc="2025-04-25T15:31:00Z">
              <w:r w:rsidRPr="00372529">
                <w:t>Same as 15.</w:t>
              </w:r>
              <w:r w:rsidRPr="00372529">
                <w:rPr>
                  <w:lang w:eastAsia="zh-CN"/>
                </w:rPr>
                <w:t>3</w:t>
              </w:r>
              <w:r w:rsidRPr="00372529">
                <w:t>.</w:t>
              </w:r>
              <w:r>
                <w:rPr>
                  <w:lang w:eastAsia="zh-CN"/>
                </w:rPr>
                <w:t>1</w:t>
              </w:r>
            </w:ins>
          </w:p>
        </w:tc>
      </w:tr>
      <w:tr w:rsidR="004A09BC" w:rsidRPr="00372529" w14:paraId="382E13AE" w14:textId="77777777" w:rsidTr="00393A7F">
        <w:trPr>
          <w:cantSplit/>
          <w:jc w:val="center"/>
          <w:ins w:id="11" w:author="Coroescu Liviu (1CD2)" w:date="2025-04-25T17:29:00Z"/>
        </w:trPr>
        <w:tc>
          <w:tcPr>
            <w:tcW w:w="2974" w:type="dxa"/>
            <w:tcBorders>
              <w:top w:val="single" w:sz="4" w:space="0" w:color="auto"/>
              <w:left w:val="single" w:sz="4" w:space="0" w:color="auto"/>
              <w:bottom w:val="single" w:sz="4" w:space="0" w:color="auto"/>
              <w:right w:val="single" w:sz="4" w:space="0" w:color="auto"/>
            </w:tcBorders>
          </w:tcPr>
          <w:p w14:paraId="610E00A9" w14:textId="27EA8D9D" w:rsidR="004A09BC" w:rsidRPr="00372529" w:rsidRDefault="004A09BC" w:rsidP="00393A7F">
            <w:pPr>
              <w:pStyle w:val="TAL"/>
              <w:rPr>
                <w:ins w:id="12" w:author="Coroescu Liviu (1CD2)" w:date="2025-04-25T17:29:00Z" w16du:dateUtc="2025-04-25T15:29:00Z"/>
                <w:lang w:eastAsia="zh-CN"/>
              </w:rPr>
            </w:pPr>
            <w:ins w:id="13" w:author="Coroescu Liviu (1CD2)" w:date="2025-04-25T17:31:00Z" w16du:dateUtc="2025-04-25T15:31:00Z">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ins>
          </w:p>
        </w:tc>
        <w:tc>
          <w:tcPr>
            <w:tcW w:w="3150" w:type="dxa"/>
            <w:tcBorders>
              <w:top w:val="single" w:sz="4" w:space="0" w:color="auto"/>
              <w:left w:val="single" w:sz="4" w:space="0" w:color="auto"/>
              <w:bottom w:val="single" w:sz="4" w:space="0" w:color="auto"/>
              <w:right w:val="single" w:sz="4" w:space="0" w:color="auto"/>
            </w:tcBorders>
          </w:tcPr>
          <w:p w14:paraId="713C42BC" w14:textId="779F2CE2" w:rsidR="004A09BC" w:rsidRPr="00372529" w:rsidRDefault="004A09BC" w:rsidP="00393A7F">
            <w:pPr>
              <w:pStyle w:val="TAL"/>
              <w:rPr>
                <w:ins w:id="14" w:author="Coroescu Liviu (1CD2)" w:date="2025-04-25T17:29:00Z" w16du:dateUtc="2025-04-25T15:29:00Z"/>
              </w:rPr>
            </w:pPr>
            <w:ins w:id="15" w:author="Coroescu Liviu (1CD2)" w:date="2025-04-25T17:31:00Z" w16du:dateUtc="2025-04-25T15:31: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2FD9235A" w14:textId="0A1AF5BC" w:rsidR="004A09BC" w:rsidRPr="00372529" w:rsidRDefault="004A09BC" w:rsidP="00393A7F">
            <w:pPr>
              <w:pStyle w:val="TAL"/>
              <w:rPr>
                <w:ins w:id="16" w:author="Coroescu Liviu (1CD2)" w:date="2025-04-25T17:29:00Z" w16du:dateUtc="2025-04-25T15:29:00Z"/>
              </w:rPr>
            </w:pPr>
            <w:ins w:id="17" w:author="Coroescu Liviu (1CD2)" w:date="2025-04-25T17:31:00Z" w16du:dateUtc="2025-04-25T15:31:00Z">
              <w:r w:rsidRPr="00372529">
                <w:t>Same as 15.</w:t>
              </w:r>
              <w:r w:rsidRPr="00372529">
                <w:rPr>
                  <w:lang w:eastAsia="zh-CN"/>
                </w:rPr>
                <w:t>3</w:t>
              </w:r>
              <w:r w:rsidRPr="00372529">
                <w:t>.</w:t>
              </w:r>
              <w:r>
                <w:rPr>
                  <w:lang w:eastAsia="zh-CN"/>
                </w:rPr>
                <w:t>1</w:t>
              </w:r>
            </w:ins>
          </w:p>
        </w:tc>
      </w:tr>
      <w:tr w:rsidR="004A09BC" w:rsidRPr="00372529" w14:paraId="6705B7C4"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C3C446A" w14:textId="77777777" w:rsidR="004A09BC" w:rsidRPr="00372529" w:rsidRDefault="004A09BC" w:rsidP="00393A7F">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F196C3A" w14:textId="77777777" w:rsidR="004A09BC" w:rsidRPr="00372529" w:rsidRDefault="004A09BC" w:rsidP="00393A7F">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D59BF1E" w14:textId="77777777" w:rsidR="004A09BC" w:rsidRPr="00372529" w:rsidRDefault="004A09BC" w:rsidP="00393A7F">
            <w:pPr>
              <w:pStyle w:val="TAL"/>
            </w:pPr>
          </w:p>
        </w:tc>
      </w:tr>
      <w:tr w:rsidR="004A09BC" w:rsidRPr="00372529" w14:paraId="395F0871"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6167BA2F" w14:textId="77777777" w:rsidR="004A09BC" w:rsidRPr="00372529" w:rsidRDefault="004A09BC" w:rsidP="00393A7F">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635E9110" w14:textId="77777777" w:rsidR="004A09BC" w:rsidRPr="00372529" w:rsidRDefault="004A09BC" w:rsidP="00393A7F">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3DEFF38C" w14:textId="77777777" w:rsidR="004A09BC" w:rsidRPr="00372529" w:rsidRDefault="004A09BC" w:rsidP="00393A7F">
            <w:pPr>
              <w:pStyle w:val="TAL"/>
            </w:pPr>
          </w:p>
        </w:tc>
      </w:tr>
      <w:tr w:rsidR="004A09BC" w:rsidRPr="00372529" w14:paraId="2B86BB01"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0DD3B4F0" w14:textId="77777777" w:rsidR="004A09BC" w:rsidRPr="00372529" w:rsidRDefault="004A09BC" w:rsidP="00393A7F">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DD12585" w14:textId="77777777" w:rsidR="004A09BC" w:rsidRPr="00372529" w:rsidRDefault="004A09BC" w:rsidP="00393A7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B9919FD" w14:textId="77777777" w:rsidR="004A09BC" w:rsidRPr="00372529" w:rsidRDefault="004A09BC" w:rsidP="00393A7F">
            <w:pPr>
              <w:pStyle w:val="TAL"/>
            </w:pPr>
            <w:r w:rsidRPr="00372529">
              <w:t>Same as 15.2.1</w:t>
            </w:r>
          </w:p>
        </w:tc>
      </w:tr>
      <w:tr w:rsidR="004A09BC" w:rsidRPr="00372529" w14:paraId="1B3285F6"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6AC0E2C3" w14:textId="77777777" w:rsidR="004A09BC" w:rsidRPr="00372529" w:rsidRDefault="004A09BC" w:rsidP="00393A7F">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4C84509" w14:textId="77777777" w:rsidR="004A09BC" w:rsidRPr="00372529" w:rsidRDefault="004A09BC" w:rsidP="00393A7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20D16DB" w14:textId="77777777" w:rsidR="004A09BC" w:rsidRPr="00372529" w:rsidRDefault="004A09BC" w:rsidP="00393A7F">
            <w:pPr>
              <w:pStyle w:val="TAL"/>
            </w:pPr>
            <w:r w:rsidRPr="00372529">
              <w:t>Same as 15.2.1</w:t>
            </w:r>
          </w:p>
        </w:tc>
      </w:tr>
      <w:tr w:rsidR="004A09BC" w:rsidRPr="00372529" w14:paraId="676AB76F"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7C49DCE5" w14:textId="77777777" w:rsidR="004A09BC" w:rsidRPr="00372529" w:rsidRDefault="004A09BC" w:rsidP="00393A7F">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AC35AD" w14:textId="77777777" w:rsidR="004A09BC" w:rsidRPr="00372529" w:rsidRDefault="004A09BC" w:rsidP="00393A7F">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41940AAF" w14:textId="77777777" w:rsidR="004A09BC" w:rsidRPr="00372529" w:rsidRDefault="004A09BC" w:rsidP="00393A7F">
            <w:pPr>
              <w:pStyle w:val="TAL"/>
            </w:pPr>
          </w:p>
        </w:tc>
      </w:tr>
      <w:tr w:rsidR="004A09BC" w:rsidRPr="00372529" w14:paraId="02A6C734"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040C11B1" w14:textId="77777777" w:rsidR="004A09BC" w:rsidRPr="00372529" w:rsidRDefault="004A09BC" w:rsidP="00393A7F">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0F6A26" w14:textId="77777777" w:rsidR="004A09BC" w:rsidRPr="00372529" w:rsidRDefault="004A09BC" w:rsidP="00393A7F">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10680C26" w14:textId="77777777" w:rsidR="004A09BC" w:rsidRPr="00372529" w:rsidRDefault="004A09BC" w:rsidP="00393A7F">
            <w:pPr>
              <w:pStyle w:val="TAL"/>
            </w:pPr>
          </w:p>
        </w:tc>
      </w:tr>
      <w:tr w:rsidR="007A26EB" w:rsidRPr="00372529" w14:paraId="64ECE18D" w14:textId="77777777" w:rsidTr="00393A7F">
        <w:trPr>
          <w:cantSplit/>
          <w:jc w:val="center"/>
          <w:ins w:id="18" w:author="Coroescu Liviu (1CD2)" w:date="2025-04-25T17:39:00Z"/>
        </w:trPr>
        <w:tc>
          <w:tcPr>
            <w:tcW w:w="2974" w:type="dxa"/>
            <w:tcBorders>
              <w:top w:val="single" w:sz="4" w:space="0" w:color="auto"/>
              <w:left w:val="single" w:sz="4" w:space="0" w:color="auto"/>
              <w:bottom w:val="single" w:sz="4" w:space="0" w:color="auto"/>
              <w:right w:val="single" w:sz="4" w:space="0" w:color="auto"/>
            </w:tcBorders>
          </w:tcPr>
          <w:p w14:paraId="454C5157" w14:textId="31A3559D" w:rsidR="007A26EB" w:rsidRPr="00372529" w:rsidRDefault="00FD778D" w:rsidP="00FD778D">
            <w:pPr>
              <w:pStyle w:val="TAL"/>
              <w:rPr>
                <w:ins w:id="19" w:author="Coroescu Liviu (1CD2)" w:date="2025-04-25T17:39:00Z" w16du:dateUtc="2025-04-25T15:39:00Z"/>
              </w:rPr>
            </w:pPr>
            <w:ins w:id="20" w:author="Coroescu Liviu (1CD2)" w:date="2025-04-25T17:47:00Z" w16du:dateUtc="2025-04-25T15:47:00Z">
              <w:r w:rsidRPr="00B5042C">
                <w:t>15.5.1</w:t>
              </w:r>
            </w:ins>
            <w:ins w:id="21" w:author="Coroescu Liviu (1CD2)" w:date="2025-04-25T17:48:00Z" w16du:dateUtc="2025-04-25T15:48:00Z">
              <w:r>
                <w:t xml:space="preserve"> </w:t>
              </w:r>
            </w:ins>
            <w:ins w:id="22" w:author="Coroescu Liviu (1CD2)" w:date="2025-04-25T17:47:00Z" w16du:dateUtc="2025-04-25T15:47:00Z">
              <w:r w:rsidRPr="00B5042C">
                <w:t>UE Rx-Tx time difference measurement accuracy for single positioning frequency layer in FR1 SA</w:t>
              </w:r>
            </w:ins>
          </w:p>
        </w:tc>
        <w:tc>
          <w:tcPr>
            <w:tcW w:w="3150" w:type="dxa"/>
            <w:tcBorders>
              <w:top w:val="single" w:sz="4" w:space="0" w:color="auto"/>
              <w:left w:val="single" w:sz="4" w:space="0" w:color="auto"/>
              <w:bottom w:val="single" w:sz="4" w:space="0" w:color="auto"/>
              <w:right w:val="single" w:sz="4" w:space="0" w:color="auto"/>
            </w:tcBorders>
          </w:tcPr>
          <w:p w14:paraId="1BD94E46" w14:textId="7B81AA9A" w:rsidR="007A26EB" w:rsidRPr="00372529" w:rsidRDefault="00FD778D" w:rsidP="00393A7F">
            <w:pPr>
              <w:pStyle w:val="TAL"/>
              <w:rPr>
                <w:ins w:id="23" w:author="Coroescu Liviu (1CD2)" w:date="2025-04-25T17:39:00Z" w16du:dateUtc="2025-04-25T15:39:00Z"/>
              </w:rPr>
            </w:pPr>
            <w:ins w:id="24" w:author="Coroescu Liviu (1CD2)" w:date="2025-04-25T17:48:00Z" w16du:dateUtc="2025-04-25T15:48: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A9C9AD5" w14:textId="5094CB86" w:rsidR="007A26EB" w:rsidRPr="00372529" w:rsidRDefault="00FD778D" w:rsidP="00393A7F">
            <w:pPr>
              <w:pStyle w:val="TAL"/>
              <w:rPr>
                <w:ins w:id="25" w:author="Coroescu Liviu (1CD2)" w:date="2025-04-25T17:39:00Z" w16du:dateUtc="2025-04-25T15:39:00Z"/>
              </w:rPr>
            </w:pPr>
            <w:ins w:id="26" w:author="Coroescu Liviu (1CD2)" w:date="2025-04-25T17:48:00Z" w16du:dateUtc="2025-04-25T15:48:00Z">
              <w:r w:rsidRPr="00372529">
                <w:t>Same as 15.</w:t>
              </w:r>
              <w:r w:rsidRPr="00372529">
                <w:rPr>
                  <w:lang w:eastAsia="zh-CN"/>
                </w:rPr>
                <w:t>3</w:t>
              </w:r>
              <w:r w:rsidRPr="00372529">
                <w:t>.</w:t>
              </w:r>
              <w:r>
                <w:rPr>
                  <w:lang w:eastAsia="zh-CN"/>
                </w:rPr>
                <w:t>1</w:t>
              </w:r>
            </w:ins>
          </w:p>
        </w:tc>
      </w:tr>
      <w:tr w:rsidR="007A26EB" w:rsidRPr="00372529" w14:paraId="2E1F74A0" w14:textId="77777777" w:rsidTr="00393A7F">
        <w:trPr>
          <w:cantSplit/>
          <w:jc w:val="center"/>
          <w:ins w:id="27" w:author="Coroescu Liviu (1CD2)" w:date="2025-04-25T17:39:00Z"/>
        </w:trPr>
        <w:tc>
          <w:tcPr>
            <w:tcW w:w="2974" w:type="dxa"/>
            <w:tcBorders>
              <w:top w:val="single" w:sz="4" w:space="0" w:color="auto"/>
              <w:left w:val="single" w:sz="4" w:space="0" w:color="auto"/>
              <w:bottom w:val="single" w:sz="4" w:space="0" w:color="auto"/>
              <w:right w:val="single" w:sz="4" w:space="0" w:color="auto"/>
            </w:tcBorders>
          </w:tcPr>
          <w:p w14:paraId="0ECFC20F" w14:textId="45C1D771" w:rsidR="007A26EB" w:rsidRPr="00372529" w:rsidRDefault="00FD778D" w:rsidP="00FD778D">
            <w:pPr>
              <w:pStyle w:val="TAL"/>
              <w:rPr>
                <w:ins w:id="28" w:author="Coroescu Liviu (1CD2)" w:date="2025-04-25T17:39:00Z" w16du:dateUtc="2025-04-25T15:39:00Z"/>
              </w:rPr>
            </w:pPr>
            <w:ins w:id="29" w:author="Coroescu Liviu (1CD2)" w:date="2025-04-25T17:48:00Z" w16du:dateUtc="2025-04-25T15:48:00Z">
              <w:r w:rsidRPr="00B5042C">
                <w:t>15.5.2</w:t>
              </w:r>
              <w:r>
                <w:t xml:space="preserve"> </w:t>
              </w:r>
              <w:r w:rsidRPr="00B5042C">
                <w:t>UE Rx-Tx time difference measurement accuracy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53547FA8" w14:textId="5009E2FA" w:rsidR="007A26EB" w:rsidRPr="00372529" w:rsidRDefault="00FD778D" w:rsidP="00393A7F">
            <w:pPr>
              <w:pStyle w:val="TAL"/>
              <w:rPr>
                <w:ins w:id="30" w:author="Coroescu Liviu (1CD2)" w:date="2025-04-25T17:39:00Z" w16du:dateUtc="2025-04-25T15:39:00Z"/>
              </w:rPr>
            </w:pPr>
            <w:ins w:id="31" w:author="Coroescu Liviu (1CD2)" w:date="2025-04-25T17:48:00Z" w16du:dateUtc="2025-04-25T15:48: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6BB23170" w14:textId="29075CF4" w:rsidR="007A26EB" w:rsidRPr="00372529" w:rsidRDefault="00FD778D" w:rsidP="00393A7F">
            <w:pPr>
              <w:pStyle w:val="TAL"/>
              <w:rPr>
                <w:ins w:id="32" w:author="Coroescu Liviu (1CD2)" w:date="2025-04-25T17:39:00Z" w16du:dateUtc="2025-04-25T15:39:00Z"/>
              </w:rPr>
            </w:pPr>
            <w:ins w:id="33" w:author="Coroescu Liviu (1CD2)" w:date="2025-04-25T17:48:00Z" w16du:dateUtc="2025-04-25T15:48:00Z">
              <w:r w:rsidRPr="00372529">
                <w:t>Same as 15.</w:t>
              </w:r>
              <w:r w:rsidRPr="00372529">
                <w:rPr>
                  <w:lang w:eastAsia="zh-CN"/>
                </w:rPr>
                <w:t>3</w:t>
              </w:r>
              <w:r w:rsidRPr="00372529">
                <w:t>.</w:t>
              </w:r>
              <w:r>
                <w:rPr>
                  <w:lang w:eastAsia="zh-CN"/>
                </w:rPr>
                <w:t>1</w:t>
              </w:r>
            </w:ins>
          </w:p>
        </w:tc>
      </w:tr>
      <w:tr w:rsidR="004A09BC" w:rsidRPr="00372529" w14:paraId="13E4C040"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334CE9C" w14:textId="77777777" w:rsidR="004A09BC" w:rsidRPr="00372529" w:rsidRDefault="004A09BC" w:rsidP="00393A7F">
            <w:pPr>
              <w:keepNext/>
              <w:keepLines/>
              <w:spacing w:after="0"/>
              <w:rPr>
                <w:rFonts w:ascii="Arial" w:hAnsi="Arial"/>
                <w:sz w:val="18"/>
              </w:rPr>
            </w:pPr>
            <w:r w:rsidRPr="00372529">
              <w:rPr>
                <w:rFonts w:ascii="Arial" w:hAnsi="Arial"/>
                <w:sz w:val="18"/>
              </w:rPr>
              <w:t>15.5.3 UE Rx-Tx time difference measurement accuracy for single positioning frequency layer in FR2 SA</w:t>
            </w:r>
          </w:p>
          <w:p w14:paraId="2BE723C5" w14:textId="77777777" w:rsidR="004A09BC" w:rsidRPr="00372529" w:rsidRDefault="004A09BC" w:rsidP="00393A7F">
            <w:pPr>
              <w:pStyle w:val="TAL"/>
            </w:pPr>
          </w:p>
        </w:tc>
        <w:tc>
          <w:tcPr>
            <w:tcW w:w="3150" w:type="dxa"/>
            <w:tcBorders>
              <w:top w:val="single" w:sz="4" w:space="0" w:color="auto"/>
              <w:left w:val="single" w:sz="4" w:space="0" w:color="auto"/>
              <w:bottom w:val="single" w:sz="4" w:space="0" w:color="auto"/>
              <w:right w:val="single" w:sz="4" w:space="0" w:color="auto"/>
            </w:tcBorders>
          </w:tcPr>
          <w:p w14:paraId="5D541907" w14:textId="77777777" w:rsidR="004A09BC" w:rsidRPr="00372529" w:rsidRDefault="004A09BC" w:rsidP="00393A7F">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7E5100EC" w14:textId="77777777" w:rsidR="004A09BC" w:rsidRPr="00372529" w:rsidRDefault="004A09BC" w:rsidP="00393A7F">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49D66B5" w14:textId="77777777" w:rsidR="004A09BC" w:rsidRPr="00372529" w:rsidRDefault="004A09BC" w:rsidP="00393A7F">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2579E2BB" w14:textId="77777777" w:rsidR="004A09BC" w:rsidRPr="00372529" w:rsidRDefault="004A09BC" w:rsidP="00393A7F">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FFBE385" w14:textId="77777777" w:rsidR="004A09BC" w:rsidRPr="00372529" w:rsidRDefault="004A09BC" w:rsidP="00393A7F">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0D543904" w14:textId="77777777" w:rsidR="004A09BC" w:rsidRPr="00372529" w:rsidRDefault="004A09BC" w:rsidP="00393A7F">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731BFDCE" w14:textId="77777777" w:rsidR="004A09BC" w:rsidRPr="00372529" w:rsidRDefault="004A09BC" w:rsidP="00393A7F">
            <w:pPr>
              <w:pStyle w:val="TAL"/>
            </w:pPr>
            <w:r w:rsidRPr="00372529">
              <w:t>Same as 15.</w:t>
            </w:r>
            <w:r w:rsidRPr="00372529">
              <w:rPr>
                <w:lang w:eastAsia="zh-CN"/>
              </w:rPr>
              <w:t>3</w:t>
            </w:r>
            <w:r w:rsidRPr="00372529">
              <w:t>.</w:t>
            </w:r>
            <w:r w:rsidRPr="00372529">
              <w:rPr>
                <w:lang w:eastAsia="zh-CN"/>
              </w:rPr>
              <w:t>2</w:t>
            </w:r>
          </w:p>
        </w:tc>
      </w:tr>
      <w:tr w:rsidR="004A09BC" w:rsidRPr="00372529" w14:paraId="12BA7D60"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9B006D4" w14:textId="77777777" w:rsidR="004A09BC" w:rsidRPr="00372529" w:rsidRDefault="004A09BC" w:rsidP="00393A7F">
            <w:pPr>
              <w:pStyle w:val="TAL"/>
            </w:pPr>
            <w:r w:rsidRPr="00372529">
              <w:rPr>
                <w:lang w:eastAsia="zh-CN"/>
              </w:rPr>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102D9F9" w14:textId="77777777" w:rsidR="004A09BC" w:rsidRPr="00372529" w:rsidRDefault="004A09BC" w:rsidP="00393A7F">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6570C899"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32CC76B1"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8F232D3"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E94B048"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193B75A7" w14:textId="77777777" w:rsidR="004A09BC" w:rsidRPr="00372529" w:rsidRDefault="004A09BC" w:rsidP="00393A7F">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91D43B0" w14:textId="77777777" w:rsidR="004A09BC" w:rsidRPr="00372529" w:rsidRDefault="004A09BC" w:rsidP="00393A7F">
            <w:pPr>
              <w:pStyle w:val="TAL"/>
            </w:pPr>
            <w:r w:rsidRPr="00372529">
              <w:rPr>
                <w:lang w:eastAsia="zh-CN"/>
              </w:rPr>
              <w:t>Same as 15.3.2</w:t>
            </w:r>
          </w:p>
        </w:tc>
      </w:tr>
      <w:tr w:rsidR="004A09BC" w:rsidRPr="00372529" w14:paraId="216E1B3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17687577" w14:textId="77777777" w:rsidR="004A09BC" w:rsidRPr="00372529" w:rsidRDefault="004A09BC" w:rsidP="00393A7F">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D6F0271" w14:textId="77777777" w:rsidR="004A09BC" w:rsidRPr="00372529" w:rsidRDefault="004A09BC" w:rsidP="00393A7F">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46BD62F8" w14:textId="77777777" w:rsidR="004A09BC" w:rsidRPr="00372529" w:rsidRDefault="004A09BC" w:rsidP="00393A7F">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6A8AAD97" w14:textId="77777777" w:rsidR="004A09BC" w:rsidRPr="00372529" w:rsidRDefault="004A09BC" w:rsidP="00393A7F">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65327077" w14:textId="77777777" w:rsidR="004A09BC" w:rsidRPr="00372529" w:rsidRDefault="004A09BC" w:rsidP="00393A7F">
            <w:pPr>
              <w:pStyle w:val="TAL"/>
              <w:rPr>
                <w:lang w:eastAsia="zh-CN"/>
              </w:rPr>
            </w:pPr>
            <w:r w:rsidRPr="00372529">
              <w:rPr>
                <w:lang w:eastAsia="zh-CN"/>
              </w:rPr>
              <w:t xml:space="preserve">PRS Ês2 / Noc ±0.3 dB averaged over </w:t>
            </w:r>
            <w:proofErr w:type="spellStart"/>
            <w:r w:rsidRPr="00372529">
              <w:rPr>
                <w:lang w:eastAsia="zh-CN"/>
              </w:rPr>
              <w:t>BWConfig</w:t>
            </w:r>
            <w:proofErr w:type="spellEnd"/>
            <w:r w:rsidRPr="00372529">
              <w:rPr>
                <w:lang w:eastAsia="zh-CN"/>
              </w:rPr>
              <w:t xml:space="preserve"> </w:t>
            </w:r>
          </w:p>
          <w:p w14:paraId="5B1173AC" w14:textId="77777777" w:rsidR="004A09BC" w:rsidRPr="00372529" w:rsidRDefault="004A09BC" w:rsidP="00393A7F">
            <w:pPr>
              <w:pStyle w:val="TAL"/>
            </w:pPr>
            <w:r w:rsidRPr="00372529">
              <w:rPr>
                <w:lang w:eastAsia="zh-CN"/>
              </w:rPr>
              <w:t xml:space="preserve">Ês2 / Noc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478F83A5" w14:textId="77777777" w:rsidR="004A09BC" w:rsidRPr="00372529" w:rsidRDefault="004A09BC" w:rsidP="00393A7F">
            <w:pPr>
              <w:pStyle w:val="TAL"/>
              <w:rPr>
                <w:lang w:eastAsia="zh-CN"/>
              </w:rPr>
            </w:pPr>
            <w:r w:rsidRPr="00372529">
              <w:rPr>
                <w:lang w:eastAsia="zh-CN"/>
              </w:rPr>
              <w:t>Note:</w:t>
            </w:r>
          </w:p>
          <w:p w14:paraId="67BA3BF0" w14:textId="77777777" w:rsidR="004A09BC" w:rsidRPr="00372529" w:rsidRDefault="004A09BC" w:rsidP="00393A7F">
            <w:pPr>
              <w:pStyle w:val="TAL"/>
              <w:rPr>
                <w:lang w:eastAsia="zh-CN"/>
              </w:rPr>
            </w:pPr>
            <w:r w:rsidRPr="00372529">
              <w:rPr>
                <w:lang w:eastAsia="zh-CN"/>
              </w:rPr>
              <w:t>PRS Ês1 / Noc and Ês1 / Noc are the ratios of cell 1 signal / AWGN</w:t>
            </w:r>
          </w:p>
          <w:p w14:paraId="6E9A4EB6" w14:textId="77777777" w:rsidR="004A09BC" w:rsidRPr="00372529" w:rsidRDefault="004A09BC" w:rsidP="00393A7F">
            <w:pPr>
              <w:pStyle w:val="TAL"/>
              <w:rPr>
                <w:lang w:eastAsia="zh-CN"/>
              </w:rPr>
            </w:pPr>
            <w:r w:rsidRPr="00372529">
              <w:rPr>
                <w:lang w:eastAsia="zh-CN"/>
              </w:rPr>
              <w:t xml:space="preserve">PRS Ês2 / Noc and Ês2 / Noc are the ratios of cell 2 signal / AWGN </w:t>
            </w:r>
          </w:p>
          <w:p w14:paraId="30CA84DE" w14:textId="77777777" w:rsidR="004A09BC" w:rsidRPr="00372529" w:rsidRDefault="004A09BC" w:rsidP="00393A7F">
            <w:pPr>
              <w:pStyle w:val="TAL"/>
              <w:rPr>
                <w:lang w:eastAsia="zh-CN"/>
              </w:rPr>
            </w:pPr>
          </w:p>
          <w:p w14:paraId="64581016" w14:textId="77777777" w:rsidR="004A09BC" w:rsidRPr="00372529" w:rsidRDefault="004A09BC" w:rsidP="00393A7F">
            <w:pPr>
              <w:pStyle w:val="TAL"/>
            </w:pPr>
            <w:r w:rsidRPr="00372529">
              <w:rPr>
                <w:lang w:eastAsia="zh-CN"/>
              </w:rPr>
              <w:t>Signal-to-noise ratio uncertainty ±0.3 dB</w:t>
            </w:r>
          </w:p>
        </w:tc>
      </w:tr>
      <w:tr w:rsidR="004A09BC" w:rsidRPr="00372529" w14:paraId="512B9D4D"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18171D85" w14:textId="77777777" w:rsidR="004A09BC" w:rsidRPr="00372529" w:rsidRDefault="004A09BC" w:rsidP="00393A7F">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D4398E" w14:textId="77777777" w:rsidR="004A09BC" w:rsidRPr="00372529" w:rsidRDefault="004A09BC" w:rsidP="00393A7F">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6DB0C5F0" w14:textId="77777777" w:rsidR="004A09BC" w:rsidRPr="00372529" w:rsidRDefault="004A09BC" w:rsidP="00393A7F">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31A681B9" w14:textId="77777777" w:rsidR="004A09BC" w:rsidRPr="00372529" w:rsidRDefault="004A09BC" w:rsidP="00393A7F">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5BCB61A9" w14:textId="77777777" w:rsidR="004A09BC" w:rsidRPr="00372529" w:rsidRDefault="004A09BC" w:rsidP="00393A7F">
            <w:pPr>
              <w:pStyle w:val="TAL"/>
              <w:rPr>
                <w:lang w:eastAsia="zh-CN"/>
              </w:rPr>
            </w:pPr>
            <w:r w:rsidRPr="00372529">
              <w:rPr>
                <w:lang w:eastAsia="zh-CN"/>
              </w:rPr>
              <w:t xml:space="preserve">PRS Ês2 / Noc2 ±0.3 dB averaged over </w:t>
            </w:r>
            <w:proofErr w:type="spellStart"/>
            <w:r w:rsidRPr="00372529">
              <w:rPr>
                <w:lang w:eastAsia="zh-CN"/>
              </w:rPr>
              <w:t>BWConfig</w:t>
            </w:r>
            <w:proofErr w:type="spellEnd"/>
            <w:r w:rsidRPr="00372529">
              <w:rPr>
                <w:lang w:eastAsia="zh-CN"/>
              </w:rPr>
              <w:t xml:space="preserve"> </w:t>
            </w:r>
          </w:p>
          <w:p w14:paraId="246E66DD" w14:textId="77777777" w:rsidR="004A09BC" w:rsidRPr="00372529" w:rsidRDefault="004A09BC" w:rsidP="00393A7F">
            <w:pPr>
              <w:pStyle w:val="TAL"/>
            </w:pPr>
            <w:r w:rsidRPr="00372529">
              <w:rPr>
                <w:lang w:eastAsia="zh-CN"/>
              </w:rPr>
              <w:t xml:space="preserve">Ês2 / Noc2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A6CF74A" w14:textId="77777777" w:rsidR="004A09BC" w:rsidRPr="00372529" w:rsidRDefault="004A09BC" w:rsidP="00393A7F">
            <w:pPr>
              <w:pStyle w:val="TAL"/>
              <w:rPr>
                <w:lang w:eastAsia="zh-CN"/>
              </w:rPr>
            </w:pPr>
            <w:r w:rsidRPr="00372529">
              <w:rPr>
                <w:lang w:eastAsia="zh-CN"/>
              </w:rPr>
              <w:t>Note:</w:t>
            </w:r>
          </w:p>
          <w:p w14:paraId="0157A4E8" w14:textId="77777777" w:rsidR="004A09BC" w:rsidRPr="00372529" w:rsidRDefault="004A09BC" w:rsidP="00393A7F">
            <w:pPr>
              <w:pStyle w:val="TAL"/>
              <w:rPr>
                <w:lang w:eastAsia="zh-CN"/>
              </w:rPr>
            </w:pPr>
            <w:r w:rsidRPr="00372529">
              <w:rPr>
                <w:lang w:eastAsia="zh-CN"/>
              </w:rPr>
              <w:t>PRS Ês1 / Noc and Ês1 / Noc are the ratios of cell 1 signal / AWGN</w:t>
            </w:r>
          </w:p>
          <w:p w14:paraId="1A5E15A6" w14:textId="77777777" w:rsidR="004A09BC" w:rsidRPr="00372529" w:rsidRDefault="004A09BC" w:rsidP="00393A7F">
            <w:pPr>
              <w:pStyle w:val="TAL"/>
              <w:rPr>
                <w:lang w:eastAsia="zh-CN"/>
              </w:rPr>
            </w:pPr>
            <w:r w:rsidRPr="00372529">
              <w:rPr>
                <w:lang w:eastAsia="zh-CN"/>
              </w:rPr>
              <w:t xml:space="preserve">PRS Ês2 / Noc2 and Ês2 / Noc2 are the ratios of cell 2 signal / AWGN </w:t>
            </w:r>
          </w:p>
          <w:p w14:paraId="26715215" w14:textId="77777777" w:rsidR="004A09BC" w:rsidRPr="00372529" w:rsidRDefault="004A09BC" w:rsidP="00393A7F">
            <w:pPr>
              <w:pStyle w:val="TAL"/>
              <w:rPr>
                <w:lang w:eastAsia="zh-CN"/>
              </w:rPr>
            </w:pPr>
          </w:p>
          <w:p w14:paraId="6466A743" w14:textId="77777777" w:rsidR="004A09BC" w:rsidRPr="00372529" w:rsidRDefault="004A09BC" w:rsidP="00393A7F">
            <w:pPr>
              <w:pStyle w:val="TAL"/>
            </w:pPr>
            <w:r w:rsidRPr="00372529">
              <w:rPr>
                <w:lang w:eastAsia="zh-CN"/>
              </w:rPr>
              <w:t>Signal-to-noise ratio uncertainty ±0.3 dB</w:t>
            </w:r>
          </w:p>
        </w:tc>
      </w:tr>
      <w:tr w:rsidR="004A09BC" w:rsidRPr="00372529" w14:paraId="57C14487"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113E80F8" w14:textId="77777777" w:rsidR="004A09BC" w:rsidRPr="00372529" w:rsidRDefault="004A09BC" w:rsidP="00393A7F">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5E67673" w14:textId="77777777" w:rsidR="004A09BC" w:rsidRPr="00372529" w:rsidRDefault="004A09BC" w:rsidP="00393A7F">
            <w:pPr>
              <w:pStyle w:val="TAL"/>
            </w:pPr>
            <w:r w:rsidRPr="00372529">
              <w:t xml:space="preserve">Noc ±5.65 dB averaged over </w:t>
            </w:r>
            <w:proofErr w:type="spellStart"/>
            <w:r w:rsidRPr="00372529">
              <w:t>BWConfig</w:t>
            </w:r>
            <w:proofErr w:type="spellEnd"/>
          </w:p>
          <w:p w14:paraId="155AD0C7" w14:textId="77777777" w:rsidR="004A09BC" w:rsidRPr="00372529" w:rsidRDefault="004A09BC" w:rsidP="00393A7F">
            <w:pPr>
              <w:pStyle w:val="TAL"/>
            </w:pPr>
            <w:r w:rsidRPr="00372529">
              <w:t xml:space="preserve">PRS Ês1 / Noc ±0.3 dB averaged over </w:t>
            </w:r>
            <w:proofErr w:type="spellStart"/>
            <w:r w:rsidRPr="00372529">
              <w:t>BWConfig</w:t>
            </w:r>
            <w:proofErr w:type="spellEnd"/>
            <w:r w:rsidRPr="00372529">
              <w:t xml:space="preserve"> </w:t>
            </w:r>
          </w:p>
          <w:p w14:paraId="58082235" w14:textId="77777777" w:rsidR="004A09BC" w:rsidRPr="00372529" w:rsidRDefault="004A09BC" w:rsidP="00393A7F">
            <w:pPr>
              <w:pStyle w:val="TAL"/>
            </w:pPr>
            <w:r w:rsidRPr="00372529">
              <w:t xml:space="preserve">Ês1 / Noc ±0.3 dB averaged over </w:t>
            </w:r>
            <w:proofErr w:type="spellStart"/>
            <w:r w:rsidRPr="00372529">
              <w:t>BWConfig</w:t>
            </w:r>
            <w:proofErr w:type="spellEnd"/>
          </w:p>
          <w:p w14:paraId="4B1522C5" w14:textId="77777777" w:rsidR="004A09BC" w:rsidRPr="00372529" w:rsidRDefault="004A09BC" w:rsidP="00393A7F">
            <w:pPr>
              <w:pStyle w:val="TAL"/>
            </w:pPr>
            <w:r w:rsidRPr="00372529">
              <w:t xml:space="preserve">PRS Ês2 / Noc ±0.3 dB averaged over </w:t>
            </w:r>
            <w:proofErr w:type="spellStart"/>
            <w:r w:rsidRPr="00372529">
              <w:t>BWConfig</w:t>
            </w:r>
            <w:proofErr w:type="spellEnd"/>
            <w:r w:rsidRPr="00372529">
              <w:t xml:space="preserve"> </w:t>
            </w:r>
          </w:p>
          <w:p w14:paraId="04E3BF67" w14:textId="77777777" w:rsidR="004A09BC" w:rsidRPr="00372529" w:rsidRDefault="004A09BC" w:rsidP="00393A7F">
            <w:pPr>
              <w:pStyle w:val="TAL"/>
            </w:pPr>
            <w:r w:rsidRPr="00372529">
              <w:t xml:space="preserve">Ês2 / Noc ±0.3 dB averaged over </w:t>
            </w:r>
            <w:proofErr w:type="spellStart"/>
            <w:r w:rsidRPr="00372529">
              <w:t>BWConfig</w:t>
            </w:r>
            <w:proofErr w:type="spellEnd"/>
          </w:p>
          <w:p w14:paraId="3032921C" w14:textId="77777777" w:rsidR="004A09BC" w:rsidRPr="00372529" w:rsidRDefault="004A09BC" w:rsidP="00393A7F">
            <w:pPr>
              <w:pStyle w:val="TAL"/>
            </w:pPr>
          </w:p>
          <w:p w14:paraId="1F1BFEC9" w14:textId="77777777" w:rsidR="004A09BC" w:rsidRPr="00372529" w:rsidRDefault="004A09BC" w:rsidP="00393A7F">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100A2ADB" w14:textId="77777777" w:rsidR="004A09BC" w:rsidRPr="00372529" w:rsidRDefault="004A09BC" w:rsidP="00393A7F">
            <w:pPr>
              <w:pStyle w:val="TAL"/>
            </w:pPr>
            <w:r w:rsidRPr="00372529">
              <w:t>PRS Ês1 / Noc and Ês1 / Noc are the ratios of cell 1 signal / AWGN</w:t>
            </w:r>
          </w:p>
          <w:p w14:paraId="711AD21F" w14:textId="77777777" w:rsidR="004A09BC" w:rsidRPr="00372529" w:rsidRDefault="004A09BC" w:rsidP="00393A7F">
            <w:pPr>
              <w:pStyle w:val="TAL"/>
            </w:pPr>
            <w:r w:rsidRPr="00372529">
              <w:t xml:space="preserve">PRS Ês2 / Noc and Ês2 / Noc are the ratios of cell 2 signal / AWGN </w:t>
            </w:r>
          </w:p>
          <w:p w14:paraId="2CFBE2CD" w14:textId="77777777" w:rsidR="004A09BC" w:rsidRPr="00372529" w:rsidRDefault="004A09BC" w:rsidP="00393A7F">
            <w:pPr>
              <w:pStyle w:val="TAL"/>
            </w:pPr>
          </w:p>
          <w:p w14:paraId="5638AFE8" w14:textId="77777777" w:rsidR="004A09BC" w:rsidRPr="00372529" w:rsidRDefault="004A09BC" w:rsidP="00393A7F">
            <w:pPr>
              <w:pStyle w:val="TAL"/>
            </w:pPr>
            <w:r w:rsidRPr="00372529">
              <w:t>Tc = 1/(480000 x 4096), the basic timing unit defined in TS 38.211 [53]</w:t>
            </w:r>
          </w:p>
        </w:tc>
      </w:tr>
      <w:tr w:rsidR="004A09BC" w:rsidRPr="00372529" w14:paraId="4FEAC693"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C6EC271" w14:textId="77777777" w:rsidR="004A09BC" w:rsidRPr="00372529" w:rsidRDefault="004A09BC" w:rsidP="00393A7F">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2622E6" w14:textId="77777777" w:rsidR="004A09BC" w:rsidRPr="00372529" w:rsidRDefault="004A09BC" w:rsidP="00393A7F">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2158DB9" w14:textId="77777777" w:rsidR="004A09BC" w:rsidRPr="00372529" w:rsidRDefault="004A09BC" w:rsidP="00393A7F">
            <w:pPr>
              <w:pStyle w:val="TAL"/>
            </w:pPr>
            <w:r w:rsidRPr="00372529">
              <w:t>Same as 1</w:t>
            </w:r>
            <w:r w:rsidRPr="00372529">
              <w:rPr>
                <w:lang w:eastAsia="zh-CN"/>
              </w:rPr>
              <w:t>6</w:t>
            </w:r>
            <w:r w:rsidRPr="00372529">
              <w:t>.2.3</w:t>
            </w:r>
          </w:p>
        </w:tc>
      </w:tr>
      <w:tr w:rsidR="004A09BC" w:rsidRPr="00372529" w14:paraId="1AC04EA3"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7CD0E378" w14:textId="77777777" w:rsidR="004A09BC" w:rsidRPr="00372529" w:rsidRDefault="004A09BC" w:rsidP="00393A7F">
            <w:pPr>
              <w:pStyle w:val="TAL"/>
              <w:rPr>
                <w:lang w:eastAsia="zh-CN"/>
              </w:rPr>
            </w:pPr>
            <w:r w:rsidRPr="00372529">
              <w:rPr>
                <w:lang w:eastAsia="zh-CN"/>
              </w:rPr>
              <w:t>16.2.5</w:t>
            </w:r>
            <w:r w:rsidRPr="00372529">
              <w:rPr>
                <w:lang w:eastAsia="zh-CN"/>
              </w:rPr>
              <w:tab/>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4B36C46" w14:textId="77777777" w:rsidR="004A09BC" w:rsidRPr="00372529" w:rsidRDefault="004A09BC" w:rsidP="00393A7F">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224DB909" w14:textId="77777777" w:rsidR="004A09BC" w:rsidRPr="00372529" w:rsidRDefault="004A09BC" w:rsidP="00393A7F">
            <w:pPr>
              <w:pStyle w:val="TAL"/>
            </w:pPr>
            <w:r w:rsidRPr="00372529">
              <w:t>Same as 1</w:t>
            </w:r>
            <w:r w:rsidRPr="00372529">
              <w:rPr>
                <w:lang w:eastAsia="zh-CN"/>
              </w:rPr>
              <w:t>6</w:t>
            </w:r>
            <w:r w:rsidRPr="00372529">
              <w:t>.2.1</w:t>
            </w:r>
          </w:p>
        </w:tc>
      </w:tr>
      <w:tr w:rsidR="004A09BC" w:rsidRPr="00372529" w14:paraId="452E881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E9577D0" w14:textId="77777777" w:rsidR="004A09BC" w:rsidRPr="00372529" w:rsidRDefault="004A09BC" w:rsidP="00393A7F">
            <w:pPr>
              <w:pStyle w:val="TAL"/>
              <w:rPr>
                <w:lang w:eastAsia="zh-CN"/>
              </w:rPr>
            </w:pPr>
            <w:r w:rsidRPr="00372529">
              <w:rPr>
                <w:lang w:eastAsia="zh-CN"/>
              </w:rPr>
              <w:t>16.2.6</w:t>
            </w:r>
            <w:r w:rsidRPr="00372529">
              <w:rPr>
                <w:lang w:eastAsia="zh-CN"/>
              </w:rPr>
              <w:tab/>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27225409" w14:textId="77777777" w:rsidR="004A09BC" w:rsidRPr="00372529" w:rsidRDefault="004A09BC" w:rsidP="00393A7F">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6AFE9F34" w14:textId="77777777" w:rsidR="004A09BC" w:rsidRPr="00372529" w:rsidRDefault="004A09BC" w:rsidP="00393A7F">
            <w:pPr>
              <w:pStyle w:val="TAL"/>
            </w:pPr>
            <w:r w:rsidRPr="00372529">
              <w:t>Same as 1</w:t>
            </w:r>
            <w:r w:rsidRPr="00372529">
              <w:rPr>
                <w:lang w:eastAsia="zh-CN"/>
              </w:rPr>
              <w:t>6</w:t>
            </w:r>
            <w:r w:rsidRPr="00372529">
              <w:t>.2.1</w:t>
            </w:r>
          </w:p>
        </w:tc>
      </w:tr>
      <w:tr w:rsidR="004A09BC" w:rsidRPr="00372529" w14:paraId="568AFAF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5280AD0" w14:textId="77777777" w:rsidR="004A09BC" w:rsidRPr="00372529" w:rsidRDefault="004A09BC" w:rsidP="00393A7F">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C339E57" w14:textId="77777777" w:rsidR="004A09BC" w:rsidRPr="00372529" w:rsidRDefault="004A09BC" w:rsidP="00393A7F">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34E1BBD" w14:textId="77777777" w:rsidR="004A09BC" w:rsidRPr="00372529" w:rsidRDefault="004A09BC" w:rsidP="00393A7F">
            <w:pPr>
              <w:pStyle w:val="TAL"/>
            </w:pPr>
            <w:r w:rsidRPr="00372529">
              <w:t>Same as 1</w:t>
            </w:r>
            <w:r w:rsidRPr="00372529">
              <w:rPr>
                <w:lang w:eastAsia="zh-CN"/>
              </w:rPr>
              <w:t>6</w:t>
            </w:r>
            <w:r w:rsidRPr="00372529">
              <w:t>.2.3</w:t>
            </w:r>
          </w:p>
        </w:tc>
      </w:tr>
      <w:tr w:rsidR="004A09BC" w:rsidRPr="00372529" w14:paraId="34963E9E"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CCB1014" w14:textId="77777777" w:rsidR="004A09BC" w:rsidRPr="00372529" w:rsidRDefault="004A09BC" w:rsidP="00393A7F">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05349F25" w14:textId="77777777" w:rsidR="004A09BC" w:rsidRPr="00372529" w:rsidRDefault="004A09BC" w:rsidP="00393A7F">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EC9F3AE" w14:textId="77777777" w:rsidR="004A09BC" w:rsidRPr="00372529" w:rsidRDefault="004A09BC" w:rsidP="00393A7F">
            <w:pPr>
              <w:pStyle w:val="TAL"/>
            </w:pPr>
            <w:r w:rsidRPr="00372529">
              <w:t>Same as 1</w:t>
            </w:r>
            <w:r w:rsidRPr="00372529">
              <w:rPr>
                <w:lang w:eastAsia="zh-CN"/>
              </w:rPr>
              <w:t>6</w:t>
            </w:r>
            <w:r w:rsidRPr="00372529">
              <w:t>.2.3</w:t>
            </w:r>
          </w:p>
        </w:tc>
      </w:tr>
      <w:tr w:rsidR="004A09BC" w:rsidRPr="00372529" w14:paraId="7A8A754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02ECF62A" w14:textId="77777777" w:rsidR="004A09BC" w:rsidRPr="00372529" w:rsidRDefault="004A09BC" w:rsidP="00393A7F">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57AC56AA" w14:textId="77777777" w:rsidR="004A09BC" w:rsidRPr="00372529" w:rsidRDefault="004A09BC" w:rsidP="00393A7F">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09859473" w14:textId="77777777" w:rsidR="004A09BC" w:rsidRPr="00372529" w:rsidRDefault="004A09BC" w:rsidP="00393A7F">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649CBE57" w14:textId="77777777" w:rsidR="004A09BC" w:rsidRPr="00372529" w:rsidRDefault="004A09BC" w:rsidP="00393A7F">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6C3F0324" w14:textId="77777777" w:rsidR="004A09BC" w:rsidRPr="00372529" w:rsidRDefault="004A09BC" w:rsidP="00393A7F">
            <w:pPr>
              <w:pStyle w:val="TAL"/>
              <w:rPr>
                <w:lang w:eastAsia="zh-CN"/>
              </w:rPr>
            </w:pPr>
            <w:r w:rsidRPr="00372529">
              <w:rPr>
                <w:lang w:eastAsia="zh-CN"/>
              </w:rPr>
              <w:t xml:space="preserve">PRS Ês2 / Noc ±0.3 dB averaged over </w:t>
            </w:r>
            <w:proofErr w:type="spellStart"/>
            <w:r w:rsidRPr="00372529">
              <w:rPr>
                <w:lang w:eastAsia="zh-CN"/>
              </w:rPr>
              <w:t>BWConfig</w:t>
            </w:r>
            <w:proofErr w:type="spellEnd"/>
            <w:r w:rsidRPr="00372529">
              <w:rPr>
                <w:lang w:eastAsia="zh-CN"/>
              </w:rPr>
              <w:t xml:space="preserve"> </w:t>
            </w:r>
          </w:p>
          <w:p w14:paraId="48687FBA" w14:textId="77777777" w:rsidR="004A09BC" w:rsidRPr="00372529" w:rsidRDefault="004A09BC" w:rsidP="00393A7F">
            <w:pPr>
              <w:pStyle w:val="TAL"/>
            </w:pPr>
            <w:r w:rsidRPr="00372529">
              <w:rPr>
                <w:lang w:eastAsia="zh-CN"/>
              </w:rPr>
              <w:t xml:space="preserve">Ês2 / Noc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6BF8E1F4" w14:textId="77777777" w:rsidR="004A09BC" w:rsidRPr="00372529" w:rsidRDefault="004A09BC" w:rsidP="00393A7F">
            <w:pPr>
              <w:pStyle w:val="TAL"/>
              <w:rPr>
                <w:lang w:eastAsia="zh-CN"/>
              </w:rPr>
            </w:pPr>
            <w:r w:rsidRPr="00372529">
              <w:rPr>
                <w:lang w:eastAsia="zh-CN"/>
              </w:rPr>
              <w:t>Note:</w:t>
            </w:r>
          </w:p>
          <w:p w14:paraId="4601303F" w14:textId="77777777" w:rsidR="004A09BC" w:rsidRPr="00372529" w:rsidRDefault="004A09BC" w:rsidP="00393A7F">
            <w:pPr>
              <w:pStyle w:val="TAL"/>
              <w:rPr>
                <w:lang w:eastAsia="zh-CN"/>
              </w:rPr>
            </w:pPr>
            <w:r w:rsidRPr="00372529">
              <w:rPr>
                <w:lang w:eastAsia="zh-CN"/>
              </w:rPr>
              <w:t>PRS Ês1 / Noc and Ês1 / Noc are the ratios of cell 1 signal / AWGN</w:t>
            </w:r>
          </w:p>
          <w:p w14:paraId="36A4BC3A" w14:textId="77777777" w:rsidR="004A09BC" w:rsidRPr="00372529" w:rsidRDefault="004A09BC" w:rsidP="00393A7F">
            <w:pPr>
              <w:pStyle w:val="TAL"/>
              <w:rPr>
                <w:lang w:eastAsia="zh-CN"/>
              </w:rPr>
            </w:pPr>
            <w:r w:rsidRPr="00372529">
              <w:rPr>
                <w:lang w:eastAsia="zh-CN"/>
              </w:rPr>
              <w:t xml:space="preserve">PRS Ês2 / Noc and Ês2 / Noc are the ratios of cell 2 signal / AWGN </w:t>
            </w:r>
          </w:p>
          <w:p w14:paraId="68D5C0A7" w14:textId="77777777" w:rsidR="004A09BC" w:rsidRPr="00372529" w:rsidRDefault="004A09BC" w:rsidP="00393A7F">
            <w:pPr>
              <w:pStyle w:val="TAL"/>
              <w:rPr>
                <w:lang w:eastAsia="zh-CN"/>
              </w:rPr>
            </w:pPr>
          </w:p>
          <w:p w14:paraId="6B4CC0B9" w14:textId="77777777" w:rsidR="004A09BC" w:rsidRPr="00372529" w:rsidRDefault="004A09BC" w:rsidP="00393A7F">
            <w:pPr>
              <w:pStyle w:val="TAL"/>
            </w:pPr>
            <w:r w:rsidRPr="00372529">
              <w:rPr>
                <w:lang w:eastAsia="zh-CN"/>
              </w:rPr>
              <w:t>Signal-to-noise ratio uncertainty ±0.3 dB</w:t>
            </w:r>
          </w:p>
        </w:tc>
      </w:tr>
      <w:tr w:rsidR="004A09BC" w:rsidRPr="00372529" w14:paraId="3EE75C25"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CC269EE" w14:textId="77777777" w:rsidR="004A09BC" w:rsidRPr="00372529" w:rsidRDefault="004A09BC" w:rsidP="00393A7F">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3966A568" w14:textId="77777777" w:rsidR="004A09BC" w:rsidRPr="00372529" w:rsidRDefault="004A09BC" w:rsidP="00393A7F">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31E4475F"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D92D105"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4696790"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AB6C25F" w14:textId="77777777" w:rsidR="004A09BC" w:rsidRPr="00372529" w:rsidRDefault="004A09BC" w:rsidP="00393A7F">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504BA627" w14:textId="77777777" w:rsidR="004A09BC" w:rsidRPr="00372529" w:rsidRDefault="004A09BC" w:rsidP="00393A7F">
            <w:pPr>
              <w:pStyle w:val="TAL"/>
            </w:pPr>
            <w:r w:rsidRPr="00372529">
              <w:t>Note:</w:t>
            </w:r>
          </w:p>
          <w:p w14:paraId="013218E3"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9F17376" w14:textId="77777777" w:rsidR="004A09BC" w:rsidRPr="00372529" w:rsidRDefault="004A09BC" w:rsidP="00393A7F">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4A09BC" w:rsidRPr="00372529" w14:paraId="20DE6B27"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CC6DA92" w14:textId="77777777" w:rsidR="004A09BC" w:rsidRPr="00372529" w:rsidRDefault="004A09BC" w:rsidP="00393A7F">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3BBF8CC"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D4450D9"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3.1</w:t>
            </w:r>
          </w:p>
        </w:tc>
      </w:tr>
      <w:tr w:rsidR="004A09BC" w:rsidRPr="00372529" w14:paraId="086C52C8"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0FC1743D" w14:textId="77777777" w:rsidR="004A09BC" w:rsidRPr="00372529" w:rsidRDefault="004A09BC" w:rsidP="00393A7F">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0B94FD10"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DBD0B6D"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3.2</w:t>
            </w:r>
          </w:p>
        </w:tc>
      </w:tr>
      <w:tr w:rsidR="004A09BC" w:rsidRPr="00372529" w14:paraId="1C0D4E1A"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3EB071A3" w14:textId="77777777" w:rsidR="004A09BC" w:rsidRPr="00372529" w:rsidRDefault="004A09BC" w:rsidP="00393A7F">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2044FC9" w14:textId="77777777" w:rsidR="004A09BC" w:rsidRPr="00372529" w:rsidRDefault="004A09BC" w:rsidP="00393A7F">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4A759621" w14:textId="77777777" w:rsidR="004A09BC" w:rsidRPr="00372529" w:rsidRDefault="004A09BC" w:rsidP="00393A7F">
            <w:pPr>
              <w:pStyle w:val="TAL"/>
            </w:pPr>
            <w:r w:rsidRPr="00372529">
              <w:t>Same as 16.2.1</w:t>
            </w:r>
          </w:p>
        </w:tc>
      </w:tr>
      <w:tr w:rsidR="004A09BC" w:rsidRPr="00372529" w14:paraId="5E31D4E2"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579F451" w14:textId="77777777" w:rsidR="004A09BC" w:rsidRPr="00372529" w:rsidRDefault="004A09BC" w:rsidP="00393A7F">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29E9C18" w14:textId="77777777" w:rsidR="004A09BC" w:rsidRPr="00372529" w:rsidRDefault="004A09BC" w:rsidP="00393A7F">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49D7284C" w14:textId="77777777" w:rsidR="004A09BC" w:rsidRPr="00372529" w:rsidRDefault="004A09BC" w:rsidP="00393A7F">
            <w:pPr>
              <w:pStyle w:val="TAL"/>
            </w:pPr>
            <w:r w:rsidRPr="00372529">
              <w:t>Same as 16.2.1</w:t>
            </w:r>
          </w:p>
        </w:tc>
      </w:tr>
      <w:tr w:rsidR="004A09BC" w:rsidRPr="00372529" w14:paraId="12B5149A"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38C0C3CF" w14:textId="77777777" w:rsidR="004A09BC" w:rsidRPr="00372529" w:rsidRDefault="004A09BC" w:rsidP="00393A7F">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24B0A4"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899789D"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2.3</w:t>
            </w:r>
          </w:p>
        </w:tc>
      </w:tr>
      <w:tr w:rsidR="004A09BC" w:rsidRPr="00372529" w14:paraId="56ACE41A"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7E40B32" w14:textId="77777777" w:rsidR="004A09BC" w:rsidRPr="00372529" w:rsidRDefault="004A09BC" w:rsidP="00393A7F">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28E604C"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1102FF"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2.3</w:t>
            </w:r>
          </w:p>
        </w:tc>
      </w:tr>
      <w:tr w:rsidR="004A09BC" w:rsidRPr="00372529" w14:paraId="4348BAB3"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1B78FD6" w14:textId="77777777" w:rsidR="004A09BC" w:rsidRPr="00372529" w:rsidRDefault="004A09BC" w:rsidP="00393A7F">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3A15EF24"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6840F37"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3.1</w:t>
            </w:r>
          </w:p>
        </w:tc>
      </w:tr>
      <w:tr w:rsidR="004A09BC" w:rsidRPr="00372529" w14:paraId="43BA5756"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82F3978" w14:textId="77777777" w:rsidR="004A09BC" w:rsidRPr="00372529" w:rsidRDefault="004A09BC" w:rsidP="00393A7F">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6BCA5A2"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E2B070D"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3.1</w:t>
            </w:r>
          </w:p>
        </w:tc>
      </w:tr>
      <w:tr w:rsidR="004A09BC" w:rsidRPr="00372529" w14:paraId="0ACE353B"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EB5615F" w14:textId="77777777" w:rsidR="004A09BC" w:rsidRPr="00372529" w:rsidRDefault="004A09BC" w:rsidP="00393A7F">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6F655F43"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1F0480CF"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3.2</w:t>
            </w:r>
          </w:p>
        </w:tc>
      </w:tr>
      <w:tr w:rsidR="004A09BC" w:rsidRPr="00372529" w14:paraId="5EB77C1C"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3DCDC78" w14:textId="77777777" w:rsidR="004A09BC" w:rsidRPr="00372529" w:rsidRDefault="004A09BC" w:rsidP="00393A7F">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6B02BEBC"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5C15A6" w14:textId="77777777" w:rsidR="004A09BC" w:rsidRPr="00372529" w:rsidRDefault="004A09BC" w:rsidP="00393A7F">
            <w:pPr>
              <w:pStyle w:val="TAL"/>
            </w:pPr>
            <w:r w:rsidRPr="00372529">
              <w:t>Same as 1</w:t>
            </w:r>
            <w:r w:rsidRPr="00372529">
              <w:rPr>
                <w:lang w:eastAsia="zh-CN"/>
              </w:rPr>
              <w:t>6</w:t>
            </w:r>
            <w:r w:rsidRPr="00372529">
              <w:t>.</w:t>
            </w:r>
            <w:r w:rsidRPr="00372529">
              <w:rPr>
                <w:lang w:eastAsia="zh-CN"/>
              </w:rPr>
              <w:t>3.2</w:t>
            </w:r>
          </w:p>
        </w:tc>
      </w:tr>
      <w:tr w:rsidR="004A09BC" w:rsidRPr="00372529" w14:paraId="15AA95B1"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0213336" w14:textId="77777777" w:rsidR="004A09BC" w:rsidRPr="00372529" w:rsidRDefault="004A09BC" w:rsidP="00393A7F">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4B66DD1" w14:textId="77777777" w:rsidR="004A09BC" w:rsidRPr="00372529" w:rsidRDefault="004A09BC" w:rsidP="00393A7F">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759FC489" w14:textId="77777777" w:rsidR="004A09BC" w:rsidRPr="00372529" w:rsidRDefault="004A09BC" w:rsidP="00393A7F">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0D43C544" w14:textId="77777777" w:rsidR="004A09BC" w:rsidRPr="00372529" w:rsidRDefault="004A09BC" w:rsidP="00393A7F">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7BF3812A" w14:textId="77777777" w:rsidR="004A09BC" w:rsidRPr="00372529" w:rsidRDefault="004A09BC" w:rsidP="00393A7F">
            <w:pPr>
              <w:pStyle w:val="TAL"/>
              <w:rPr>
                <w:lang w:eastAsia="zh-CN"/>
              </w:rPr>
            </w:pPr>
            <w:r w:rsidRPr="00372529">
              <w:rPr>
                <w:lang w:eastAsia="zh-CN"/>
              </w:rPr>
              <w:t xml:space="preserve">PRS Ês2 / Noc ±0.3 dB averaged over </w:t>
            </w:r>
            <w:proofErr w:type="spellStart"/>
            <w:r w:rsidRPr="00372529">
              <w:rPr>
                <w:lang w:eastAsia="zh-CN"/>
              </w:rPr>
              <w:t>BWConfig</w:t>
            </w:r>
            <w:proofErr w:type="spellEnd"/>
            <w:r w:rsidRPr="00372529">
              <w:rPr>
                <w:lang w:eastAsia="zh-CN"/>
              </w:rPr>
              <w:t xml:space="preserve"> </w:t>
            </w:r>
          </w:p>
          <w:p w14:paraId="47AF22B1" w14:textId="77777777" w:rsidR="004A09BC" w:rsidRPr="00372529" w:rsidRDefault="004A09BC" w:rsidP="00393A7F">
            <w:pPr>
              <w:pStyle w:val="TAL"/>
            </w:pPr>
            <w:r w:rsidRPr="00372529">
              <w:rPr>
                <w:lang w:eastAsia="zh-CN"/>
              </w:rPr>
              <w:t xml:space="preserve">Ês2 / Noc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24D2B2A6" w14:textId="77777777" w:rsidR="004A09BC" w:rsidRPr="00372529" w:rsidRDefault="004A09BC" w:rsidP="00393A7F">
            <w:pPr>
              <w:pStyle w:val="TAL"/>
              <w:rPr>
                <w:lang w:eastAsia="zh-CN"/>
              </w:rPr>
            </w:pPr>
            <w:r w:rsidRPr="00372529">
              <w:rPr>
                <w:lang w:eastAsia="zh-CN"/>
              </w:rPr>
              <w:t>Note:</w:t>
            </w:r>
          </w:p>
          <w:p w14:paraId="421C55AF" w14:textId="77777777" w:rsidR="004A09BC" w:rsidRPr="00372529" w:rsidRDefault="004A09BC" w:rsidP="00393A7F">
            <w:pPr>
              <w:pStyle w:val="TAL"/>
              <w:rPr>
                <w:lang w:eastAsia="zh-CN"/>
              </w:rPr>
            </w:pPr>
            <w:r w:rsidRPr="00372529">
              <w:rPr>
                <w:lang w:eastAsia="zh-CN"/>
              </w:rPr>
              <w:t>PRS Ês1 / Noc and Ês1 / Noc are the ratios of cell 1 signal / AWGN</w:t>
            </w:r>
          </w:p>
          <w:p w14:paraId="540FEA12" w14:textId="77777777" w:rsidR="004A09BC" w:rsidRPr="00372529" w:rsidRDefault="004A09BC" w:rsidP="00393A7F">
            <w:pPr>
              <w:pStyle w:val="TAL"/>
              <w:rPr>
                <w:lang w:eastAsia="zh-CN"/>
              </w:rPr>
            </w:pPr>
            <w:r w:rsidRPr="00372529">
              <w:rPr>
                <w:lang w:eastAsia="zh-CN"/>
              </w:rPr>
              <w:t xml:space="preserve">PRS Ês2 / Noc and Ês2 / Noc are the ratios of cell 2 signal / AWGN </w:t>
            </w:r>
          </w:p>
          <w:p w14:paraId="0193AA08" w14:textId="77777777" w:rsidR="004A09BC" w:rsidRPr="00372529" w:rsidRDefault="004A09BC" w:rsidP="00393A7F">
            <w:pPr>
              <w:pStyle w:val="TAL"/>
              <w:rPr>
                <w:lang w:eastAsia="zh-CN"/>
              </w:rPr>
            </w:pPr>
          </w:p>
          <w:p w14:paraId="18EEA131" w14:textId="77777777" w:rsidR="004A09BC" w:rsidRPr="00372529" w:rsidRDefault="004A09BC" w:rsidP="00393A7F">
            <w:pPr>
              <w:pStyle w:val="TAL"/>
            </w:pPr>
            <w:r w:rsidRPr="00372529">
              <w:rPr>
                <w:lang w:eastAsia="zh-CN"/>
              </w:rPr>
              <w:t>Signal-to-noise ratio uncertainty ±0.3 dB</w:t>
            </w:r>
          </w:p>
        </w:tc>
      </w:tr>
      <w:tr w:rsidR="004A09BC" w:rsidRPr="00372529" w14:paraId="1E795FE8"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C3D71D1" w14:textId="77777777" w:rsidR="004A09BC" w:rsidRPr="00372529" w:rsidRDefault="004A09BC" w:rsidP="00393A7F">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C443E32"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112EF77" w14:textId="77777777" w:rsidR="004A09BC" w:rsidRPr="00372529" w:rsidRDefault="004A09BC" w:rsidP="00393A7F">
            <w:pPr>
              <w:pStyle w:val="TAL"/>
            </w:pPr>
            <w:r w:rsidRPr="00372529">
              <w:t>Same as 1</w:t>
            </w:r>
            <w:r w:rsidRPr="00372529">
              <w:rPr>
                <w:lang w:eastAsia="zh-CN"/>
              </w:rPr>
              <w:t>7.2.1</w:t>
            </w:r>
          </w:p>
        </w:tc>
      </w:tr>
      <w:tr w:rsidR="004A09BC" w:rsidRPr="00372529" w14:paraId="119D1D22"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3160F92F" w14:textId="77777777" w:rsidR="004A09BC" w:rsidRPr="00372529" w:rsidRDefault="004A09BC" w:rsidP="00393A7F">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704458DD"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11F97E" w14:textId="77777777" w:rsidR="004A09BC" w:rsidRPr="00372529" w:rsidRDefault="004A09BC" w:rsidP="00393A7F">
            <w:pPr>
              <w:pStyle w:val="TAL"/>
            </w:pPr>
            <w:r w:rsidRPr="00372529">
              <w:t>Same as 1</w:t>
            </w:r>
            <w:r w:rsidRPr="00372529">
              <w:rPr>
                <w:lang w:eastAsia="zh-CN"/>
              </w:rPr>
              <w:t>7.2.1</w:t>
            </w:r>
          </w:p>
        </w:tc>
      </w:tr>
      <w:tr w:rsidR="004A09BC" w:rsidRPr="00372529" w14:paraId="04E596BB"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3736A55" w14:textId="77777777" w:rsidR="004A09BC" w:rsidRPr="00372529" w:rsidRDefault="004A09BC" w:rsidP="00393A7F">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DC31593" w14:textId="77777777" w:rsidR="004A09BC" w:rsidRPr="00372529" w:rsidRDefault="004A09BC" w:rsidP="00393A7F">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01F61F3"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EFD6DF0" w14:textId="77777777" w:rsidR="004A09BC" w:rsidRPr="00372529" w:rsidRDefault="004A09BC" w:rsidP="00393A7F">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B6F4EAD"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82A2F6A" w14:textId="77777777" w:rsidR="004A09BC" w:rsidRPr="00372529" w:rsidRDefault="004A09BC" w:rsidP="00393A7F">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0569FD5B" w14:textId="77777777" w:rsidR="004A09BC" w:rsidRPr="00372529" w:rsidRDefault="004A09BC" w:rsidP="00393A7F">
            <w:pPr>
              <w:pStyle w:val="TAL"/>
            </w:pPr>
            <w:r w:rsidRPr="00372529">
              <w:t>Note:</w:t>
            </w:r>
          </w:p>
          <w:p w14:paraId="4E294BAC" w14:textId="77777777" w:rsidR="004A09BC" w:rsidRPr="00372529" w:rsidRDefault="004A09BC" w:rsidP="00393A7F">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148E77E" w14:textId="77777777" w:rsidR="004A09BC" w:rsidRPr="00372529" w:rsidRDefault="004A09BC" w:rsidP="00393A7F">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4A09BC" w:rsidRPr="00372529" w14:paraId="62CB0584"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76D4421F" w14:textId="77777777" w:rsidR="004A09BC" w:rsidRPr="00372529" w:rsidRDefault="004A09BC" w:rsidP="00393A7F">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7F99653"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D08B9C1" w14:textId="77777777" w:rsidR="004A09BC" w:rsidRPr="00372529" w:rsidRDefault="004A09BC" w:rsidP="00393A7F">
            <w:pPr>
              <w:pStyle w:val="TAL"/>
            </w:pPr>
            <w:r w:rsidRPr="00372529">
              <w:t>Same as 1</w:t>
            </w:r>
            <w:r w:rsidRPr="00372529">
              <w:rPr>
                <w:lang w:eastAsia="zh-CN"/>
              </w:rPr>
              <w:t>7.2.4</w:t>
            </w:r>
          </w:p>
        </w:tc>
      </w:tr>
      <w:tr w:rsidR="004A09BC" w:rsidRPr="00372529" w14:paraId="5219FB01"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19F8214" w14:textId="77777777" w:rsidR="004A09BC" w:rsidRPr="00372529" w:rsidRDefault="004A09BC" w:rsidP="00393A7F">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7F4E0D08"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056EEF4" w14:textId="77777777" w:rsidR="004A09BC" w:rsidRPr="00372529" w:rsidRDefault="004A09BC" w:rsidP="00393A7F">
            <w:pPr>
              <w:pStyle w:val="TAL"/>
            </w:pPr>
            <w:r w:rsidRPr="00372529">
              <w:t>Same as 1</w:t>
            </w:r>
            <w:r w:rsidRPr="00372529">
              <w:rPr>
                <w:lang w:eastAsia="zh-CN"/>
              </w:rPr>
              <w:t>7.2.4</w:t>
            </w:r>
          </w:p>
        </w:tc>
      </w:tr>
      <w:tr w:rsidR="004A09BC" w:rsidRPr="00372529" w14:paraId="135C30F2"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9BF32A6" w14:textId="77777777" w:rsidR="004A09BC" w:rsidRPr="00372529" w:rsidRDefault="004A09BC" w:rsidP="00393A7F">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706E99D"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F3D07AB" w14:textId="77777777" w:rsidR="004A09BC" w:rsidRPr="00372529" w:rsidRDefault="004A09BC" w:rsidP="00393A7F">
            <w:pPr>
              <w:pStyle w:val="TAL"/>
            </w:pPr>
            <w:r w:rsidRPr="00372529">
              <w:t>Same as 1</w:t>
            </w:r>
            <w:r w:rsidRPr="00372529">
              <w:rPr>
                <w:lang w:eastAsia="zh-CN"/>
              </w:rPr>
              <w:t>7.2.1</w:t>
            </w:r>
          </w:p>
        </w:tc>
      </w:tr>
      <w:tr w:rsidR="004A09BC" w:rsidRPr="00372529" w14:paraId="5799CB8A"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2CE7746" w14:textId="77777777" w:rsidR="004A09BC" w:rsidRPr="00372529" w:rsidRDefault="004A09BC" w:rsidP="00393A7F">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29D95"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6243F36" w14:textId="77777777" w:rsidR="004A09BC" w:rsidRPr="00372529" w:rsidRDefault="004A09BC" w:rsidP="00393A7F">
            <w:pPr>
              <w:pStyle w:val="TAL"/>
            </w:pPr>
            <w:r w:rsidRPr="00372529">
              <w:t>Same as 1</w:t>
            </w:r>
            <w:r w:rsidRPr="00372529">
              <w:rPr>
                <w:lang w:eastAsia="zh-CN"/>
              </w:rPr>
              <w:t>7.2.1</w:t>
            </w:r>
          </w:p>
        </w:tc>
      </w:tr>
      <w:tr w:rsidR="004A09BC" w:rsidRPr="00372529" w14:paraId="35C1B84F"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2224D91" w14:textId="77777777" w:rsidR="004A09BC" w:rsidRPr="00372529" w:rsidRDefault="004A09BC" w:rsidP="00393A7F">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90684C0"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A1F81C1" w14:textId="77777777" w:rsidR="004A09BC" w:rsidRPr="00372529" w:rsidRDefault="004A09BC" w:rsidP="00393A7F">
            <w:pPr>
              <w:pStyle w:val="TAL"/>
            </w:pPr>
            <w:r w:rsidRPr="00372529">
              <w:t>Same as 1</w:t>
            </w:r>
            <w:r w:rsidRPr="00372529">
              <w:rPr>
                <w:lang w:eastAsia="zh-CN"/>
              </w:rPr>
              <w:t>7.2.4</w:t>
            </w:r>
          </w:p>
        </w:tc>
      </w:tr>
      <w:tr w:rsidR="004A09BC" w:rsidRPr="00372529" w14:paraId="058A4812"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63C87774" w14:textId="77777777" w:rsidR="004A09BC" w:rsidRPr="00372529" w:rsidRDefault="004A09BC" w:rsidP="00393A7F">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C9B854B"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15555428" w14:textId="77777777" w:rsidR="004A09BC" w:rsidRPr="00372529" w:rsidRDefault="004A09BC" w:rsidP="00393A7F">
            <w:pPr>
              <w:pStyle w:val="TAL"/>
            </w:pPr>
            <w:r w:rsidRPr="00372529">
              <w:t>Same as 1</w:t>
            </w:r>
            <w:r w:rsidRPr="00372529">
              <w:rPr>
                <w:lang w:eastAsia="zh-CN"/>
              </w:rPr>
              <w:t>7.2.4</w:t>
            </w:r>
          </w:p>
        </w:tc>
      </w:tr>
      <w:tr w:rsidR="004A09BC" w:rsidRPr="00372529" w14:paraId="708FF442"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24FB7D3C" w14:textId="77777777" w:rsidR="004A09BC" w:rsidRPr="00372529" w:rsidRDefault="004A09BC" w:rsidP="00393A7F">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F001E18"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28F5A82" w14:textId="77777777" w:rsidR="004A09BC" w:rsidRPr="00372529" w:rsidRDefault="004A09BC" w:rsidP="00393A7F">
            <w:pPr>
              <w:pStyle w:val="TAL"/>
            </w:pPr>
            <w:r w:rsidRPr="00372529">
              <w:t>Same as 1</w:t>
            </w:r>
            <w:r w:rsidRPr="00372529">
              <w:rPr>
                <w:lang w:eastAsia="zh-CN"/>
              </w:rPr>
              <w:t>7.2.1</w:t>
            </w:r>
          </w:p>
        </w:tc>
      </w:tr>
      <w:tr w:rsidR="004A09BC" w:rsidRPr="00372529" w14:paraId="69F52AD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5D9A694F" w14:textId="77777777" w:rsidR="004A09BC" w:rsidRPr="00372529" w:rsidRDefault="004A09BC" w:rsidP="00393A7F">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7C6D3BE"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71B5E3E8" w14:textId="77777777" w:rsidR="004A09BC" w:rsidRPr="00372529" w:rsidRDefault="004A09BC" w:rsidP="00393A7F">
            <w:pPr>
              <w:pStyle w:val="TAL"/>
            </w:pPr>
            <w:r w:rsidRPr="00372529">
              <w:t>Same as 1</w:t>
            </w:r>
            <w:r w:rsidRPr="00372529">
              <w:rPr>
                <w:lang w:eastAsia="zh-CN"/>
              </w:rPr>
              <w:t>7.2.1</w:t>
            </w:r>
          </w:p>
        </w:tc>
      </w:tr>
      <w:tr w:rsidR="004A09BC" w:rsidRPr="00372529" w14:paraId="5DCA4F37"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7D79B280" w14:textId="77777777" w:rsidR="004A09BC" w:rsidRPr="00372529" w:rsidRDefault="004A09BC" w:rsidP="00393A7F">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0C1D960"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7BD21E5" w14:textId="77777777" w:rsidR="004A09BC" w:rsidRPr="00372529" w:rsidRDefault="004A09BC" w:rsidP="00393A7F">
            <w:pPr>
              <w:pStyle w:val="TAL"/>
            </w:pPr>
            <w:r w:rsidRPr="00372529">
              <w:t>Same as 1</w:t>
            </w:r>
            <w:r w:rsidRPr="00372529">
              <w:rPr>
                <w:lang w:eastAsia="zh-CN"/>
              </w:rPr>
              <w:t>7.2.4</w:t>
            </w:r>
          </w:p>
        </w:tc>
      </w:tr>
      <w:tr w:rsidR="004A09BC" w:rsidRPr="00372529" w14:paraId="58123336"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354DE8F1" w14:textId="77777777" w:rsidR="004A09BC" w:rsidRPr="00372529" w:rsidRDefault="004A09BC" w:rsidP="00393A7F">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EE37FA"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5E61DCE" w14:textId="77777777" w:rsidR="004A09BC" w:rsidRPr="00372529" w:rsidRDefault="004A09BC" w:rsidP="00393A7F">
            <w:pPr>
              <w:pStyle w:val="TAL"/>
            </w:pPr>
            <w:r w:rsidRPr="00372529">
              <w:t>Same as 1</w:t>
            </w:r>
            <w:r w:rsidRPr="00372529">
              <w:rPr>
                <w:lang w:eastAsia="zh-CN"/>
              </w:rPr>
              <w:t>7.2.4</w:t>
            </w:r>
          </w:p>
        </w:tc>
      </w:tr>
      <w:tr w:rsidR="004A09BC" w:rsidRPr="00372529" w14:paraId="248629B9"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D43947B" w14:textId="77777777" w:rsidR="004A09BC" w:rsidRPr="00372529" w:rsidRDefault="004A09BC" w:rsidP="00393A7F">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4A401CF"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2E634D9" w14:textId="77777777" w:rsidR="004A09BC" w:rsidRPr="00372529" w:rsidRDefault="004A09BC" w:rsidP="00393A7F">
            <w:pPr>
              <w:pStyle w:val="TAL"/>
            </w:pPr>
            <w:r w:rsidRPr="00372529">
              <w:t>Same as 1</w:t>
            </w:r>
            <w:r w:rsidRPr="00372529">
              <w:rPr>
                <w:lang w:eastAsia="zh-CN"/>
              </w:rPr>
              <w:t>7.2.1</w:t>
            </w:r>
          </w:p>
        </w:tc>
      </w:tr>
      <w:tr w:rsidR="004A09BC" w:rsidRPr="00372529" w14:paraId="230BCB3F"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9FB5D39" w14:textId="77777777" w:rsidR="004A09BC" w:rsidRPr="00372529" w:rsidRDefault="004A09BC" w:rsidP="00393A7F">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B342454" w14:textId="77777777" w:rsidR="004A09BC" w:rsidRPr="00372529" w:rsidRDefault="004A09BC" w:rsidP="00393A7F">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A629571" w14:textId="77777777" w:rsidR="004A09BC" w:rsidRPr="00372529" w:rsidRDefault="004A09BC" w:rsidP="00393A7F">
            <w:pPr>
              <w:pStyle w:val="TAL"/>
            </w:pPr>
            <w:r w:rsidRPr="00372529">
              <w:t>Same as 1</w:t>
            </w:r>
            <w:r w:rsidRPr="00372529">
              <w:rPr>
                <w:lang w:eastAsia="zh-CN"/>
              </w:rPr>
              <w:t>7.2.1</w:t>
            </w:r>
          </w:p>
        </w:tc>
      </w:tr>
      <w:tr w:rsidR="004A09BC" w:rsidRPr="00372529" w14:paraId="7FB0E7FE"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1680F666" w14:textId="77777777" w:rsidR="004A09BC" w:rsidRPr="00372529" w:rsidRDefault="004A09BC" w:rsidP="00393A7F">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6C79579B"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622CA20" w14:textId="77777777" w:rsidR="004A09BC" w:rsidRPr="00372529" w:rsidRDefault="004A09BC" w:rsidP="00393A7F">
            <w:pPr>
              <w:pStyle w:val="TAL"/>
            </w:pPr>
            <w:r w:rsidRPr="00372529">
              <w:t>Same as 1</w:t>
            </w:r>
            <w:r w:rsidRPr="00372529">
              <w:rPr>
                <w:lang w:eastAsia="zh-CN"/>
              </w:rPr>
              <w:t>7.2.4</w:t>
            </w:r>
          </w:p>
        </w:tc>
      </w:tr>
      <w:tr w:rsidR="004A09BC" w:rsidRPr="00372529" w14:paraId="68E7C4A7" w14:textId="77777777" w:rsidTr="00393A7F">
        <w:trPr>
          <w:cantSplit/>
          <w:jc w:val="center"/>
        </w:trPr>
        <w:tc>
          <w:tcPr>
            <w:tcW w:w="2974" w:type="dxa"/>
            <w:tcBorders>
              <w:top w:val="single" w:sz="4" w:space="0" w:color="auto"/>
              <w:left w:val="single" w:sz="4" w:space="0" w:color="auto"/>
              <w:bottom w:val="single" w:sz="4" w:space="0" w:color="auto"/>
              <w:right w:val="single" w:sz="4" w:space="0" w:color="auto"/>
            </w:tcBorders>
          </w:tcPr>
          <w:p w14:paraId="40C0E838" w14:textId="77777777" w:rsidR="004A09BC" w:rsidRPr="00372529" w:rsidRDefault="004A09BC" w:rsidP="00393A7F">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3998A61" w14:textId="77777777" w:rsidR="004A09BC" w:rsidRPr="00372529" w:rsidRDefault="004A09BC" w:rsidP="00393A7F">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45E8380" w14:textId="77777777" w:rsidR="004A09BC" w:rsidRPr="00372529" w:rsidRDefault="004A09BC" w:rsidP="00393A7F">
            <w:pPr>
              <w:pStyle w:val="TAL"/>
            </w:pPr>
            <w:r w:rsidRPr="00372529">
              <w:t>Same as 1</w:t>
            </w:r>
            <w:r w:rsidRPr="00372529">
              <w:rPr>
                <w:lang w:eastAsia="zh-CN"/>
              </w:rPr>
              <w:t>7.2.4</w:t>
            </w:r>
          </w:p>
        </w:tc>
      </w:tr>
    </w:tbl>
    <w:p w14:paraId="1E701DF3" w14:textId="77777777" w:rsidR="004A09BC" w:rsidRPr="00372529" w:rsidRDefault="004A09BC" w:rsidP="004A09BC"/>
    <w:p w14:paraId="08E1280D" w14:textId="77777777" w:rsidR="004A09BC" w:rsidRDefault="004A09BC" w:rsidP="004A09BC">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91D82EB" w14:textId="77777777" w:rsidR="004A09BC" w:rsidRPr="00372529" w:rsidRDefault="004A09BC" w:rsidP="004A09BC">
      <w:pPr>
        <w:pStyle w:val="Heading3"/>
      </w:pPr>
      <w:r w:rsidRPr="00372529">
        <w:t>C.2.</w:t>
      </w:r>
      <w:r w:rsidRPr="00372529">
        <w:rPr>
          <w:lang w:eastAsia="zh-CN"/>
        </w:rPr>
        <w:t>5</w:t>
      </w:r>
      <w:r w:rsidRPr="00372529">
        <w:tab/>
      </w:r>
      <w:r w:rsidRPr="00372529">
        <w:rPr>
          <w:lang w:eastAsia="zh-CN"/>
        </w:rPr>
        <w:t>NR PRS-based</w:t>
      </w:r>
      <w:r w:rsidRPr="00372529">
        <w:t xml:space="preserve"> Measurement requirements</w:t>
      </w:r>
    </w:p>
    <w:p w14:paraId="5C3460F0" w14:textId="77777777" w:rsidR="004A09BC" w:rsidRPr="00372529" w:rsidRDefault="004A09BC" w:rsidP="004A09BC">
      <w:pPr>
        <w:pStyle w:val="TH"/>
      </w:pPr>
      <w:r w:rsidRPr="00372529">
        <w:t>Table C.2.</w:t>
      </w:r>
      <w:r w:rsidRPr="00372529">
        <w:rPr>
          <w:lang w:eastAsia="zh-CN"/>
        </w:rPr>
        <w:t>5-1</w:t>
      </w:r>
      <w:r w:rsidRPr="00372529">
        <w:t xml:space="preserve">: </w:t>
      </w:r>
      <w:bookmarkStart w:id="34" w:name="OLE_LINK2"/>
      <w:r w:rsidRPr="00372529">
        <w:t xml:space="preserve">Test Parameter Relaxations for </w:t>
      </w:r>
      <w:r w:rsidRPr="00372529">
        <w:rPr>
          <w:lang w:eastAsia="zh-CN"/>
        </w:rPr>
        <w:t>NR PRS-based</w:t>
      </w:r>
      <w:r w:rsidRPr="00372529">
        <w:t xml:space="preserve"> Measurement requirements</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A09BC" w:rsidRPr="00372529" w14:paraId="3FE9BE75" w14:textId="77777777" w:rsidTr="00393A7F">
        <w:trPr>
          <w:jc w:val="center"/>
        </w:trPr>
        <w:tc>
          <w:tcPr>
            <w:tcW w:w="3100" w:type="dxa"/>
            <w:shd w:val="clear" w:color="auto" w:fill="auto"/>
          </w:tcPr>
          <w:p w14:paraId="6077C2C8" w14:textId="77777777" w:rsidR="004A09BC" w:rsidRPr="00372529" w:rsidRDefault="004A09BC" w:rsidP="00393A7F">
            <w:pPr>
              <w:pStyle w:val="TAH"/>
              <w:ind w:left="284"/>
            </w:pPr>
            <w:r w:rsidRPr="00372529">
              <w:t>Clause</w:t>
            </w:r>
          </w:p>
        </w:tc>
        <w:tc>
          <w:tcPr>
            <w:tcW w:w="5422" w:type="dxa"/>
            <w:gridSpan w:val="2"/>
            <w:shd w:val="clear" w:color="auto" w:fill="auto"/>
          </w:tcPr>
          <w:p w14:paraId="6D786C90" w14:textId="77777777" w:rsidR="004A09BC" w:rsidRPr="00372529" w:rsidRDefault="004A09BC" w:rsidP="00393A7F">
            <w:pPr>
              <w:pStyle w:val="TAH"/>
              <w:ind w:left="284"/>
            </w:pPr>
            <w:r w:rsidRPr="00372529">
              <w:t>Test Parameter Relaxation</w:t>
            </w:r>
          </w:p>
        </w:tc>
      </w:tr>
      <w:tr w:rsidR="004A09BC" w:rsidRPr="00372529" w14:paraId="5CCA8704" w14:textId="77777777" w:rsidTr="00393A7F">
        <w:trPr>
          <w:jc w:val="center"/>
        </w:trPr>
        <w:tc>
          <w:tcPr>
            <w:tcW w:w="3100" w:type="dxa"/>
            <w:shd w:val="clear" w:color="auto" w:fill="auto"/>
          </w:tcPr>
          <w:p w14:paraId="053C68F2" w14:textId="77777777" w:rsidR="004A09BC" w:rsidRPr="00372529" w:rsidRDefault="004A09BC" w:rsidP="00393A7F">
            <w:pPr>
              <w:pStyle w:val="TAL"/>
            </w:pPr>
            <w:r w:rsidRPr="00372529">
              <w:t>14.2.1 NR RSTD measurement period test case for single positioning frequency layer in FR1 SA</w:t>
            </w:r>
          </w:p>
        </w:tc>
        <w:tc>
          <w:tcPr>
            <w:tcW w:w="2711" w:type="dxa"/>
            <w:shd w:val="clear" w:color="auto" w:fill="auto"/>
          </w:tcPr>
          <w:p w14:paraId="7992C89A" w14:textId="77777777" w:rsidR="004A09BC" w:rsidRPr="00372529" w:rsidRDefault="004A09BC" w:rsidP="00393A7F">
            <w:pPr>
              <w:pStyle w:val="TAL"/>
              <w:rPr>
                <w:shd w:val="clear" w:color="auto" w:fill="FFFFFF"/>
              </w:rPr>
            </w:pPr>
            <w:r w:rsidRPr="00372529">
              <w:t>Response time</w:t>
            </w:r>
          </w:p>
        </w:tc>
        <w:tc>
          <w:tcPr>
            <w:tcW w:w="2711" w:type="dxa"/>
            <w:shd w:val="clear" w:color="auto" w:fill="auto"/>
          </w:tcPr>
          <w:p w14:paraId="0F26C119" w14:textId="77777777" w:rsidR="004A09BC" w:rsidRPr="00372529" w:rsidRDefault="004A09BC" w:rsidP="00393A7F">
            <w:pPr>
              <w:pStyle w:val="TAL"/>
              <w:rPr>
                <w:shd w:val="clear" w:color="auto" w:fill="FFFFFF"/>
                <w:lang w:eastAsia="sv-SE"/>
              </w:rPr>
            </w:pPr>
            <w:r w:rsidRPr="00372529">
              <w:rPr>
                <w:lang w:eastAsia="zh-CN"/>
              </w:rPr>
              <w:t>300ms</w:t>
            </w:r>
          </w:p>
        </w:tc>
      </w:tr>
      <w:tr w:rsidR="004A09BC" w:rsidRPr="00372529" w14:paraId="0F362362" w14:textId="77777777" w:rsidTr="00393A7F">
        <w:trPr>
          <w:jc w:val="center"/>
        </w:trPr>
        <w:tc>
          <w:tcPr>
            <w:tcW w:w="3100" w:type="dxa"/>
            <w:shd w:val="clear" w:color="auto" w:fill="auto"/>
          </w:tcPr>
          <w:p w14:paraId="60AA815D" w14:textId="77777777" w:rsidR="004A09BC" w:rsidRPr="00372529" w:rsidRDefault="004A09BC" w:rsidP="00393A7F">
            <w:pPr>
              <w:pStyle w:val="TAL"/>
            </w:pPr>
            <w:r w:rsidRPr="00372529">
              <w:t>14.2.2 NR RSTD measurement period test case for dual positioning frequency layers in FR1 SA</w:t>
            </w:r>
          </w:p>
        </w:tc>
        <w:tc>
          <w:tcPr>
            <w:tcW w:w="2711" w:type="dxa"/>
            <w:shd w:val="clear" w:color="auto" w:fill="auto"/>
          </w:tcPr>
          <w:p w14:paraId="0831AF9F" w14:textId="77777777" w:rsidR="004A09BC" w:rsidRPr="00372529" w:rsidRDefault="004A09BC" w:rsidP="00393A7F">
            <w:pPr>
              <w:pStyle w:val="TAL"/>
              <w:rPr>
                <w:shd w:val="clear" w:color="auto" w:fill="FFFFFF"/>
              </w:rPr>
            </w:pPr>
            <w:r w:rsidRPr="00372529">
              <w:t>Response time</w:t>
            </w:r>
          </w:p>
        </w:tc>
        <w:tc>
          <w:tcPr>
            <w:tcW w:w="2711" w:type="dxa"/>
            <w:shd w:val="clear" w:color="auto" w:fill="auto"/>
          </w:tcPr>
          <w:p w14:paraId="752B0A46" w14:textId="77777777" w:rsidR="004A09BC" w:rsidRPr="00372529" w:rsidRDefault="004A09BC" w:rsidP="00393A7F">
            <w:pPr>
              <w:pStyle w:val="TAL"/>
              <w:rPr>
                <w:shd w:val="clear" w:color="auto" w:fill="FFFFFF"/>
                <w:lang w:eastAsia="sv-SE"/>
              </w:rPr>
            </w:pPr>
            <w:r w:rsidRPr="00372529">
              <w:rPr>
                <w:lang w:eastAsia="zh-CN"/>
              </w:rPr>
              <w:t>300ms</w:t>
            </w:r>
          </w:p>
        </w:tc>
      </w:tr>
      <w:tr w:rsidR="004A09BC" w:rsidRPr="00372529" w14:paraId="1634B09C" w14:textId="77777777" w:rsidTr="00393A7F">
        <w:trPr>
          <w:jc w:val="center"/>
        </w:trPr>
        <w:tc>
          <w:tcPr>
            <w:tcW w:w="3100" w:type="dxa"/>
            <w:shd w:val="clear" w:color="auto" w:fill="auto"/>
          </w:tcPr>
          <w:p w14:paraId="2AF81522" w14:textId="77777777" w:rsidR="004A09BC" w:rsidRPr="00372529" w:rsidRDefault="004A09BC" w:rsidP="00393A7F">
            <w:pPr>
              <w:pStyle w:val="TAL"/>
            </w:pPr>
            <w:r w:rsidRPr="00372529">
              <w:t>14.2.3 NR RSTD measurement period test case for single positioning frequency layer in FR2 SA</w:t>
            </w:r>
          </w:p>
        </w:tc>
        <w:tc>
          <w:tcPr>
            <w:tcW w:w="2711" w:type="dxa"/>
            <w:shd w:val="clear" w:color="auto" w:fill="auto"/>
          </w:tcPr>
          <w:p w14:paraId="0A4F8B7A" w14:textId="77777777" w:rsidR="004A09BC" w:rsidRPr="00372529" w:rsidRDefault="004A09BC" w:rsidP="00393A7F">
            <w:pPr>
              <w:pStyle w:val="TAL"/>
              <w:rPr>
                <w:shd w:val="clear" w:color="auto" w:fill="FFFFFF"/>
              </w:rPr>
            </w:pPr>
            <w:r w:rsidRPr="00372529">
              <w:t>Response time</w:t>
            </w:r>
          </w:p>
        </w:tc>
        <w:tc>
          <w:tcPr>
            <w:tcW w:w="2711" w:type="dxa"/>
            <w:shd w:val="clear" w:color="auto" w:fill="auto"/>
          </w:tcPr>
          <w:p w14:paraId="28A67DCC" w14:textId="77777777" w:rsidR="004A09BC" w:rsidRPr="00372529" w:rsidRDefault="004A09BC" w:rsidP="00393A7F">
            <w:pPr>
              <w:pStyle w:val="TAL"/>
              <w:rPr>
                <w:shd w:val="clear" w:color="auto" w:fill="FFFFFF"/>
                <w:lang w:eastAsia="sv-SE"/>
              </w:rPr>
            </w:pPr>
            <w:r w:rsidRPr="00372529">
              <w:rPr>
                <w:lang w:eastAsia="zh-CN"/>
              </w:rPr>
              <w:t>300ms</w:t>
            </w:r>
          </w:p>
        </w:tc>
      </w:tr>
      <w:tr w:rsidR="004A09BC" w:rsidRPr="00372529" w14:paraId="544BE832" w14:textId="77777777" w:rsidTr="00393A7F">
        <w:trPr>
          <w:jc w:val="center"/>
        </w:trPr>
        <w:tc>
          <w:tcPr>
            <w:tcW w:w="3100" w:type="dxa"/>
            <w:shd w:val="clear" w:color="auto" w:fill="auto"/>
          </w:tcPr>
          <w:p w14:paraId="7E681EAB" w14:textId="77777777" w:rsidR="004A09BC" w:rsidRPr="00372529" w:rsidRDefault="004A09BC" w:rsidP="00393A7F">
            <w:pPr>
              <w:pStyle w:val="TAL"/>
            </w:pPr>
            <w:r w:rsidRPr="00372529">
              <w:t>14.2.4 NR RSTD measurement period test case for dual positioning frequency layers in FR2 SA</w:t>
            </w:r>
          </w:p>
        </w:tc>
        <w:tc>
          <w:tcPr>
            <w:tcW w:w="2711" w:type="dxa"/>
            <w:shd w:val="clear" w:color="auto" w:fill="auto"/>
          </w:tcPr>
          <w:p w14:paraId="7B6D89B1" w14:textId="77777777" w:rsidR="004A09BC" w:rsidRPr="00372529" w:rsidRDefault="004A09BC" w:rsidP="00393A7F">
            <w:pPr>
              <w:pStyle w:val="TAL"/>
              <w:rPr>
                <w:shd w:val="clear" w:color="auto" w:fill="FFFFFF"/>
              </w:rPr>
            </w:pPr>
            <w:r w:rsidRPr="00372529">
              <w:t>Response time</w:t>
            </w:r>
          </w:p>
        </w:tc>
        <w:tc>
          <w:tcPr>
            <w:tcW w:w="2711" w:type="dxa"/>
            <w:shd w:val="clear" w:color="auto" w:fill="auto"/>
          </w:tcPr>
          <w:p w14:paraId="34484A01" w14:textId="77777777" w:rsidR="004A09BC" w:rsidRPr="00372529" w:rsidRDefault="004A09BC" w:rsidP="00393A7F">
            <w:pPr>
              <w:pStyle w:val="TAL"/>
              <w:rPr>
                <w:shd w:val="clear" w:color="auto" w:fill="FFFFFF"/>
                <w:lang w:eastAsia="sv-SE"/>
              </w:rPr>
            </w:pPr>
            <w:r w:rsidRPr="00372529">
              <w:rPr>
                <w:lang w:eastAsia="zh-CN"/>
              </w:rPr>
              <w:t>300ms</w:t>
            </w:r>
          </w:p>
        </w:tc>
      </w:tr>
      <w:tr w:rsidR="004A09BC" w:rsidRPr="00372529" w14:paraId="4D11148A" w14:textId="77777777" w:rsidTr="00393A7F">
        <w:trPr>
          <w:jc w:val="center"/>
        </w:trPr>
        <w:tc>
          <w:tcPr>
            <w:tcW w:w="3100" w:type="dxa"/>
            <w:shd w:val="clear" w:color="auto" w:fill="auto"/>
          </w:tcPr>
          <w:p w14:paraId="7F17AC36" w14:textId="77777777" w:rsidR="004A09BC" w:rsidRPr="00372529" w:rsidRDefault="004A09BC" w:rsidP="00393A7F">
            <w:pPr>
              <w:pStyle w:val="TAL"/>
            </w:pPr>
            <w:r w:rsidRPr="00372529">
              <w:t>14.2.5 NR RSTD measurement reporting delay test case for single positioning frequency layer with reduced number of samples in FR1 SA</w:t>
            </w:r>
          </w:p>
        </w:tc>
        <w:tc>
          <w:tcPr>
            <w:tcW w:w="2711" w:type="dxa"/>
            <w:shd w:val="clear" w:color="auto" w:fill="auto"/>
          </w:tcPr>
          <w:p w14:paraId="4A36A2F4" w14:textId="77777777" w:rsidR="004A09BC" w:rsidRPr="00372529" w:rsidRDefault="004A09BC" w:rsidP="00393A7F">
            <w:pPr>
              <w:pStyle w:val="TAL"/>
            </w:pPr>
            <w:r w:rsidRPr="00372529">
              <w:t>Response time</w:t>
            </w:r>
          </w:p>
        </w:tc>
        <w:tc>
          <w:tcPr>
            <w:tcW w:w="2711" w:type="dxa"/>
            <w:shd w:val="clear" w:color="auto" w:fill="auto"/>
          </w:tcPr>
          <w:p w14:paraId="2D1656EA" w14:textId="77777777" w:rsidR="004A09BC" w:rsidRPr="00372529" w:rsidRDefault="004A09BC" w:rsidP="00393A7F">
            <w:pPr>
              <w:pStyle w:val="TAL"/>
              <w:rPr>
                <w:lang w:eastAsia="zh-CN"/>
              </w:rPr>
            </w:pPr>
            <w:r w:rsidRPr="00372529">
              <w:rPr>
                <w:lang w:eastAsia="zh-CN"/>
              </w:rPr>
              <w:t>300ms</w:t>
            </w:r>
          </w:p>
        </w:tc>
      </w:tr>
      <w:tr w:rsidR="004A09BC" w:rsidRPr="00372529" w14:paraId="4E21F9EF" w14:textId="77777777" w:rsidTr="00393A7F">
        <w:trPr>
          <w:jc w:val="center"/>
        </w:trPr>
        <w:tc>
          <w:tcPr>
            <w:tcW w:w="3100" w:type="dxa"/>
            <w:shd w:val="clear" w:color="auto" w:fill="auto"/>
          </w:tcPr>
          <w:p w14:paraId="234DE18E" w14:textId="77777777" w:rsidR="004A09BC" w:rsidRPr="00372529" w:rsidRDefault="004A09BC" w:rsidP="00393A7F">
            <w:pPr>
              <w:pStyle w:val="TAL"/>
            </w:pPr>
            <w:r w:rsidRPr="00372529">
              <w:t>14.2.6 NR RSTD measurement reporting delay test case for single positioning frequency layer without measurement gap in FR1 SA</w:t>
            </w:r>
          </w:p>
        </w:tc>
        <w:tc>
          <w:tcPr>
            <w:tcW w:w="2711" w:type="dxa"/>
            <w:shd w:val="clear" w:color="auto" w:fill="auto"/>
          </w:tcPr>
          <w:p w14:paraId="7DD2BBE1" w14:textId="77777777" w:rsidR="004A09BC" w:rsidRPr="00372529" w:rsidRDefault="004A09BC" w:rsidP="00393A7F">
            <w:pPr>
              <w:pStyle w:val="TAL"/>
            </w:pPr>
            <w:r w:rsidRPr="00372529">
              <w:t>Response time</w:t>
            </w:r>
          </w:p>
        </w:tc>
        <w:tc>
          <w:tcPr>
            <w:tcW w:w="2711" w:type="dxa"/>
            <w:shd w:val="clear" w:color="auto" w:fill="auto"/>
          </w:tcPr>
          <w:p w14:paraId="187EA8E4" w14:textId="77777777" w:rsidR="004A09BC" w:rsidRPr="00372529" w:rsidRDefault="004A09BC" w:rsidP="00393A7F">
            <w:pPr>
              <w:pStyle w:val="TAL"/>
              <w:rPr>
                <w:lang w:eastAsia="zh-CN"/>
              </w:rPr>
            </w:pPr>
            <w:r w:rsidRPr="00372529">
              <w:rPr>
                <w:lang w:eastAsia="zh-CN"/>
              </w:rPr>
              <w:t>300ms</w:t>
            </w:r>
          </w:p>
        </w:tc>
      </w:tr>
      <w:tr w:rsidR="004A09BC" w:rsidRPr="00372529" w14:paraId="17072135" w14:textId="77777777" w:rsidTr="00393A7F">
        <w:trPr>
          <w:jc w:val="center"/>
        </w:trPr>
        <w:tc>
          <w:tcPr>
            <w:tcW w:w="3100" w:type="dxa"/>
            <w:shd w:val="clear" w:color="auto" w:fill="auto"/>
          </w:tcPr>
          <w:p w14:paraId="087E2E21" w14:textId="77777777" w:rsidR="004A09BC" w:rsidRPr="00372529" w:rsidRDefault="004A09BC" w:rsidP="00393A7F">
            <w:pPr>
              <w:pStyle w:val="TAL"/>
            </w:pPr>
            <w:r w:rsidRPr="00372529">
              <w:t>14.2.7 NR RSTD measurement reporting delay test case for single positioning frequency layer with Rx TEG in FR1 SA</w:t>
            </w:r>
          </w:p>
        </w:tc>
        <w:tc>
          <w:tcPr>
            <w:tcW w:w="2711" w:type="dxa"/>
            <w:shd w:val="clear" w:color="auto" w:fill="auto"/>
          </w:tcPr>
          <w:p w14:paraId="6BBC5578" w14:textId="77777777" w:rsidR="004A09BC" w:rsidRPr="00372529" w:rsidRDefault="004A09BC" w:rsidP="00393A7F">
            <w:pPr>
              <w:pStyle w:val="TAL"/>
            </w:pPr>
            <w:r w:rsidRPr="00372529">
              <w:t>Response time</w:t>
            </w:r>
          </w:p>
        </w:tc>
        <w:tc>
          <w:tcPr>
            <w:tcW w:w="2711" w:type="dxa"/>
            <w:shd w:val="clear" w:color="auto" w:fill="auto"/>
          </w:tcPr>
          <w:p w14:paraId="3327C040" w14:textId="77777777" w:rsidR="004A09BC" w:rsidRPr="00372529" w:rsidRDefault="004A09BC" w:rsidP="00393A7F">
            <w:pPr>
              <w:pStyle w:val="TAL"/>
              <w:rPr>
                <w:lang w:eastAsia="zh-CN"/>
              </w:rPr>
            </w:pPr>
            <w:r w:rsidRPr="00372529">
              <w:rPr>
                <w:lang w:eastAsia="zh-CN"/>
              </w:rPr>
              <w:t>300ms</w:t>
            </w:r>
          </w:p>
        </w:tc>
      </w:tr>
      <w:tr w:rsidR="004A09BC" w:rsidRPr="00372529" w14:paraId="2B214940" w14:textId="77777777" w:rsidTr="00393A7F">
        <w:trPr>
          <w:jc w:val="center"/>
        </w:trPr>
        <w:tc>
          <w:tcPr>
            <w:tcW w:w="3100" w:type="dxa"/>
            <w:shd w:val="clear" w:color="auto" w:fill="auto"/>
          </w:tcPr>
          <w:p w14:paraId="0791AC73" w14:textId="77777777" w:rsidR="004A09BC" w:rsidRPr="00372529" w:rsidRDefault="004A09BC" w:rsidP="00393A7F">
            <w:pPr>
              <w:pStyle w:val="TAL"/>
            </w:pPr>
            <w:r w:rsidRPr="00372529">
              <w:rPr>
                <w:lang w:eastAsia="zh-CN"/>
              </w:rPr>
              <w:t>14.2.8 NR RSTD measurement reporting delay test case for single positioning frequency layer with reduced number of samples in FR2 SA</w:t>
            </w:r>
          </w:p>
        </w:tc>
        <w:tc>
          <w:tcPr>
            <w:tcW w:w="2711" w:type="dxa"/>
            <w:shd w:val="clear" w:color="auto" w:fill="auto"/>
          </w:tcPr>
          <w:p w14:paraId="7A91621C" w14:textId="77777777" w:rsidR="004A09BC" w:rsidRPr="00372529" w:rsidRDefault="004A09BC" w:rsidP="00393A7F">
            <w:pPr>
              <w:pStyle w:val="TAL"/>
            </w:pPr>
            <w:r w:rsidRPr="00372529">
              <w:t>Response time</w:t>
            </w:r>
          </w:p>
        </w:tc>
        <w:tc>
          <w:tcPr>
            <w:tcW w:w="2711" w:type="dxa"/>
            <w:shd w:val="clear" w:color="auto" w:fill="auto"/>
          </w:tcPr>
          <w:p w14:paraId="366DBE10" w14:textId="77777777" w:rsidR="004A09BC" w:rsidRPr="00372529" w:rsidRDefault="004A09BC" w:rsidP="00393A7F">
            <w:pPr>
              <w:pStyle w:val="TAL"/>
              <w:rPr>
                <w:lang w:eastAsia="zh-CN"/>
              </w:rPr>
            </w:pPr>
            <w:r w:rsidRPr="00372529">
              <w:rPr>
                <w:lang w:eastAsia="zh-CN"/>
              </w:rPr>
              <w:t>300ms</w:t>
            </w:r>
          </w:p>
        </w:tc>
      </w:tr>
      <w:tr w:rsidR="004A09BC" w:rsidRPr="00372529" w14:paraId="280CBEC0" w14:textId="77777777" w:rsidTr="00393A7F">
        <w:trPr>
          <w:jc w:val="center"/>
        </w:trPr>
        <w:tc>
          <w:tcPr>
            <w:tcW w:w="3100" w:type="dxa"/>
            <w:shd w:val="clear" w:color="auto" w:fill="auto"/>
          </w:tcPr>
          <w:p w14:paraId="3703E322" w14:textId="77777777" w:rsidR="004A09BC" w:rsidRPr="00372529" w:rsidRDefault="004A09BC" w:rsidP="00393A7F">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shd w:val="clear" w:color="auto" w:fill="auto"/>
          </w:tcPr>
          <w:p w14:paraId="2B2D62C0" w14:textId="77777777" w:rsidR="004A09BC" w:rsidRPr="00372529" w:rsidRDefault="004A09BC" w:rsidP="00393A7F">
            <w:pPr>
              <w:pStyle w:val="TAL"/>
            </w:pPr>
            <w:r w:rsidRPr="00372529">
              <w:t>Response time</w:t>
            </w:r>
          </w:p>
        </w:tc>
        <w:tc>
          <w:tcPr>
            <w:tcW w:w="2711" w:type="dxa"/>
            <w:shd w:val="clear" w:color="auto" w:fill="auto"/>
          </w:tcPr>
          <w:p w14:paraId="07321999" w14:textId="77777777" w:rsidR="004A09BC" w:rsidRPr="00372529" w:rsidRDefault="004A09BC" w:rsidP="00393A7F">
            <w:pPr>
              <w:pStyle w:val="TAL"/>
              <w:rPr>
                <w:lang w:eastAsia="zh-CN"/>
              </w:rPr>
            </w:pPr>
            <w:r w:rsidRPr="00372529">
              <w:rPr>
                <w:lang w:eastAsia="zh-CN"/>
              </w:rPr>
              <w:t>300ms</w:t>
            </w:r>
          </w:p>
        </w:tc>
      </w:tr>
      <w:tr w:rsidR="004A09BC" w:rsidRPr="00372529" w14:paraId="223690C0" w14:textId="77777777" w:rsidTr="00393A7F">
        <w:trPr>
          <w:jc w:val="center"/>
        </w:trPr>
        <w:tc>
          <w:tcPr>
            <w:tcW w:w="3100" w:type="dxa"/>
            <w:shd w:val="clear" w:color="auto" w:fill="auto"/>
          </w:tcPr>
          <w:p w14:paraId="0BFEA01F" w14:textId="77777777" w:rsidR="004A09BC" w:rsidRPr="00372529" w:rsidRDefault="004A09BC" w:rsidP="00393A7F">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shd w:val="clear" w:color="auto" w:fill="auto"/>
          </w:tcPr>
          <w:p w14:paraId="42518CF8" w14:textId="77777777" w:rsidR="004A09BC" w:rsidRPr="00372529" w:rsidRDefault="004A09BC" w:rsidP="00393A7F">
            <w:pPr>
              <w:pStyle w:val="TAL"/>
            </w:pPr>
            <w:r w:rsidRPr="00372529">
              <w:t>Response time</w:t>
            </w:r>
          </w:p>
        </w:tc>
        <w:tc>
          <w:tcPr>
            <w:tcW w:w="2711" w:type="dxa"/>
            <w:shd w:val="clear" w:color="auto" w:fill="auto"/>
          </w:tcPr>
          <w:p w14:paraId="4D99D96A" w14:textId="77777777" w:rsidR="004A09BC" w:rsidRPr="00372529" w:rsidRDefault="004A09BC" w:rsidP="00393A7F">
            <w:pPr>
              <w:pStyle w:val="TAL"/>
              <w:rPr>
                <w:lang w:eastAsia="zh-CN"/>
              </w:rPr>
            </w:pPr>
            <w:r w:rsidRPr="00372529">
              <w:rPr>
                <w:lang w:eastAsia="zh-CN"/>
              </w:rPr>
              <w:t>300ms</w:t>
            </w:r>
          </w:p>
        </w:tc>
      </w:tr>
      <w:tr w:rsidR="004A09BC" w:rsidRPr="00372529" w14:paraId="7DF50C67" w14:textId="77777777" w:rsidTr="00393A7F">
        <w:trPr>
          <w:jc w:val="center"/>
        </w:trPr>
        <w:tc>
          <w:tcPr>
            <w:tcW w:w="3100" w:type="dxa"/>
            <w:shd w:val="clear" w:color="auto" w:fill="auto"/>
          </w:tcPr>
          <w:p w14:paraId="225BD60A" w14:textId="77777777" w:rsidR="004A09BC" w:rsidRPr="00372529" w:rsidRDefault="004A09BC" w:rsidP="00393A7F">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shd w:val="clear" w:color="auto" w:fill="auto"/>
          </w:tcPr>
          <w:p w14:paraId="382F11A1"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00C418B8" w14:textId="77777777" w:rsidR="004A09BC" w:rsidRPr="00372529" w:rsidRDefault="004A09BC" w:rsidP="00393A7F">
            <w:pPr>
              <w:pStyle w:val="TAL"/>
              <w:rPr>
                <w:lang w:eastAsia="zh-CN"/>
              </w:rPr>
            </w:pPr>
            <w:r w:rsidRPr="00372529">
              <w:rPr>
                <w:rFonts w:cs="Arial"/>
                <w:szCs w:val="18"/>
                <w:lang w:eastAsia="zh-CN"/>
              </w:rPr>
              <w:t>32 Tc</w:t>
            </w:r>
          </w:p>
        </w:tc>
      </w:tr>
      <w:tr w:rsidR="004A09BC" w:rsidRPr="00372529" w14:paraId="5F64CA53" w14:textId="77777777" w:rsidTr="00393A7F">
        <w:trPr>
          <w:jc w:val="center"/>
        </w:trPr>
        <w:tc>
          <w:tcPr>
            <w:tcW w:w="3100" w:type="dxa"/>
            <w:shd w:val="clear" w:color="auto" w:fill="auto"/>
          </w:tcPr>
          <w:p w14:paraId="3CE9C926" w14:textId="77777777" w:rsidR="004A09BC" w:rsidRPr="00372529" w:rsidRDefault="004A09BC" w:rsidP="00393A7F">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shd w:val="clear" w:color="auto" w:fill="auto"/>
          </w:tcPr>
          <w:p w14:paraId="6FD6943D" w14:textId="77777777" w:rsidR="004A09BC" w:rsidRPr="00372529" w:rsidRDefault="004A09BC" w:rsidP="00393A7F">
            <w:pPr>
              <w:pStyle w:val="TAL"/>
              <w:rPr>
                <w:lang w:eastAsia="zh-CN"/>
              </w:rPr>
            </w:pPr>
            <w:r w:rsidRPr="00372529">
              <w:rPr>
                <w:lang w:eastAsia="zh-CN"/>
              </w:rPr>
              <w:t>Cell Timing Difference</w:t>
            </w:r>
          </w:p>
        </w:tc>
        <w:tc>
          <w:tcPr>
            <w:tcW w:w="2711" w:type="dxa"/>
            <w:shd w:val="clear" w:color="auto" w:fill="auto"/>
          </w:tcPr>
          <w:p w14:paraId="1601D569" w14:textId="77777777" w:rsidR="004A09BC" w:rsidRPr="00372529" w:rsidRDefault="004A09BC" w:rsidP="00393A7F">
            <w:pPr>
              <w:pStyle w:val="TAL"/>
              <w:rPr>
                <w:lang w:eastAsia="zh-CN"/>
              </w:rPr>
            </w:pPr>
            <w:r w:rsidRPr="00372529">
              <w:rPr>
                <w:rFonts w:cs="Arial"/>
                <w:szCs w:val="18"/>
                <w:lang w:eastAsia="zh-CN"/>
              </w:rPr>
              <w:t>32 Tc</w:t>
            </w:r>
          </w:p>
        </w:tc>
      </w:tr>
      <w:tr w:rsidR="004A09BC" w:rsidRPr="00372529" w14:paraId="302BEE83" w14:textId="77777777" w:rsidTr="00393A7F">
        <w:trPr>
          <w:jc w:val="center"/>
        </w:trPr>
        <w:tc>
          <w:tcPr>
            <w:tcW w:w="3100" w:type="dxa"/>
            <w:shd w:val="clear" w:color="auto" w:fill="auto"/>
          </w:tcPr>
          <w:p w14:paraId="38B2C04C" w14:textId="77777777" w:rsidR="004A09BC" w:rsidRPr="00372529" w:rsidRDefault="004A09BC" w:rsidP="00393A7F">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shd w:val="clear" w:color="auto" w:fill="auto"/>
          </w:tcPr>
          <w:p w14:paraId="3C87FDE6" w14:textId="77777777" w:rsidR="004A09BC" w:rsidRPr="00372529" w:rsidRDefault="004A09BC" w:rsidP="00393A7F">
            <w:pPr>
              <w:pStyle w:val="TAL"/>
            </w:pPr>
            <w:r w:rsidRPr="00372529">
              <w:t xml:space="preserve">Same as </w:t>
            </w:r>
            <w:r w:rsidRPr="00372529">
              <w:rPr>
                <w:lang w:eastAsia="zh-CN"/>
              </w:rPr>
              <w:t>14.3.1</w:t>
            </w:r>
          </w:p>
        </w:tc>
        <w:tc>
          <w:tcPr>
            <w:tcW w:w="2711" w:type="dxa"/>
            <w:shd w:val="clear" w:color="auto" w:fill="auto"/>
          </w:tcPr>
          <w:p w14:paraId="482435AC" w14:textId="77777777" w:rsidR="004A09BC" w:rsidRPr="00372529" w:rsidRDefault="004A09BC" w:rsidP="00393A7F">
            <w:pPr>
              <w:pStyle w:val="TAL"/>
            </w:pPr>
            <w:r w:rsidRPr="00372529">
              <w:t xml:space="preserve">Same as </w:t>
            </w:r>
            <w:r w:rsidRPr="00372529">
              <w:rPr>
                <w:lang w:eastAsia="zh-CN"/>
              </w:rPr>
              <w:t>14.3.1</w:t>
            </w:r>
          </w:p>
        </w:tc>
      </w:tr>
      <w:tr w:rsidR="004A09BC" w:rsidRPr="00372529" w14:paraId="4643B967" w14:textId="77777777" w:rsidTr="00393A7F">
        <w:trPr>
          <w:jc w:val="center"/>
        </w:trPr>
        <w:tc>
          <w:tcPr>
            <w:tcW w:w="3100" w:type="dxa"/>
            <w:shd w:val="clear" w:color="auto" w:fill="auto"/>
          </w:tcPr>
          <w:p w14:paraId="2069E811" w14:textId="77777777" w:rsidR="004A09BC" w:rsidRPr="00372529" w:rsidRDefault="004A09BC" w:rsidP="00393A7F">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shd w:val="clear" w:color="auto" w:fill="auto"/>
          </w:tcPr>
          <w:p w14:paraId="19F88ACD" w14:textId="77777777" w:rsidR="004A09BC" w:rsidRPr="00372529" w:rsidRDefault="004A09BC" w:rsidP="00393A7F">
            <w:pPr>
              <w:pStyle w:val="TAL"/>
            </w:pPr>
            <w:r w:rsidRPr="00372529">
              <w:t xml:space="preserve">Same as </w:t>
            </w:r>
            <w:r w:rsidRPr="00372529">
              <w:rPr>
                <w:lang w:eastAsia="zh-CN"/>
              </w:rPr>
              <w:t>14.3.2</w:t>
            </w:r>
          </w:p>
        </w:tc>
        <w:tc>
          <w:tcPr>
            <w:tcW w:w="2711" w:type="dxa"/>
            <w:shd w:val="clear" w:color="auto" w:fill="auto"/>
          </w:tcPr>
          <w:p w14:paraId="6EF19DE8" w14:textId="77777777" w:rsidR="004A09BC" w:rsidRPr="00372529" w:rsidRDefault="004A09BC" w:rsidP="00393A7F">
            <w:pPr>
              <w:pStyle w:val="TAL"/>
            </w:pPr>
            <w:r w:rsidRPr="00372529">
              <w:t xml:space="preserve">Same as </w:t>
            </w:r>
            <w:r w:rsidRPr="00372529">
              <w:rPr>
                <w:lang w:eastAsia="zh-CN"/>
              </w:rPr>
              <w:t>14.3.2</w:t>
            </w:r>
          </w:p>
        </w:tc>
      </w:tr>
      <w:tr w:rsidR="004A09BC" w:rsidRPr="00372529" w14:paraId="65C6CE3E" w14:textId="77777777" w:rsidTr="00393A7F">
        <w:trPr>
          <w:jc w:val="center"/>
        </w:trPr>
        <w:tc>
          <w:tcPr>
            <w:tcW w:w="3100" w:type="dxa"/>
            <w:shd w:val="clear" w:color="auto" w:fill="auto"/>
          </w:tcPr>
          <w:p w14:paraId="2F2C8274" w14:textId="77777777" w:rsidR="004A09BC" w:rsidRPr="00372529" w:rsidRDefault="004A09BC" w:rsidP="00393A7F">
            <w:pPr>
              <w:pStyle w:val="TAL"/>
            </w:pPr>
            <w:r w:rsidRPr="00372529">
              <w:t>14.3.5 NR RSTD measurement accuracy test case for single positioning frequency layer with reduced number of samples in FR1 SA</w:t>
            </w:r>
          </w:p>
        </w:tc>
        <w:tc>
          <w:tcPr>
            <w:tcW w:w="2711" w:type="dxa"/>
            <w:shd w:val="clear" w:color="auto" w:fill="auto"/>
          </w:tcPr>
          <w:p w14:paraId="59957468"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559F9292" w14:textId="77777777" w:rsidR="004A09BC" w:rsidRPr="00372529" w:rsidRDefault="004A09BC" w:rsidP="00393A7F">
            <w:pPr>
              <w:pStyle w:val="TAL"/>
            </w:pPr>
            <w:r w:rsidRPr="00372529">
              <w:rPr>
                <w:rFonts w:cs="Arial"/>
                <w:szCs w:val="18"/>
                <w:lang w:eastAsia="zh-CN"/>
              </w:rPr>
              <w:t>32 Tc</w:t>
            </w:r>
          </w:p>
        </w:tc>
      </w:tr>
      <w:tr w:rsidR="004A09BC" w:rsidRPr="00372529" w14:paraId="11FABA84" w14:textId="77777777" w:rsidTr="00393A7F">
        <w:trPr>
          <w:jc w:val="center"/>
        </w:trPr>
        <w:tc>
          <w:tcPr>
            <w:tcW w:w="3100" w:type="dxa"/>
            <w:shd w:val="clear" w:color="auto" w:fill="auto"/>
          </w:tcPr>
          <w:p w14:paraId="16E30D3F" w14:textId="77777777" w:rsidR="004A09BC" w:rsidRPr="00372529" w:rsidRDefault="004A09BC" w:rsidP="00393A7F">
            <w:pPr>
              <w:pStyle w:val="TAL"/>
            </w:pPr>
            <w:r w:rsidRPr="00372529">
              <w:t>14.3.6 NR RSTD measurement accuracy test case for single positioning frequency layer with Rx TEG in FR1 SA</w:t>
            </w:r>
          </w:p>
        </w:tc>
        <w:tc>
          <w:tcPr>
            <w:tcW w:w="2711" w:type="dxa"/>
            <w:shd w:val="clear" w:color="auto" w:fill="auto"/>
          </w:tcPr>
          <w:p w14:paraId="1F7FF2DF"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0A950558" w14:textId="77777777" w:rsidR="004A09BC" w:rsidRPr="00372529" w:rsidRDefault="004A09BC" w:rsidP="00393A7F">
            <w:pPr>
              <w:pStyle w:val="TAL"/>
            </w:pPr>
            <w:r w:rsidRPr="00372529">
              <w:rPr>
                <w:rFonts w:cs="Arial"/>
                <w:szCs w:val="18"/>
                <w:lang w:eastAsia="zh-CN"/>
              </w:rPr>
              <w:t>32 Tc</w:t>
            </w:r>
          </w:p>
        </w:tc>
      </w:tr>
      <w:tr w:rsidR="004A09BC" w:rsidRPr="00372529" w14:paraId="3CBFA2A8" w14:textId="77777777" w:rsidTr="00393A7F">
        <w:trPr>
          <w:jc w:val="center"/>
        </w:trPr>
        <w:tc>
          <w:tcPr>
            <w:tcW w:w="3100" w:type="dxa"/>
            <w:shd w:val="clear" w:color="auto" w:fill="auto"/>
          </w:tcPr>
          <w:p w14:paraId="5AD2209C" w14:textId="77777777" w:rsidR="004A09BC" w:rsidRPr="00372529" w:rsidRDefault="004A09BC" w:rsidP="00393A7F">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2711" w:type="dxa"/>
            <w:shd w:val="clear" w:color="auto" w:fill="auto"/>
          </w:tcPr>
          <w:p w14:paraId="4A39E586"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2A273241" w14:textId="77777777" w:rsidR="004A09BC" w:rsidRPr="00372529" w:rsidRDefault="004A09BC" w:rsidP="00393A7F">
            <w:pPr>
              <w:pStyle w:val="TAL"/>
            </w:pPr>
            <w:r w:rsidRPr="00372529">
              <w:rPr>
                <w:rFonts w:cs="Arial"/>
                <w:szCs w:val="18"/>
                <w:lang w:eastAsia="zh-CN"/>
              </w:rPr>
              <w:t>32 Tc</w:t>
            </w:r>
          </w:p>
        </w:tc>
      </w:tr>
      <w:tr w:rsidR="004A09BC" w:rsidRPr="00372529" w14:paraId="03FD25BF" w14:textId="77777777" w:rsidTr="00393A7F">
        <w:trPr>
          <w:jc w:val="center"/>
        </w:trPr>
        <w:tc>
          <w:tcPr>
            <w:tcW w:w="3100" w:type="dxa"/>
            <w:shd w:val="clear" w:color="auto" w:fill="auto"/>
          </w:tcPr>
          <w:p w14:paraId="1ECFE5F8" w14:textId="77777777" w:rsidR="004A09BC" w:rsidRPr="00372529" w:rsidRDefault="004A09BC" w:rsidP="00393A7F">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shd w:val="clear" w:color="auto" w:fill="auto"/>
          </w:tcPr>
          <w:p w14:paraId="28B613E4"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6C25DF87" w14:textId="77777777" w:rsidR="004A09BC" w:rsidRPr="00372529" w:rsidRDefault="004A09BC" w:rsidP="00393A7F">
            <w:pPr>
              <w:pStyle w:val="TAL"/>
            </w:pPr>
            <w:r w:rsidRPr="00372529">
              <w:rPr>
                <w:rFonts w:cs="Arial"/>
                <w:szCs w:val="18"/>
                <w:lang w:eastAsia="zh-CN"/>
              </w:rPr>
              <w:t>32 Tc</w:t>
            </w:r>
          </w:p>
        </w:tc>
      </w:tr>
      <w:tr w:rsidR="004A09BC" w:rsidRPr="00372529" w14:paraId="1E0C5F79" w14:textId="77777777" w:rsidTr="00393A7F">
        <w:trPr>
          <w:jc w:val="center"/>
        </w:trPr>
        <w:tc>
          <w:tcPr>
            <w:tcW w:w="3100" w:type="dxa"/>
            <w:shd w:val="clear" w:color="auto" w:fill="auto"/>
          </w:tcPr>
          <w:p w14:paraId="219DD2DA" w14:textId="77777777" w:rsidR="004A09BC" w:rsidRPr="00372529" w:rsidRDefault="004A09BC" w:rsidP="00393A7F">
            <w:pPr>
              <w:pStyle w:val="TAL"/>
            </w:pPr>
            <w:r w:rsidRPr="00372529">
              <w:t>14.4.1 NR RSTD measurement reporting delay test case for single positioning frequency layer in FR1 SA</w:t>
            </w:r>
          </w:p>
        </w:tc>
        <w:tc>
          <w:tcPr>
            <w:tcW w:w="2711" w:type="dxa"/>
            <w:shd w:val="clear" w:color="auto" w:fill="auto"/>
          </w:tcPr>
          <w:p w14:paraId="3EAEAD18" w14:textId="77777777" w:rsidR="004A09BC" w:rsidRPr="00372529" w:rsidRDefault="004A09BC" w:rsidP="00393A7F">
            <w:pPr>
              <w:pStyle w:val="TAL"/>
              <w:rPr>
                <w:lang w:eastAsia="zh-CN"/>
              </w:rPr>
            </w:pPr>
            <w:r w:rsidRPr="00372529">
              <w:t>Response time</w:t>
            </w:r>
          </w:p>
        </w:tc>
        <w:tc>
          <w:tcPr>
            <w:tcW w:w="2711" w:type="dxa"/>
            <w:shd w:val="clear" w:color="auto" w:fill="auto"/>
          </w:tcPr>
          <w:p w14:paraId="4E333887" w14:textId="77777777" w:rsidR="004A09BC" w:rsidRPr="00372529" w:rsidRDefault="004A09BC" w:rsidP="00393A7F">
            <w:pPr>
              <w:pStyle w:val="TAL"/>
              <w:rPr>
                <w:rFonts w:cs="Arial"/>
                <w:szCs w:val="18"/>
                <w:lang w:eastAsia="zh-CN"/>
              </w:rPr>
            </w:pPr>
            <w:r w:rsidRPr="00372529">
              <w:rPr>
                <w:lang w:eastAsia="zh-CN"/>
              </w:rPr>
              <w:t>300ms</w:t>
            </w:r>
          </w:p>
        </w:tc>
      </w:tr>
      <w:tr w:rsidR="004A09BC" w:rsidRPr="00372529" w14:paraId="43118A28" w14:textId="77777777" w:rsidTr="00393A7F">
        <w:trPr>
          <w:jc w:val="center"/>
        </w:trPr>
        <w:tc>
          <w:tcPr>
            <w:tcW w:w="3100" w:type="dxa"/>
            <w:shd w:val="clear" w:color="auto" w:fill="auto"/>
          </w:tcPr>
          <w:p w14:paraId="5BB762EC" w14:textId="77777777" w:rsidR="004A09BC" w:rsidRPr="00372529" w:rsidRDefault="004A09BC" w:rsidP="00393A7F">
            <w:pPr>
              <w:pStyle w:val="TAL"/>
            </w:pPr>
            <w:r w:rsidRPr="00372529">
              <w:t>14.4.2 NR RSTD measurement reporting delay test case for single positioning frequency layer with reduced number of samples in FR1 SA</w:t>
            </w:r>
          </w:p>
        </w:tc>
        <w:tc>
          <w:tcPr>
            <w:tcW w:w="2711" w:type="dxa"/>
            <w:shd w:val="clear" w:color="auto" w:fill="auto"/>
          </w:tcPr>
          <w:p w14:paraId="255AD9E4" w14:textId="77777777" w:rsidR="004A09BC" w:rsidRPr="00372529" w:rsidRDefault="004A09BC" w:rsidP="00393A7F">
            <w:pPr>
              <w:pStyle w:val="TAL"/>
              <w:rPr>
                <w:lang w:eastAsia="zh-CN"/>
              </w:rPr>
            </w:pPr>
            <w:r w:rsidRPr="00372529">
              <w:t>Response time</w:t>
            </w:r>
          </w:p>
        </w:tc>
        <w:tc>
          <w:tcPr>
            <w:tcW w:w="2711" w:type="dxa"/>
            <w:shd w:val="clear" w:color="auto" w:fill="auto"/>
          </w:tcPr>
          <w:p w14:paraId="2965D7B9" w14:textId="77777777" w:rsidR="004A09BC" w:rsidRPr="00372529" w:rsidRDefault="004A09BC" w:rsidP="00393A7F">
            <w:pPr>
              <w:pStyle w:val="TAL"/>
              <w:rPr>
                <w:rFonts w:cs="Arial"/>
                <w:szCs w:val="18"/>
                <w:lang w:eastAsia="zh-CN"/>
              </w:rPr>
            </w:pPr>
            <w:r w:rsidRPr="00372529">
              <w:rPr>
                <w:lang w:eastAsia="zh-CN"/>
              </w:rPr>
              <w:t>300ms</w:t>
            </w:r>
          </w:p>
        </w:tc>
      </w:tr>
      <w:tr w:rsidR="004A09BC" w:rsidRPr="00372529" w14:paraId="7F5740BE" w14:textId="77777777" w:rsidTr="00393A7F">
        <w:trPr>
          <w:jc w:val="center"/>
        </w:trPr>
        <w:tc>
          <w:tcPr>
            <w:tcW w:w="3100" w:type="dxa"/>
            <w:shd w:val="clear" w:color="auto" w:fill="auto"/>
          </w:tcPr>
          <w:p w14:paraId="12EDF1FB" w14:textId="77777777" w:rsidR="004A09BC" w:rsidRPr="00372529" w:rsidRDefault="004A09BC" w:rsidP="00393A7F">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shd w:val="clear" w:color="auto" w:fill="auto"/>
          </w:tcPr>
          <w:p w14:paraId="4D68EEAB" w14:textId="77777777" w:rsidR="004A09BC" w:rsidRPr="00372529" w:rsidRDefault="004A09BC" w:rsidP="00393A7F">
            <w:pPr>
              <w:pStyle w:val="TAL"/>
              <w:rPr>
                <w:lang w:eastAsia="zh-CN"/>
              </w:rPr>
            </w:pPr>
            <w:r w:rsidRPr="00372529">
              <w:t>Response time</w:t>
            </w:r>
          </w:p>
        </w:tc>
        <w:tc>
          <w:tcPr>
            <w:tcW w:w="2711" w:type="dxa"/>
            <w:shd w:val="clear" w:color="auto" w:fill="auto"/>
          </w:tcPr>
          <w:p w14:paraId="4D98F0B5" w14:textId="77777777" w:rsidR="004A09BC" w:rsidRPr="00372529" w:rsidRDefault="004A09BC" w:rsidP="00393A7F">
            <w:pPr>
              <w:pStyle w:val="TAL"/>
              <w:rPr>
                <w:rFonts w:cs="Arial"/>
                <w:szCs w:val="18"/>
                <w:lang w:eastAsia="zh-CN"/>
              </w:rPr>
            </w:pPr>
            <w:r w:rsidRPr="00372529">
              <w:rPr>
                <w:lang w:eastAsia="zh-CN"/>
              </w:rPr>
              <w:t>300ms</w:t>
            </w:r>
          </w:p>
        </w:tc>
      </w:tr>
      <w:tr w:rsidR="004A09BC" w:rsidRPr="00372529" w14:paraId="55A3CAB3" w14:textId="77777777" w:rsidTr="00393A7F">
        <w:trPr>
          <w:jc w:val="center"/>
        </w:trPr>
        <w:tc>
          <w:tcPr>
            <w:tcW w:w="3100" w:type="dxa"/>
            <w:shd w:val="clear" w:color="auto" w:fill="auto"/>
          </w:tcPr>
          <w:p w14:paraId="515BB5EE" w14:textId="77777777" w:rsidR="004A09BC" w:rsidRPr="00372529" w:rsidRDefault="004A09BC" w:rsidP="00393A7F">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shd w:val="clear" w:color="auto" w:fill="auto"/>
          </w:tcPr>
          <w:p w14:paraId="465F3D82" w14:textId="77777777" w:rsidR="004A09BC" w:rsidRPr="00372529" w:rsidRDefault="004A09BC" w:rsidP="00393A7F">
            <w:pPr>
              <w:pStyle w:val="TAL"/>
              <w:rPr>
                <w:lang w:eastAsia="zh-CN"/>
              </w:rPr>
            </w:pPr>
            <w:r w:rsidRPr="00372529">
              <w:t>Response time</w:t>
            </w:r>
          </w:p>
        </w:tc>
        <w:tc>
          <w:tcPr>
            <w:tcW w:w="2711" w:type="dxa"/>
            <w:shd w:val="clear" w:color="auto" w:fill="auto"/>
          </w:tcPr>
          <w:p w14:paraId="4EC77A18" w14:textId="77777777" w:rsidR="004A09BC" w:rsidRPr="00372529" w:rsidRDefault="004A09BC" w:rsidP="00393A7F">
            <w:pPr>
              <w:pStyle w:val="TAL"/>
              <w:rPr>
                <w:rFonts w:cs="Arial"/>
                <w:szCs w:val="18"/>
                <w:lang w:eastAsia="zh-CN"/>
              </w:rPr>
            </w:pPr>
            <w:r w:rsidRPr="00372529">
              <w:rPr>
                <w:lang w:eastAsia="zh-CN"/>
              </w:rPr>
              <w:t>300ms</w:t>
            </w:r>
          </w:p>
        </w:tc>
      </w:tr>
      <w:tr w:rsidR="004A09BC" w:rsidRPr="00372529" w14:paraId="50024CB3" w14:textId="77777777" w:rsidTr="00393A7F">
        <w:trPr>
          <w:jc w:val="center"/>
        </w:trPr>
        <w:tc>
          <w:tcPr>
            <w:tcW w:w="3100" w:type="dxa"/>
            <w:shd w:val="clear" w:color="auto" w:fill="auto"/>
          </w:tcPr>
          <w:p w14:paraId="07A42905" w14:textId="77777777" w:rsidR="004A09BC" w:rsidRPr="00372529" w:rsidRDefault="004A09BC" w:rsidP="00393A7F">
            <w:pPr>
              <w:pStyle w:val="TAL"/>
            </w:pPr>
            <w:r w:rsidRPr="00372529">
              <w:t>14.5.1</w:t>
            </w:r>
            <w:r w:rsidRPr="00372529">
              <w:rPr>
                <w:b/>
              </w:rPr>
              <w:t xml:space="preserve"> </w:t>
            </w:r>
            <w:r w:rsidRPr="00372529">
              <w:t>NR RSTD measurement accuracy test case for single positioning frequency layer in FR1 SA</w:t>
            </w:r>
          </w:p>
        </w:tc>
        <w:tc>
          <w:tcPr>
            <w:tcW w:w="2711" w:type="dxa"/>
            <w:shd w:val="clear" w:color="auto" w:fill="auto"/>
          </w:tcPr>
          <w:p w14:paraId="3FC65F30"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383E7B05" w14:textId="77777777" w:rsidR="004A09BC" w:rsidRPr="00372529" w:rsidRDefault="004A09BC" w:rsidP="00393A7F">
            <w:pPr>
              <w:pStyle w:val="TAL"/>
              <w:rPr>
                <w:lang w:eastAsia="zh-CN"/>
              </w:rPr>
            </w:pPr>
            <w:r w:rsidRPr="00372529">
              <w:rPr>
                <w:rFonts w:cs="Arial"/>
                <w:szCs w:val="18"/>
                <w:lang w:eastAsia="zh-CN"/>
              </w:rPr>
              <w:t>32 Tc</w:t>
            </w:r>
          </w:p>
        </w:tc>
      </w:tr>
      <w:tr w:rsidR="004A09BC" w:rsidRPr="00372529" w14:paraId="6C5ABCC8" w14:textId="77777777" w:rsidTr="00393A7F">
        <w:trPr>
          <w:jc w:val="center"/>
        </w:trPr>
        <w:tc>
          <w:tcPr>
            <w:tcW w:w="3100" w:type="dxa"/>
            <w:shd w:val="clear" w:color="auto" w:fill="auto"/>
          </w:tcPr>
          <w:p w14:paraId="03455FB9" w14:textId="77777777" w:rsidR="004A09BC" w:rsidRPr="00372529" w:rsidRDefault="004A09BC" w:rsidP="00393A7F">
            <w:pPr>
              <w:pStyle w:val="TAL"/>
            </w:pPr>
            <w:r w:rsidRPr="00372529">
              <w:t>14.5.2 NR RSTD measurement accuracy for single positioning frequency layer with reduced number of samples in FR1 SA</w:t>
            </w:r>
          </w:p>
        </w:tc>
        <w:tc>
          <w:tcPr>
            <w:tcW w:w="2711" w:type="dxa"/>
            <w:shd w:val="clear" w:color="auto" w:fill="auto"/>
          </w:tcPr>
          <w:p w14:paraId="1775F6E1"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238CD1D6" w14:textId="77777777" w:rsidR="004A09BC" w:rsidRPr="00372529" w:rsidRDefault="004A09BC" w:rsidP="00393A7F">
            <w:pPr>
              <w:pStyle w:val="TAL"/>
              <w:rPr>
                <w:lang w:eastAsia="zh-CN"/>
              </w:rPr>
            </w:pPr>
            <w:r w:rsidRPr="00372529">
              <w:rPr>
                <w:rFonts w:cs="Arial"/>
                <w:szCs w:val="18"/>
                <w:lang w:eastAsia="zh-CN"/>
              </w:rPr>
              <w:t>32 Tc</w:t>
            </w:r>
          </w:p>
        </w:tc>
      </w:tr>
      <w:tr w:rsidR="004A09BC" w:rsidRPr="00372529" w14:paraId="4BF43F35" w14:textId="77777777" w:rsidTr="00393A7F">
        <w:trPr>
          <w:jc w:val="center"/>
        </w:trPr>
        <w:tc>
          <w:tcPr>
            <w:tcW w:w="3100" w:type="dxa"/>
            <w:shd w:val="clear" w:color="auto" w:fill="auto"/>
          </w:tcPr>
          <w:p w14:paraId="70092DC7" w14:textId="77777777" w:rsidR="004A09BC" w:rsidRPr="00372529" w:rsidRDefault="004A09BC" w:rsidP="00393A7F">
            <w:pPr>
              <w:pStyle w:val="TAL"/>
            </w:pPr>
            <w:r w:rsidRPr="00372529">
              <w:t>14.5.3 NR RSTD measurement accuracy test case for single positioning frequency layer in FR2 SA</w:t>
            </w:r>
          </w:p>
        </w:tc>
        <w:tc>
          <w:tcPr>
            <w:tcW w:w="2711" w:type="dxa"/>
            <w:shd w:val="clear" w:color="auto" w:fill="auto"/>
          </w:tcPr>
          <w:p w14:paraId="2B2E2581" w14:textId="77777777" w:rsidR="004A09BC" w:rsidRPr="00372529" w:rsidRDefault="004A09BC" w:rsidP="00393A7F">
            <w:pPr>
              <w:pStyle w:val="TAL"/>
              <w:rPr>
                <w:lang w:eastAsia="zh-CN"/>
              </w:rPr>
            </w:pPr>
            <w:r w:rsidRPr="00372529">
              <w:rPr>
                <w:lang w:eastAsia="zh-CN"/>
              </w:rPr>
              <w:t>Cell Timing Difference</w:t>
            </w:r>
          </w:p>
        </w:tc>
        <w:tc>
          <w:tcPr>
            <w:tcW w:w="2711" w:type="dxa"/>
            <w:shd w:val="clear" w:color="auto" w:fill="auto"/>
          </w:tcPr>
          <w:p w14:paraId="2461833B" w14:textId="77777777" w:rsidR="004A09BC" w:rsidRPr="00372529" w:rsidRDefault="004A09BC" w:rsidP="00393A7F">
            <w:pPr>
              <w:pStyle w:val="TAL"/>
              <w:rPr>
                <w:rFonts w:cs="Arial"/>
                <w:szCs w:val="18"/>
                <w:lang w:eastAsia="zh-CN"/>
              </w:rPr>
            </w:pPr>
            <w:r w:rsidRPr="00372529">
              <w:rPr>
                <w:rFonts w:cs="Arial"/>
                <w:szCs w:val="18"/>
                <w:lang w:eastAsia="zh-CN"/>
              </w:rPr>
              <w:t>32 Tc</w:t>
            </w:r>
          </w:p>
        </w:tc>
      </w:tr>
      <w:tr w:rsidR="004A09BC" w:rsidRPr="00372529" w14:paraId="0591AE47" w14:textId="77777777" w:rsidTr="00393A7F">
        <w:trPr>
          <w:jc w:val="center"/>
        </w:trPr>
        <w:tc>
          <w:tcPr>
            <w:tcW w:w="3100" w:type="dxa"/>
            <w:shd w:val="clear" w:color="auto" w:fill="auto"/>
          </w:tcPr>
          <w:p w14:paraId="7429A6BF" w14:textId="77777777" w:rsidR="004A09BC" w:rsidRPr="00372529" w:rsidRDefault="004A09BC" w:rsidP="00393A7F">
            <w:pPr>
              <w:pStyle w:val="TAL"/>
            </w:pPr>
            <w:r w:rsidRPr="00372529">
              <w:t>14.5.4</w:t>
            </w:r>
            <w:r w:rsidRPr="00372529">
              <w:tab/>
              <w:t>NR RSTD measurement accuracy for single positioning frequency layer with reduced number of samples in FR2 SA</w:t>
            </w:r>
          </w:p>
        </w:tc>
        <w:tc>
          <w:tcPr>
            <w:tcW w:w="2711" w:type="dxa"/>
            <w:shd w:val="clear" w:color="auto" w:fill="auto"/>
          </w:tcPr>
          <w:p w14:paraId="7CEEED10" w14:textId="77777777" w:rsidR="004A09BC" w:rsidRPr="00372529" w:rsidRDefault="004A09BC" w:rsidP="00393A7F">
            <w:pPr>
              <w:pStyle w:val="TAL"/>
              <w:rPr>
                <w:lang w:eastAsia="zh-CN"/>
              </w:rPr>
            </w:pPr>
            <w:r w:rsidRPr="00372529">
              <w:rPr>
                <w:lang w:eastAsia="zh-CN"/>
              </w:rPr>
              <w:t>Cell Timing Difference</w:t>
            </w:r>
          </w:p>
        </w:tc>
        <w:tc>
          <w:tcPr>
            <w:tcW w:w="2711" w:type="dxa"/>
            <w:shd w:val="clear" w:color="auto" w:fill="auto"/>
          </w:tcPr>
          <w:p w14:paraId="75096C6E" w14:textId="77777777" w:rsidR="004A09BC" w:rsidRPr="00372529" w:rsidRDefault="004A09BC" w:rsidP="00393A7F">
            <w:pPr>
              <w:pStyle w:val="TAL"/>
              <w:rPr>
                <w:rFonts w:cs="Arial"/>
                <w:szCs w:val="18"/>
                <w:lang w:eastAsia="zh-CN"/>
              </w:rPr>
            </w:pPr>
            <w:r w:rsidRPr="00372529">
              <w:rPr>
                <w:rFonts w:cs="Arial"/>
                <w:szCs w:val="18"/>
                <w:lang w:eastAsia="zh-CN"/>
              </w:rPr>
              <w:t>32 Tc</w:t>
            </w:r>
          </w:p>
        </w:tc>
      </w:tr>
      <w:tr w:rsidR="004A09BC" w:rsidRPr="00372529" w14:paraId="7001D27B" w14:textId="77777777" w:rsidTr="00393A7F">
        <w:trPr>
          <w:jc w:val="center"/>
        </w:trPr>
        <w:tc>
          <w:tcPr>
            <w:tcW w:w="3100" w:type="dxa"/>
            <w:shd w:val="clear" w:color="auto" w:fill="auto"/>
          </w:tcPr>
          <w:p w14:paraId="40D78613" w14:textId="77777777" w:rsidR="004A09BC" w:rsidRPr="00372529" w:rsidRDefault="004A09BC" w:rsidP="00393A7F">
            <w:pPr>
              <w:pStyle w:val="TAL"/>
            </w:pPr>
            <w:r w:rsidRPr="00372529">
              <w:rPr>
                <w:lang w:eastAsia="zh-CN"/>
              </w:rPr>
              <w:t>15.2.1 UE Rx-Tx time difference measurement period for single positioning frequency layer in FR1 SA</w:t>
            </w:r>
          </w:p>
        </w:tc>
        <w:tc>
          <w:tcPr>
            <w:tcW w:w="2711" w:type="dxa"/>
            <w:shd w:val="clear" w:color="auto" w:fill="auto"/>
          </w:tcPr>
          <w:p w14:paraId="273F6E28" w14:textId="77777777" w:rsidR="004A09BC" w:rsidRPr="00372529" w:rsidRDefault="004A09BC" w:rsidP="00393A7F">
            <w:pPr>
              <w:pStyle w:val="TAL"/>
            </w:pPr>
            <w:r w:rsidRPr="00372529">
              <w:t>Response time</w:t>
            </w:r>
          </w:p>
        </w:tc>
        <w:tc>
          <w:tcPr>
            <w:tcW w:w="2711" w:type="dxa"/>
            <w:shd w:val="clear" w:color="auto" w:fill="auto"/>
          </w:tcPr>
          <w:p w14:paraId="4771B38C" w14:textId="77777777" w:rsidR="004A09BC" w:rsidRPr="00372529" w:rsidRDefault="004A09BC" w:rsidP="00393A7F">
            <w:pPr>
              <w:pStyle w:val="TAL"/>
            </w:pPr>
            <w:r w:rsidRPr="00372529">
              <w:rPr>
                <w:lang w:eastAsia="zh-CN"/>
              </w:rPr>
              <w:t>300ms</w:t>
            </w:r>
          </w:p>
        </w:tc>
      </w:tr>
      <w:tr w:rsidR="004A09BC" w:rsidRPr="00372529" w14:paraId="281CA057" w14:textId="77777777" w:rsidTr="00393A7F">
        <w:trPr>
          <w:jc w:val="center"/>
        </w:trPr>
        <w:tc>
          <w:tcPr>
            <w:tcW w:w="3100" w:type="dxa"/>
            <w:shd w:val="clear" w:color="auto" w:fill="auto"/>
          </w:tcPr>
          <w:p w14:paraId="10F4A39C" w14:textId="77777777" w:rsidR="004A09BC" w:rsidRPr="00372529" w:rsidRDefault="004A09BC" w:rsidP="00393A7F">
            <w:pPr>
              <w:pStyle w:val="TAL"/>
            </w:pPr>
            <w:r w:rsidRPr="00372529">
              <w:rPr>
                <w:lang w:eastAsia="zh-CN"/>
              </w:rPr>
              <w:t>15.2.2 UE Rx-Tx time difference measurement period for dual positioning frequency layer in FR1 SA</w:t>
            </w:r>
          </w:p>
        </w:tc>
        <w:tc>
          <w:tcPr>
            <w:tcW w:w="2711" w:type="dxa"/>
            <w:shd w:val="clear" w:color="auto" w:fill="auto"/>
          </w:tcPr>
          <w:p w14:paraId="143552F1" w14:textId="77777777" w:rsidR="004A09BC" w:rsidRPr="00372529" w:rsidRDefault="004A09BC" w:rsidP="00393A7F">
            <w:pPr>
              <w:pStyle w:val="TAL"/>
            </w:pPr>
            <w:r w:rsidRPr="00372529">
              <w:t>Response time</w:t>
            </w:r>
          </w:p>
        </w:tc>
        <w:tc>
          <w:tcPr>
            <w:tcW w:w="2711" w:type="dxa"/>
            <w:shd w:val="clear" w:color="auto" w:fill="auto"/>
          </w:tcPr>
          <w:p w14:paraId="5CBBB506" w14:textId="77777777" w:rsidR="004A09BC" w:rsidRPr="00372529" w:rsidRDefault="004A09BC" w:rsidP="00393A7F">
            <w:pPr>
              <w:pStyle w:val="TAL"/>
            </w:pPr>
            <w:r w:rsidRPr="00372529">
              <w:rPr>
                <w:lang w:eastAsia="zh-CN"/>
              </w:rPr>
              <w:t>300ms</w:t>
            </w:r>
          </w:p>
        </w:tc>
      </w:tr>
      <w:tr w:rsidR="004A09BC" w:rsidRPr="00372529" w14:paraId="45452EE4" w14:textId="77777777" w:rsidTr="00393A7F">
        <w:trPr>
          <w:jc w:val="center"/>
        </w:trPr>
        <w:tc>
          <w:tcPr>
            <w:tcW w:w="3100" w:type="dxa"/>
            <w:shd w:val="clear" w:color="auto" w:fill="auto"/>
          </w:tcPr>
          <w:p w14:paraId="6D3FF86D" w14:textId="77777777" w:rsidR="004A09BC" w:rsidRPr="00372529" w:rsidRDefault="004A09BC" w:rsidP="00393A7F">
            <w:pPr>
              <w:pStyle w:val="TAL"/>
            </w:pPr>
            <w:r w:rsidRPr="00372529">
              <w:rPr>
                <w:lang w:eastAsia="zh-CN"/>
              </w:rPr>
              <w:t>15.2.3 UE Rx-Tx time difference measurement period for single positioning frequency layer in FR2 SA</w:t>
            </w:r>
          </w:p>
        </w:tc>
        <w:tc>
          <w:tcPr>
            <w:tcW w:w="2711" w:type="dxa"/>
            <w:shd w:val="clear" w:color="auto" w:fill="auto"/>
          </w:tcPr>
          <w:p w14:paraId="4A2A7119" w14:textId="77777777" w:rsidR="004A09BC" w:rsidRPr="00372529" w:rsidRDefault="004A09BC" w:rsidP="00393A7F">
            <w:pPr>
              <w:pStyle w:val="TAL"/>
            </w:pPr>
            <w:r w:rsidRPr="00372529">
              <w:t>Response time</w:t>
            </w:r>
          </w:p>
        </w:tc>
        <w:tc>
          <w:tcPr>
            <w:tcW w:w="2711" w:type="dxa"/>
            <w:shd w:val="clear" w:color="auto" w:fill="auto"/>
          </w:tcPr>
          <w:p w14:paraId="59419D87" w14:textId="77777777" w:rsidR="004A09BC" w:rsidRPr="00372529" w:rsidRDefault="004A09BC" w:rsidP="00393A7F">
            <w:pPr>
              <w:pStyle w:val="TAL"/>
            </w:pPr>
            <w:r w:rsidRPr="00372529">
              <w:rPr>
                <w:lang w:eastAsia="zh-CN"/>
              </w:rPr>
              <w:t>300ms</w:t>
            </w:r>
          </w:p>
        </w:tc>
      </w:tr>
      <w:tr w:rsidR="004A09BC" w:rsidRPr="00372529" w14:paraId="3AA69AF8" w14:textId="77777777" w:rsidTr="00393A7F">
        <w:trPr>
          <w:jc w:val="center"/>
        </w:trPr>
        <w:tc>
          <w:tcPr>
            <w:tcW w:w="3100" w:type="dxa"/>
            <w:shd w:val="clear" w:color="auto" w:fill="auto"/>
          </w:tcPr>
          <w:p w14:paraId="0A24BB6C" w14:textId="77777777" w:rsidR="004A09BC" w:rsidRPr="00372529" w:rsidRDefault="004A09BC" w:rsidP="00393A7F">
            <w:pPr>
              <w:pStyle w:val="TAL"/>
            </w:pPr>
            <w:r w:rsidRPr="00372529">
              <w:rPr>
                <w:lang w:eastAsia="zh-CN"/>
              </w:rPr>
              <w:t>15.2.4 UE Rx-Tx time difference measurement period for dual positioning frequency layer in FR2 SA</w:t>
            </w:r>
          </w:p>
        </w:tc>
        <w:tc>
          <w:tcPr>
            <w:tcW w:w="2711" w:type="dxa"/>
            <w:shd w:val="clear" w:color="auto" w:fill="auto"/>
          </w:tcPr>
          <w:p w14:paraId="3E36C280" w14:textId="77777777" w:rsidR="004A09BC" w:rsidRPr="00372529" w:rsidRDefault="004A09BC" w:rsidP="00393A7F">
            <w:pPr>
              <w:pStyle w:val="TAL"/>
            </w:pPr>
            <w:r w:rsidRPr="00372529">
              <w:t>Response time</w:t>
            </w:r>
          </w:p>
        </w:tc>
        <w:tc>
          <w:tcPr>
            <w:tcW w:w="2711" w:type="dxa"/>
            <w:shd w:val="clear" w:color="auto" w:fill="auto"/>
          </w:tcPr>
          <w:p w14:paraId="55D07F0B" w14:textId="77777777" w:rsidR="004A09BC" w:rsidRPr="00372529" w:rsidRDefault="004A09BC" w:rsidP="00393A7F">
            <w:pPr>
              <w:pStyle w:val="TAL"/>
            </w:pPr>
            <w:r w:rsidRPr="00372529">
              <w:rPr>
                <w:lang w:eastAsia="zh-CN"/>
              </w:rPr>
              <w:t>300ms</w:t>
            </w:r>
          </w:p>
        </w:tc>
      </w:tr>
      <w:tr w:rsidR="004A09BC" w:rsidRPr="00372529" w14:paraId="2BAB03AA" w14:textId="77777777" w:rsidTr="00393A7F">
        <w:trPr>
          <w:jc w:val="center"/>
        </w:trPr>
        <w:tc>
          <w:tcPr>
            <w:tcW w:w="3100" w:type="dxa"/>
            <w:shd w:val="clear" w:color="auto" w:fill="auto"/>
          </w:tcPr>
          <w:p w14:paraId="2493EAFF" w14:textId="77777777" w:rsidR="004A09BC" w:rsidRPr="00372529" w:rsidRDefault="004A09BC" w:rsidP="00393A7F">
            <w:pPr>
              <w:pStyle w:val="TAL"/>
              <w:rPr>
                <w:lang w:eastAsia="zh-CN"/>
              </w:rPr>
            </w:pPr>
            <w:r w:rsidRPr="00372529">
              <w:t>15.2.5 UE Rx-Tx time difference measurement reporting delay test case for single positioning frequency layer with reduced number of samples in FR1 SA</w:t>
            </w:r>
          </w:p>
        </w:tc>
        <w:tc>
          <w:tcPr>
            <w:tcW w:w="2711" w:type="dxa"/>
            <w:shd w:val="clear" w:color="auto" w:fill="auto"/>
          </w:tcPr>
          <w:p w14:paraId="59AAF660" w14:textId="77777777" w:rsidR="004A09BC" w:rsidRPr="00372529" w:rsidRDefault="004A09BC" w:rsidP="00393A7F">
            <w:pPr>
              <w:pStyle w:val="TAL"/>
            </w:pPr>
            <w:r w:rsidRPr="00372529">
              <w:t>Response time</w:t>
            </w:r>
          </w:p>
        </w:tc>
        <w:tc>
          <w:tcPr>
            <w:tcW w:w="2711" w:type="dxa"/>
            <w:shd w:val="clear" w:color="auto" w:fill="auto"/>
          </w:tcPr>
          <w:p w14:paraId="0EBAB47E" w14:textId="77777777" w:rsidR="004A09BC" w:rsidRPr="00372529" w:rsidRDefault="004A09BC" w:rsidP="00393A7F">
            <w:pPr>
              <w:pStyle w:val="TAL"/>
              <w:rPr>
                <w:lang w:eastAsia="zh-CN"/>
              </w:rPr>
            </w:pPr>
            <w:r w:rsidRPr="00372529">
              <w:rPr>
                <w:lang w:eastAsia="zh-CN"/>
              </w:rPr>
              <w:t>300ms</w:t>
            </w:r>
          </w:p>
        </w:tc>
      </w:tr>
      <w:tr w:rsidR="004A09BC" w:rsidRPr="00372529" w14:paraId="72877C4F" w14:textId="77777777" w:rsidTr="00393A7F">
        <w:trPr>
          <w:jc w:val="center"/>
        </w:trPr>
        <w:tc>
          <w:tcPr>
            <w:tcW w:w="3100" w:type="dxa"/>
            <w:shd w:val="clear" w:color="auto" w:fill="auto"/>
          </w:tcPr>
          <w:p w14:paraId="5AB86BF2" w14:textId="77777777" w:rsidR="004A09BC" w:rsidRPr="00372529" w:rsidRDefault="004A09BC" w:rsidP="00393A7F">
            <w:pPr>
              <w:pStyle w:val="TAL"/>
              <w:rPr>
                <w:lang w:eastAsia="zh-CN"/>
              </w:rPr>
            </w:pPr>
            <w:r w:rsidRPr="00372529">
              <w:t>15.2.6 UE Rx-Tx time difference measurement reporting delay test case for single positioning frequency layer without measurement gap in FR1 SA</w:t>
            </w:r>
          </w:p>
        </w:tc>
        <w:tc>
          <w:tcPr>
            <w:tcW w:w="2711" w:type="dxa"/>
            <w:shd w:val="clear" w:color="auto" w:fill="auto"/>
          </w:tcPr>
          <w:p w14:paraId="7011FEEC" w14:textId="77777777" w:rsidR="004A09BC" w:rsidRPr="00372529" w:rsidRDefault="004A09BC" w:rsidP="00393A7F">
            <w:pPr>
              <w:pStyle w:val="TAL"/>
            </w:pPr>
            <w:r w:rsidRPr="00372529">
              <w:t>Response time</w:t>
            </w:r>
          </w:p>
        </w:tc>
        <w:tc>
          <w:tcPr>
            <w:tcW w:w="2711" w:type="dxa"/>
            <w:shd w:val="clear" w:color="auto" w:fill="auto"/>
          </w:tcPr>
          <w:p w14:paraId="7D6DA608" w14:textId="77777777" w:rsidR="004A09BC" w:rsidRPr="00372529" w:rsidRDefault="004A09BC" w:rsidP="00393A7F">
            <w:pPr>
              <w:pStyle w:val="TAL"/>
              <w:rPr>
                <w:lang w:eastAsia="zh-CN"/>
              </w:rPr>
            </w:pPr>
            <w:r w:rsidRPr="00372529">
              <w:rPr>
                <w:lang w:eastAsia="zh-CN"/>
              </w:rPr>
              <w:t>300ms</w:t>
            </w:r>
          </w:p>
        </w:tc>
      </w:tr>
      <w:tr w:rsidR="004A09BC" w:rsidRPr="00372529" w14:paraId="40C3DD09" w14:textId="77777777" w:rsidTr="00393A7F">
        <w:trPr>
          <w:jc w:val="center"/>
        </w:trPr>
        <w:tc>
          <w:tcPr>
            <w:tcW w:w="3100" w:type="dxa"/>
            <w:shd w:val="clear" w:color="auto" w:fill="auto"/>
          </w:tcPr>
          <w:p w14:paraId="52B8E932" w14:textId="77777777" w:rsidR="004A09BC" w:rsidRPr="00372529" w:rsidRDefault="004A09BC" w:rsidP="00393A7F">
            <w:pPr>
              <w:pStyle w:val="TAL"/>
              <w:rPr>
                <w:lang w:eastAsia="zh-CN"/>
              </w:rPr>
            </w:pPr>
            <w:r w:rsidRPr="00372529">
              <w:t>15.2.7 UE Rx-Tx time difference measurement reporting delay test case for single positioning frequency layer with multiple RxTx TEGs in FR1 SA</w:t>
            </w:r>
          </w:p>
        </w:tc>
        <w:tc>
          <w:tcPr>
            <w:tcW w:w="2711" w:type="dxa"/>
            <w:shd w:val="clear" w:color="auto" w:fill="auto"/>
          </w:tcPr>
          <w:p w14:paraId="1AD6FECE" w14:textId="77777777" w:rsidR="004A09BC" w:rsidRPr="00372529" w:rsidRDefault="004A09BC" w:rsidP="00393A7F">
            <w:pPr>
              <w:pStyle w:val="TAL"/>
            </w:pPr>
            <w:r w:rsidRPr="00372529">
              <w:t>Response time</w:t>
            </w:r>
          </w:p>
        </w:tc>
        <w:tc>
          <w:tcPr>
            <w:tcW w:w="2711" w:type="dxa"/>
            <w:shd w:val="clear" w:color="auto" w:fill="auto"/>
          </w:tcPr>
          <w:p w14:paraId="44F9DDEE" w14:textId="77777777" w:rsidR="004A09BC" w:rsidRPr="00372529" w:rsidRDefault="004A09BC" w:rsidP="00393A7F">
            <w:pPr>
              <w:pStyle w:val="TAL"/>
              <w:rPr>
                <w:lang w:eastAsia="zh-CN"/>
              </w:rPr>
            </w:pPr>
            <w:r w:rsidRPr="00372529">
              <w:rPr>
                <w:lang w:eastAsia="zh-CN"/>
              </w:rPr>
              <w:t>300ms</w:t>
            </w:r>
          </w:p>
        </w:tc>
      </w:tr>
      <w:tr w:rsidR="004A09BC" w:rsidRPr="00372529" w14:paraId="3FD9910D" w14:textId="77777777" w:rsidTr="00393A7F">
        <w:trPr>
          <w:jc w:val="center"/>
        </w:trPr>
        <w:tc>
          <w:tcPr>
            <w:tcW w:w="3100" w:type="dxa"/>
            <w:shd w:val="clear" w:color="auto" w:fill="auto"/>
          </w:tcPr>
          <w:p w14:paraId="3503797D" w14:textId="77777777" w:rsidR="004A09BC" w:rsidRPr="00372529" w:rsidRDefault="004A09BC" w:rsidP="00393A7F">
            <w:pPr>
              <w:pStyle w:val="TAL"/>
            </w:pPr>
            <w:r w:rsidRPr="00372529">
              <w:rPr>
                <w:lang w:eastAsia="zh-CN"/>
              </w:rPr>
              <w:t>15.3.1 UE Rx-Tx time difference measurement accuracy for single positioning frequency layer in FR1 SA</w:t>
            </w:r>
          </w:p>
        </w:tc>
        <w:tc>
          <w:tcPr>
            <w:tcW w:w="2711" w:type="dxa"/>
            <w:shd w:val="clear" w:color="auto" w:fill="auto"/>
          </w:tcPr>
          <w:p w14:paraId="6158745E"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197530B0" w14:textId="77777777" w:rsidR="004A09BC" w:rsidRPr="00372529" w:rsidRDefault="004A09BC" w:rsidP="00393A7F">
            <w:pPr>
              <w:pStyle w:val="TAL"/>
            </w:pPr>
            <w:r w:rsidRPr="00372529">
              <w:rPr>
                <w:rFonts w:cs="Arial"/>
                <w:szCs w:val="18"/>
                <w:lang w:eastAsia="zh-CN"/>
              </w:rPr>
              <w:t>32 Tc</w:t>
            </w:r>
          </w:p>
        </w:tc>
      </w:tr>
      <w:tr w:rsidR="004A09BC" w:rsidRPr="00372529" w14:paraId="0D615B66" w14:textId="77777777" w:rsidTr="00393A7F">
        <w:trPr>
          <w:jc w:val="center"/>
        </w:trPr>
        <w:tc>
          <w:tcPr>
            <w:tcW w:w="3100" w:type="dxa"/>
            <w:shd w:val="clear" w:color="auto" w:fill="auto"/>
          </w:tcPr>
          <w:p w14:paraId="189E73A5" w14:textId="77777777" w:rsidR="004A09BC" w:rsidRPr="00372529" w:rsidRDefault="004A09BC" w:rsidP="00393A7F">
            <w:pPr>
              <w:pStyle w:val="TAL"/>
            </w:pPr>
            <w:r w:rsidRPr="00372529">
              <w:rPr>
                <w:lang w:eastAsia="zh-CN"/>
              </w:rPr>
              <w:t>15.3.2 UE Rx-Tx time difference measurement accuracy for single positioning frequency layer in FR2 SA</w:t>
            </w:r>
          </w:p>
        </w:tc>
        <w:tc>
          <w:tcPr>
            <w:tcW w:w="2711" w:type="dxa"/>
            <w:shd w:val="clear" w:color="auto" w:fill="auto"/>
          </w:tcPr>
          <w:p w14:paraId="11C74534" w14:textId="77777777" w:rsidR="004A09BC" w:rsidRPr="00372529" w:rsidRDefault="004A09BC" w:rsidP="00393A7F">
            <w:pPr>
              <w:pStyle w:val="TAL"/>
            </w:pPr>
            <w:r w:rsidRPr="00372529">
              <w:rPr>
                <w:lang w:eastAsia="zh-CN"/>
              </w:rPr>
              <w:t>Cell Timing Difference</w:t>
            </w:r>
          </w:p>
        </w:tc>
        <w:tc>
          <w:tcPr>
            <w:tcW w:w="2711" w:type="dxa"/>
            <w:shd w:val="clear" w:color="auto" w:fill="auto"/>
          </w:tcPr>
          <w:p w14:paraId="24B6A193" w14:textId="77777777" w:rsidR="004A09BC" w:rsidRPr="00372529" w:rsidRDefault="004A09BC" w:rsidP="00393A7F">
            <w:pPr>
              <w:pStyle w:val="TAL"/>
            </w:pPr>
            <w:r w:rsidRPr="00372529">
              <w:rPr>
                <w:rFonts w:cs="Arial"/>
                <w:szCs w:val="18"/>
                <w:lang w:eastAsia="zh-CN"/>
              </w:rPr>
              <w:t>32 Tc</w:t>
            </w:r>
          </w:p>
        </w:tc>
      </w:tr>
      <w:tr w:rsidR="007815EF" w:rsidRPr="00372529" w14:paraId="19C922C1" w14:textId="77777777" w:rsidTr="00393A7F">
        <w:trPr>
          <w:jc w:val="center"/>
          <w:ins w:id="35" w:author="Coroescu Liviu (1CD2)" w:date="2025-04-25T17:31:00Z"/>
        </w:trPr>
        <w:tc>
          <w:tcPr>
            <w:tcW w:w="3100" w:type="dxa"/>
            <w:shd w:val="clear" w:color="auto" w:fill="auto"/>
          </w:tcPr>
          <w:p w14:paraId="360CFF66" w14:textId="245FF477" w:rsidR="007815EF" w:rsidRPr="00372529" w:rsidRDefault="007815EF" w:rsidP="007815EF">
            <w:pPr>
              <w:pStyle w:val="TAL"/>
              <w:rPr>
                <w:ins w:id="36" w:author="Coroescu Liviu (1CD2)" w:date="2025-04-25T17:31:00Z" w16du:dateUtc="2025-04-25T15:31:00Z"/>
                <w:lang w:eastAsia="zh-CN"/>
              </w:rPr>
            </w:pPr>
            <w:ins w:id="37" w:author="Coroescu Liviu (1CD2)" w:date="2025-04-25T17:32:00Z" w16du:dateUtc="2025-04-25T15:32:00Z">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ins>
          </w:p>
        </w:tc>
        <w:tc>
          <w:tcPr>
            <w:tcW w:w="2711" w:type="dxa"/>
            <w:shd w:val="clear" w:color="auto" w:fill="auto"/>
          </w:tcPr>
          <w:p w14:paraId="2BAEC479" w14:textId="277FD983" w:rsidR="007815EF" w:rsidRPr="00372529" w:rsidRDefault="007815EF" w:rsidP="007815EF">
            <w:pPr>
              <w:pStyle w:val="TAL"/>
              <w:rPr>
                <w:ins w:id="38" w:author="Coroescu Liviu (1CD2)" w:date="2025-04-25T17:31:00Z" w16du:dateUtc="2025-04-25T15:31:00Z"/>
                <w:lang w:eastAsia="zh-CN"/>
              </w:rPr>
            </w:pPr>
            <w:ins w:id="39" w:author="Coroescu Liviu (1CD2)" w:date="2025-04-25T17:32:00Z" w16du:dateUtc="2025-04-25T15:32:00Z">
              <w:r w:rsidRPr="00372529">
                <w:rPr>
                  <w:lang w:eastAsia="zh-CN"/>
                </w:rPr>
                <w:t>Cell Timing Difference</w:t>
              </w:r>
            </w:ins>
          </w:p>
        </w:tc>
        <w:tc>
          <w:tcPr>
            <w:tcW w:w="2711" w:type="dxa"/>
            <w:shd w:val="clear" w:color="auto" w:fill="auto"/>
          </w:tcPr>
          <w:p w14:paraId="6AB41651" w14:textId="4C27FC57" w:rsidR="007815EF" w:rsidRPr="00372529" w:rsidRDefault="007815EF" w:rsidP="007815EF">
            <w:pPr>
              <w:pStyle w:val="TAL"/>
              <w:rPr>
                <w:ins w:id="40" w:author="Coroescu Liviu (1CD2)" w:date="2025-04-25T17:31:00Z" w16du:dateUtc="2025-04-25T15:31:00Z"/>
                <w:rFonts w:cs="Arial"/>
                <w:szCs w:val="18"/>
                <w:lang w:eastAsia="zh-CN"/>
              </w:rPr>
            </w:pPr>
            <w:ins w:id="41" w:author="Coroescu Liviu (1CD2)" w:date="2025-04-25T17:32:00Z" w16du:dateUtc="2025-04-25T15:32:00Z">
              <w:r w:rsidRPr="00FF6F5B">
                <w:rPr>
                  <w:rFonts w:cs="Arial"/>
                  <w:szCs w:val="18"/>
                  <w:lang w:eastAsia="zh-CN"/>
                </w:rPr>
                <w:t>32 Tc</w:t>
              </w:r>
            </w:ins>
          </w:p>
        </w:tc>
      </w:tr>
      <w:tr w:rsidR="007815EF" w:rsidRPr="00372529" w14:paraId="4B1D323C" w14:textId="77777777" w:rsidTr="00393A7F">
        <w:trPr>
          <w:jc w:val="center"/>
          <w:ins w:id="42" w:author="Coroescu Liviu (1CD2)" w:date="2025-04-25T17:31:00Z"/>
        </w:trPr>
        <w:tc>
          <w:tcPr>
            <w:tcW w:w="3100" w:type="dxa"/>
            <w:shd w:val="clear" w:color="auto" w:fill="auto"/>
          </w:tcPr>
          <w:p w14:paraId="7E05959D" w14:textId="1032406A" w:rsidR="007815EF" w:rsidRPr="00372529" w:rsidRDefault="007815EF" w:rsidP="007815EF">
            <w:pPr>
              <w:pStyle w:val="TAL"/>
              <w:rPr>
                <w:ins w:id="43" w:author="Coroescu Liviu (1CD2)" w:date="2025-04-25T17:31:00Z" w16du:dateUtc="2025-04-25T15:31:00Z"/>
                <w:lang w:eastAsia="zh-CN"/>
              </w:rPr>
            </w:pPr>
            <w:ins w:id="44" w:author="Coroescu Liviu (1CD2)" w:date="2025-04-25T17:32:00Z" w16du:dateUtc="2025-04-25T15:32:00Z">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ins>
          </w:p>
        </w:tc>
        <w:tc>
          <w:tcPr>
            <w:tcW w:w="2711" w:type="dxa"/>
            <w:shd w:val="clear" w:color="auto" w:fill="auto"/>
          </w:tcPr>
          <w:p w14:paraId="3749932F" w14:textId="6EC83394" w:rsidR="007815EF" w:rsidRPr="00372529" w:rsidRDefault="007815EF" w:rsidP="007815EF">
            <w:pPr>
              <w:pStyle w:val="TAL"/>
              <w:rPr>
                <w:ins w:id="45" w:author="Coroescu Liviu (1CD2)" w:date="2025-04-25T17:31:00Z" w16du:dateUtc="2025-04-25T15:31:00Z"/>
                <w:lang w:eastAsia="zh-CN"/>
              </w:rPr>
            </w:pPr>
            <w:ins w:id="46" w:author="Coroescu Liviu (1CD2)" w:date="2025-04-25T17:32:00Z" w16du:dateUtc="2025-04-25T15:32:00Z">
              <w:r w:rsidRPr="00372529">
                <w:rPr>
                  <w:lang w:eastAsia="zh-CN"/>
                </w:rPr>
                <w:t>Cell Timing Difference</w:t>
              </w:r>
            </w:ins>
          </w:p>
        </w:tc>
        <w:tc>
          <w:tcPr>
            <w:tcW w:w="2711" w:type="dxa"/>
            <w:shd w:val="clear" w:color="auto" w:fill="auto"/>
          </w:tcPr>
          <w:p w14:paraId="1CA04253" w14:textId="3508748A" w:rsidR="007815EF" w:rsidRPr="00372529" w:rsidRDefault="007815EF" w:rsidP="007815EF">
            <w:pPr>
              <w:pStyle w:val="TAL"/>
              <w:rPr>
                <w:ins w:id="47" w:author="Coroescu Liviu (1CD2)" w:date="2025-04-25T17:31:00Z" w16du:dateUtc="2025-04-25T15:31:00Z"/>
                <w:rFonts w:cs="Arial"/>
                <w:szCs w:val="18"/>
                <w:lang w:eastAsia="zh-CN"/>
              </w:rPr>
            </w:pPr>
            <w:ins w:id="48" w:author="Coroescu Liviu (1CD2)" w:date="2025-04-25T17:32:00Z" w16du:dateUtc="2025-04-25T15:32:00Z">
              <w:r w:rsidRPr="00FF6F5B">
                <w:rPr>
                  <w:rFonts w:cs="Arial"/>
                  <w:szCs w:val="18"/>
                  <w:lang w:eastAsia="zh-CN"/>
                </w:rPr>
                <w:t>32 Tc</w:t>
              </w:r>
            </w:ins>
          </w:p>
        </w:tc>
      </w:tr>
      <w:tr w:rsidR="007815EF" w:rsidRPr="00372529" w14:paraId="74A01929" w14:textId="77777777" w:rsidTr="00393A7F">
        <w:trPr>
          <w:jc w:val="center"/>
        </w:trPr>
        <w:tc>
          <w:tcPr>
            <w:tcW w:w="3100" w:type="dxa"/>
            <w:shd w:val="clear" w:color="auto" w:fill="auto"/>
          </w:tcPr>
          <w:p w14:paraId="6AFC071B" w14:textId="77777777" w:rsidR="007815EF" w:rsidRPr="00372529" w:rsidRDefault="007815EF" w:rsidP="007815EF">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shd w:val="clear" w:color="auto" w:fill="auto"/>
          </w:tcPr>
          <w:p w14:paraId="61A999B5" w14:textId="77777777" w:rsidR="007815EF" w:rsidRPr="00372529" w:rsidRDefault="007815EF" w:rsidP="007815EF">
            <w:pPr>
              <w:pStyle w:val="TAL"/>
              <w:rPr>
                <w:lang w:eastAsia="zh-CN"/>
              </w:rPr>
            </w:pPr>
            <w:r w:rsidRPr="00372529">
              <w:rPr>
                <w:lang w:eastAsia="zh-CN"/>
              </w:rPr>
              <w:t>Cell Timing Difference</w:t>
            </w:r>
          </w:p>
        </w:tc>
        <w:tc>
          <w:tcPr>
            <w:tcW w:w="2711" w:type="dxa"/>
            <w:shd w:val="clear" w:color="auto" w:fill="auto"/>
          </w:tcPr>
          <w:p w14:paraId="427A9B2E" w14:textId="77777777" w:rsidR="007815EF" w:rsidRPr="00372529" w:rsidRDefault="007815EF" w:rsidP="007815EF">
            <w:pPr>
              <w:pStyle w:val="TAL"/>
              <w:rPr>
                <w:rFonts w:cs="Arial"/>
                <w:szCs w:val="18"/>
                <w:lang w:eastAsia="zh-CN"/>
              </w:rPr>
            </w:pPr>
            <w:r w:rsidRPr="00372529">
              <w:rPr>
                <w:rFonts w:cs="Arial"/>
                <w:szCs w:val="18"/>
                <w:lang w:eastAsia="zh-CN"/>
              </w:rPr>
              <w:t>32 Tc</w:t>
            </w:r>
          </w:p>
        </w:tc>
      </w:tr>
      <w:tr w:rsidR="007815EF" w:rsidRPr="00372529" w14:paraId="5E3BE9E5" w14:textId="77777777" w:rsidTr="00393A7F">
        <w:trPr>
          <w:jc w:val="center"/>
        </w:trPr>
        <w:tc>
          <w:tcPr>
            <w:tcW w:w="3100" w:type="dxa"/>
            <w:shd w:val="clear" w:color="auto" w:fill="auto"/>
          </w:tcPr>
          <w:p w14:paraId="3CF237D9" w14:textId="77777777" w:rsidR="007815EF" w:rsidRPr="00372529" w:rsidRDefault="007815EF" w:rsidP="007815EF">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shd w:val="clear" w:color="auto" w:fill="auto"/>
          </w:tcPr>
          <w:p w14:paraId="335566B6" w14:textId="77777777" w:rsidR="007815EF" w:rsidRPr="00372529" w:rsidRDefault="007815EF" w:rsidP="007815EF">
            <w:pPr>
              <w:pStyle w:val="TAL"/>
              <w:rPr>
                <w:lang w:eastAsia="zh-CN"/>
              </w:rPr>
            </w:pPr>
            <w:r w:rsidRPr="00372529">
              <w:rPr>
                <w:lang w:eastAsia="zh-CN"/>
              </w:rPr>
              <w:t>Cell Timing Difference</w:t>
            </w:r>
          </w:p>
        </w:tc>
        <w:tc>
          <w:tcPr>
            <w:tcW w:w="2711" w:type="dxa"/>
            <w:shd w:val="clear" w:color="auto" w:fill="auto"/>
          </w:tcPr>
          <w:p w14:paraId="6E5216A7" w14:textId="77777777" w:rsidR="007815EF" w:rsidRPr="00372529" w:rsidRDefault="007815EF" w:rsidP="007815EF">
            <w:pPr>
              <w:pStyle w:val="TAL"/>
              <w:rPr>
                <w:rFonts w:cs="Arial"/>
                <w:szCs w:val="18"/>
                <w:lang w:eastAsia="zh-CN"/>
              </w:rPr>
            </w:pPr>
            <w:r w:rsidRPr="00372529">
              <w:rPr>
                <w:rFonts w:cs="Arial"/>
                <w:szCs w:val="18"/>
                <w:lang w:eastAsia="zh-CN"/>
              </w:rPr>
              <w:t>32 Tc</w:t>
            </w:r>
          </w:p>
        </w:tc>
      </w:tr>
      <w:tr w:rsidR="007815EF" w:rsidRPr="00372529" w14:paraId="59C7751F" w14:textId="77777777" w:rsidTr="00393A7F">
        <w:trPr>
          <w:jc w:val="center"/>
        </w:trPr>
        <w:tc>
          <w:tcPr>
            <w:tcW w:w="3100" w:type="dxa"/>
            <w:shd w:val="clear" w:color="auto" w:fill="auto"/>
          </w:tcPr>
          <w:p w14:paraId="3B88DF51" w14:textId="77777777" w:rsidR="007815EF" w:rsidRPr="00372529" w:rsidRDefault="007815EF" w:rsidP="007815EF">
            <w:pPr>
              <w:pStyle w:val="TAL"/>
            </w:pPr>
            <w:r w:rsidRPr="00372529">
              <w:t>15.4.1</w:t>
            </w:r>
            <w:r w:rsidRPr="00372529">
              <w:tab/>
              <w:t>UE Rx-Tx time difference measurement reporting delay test case for single positioning frequency layer in FR1 SA</w:t>
            </w:r>
          </w:p>
        </w:tc>
        <w:tc>
          <w:tcPr>
            <w:tcW w:w="2711" w:type="dxa"/>
            <w:shd w:val="clear" w:color="auto" w:fill="auto"/>
          </w:tcPr>
          <w:p w14:paraId="0CEBFA33" w14:textId="77777777" w:rsidR="007815EF" w:rsidRPr="00372529" w:rsidRDefault="007815EF" w:rsidP="007815EF">
            <w:pPr>
              <w:pStyle w:val="TAL"/>
              <w:rPr>
                <w:lang w:eastAsia="zh-CN"/>
              </w:rPr>
            </w:pPr>
            <w:r w:rsidRPr="00372529">
              <w:t>Response time</w:t>
            </w:r>
          </w:p>
        </w:tc>
        <w:tc>
          <w:tcPr>
            <w:tcW w:w="2711" w:type="dxa"/>
            <w:shd w:val="clear" w:color="auto" w:fill="auto"/>
          </w:tcPr>
          <w:p w14:paraId="53EA2CD9" w14:textId="77777777" w:rsidR="007815EF" w:rsidRPr="00372529" w:rsidRDefault="007815EF" w:rsidP="007815EF">
            <w:pPr>
              <w:pStyle w:val="TAL"/>
              <w:rPr>
                <w:rFonts w:cs="Arial"/>
                <w:szCs w:val="18"/>
                <w:lang w:eastAsia="zh-CN"/>
              </w:rPr>
            </w:pPr>
            <w:r w:rsidRPr="00372529">
              <w:rPr>
                <w:lang w:eastAsia="zh-CN"/>
              </w:rPr>
              <w:t>300ms</w:t>
            </w:r>
          </w:p>
        </w:tc>
      </w:tr>
      <w:tr w:rsidR="007815EF" w:rsidRPr="00372529" w14:paraId="10D98261" w14:textId="77777777" w:rsidTr="00393A7F">
        <w:trPr>
          <w:jc w:val="center"/>
        </w:trPr>
        <w:tc>
          <w:tcPr>
            <w:tcW w:w="3100" w:type="dxa"/>
            <w:shd w:val="clear" w:color="auto" w:fill="auto"/>
          </w:tcPr>
          <w:p w14:paraId="53E4FC81" w14:textId="77777777" w:rsidR="007815EF" w:rsidRPr="00372529" w:rsidRDefault="007815EF" w:rsidP="007815EF">
            <w:pPr>
              <w:pStyle w:val="TAL"/>
            </w:pPr>
            <w:r w:rsidRPr="00372529">
              <w:t>15.4.2</w:t>
            </w:r>
            <w:r w:rsidRPr="00372529">
              <w:tab/>
              <w:t>UE Rx-Tx time difference measurement reporting delay test case for single positioning frequency layer with reduced number of samples in FR1 SA</w:t>
            </w:r>
          </w:p>
        </w:tc>
        <w:tc>
          <w:tcPr>
            <w:tcW w:w="2711" w:type="dxa"/>
            <w:shd w:val="clear" w:color="auto" w:fill="auto"/>
          </w:tcPr>
          <w:p w14:paraId="12B7BD54" w14:textId="77777777" w:rsidR="007815EF" w:rsidRPr="00372529" w:rsidRDefault="007815EF" w:rsidP="007815EF">
            <w:pPr>
              <w:pStyle w:val="TAL"/>
              <w:rPr>
                <w:lang w:eastAsia="zh-CN"/>
              </w:rPr>
            </w:pPr>
            <w:r w:rsidRPr="00372529">
              <w:t>Response time</w:t>
            </w:r>
          </w:p>
        </w:tc>
        <w:tc>
          <w:tcPr>
            <w:tcW w:w="2711" w:type="dxa"/>
            <w:shd w:val="clear" w:color="auto" w:fill="auto"/>
          </w:tcPr>
          <w:p w14:paraId="2DE6F88A" w14:textId="77777777" w:rsidR="007815EF" w:rsidRPr="00372529" w:rsidRDefault="007815EF" w:rsidP="007815EF">
            <w:pPr>
              <w:pStyle w:val="TAL"/>
              <w:rPr>
                <w:rFonts w:cs="Arial"/>
                <w:szCs w:val="18"/>
                <w:lang w:eastAsia="zh-CN"/>
              </w:rPr>
            </w:pPr>
            <w:r w:rsidRPr="00372529">
              <w:rPr>
                <w:lang w:eastAsia="zh-CN"/>
              </w:rPr>
              <w:t>300ms</w:t>
            </w:r>
          </w:p>
        </w:tc>
      </w:tr>
      <w:tr w:rsidR="007815EF" w:rsidRPr="00372529" w14:paraId="0AD0C93C" w14:textId="77777777" w:rsidTr="00393A7F">
        <w:trPr>
          <w:jc w:val="center"/>
        </w:trPr>
        <w:tc>
          <w:tcPr>
            <w:tcW w:w="3100" w:type="dxa"/>
            <w:shd w:val="clear" w:color="auto" w:fill="auto"/>
          </w:tcPr>
          <w:p w14:paraId="036B7837" w14:textId="77777777" w:rsidR="007815EF" w:rsidRPr="00372529" w:rsidRDefault="007815EF" w:rsidP="007815EF">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shd w:val="clear" w:color="auto" w:fill="auto"/>
          </w:tcPr>
          <w:p w14:paraId="4CEF9991" w14:textId="77777777" w:rsidR="007815EF" w:rsidRPr="00372529" w:rsidRDefault="007815EF" w:rsidP="007815EF">
            <w:pPr>
              <w:pStyle w:val="TAL"/>
              <w:rPr>
                <w:lang w:eastAsia="zh-CN"/>
              </w:rPr>
            </w:pPr>
            <w:r w:rsidRPr="00372529">
              <w:t>Response time</w:t>
            </w:r>
          </w:p>
        </w:tc>
        <w:tc>
          <w:tcPr>
            <w:tcW w:w="2711" w:type="dxa"/>
            <w:shd w:val="clear" w:color="auto" w:fill="auto"/>
          </w:tcPr>
          <w:p w14:paraId="1EE3235F" w14:textId="77777777" w:rsidR="007815EF" w:rsidRPr="00372529" w:rsidRDefault="007815EF" w:rsidP="007815EF">
            <w:pPr>
              <w:pStyle w:val="TAL"/>
              <w:rPr>
                <w:rFonts w:cs="Arial"/>
                <w:szCs w:val="18"/>
                <w:lang w:eastAsia="zh-CN"/>
              </w:rPr>
            </w:pPr>
            <w:r w:rsidRPr="00372529">
              <w:rPr>
                <w:lang w:eastAsia="zh-CN"/>
              </w:rPr>
              <w:t>300ms</w:t>
            </w:r>
          </w:p>
        </w:tc>
      </w:tr>
      <w:tr w:rsidR="007815EF" w:rsidRPr="00372529" w14:paraId="531CE5E1" w14:textId="77777777" w:rsidTr="00393A7F">
        <w:trPr>
          <w:jc w:val="center"/>
        </w:trPr>
        <w:tc>
          <w:tcPr>
            <w:tcW w:w="3100" w:type="dxa"/>
            <w:shd w:val="clear" w:color="auto" w:fill="auto"/>
          </w:tcPr>
          <w:p w14:paraId="06C4AE7C" w14:textId="77777777" w:rsidR="007815EF" w:rsidRPr="00372529" w:rsidRDefault="007815EF" w:rsidP="007815EF">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shd w:val="clear" w:color="auto" w:fill="auto"/>
          </w:tcPr>
          <w:p w14:paraId="42667A8D" w14:textId="77777777" w:rsidR="007815EF" w:rsidRPr="00372529" w:rsidRDefault="007815EF" w:rsidP="007815EF">
            <w:pPr>
              <w:pStyle w:val="TAL"/>
              <w:rPr>
                <w:lang w:eastAsia="zh-CN"/>
              </w:rPr>
            </w:pPr>
            <w:r w:rsidRPr="00372529">
              <w:t>Response time</w:t>
            </w:r>
          </w:p>
        </w:tc>
        <w:tc>
          <w:tcPr>
            <w:tcW w:w="2711" w:type="dxa"/>
            <w:shd w:val="clear" w:color="auto" w:fill="auto"/>
          </w:tcPr>
          <w:p w14:paraId="70785334" w14:textId="77777777" w:rsidR="007815EF" w:rsidRPr="00372529" w:rsidRDefault="007815EF" w:rsidP="007815EF">
            <w:pPr>
              <w:pStyle w:val="TAL"/>
              <w:rPr>
                <w:rFonts w:cs="Arial"/>
                <w:szCs w:val="18"/>
                <w:lang w:eastAsia="zh-CN"/>
              </w:rPr>
            </w:pPr>
            <w:r w:rsidRPr="00372529">
              <w:rPr>
                <w:lang w:eastAsia="zh-CN"/>
              </w:rPr>
              <w:t>300ms</w:t>
            </w:r>
          </w:p>
        </w:tc>
      </w:tr>
      <w:tr w:rsidR="00FD778D" w:rsidRPr="00372529" w14:paraId="516052F4" w14:textId="77777777" w:rsidTr="00393A7F">
        <w:trPr>
          <w:jc w:val="center"/>
          <w:ins w:id="49" w:author="Coroescu Liviu (1CD2)" w:date="2025-04-25T17:49:00Z"/>
        </w:trPr>
        <w:tc>
          <w:tcPr>
            <w:tcW w:w="3100" w:type="dxa"/>
            <w:shd w:val="clear" w:color="auto" w:fill="auto"/>
          </w:tcPr>
          <w:p w14:paraId="36E1876F" w14:textId="72F32BB7" w:rsidR="00FD778D" w:rsidRPr="00372529" w:rsidRDefault="00FD778D" w:rsidP="00FD778D">
            <w:pPr>
              <w:pStyle w:val="TAL"/>
              <w:rPr>
                <w:ins w:id="50" w:author="Coroescu Liviu (1CD2)" w:date="2025-04-25T17:49:00Z" w16du:dateUtc="2025-04-25T15:49:00Z"/>
              </w:rPr>
            </w:pPr>
            <w:ins w:id="51" w:author="Coroescu Liviu (1CD2)" w:date="2025-04-25T17:49:00Z" w16du:dateUtc="2025-04-25T15:49:00Z">
              <w:r w:rsidRPr="00B5042C">
                <w:t>15.5.1</w:t>
              </w:r>
              <w:r>
                <w:t xml:space="preserve"> </w:t>
              </w:r>
              <w:r w:rsidRPr="00B5042C">
                <w:t>UE Rx-Tx time difference measurement accuracy for single positioning frequency layer in FR1 SA</w:t>
              </w:r>
            </w:ins>
          </w:p>
        </w:tc>
        <w:tc>
          <w:tcPr>
            <w:tcW w:w="2711" w:type="dxa"/>
            <w:shd w:val="clear" w:color="auto" w:fill="auto"/>
          </w:tcPr>
          <w:p w14:paraId="05157D80" w14:textId="59968CEE" w:rsidR="00FD778D" w:rsidRPr="00372529" w:rsidRDefault="00FD778D" w:rsidP="00FD778D">
            <w:pPr>
              <w:pStyle w:val="TAL"/>
              <w:rPr>
                <w:ins w:id="52" w:author="Coroescu Liviu (1CD2)" w:date="2025-04-25T17:49:00Z" w16du:dateUtc="2025-04-25T15:49:00Z"/>
              </w:rPr>
            </w:pPr>
            <w:ins w:id="53" w:author="Coroescu Liviu (1CD2)" w:date="2025-04-25T17:49:00Z" w16du:dateUtc="2025-04-25T15:49:00Z">
              <w:r w:rsidRPr="00372529">
                <w:rPr>
                  <w:lang w:eastAsia="zh-CN"/>
                </w:rPr>
                <w:t>Cell Timing Difference</w:t>
              </w:r>
            </w:ins>
          </w:p>
        </w:tc>
        <w:tc>
          <w:tcPr>
            <w:tcW w:w="2711" w:type="dxa"/>
            <w:shd w:val="clear" w:color="auto" w:fill="auto"/>
          </w:tcPr>
          <w:p w14:paraId="247C589D" w14:textId="44636739" w:rsidR="00FD778D" w:rsidRPr="00372529" w:rsidRDefault="00FD778D" w:rsidP="00FD778D">
            <w:pPr>
              <w:pStyle w:val="TAL"/>
              <w:rPr>
                <w:ins w:id="54" w:author="Coroescu Liviu (1CD2)" w:date="2025-04-25T17:49:00Z" w16du:dateUtc="2025-04-25T15:49:00Z"/>
                <w:lang w:eastAsia="zh-CN"/>
              </w:rPr>
            </w:pPr>
            <w:ins w:id="55" w:author="Coroescu Liviu (1CD2)" w:date="2025-04-25T17:49:00Z" w16du:dateUtc="2025-04-25T15:49:00Z">
              <w:r w:rsidRPr="001130A9">
                <w:rPr>
                  <w:rFonts w:cs="Arial"/>
                  <w:szCs w:val="18"/>
                  <w:lang w:eastAsia="zh-CN"/>
                </w:rPr>
                <w:t>32 Tc</w:t>
              </w:r>
            </w:ins>
          </w:p>
        </w:tc>
      </w:tr>
      <w:tr w:rsidR="00FD778D" w:rsidRPr="00372529" w14:paraId="2FC1822B" w14:textId="77777777" w:rsidTr="00393A7F">
        <w:trPr>
          <w:jc w:val="center"/>
          <w:ins w:id="56" w:author="Coroescu Liviu (1CD2)" w:date="2025-04-25T17:49:00Z"/>
        </w:trPr>
        <w:tc>
          <w:tcPr>
            <w:tcW w:w="3100" w:type="dxa"/>
            <w:shd w:val="clear" w:color="auto" w:fill="auto"/>
          </w:tcPr>
          <w:p w14:paraId="2AF24028" w14:textId="75E0FA39" w:rsidR="00FD778D" w:rsidRPr="00372529" w:rsidRDefault="00FD778D" w:rsidP="00FD778D">
            <w:pPr>
              <w:pStyle w:val="TAL"/>
              <w:rPr>
                <w:ins w:id="57" w:author="Coroescu Liviu (1CD2)" w:date="2025-04-25T17:49:00Z" w16du:dateUtc="2025-04-25T15:49:00Z"/>
              </w:rPr>
            </w:pPr>
            <w:ins w:id="58" w:author="Coroescu Liviu (1CD2)" w:date="2025-04-25T17:49:00Z" w16du:dateUtc="2025-04-25T15:49:00Z">
              <w:r w:rsidRPr="00B5042C">
                <w:t>15.5.2</w:t>
              </w:r>
              <w:r>
                <w:t xml:space="preserve"> </w:t>
              </w:r>
              <w:r w:rsidRPr="00B5042C">
                <w:t>UE Rx-Tx time difference measurement accuracy with reduced number of samples in FR1 SA</w:t>
              </w:r>
            </w:ins>
          </w:p>
        </w:tc>
        <w:tc>
          <w:tcPr>
            <w:tcW w:w="2711" w:type="dxa"/>
            <w:shd w:val="clear" w:color="auto" w:fill="auto"/>
          </w:tcPr>
          <w:p w14:paraId="2A9419F2" w14:textId="7FA97760" w:rsidR="00FD778D" w:rsidRPr="00372529" w:rsidRDefault="00FD778D" w:rsidP="00FD778D">
            <w:pPr>
              <w:pStyle w:val="TAL"/>
              <w:rPr>
                <w:ins w:id="59" w:author="Coroescu Liviu (1CD2)" w:date="2025-04-25T17:49:00Z" w16du:dateUtc="2025-04-25T15:49:00Z"/>
              </w:rPr>
            </w:pPr>
            <w:ins w:id="60" w:author="Coroescu Liviu (1CD2)" w:date="2025-04-25T17:49:00Z" w16du:dateUtc="2025-04-25T15:49:00Z">
              <w:r w:rsidRPr="00372529">
                <w:rPr>
                  <w:lang w:eastAsia="zh-CN"/>
                </w:rPr>
                <w:t>Cell Timing Difference</w:t>
              </w:r>
            </w:ins>
          </w:p>
        </w:tc>
        <w:tc>
          <w:tcPr>
            <w:tcW w:w="2711" w:type="dxa"/>
            <w:shd w:val="clear" w:color="auto" w:fill="auto"/>
          </w:tcPr>
          <w:p w14:paraId="0EB42379" w14:textId="347BD937" w:rsidR="00FD778D" w:rsidRPr="00372529" w:rsidRDefault="00FD778D" w:rsidP="00FD778D">
            <w:pPr>
              <w:pStyle w:val="TAL"/>
              <w:rPr>
                <w:ins w:id="61" w:author="Coroescu Liviu (1CD2)" w:date="2025-04-25T17:49:00Z" w16du:dateUtc="2025-04-25T15:49:00Z"/>
                <w:lang w:eastAsia="zh-CN"/>
              </w:rPr>
            </w:pPr>
            <w:ins w:id="62" w:author="Coroescu Liviu (1CD2)" w:date="2025-04-25T17:49:00Z" w16du:dateUtc="2025-04-25T15:49:00Z">
              <w:r w:rsidRPr="001130A9">
                <w:rPr>
                  <w:rFonts w:cs="Arial"/>
                  <w:szCs w:val="18"/>
                  <w:lang w:eastAsia="zh-CN"/>
                </w:rPr>
                <w:t>32 Tc</w:t>
              </w:r>
            </w:ins>
          </w:p>
        </w:tc>
      </w:tr>
      <w:tr w:rsidR="00FD778D" w:rsidRPr="00372529" w14:paraId="76F47B24" w14:textId="77777777" w:rsidTr="00393A7F">
        <w:trPr>
          <w:jc w:val="center"/>
        </w:trPr>
        <w:tc>
          <w:tcPr>
            <w:tcW w:w="3100" w:type="dxa"/>
            <w:shd w:val="clear" w:color="auto" w:fill="auto"/>
          </w:tcPr>
          <w:p w14:paraId="16ABC979" w14:textId="77777777" w:rsidR="00FD778D" w:rsidRPr="00372529" w:rsidRDefault="00FD778D" w:rsidP="00FD778D">
            <w:pPr>
              <w:pStyle w:val="TAL"/>
            </w:pPr>
            <w:r w:rsidRPr="00372529">
              <w:t>15.5.3 UE Rx-Tx time difference measurement accuracy for single positioning frequency layer in FR2 SA</w:t>
            </w:r>
          </w:p>
        </w:tc>
        <w:tc>
          <w:tcPr>
            <w:tcW w:w="2711" w:type="dxa"/>
            <w:shd w:val="clear" w:color="auto" w:fill="auto"/>
          </w:tcPr>
          <w:p w14:paraId="575CED8A" w14:textId="77777777" w:rsidR="00FD778D" w:rsidRPr="00372529" w:rsidRDefault="00FD778D" w:rsidP="00FD778D">
            <w:pPr>
              <w:pStyle w:val="TAL"/>
            </w:pPr>
            <w:r w:rsidRPr="00372529">
              <w:rPr>
                <w:lang w:eastAsia="zh-CN"/>
              </w:rPr>
              <w:t>Cell Timing Difference</w:t>
            </w:r>
          </w:p>
        </w:tc>
        <w:tc>
          <w:tcPr>
            <w:tcW w:w="2711" w:type="dxa"/>
            <w:shd w:val="clear" w:color="auto" w:fill="auto"/>
          </w:tcPr>
          <w:p w14:paraId="2311A505" w14:textId="77777777" w:rsidR="00FD778D" w:rsidRPr="00372529" w:rsidRDefault="00FD778D" w:rsidP="00FD778D">
            <w:pPr>
              <w:pStyle w:val="TAL"/>
              <w:rPr>
                <w:lang w:eastAsia="zh-CN"/>
              </w:rPr>
            </w:pPr>
            <w:r w:rsidRPr="00372529">
              <w:rPr>
                <w:rFonts w:cs="Arial"/>
                <w:szCs w:val="18"/>
                <w:lang w:eastAsia="zh-CN"/>
              </w:rPr>
              <w:t>33 Tc</w:t>
            </w:r>
          </w:p>
        </w:tc>
      </w:tr>
      <w:tr w:rsidR="00FD778D" w:rsidRPr="00372529" w14:paraId="1CFB5E5D" w14:textId="77777777" w:rsidTr="00393A7F">
        <w:trPr>
          <w:jc w:val="center"/>
        </w:trPr>
        <w:tc>
          <w:tcPr>
            <w:tcW w:w="3100" w:type="dxa"/>
            <w:shd w:val="clear" w:color="auto" w:fill="auto"/>
          </w:tcPr>
          <w:p w14:paraId="1C251B7A" w14:textId="77777777" w:rsidR="00FD778D" w:rsidRPr="00372529" w:rsidRDefault="00FD778D" w:rsidP="00FD778D">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shd w:val="clear" w:color="auto" w:fill="auto"/>
          </w:tcPr>
          <w:p w14:paraId="569BD37D" w14:textId="77777777" w:rsidR="00FD778D" w:rsidRPr="00372529" w:rsidRDefault="00FD778D" w:rsidP="00FD778D">
            <w:pPr>
              <w:pStyle w:val="TAL"/>
            </w:pPr>
            <w:r w:rsidRPr="00372529">
              <w:t>Cell Timing Difference</w:t>
            </w:r>
          </w:p>
        </w:tc>
        <w:tc>
          <w:tcPr>
            <w:tcW w:w="2711" w:type="dxa"/>
            <w:shd w:val="clear" w:color="auto" w:fill="auto"/>
          </w:tcPr>
          <w:p w14:paraId="330D36C8" w14:textId="77777777" w:rsidR="00FD778D" w:rsidRPr="00372529" w:rsidRDefault="00FD778D" w:rsidP="00FD778D">
            <w:pPr>
              <w:pStyle w:val="TAL"/>
              <w:rPr>
                <w:lang w:eastAsia="zh-CN"/>
              </w:rPr>
            </w:pPr>
            <w:r w:rsidRPr="00372529">
              <w:rPr>
                <w:lang w:eastAsia="zh-CN"/>
              </w:rPr>
              <w:t>33 Tc</w:t>
            </w:r>
          </w:p>
        </w:tc>
      </w:tr>
      <w:tr w:rsidR="00FD778D" w:rsidRPr="00372529" w14:paraId="673587F4" w14:textId="77777777" w:rsidTr="00393A7F">
        <w:trPr>
          <w:jc w:val="center"/>
        </w:trPr>
        <w:tc>
          <w:tcPr>
            <w:tcW w:w="3100" w:type="dxa"/>
            <w:shd w:val="clear" w:color="auto" w:fill="auto"/>
          </w:tcPr>
          <w:p w14:paraId="725FE91A" w14:textId="77777777" w:rsidR="00FD778D" w:rsidRPr="00372529" w:rsidRDefault="00FD778D" w:rsidP="00FD778D">
            <w:pPr>
              <w:pStyle w:val="TAL"/>
              <w:rPr>
                <w:lang w:eastAsia="zh-CN"/>
              </w:rPr>
            </w:pPr>
            <w:r w:rsidRPr="00372529">
              <w:rPr>
                <w:lang w:eastAsia="zh-CN"/>
              </w:rPr>
              <w:t>16.2.1 PRS-RSRP measurement period test case for single positioning frequency layer in FR1 SA</w:t>
            </w:r>
          </w:p>
        </w:tc>
        <w:tc>
          <w:tcPr>
            <w:tcW w:w="2711" w:type="dxa"/>
            <w:shd w:val="clear" w:color="auto" w:fill="auto"/>
          </w:tcPr>
          <w:p w14:paraId="647E8A0C" w14:textId="77777777" w:rsidR="00FD778D" w:rsidRPr="00372529" w:rsidRDefault="00FD778D" w:rsidP="00FD778D">
            <w:pPr>
              <w:pStyle w:val="TAL"/>
              <w:rPr>
                <w:lang w:eastAsia="zh-CN"/>
              </w:rPr>
            </w:pPr>
            <w:r w:rsidRPr="00372529">
              <w:t>Response time</w:t>
            </w:r>
          </w:p>
        </w:tc>
        <w:tc>
          <w:tcPr>
            <w:tcW w:w="2711" w:type="dxa"/>
            <w:shd w:val="clear" w:color="auto" w:fill="auto"/>
          </w:tcPr>
          <w:p w14:paraId="6582D516" w14:textId="77777777" w:rsidR="00FD778D" w:rsidRPr="00372529" w:rsidRDefault="00FD778D" w:rsidP="00FD778D">
            <w:pPr>
              <w:pStyle w:val="TAL"/>
              <w:rPr>
                <w:rFonts w:cs="Arial"/>
                <w:szCs w:val="18"/>
                <w:lang w:eastAsia="zh-CN"/>
              </w:rPr>
            </w:pPr>
            <w:r w:rsidRPr="00372529">
              <w:rPr>
                <w:lang w:eastAsia="zh-CN"/>
              </w:rPr>
              <w:t>300ms</w:t>
            </w:r>
          </w:p>
        </w:tc>
      </w:tr>
      <w:tr w:rsidR="00FD778D" w:rsidRPr="00372529" w14:paraId="0CD3B421" w14:textId="77777777" w:rsidTr="00393A7F">
        <w:trPr>
          <w:jc w:val="center"/>
        </w:trPr>
        <w:tc>
          <w:tcPr>
            <w:tcW w:w="3100" w:type="dxa"/>
            <w:shd w:val="clear" w:color="auto" w:fill="auto"/>
          </w:tcPr>
          <w:p w14:paraId="0BAD891D" w14:textId="77777777" w:rsidR="00FD778D" w:rsidRPr="00372529" w:rsidRDefault="00FD778D" w:rsidP="00FD778D">
            <w:pPr>
              <w:pStyle w:val="TAL"/>
              <w:rPr>
                <w:lang w:eastAsia="zh-CN"/>
              </w:rPr>
            </w:pPr>
            <w:r w:rsidRPr="00372529">
              <w:rPr>
                <w:lang w:eastAsia="zh-CN"/>
              </w:rPr>
              <w:t>16.2.2 PRS-RSRP measurement period test case for dual positioning frequency layer in FR1 SA</w:t>
            </w:r>
          </w:p>
        </w:tc>
        <w:tc>
          <w:tcPr>
            <w:tcW w:w="2711" w:type="dxa"/>
            <w:shd w:val="clear" w:color="auto" w:fill="auto"/>
          </w:tcPr>
          <w:p w14:paraId="1B71DF7A" w14:textId="77777777" w:rsidR="00FD778D" w:rsidRPr="00372529" w:rsidRDefault="00FD778D" w:rsidP="00FD778D">
            <w:pPr>
              <w:pStyle w:val="TAL"/>
              <w:rPr>
                <w:lang w:eastAsia="zh-CN"/>
              </w:rPr>
            </w:pPr>
            <w:r w:rsidRPr="00372529">
              <w:t>Response time</w:t>
            </w:r>
          </w:p>
        </w:tc>
        <w:tc>
          <w:tcPr>
            <w:tcW w:w="2711" w:type="dxa"/>
            <w:shd w:val="clear" w:color="auto" w:fill="auto"/>
          </w:tcPr>
          <w:p w14:paraId="7A96F8CC" w14:textId="77777777" w:rsidR="00FD778D" w:rsidRPr="00372529" w:rsidRDefault="00FD778D" w:rsidP="00FD778D">
            <w:pPr>
              <w:pStyle w:val="TAL"/>
              <w:rPr>
                <w:rFonts w:cs="Arial"/>
                <w:szCs w:val="18"/>
                <w:lang w:eastAsia="zh-CN"/>
              </w:rPr>
            </w:pPr>
            <w:r w:rsidRPr="00372529">
              <w:rPr>
                <w:lang w:eastAsia="zh-CN"/>
              </w:rPr>
              <w:t>300ms</w:t>
            </w:r>
          </w:p>
        </w:tc>
      </w:tr>
      <w:tr w:rsidR="00FD778D" w:rsidRPr="00372529" w14:paraId="1F8F5FC2" w14:textId="77777777" w:rsidTr="00393A7F">
        <w:trPr>
          <w:jc w:val="center"/>
        </w:trPr>
        <w:tc>
          <w:tcPr>
            <w:tcW w:w="3100" w:type="dxa"/>
            <w:shd w:val="clear" w:color="auto" w:fill="auto"/>
          </w:tcPr>
          <w:p w14:paraId="30B21FF2" w14:textId="77777777" w:rsidR="00FD778D" w:rsidRPr="00372529" w:rsidRDefault="00FD778D" w:rsidP="00FD778D">
            <w:pPr>
              <w:pStyle w:val="TAL"/>
              <w:rPr>
                <w:lang w:eastAsia="zh-CN"/>
              </w:rPr>
            </w:pPr>
            <w:r w:rsidRPr="00372529">
              <w:rPr>
                <w:lang w:eastAsia="zh-CN"/>
              </w:rPr>
              <w:t>16.2.3 PRS-RSRP measurement period test case for single positioning frequency layer in FR2 SA</w:t>
            </w:r>
          </w:p>
        </w:tc>
        <w:tc>
          <w:tcPr>
            <w:tcW w:w="2711" w:type="dxa"/>
            <w:shd w:val="clear" w:color="auto" w:fill="auto"/>
          </w:tcPr>
          <w:p w14:paraId="3C80451B" w14:textId="77777777" w:rsidR="00FD778D" w:rsidRPr="00372529" w:rsidRDefault="00FD778D" w:rsidP="00FD778D">
            <w:pPr>
              <w:pStyle w:val="TAL"/>
              <w:rPr>
                <w:lang w:eastAsia="zh-CN"/>
              </w:rPr>
            </w:pPr>
            <w:r w:rsidRPr="00372529">
              <w:t>Response time</w:t>
            </w:r>
          </w:p>
        </w:tc>
        <w:tc>
          <w:tcPr>
            <w:tcW w:w="2711" w:type="dxa"/>
            <w:shd w:val="clear" w:color="auto" w:fill="auto"/>
          </w:tcPr>
          <w:p w14:paraId="1FE7ED82" w14:textId="77777777" w:rsidR="00FD778D" w:rsidRPr="00372529" w:rsidRDefault="00FD778D" w:rsidP="00FD778D">
            <w:pPr>
              <w:pStyle w:val="TAL"/>
              <w:rPr>
                <w:rFonts w:cs="Arial"/>
                <w:szCs w:val="18"/>
                <w:lang w:eastAsia="zh-CN"/>
              </w:rPr>
            </w:pPr>
            <w:r w:rsidRPr="00372529">
              <w:rPr>
                <w:lang w:eastAsia="zh-CN"/>
              </w:rPr>
              <w:t>300ms</w:t>
            </w:r>
          </w:p>
        </w:tc>
      </w:tr>
      <w:tr w:rsidR="00FD778D" w:rsidRPr="00372529" w14:paraId="0A55521A" w14:textId="77777777" w:rsidTr="00393A7F">
        <w:trPr>
          <w:jc w:val="center"/>
        </w:trPr>
        <w:tc>
          <w:tcPr>
            <w:tcW w:w="3100" w:type="dxa"/>
            <w:shd w:val="clear" w:color="auto" w:fill="auto"/>
          </w:tcPr>
          <w:p w14:paraId="5A594C8C" w14:textId="77777777" w:rsidR="00FD778D" w:rsidRPr="00372529" w:rsidRDefault="00FD778D" w:rsidP="00FD778D">
            <w:pPr>
              <w:pStyle w:val="TAL"/>
              <w:rPr>
                <w:lang w:eastAsia="zh-CN"/>
              </w:rPr>
            </w:pPr>
            <w:r w:rsidRPr="00372529">
              <w:rPr>
                <w:lang w:eastAsia="zh-CN"/>
              </w:rPr>
              <w:t>16.2.4 PRS-RSRP measurement period test case for dual positioning frequency layer in FR2 SA</w:t>
            </w:r>
          </w:p>
        </w:tc>
        <w:tc>
          <w:tcPr>
            <w:tcW w:w="2711" w:type="dxa"/>
            <w:shd w:val="clear" w:color="auto" w:fill="auto"/>
          </w:tcPr>
          <w:p w14:paraId="2EDA841B" w14:textId="77777777" w:rsidR="00FD778D" w:rsidRPr="00372529" w:rsidRDefault="00FD778D" w:rsidP="00FD778D">
            <w:pPr>
              <w:pStyle w:val="TAL"/>
              <w:rPr>
                <w:lang w:eastAsia="zh-CN"/>
              </w:rPr>
            </w:pPr>
            <w:r w:rsidRPr="00372529">
              <w:t>Response time</w:t>
            </w:r>
          </w:p>
        </w:tc>
        <w:tc>
          <w:tcPr>
            <w:tcW w:w="2711" w:type="dxa"/>
            <w:shd w:val="clear" w:color="auto" w:fill="auto"/>
          </w:tcPr>
          <w:p w14:paraId="100AD335" w14:textId="77777777" w:rsidR="00FD778D" w:rsidRPr="00372529" w:rsidRDefault="00FD778D" w:rsidP="00FD778D">
            <w:pPr>
              <w:pStyle w:val="TAL"/>
              <w:rPr>
                <w:rFonts w:cs="Arial"/>
                <w:szCs w:val="18"/>
                <w:lang w:eastAsia="zh-CN"/>
              </w:rPr>
            </w:pPr>
            <w:r w:rsidRPr="00372529">
              <w:rPr>
                <w:lang w:eastAsia="zh-CN"/>
              </w:rPr>
              <w:t>300ms</w:t>
            </w:r>
          </w:p>
        </w:tc>
      </w:tr>
      <w:tr w:rsidR="00FD778D" w:rsidRPr="00372529" w14:paraId="71B6E1BA" w14:textId="77777777" w:rsidTr="00393A7F">
        <w:trPr>
          <w:jc w:val="center"/>
        </w:trPr>
        <w:tc>
          <w:tcPr>
            <w:tcW w:w="3100" w:type="dxa"/>
            <w:shd w:val="clear" w:color="auto" w:fill="auto"/>
          </w:tcPr>
          <w:p w14:paraId="063B6B9E" w14:textId="77777777" w:rsidR="00FD778D" w:rsidRPr="00372529" w:rsidRDefault="00FD778D" w:rsidP="00FD778D">
            <w:pPr>
              <w:pStyle w:val="TAL"/>
              <w:rPr>
                <w:lang w:eastAsia="zh-CN"/>
              </w:rPr>
            </w:pPr>
            <w:r w:rsidRPr="00372529">
              <w:rPr>
                <w:lang w:eastAsia="zh-CN"/>
              </w:rPr>
              <w:t>16.2.5 PRS-RSRP measurement reporting delay test case for single positioning frequency with reduced number of samples in FR1 SA</w:t>
            </w:r>
          </w:p>
        </w:tc>
        <w:tc>
          <w:tcPr>
            <w:tcW w:w="2711" w:type="dxa"/>
            <w:shd w:val="clear" w:color="auto" w:fill="auto"/>
          </w:tcPr>
          <w:p w14:paraId="309C3A68" w14:textId="77777777" w:rsidR="00FD778D" w:rsidRPr="00372529" w:rsidRDefault="00FD778D" w:rsidP="00FD778D">
            <w:pPr>
              <w:pStyle w:val="TAL"/>
            </w:pPr>
            <w:r w:rsidRPr="00372529">
              <w:t>Response time</w:t>
            </w:r>
          </w:p>
        </w:tc>
        <w:tc>
          <w:tcPr>
            <w:tcW w:w="2711" w:type="dxa"/>
            <w:shd w:val="clear" w:color="auto" w:fill="auto"/>
          </w:tcPr>
          <w:p w14:paraId="74796F7C" w14:textId="77777777" w:rsidR="00FD778D" w:rsidRPr="00372529" w:rsidRDefault="00FD778D" w:rsidP="00FD778D">
            <w:pPr>
              <w:pStyle w:val="TAL"/>
              <w:rPr>
                <w:lang w:eastAsia="zh-CN"/>
              </w:rPr>
            </w:pPr>
            <w:r w:rsidRPr="00372529">
              <w:rPr>
                <w:lang w:eastAsia="zh-CN"/>
              </w:rPr>
              <w:t>300ms</w:t>
            </w:r>
          </w:p>
        </w:tc>
      </w:tr>
      <w:tr w:rsidR="00FD778D" w:rsidRPr="00372529" w14:paraId="63B6E3BC" w14:textId="77777777" w:rsidTr="00393A7F">
        <w:trPr>
          <w:jc w:val="center"/>
        </w:trPr>
        <w:tc>
          <w:tcPr>
            <w:tcW w:w="3100" w:type="dxa"/>
            <w:shd w:val="clear" w:color="auto" w:fill="auto"/>
          </w:tcPr>
          <w:p w14:paraId="0FFE9C2D" w14:textId="77777777" w:rsidR="00FD778D" w:rsidRPr="00372529" w:rsidRDefault="00FD778D" w:rsidP="00FD778D">
            <w:pPr>
              <w:pStyle w:val="TAL"/>
              <w:rPr>
                <w:lang w:eastAsia="zh-CN"/>
              </w:rPr>
            </w:pPr>
            <w:r w:rsidRPr="00372529">
              <w:rPr>
                <w:lang w:eastAsia="zh-CN"/>
              </w:rPr>
              <w:t>16.2.6 PRS-RSRP measurement reporting delay test case for single positioning frequency layer without measurement gap in FR1 SA</w:t>
            </w:r>
          </w:p>
        </w:tc>
        <w:tc>
          <w:tcPr>
            <w:tcW w:w="2711" w:type="dxa"/>
            <w:shd w:val="clear" w:color="auto" w:fill="auto"/>
          </w:tcPr>
          <w:p w14:paraId="35BA2AB6" w14:textId="77777777" w:rsidR="00FD778D" w:rsidRPr="00372529" w:rsidRDefault="00FD778D" w:rsidP="00FD778D">
            <w:pPr>
              <w:pStyle w:val="TAL"/>
            </w:pPr>
            <w:r w:rsidRPr="00372529">
              <w:t>Response time</w:t>
            </w:r>
          </w:p>
        </w:tc>
        <w:tc>
          <w:tcPr>
            <w:tcW w:w="2711" w:type="dxa"/>
            <w:shd w:val="clear" w:color="auto" w:fill="auto"/>
          </w:tcPr>
          <w:p w14:paraId="42056315" w14:textId="77777777" w:rsidR="00FD778D" w:rsidRPr="00372529" w:rsidRDefault="00FD778D" w:rsidP="00FD778D">
            <w:pPr>
              <w:pStyle w:val="TAL"/>
              <w:rPr>
                <w:lang w:eastAsia="zh-CN"/>
              </w:rPr>
            </w:pPr>
            <w:r w:rsidRPr="00372529">
              <w:rPr>
                <w:lang w:eastAsia="zh-CN"/>
              </w:rPr>
              <w:t>300ms</w:t>
            </w:r>
          </w:p>
        </w:tc>
      </w:tr>
      <w:tr w:rsidR="00FD778D" w:rsidRPr="00372529" w14:paraId="16616D35" w14:textId="77777777" w:rsidTr="00393A7F">
        <w:trPr>
          <w:jc w:val="center"/>
        </w:trPr>
        <w:tc>
          <w:tcPr>
            <w:tcW w:w="3100" w:type="dxa"/>
            <w:shd w:val="clear" w:color="auto" w:fill="auto"/>
          </w:tcPr>
          <w:p w14:paraId="7A4B8B98" w14:textId="77777777" w:rsidR="00FD778D" w:rsidRPr="00372529" w:rsidRDefault="00FD778D" w:rsidP="00FD778D">
            <w:pPr>
              <w:pStyle w:val="TAL"/>
              <w:rPr>
                <w:lang w:eastAsia="zh-CN"/>
              </w:rPr>
            </w:pPr>
            <w:r w:rsidRPr="00372529">
              <w:rPr>
                <w:lang w:eastAsia="zh-CN"/>
              </w:rPr>
              <w:t>16.3.1 PRS-RSRP measurement accuracy with PRS in FR1</w:t>
            </w:r>
          </w:p>
        </w:tc>
        <w:tc>
          <w:tcPr>
            <w:tcW w:w="2711" w:type="dxa"/>
            <w:shd w:val="clear" w:color="auto" w:fill="auto"/>
          </w:tcPr>
          <w:p w14:paraId="3F37406D" w14:textId="77777777" w:rsidR="00FD778D" w:rsidRPr="00372529" w:rsidRDefault="00FD778D" w:rsidP="00FD778D">
            <w:pPr>
              <w:pStyle w:val="TAL"/>
              <w:rPr>
                <w:lang w:eastAsia="zh-CN"/>
              </w:rPr>
            </w:pPr>
            <w:r w:rsidRPr="00372529">
              <w:rPr>
                <w:lang w:eastAsia="zh-CN"/>
              </w:rPr>
              <w:t>Test 1:</w:t>
            </w:r>
          </w:p>
          <w:p w14:paraId="45AF7954" w14:textId="77777777" w:rsidR="00FD778D" w:rsidRPr="00372529" w:rsidRDefault="00FD778D" w:rsidP="00FD778D">
            <w:pPr>
              <w:pStyle w:val="TAL"/>
              <w:rPr>
                <w:lang w:eastAsia="zh-CN"/>
              </w:rPr>
            </w:pPr>
            <w:r w:rsidRPr="00372529">
              <w:rPr>
                <w:lang w:eastAsia="zh-CN"/>
              </w:rPr>
              <w:t>Reported absolute PRP values</w:t>
            </w:r>
          </w:p>
          <w:p w14:paraId="77CE5C49" w14:textId="77777777" w:rsidR="00FD778D" w:rsidRPr="00372529" w:rsidRDefault="00FD778D" w:rsidP="00FD778D">
            <w:pPr>
              <w:pStyle w:val="TAL"/>
              <w:rPr>
                <w:lang w:eastAsia="zh-CN"/>
              </w:rPr>
            </w:pPr>
            <w:r w:rsidRPr="00372529">
              <w:rPr>
                <w:lang w:eastAsia="zh-CN"/>
              </w:rPr>
              <w:t>Reported relative PRP values</w:t>
            </w:r>
          </w:p>
          <w:p w14:paraId="42B75561" w14:textId="77777777" w:rsidR="00FD778D" w:rsidRPr="00372529" w:rsidRDefault="00FD778D" w:rsidP="00FD778D">
            <w:pPr>
              <w:pStyle w:val="TAL"/>
              <w:rPr>
                <w:lang w:eastAsia="zh-CN"/>
              </w:rPr>
            </w:pPr>
          </w:p>
          <w:p w14:paraId="0E5343A2" w14:textId="77777777" w:rsidR="00FD778D" w:rsidRPr="00372529" w:rsidRDefault="00FD778D" w:rsidP="00FD778D">
            <w:pPr>
              <w:pStyle w:val="TAL"/>
              <w:rPr>
                <w:lang w:eastAsia="zh-CN"/>
              </w:rPr>
            </w:pPr>
            <w:r w:rsidRPr="00372529">
              <w:rPr>
                <w:lang w:eastAsia="zh-CN"/>
              </w:rPr>
              <w:t>Test 2:</w:t>
            </w:r>
          </w:p>
          <w:p w14:paraId="2B5645B7" w14:textId="77777777" w:rsidR="00FD778D" w:rsidRPr="00372529" w:rsidRDefault="00FD778D" w:rsidP="00FD778D">
            <w:pPr>
              <w:pStyle w:val="TAL"/>
              <w:rPr>
                <w:lang w:eastAsia="zh-CN"/>
              </w:rPr>
            </w:pPr>
            <w:r w:rsidRPr="00372529">
              <w:rPr>
                <w:lang w:eastAsia="zh-CN"/>
              </w:rPr>
              <w:t>Reported absolute PRP values</w:t>
            </w:r>
          </w:p>
          <w:p w14:paraId="27BD493C" w14:textId="77777777" w:rsidR="00FD778D" w:rsidRPr="00372529" w:rsidRDefault="00FD778D" w:rsidP="00FD778D">
            <w:pPr>
              <w:pStyle w:val="TAL"/>
              <w:rPr>
                <w:lang w:eastAsia="zh-CN"/>
              </w:rPr>
            </w:pPr>
            <w:r w:rsidRPr="00372529">
              <w:rPr>
                <w:lang w:eastAsia="zh-CN"/>
              </w:rPr>
              <w:t>Reported relative PRP values</w:t>
            </w:r>
          </w:p>
        </w:tc>
        <w:tc>
          <w:tcPr>
            <w:tcW w:w="2711" w:type="dxa"/>
            <w:shd w:val="clear" w:color="auto" w:fill="auto"/>
          </w:tcPr>
          <w:p w14:paraId="23AF4EC7" w14:textId="77777777" w:rsidR="00FD778D" w:rsidRPr="00372529" w:rsidRDefault="00FD778D" w:rsidP="00FD778D">
            <w:pPr>
              <w:pStyle w:val="TAL"/>
              <w:rPr>
                <w:rFonts w:cs="Arial"/>
                <w:szCs w:val="18"/>
                <w:lang w:eastAsia="zh-CN"/>
              </w:rPr>
            </w:pPr>
            <w:r w:rsidRPr="00372529">
              <w:rPr>
                <w:rFonts w:cs="Arial"/>
                <w:szCs w:val="18"/>
                <w:lang w:eastAsia="zh-CN"/>
              </w:rPr>
              <w:t>Test 1:</w:t>
            </w:r>
          </w:p>
          <w:p w14:paraId="176DE2D1" w14:textId="77777777" w:rsidR="00FD778D" w:rsidRPr="00372529" w:rsidRDefault="00FD778D" w:rsidP="00FD778D">
            <w:pPr>
              <w:pStyle w:val="TAL"/>
              <w:rPr>
                <w:rFonts w:cs="Arial"/>
                <w:szCs w:val="18"/>
                <w:lang w:eastAsia="zh-CN"/>
              </w:rPr>
            </w:pPr>
            <w:r w:rsidRPr="00372529">
              <w:rPr>
                <w:rFonts w:cs="Arial"/>
                <w:szCs w:val="18"/>
                <w:lang w:eastAsia="zh-CN"/>
              </w:rPr>
              <w:t>Reported absolute PRP values: Cell 1 ±3.5, Cell 2: ±8.5.</w:t>
            </w:r>
          </w:p>
          <w:p w14:paraId="6DA31A14" w14:textId="77777777" w:rsidR="00FD778D" w:rsidRPr="00372529" w:rsidRDefault="00FD778D" w:rsidP="00FD778D">
            <w:pPr>
              <w:pStyle w:val="TAL"/>
              <w:rPr>
                <w:rFonts w:cs="Arial"/>
                <w:szCs w:val="18"/>
                <w:lang w:eastAsia="zh-CN"/>
              </w:rPr>
            </w:pPr>
            <w:r w:rsidRPr="00372529">
              <w:rPr>
                <w:rFonts w:cs="Arial"/>
                <w:szCs w:val="18"/>
                <w:lang w:eastAsia="zh-CN"/>
              </w:rPr>
              <w:t>Reported relative PRP values: Cell 1 ±3.5, Cell 2: ±9.5.</w:t>
            </w:r>
          </w:p>
          <w:p w14:paraId="252C6D46" w14:textId="77777777" w:rsidR="00FD778D" w:rsidRPr="00372529" w:rsidRDefault="00FD778D" w:rsidP="00FD778D">
            <w:pPr>
              <w:pStyle w:val="TAL"/>
              <w:rPr>
                <w:rFonts w:cs="Arial"/>
                <w:szCs w:val="18"/>
                <w:lang w:eastAsia="zh-CN"/>
              </w:rPr>
            </w:pPr>
          </w:p>
          <w:p w14:paraId="3468E195" w14:textId="77777777" w:rsidR="00FD778D" w:rsidRPr="00372529" w:rsidRDefault="00FD778D" w:rsidP="00FD778D">
            <w:pPr>
              <w:pStyle w:val="TAL"/>
              <w:rPr>
                <w:rFonts w:cs="Arial"/>
                <w:szCs w:val="18"/>
                <w:lang w:eastAsia="zh-CN"/>
              </w:rPr>
            </w:pPr>
            <w:r w:rsidRPr="00372529">
              <w:rPr>
                <w:rFonts w:cs="Arial"/>
                <w:szCs w:val="18"/>
                <w:lang w:eastAsia="zh-CN"/>
              </w:rPr>
              <w:t>Test 2:</w:t>
            </w:r>
          </w:p>
          <w:p w14:paraId="36A2F216" w14:textId="77777777" w:rsidR="00FD778D" w:rsidRPr="00372529" w:rsidRDefault="00FD778D" w:rsidP="00FD778D">
            <w:pPr>
              <w:pStyle w:val="TAL"/>
              <w:rPr>
                <w:rFonts w:cs="Arial"/>
                <w:szCs w:val="18"/>
                <w:lang w:eastAsia="zh-CN"/>
              </w:rPr>
            </w:pPr>
            <w:r w:rsidRPr="00372529">
              <w:rPr>
                <w:rFonts w:cs="Arial"/>
                <w:szCs w:val="18"/>
                <w:lang w:eastAsia="zh-CN"/>
              </w:rPr>
              <w:t>Reported absolute PRP values: Cell 1 ±3.5, Cell 2: ±6.</w:t>
            </w:r>
          </w:p>
          <w:p w14:paraId="242E117B" w14:textId="77777777" w:rsidR="00FD778D" w:rsidRPr="00372529" w:rsidRDefault="00FD778D" w:rsidP="00FD778D">
            <w:pPr>
              <w:pStyle w:val="TAL"/>
              <w:rPr>
                <w:rFonts w:cs="Arial"/>
                <w:szCs w:val="18"/>
                <w:lang w:eastAsia="zh-CN"/>
              </w:rPr>
            </w:pPr>
            <w:r w:rsidRPr="00372529">
              <w:rPr>
                <w:rFonts w:cs="Arial"/>
                <w:szCs w:val="18"/>
                <w:lang w:eastAsia="zh-CN"/>
              </w:rPr>
              <w:t>Reported relative PRP values: Cell 1 ±3.5, Cell 2: ±6.5.</w:t>
            </w:r>
          </w:p>
        </w:tc>
      </w:tr>
      <w:tr w:rsidR="00FD778D" w:rsidRPr="00372529" w14:paraId="1FE43692" w14:textId="77777777" w:rsidTr="00393A7F">
        <w:trPr>
          <w:jc w:val="center"/>
        </w:trPr>
        <w:tc>
          <w:tcPr>
            <w:tcW w:w="3100" w:type="dxa"/>
            <w:shd w:val="clear" w:color="auto" w:fill="auto"/>
          </w:tcPr>
          <w:p w14:paraId="32A755B5" w14:textId="77777777" w:rsidR="00FD778D" w:rsidRPr="00372529" w:rsidRDefault="00FD778D" w:rsidP="00FD778D">
            <w:pPr>
              <w:pStyle w:val="TAL"/>
              <w:rPr>
                <w:lang w:eastAsia="zh-CN"/>
              </w:rPr>
            </w:pPr>
            <w:r w:rsidRPr="00372529">
              <w:rPr>
                <w:lang w:eastAsia="zh-CN"/>
              </w:rPr>
              <w:t>16.3.2 PRS-RSRP measurement accuracy with PRS in FR2</w:t>
            </w:r>
          </w:p>
        </w:tc>
        <w:tc>
          <w:tcPr>
            <w:tcW w:w="2711" w:type="dxa"/>
            <w:shd w:val="clear" w:color="auto" w:fill="auto"/>
          </w:tcPr>
          <w:p w14:paraId="588FD738" w14:textId="77777777" w:rsidR="00FD778D" w:rsidRPr="00372529" w:rsidRDefault="00FD778D" w:rsidP="00FD778D">
            <w:pPr>
              <w:pStyle w:val="TAL"/>
              <w:rPr>
                <w:lang w:eastAsia="zh-CN"/>
              </w:rPr>
            </w:pPr>
            <w:r w:rsidRPr="00372529">
              <w:t>Test 1:</w:t>
            </w:r>
          </w:p>
          <w:p w14:paraId="214070B6" w14:textId="77777777" w:rsidR="00FD778D" w:rsidRPr="00372529" w:rsidRDefault="00FD778D" w:rsidP="00FD778D">
            <w:pPr>
              <w:pStyle w:val="TAL"/>
              <w:rPr>
                <w:lang w:eastAsia="zh-CN"/>
              </w:rPr>
            </w:pPr>
            <w:r w:rsidRPr="00372529">
              <w:t xml:space="preserve">Reported </w:t>
            </w:r>
            <w:r w:rsidRPr="00372529">
              <w:rPr>
                <w:lang w:eastAsia="zh-CN"/>
              </w:rPr>
              <w:t>absolute PRP</w:t>
            </w:r>
            <w:r w:rsidRPr="00372529">
              <w:t xml:space="preserve"> values</w:t>
            </w:r>
          </w:p>
          <w:p w14:paraId="4030C923" w14:textId="77777777" w:rsidR="00FD778D" w:rsidRPr="00372529" w:rsidRDefault="00FD778D" w:rsidP="00FD778D">
            <w:pPr>
              <w:pStyle w:val="TAL"/>
              <w:rPr>
                <w:lang w:eastAsia="zh-CN"/>
              </w:rPr>
            </w:pPr>
            <w:r w:rsidRPr="00372529">
              <w:t xml:space="preserve">Reported </w:t>
            </w:r>
            <w:r w:rsidRPr="00372529">
              <w:rPr>
                <w:lang w:eastAsia="zh-CN"/>
              </w:rPr>
              <w:t>relative PRP</w:t>
            </w:r>
            <w:r w:rsidRPr="00372529">
              <w:t xml:space="preserve"> values</w:t>
            </w:r>
          </w:p>
          <w:p w14:paraId="2AA12772" w14:textId="77777777" w:rsidR="00FD778D" w:rsidRPr="00372529" w:rsidRDefault="00FD778D" w:rsidP="00FD778D">
            <w:pPr>
              <w:pStyle w:val="TAL"/>
              <w:rPr>
                <w:lang w:eastAsia="zh-CN"/>
              </w:rPr>
            </w:pPr>
          </w:p>
          <w:p w14:paraId="03731131"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706730EE" w14:textId="77777777" w:rsidR="00FD778D" w:rsidRPr="00372529" w:rsidRDefault="00FD778D" w:rsidP="00FD778D">
            <w:pPr>
              <w:pStyle w:val="TAL"/>
              <w:rPr>
                <w:lang w:eastAsia="zh-CN"/>
              </w:rPr>
            </w:pPr>
            <w:r w:rsidRPr="00372529">
              <w:t xml:space="preserve">Reported </w:t>
            </w:r>
            <w:r w:rsidRPr="00372529">
              <w:rPr>
                <w:lang w:eastAsia="zh-CN"/>
              </w:rPr>
              <w:t>absolute PRP</w:t>
            </w:r>
            <w:r w:rsidRPr="00372529">
              <w:t xml:space="preserve"> values</w:t>
            </w:r>
          </w:p>
          <w:p w14:paraId="41CD1A24" w14:textId="77777777" w:rsidR="00FD778D" w:rsidRPr="00372529" w:rsidRDefault="00FD778D" w:rsidP="00FD778D">
            <w:pPr>
              <w:pStyle w:val="TAL"/>
              <w:rPr>
                <w:lang w:eastAsia="zh-CN"/>
              </w:rPr>
            </w:pPr>
            <w:r w:rsidRPr="00372529">
              <w:t xml:space="preserve">Reported </w:t>
            </w:r>
            <w:r w:rsidRPr="00372529">
              <w:rPr>
                <w:lang w:eastAsia="zh-CN"/>
              </w:rPr>
              <w:t>relative PRP</w:t>
            </w:r>
            <w:r w:rsidRPr="00372529">
              <w:t xml:space="preserve"> values</w:t>
            </w:r>
          </w:p>
        </w:tc>
        <w:tc>
          <w:tcPr>
            <w:tcW w:w="2711" w:type="dxa"/>
            <w:shd w:val="clear" w:color="auto" w:fill="auto"/>
          </w:tcPr>
          <w:p w14:paraId="74709E55" w14:textId="77777777" w:rsidR="00FD778D" w:rsidRPr="00372529" w:rsidRDefault="00FD778D" w:rsidP="00FD778D">
            <w:pPr>
              <w:pStyle w:val="TAL"/>
              <w:rPr>
                <w:lang w:eastAsia="zh-CN"/>
              </w:rPr>
            </w:pPr>
            <w:r w:rsidRPr="00372529">
              <w:t>Test 1:</w:t>
            </w:r>
          </w:p>
          <w:p w14:paraId="1F77191E" w14:textId="77777777" w:rsidR="00FD778D" w:rsidRPr="00372529" w:rsidRDefault="00FD778D" w:rsidP="00FD778D">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370B5FA7" w14:textId="77777777" w:rsidR="00FD778D" w:rsidRPr="00372529" w:rsidRDefault="00FD778D" w:rsidP="00FD778D">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4A6155A5" w14:textId="77777777" w:rsidR="00FD778D" w:rsidRPr="00372529" w:rsidRDefault="00FD778D" w:rsidP="00FD778D">
            <w:pPr>
              <w:pStyle w:val="TAL"/>
              <w:rPr>
                <w:rFonts w:cs="Arial"/>
                <w:lang w:eastAsia="zh-CN"/>
              </w:rPr>
            </w:pPr>
          </w:p>
          <w:p w14:paraId="131F7BD4"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39DE222C" w14:textId="77777777" w:rsidR="00FD778D" w:rsidRPr="00372529" w:rsidRDefault="00FD778D" w:rsidP="00FD778D">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19D1C7A1" w14:textId="77777777" w:rsidR="00FD778D" w:rsidRPr="00372529" w:rsidRDefault="00FD778D" w:rsidP="00FD778D">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FD778D" w:rsidRPr="00372529" w14:paraId="4C6E3B1E" w14:textId="77777777" w:rsidTr="00393A7F">
        <w:trPr>
          <w:jc w:val="center"/>
        </w:trPr>
        <w:tc>
          <w:tcPr>
            <w:tcW w:w="3100" w:type="dxa"/>
            <w:shd w:val="clear" w:color="auto" w:fill="auto"/>
          </w:tcPr>
          <w:p w14:paraId="110E32AB" w14:textId="77777777" w:rsidR="00FD778D" w:rsidRPr="00372529" w:rsidRDefault="00FD778D" w:rsidP="00FD778D">
            <w:pPr>
              <w:pStyle w:val="TAL"/>
              <w:rPr>
                <w:lang w:eastAsia="zh-CN"/>
              </w:rPr>
            </w:pPr>
            <w:r w:rsidRPr="00372529">
              <w:rPr>
                <w:lang w:eastAsia="zh-CN"/>
              </w:rPr>
              <w:t>16.3.3 PRS-RSRP measurement accuracy with PRS in FR1 with reduced sample number</w:t>
            </w:r>
          </w:p>
        </w:tc>
        <w:tc>
          <w:tcPr>
            <w:tcW w:w="2711" w:type="dxa"/>
            <w:shd w:val="clear" w:color="auto" w:fill="auto"/>
          </w:tcPr>
          <w:p w14:paraId="68BA835D" w14:textId="77777777" w:rsidR="00FD778D" w:rsidRPr="00372529" w:rsidRDefault="00FD778D" w:rsidP="00FD778D">
            <w:pPr>
              <w:pStyle w:val="TAL"/>
              <w:rPr>
                <w:lang w:eastAsia="zh-CN"/>
              </w:rPr>
            </w:pPr>
            <w:r w:rsidRPr="00372529">
              <w:t>Test 1:</w:t>
            </w:r>
          </w:p>
          <w:p w14:paraId="564E7E4B" w14:textId="77777777" w:rsidR="00FD778D" w:rsidRPr="00372529" w:rsidRDefault="00FD778D" w:rsidP="00FD778D">
            <w:pPr>
              <w:pStyle w:val="TAL"/>
              <w:rPr>
                <w:lang w:eastAsia="zh-CN"/>
              </w:rPr>
            </w:pPr>
            <w:r w:rsidRPr="00372529">
              <w:t xml:space="preserve">Reported </w:t>
            </w:r>
            <w:r w:rsidRPr="00372529">
              <w:rPr>
                <w:lang w:eastAsia="zh-CN"/>
              </w:rPr>
              <w:t>absolute PRP</w:t>
            </w:r>
            <w:r w:rsidRPr="00372529">
              <w:t xml:space="preserve"> values</w:t>
            </w:r>
          </w:p>
          <w:p w14:paraId="1C4FF896" w14:textId="77777777" w:rsidR="00FD778D" w:rsidRPr="00372529" w:rsidRDefault="00FD778D" w:rsidP="00FD778D">
            <w:pPr>
              <w:pStyle w:val="TAL"/>
              <w:rPr>
                <w:lang w:eastAsia="zh-CN"/>
              </w:rPr>
            </w:pPr>
            <w:r w:rsidRPr="00372529">
              <w:t xml:space="preserve">Reported </w:t>
            </w:r>
            <w:r w:rsidRPr="00372529">
              <w:rPr>
                <w:lang w:eastAsia="zh-CN"/>
              </w:rPr>
              <w:t>relative PRP</w:t>
            </w:r>
            <w:r w:rsidRPr="00372529">
              <w:t xml:space="preserve"> values</w:t>
            </w:r>
          </w:p>
          <w:p w14:paraId="43005734" w14:textId="77777777" w:rsidR="00FD778D" w:rsidRPr="00372529" w:rsidRDefault="00FD778D" w:rsidP="00FD778D">
            <w:pPr>
              <w:pStyle w:val="TAL"/>
              <w:rPr>
                <w:lang w:eastAsia="zh-CN"/>
              </w:rPr>
            </w:pPr>
          </w:p>
          <w:p w14:paraId="7F1E2F04"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43FEB772" w14:textId="77777777" w:rsidR="00FD778D" w:rsidRPr="00372529" w:rsidRDefault="00FD778D" w:rsidP="00FD778D">
            <w:pPr>
              <w:pStyle w:val="TAL"/>
              <w:rPr>
                <w:lang w:eastAsia="zh-CN"/>
              </w:rPr>
            </w:pPr>
            <w:r w:rsidRPr="00372529">
              <w:t xml:space="preserve">Reported </w:t>
            </w:r>
            <w:r w:rsidRPr="00372529">
              <w:rPr>
                <w:lang w:eastAsia="zh-CN"/>
              </w:rPr>
              <w:t>absolute PRP</w:t>
            </w:r>
            <w:r w:rsidRPr="00372529">
              <w:t xml:space="preserve"> values</w:t>
            </w:r>
          </w:p>
          <w:p w14:paraId="1DD06828" w14:textId="77777777" w:rsidR="00FD778D" w:rsidRPr="00372529" w:rsidRDefault="00FD778D" w:rsidP="00FD778D">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5F3894E8" w14:textId="77777777" w:rsidR="00FD778D" w:rsidRPr="00372529" w:rsidRDefault="00FD778D" w:rsidP="00FD778D">
            <w:pPr>
              <w:pStyle w:val="TAL"/>
              <w:rPr>
                <w:lang w:eastAsia="zh-CN"/>
              </w:rPr>
            </w:pPr>
            <w:r w:rsidRPr="00372529">
              <w:t>Test 1:</w:t>
            </w:r>
          </w:p>
          <w:p w14:paraId="18B561F9" w14:textId="77777777" w:rsidR="00FD778D" w:rsidRPr="00372529" w:rsidRDefault="00FD778D" w:rsidP="00FD778D">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017C5132" w14:textId="77777777" w:rsidR="00FD778D" w:rsidRPr="00372529" w:rsidRDefault="00FD778D" w:rsidP="00FD778D">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1943A66F" w14:textId="77777777" w:rsidR="00FD778D" w:rsidRPr="00372529" w:rsidRDefault="00FD778D" w:rsidP="00FD778D">
            <w:pPr>
              <w:pStyle w:val="TAL"/>
              <w:rPr>
                <w:rFonts w:cs="Arial"/>
                <w:lang w:eastAsia="zh-CN"/>
              </w:rPr>
            </w:pPr>
          </w:p>
          <w:p w14:paraId="5354BDCD"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75023FC4" w14:textId="77777777" w:rsidR="00FD778D" w:rsidRPr="00372529" w:rsidRDefault="00FD778D" w:rsidP="00FD778D">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2554613" w14:textId="77777777" w:rsidR="00FD778D" w:rsidRPr="00372529" w:rsidRDefault="00FD778D" w:rsidP="00FD778D">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FD778D" w:rsidRPr="00372529" w14:paraId="4EE204C9" w14:textId="77777777" w:rsidTr="00393A7F">
        <w:trPr>
          <w:jc w:val="center"/>
        </w:trPr>
        <w:tc>
          <w:tcPr>
            <w:tcW w:w="3100" w:type="dxa"/>
            <w:shd w:val="clear" w:color="auto" w:fill="auto"/>
          </w:tcPr>
          <w:p w14:paraId="3BDEBD40" w14:textId="77777777" w:rsidR="00FD778D" w:rsidRPr="00372529" w:rsidRDefault="00FD778D" w:rsidP="00FD778D">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shd w:val="clear" w:color="auto" w:fill="auto"/>
          </w:tcPr>
          <w:p w14:paraId="6B0F016F" w14:textId="77777777" w:rsidR="00FD778D" w:rsidRPr="00372529" w:rsidRDefault="00FD778D" w:rsidP="00FD778D">
            <w:pPr>
              <w:pStyle w:val="TAL"/>
              <w:rPr>
                <w:lang w:eastAsia="zh-CN"/>
              </w:rPr>
            </w:pPr>
            <w:r w:rsidRPr="00372529">
              <w:t>Test 1:</w:t>
            </w:r>
          </w:p>
          <w:p w14:paraId="39B70094" w14:textId="77777777" w:rsidR="00FD778D" w:rsidRPr="00372529" w:rsidRDefault="00FD778D" w:rsidP="00FD778D">
            <w:pPr>
              <w:pStyle w:val="TAL"/>
              <w:rPr>
                <w:lang w:eastAsia="zh-CN"/>
              </w:rPr>
            </w:pPr>
            <w:r w:rsidRPr="00372529">
              <w:t xml:space="preserve">Reported </w:t>
            </w:r>
            <w:proofErr w:type="spellStart"/>
            <w:r w:rsidRPr="00372529">
              <w:rPr>
                <w:lang w:eastAsia="zh-CN"/>
              </w:rPr>
              <w:t>Cellllabsolute</w:t>
            </w:r>
            <w:proofErr w:type="spellEnd"/>
            <w:r w:rsidRPr="00372529">
              <w:rPr>
                <w:lang w:eastAsia="zh-CN"/>
              </w:rPr>
              <w:t xml:space="preserve"> PRP</w:t>
            </w:r>
            <w:r w:rsidRPr="00372529">
              <w:t xml:space="preserve"> values</w:t>
            </w:r>
          </w:p>
          <w:p w14:paraId="3C9DEDFB" w14:textId="77777777" w:rsidR="00FD778D" w:rsidRPr="00372529" w:rsidRDefault="00FD778D" w:rsidP="00FD778D">
            <w:pPr>
              <w:pStyle w:val="TAL"/>
              <w:rPr>
                <w:lang w:eastAsia="zh-CN"/>
              </w:rPr>
            </w:pPr>
            <w:r w:rsidRPr="00372529">
              <w:t xml:space="preserve">Reported </w:t>
            </w:r>
            <w:r w:rsidRPr="00372529">
              <w:rPr>
                <w:lang w:eastAsia="zh-CN"/>
              </w:rPr>
              <w:t>relative PRP</w:t>
            </w:r>
            <w:r w:rsidRPr="00372529">
              <w:t xml:space="preserve"> values</w:t>
            </w:r>
          </w:p>
          <w:p w14:paraId="11BF8337" w14:textId="77777777" w:rsidR="00FD778D" w:rsidRPr="00372529" w:rsidRDefault="00FD778D" w:rsidP="00FD778D">
            <w:pPr>
              <w:pStyle w:val="TAL"/>
              <w:rPr>
                <w:lang w:eastAsia="zh-CN"/>
              </w:rPr>
            </w:pPr>
            <w:r w:rsidRPr="00372529">
              <w:t xml:space="preserve">Reported </w:t>
            </w:r>
            <w:r w:rsidRPr="00372529">
              <w:rPr>
                <w:lang w:eastAsia="zh-CN"/>
              </w:rPr>
              <w:t>absolute PRP</w:t>
            </w:r>
            <w:r w:rsidRPr="00372529">
              <w:t xml:space="preserve"> values</w:t>
            </w:r>
          </w:p>
          <w:p w14:paraId="7B197DF7" w14:textId="77777777" w:rsidR="00FD778D" w:rsidRPr="00372529" w:rsidRDefault="00FD778D" w:rsidP="00FD778D">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1C025449" w14:textId="77777777" w:rsidR="00FD778D" w:rsidRPr="00372529" w:rsidRDefault="00FD778D" w:rsidP="00FD778D">
            <w:pPr>
              <w:pStyle w:val="TAL"/>
              <w:rPr>
                <w:lang w:eastAsia="zh-CN"/>
              </w:rPr>
            </w:pPr>
            <w:r w:rsidRPr="00372529">
              <w:t>Test 1:</w:t>
            </w:r>
          </w:p>
          <w:p w14:paraId="20682932" w14:textId="77777777" w:rsidR="00FD778D" w:rsidRPr="00372529" w:rsidRDefault="00FD778D" w:rsidP="00FD778D">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01313D" w14:textId="77777777" w:rsidR="00FD778D" w:rsidRPr="00372529" w:rsidRDefault="00FD778D" w:rsidP="00FD778D">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63CAD556" w14:textId="77777777" w:rsidR="00FD778D" w:rsidRPr="00372529" w:rsidRDefault="00FD778D" w:rsidP="00FD778D">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77673ED2" w14:textId="77777777" w:rsidR="00FD778D" w:rsidRPr="00372529" w:rsidRDefault="00FD778D" w:rsidP="00FD778D">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FD778D" w:rsidRPr="00372529" w14:paraId="030CC0C4" w14:textId="77777777" w:rsidTr="00393A7F">
        <w:trPr>
          <w:jc w:val="center"/>
        </w:trPr>
        <w:tc>
          <w:tcPr>
            <w:tcW w:w="3100" w:type="dxa"/>
            <w:shd w:val="clear" w:color="auto" w:fill="auto"/>
          </w:tcPr>
          <w:p w14:paraId="4FDE6EA8" w14:textId="77777777" w:rsidR="00FD778D" w:rsidRPr="00372529" w:rsidRDefault="00FD778D" w:rsidP="00FD778D">
            <w:pPr>
              <w:pStyle w:val="TAL"/>
              <w:rPr>
                <w:lang w:eastAsia="zh-CN"/>
              </w:rPr>
            </w:pPr>
            <w:r w:rsidRPr="00372529">
              <w:rPr>
                <w:lang w:eastAsia="zh-CN"/>
              </w:rPr>
              <w:t>16.4.1 PRS-RSRP measurement reporting delay test case for single positioning frequency layer in FR1 SA</w:t>
            </w:r>
          </w:p>
        </w:tc>
        <w:tc>
          <w:tcPr>
            <w:tcW w:w="2711" w:type="dxa"/>
            <w:shd w:val="clear" w:color="auto" w:fill="auto"/>
          </w:tcPr>
          <w:p w14:paraId="2348027E" w14:textId="77777777" w:rsidR="00FD778D" w:rsidRPr="00372529" w:rsidRDefault="00FD778D" w:rsidP="00FD778D">
            <w:pPr>
              <w:pStyle w:val="TAL"/>
            </w:pPr>
            <w:r w:rsidRPr="00372529">
              <w:t>Response time</w:t>
            </w:r>
          </w:p>
        </w:tc>
        <w:tc>
          <w:tcPr>
            <w:tcW w:w="2711" w:type="dxa"/>
            <w:shd w:val="clear" w:color="auto" w:fill="auto"/>
          </w:tcPr>
          <w:p w14:paraId="1C945EFD" w14:textId="77777777" w:rsidR="00FD778D" w:rsidRPr="00372529" w:rsidRDefault="00FD778D" w:rsidP="00FD778D">
            <w:pPr>
              <w:pStyle w:val="TAL"/>
            </w:pPr>
            <w:r w:rsidRPr="00372529">
              <w:rPr>
                <w:lang w:eastAsia="zh-CN"/>
              </w:rPr>
              <w:t>300ms</w:t>
            </w:r>
          </w:p>
        </w:tc>
      </w:tr>
      <w:tr w:rsidR="00FD778D" w:rsidRPr="00372529" w14:paraId="41B1ADE8" w14:textId="77777777" w:rsidTr="00393A7F">
        <w:trPr>
          <w:jc w:val="center"/>
        </w:trPr>
        <w:tc>
          <w:tcPr>
            <w:tcW w:w="3100" w:type="dxa"/>
            <w:shd w:val="clear" w:color="auto" w:fill="auto"/>
          </w:tcPr>
          <w:p w14:paraId="1B4BE32A" w14:textId="77777777" w:rsidR="00FD778D" w:rsidRPr="00372529" w:rsidRDefault="00FD778D" w:rsidP="00FD778D">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shd w:val="clear" w:color="auto" w:fill="auto"/>
          </w:tcPr>
          <w:p w14:paraId="4956926F" w14:textId="77777777" w:rsidR="00FD778D" w:rsidRPr="00372529" w:rsidRDefault="00FD778D" w:rsidP="00FD778D">
            <w:pPr>
              <w:pStyle w:val="TAL"/>
            </w:pPr>
            <w:r w:rsidRPr="00372529">
              <w:t>Response time</w:t>
            </w:r>
          </w:p>
        </w:tc>
        <w:tc>
          <w:tcPr>
            <w:tcW w:w="2711" w:type="dxa"/>
            <w:shd w:val="clear" w:color="auto" w:fill="auto"/>
          </w:tcPr>
          <w:p w14:paraId="193C8471" w14:textId="77777777" w:rsidR="00FD778D" w:rsidRPr="00372529" w:rsidRDefault="00FD778D" w:rsidP="00FD778D">
            <w:pPr>
              <w:pStyle w:val="TAL"/>
            </w:pPr>
            <w:r w:rsidRPr="00372529">
              <w:rPr>
                <w:lang w:eastAsia="zh-CN"/>
              </w:rPr>
              <w:t>300ms</w:t>
            </w:r>
          </w:p>
        </w:tc>
      </w:tr>
      <w:tr w:rsidR="00FD778D" w:rsidRPr="00372529" w14:paraId="0646FF0B" w14:textId="77777777" w:rsidTr="00393A7F">
        <w:trPr>
          <w:jc w:val="center"/>
        </w:trPr>
        <w:tc>
          <w:tcPr>
            <w:tcW w:w="3100" w:type="dxa"/>
            <w:shd w:val="clear" w:color="auto" w:fill="auto"/>
          </w:tcPr>
          <w:p w14:paraId="5869625D" w14:textId="77777777" w:rsidR="00FD778D" w:rsidRPr="00372529" w:rsidRDefault="00FD778D" w:rsidP="00FD778D">
            <w:pPr>
              <w:pStyle w:val="TAL"/>
              <w:rPr>
                <w:lang w:eastAsia="zh-CN"/>
              </w:rPr>
            </w:pPr>
            <w:r w:rsidRPr="00372529">
              <w:rPr>
                <w:lang w:eastAsia="zh-CN"/>
              </w:rPr>
              <w:t>16.4.3 PRS-RSRP measurement reporting delay test case for single positioning frequency layer in FR2 SA</w:t>
            </w:r>
          </w:p>
        </w:tc>
        <w:tc>
          <w:tcPr>
            <w:tcW w:w="2711" w:type="dxa"/>
            <w:shd w:val="clear" w:color="auto" w:fill="auto"/>
          </w:tcPr>
          <w:p w14:paraId="5DEF75C1" w14:textId="77777777" w:rsidR="00FD778D" w:rsidRPr="00372529" w:rsidRDefault="00FD778D" w:rsidP="00FD778D">
            <w:pPr>
              <w:pStyle w:val="TAL"/>
            </w:pPr>
            <w:r w:rsidRPr="00372529">
              <w:t>Response time</w:t>
            </w:r>
          </w:p>
        </w:tc>
        <w:tc>
          <w:tcPr>
            <w:tcW w:w="2711" w:type="dxa"/>
            <w:shd w:val="clear" w:color="auto" w:fill="auto"/>
          </w:tcPr>
          <w:p w14:paraId="46856380" w14:textId="77777777" w:rsidR="00FD778D" w:rsidRPr="00372529" w:rsidRDefault="00FD778D" w:rsidP="00FD778D">
            <w:pPr>
              <w:pStyle w:val="TAL"/>
            </w:pPr>
            <w:r w:rsidRPr="00372529">
              <w:rPr>
                <w:lang w:eastAsia="zh-CN"/>
              </w:rPr>
              <w:t>300ms</w:t>
            </w:r>
          </w:p>
        </w:tc>
      </w:tr>
      <w:tr w:rsidR="00FD778D" w:rsidRPr="00372529" w14:paraId="74E6481E" w14:textId="77777777" w:rsidTr="00393A7F">
        <w:trPr>
          <w:jc w:val="center"/>
        </w:trPr>
        <w:tc>
          <w:tcPr>
            <w:tcW w:w="3100" w:type="dxa"/>
            <w:shd w:val="clear" w:color="auto" w:fill="auto"/>
          </w:tcPr>
          <w:p w14:paraId="6CB2FECB" w14:textId="77777777" w:rsidR="00FD778D" w:rsidRPr="00372529" w:rsidRDefault="00FD778D" w:rsidP="00FD778D">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shd w:val="clear" w:color="auto" w:fill="auto"/>
          </w:tcPr>
          <w:p w14:paraId="29E59B9F" w14:textId="77777777" w:rsidR="00FD778D" w:rsidRPr="00372529" w:rsidRDefault="00FD778D" w:rsidP="00FD778D">
            <w:pPr>
              <w:pStyle w:val="TAL"/>
            </w:pPr>
            <w:r w:rsidRPr="00372529">
              <w:t>Response time</w:t>
            </w:r>
          </w:p>
        </w:tc>
        <w:tc>
          <w:tcPr>
            <w:tcW w:w="2711" w:type="dxa"/>
            <w:shd w:val="clear" w:color="auto" w:fill="auto"/>
          </w:tcPr>
          <w:p w14:paraId="688FEF90" w14:textId="77777777" w:rsidR="00FD778D" w:rsidRPr="00372529" w:rsidRDefault="00FD778D" w:rsidP="00FD778D">
            <w:pPr>
              <w:pStyle w:val="TAL"/>
            </w:pPr>
            <w:r w:rsidRPr="00372529">
              <w:rPr>
                <w:lang w:eastAsia="zh-CN"/>
              </w:rPr>
              <w:t>300ms</w:t>
            </w:r>
          </w:p>
        </w:tc>
      </w:tr>
      <w:tr w:rsidR="00FD778D" w:rsidRPr="00372529" w14:paraId="4DB7030C" w14:textId="77777777" w:rsidTr="00393A7F">
        <w:trPr>
          <w:jc w:val="center"/>
        </w:trPr>
        <w:tc>
          <w:tcPr>
            <w:tcW w:w="3100" w:type="dxa"/>
            <w:shd w:val="clear" w:color="auto" w:fill="auto"/>
          </w:tcPr>
          <w:p w14:paraId="41699AD0" w14:textId="77777777" w:rsidR="00FD778D" w:rsidRPr="00372529" w:rsidRDefault="00FD778D" w:rsidP="00FD778D">
            <w:pPr>
              <w:pStyle w:val="TAL"/>
              <w:rPr>
                <w:lang w:eastAsia="zh-CN"/>
              </w:rPr>
            </w:pPr>
            <w:r w:rsidRPr="00372529">
              <w:rPr>
                <w:lang w:eastAsia="zh-CN"/>
              </w:rPr>
              <w:t>16.5.1 PRS-RSRP measurement accuracy test case for single positioning frequency layer with PRS in FR1 SA</w:t>
            </w:r>
          </w:p>
        </w:tc>
        <w:tc>
          <w:tcPr>
            <w:tcW w:w="2711" w:type="dxa"/>
            <w:shd w:val="clear" w:color="auto" w:fill="auto"/>
          </w:tcPr>
          <w:p w14:paraId="0B64F768" w14:textId="77777777" w:rsidR="00FD778D" w:rsidRPr="00372529" w:rsidRDefault="00FD778D" w:rsidP="00FD778D">
            <w:pPr>
              <w:pStyle w:val="TAL"/>
              <w:rPr>
                <w:lang w:eastAsia="zh-CN"/>
              </w:rPr>
            </w:pPr>
            <w:r w:rsidRPr="00372529">
              <w:t>Test 1:</w:t>
            </w:r>
          </w:p>
          <w:p w14:paraId="3B73FC17"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B9AD7BE" w14:textId="77777777" w:rsidR="00FD778D" w:rsidRPr="00372529" w:rsidRDefault="00FD778D" w:rsidP="00FD778D">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2E53889D"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5ACBAC9" w14:textId="77777777" w:rsidR="00FD778D" w:rsidRPr="00372529" w:rsidRDefault="00FD778D" w:rsidP="00FD778D">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5E86A35C" w14:textId="77777777" w:rsidR="00FD778D" w:rsidRPr="00372529" w:rsidRDefault="00FD778D" w:rsidP="00FD778D">
            <w:pPr>
              <w:pStyle w:val="TAL"/>
              <w:rPr>
                <w:lang w:eastAsia="zh-CN"/>
              </w:rPr>
            </w:pPr>
          </w:p>
          <w:p w14:paraId="6E35E14D"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241141DB"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5184434" w14:textId="77777777" w:rsidR="00FD778D" w:rsidRPr="00372529" w:rsidRDefault="00FD778D" w:rsidP="00FD778D">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EFD49F8"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660B8915" w14:textId="77777777" w:rsidR="00FD778D" w:rsidRPr="00372529" w:rsidRDefault="00FD778D" w:rsidP="00FD778D">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6396CA3C" w14:textId="77777777" w:rsidR="00FD778D" w:rsidRPr="00372529" w:rsidRDefault="00FD778D" w:rsidP="00FD778D">
            <w:pPr>
              <w:pStyle w:val="TAL"/>
              <w:rPr>
                <w:lang w:eastAsia="zh-CN"/>
              </w:rPr>
            </w:pPr>
            <w:r w:rsidRPr="00372529">
              <w:t>Test 1:</w:t>
            </w:r>
          </w:p>
          <w:p w14:paraId="2AD9574F"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6EF740AC" w14:textId="77777777" w:rsidR="00FD778D" w:rsidRPr="00372529" w:rsidRDefault="00FD778D" w:rsidP="00FD778D">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1E78F18F" w14:textId="77777777" w:rsidR="00FD778D" w:rsidRPr="00372529" w:rsidRDefault="00FD778D" w:rsidP="00FD778D">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20D7C428" w14:textId="77777777" w:rsidR="00FD778D" w:rsidRPr="00372529" w:rsidRDefault="00FD778D" w:rsidP="00FD778D">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108CF7C5" w14:textId="77777777" w:rsidR="00FD778D" w:rsidRPr="00372529" w:rsidRDefault="00FD778D" w:rsidP="00FD778D">
            <w:pPr>
              <w:pStyle w:val="TAL"/>
              <w:rPr>
                <w:rFonts w:cs="Arial"/>
                <w:lang w:eastAsia="zh-CN"/>
              </w:rPr>
            </w:pPr>
          </w:p>
          <w:p w14:paraId="0B09EDC0"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16F2A689"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75EB89B1" w14:textId="77777777" w:rsidR="00FD778D" w:rsidRPr="00372529" w:rsidRDefault="00FD778D" w:rsidP="00FD778D">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680E46C8" w14:textId="77777777" w:rsidR="00FD778D" w:rsidRPr="00372529" w:rsidRDefault="00FD778D" w:rsidP="00FD778D">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06BE4DB0" w14:textId="77777777" w:rsidR="00FD778D" w:rsidRPr="00372529" w:rsidRDefault="00FD778D" w:rsidP="00FD778D">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FD778D" w:rsidRPr="00372529" w14:paraId="2E7AF9BA" w14:textId="77777777" w:rsidTr="00393A7F">
        <w:trPr>
          <w:jc w:val="center"/>
        </w:trPr>
        <w:tc>
          <w:tcPr>
            <w:tcW w:w="3100" w:type="dxa"/>
            <w:shd w:val="clear" w:color="auto" w:fill="auto"/>
          </w:tcPr>
          <w:p w14:paraId="00FCC059" w14:textId="77777777" w:rsidR="00FD778D" w:rsidRPr="00372529" w:rsidRDefault="00FD778D" w:rsidP="00FD778D">
            <w:pPr>
              <w:pStyle w:val="TAL"/>
              <w:rPr>
                <w:lang w:eastAsia="zh-CN"/>
              </w:rPr>
            </w:pPr>
            <w:r w:rsidRPr="00372529">
              <w:rPr>
                <w:lang w:eastAsia="zh-CN"/>
              </w:rPr>
              <w:t>16.5.2 PRS-RSRP measurement accuracy test case for single positioning frequency layer with PRS in FR1 with reduced sample number</w:t>
            </w:r>
          </w:p>
        </w:tc>
        <w:tc>
          <w:tcPr>
            <w:tcW w:w="2711" w:type="dxa"/>
            <w:shd w:val="clear" w:color="auto" w:fill="auto"/>
          </w:tcPr>
          <w:p w14:paraId="7B6BD9C4" w14:textId="77777777" w:rsidR="00FD778D" w:rsidRPr="00372529" w:rsidRDefault="00FD778D" w:rsidP="00FD778D">
            <w:pPr>
              <w:pStyle w:val="TAL"/>
            </w:pPr>
            <w:r w:rsidRPr="00372529">
              <w:t xml:space="preserve">Same as </w:t>
            </w:r>
            <w:r w:rsidRPr="00372529">
              <w:rPr>
                <w:lang w:eastAsia="zh-CN"/>
              </w:rPr>
              <w:t>16.5.1</w:t>
            </w:r>
          </w:p>
        </w:tc>
        <w:tc>
          <w:tcPr>
            <w:tcW w:w="2711" w:type="dxa"/>
            <w:shd w:val="clear" w:color="auto" w:fill="auto"/>
          </w:tcPr>
          <w:p w14:paraId="738E2053" w14:textId="77777777" w:rsidR="00FD778D" w:rsidRPr="00372529" w:rsidRDefault="00FD778D" w:rsidP="00FD778D">
            <w:pPr>
              <w:pStyle w:val="TAL"/>
              <w:rPr>
                <w:lang w:eastAsia="zh-CN"/>
              </w:rPr>
            </w:pPr>
            <w:r w:rsidRPr="00372529">
              <w:t xml:space="preserve">Same as </w:t>
            </w:r>
            <w:r w:rsidRPr="00372529">
              <w:rPr>
                <w:lang w:eastAsia="zh-CN"/>
              </w:rPr>
              <w:t>16.5.1</w:t>
            </w:r>
          </w:p>
        </w:tc>
      </w:tr>
      <w:tr w:rsidR="00FD778D" w:rsidRPr="00372529" w14:paraId="65BC2DA2" w14:textId="77777777" w:rsidTr="00393A7F">
        <w:trPr>
          <w:jc w:val="center"/>
        </w:trPr>
        <w:tc>
          <w:tcPr>
            <w:tcW w:w="3100" w:type="dxa"/>
            <w:shd w:val="clear" w:color="auto" w:fill="auto"/>
          </w:tcPr>
          <w:p w14:paraId="3ECB2BDD" w14:textId="77777777" w:rsidR="00FD778D" w:rsidRPr="00372529" w:rsidRDefault="00FD778D" w:rsidP="00FD778D">
            <w:pPr>
              <w:pStyle w:val="TAL"/>
              <w:rPr>
                <w:lang w:eastAsia="zh-CN"/>
              </w:rPr>
            </w:pPr>
            <w:r w:rsidRPr="00372529">
              <w:rPr>
                <w:lang w:eastAsia="zh-CN"/>
              </w:rPr>
              <w:t>16.5.3 PRS-RSRP measurement accuracy test case for single positioning frequency layer with PRS in FR2 SA</w:t>
            </w:r>
          </w:p>
        </w:tc>
        <w:tc>
          <w:tcPr>
            <w:tcW w:w="2711" w:type="dxa"/>
            <w:shd w:val="clear" w:color="auto" w:fill="auto"/>
          </w:tcPr>
          <w:p w14:paraId="135E8837" w14:textId="77777777" w:rsidR="00FD778D" w:rsidRPr="00372529" w:rsidRDefault="00FD778D" w:rsidP="00FD778D">
            <w:pPr>
              <w:pStyle w:val="TAL"/>
              <w:rPr>
                <w:lang w:eastAsia="zh-CN"/>
              </w:rPr>
            </w:pPr>
            <w:r w:rsidRPr="00372529">
              <w:t>Test 1:</w:t>
            </w:r>
          </w:p>
          <w:p w14:paraId="2C9C7209"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08CF84C3" w14:textId="77777777" w:rsidR="00FD778D" w:rsidRPr="00372529" w:rsidRDefault="00FD778D" w:rsidP="00FD778D">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1C24D6E1"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4C542564" w14:textId="77777777" w:rsidR="00FD778D" w:rsidRPr="00372529" w:rsidRDefault="00FD778D" w:rsidP="00FD778D">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532B5B3F" w14:textId="77777777" w:rsidR="00FD778D" w:rsidRPr="00372529" w:rsidRDefault="00FD778D" w:rsidP="00FD778D">
            <w:pPr>
              <w:pStyle w:val="TAL"/>
              <w:rPr>
                <w:lang w:eastAsia="zh-CN"/>
              </w:rPr>
            </w:pPr>
          </w:p>
          <w:p w14:paraId="41586BA2"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78260755"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5F42DC8" w14:textId="77777777" w:rsidR="00FD778D" w:rsidRPr="00372529" w:rsidRDefault="00FD778D" w:rsidP="00FD778D">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38D2CB1"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39F876BD" w14:textId="77777777" w:rsidR="00FD778D" w:rsidRPr="00372529" w:rsidRDefault="00FD778D" w:rsidP="00FD778D">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0BF014D8" w14:textId="77777777" w:rsidR="00FD778D" w:rsidRPr="00372529" w:rsidRDefault="00FD778D" w:rsidP="00FD778D">
            <w:pPr>
              <w:pStyle w:val="TAL"/>
              <w:rPr>
                <w:lang w:eastAsia="zh-CN"/>
              </w:rPr>
            </w:pPr>
            <w:r w:rsidRPr="00372529">
              <w:t>Test 1:</w:t>
            </w:r>
          </w:p>
          <w:p w14:paraId="145C5054"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34826049" w14:textId="77777777" w:rsidR="00FD778D" w:rsidRPr="00372529" w:rsidRDefault="00FD778D" w:rsidP="00FD778D">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8B4AC16" w14:textId="77777777" w:rsidR="00FD778D" w:rsidRPr="00372529" w:rsidRDefault="00FD778D" w:rsidP="00FD778D">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163A7A1F" w14:textId="77777777" w:rsidR="00FD778D" w:rsidRPr="00372529" w:rsidRDefault="00FD778D" w:rsidP="00FD778D">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C6BBE98" w14:textId="77777777" w:rsidR="00FD778D" w:rsidRPr="00372529" w:rsidRDefault="00FD778D" w:rsidP="00FD778D">
            <w:pPr>
              <w:pStyle w:val="TAL"/>
              <w:rPr>
                <w:rFonts w:cs="Arial"/>
                <w:lang w:eastAsia="zh-CN"/>
              </w:rPr>
            </w:pPr>
          </w:p>
          <w:p w14:paraId="2C7BA410"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1E51C14C"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1713F06" w14:textId="77777777" w:rsidR="00FD778D" w:rsidRPr="00372529" w:rsidRDefault="00FD778D" w:rsidP="00FD778D">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308BAEC9" w14:textId="77777777" w:rsidR="00FD778D" w:rsidRPr="00372529" w:rsidRDefault="00FD778D" w:rsidP="00FD778D">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79BD142E" w14:textId="77777777" w:rsidR="00FD778D" w:rsidRPr="00372529" w:rsidRDefault="00FD778D" w:rsidP="00FD778D">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FD778D" w:rsidRPr="00372529" w14:paraId="0DDB3C22" w14:textId="77777777" w:rsidTr="00393A7F">
        <w:trPr>
          <w:jc w:val="center"/>
        </w:trPr>
        <w:tc>
          <w:tcPr>
            <w:tcW w:w="3100" w:type="dxa"/>
            <w:shd w:val="clear" w:color="auto" w:fill="auto"/>
          </w:tcPr>
          <w:p w14:paraId="7F2F82AE" w14:textId="77777777" w:rsidR="00FD778D" w:rsidRPr="00372529" w:rsidRDefault="00FD778D" w:rsidP="00FD778D">
            <w:pPr>
              <w:pStyle w:val="TAL"/>
              <w:rPr>
                <w:lang w:eastAsia="zh-CN"/>
              </w:rPr>
            </w:pPr>
            <w:r w:rsidRPr="00372529">
              <w:rPr>
                <w:lang w:eastAsia="zh-CN"/>
              </w:rPr>
              <w:t>16.5.4 PRS-RSRP measurement accuracy test case for single positioning frequency layer with PRS in FR2 with reduced sample number</w:t>
            </w:r>
          </w:p>
        </w:tc>
        <w:tc>
          <w:tcPr>
            <w:tcW w:w="2711" w:type="dxa"/>
            <w:shd w:val="clear" w:color="auto" w:fill="auto"/>
          </w:tcPr>
          <w:p w14:paraId="5CB53D74" w14:textId="77777777" w:rsidR="00FD778D" w:rsidRPr="00372529" w:rsidRDefault="00FD778D" w:rsidP="00FD778D">
            <w:pPr>
              <w:pStyle w:val="TAL"/>
            </w:pPr>
            <w:r w:rsidRPr="00372529">
              <w:t xml:space="preserve">Same as </w:t>
            </w:r>
            <w:r w:rsidRPr="00372529">
              <w:rPr>
                <w:lang w:eastAsia="zh-CN"/>
              </w:rPr>
              <w:t>16.5.3</w:t>
            </w:r>
          </w:p>
        </w:tc>
        <w:tc>
          <w:tcPr>
            <w:tcW w:w="2711" w:type="dxa"/>
            <w:shd w:val="clear" w:color="auto" w:fill="auto"/>
          </w:tcPr>
          <w:p w14:paraId="300368E1" w14:textId="77777777" w:rsidR="00FD778D" w:rsidRPr="00372529" w:rsidRDefault="00FD778D" w:rsidP="00FD778D">
            <w:pPr>
              <w:pStyle w:val="TAL"/>
            </w:pPr>
            <w:r w:rsidRPr="00372529">
              <w:t xml:space="preserve">Same as </w:t>
            </w:r>
            <w:r w:rsidRPr="00372529">
              <w:rPr>
                <w:lang w:eastAsia="zh-CN"/>
              </w:rPr>
              <w:t>16.5.3</w:t>
            </w:r>
          </w:p>
        </w:tc>
      </w:tr>
      <w:tr w:rsidR="00FD778D" w:rsidRPr="00372529" w14:paraId="61085C82" w14:textId="77777777" w:rsidTr="00393A7F">
        <w:trPr>
          <w:jc w:val="center"/>
        </w:trPr>
        <w:tc>
          <w:tcPr>
            <w:tcW w:w="3100" w:type="dxa"/>
            <w:shd w:val="clear" w:color="auto" w:fill="auto"/>
          </w:tcPr>
          <w:p w14:paraId="2E9EA744" w14:textId="77777777" w:rsidR="00FD778D" w:rsidRPr="00372529" w:rsidRDefault="00FD778D" w:rsidP="00FD778D">
            <w:pPr>
              <w:pStyle w:val="TAL"/>
              <w:rPr>
                <w:lang w:eastAsia="zh-CN"/>
              </w:rPr>
            </w:pPr>
            <w:r w:rsidRPr="00372529">
              <w:rPr>
                <w:lang w:eastAsia="zh-CN"/>
              </w:rPr>
              <w:t>17.2.1 PRS-RSRPP measurement reporting delay test case for single positioning frequency layer in FR1 SA</w:t>
            </w:r>
          </w:p>
        </w:tc>
        <w:tc>
          <w:tcPr>
            <w:tcW w:w="2711" w:type="dxa"/>
            <w:shd w:val="clear" w:color="auto" w:fill="auto"/>
          </w:tcPr>
          <w:p w14:paraId="1783970D" w14:textId="77777777" w:rsidR="00FD778D" w:rsidRPr="00372529" w:rsidRDefault="00FD778D" w:rsidP="00FD778D">
            <w:pPr>
              <w:pStyle w:val="TAL"/>
            </w:pPr>
            <w:r w:rsidRPr="00372529">
              <w:t>Response time</w:t>
            </w:r>
          </w:p>
        </w:tc>
        <w:tc>
          <w:tcPr>
            <w:tcW w:w="2711" w:type="dxa"/>
            <w:shd w:val="clear" w:color="auto" w:fill="auto"/>
          </w:tcPr>
          <w:p w14:paraId="2E467BCE" w14:textId="77777777" w:rsidR="00FD778D" w:rsidRPr="00372529" w:rsidRDefault="00FD778D" w:rsidP="00FD778D">
            <w:pPr>
              <w:pStyle w:val="TAL"/>
            </w:pPr>
            <w:r w:rsidRPr="00372529">
              <w:rPr>
                <w:lang w:eastAsia="zh-CN"/>
              </w:rPr>
              <w:t>300ms</w:t>
            </w:r>
          </w:p>
        </w:tc>
      </w:tr>
      <w:tr w:rsidR="00FD778D" w:rsidRPr="00372529" w14:paraId="626A33F4" w14:textId="77777777" w:rsidTr="00393A7F">
        <w:trPr>
          <w:jc w:val="center"/>
        </w:trPr>
        <w:tc>
          <w:tcPr>
            <w:tcW w:w="3100" w:type="dxa"/>
            <w:shd w:val="clear" w:color="auto" w:fill="auto"/>
          </w:tcPr>
          <w:p w14:paraId="18D1DCCB" w14:textId="77777777" w:rsidR="00FD778D" w:rsidRPr="00372529" w:rsidRDefault="00FD778D" w:rsidP="00FD778D">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shd w:val="clear" w:color="auto" w:fill="auto"/>
          </w:tcPr>
          <w:p w14:paraId="46100AFF" w14:textId="77777777" w:rsidR="00FD778D" w:rsidRPr="00372529" w:rsidRDefault="00FD778D" w:rsidP="00FD778D">
            <w:pPr>
              <w:pStyle w:val="TAL"/>
            </w:pPr>
            <w:r w:rsidRPr="00372529">
              <w:t>Response time</w:t>
            </w:r>
          </w:p>
        </w:tc>
        <w:tc>
          <w:tcPr>
            <w:tcW w:w="2711" w:type="dxa"/>
            <w:shd w:val="clear" w:color="auto" w:fill="auto"/>
          </w:tcPr>
          <w:p w14:paraId="7082BBC4" w14:textId="77777777" w:rsidR="00FD778D" w:rsidRPr="00372529" w:rsidRDefault="00FD778D" w:rsidP="00FD778D">
            <w:pPr>
              <w:pStyle w:val="TAL"/>
            </w:pPr>
            <w:r w:rsidRPr="00372529">
              <w:rPr>
                <w:lang w:eastAsia="zh-CN"/>
              </w:rPr>
              <w:t>300ms</w:t>
            </w:r>
          </w:p>
        </w:tc>
      </w:tr>
      <w:tr w:rsidR="00FD778D" w:rsidRPr="00372529" w14:paraId="6279D0C1" w14:textId="77777777" w:rsidTr="00393A7F">
        <w:trPr>
          <w:jc w:val="center"/>
        </w:trPr>
        <w:tc>
          <w:tcPr>
            <w:tcW w:w="3100" w:type="dxa"/>
            <w:shd w:val="clear" w:color="auto" w:fill="auto"/>
          </w:tcPr>
          <w:p w14:paraId="1F580B42" w14:textId="77777777" w:rsidR="00FD778D" w:rsidRPr="00372529" w:rsidRDefault="00FD778D" w:rsidP="00FD778D">
            <w:pPr>
              <w:pStyle w:val="TAL"/>
              <w:rPr>
                <w:lang w:eastAsia="zh-CN"/>
              </w:rPr>
            </w:pPr>
            <w:r w:rsidRPr="00372529">
              <w:rPr>
                <w:lang w:eastAsia="zh-CN"/>
              </w:rPr>
              <w:t>17.2.3 PRS-RSRPP measurement reporting delay test case for single positioning frequency layer without measurement gap in FR1 SA</w:t>
            </w:r>
          </w:p>
        </w:tc>
        <w:tc>
          <w:tcPr>
            <w:tcW w:w="2711" w:type="dxa"/>
            <w:shd w:val="clear" w:color="auto" w:fill="auto"/>
          </w:tcPr>
          <w:p w14:paraId="0FB4A0DF" w14:textId="77777777" w:rsidR="00FD778D" w:rsidRPr="00372529" w:rsidRDefault="00FD778D" w:rsidP="00FD778D">
            <w:pPr>
              <w:pStyle w:val="TAL"/>
            </w:pPr>
            <w:r w:rsidRPr="00372529">
              <w:t>Response time</w:t>
            </w:r>
          </w:p>
        </w:tc>
        <w:tc>
          <w:tcPr>
            <w:tcW w:w="2711" w:type="dxa"/>
            <w:shd w:val="clear" w:color="auto" w:fill="auto"/>
          </w:tcPr>
          <w:p w14:paraId="1F8C3FD7" w14:textId="77777777" w:rsidR="00FD778D" w:rsidRPr="00372529" w:rsidRDefault="00FD778D" w:rsidP="00FD778D">
            <w:pPr>
              <w:pStyle w:val="TAL"/>
            </w:pPr>
            <w:r w:rsidRPr="00372529">
              <w:rPr>
                <w:lang w:eastAsia="zh-CN"/>
              </w:rPr>
              <w:t>300ms</w:t>
            </w:r>
          </w:p>
        </w:tc>
      </w:tr>
      <w:tr w:rsidR="00FD778D" w:rsidRPr="00372529" w14:paraId="5D420EC8" w14:textId="77777777" w:rsidTr="00393A7F">
        <w:trPr>
          <w:jc w:val="center"/>
        </w:trPr>
        <w:tc>
          <w:tcPr>
            <w:tcW w:w="3100" w:type="dxa"/>
            <w:shd w:val="clear" w:color="auto" w:fill="auto"/>
          </w:tcPr>
          <w:p w14:paraId="764A580C" w14:textId="77777777" w:rsidR="00FD778D" w:rsidRPr="00372529" w:rsidRDefault="00FD778D" w:rsidP="00FD778D">
            <w:pPr>
              <w:pStyle w:val="TAL"/>
              <w:rPr>
                <w:lang w:eastAsia="zh-CN"/>
              </w:rPr>
            </w:pPr>
            <w:r w:rsidRPr="00372529">
              <w:rPr>
                <w:lang w:eastAsia="zh-CN"/>
              </w:rPr>
              <w:t>17.2.4 PRS-RSRPP measurement reporting delay test case for single positioning frequency layer in FR2 SA</w:t>
            </w:r>
          </w:p>
        </w:tc>
        <w:tc>
          <w:tcPr>
            <w:tcW w:w="2711" w:type="dxa"/>
            <w:shd w:val="clear" w:color="auto" w:fill="auto"/>
          </w:tcPr>
          <w:p w14:paraId="1D20BFB2" w14:textId="77777777" w:rsidR="00FD778D" w:rsidRPr="00372529" w:rsidRDefault="00FD778D" w:rsidP="00FD778D">
            <w:pPr>
              <w:pStyle w:val="TAL"/>
            </w:pPr>
            <w:r w:rsidRPr="00372529">
              <w:t>Response time</w:t>
            </w:r>
          </w:p>
        </w:tc>
        <w:tc>
          <w:tcPr>
            <w:tcW w:w="2711" w:type="dxa"/>
            <w:shd w:val="clear" w:color="auto" w:fill="auto"/>
          </w:tcPr>
          <w:p w14:paraId="0C66C28B" w14:textId="77777777" w:rsidR="00FD778D" w:rsidRPr="00372529" w:rsidRDefault="00FD778D" w:rsidP="00FD778D">
            <w:pPr>
              <w:pStyle w:val="TAL"/>
            </w:pPr>
            <w:r w:rsidRPr="00372529">
              <w:rPr>
                <w:lang w:eastAsia="zh-CN"/>
              </w:rPr>
              <w:t>300ms</w:t>
            </w:r>
          </w:p>
        </w:tc>
      </w:tr>
      <w:tr w:rsidR="00FD778D" w:rsidRPr="00372529" w14:paraId="5312F615" w14:textId="77777777" w:rsidTr="00393A7F">
        <w:trPr>
          <w:jc w:val="center"/>
        </w:trPr>
        <w:tc>
          <w:tcPr>
            <w:tcW w:w="3100" w:type="dxa"/>
            <w:shd w:val="clear" w:color="auto" w:fill="auto"/>
          </w:tcPr>
          <w:p w14:paraId="4A3E0904" w14:textId="77777777" w:rsidR="00FD778D" w:rsidRPr="00372529" w:rsidRDefault="00FD778D" w:rsidP="00FD778D">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shd w:val="clear" w:color="auto" w:fill="auto"/>
          </w:tcPr>
          <w:p w14:paraId="48ECA9AE" w14:textId="77777777" w:rsidR="00FD778D" w:rsidRPr="00372529" w:rsidRDefault="00FD778D" w:rsidP="00FD778D">
            <w:pPr>
              <w:pStyle w:val="TAL"/>
            </w:pPr>
            <w:r w:rsidRPr="00372529">
              <w:t>Response time</w:t>
            </w:r>
          </w:p>
        </w:tc>
        <w:tc>
          <w:tcPr>
            <w:tcW w:w="2711" w:type="dxa"/>
            <w:shd w:val="clear" w:color="auto" w:fill="auto"/>
          </w:tcPr>
          <w:p w14:paraId="3A366023" w14:textId="77777777" w:rsidR="00FD778D" w:rsidRPr="00372529" w:rsidRDefault="00FD778D" w:rsidP="00FD778D">
            <w:pPr>
              <w:pStyle w:val="TAL"/>
            </w:pPr>
            <w:r w:rsidRPr="00372529">
              <w:rPr>
                <w:lang w:eastAsia="zh-CN"/>
              </w:rPr>
              <w:t>300ms</w:t>
            </w:r>
          </w:p>
        </w:tc>
      </w:tr>
      <w:tr w:rsidR="00FD778D" w:rsidRPr="00372529" w14:paraId="62D69973" w14:textId="77777777" w:rsidTr="00393A7F">
        <w:trPr>
          <w:jc w:val="center"/>
        </w:trPr>
        <w:tc>
          <w:tcPr>
            <w:tcW w:w="3100" w:type="dxa"/>
            <w:shd w:val="clear" w:color="auto" w:fill="auto"/>
          </w:tcPr>
          <w:p w14:paraId="19775587" w14:textId="77777777" w:rsidR="00FD778D" w:rsidRPr="00372529" w:rsidRDefault="00FD778D" w:rsidP="00FD778D">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shd w:val="clear" w:color="auto" w:fill="auto"/>
          </w:tcPr>
          <w:p w14:paraId="1218E3FA" w14:textId="77777777" w:rsidR="00FD778D" w:rsidRPr="00372529" w:rsidRDefault="00FD778D" w:rsidP="00FD778D">
            <w:pPr>
              <w:pStyle w:val="TAL"/>
            </w:pPr>
            <w:r w:rsidRPr="00372529">
              <w:t>Response time</w:t>
            </w:r>
          </w:p>
        </w:tc>
        <w:tc>
          <w:tcPr>
            <w:tcW w:w="2711" w:type="dxa"/>
            <w:shd w:val="clear" w:color="auto" w:fill="auto"/>
          </w:tcPr>
          <w:p w14:paraId="5FEEAFAE" w14:textId="77777777" w:rsidR="00FD778D" w:rsidRPr="00372529" w:rsidRDefault="00FD778D" w:rsidP="00FD778D">
            <w:pPr>
              <w:pStyle w:val="TAL"/>
            </w:pPr>
            <w:r w:rsidRPr="00372529">
              <w:rPr>
                <w:lang w:eastAsia="zh-CN"/>
              </w:rPr>
              <w:t>300ms</w:t>
            </w:r>
          </w:p>
        </w:tc>
      </w:tr>
      <w:tr w:rsidR="00FD778D" w:rsidRPr="00372529" w14:paraId="705020EB" w14:textId="77777777" w:rsidTr="00393A7F">
        <w:trPr>
          <w:jc w:val="center"/>
        </w:trPr>
        <w:tc>
          <w:tcPr>
            <w:tcW w:w="3100" w:type="dxa"/>
            <w:shd w:val="clear" w:color="auto" w:fill="auto"/>
          </w:tcPr>
          <w:p w14:paraId="5DC9B88D" w14:textId="77777777" w:rsidR="00FD778D" w:rsidRPr="00372529" w:rsidRDefault="00FD778D" w:rsidP="00FD778D">
            <w:pPr>
              <w:pStyle w:val="TAL"/>
            </w:pPr>
            <w:r w:rsidRPr="00372529">
              <w:t>17.3.1</w:t>
            </w:r>
            <w:r w:rsidRPr="00372529">
              <w:tab/>
              <w:t>PRS-RSRPP measurement accuracy test case for single positioning frequency layer in FR1 SA</w:t>
            </w:r>
          </w:p>
        </w:tc>
        <w:tc>
          <w:tcPr>
            <w:tcW w:w="2711" w:type="dxa"/>
            <w:shd w:val="clear" w:color="auto" w:fill="auto"/>
          </w:tcPr>
          <w:p w14:paraId="1EB9E905" w14:textId="77777777" w:rsidR="00FD778D" w:rsidRPr="00372529" w:rsidRDefault="00FD778D" w:rsidP="00FD778D">
            <w:pPr>
              <w:pStyle w:val="TAL"/>
              <w:rPr>
                <w:lang w:eastAsia="zh-CN"/>
              </w:rPr>
            </w:pPr>
            <w:r w:rsidRPr="00372529">
              <w:t>Test 1:</w:t>
            </w:r>
          </w:p>
          <w:p w14:paraId="5D2D1897"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26154667"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93AA653" w14:textId="77777777" w:rsidR="00FD778D" w:rsidRPr="00372529" w:rsidRDefault="00FD778D" w:rsidP="00FD778D">
            <w:pPr>
              <w:pStyle w:val="TAL"/>
              <w:rPr>
                <w:lang w:eastAsia="zh-CN"/>
              </w:rPr>
            </w:pPr>
          </w:p>
          <w:p w14:paraId="7A0B8DDF"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284EAE68"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D859223"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3844380F" w14:textId="77777777" w:rsidR="00FD778D" w:rsidRPr="00372529" w:rsidRDefault="00FD778D" w:rsidP="00FD778D">
            <w:pPr>
              <w:pStyle w:val="TAL"/>
            </w:pPr>
          </w:p>
        </w:tc>
        <w:tc>
          <w:tcPr>
            <w:tcW w:w="2711" w:type="dxa"/>
            <w:shd w:val="clear" w:color="auto" w:fill="auto"/>
          </w:tcPr>
          <w:p w14:paraId="2C276E4B" w14:textId="77777777" w:rsidR="00FD778D" w:rsidRPr="00372529" w:rsidRDefault="00FD778D" w:rsidP="00FD778D">
            <w:pPr>
              <w:pStyle w:val="TAL"/>
              <w:rPr>
                <w:lang w:eastAsia="zh-CN"/>
              </w:rPr>
            </w:pPr>
            <w:r w:rsidRPr="00372529">
              <w:t>Test 1:</w:t>
            </w:r>
          </w:p>
          <w:p w14:paraId="7FBEFAB9"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CA59659" w14:textId="77777777" w:rsidR="00FD778D" w:rsidRPr="00372529" w:rsidRDefault="00FD778D" w:rsidP="00FD778D">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5785BA02" w14:textId="77777777" w:rsidR="00FD778D" w:rsidRPr="00372529" w:rsidRDefault="00FD778D" w:rsidP="00FD778D">
            <w:pPr>
              <w:pStyle w:val="TAL"/>
              <w:rPr>
                <w:rFonts w:cs="Arial"/>
                <w:lang w:eastAsia="zh-CN"/>
              </w:rPr>
            </w:pPr>
          </w:p>
          <w:p w14:paraId="403DCB39"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1DAA2426"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23398280" w14:textId="77777777" w:rsidR="00FD778D" w:rsidRPr="00372529" w:rsidRDefault="00FD778D" w:rsidP="00FD778D">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FD778D" w:rsidRPr="00372529" w14:paraId="369C6DDB" w14:textId="77777777" w:rsidTr="00393A7F">
        <w:trPr>
          <w:jc w:val="center"/>
        </w:trPr>
        <w:tc>
          <w:tcPr>
            <w:tcW w:w="3100" w:type="dxa"/>
            <w:shd w:val="clear" w:color="auto" w:fill="auto"/>
          </w:tcPr>
          <w:p w14:paraId="4D0BCEF5" w14:textId="77777777" w:rsidR="00FD778D" w:rsidRPr="00372529" w:rsidRDefault="00FD778D" w:rsidP="00FD778D">
            <w:pPr>
              <w:pStyle w:val="TAL"/>
            </w:pPr>
            <w:r w:rsidRPr="00372529">
              <w:t>17.3.2</w:t>
            </w:r>
            <w:r w:rsidRPr="00372529">
              <w:tab/>
              <w:t>PRS-RSRPP measurement accuracy test case for single positioning frequency layer with reduced number of samples in FR1 SA</w:t>
            </w:r>
          </w:p>
        </w:tc>
        <w:tc>
          <w:tcPr>
            <w:tcW w:w="2711" w:type="dxa"/>
            <w:shd w:val="clear" w:color="auto" w:fill="auto"/>
          </w:tcPr>
          <w:p w14:paraId="590F62F2"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E53C4DE" w14:textId="77777777" w:rsidR="00FD778D" w:rsidRPr="00372529" w:rsidRDefault="00FD778D" w:rsidP="00FD778D">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2EB44228"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545AB346" w14:textId="77777777" w:rsidR="00FD778D" w:rsidRPr="00372529" w:rsidRDefault="00FD778D" w:rsidP="00FD778D">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FD778D" w:rsidRPr="00372529" w14:paraId="4B257FEB" w14:textId="77777777" w:rsidTr="00393A7F">
        <w:trPr>
          <w:jc w:val="center"/>
        </w:trPr>
        <w:tc>
          <w:tcPr>
            <w:tcW w:w="3100" w:type="dxa"/>
            <w:shd w:val="clear" w:color="auto" w:fill="auto"/>
          </w:tcPr>
          <w:p w14:paraId="2A2F33D7" w14:textId="77777777" w:rsidR="00FD778D" w:rsidRPr="00372529" w:rsidRDefault="00FD778D" w:rsidP="00FD778D">
            <w:pPr>
              <w:pStyle w:val="TAL"/>
            </w:pPr>
            <w:r w:rsidRPr="00372529">
              <w:t>17.3.3</w:t>
            </w:r>
            <w:r w:rsidRPr="00372529">
              <w:tab/>
              <w:t>PRS-RSRPP measurement accuracy test case for single positioning frequency layer in FR2 SA</w:t>
            </w:r>
          </w:p>
        </w:tc>
        <w:tc>
          <w:tcPr>
            <w:tcW w:w="2711" w:type="dxa"/>
            <w:shd w:val="clear" w:color="auto" w:fill="auto"/>
          </w:tcPr>
          <w:p w14:paraId="6FE48B4E" w14:textId="77777777" w:rsidR="00FD778D" w:rsidRPr="00372529" w:rsidRDefault="00FD778D" w:rsidP="00FD778D">
            <w:pPr>
              <w:pStyle w:val="TAL"/>
              <w:rPr>
                <w:lang w:eastAsia="zh-CN"/>
              </w:rPr>
            </w:pPr>
            <w:r w:rsidRPr="00372529">
              <w:t>Test 1:</w:t>
            </w:r>
          </w:p>
          <w:p w14:paraId="2DC12520"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5BA04C7"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2C56436D" w14:textId="77777777" w:rsidR="00FD778D" w:rsidRPr="00372529" w:rsidRDefault="00FD778D" w:rsidP="00FD778D">
            <w:pPr>
              <w:pStyle w:val="TAL"/>
              <w:rPr>
                <w:lang w:eastAsia="zh-CN"/>
              </w:rPr>
            </w:pPr>
          </w:p>
          <w:p w14:paraId="04656D1D"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4217B412"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2263FBC5" w14:textId="77777777" w:rsidR="00FD778D" w:rsidRPr="00372529" w:rsidRDefault="00FD778D" w:rsidP="00FD778D">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70BE7740" w14:textId="77777777" w:rsidR="00FD778D" w:rsidRPr="00372529" w:rsidRDefault="00FD778D" w:rsidP="00FD778D">
            <w:pPr>
              <w:pStyle w:val="TAL"/>
            </w:pPr>
          </w:p>
        </w:tc>
        <w:tc>
          <w:tcPr>
            <w:tcW w:w="2711" w:type="dxa"/>
            <w:shd w:val="clear" w:color="auto" w:fill="auto"/>
          </w:tcPr>
          <w:p w14:paraId="55F1C56A" w14:textId="77777777" w:rsidR="00FD778D" w:rsidRPr="00372529" w:rsidRDefault="00FD778D" w:rsidP="00FD778D">
            <w:pPr>
              <w:pStyle w:val="TAL"/>
              <w:rPr>
                <w:lang w:eastAsia="zh-CN"/>
              </w:rPr>
            </w:pPr>
            <w:r w:rsidRPr="00372529">
              <w:t>Test 1:</w:t>
            </w:r>
          </w:p>
          <w:p w14:paraId="372F5464"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2DC554D9" w14:textId="77777777" w:rsidR="00FD778D" w:rsidRPr="00372529" w:rsidRDefault="00FD778D" w:rsidP="00FD778D">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0654DE7B" w14:textId="77777777" w:rsidR="00FD778D" w:rsidRPr="00372529" w:rsidRDefault="00FD778D" w:rsidP="00FD778D">
            <w:pPr>
              <w:pStyle w:val="TAL"/>
              <w:rPr>
                <w:rFonts w:cs="Arial"/>
                <w:lang w:eastAsia="zh-CN"/>
              </w:rPr>
            </w:pPr>
          </w:p>
          <w:p w14:paraId="00E7B967" w14:textId="77777777" w:rsidR="00FD778D" w:rsidRPr="00372529" w:rsidRDefault="00FD778D" w:rsidP="00FD778D">
            <w:pPr>
              <w:pStyle w:val="TAL"/>
              <w:rPr>
                <w:lang w:eastAsia="zh-CN"/>
              </w:rPr>
            </w:pPr>
            <w:r w:rsidRPr="00372529">
              <w:t xml:space="preserve">Test </w:t>
            </w:r>
            <w:r w:rsidRPr="00372529">
              <w:rPr>
                <w:lang w:eastAsia="zh-CN"/>
              </w:rPr>
              <w:t>2</w:t>
            </w:r>
            <w:r w:rsidRPr="00372529">
              <w:t>:</w:t>
            </w:r>
          </w:p>
          <w:p w14:paraId="54C0580B"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71FE7D9A" w14:textId="77777777" w:rsidR="00FD778D" w:rsidRPr="00372529" w:rsidRDefault="00FD778D" w:rsidP="00FD778D">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FD778D" w:rsidRPr="00372529" w14:paraId="158194B8" w14:textId="77777777" w:rsidTr="00393A7F">
        <w:trPr>
          <w:jc w:val="center"/>
        </w:trPr>
        <w:tc>
          <w:tcPr>
            <w:tcW w:w="3100" w:type="dxa"/>
            <w:shd w:val="clear" w:color="auto" w:fill="auto"/>
          </w:tcPr>
          <w:p w14:paraId="78A947B0" w14:textId="77777777" w:rsidR="00FD778D" w:rsidRPr="00372529" w:rsidRDefault="00FD778D" w:rsidP="00FD778D">
            <w:pPr>
              <w:pStyle w:val="TAL"/>
            </w:pPr>
            <w:r w:rsidRPr="00372529">
              <w:t>17.3.4</w:t>
            </w:r>
            <w:r w:rsidRPr="00372529">
              <w:tab/>
              <w:t>PRS-RSRPP measurement accuracy test case for single positioning frequency layer with reduced number of samples in FR2 SA</w:t>
            </w:r>
          </w:p>
        </w:tc>
        <w:tc>
          <w:tcPr>
            <w:tcW w:w="2711" w:type="dxa"/>
            <w:shd w:val="clear" w:color="auto" w:fill="auto"/>
          </w:tcPr>
          <w:p w14:paraId="11302BAB" w14:textId="77777777" w:rsidR="00FD778D" w:rsidRPr="00372529" w:rsidRDefault="00FD778D" w:rsidP="00FD778D">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007F500" w14:textId="77777777" w:rsidR="00FD778D" w:rsidRPr="00372529" w:rsidRDefault="00FD778D" w:rsidP="00FD778D">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4C4EA51D" w14:textId="77777777" w:rsidR="00FD778D" w:rsidRPr="00372529" w:rsidRDefault="00FD778D" w:rsidP="00FD778D">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00213882" w14:textId="77777777" w:rsidR="00FD778D" w:rsidRPr="00372529" w:rsidRDefault="00FD778D" w:rsidP="00FD778D">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FD778D" w:rsidRPr="00372529" w14:paraId="4D818E28" w14:textId="77777777" w:rsidTr="00393A7F">
        <w:trPr>
          <w:jc w:val="center"/>
        </w:trPr>
        <w:tc>
          <w:tcPr>
            <w:tcW w:w="3100" w:type="dxa"/>
            <w:shd w:val="clear" w:color="auto" w:fill="auto"/>
          </w:tcPr>
          <w:p w14:paraId="273300E2" w14:textId="77777777" w:rsidR="00FD778D" w:rsidRPr="00372529" w:rsidRDefault="00FD778D" w:rsidP="00FD778D">
            <w:pPr>
              <w:pStyle w:val="TAL"/>
            </w:pPr>
            <w:r w:rsidRPr="00372529">
              <w:t>17.4.1</w:t>
            </w:r>
            <w:r w:rsidRPr="00372529">
              <w:tab/>
              <w:t>PRS-RSRPP measurement reporting delay test case for single positioning frequency layer in FR1 SA</w:t>
            </w:r>
          </w:p>
        </w:tc>
        <w:tc>
          <w:tcPr>
            <w:tcW w:w="2711" w:type="dxa"/>
            <w:shd w:val="clear" w:color="auto" w:fill="auto"/>
          </w:tcPr>
          <w:p w14:paraId="6AB59C1F" w14:textId="77777777" w:rsidR="00FD778D" w:rsidRPr="00372529" w:rsidRDefault="00FD778D" w:rsidP="00FD778D">
            <w:pPr>
              <w:pStyle w:val="TAL"/>
            </w:pPr>
            <w:r w:rsidRPr="00372529">
              <w:t>Response time</w:t>
            </w:r>
          </w:p>
        </w:tc>
        <w:tc>
          <w:tcPr>
            <w:tcW w:w="2711" w:type="dxa"/>
            <w:shd w:val="clear" w:color="auto" w:fill="auto"/>
          </w:tcPr>
          <w:p w14:paraId="54334241" w14:textId="77777777" w:rsidR="00FD778D" w:rsidRPr="00372529" w:rsidRDefault="00FD778D" w:rsidP="00FD778D">
            <w:pPr>
              <w:pStyle w:val="TAL"/>
              <w:rPr>
                <w:lang w:eastAsia="zh-CN"/>
              </w:rPr>
            </w:pPr>
            <w:r w:rsidRPr="00372529">
              <w:rPr>
                <w:lang w:eastAsia="zh-CN"/>
              </w:rPr>
              <w:t>300ms</w:t>
            </w:r>
          </w:p>
        </w:tc>
      </w:tr>
      <w:tr w:rsidR="00FD778D" w:rsidRPr="00372529" w14:paraId="2D7F960A" w14:textId="77777777" w:rsidTr="00393A7F">
        <w:trPr>
          <w:jc w:val="center"/>
        </w:trPr>
        <w:tc>
          <w:tcPr>
            <w:tcW w:w="3100" w:type="dxa"/>
            <w:shd w:val="clear" w:color="auto" w:fill="auto"/>
          </w:tcPr>
          <w:p w14:paraId="7E376680" w14:textId="77777777" w:rsidR="00FD778D" w:rsidRPr="00372529" w:rsidRDefault="00FD778D" w:rsidP="00FD778D">
            <w:pPr>
              <w:pStyle w:val="TAL"/>
            </w:pPr>
            <w:r w:rsidRPr="00372529">
              <w:t>17.4.2</w:t>
            </w:r>
            <w:r w:rsidRPr="00372529">
              <w:tab/>
              <w:t>PRS-RSRPP measurement reporting delay test case for single positioning frequency layer with reduced number of samples in FR1 SA</w:t>
            </w:r>
          </w:p>
        </w:tc>
        <w:tc>
          <w:tcPr>
            <w:tcW w:w="2711" w:type="dxa"/>
            <w:shd w:val="clear" w:color="auto" w:fill="auto"/>
          </w:tcPr>
          <w:p w14:paraId="2E6431C4" w14:textId="77777777" w:rsidR="00FD778D" w:rsidRPr="00372529" w:rsidRDefault="00FD778D" w:rsidP="00FD778D">
            <w:pPr>
              <w:pStyle w:val="TAL"/>
            </w:pPr>
            <w:r w:rsidRPr="00372529">
              <w:t>Response time</w:t>
            </w:r>
          </w:p>
        </w:tc>
        <w:tc>
          <w:tcPr>
            <w:tcW w:w="2711" w:type="dxa"/>
            <w:shd w:val="clear" w:color="auto" w:fill="auto"/>
          </w:tcPr>
          <w:p w14:paraId="54D5EA05" w14:textId="77777777" w:rsidR="00FD778D" w:rsidRPr="00372529" w:rsidRDefault="00FD778D" w:rsidP="00FD778D">
            <w:pPr>
              <w:pStyle w:val="TAL"/>
              <w:rPr>
                <w:lang w:eastAsia="zh-CN"/>
              </w:rPr>
            </w:pPr>
            <w:r w:rsidRPr="00372529">
              <w:rPr>
                <w:lang w:eastAsia="zh-CN"/>
              </w:rPr>
              <w:t>300ms</w:t>
            </w:r>
          </w:p>
        </w:tc>
      </w:tr>
      <w:tr w:rsidR="00FD778D" w:rsidRPr="00372529" w14:paraId="3503E22E" w14:textId="77777777" w:rsidTr="00393A7F">
        <w:trPr>
          <w:jc w:val="center"/>
        </w:trPr>
        <w:tc>
          <w:tcPr>
            <w:tcW w:w="3100" w:type="dxa"/>
            <w:shd w:val="clear" w:color="auto" w:fill="auto"/>
          </w:tcPr>
          <w:p w14:paraId="12ABB768" w14:textId="77777777" w:rsidR="00FD778D" w:rsidRPr="00372529" w:rsidRDefault="00FD778D" w:rsidP="00FD778D">
            <w:pPr>
              <w:pStyle w:val="TAL"/>
            </w:pPr>
            <w:r w:rsidRPr="00372529">
              <w:t>17.4.3</w:t>
            </w:r>
            <w:r w:rsidRPr="00372529">
              <w:tab/>
              <w:t>PRS-RSRPP measurement reporting delay test case for single positioning frequency layer in FR2 SA</w:t>
            </w:r>
          </w:p>
        </w:tc>
        <w:tc>
          <w:tcPr>
            <w:tcW w:w="2711" w:type="dxa"/>
            <w:shd w:val="clear" w:color="auto" w:fill="auto"/>
          </w:tcPr>
          <w:p w14:paraId="60A7C5FB" w14:textId="77777777" w:rsidR="00FD778D" w:rsidRPr="00372529" w:rsidRDefault="00FD778D" w:rsidP="00FD778D">
            <w:pPr>
              <w:pStyle w:val="TAL"/>
            </w:pPr>
            <w:r w:rsidRPr="00372529">
              <w:t>Response time</w:t>
            </w:r>
          </w:p>
        </w:tc>
        <w:tc>
          <w:tcPr>
            <w:tcW w:w="2711" w:type="dxa"/>
            <w:shd w:val="clear" w:color="auto" w:fill="auto"/>
          </w:tcPr>
          <w:p w14:paraId="1F6306AD" w14:textId="77777777" w:rsidR="00FD778D" w:rsidRPr="00372529" w:rsidRDefault="00FD778D" w:rsidP="00FD778D">
            <w:pPr>
              <w:pStyle w:val="TAL"/>
              <w:rPr>
                <w:lang w:eastAsia="zh-CN"/>
              </w:rPr>
            </w:pPr>
            <w:r w:rsidRPr="00372529">
              <w:rPr>
                <w:lang w:eastAsia="zh-CN"/>
              </w:rPr>
              <w:t>300ms</w:t>
            </w:r>
          </w:p>
        </w:tc>
      </w:tr>
      <w:tr w:rsidR="00FD778D" w:rsidRPr="00372529" w14:paraId="08D7D610" w14:textId="77777777" w:rsidTr="00393A7F">
        <w:trPr>
          <w:jc w:val="center"/>
        </w:trPr>
        <w:tc>
          <w:tcPr>
            <w:tcW w:w="3100" w:type="dxa"/>
            <w:shd w:val="clear" w:color="auto" w:fill="auto"/>
          </w:tcPr>
          <w:p w14:paraId="7108D58D" w14:textId="77777777" w:rsidR="00FD778D" w:rsidRPr="00372529" w:rsidRDefault="00FD778D" w:rsidP="00FD778D">
            <w:pPr>
              <w:pStyle w:val="TAL"/>
            </w:pPr>
            <w:r w:rsidRPr="00372529">
              <w:t>17.4.4</w:t>
            </w:r>
            <w:r w:rsidRPr="00372529">
              <w:tab/>
              <w:t>PRS-RSRPP measurement reporting delay test case for single positioning frequency layer with reduced number of samples in FR2 SA</w:t>
            </w:r>
          </w:p>
        </w:tc>
        <w:tc>
          <w:tcPr>
            <w:tcW w:w="2711" w:type="dxa"/>
            <w:shd w:val="clear" w:color="auto" w:fill="auto"/>
          </w:tcPr>
          <w:p w14:paraId="7AF57010" w14:textId="77777777" w:rsidR="00FD778D" w:rsidRPr="00372529" w:rsidRDefault="00FD778D" w:rsidP="00FD778D">
            <w:pPr>
              <w:pStyle w:val="TAL"/>
            </w:pPr>
            <w:r w:rsidRPr="00372529">
              <w:t>Response time</w:t>
            </w:r>
          </w:p>
        </w:tc>
        <w:tc>
          <w:tcPr>
            <w:tcW w:w="2711" w:type="dxa"/>
            <w:shd w:val="clear" w:color="auto" w:fill="auto"/>
          </w:tcPr>
          <w:p w14:paraId="34D9211B" w14:textId="77777777" w:rsidR="00FD778D" w:rsidRPr="00372529" w:rsidRDefault="00FD778D" w:rsidP="00FD778D">
            <w:pPr>
              <w:pStyle w:val="TAL"/>
              <w:rPr>
                <w:lang w:eastAsia="zh-CN"/>
              </w:rPr>
            </w:pPr>
            <w:r w:rsidRPr="00372529">
              <w:rPr>
                <w:lang w:eastAsia="zh-CN"/>
              </w:rPr>
              <w:t>300ms</w:t>
            </w:r>
          </w:p>
        </w:tc>
      </w:tr>
      <w:tr w:rsidR="00FD778D" w:rsidRPr="00372529" w14:paraId="12F7CC3C" w14:textId="77777777" w:rsidTr="00393A7F">
        <w:trPr>
          <w:jc w:val="center"/>
        </w:trPr>
        <w:tc>
          <w:tcPr>
            <w:tcW w:w="3100" w:type="dxa"/>
            <w:shd w:val="clear" w:color="auto" w:fill="auto"/>
          </w:tcPr>
          <w:p w14:paraId="5B3BE1B4" w14:textId="77777777" w:rsidR="00FD778D" w:rsidRPr="00372529" w:rsidRDefault="00FD778D" w:rsidP="00FD778D">
            <w:pPr>
              <w:pStyle w:val="TAL"/>
            </w:pPr>
            <w:r w:rsidRPr="00372529">
              <w:t>17.5.1</w:t>
            </w:r>
            <w:r w:rsidRPr="00372529">
              <w:tab/>
              <w:t>PRS-RSRPP measurement accuracy test case for single positioning frequency layer in FR1 SA</w:t>
            </w:r>
          </w:p>
        </w:tc>
        <w:tc>
          <w:tcPr>
            <w:tcW w:w="2711" w:type="dxa"/>
            <w:shd w:val="clear" w:color="auto" w:fill="auto"/>
          </w:tcPr>
          <w:p w14:paraId="234E9195" w14:textId="77777777" w:rsidR="00FD778D" w:rsidRPr="00372529" w:rsidRDefault="00FD778D" w:rsidP="00FD778D">
            <w:pPr>
              <w:pStyle w:val="TAL"/>
            </w:pPr>
            <w:r w:rsidRPr="00372529">
              <w:t xml:space="preserve">Same as </w:t>
            </w:r>
            <w:r w:rsidRPr="00372529">
              <w:rPr>
                <w:lang w:eastAsia="zh-CN"/>
              </w:rPr>
              <w:t>17.3.1</w:t>
            </w:r>
          </w:p>
        </w:tc>
        <w:tc>
          <w:tcPr>
            <w:tcW w:w="2711" w:type="dxa"/>
            <w:shd w:val="clear" w:color="auto" w:fill="auto"/>
          </w:tcPr>
          <w:p w14:paraId="1833B6C8" w14:textId="77777777" w:rsidR="00FD778D" w:rsidRPr="00372529" w:rsidRDefault="00FD778D" w:rsidP="00FD778D">
            <w:pPr>
              <w:pStyle w:val="TAL"/>
              <w:rPr>
                <w:lang w:eastAsia="zh-CN"/>
              </w:rPr>
            </w:pPr>
            <w:r w:rsidRPr="00372529">
              <w:t xml:space="preserve">Same as </w:t>
            </w:r>
            <w:r w:rsidRPr="00372529">
              <w:rPr>
                <w:lang w:eastAsia="zh-CN"/>
              </w:rPr>
              <w:t>17.3.1</w:t>
            </w:r>
          </w:p>
        </w:tc>
      </w:tr>
      <w:tr w:rsidR="00FD778D" w:rsidRPr="00372529" w14:paraId="0DCB90CA" w14:textId="77777777" w:rsidTr="00393A7F">
        <w:trPr>
          <w:jc w:val="center"/>
        </w:trPr>
        <w:tc>
          <w:tcPr>
            <w:tcW w:w="3100" w:type="dxa"/>
            <w:shd w:val="clear" w:color="auto" w:fill="auto"/>
          </w:tcPr>
          <w:p w14:paraId="4762C867" w14:textId="77777777" w:rsidR="00FD778D" w:rsidRPr="00372529" w:rsidRDefault="00FD778D" w:rsidP="00FD778D">
            <w:pPr>
              <w:pStyle w:val="TAL"/>
            </w:pPr>
            <w:r w:rsidRPr="00372529">
              <w:t>17.5.2</w:t>
            </w:r>
            <w:r w:rsidRPr="00372529">
              <w:tab/>
              <w:t>PRS-RSRPP measurement accuracy test case for single positioning frequency layer with reduced number of samples in FR1 SA</w:t>
            </w:r>
          </w:p>
        </w:tc>
        <w:tc>
          <w:tcPr>
            <w:tcW w:w="2711" w:type="dxa"/>
            <w:shd w:val="clear" w:color="auto" w:fill="auto"/>
          </w:tcPr>
          <w:p w14:paraId="33AEF082" w14:textId="77777777" w:rsidR="00FD778D" w:rsidRPr="00372529" w:rsidRDefault="00FD778D" w:rsidP="00FD778D">
            <w:pPr>
              <w:pStyle w:val="TAL"/>
            </w:pPr>
            <w:r w:rsidRPr="00372529">
              <w:t xml:space="preserve">Same as </w:t>
            </w:r>
            <w:r w:rsidRPr="00372529">
              <w:rPr>
                <w:lang w:eastAsia="zh-CN"/>
              </w:rPr>
              <w:t>17.3.2</w:t>
            </w:r>
          </w:p>
        </w:tc>
        <w:tc>
          <w:tcPr>
            <w:tcW w:w="2711" w:type="dxa"/>
            <w:shd w:val="clear" w:color="auto" w:fill="auto"/>
          </w:tcPr>
          <w:p w14:paraId="594D83F1" w14:textId="77777777" w:rsidR="00FD778D" w:rsidRPr="00372529" w:rsidRDefault="00FD778D" w:rsidP="00FD778D">
            <w:pPr>
              <w:pStyle w:val="TAL"/>
              <w:rPr>
                <w:lang w:eastAsia="zh-CN"/>
              </w:rPr>
            </w:pPr>
            <w:r w:rsidRPr="00372529">
              <w:t xml:space="preserve">Same as </w:t>
            </w:r>
            <w:r w:rsidRPr="00372529">
              <w:rPr>
                <w:lang w:eastAsia="zh-CN"/>
              </w:rPr>
              <w:t>17.3.2</w:t>
            </w:r>
          </w:p>
        </w:tc>
      </w:tr>
      <w:tr w:rsidR="00FD778D" w:rsidRPr="00372529" w14:paraId="7C68B625" w14:textId="77777777" w:rsidTr="00393A7F">
        <w:trPr>
          <w:jc w:val="center"/>
        </w:trPr>
        <w:tc>
          <w:tcPr>
            <w:tcW w:w="3100" w:type="dxa"/>
            <w:shd w:val="clear" w:color="auto" w:fill="auto"/>
          </w:tcPr>
          <w:p w14:paraId="557E5FDC" w14:textId="77777777" w:rsidR="00FD778D" w:rsidRPr="00372529" w:rsidRDefault="00FD778D" w:rsidP="00FD778D">
            <w:pPr>
              <w:pStyle w:val="TAL"/>
            </w:pPr>
            <w:r w:rsidRPr="00372529">
              <w:t>17.5.3</w:t>
            </w:r>
            <w:r w:rsidRPr="00372529">
              <w:tab/>
              <w:t>PRS-RSRPP measurement accuracy test case for single positioning frequency layer in FR2 SA</w:t>
            </w:r>
          </w:p>
        </w:tc>
        <w:tc>
          <w:tcPr>
            <w:tcW w:w="2711" w:type="dxa"/>
            <w:shd w:val="clear" w:color="auto" w:fill="auto"/>
          </w:tcPr>
          <w:p w14:paraId="6C3069E3" w14:textId="77777777" w:rsidR="00FD778D" w:rsidRPr="00372529" w:rsidRDefault="00FD778D" w:rsidP="00FD778D">
            <w:pPr>
              <w:pStyle w:val="TAL"/>
            </w:pPr>
            <w:r w:rsidRPr="00372529">
              <w:t xml:space="preserve">Same as </w:t>
            </w:r>
            <w:r w:rsidRPr="00372529">
              <w:rPr>
                <w:lang w:eastAsia="zh-CN"/>
              </w:rPr>
              <w:t>17.3.3</w:t>
            </w:r>
          </w:p>
        </w:tc>
        <w:tc>
          <w:tcPr>
            <w:tcW w:w="2711" w:type="dxa"/>
            <w:shd w:val="clear" w:color="auto" w:fill="auto"/>
          </w:tcPr>
          <w:p w14:paraId="185B2A0B" w14:textId="77777777" w:rsidR="00FD778D" w:rsidRPr="00372529" w:rsidRDefault="00FD778D" w:rsidP="00FD778D">
            <w:pPr>
              <w:pStyle w:val="TAL"/>
              <w:rPr>
                <w:lang w:eastAsia="zh-CN"/>
              </w:rPr>
            </w:pPr>
            <w:r w:rsidRPr="00372529">
              <w:t xml:space="preserve">Same as </w:t>
            </w:r>
            <w:r w:rsidRPr="00372529">
              <w:rPr>
                <w:lang w:eastAsia="zh-CN"/>
              </w:rPr>
              <w:t>17.3.3</w:t>
            </w:r>
          </w:p>
        </w:tc>
      </w:tr>
      <w:tr w:rsidR="00FD778D" w:rsidRPr="00372529" w14:paraId="60213EC6" w14:textId="77777777" w:rsidTr="00393A7F">
        <w:trPr>
          <w:jc w:val="center"/>
        </w:trPr>
        <w:tc>
          <w:tcPr>
            <w:tcW w:w="3100" w:type="dxa"/>
            <w:shd w:val="clear" w:color="auto" w:fill="auto"/>
          </w:tcPr>
          <w:p w14:paraId="58209496" w14:textId="77777777" w:rsidR="00FD778D" w:rsidRPr="00372529" w:rsidRDefault="00FD778D" w:rsidP="00FD778D">
            <w:pPr>
              <w:pStyle w:val="TAL"/>
            </w:pPr>
            <w:r w:rsidRPr="00372529">
              <w:t>17.5.4</w:t>
            </w:r>
            <w:r w:rsidRPr="00372529">
              <w:tab/>
              <w:t>PRS-RSRPP measurement accuracy test case for single positioning frequency layer with reduced number of samples in FR2 SA</w:t>
            </w:r>
          </w:p>
        </w:tc>
        <w:tc>
          <w:tcPr>
            <w:tcW w:w="2711" w:type="dxa"/>
            <w:shd w:val="clear" w:color="auto" w:fill="auto"/>
          </w:tcPr>
          <w:p w14:paraId="74F1351A" w14:textId="77777777" w:rsidR="00FD778D" w:rsidRPr="00372529" w:rsidRDefault="00FD778D" w:rsidP="00FD778D">
            <w:pPr>
              <w:pStyle w:val="TAL"/>
            </w:pPr>
            <w:r w:rsidRPr="00372529">
              <w:t xml:space="preserve">Same as </w:t>
            </w:r>
            <w:r w:rsidRPr="00372529">
              <w:rPr>
                <w:lang w:eastAsia="zh-CN"/>
              </w:rPr>
              <w:t>17.3.4</w:t>
            </w:r>
          </w:p>
        </w:tc>
        <w:tc>
          <w:tcPr>
            <w:tcW w:w="2711" w:type="dxa"/>
            <w:shd w:val="clear" w:color="auto" w:fill="auto"/>
          </w:tcPr>
          <w:p w14:paraId="648F14E3" w14:textId="77777777" w:rsidR="00FD778D" w:rsidRPr="00372529" w:rsidRDefault="00FD778D" w:rsidP="00FD778D">
            <w:pPr>
              <w:pStyle w:val="TAL"/>
              <w:rPr>
                <w:lang w:eastAsia="zh-CN"/>
              </w:rPr>
            </w:pPr>
            <w:r w:rsidRPr="00372529">
              <w:t xml:space="preserve">Same as </w:t>
            </w:r>
            <w:r w:rsidRPr="00372529">
              <w:rPr>
                <w:lang w:eastAsia="zh-CN"/>
              </w:rPr>
              <w:t>17.3.4</w:t>
            </w:r>
          </w:p>
        </w:tc>
      </w:tr>
    </w:tbl>
    <w:p w14:paraId="76722ADC" w14:textId="77777777" w:rsidR="004A09BC" w:rsidRPr="00372529" w:rsidRDefault="004A09BC" w:rsidP="004A09BC">
      <w:pPr>
        <w:rPr>
          <w:lang w:eastAsia="zh-CN"/>
        </w:rPr>
      </w:pPr>
    </w:p>
    <w:p w14:paraId="138F3589" w14:textId="77777777" w:rsidR="004A09BC" w:rsidRDefault="004A09BC" w:rsidP="004A09BC">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B1DF7DF" w14:textId="77777777" w:rsidR="004A09BC" w:rsidRPr="00372529" w:rsidRDefault="004A09BC" w:rsidP="004A09BC">
      <w:pPr>
        <w:pStyle w:val="Heading2"/>
      </w:pPr>
      <w:bookmarkStart w:id="63" w:name="_Toc27482830"/>
      <w:bookmarkStart w:id="64" w:name="_Toc68184087"/>
      <w:r w:rsidRPr="00372529">
        <w:t>C.4</w:t>
      </w:r>
      <w:r w:rsidRPr="00372529">
        <w:tab/>
        <w:t>Derivation of Test Requirements (This clause is informative)</w:t>
      </w:r>
      <w:bookmarkEnd w:id="63"/>
      <w:bookmarkEnd w:id="64"/>
    </w:p>
    <w:p w14:paraId="17BAD4FF" w14:textId="77777777" w:rsidR="004A09BC" w:rsidRPr="00372529" w:rsidRDefault="004A09BC" w:rsidP="004A09BC">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7589E9D7" w14:textId="77777777" w:rsidR="004A09BC" w:rsidRPr="00372529" w:rsidRDefault="004A09BC" w:rsidP="004A09BC">
      <w:pPr>
        <w:pStyle w:val="TH"/>
      </w:pPr>
      <w:r w:rsidRPr="00372529">
        <w:t>Table C.4.1: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4A09BC" w:rsidRPr="00372529" w14:paraId="12281C64" w14:textId="77777777" w:rsidTr="00393A7F">
        <w:trPr>
          <w:tblHeader/>
          <w:jc w:val="center"/>
        </w:trPr>
        <w:tc>
          <w:tcPr>
            <w:tcW w:w="2185" w:type="dxa"/>
            <w:tcBorders>
              <w:top w:val="single" w:sz="4" w:space="0" w:color="auto"/>
              <w:left w:val="single" w:sz="4" w:space="0" w:color="auto"/>
              <w:bottom w:val="single" w:sz="4" w:space="0" w:color="auto"/>
              <w:right w:val="single" w:sz="4" w:space="0" w:color="auto"/>
            </w:tcBorders>
          </w:tcPr>
          <w:p w14:paraId="46DCC794" w14:textId="77777777" w:rsidR="004A09BC" w:rsidRPr="00372529" w:rsidRDefault="004A09BC" w:rsidP="00393A7F">
            <w:pPr>
              <w:pStyle w:val="TAH"/>
            </w:pPr>
            <w:r w:rsidRPr="00372529">
              <w:t>Test</w:t>
            </w:r>
          </w:p>
        </w:tc>
        <w:tc>
          <w:tcPr>
            <w:tcW w:w="3685" w:type="dxa"/>
            <w:gridSpan w:val="2"/>
            <w:tcBorders>
              <w:top w:val="single" w:sz="4" w:space="0" w:color="auto"/>
              <w:left w:val="single" w:sz="4" w:space="0" w:color="auto"/>
              <w:bottom w:val="single" w:sz="4" w:space="0" w:color="auto"/>
              <w:right w:val="single" w:sz="4" w:space="0" w:color="auto"/>
            </w:tcBorders>
          </w:tcPr>
          <w:p w14:paraId="1EE156F4" w14:textId="77777777" w:rsidR="004A09BC" w:rsidRPr="00372529" w:rsidRDefault="004A09BC" w:rsidP="00393A7F">
            <w:pPr>
              <w:pStyle w:val="TAH"/>
            </w:pPr>
            <w:r w:rsidRPr="00372529">
              <w:t>Conformance requirement in</w:t>
            </w:r>
            <w:r w:rsidRPr="00372529">
              <w:br/>
              <w:t>TS 25.171 [31] or TS 25.172 [19] or TS 36.171 [3] or 38.171 [43]</w:t>
            </w:r>
          </w:p>
        </w:tc>
        <w:tc>
          <w:tcPr>
            <w:tcW w:w="1134" w:type="dxa"/>
            <w:tcBorders>
              <w:top w:val="single" w:sz="4" w:space="0" w:color="auto"/>
              <w:left w:val="single" w:sz="4" w:space="0" w:color="auto"/>
              <w:bottom w:val="single" w:sz="4" w:space="0" w:color="auto"/>
              <w:right w:val="single" w:sz="4" w:space="0" w:color="auto"/>
            </w:tcBorders>
          </w:tcPr>
          <w:p w14:paraId="45D18E7B" w14:textId="77777777" w:rsidR="004A09BC" w:rsidRPr="00372529" w:rsidRDefault="004A09BC" w:rsidP="00393A7F">
            <w:pPr>
              <w:pStyle w:val="TAH"/>
            </w:pPr>
            <w:r w:rsidRPr="00372529">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1353D53C" w14:textId="77777777" w:rsidR="004A09BC" w:rsidRPr="00372529" w:rsidRDefault="004A09BC" w:rsidP="00393A7F">
            <w:pPr>
              <w:pStyle w:val="TAH"/>
            </w:pPr>
            <w:r w:rsidRPr="00372529">
              <w:t>Test Requirement</w:t>
            </w:r>
          </w:p>
        </w:tc>
      </w:tr>
      <w:tr w:rsidR="004A09BC" w:rsidRPr="00372529" w14:paraId="2EE505EF" w14:textId="77777777" w:rsidTr="00393A7F">
        <w:trPr>
          <w:jc w:val="center"/>
        </w:trPr>
        <w:tc>
          <w:tcPr>
            <w:tcW w:w="2185" w:type="dxa"/>
            <w:vMerge w:val="restart"/>
            <w:tcBorders>
              <w:top w:val="single" w:sz="4" w:space="0" w:color="auto"/>
              <w:left w:val="single" w:sz="4" w:space="0" w:color="auto"/>
              <w:right w:val="single" w:sz="4" w:space="0" w:color="auto"/>
            </w:tcBorders>
          </w:tcPr>
          <w:p w14:paraId="27D5E7A5" w14:textId="77777777" w:rsidR="004A09BC" w:rsidRPr="00372529" w:rsidRDefault="004A09BC" w:rsidP="00393A7F">
            <w:pPr>
              <w:pStyle w:val="TAL"/>
            </w:pPr>
            <w:r w:rsidRPr="00372529">
              <w:t>5.2.1, 6.2.1, 7.1.1, 13.2.1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54246B13" w14:textId="77777777" w:rsidR="004A09BC" w:rsidRPr="00372529" w:rsidRDefault="004A09BC" w:rsidP="00393A7F">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142C9258" w14:textId="77777777" w:rsidR="004A09BC" w:rsidRPr="00372529" w:rsidRDefault="004A09BC" w:rsidP="00393A7F">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0CF6F6AA" w14:textId="77777777" w:rsidR="004A09BC" w:rsidRPr="00372529" w:rsidRDefault="004A09BC" w:rsidP="00393A7F">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7961902D" w14:textId="77777777" w:rsidR="004A09BC" w:rsidRPr="00372529" w:rsidRDefault="004A09BC" w:rsidP="00393A7F">
            <w:pPr>
              <w:pStyle w:val="TAL"/>
            </w:pPr>
            <w:r w:rsidRPr="00372529">
              <w:t xml:space="preserve">Formulas: UL-TPR, LL+TPR: </w:t>
            </w:r>
            <w:r w:rsidRPr="00372529">
              <w:sym w:font="Symbol" w:char="F0B1"/>
            </w:r>
            <w:r w:rsidRPr="00372529">
              <w:t>1.8 s</w:t>
            </w:r>
          </w:p>
        </w:tc>
      </w:tr>
      <w:tr w:rsidR="004A09BC" w:rsidRPr="00372529" w14:paraId="7CF2B240" w14:textId="77777777" w:rsidTr="00393A7F">
        <w:trPr>
          <w:jc w:val="center"/>
        </w:trPr>
        <w:tc>
          <w:tcPr>
            <w:tcW w:w="2185" w:type="dxa"/>
            <w:vMerge/>
            <w:tcBorders>
              <w:left w:val="single" w:sz="4" w:space="0" w:color="auto"/>
              <w:right w:val="single" w:sz="4" w:space="0" w:color="auto"/>
            </w:tcBorders>
          </w:tcPr>
          <w:p w14:paraId="232177C5"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5FC8127" w14:textId="77777777" w:rsidR="004A09BC" w:rsidRPr="00372529" w:rsidRDefault="004A09BC" w:rsidP="00393A7F">
            <w:pPr>
              <w:pStyle w:val="TAL"/>
              <w:tabs>
                <w:tab w:val="left" w:pos="2433"/>
              </w:tabs>
            </w:pPr>
            <w:r w:rsidRPr="00372529">
              <w:t>Absolute GPS L1 C/A signal level (test 5.2.1, 7.1.1, 13.2.1, sub-test 1)</w:t>
            </w:r>
          </w:p>
        </w:tc>
        <w:tc>
          <w:tcPr>
            <w:tcW w:w="1417" w:type="dxa"/>
            <w:tcBorders>
              <w:top w:val="single" w:sz="4" w:space="0" w:color="auto"/>
              <w:left w:val="single" w:sz="4" w:space="0" w:color="auto"/>
              <w:bottom w:val="single" w:sz="4" w:space="0" w:color="auto"/>
              <w:right w:val="single" w:sz="4" w:space="0" w:color="auto"/>
            </w:tcBorders>
          </w:tcPr>
          <w:p w14:paraId="52F3A509" w14:textId="77777777" w:rsidR="004A09BC" w:rsidRPr="00372529" w:rsidRDefault="004A09BC" w:rsidP="00393A7F">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680F2B60" w14:textId="77777777" w:rsidR="004A09BC" w:rsidRPr="00372529" w:rsidRDefault="004A09BC" w:rsidP="00393A7F">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8FFEB4D" w14:textId="77777777" w:rsidR="004A09BC" w:rsidRPr="00372529" w:rsidRDefault="004A09BC" w:rsidP="00393A7F">
            <w:pPr>
              <w:pStyle w:val="TAL"/>
            </w:pPr>
            <w:r w:rsidRPr="00372529">
              <w:t>Level + TPR: -141, -146 dBm</w:t>
            </w:r>
          </w:p>
        </w:tc>
      </w:tr>
      <w:tr w:rsidR="004A09BC" w:rsidRPr="00372529" w14:paraId="599803CA" w14:textId="77777777" w:rsidTr="00393A7F">
        <w:trPr>
          <w:jc w:val="center"/>
        </w:trPr>
        <w:tc>
          <w:tcPr>
            <w:tcW w:w="2185" w:type="dxa"/>
            <w:vMerge/>
            <w:tcBorders>
              <w:left w:val="single" w:sz="4" w:space="0" w:color="auto"/>
              <w:right w:val="single" w:sz="4" w:space="0" w:color="auto"/>
            </w:tcBorders>
          </w:tcPr>
          <w:p w14:paraId="05AD33D2"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0A9A86C" w14:textId="77777777" w:rsidR="004A09BC" w:rsidRPr="00372529" w:rsidRDefault="004A09BC" w:rsidP="00393A7F">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7AF2CB8" w14:textId="77777777" w:rsidR="004A09BC" w:rsidRPr="00372529" w:rsidRDefault="004A09BC" w:rsidP="00393A7F">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465387DA"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0D8F9D73" w14:textId="77777777" w:rsidR="004A09BC" w:rsidRPr="00372529" w:rsidRDefault="004A09BC" w:rsidP="00393A7F">
            <w:pPr>
              <w:pStyle w:val="TAL"/>
            </w:pPr>
            <w:r w:rsidRPr="00372529">
              <w:t>Level + TPR: -141, -146 dBm</w:t>
            </w:r>
          </w:p>
        </w:tc>
      </w:tr>
      <w:tr w:rsidR="004A09BC" w:rsidRPr="00372529" w14:paraId="35A28E40" w14:textId="77777777" w:rsidTr="00393A7F">
        <w:trPr>
          <w:jc w:val="center"/>
        </w:trPr>
        <w:tc>
          <w:tcPr>
            <w:tcW w:w="2185" w:type="dxa"/>
            <w:vMerge/>
            <w:tcBorders>
              <w:left w:val="single" w:sz="4" w:space="0" w:color="auto"/>
              <w:right w:val="single" w:sz="4" w:space="0" w:color="auto"/>
            </w:tcBorders>
          </w:tcPr>
          <w:p w14:paraId="37D6535F"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4492812" w14:textId="77777777" w:rsidR="004A09BC" w:rsidRPr="00372529" w:rsidRDefault="004A09BC" w:rsidP="00393A7F">
            <w:pPr>
              <w:pStyle w:val="TAL"/>
              <w:tabs>
                <w:tab w:val="left" w:pos="2433"/>
              </w:tabs>
            </w:pPr>
            <w:r w:rsidRPr="00372529">
              <w:t xml:space="preserve">Absolute GNSS signal level (GPS) (test 6.2.1, 7.1.1, 13.2.1,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75931C18" w14:textId="77777777" w:rsidR="004A09BC" w:rsidRPr="00372529" w:rsidRDefault="004A09BC" w:rsidP="00393A7F">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27A9B197"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40EC4D9" w14:textId="77777777" w:rsidR="004A09BC" w:rsidRPr="00372529" w:rsidRDefault="004A09BC" w:rsidP="00393A7F">
            <w:pPr>
              <w:pStyle w:val="TAL"/>
            </w:pPr>
            <w:r w:rsidRPr="00372529">
              <w:t>Level + TPR: -141, -146 dBm</w:t>
            </w:r>
          </w:p>
        </w:tc>
      </w:tr>
      <w:tr w:rsidR="004A09BC" w:rsidRPr="00372529" w14:paraId="6572D1ED" w14:textId="77777777" w:rsidTr="00393A7F">
        <w:trPr>
          <w:jc w:val="center"/>
        </w:trPr>
        <w:tc>
          <w:tcPr>
            <w:tcW w:w="2185" w:type="dxa"/>
            <w:vMerge/>
            <w:tcBorders>
              <w:left w:val="single" w:sz="4" w:space="0" w:color="auto"/>
              <w:right w:val="single" w:sz="4" w:space="0" w:color="auto"/>
            </w:tcBorders>
          </w:tcPr>
          <w:p w14:paraId="383809CA"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8DC4A5F" w14:textId="77777777" w:rsidR="004A09BC" w:rsidRPr="00372529" w:rsidRDefault="004A09BC" w:rsidP="00393A7F">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61DFD00" w14:textId="77777777" w:rsidR="004A09BC" w:rsidRPr="00372529" w:rsidRDefault="004A09BC" w:rsidP="00393A7F">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177F9E5A"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5EAA2C3" w14:textId="77777777" w:rsidR="004A09BC" w:rsidRPr="00372529" w:rsidRDefault="004A09BC" w:rsidP="00393A7F">
            <w:pPr>
              <w:pStyle w:val="TAL"/>
            </w:pPr>
            <w:r w:rsidRPr="00372529">
              <w:t>Level + TPR: -141, -146 dBm</w:t>
            </w:r>
          </w:p>
        </w:tc>
      </w:tr>
      <w:tr w:rsidR="004A09BC" w:rsidRPr="00372529" w14:paraId="0E069C62" w14:textId="77777777" w:rsidTr="00393A7F">
        <w:trPr>
          <w:jc w:val="center"/>
        </w:trPr>
        <w:tc>
          <w:tcPr>
            <w:tcW w:w="2185" w:type="dxa"/>
            <w:vMerge/>
            <w:tcBorders>
              <w:left w:val="single" w:sz="4" w:space="0" w:color="auto"/>
              <w:right w:val="single" w:sz="4" w:space="0" w:color="auto"/>
            </w:tcBorders>
          </w:tcPr>
          <w:p w14:paraId="00EC6F0E"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096D2C87" w14:textId="77777777" w:rsidR="004A09BC" w:rsidRPr="00372529" w:rsidRDefault="004A09BC" w:rsidP="00393A7F">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3C51F29D" w14:textId="77777777" w:rsidR="004A09BC" w:rsidRPr="00372529" w:rsidRDefault="004A09BC" w:rsidP="00393A7F">
            <w:pPr>
              <w:pStyle w:val="TAL"/>
              <w:tabs>
                <w:tab w:val="left" w:pos="2381"/>
              </w:tabs>
            </w:pPr>
            <w:r w:rsidRPr="00372529">
              <w:t>-136, -145 dBm</w:t>
            </w:r>
          </w:p>
        </w:tc>
        <w:tc>
          <w:tcPr>
            <w:tcW w:w="1134" w:type="dxa"/>
            <w:tcBorders>
              <w:top w:val="single" w:sz="4" w:space="0" w:color="auto"/>
              <w:left w:val="single" w:sz="4" w:space="0" w:color="auto"/>
              <w:bottom w:val="single" w:sz="4" w:space="0" w:color="auto"/>
              <w:right w:val="single" w:sz="4" w:space="0" w:color="auto"/>
            </w:tcBorders>
          </w:tcPr>
          <w:p w14:paraId="2ED53F86"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45F2C89A" w14:textId="77777777" w:rsidR="004A09BC" w:rsidRPr="00372529" w:rsidRDefault="004A09BC" w:rsidP="00393A7F">
            <w:pPr>
              <w:pStyle w:val="TAL"/>
            </w:pPr>
            <w:r w:rsidRPr="00372529">
              <w:t>Level + TPR: -1</w:t>
            </w:r>
            <w:r w:rsidRPr="00372529">
              <w:rPr>
                <w:lang w:eastAsia="zh-CN"/>
              </w:rPr>
              <w:t>3</w:t>
            </w:r>
            <w:r w:rsidRPr="00372529">
              <w:t>5, -144 dBm</w:t>
            </w:r>
          </w:p>
        </w:tc>
      </w:tr>
      <w:tr w:rsidR="004A09BC" w:rsidRPr="00372529" w14:paraId="30BA069E" w14:textId="77777777" w:rsidTr="00393A7F">
        <w:trPr>
          <w:jc w:val="center"/>
        </w:trPr>
        <w:tc>
          <w:tcPr>
            <w:tcW w:w="2185" w:type="dxa"/>
            <w:vMerge/>
            <w:tcBorders>
              <w:left w:val="single" w:sz="4" w:space="0" w:color="auto"/>
              <w:right w:val="single" w:sz="4" w:space="0" w:color="auto"/>
            </w:tcBorders>
          </w:tcPr>
          <w:p w14:paraId="2EAA0650"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BC0F311" w14:textId="77777777" w:rsidR="004A09BC" w:rsidRPr="00372529" w:rsidRDefault="004A09BC" w:rsidP="00393A7F">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4439C25F" w14:textId="77777777" w:rsidR="004A09BC" w:rsidRPr="00372529" w:rsidRDefault="004A09BC" w:rsidP="00393A7F">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76E27F44" w14:textId="77777777" w:rsidR="004A09BC" w:rsidRPr="00372529" w:rsidRDefault="004A09BC" w:rsidP="00393A7F">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6A393BDA" w14:textId="77777777" w:rsidR="004A09BC" w:rsidRPr="00372529" w:rsidRDefault="004A09BC" w:rsidP="00393A7F">
            <w:pPr>
              <w:pStyle w:val="TAL"/>
            </w:pPr>
            <w:r w:rsidRPr="00372529">
              <w:t>Error +TPR: 101.3 m</w:t>
            </w:r>
          </w:p>
        </w:tc>
      </w:tr>
      <w:tr w:rsidR="004A09BC" w:rsidRPr="00372529" w14:paraId="269D0D87" w14:textId="77777777" w:rsidTr="00393A7F">
        <w:trPr>
          <w:jc w:val="center"/>
        </w:trPr>
        <w:tc>
          <w:tcPr>
            <w:tcW w:w="2185" w:type="dxa"/>
            <w:vMerge/>
            <w:tcBorders>
              <w:left w:val="single" w:sz="4" w:space="0" w:color="auto"/>
              <w:right w:val="single" w:sz="4" w:space="0" w:color="auto"/>
            </w:tcBorders>
          </w:tcPr>
          <w:p w14:paraId="6B9CAEDE"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74ED61D2" w14:textId="77777777" w:rsidR="004A09BC" w:rsidRPr="00372529" w:rsidRDefault="004A09BC" w:rsidP="00393A7F">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51CEBA23" w14:textId="77777777" w:rsidR="004A09BC" w:rsidRPr="00372529" w:rsidRDefault="004A09BC" w:rsidP="00393A7F">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02C7AC82" w14:textId="77777777" w:rsidR="004A09BC" w:rsidRPr="00372529" w:rsidRDefault="004A09BC" w:rsidP="00393A7F">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413197E5" w14:textId="77777777" w:rsidR="004A09BC" w:rsidRPr="00372529" w:rsidRDefault="004A09BC" w:rsidP="00393A7F">
            <w:pPr>
              <w:pStyle w:val="TAL"/>
            </w:pPr>
            <w:r w:rsidRPr="00372529">
              <w:t>Time + TPR: 20.3 s</w:t>
            </w:r>
          </w:p>
        </w:tc>
      </w:tr>
      <w:tr w:rsidR="004A09BC" w:rsidRPr="00372529" w14:paraId="6EF46ABF" w14:textId="77777777" w:rsidTr="00393A7F">
        <w:trPr>
          <w:jc w:val="center"/>
        </w:trPr>
        <w:tc>
          <w:tcPr>
            <w:tcW w:w="2185" w:type="dxa"/>
            <w:vMerge w:val="restart"/>
            <w:tcBorders>
              <w:top w:val="single" w:sz="4" w:space="0" w:color="auto"/>
              <w:left w:val="single" w:sz="4" w:space="0" w:color="auto"/>
              <w:right w:val="single" w:sz="4" w:space="0" w:color="auto"/>
            </w:tcBorders>
          </w:tcPr>
          <w:p w14:paraId="721CBCA5" w14:textId="77777777" w:rsidR="004A09BC" w:rsidRPr="00372529" w:rsidRDefault="004A09BC" w:rsidP="00393A7F">
            <w:pPr>
              <w:pStyle w:val="TAL"/>
            </w:pPr>
            <w:r w:rsidRPr="00372529">
              <w:t>5.2.2, 6.2.2, 7.1.2, 13.2.2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537E0684" w14:textId="77777777" w:rsidR="004A09BC" w:rsidRPr="00372529" w:rsidRDefault="004A09BC" w:rsidP="00393A7F">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24CCEA78" w14:textId="77777777" w:rsidR="004A09BC" w:rsidRPr="00372529" w:rsidRDefault="004A09BC" w:rsidP="00393A7F">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644BC260" w14:textId="77777777" w:rsidR="004A09BC" w:rsidRPr="00372529" w:rsidRDefault="004A09BC" w:rsidP="00393A7F">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496CD356" w14:textId="77777777" w:rsidR="004A09BC" w:rsidRPr="00372529" w:rsidRDefault="004A09BC" w:rsidP="00393A7F">
            <w:pPr>
              <w:pStyle w:val="TAL"/>
            </w:pPr>
            <w:r w:rsidRPr="00372529">
              <w:t xml:space="preserve">Formulas: UL-TPR, LL+TPR: </w:t>
            </w:r>
            <w:r w:rsidRPr="00372529">
              <w:sym w:font="Symbol" w:char="F0B1"/>
            </w:r>
            <w:r w:rsidRPr="00372529">
              <w:t>1.8 s</w:t>
            </w:r>
          </w:p>
        </w:tc>
      </w:tr>
      <w:tr w:rsidR="004A09BC" w:rsidRPr="00372529" w14:paraId="1EC2836A" w14:textId="77777777" w:rsidTr="00393A7F">
        <w:trPr>
          <w:jc w:val="center"/>
        </w:trPr>
        <w:tc>
          <w:tcPr>
            <w:tcW w:w="2185" w:type="dxa"/>
            <w:vMerge/>
            <w:tcBorders>
              <w:left w:val="single" w:sz="4" w:space="0" w:color="auto"/>
              <w:right w:val="single" w:sz="4" w:space="0" w:color="auto"/>
            </w:tcBorders>
          </w:tcPr>
          <w:p w14:paraId="31B01FCB"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CC072B5" w14:textId="77777777" w:rsidR="004A09BC" w:rsidRPr="00372529" w:rsidRDefault="004A09BC" w:rsidP="00393A7F">
            <w:pPr>
              <w:pStyle w:val="TAL"/>
              <w:tabs>
                <w:tab w:val="left" w:pos="2433"/>
              </w:tabs>
            </w:pPr>
            <w:r w:rsidRPr="00372529">
              <w:t>Fine Time Assistance</w:t>
            </w:r>
          </w:p>
        </w:tc>
        <w:tc>
          <w:tcPr>
            <w:tcW w:w="1417" w:type="dxa"/>
            <w:tcBorders>
              <w:top w:val="single" w:sz="4" w:space="0" w:color="auto"/>
              <w:left w:val="single" w:sz="4" w:space="0" w:color="auto"/>
              <w:bottom w:val="single" w:sz="4" w:space="0" w:color="auto"/>
              <w:right w:val="single" w:sz="4" w:space="0" w:color="auto"/>
            </w:tcBorders>
          </w:tcPr>
          <w:p w14:paraId="0DFD59EE" w14:textId="77777777" w:rsidR="004A09BC" w:rsidRPr="00372529" w:rsidRDefault="004A09BC" w:rsidP="00393A7F">
            <w:pPr>
              <w:pStyle w:val="TAL"/>
              <w:tabs>
                <w:tab w:val="left" w:pos="2381"/>
              </w:tabs>
            </w:pPr>
            <w:r w:rsidRPr="00372529">
              <w:sym w:font="Symbol" w:char="F0B1"/>
            </w:r>
            <w:r w:rsidRPr="00372529">
              <w:t>10 us</w:t>
            </w:r>
          </w:p>
        </w:tc>
        <w:tc>
          <w:tcPr>
            <w:tcW w:w="1134" w:type="dxa"/>
            <w:tcBorders>
              <w:top w:val="single" w:sz="4" w:space="0" w:color="auto"/>
              <w:left w:val="single" w:sz="4" w:space="0" w:color="auto"/>
              <w:bottom w:val="single" w:sz="4" w:space="0" w:color="auto"/>
              <w:right w:val="single" w:sz="4" w:space="0" w:color="auto"/>
            </w:tcBorders>
          </w:tcPr>
          <w:p w14:paraId="4B6FC093" w14:textId="77777777" w:rsidR="004A09BC" w:rsidRPr="00372529" w:rsidRDefault="004A09BC" w:rsidP="00393A7F">
            <w:pPr>
              <w:pStyle w:val="TAL"/>
              <w:tabs>
                <w:tab w:val="left" w:pos="2381"/>
              </w:tabs>
            </w:pPr>
            <w:r w:rsidRPr="00372529">
              <w:t>1 us</w:t>
            </w:r>
          </w:p>
        </w:tc>
        <w:tc>
          <w:tcPr>
            <w:tcW w:w="2615" w:type="dxa"/>
            <w:tcBorders>
              <w:top w:val="single" w:sz="4" w:space="0" w:color="auto"/>
              <w:left w:val="single" w:sz="4" w:space="0" w:color="auto"/>
              <w:bottom w:val="single" w:sz="4" w:space="0" w:color="auto"/>
              <w:right w:val="single" w:sz="4" w:space="0" w:color="auto"/>
            </w:tcBorders>
          </w:tcPr>
          <w:p w14:paraId="193B9B53" w14:textId="77777777" w:rsidR="004A09BC" w:rsidRPr="00372529" w:rsidRDefault="004A09BC" w:rsidP="00393A7F">
            <w:pPr>
              <w:pStyle w:val="TAL"/>
            </w:pPr>
            <w:r w:rsidRPr="00372529">
              <w:t xml:space="preserve">UL-TPR, LL+TPR: </w:t>
            </w:r>
            <w:r w:rsidRPr="00372529">
              <w:sym w:font="Symbol" w:char="F0B1"/>
            </w:r>
            <w:r w:rsidRPr="00372529">
              <w:t>9 us</w:t>
            </w:r>
          </w:p>
        </w:tc>
      </w:tr>
      <w:tr w:rsidR="004A09BC" w:rsidRPr="00372529" w14:paraId="35C02C92" w14:textId="77777777" w:rsidTr="00393A7F">
        <w:trPr>
          <w:jc w:val="center"/>
        </w:trPr>
        <w:tc>
          <w:tcPr>
            <w:tcW w:w="2185" w:type="dxa"/>
            <w:vMerge/>
            <w:tcBorders>
              <w:left w:val="single" w:sz="4" w:space="0" w:color="auto"/>
              <w:right w:val="single" w:sz="4" w:space="0" w:color="auto"/>
            </w:tcBorders>
          </w:tcPr>
          <w:p w14:paraId="27383F31"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3DD11CB" w14:textId="77777777" w:rsidR="004A09BC" w:rsidRPr="00372529" w:rsidRDefault="004A09BC" w:rsidP="00393A7F">
            <w:pPr>
              <w:pStyle w:val="TAL"/>
              <w:tabs>
                <w:tab w:val="left" w:pos="2433"/>
              </w:tabs>
            </w:pPr>
            <w:r w:rsidRPr="00372529">
              <w:t>Absolute GPS L1 C/A signal level (test 5.2.2, 7.1.2, 13.2.2, sub-test 1)</w:t>
            </w:r>
          </w:p>
        </w:tc>
        <w:tc>
          <w:tcPr>
            <w:tcW w:w="1417" w:type="dxa"/>
            <w:tcBorders>
              <w:top w:val="single" w:sz="4" w:space="0" w:color="auto"/>
              <w:left w:val="single" w:sz="4" w:space="0" w:color="auto"/>
              <w:bottom w:val="single" w:sz="4" w:space="0" w:color="auto"/>
              <w:right w:val="single" w:sz="4" w:space="0" w:color="auto"/>
            </w:tcBorders>
          </w:tcPr>
          <w:p w14:paraId="43006E2A" w14:textId="77777777" w:rsidR="004A09BC" w:rsidRPr="00372529" w:rsidRDefault="004A09BC" w:rsidP="00393A7F">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028F1DCC"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4776DB19" w14:textId="77777777" w:rsidR="004A09BC" w:rsidRPr="00372529" w:rsidRDefault="004A09BC" w:rsidP="00393A7F">
            <w:pPr>
              <w:pStyle w:val="TAL"/>
            </w:pPr>
            <w:r w:rsidRPr="00372529">
              <w:t>Level + TPR: -146 dBm</w:t>
            </w:r>
          </w:p>
        </w:tc>
      </w:tr>
      <w:tr w:rsidR="004A09BC" w:rsidRPr="00372529" w14:paraId="7B4B7438" w14:textId="77777777" w:rsidTr="00393A7F">
        <w:trPr>
          <w:jc w:val="center"/>
        </w:trPr>
        <w:tc>
          <w:tcPr>
            <w:tcW w:w="2185" w:type="dxa"/>
            <w:vMerge/>
            <w:tcBorders>
              <w:left w:val="single" w:sz="4" w:space="0" w:color="auto"/>
              <w:right w:val="single" w:sz="4" w:space="0" w:color="auto"/>
            </w:tcBorders>
          </w:tcPr>
          <w:p w14:paraId="287AA965"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04C13EB1" w14:textId="77777777" w:rsidR="004A09BC" w:rsidRPr="00372529" w:rsidRDefault="004A09BC" w:rsidP="00393A7F">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48ECC38" w14:textId="77777777" w:rsidR="004A09BC" w:rsidRPr="00372529" w:rsidRDefault="004A09BC" w:rsidP="00393A7F">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753D317E"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47A0B4F8" w14:textId="77777777" w:rsidR="004A09BC" w:rsidRPr="00372529" w:rsidRDefault="004A09BC" w:rsidP="00393A7F">
            <w:pPr>
              <w:pStyle w:val="TAL"/>
            </w:pPr>
            <w:r w:rsidRPr="00372529">
              <w:t>Level + TPR: -146 dBm</w:t>
            </w:r>
          </w:p>
        </w:tc>
      </w:tr>
      <w:tr w:rsidR="004A09BC" w:rsidRPr="00372529" w14:paraId="545A26A7" w14:textId="77777777" w:rsidTr="00393A7F">
        <w:trPr>
          <w:jc w:val="center"/>
        </w:trPr>
        <w:tc>
          <w:tcPr>
            <w:tcW w:w="2185" w:type="dxa"/>
            <w:vMerge/>
            <w:tcBorders>
              <w:left w:val="single" w:sz="4" w:space="0" w:color="auto"/>
              <w:right w:val="single" w:sz="4" w:space="0" w:color="auto"/>
            </w:tcBorders>
          </w:tcPr>
          <w:p w14:paraId="18B6784A"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B3170BF" w14:textId="77777777" w:rsidR="004A09BC" w:rsidRPr="00372529" w:rsidRDefault="004A09BC" w:rsidP="00393A7F">
            <w:pPr>
              <w:pStyle w:val="TAL"/>
              <w:tabs>
                <w:tab w:val="left" w:pos="2433"/>
              </w:tabs>
            </w:pPr>
            <w:r w:rsidRPr="00372529">
              <w:t xml:space="preserve">Absolute GNSS signal level (GPS) (test 6.2.2, 7.1.2, 13.2.2,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22BF1C44" w14:textId="77777777" w:rsidR="004A09BC" w:rsidRPr="00372529" w:rsidRDefault="004A09BC" w:rsidP="00393A7F">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18AC1E1E"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E0C2E55" w14:textId="77777777" w:rsidR="004A09BC" w:rsidRPr="00372529" w:rsidRDefault="004A09BC" w:rsidP="00393A7F">
            <w:pPr>
              <w:pStyle w:val="TAL"/>
            </w:pPr>
            <w:r w:rsidRPr="00372529">
              <w:t>Level + TPR: -146 dBm</w:t>
            </w:r>
          </w:p>
        </w:tc>
      </w:tr>
      <w:tr w:rsidR="004A09BC" w:rsidRPr="00372529" w14:paraId="0564B7C1" w14:textId="77777777" w:rsidTr="00393A7F">
        <w:trPr>
          <w:jc w:val="center"/>
        </w:trPr>
        <w:tc>
          <w:tcPr>
            <w:tcW w:w="2185" w:type="dxa"/>
            <w:vMerge/>
            <w:tcBorders>
              <w:left w:val="single" w:sz="4" w:space="0" w:color="auto"/>
              <w:right w:val="single" w:sz="4" w:space="0" w:color="auto"/>
            </w:tcBorders>
          </w:tcPr>
          <w:p w14:paraId="2189C237"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CEC80E3" w14:textId="77777777" w:rsidR="004A09BC" w:rsidRPr="00372529" w:rsidRDefault="004A09BC" w:rsidP="00393A7F">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58195430" w14:textId="77777777" w:rsidR="004A09BC" w:rsidRPr="00372529" w:rsidRDefault="004A09BC" w:rsidP="00393A7F">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5EBF9977"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776F56E0" w14:textId="77777777" w:rsidR="004A09BC" w:rsidRPr="00372529" w:rsidRDefault="004A09BC" w:rsidP="00393A7F">
            <w:pPr>
              <w:pStyle w:val="TAL"/>
            </w:pPr>
            <w:r w:rsidRPr="00372529">
              <w:t>Level + TPR: -146 dBm</w:t>
            </w:r>
          </w:p>
        </w:tc>
      </w:tr>
      <w:tr w:rsidR="004A09BC" w:rsidRPr="00372529" w14:paraId="47D71F90" w14:textId="77777777" w:rsidTr="00393A7F">
        <w:trPr>
          <w:jc w:val="center"/>
        </w:trPr>
        <w:tc>
          <w:tcPr>
            <w:tcW w:w="2185" w:type="dxa"/>
            <w:vMerge/>
            <w:tcBorders>
              <w:left w:val="single" w:sz="4" w:space="0" w:color="auto"/>
              <w:right w:val="single" w:sz="4" w:space="0" w:color="auto"/>
            </w:tcBorders>
          </w:tcPr>
          <w:p w14:paraId="03EA1BA4"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73322B7" w14:textId="77777777" w:rsidR="004A09BC" w:rsidRPr="00372529" w:rsidRDefault="004A09BC" w:rsidP="00393A7F">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0FC7B2E8" w14:textId="77777777" w:rsidR="004A09BC" w:rsidRPr="00372529" w:rsidRDefault="004A09BC" w:rsidP="00393A7F">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7B271B63"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6528C25" w14:textId="77777777" w:rsidR="004A09BC" w:rsidRPr="00372529" w:rsidRDefault="004A09BC" w:rsidP="00393A7F">
            <w:pPr>
              <w:pStyle w:val="TAL"/>
            </w:pPr>
            <w:r w:rsidRPr="00372529">
              <w:t>Level + TPR: -146 dBm</w:t>
            </w:r>
          </w:p>
        </w:tc>
      </w:tr>
      <w:tr w:rsidR="004A09BC" w:rsidRPr="00372529" w14:paraId="615DF68D" w14:textId="77777777" w:rsidTr="00393A7F">
        <w:trPr>
          <w:jc w:val="center"/>
        </w:trPr>
        <w:tc>
          <w:tcPr>
            <w:tcW w:w="2185" w:type="dxa"/>
            <w:vMerge/>
            <w:tcBorders>
              <w:left w:val="single" w:sz="4" w:space="0" w:color="auto"/>
              <w:right w:val="single" w:sz="4" w:space="0" w:color="auto"/>
            </w:tcBorders>
          </w:tcPr>
          <w:p w14:paraId="22E2B307"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DFAD39B" w14:textId="77777777" w:rsidR="004A09BC" w:rsidRPr="00372529" w:rsidRDefault="004A09BC" w:rsidP="00393A7F">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4A94C6C3" w14:textId="77777777" w:rsidR="004A09BC" w:rsidRPr="00372529" w:rsidRDefault="004A09BC" w:rsidP="00393A7F">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4899FE95" w14:textId="77777777" w:rsidR="004A09BC" w:rsidRPr="00372529" w:rsidRDefault="004A09BC" w:rsidP="00393A7F">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56C86881" w14:textId="77777777" w:rsidR="004A09BC" w:rsidRPr="00372529" w:rsidRDefault="004A09BC" w:rsidP="00393A7F">
            <w:pPr>
              <w:pStyle w:val="TAL"/>
            </w:pPr>
            <w:r w:rsidRPr="00372529">
              <w:t>Error +TPR: 101.3 m</w:t>
            </w:r>
          </w:p>
        </w:tc>
      </w:tr>
      <w:tr w:rsidR="004A09BC" w:rsidRPr="00372529" w14:paraId="2F192FCB" w14:textId="77777777" w:rsidTr="00393A7F">
        <w:trPr>
          <w:jc w:val="center"/>
        </w:trPr>
        <w:tc>
          <w:tcPr>
            <w:tcW w:w="2185" w:type="dxa"/>
            <w:vMerge/>
            <w:tcBorders>
              <w:left w:val="single" w:sz="4" w:space="0" w:color="auto"/>
              <w:right w:val="single" w:sz="4" w:space="0" w:color="auto"/>
            </w:tcBorders>
          </w:tcPr>
          <w:p w14:paraId="6CC86952"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F7D506B" w14:textId="77777777" w:rsidR="004A09BC" w:rsidRPr="00372529" w:rsidRDefault="004A09BC" w:rsidP="00393A7F">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65830CC8" w14:textId="77777777" w:rsidR="004A09BC" w:rsidRPr="00372529" w:rsidRDefault="004A09BC" w:rsidP="00393A7F">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6F8E54C8" w14:textId="77777777" w:rsidR="004A09BC" w:rsidRPr="00372529" w:rsidRDefault="004A09BC" w:rsidP="00393A7F">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42576DB9" w14:textId="77777777" w:rsidR="004A09BC" w:rsidRPr="00372529" w:rsidRDefault="004A09BC" w:rsidP="00393A7F">
            <w:pPr>
              <w:pStyle w:val="TAL"/>
            </w:pPr>
            <w:r w:rsidRPr="00372529">
              <w:t>Time + TPR: 20.3 s</w:t>
            </w:r>
          </w:p>
        </w:tc>
      </w:tr>
      <w:tr w:rsidR="004A09BC" w:rsidRPr="00372529" w14:paraId="38ADAD16" w14:textId="77777777" w:rsidTr="00393A7F">
        <w:trPr>
          <w:jc w:val="center"/>
        </w:trPr>
        <w:tc>
          <w:tcPr>
            <w:tcW w:w="2185" w:type="dxa"/>
            <w:vMerge w:val="restart"/>
            <w:tcBorders>
              <w:top w:val="single" w:sz="4" w:space="0" w:color="auto"/>
              <w:left w:val="single" w:sz="4" w:space="0" w:color="auto"/>
              <w:right w:val="single" w:sz="4" w:space="0" w:color="auto"/>
            </w:tcBorders>
          </w:tcPr>
          <w:p w14:paraId="744B5390" w14:textId="77777777" w:rsidR="004A09BC" w:rsidRPr="00372529" w:rsidRDefault="004A09BC" w:rsidP="00393A7F">
            <w:pPr>
              <w:pStyle w:val="TAL"/>
            </w:pPr>
            <w:r w:rsidRPr="00372529">
              <w:t>5.3, 6.3, 7.2, 13.3 Nominal Accuracy</w:t>
            </w:r>
          </w:p>
        </w:tc>
        <w:tc>
          <w:tcPr>
            <w:tcW w:w="2268" w:type="dxa"/>
            <w:tcBorders>
              <w:top w:val="single" w:sz="4" w:space="0" w:color="auto"/>
              <w:left w:val="single" w:sz="4" w:space="0" w:color="auto"/>
              <w:bottom w:val="single" w:sz="4" w:space="0" w:color="auto"/>
              <w:right w:val="single" w:sz="4" w:space="0" w:color="auto"/>
            </w:tcBorders>
          </w:tcPr>
          <w:p w14:paraId="08D1ACD5" w14:textId="77777777" w:rsidR="004A09BC" w:rsidRPr="00372529" w:rsidRDefault="004A09BC" w:rsidP="00393A7F">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6EE0220C" w14:textId="77777777" w:rsidR="004A09BC" w:rsidRPr="00372529" w:rsidRDefault="004A09BC" w:rsidP="00393A7F">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278708D1" w14:textId="77777777" w:rsidR="004A09BC" w:rsidRPr="00372529" w:rsidRDefault="004A09BC" w:rsidP="00393A7F">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026A077B" w14:textId="77777777" w:rsidR="004A09BC" w:rsidRPr="00372529" w:rsidRDefault="004A09BC" w:rsidP="00393A7F">
            <w:pPr>
              <w:pStyle w:val="TAL"/>
            </w:pPr>
            <w:r w:rsidRPr="00372529">
              <w:t xml:space="preserve">Formulas: UL-TPR, LL+TPR: </w:t>
            </w:r>
            <w:r w:rsidRPr="00372529">
              <w:sym w:font="Symbol" w:char="F0B1"/>
            </w:r>
            <w:r w:rsidRPr="00372529">
              <w:t>1.8 s</w:t>
            </w:r>
          </w:p>
        </w:tc>
      </w:tr>
      <w:tr w:rsidR="004A09BC" w:rsidRPr="00372529" w14:paraId="6EE11794" w14:textId="77777777" w:rsidTr="00393A7F">
        <w:trPr>
          <w:jc w:val="center"/>
        </w:trPr>
        <w:tc>
          <w:tcPr>
            <w:tcW w:w="2185" w:type="dxa"/>
            <w:vMerge/>
            <w:tcBorders>
              <w:left w:val="single" w:sz="4" w:space="0" w:color="auto"/>
              <w:right w:val="single" w:sz="4" w:space="0" w:color="auto"/>
            </w:tcBorders>
          </w:tcPr>
          <w:p w14:paraId="79D5EFB2"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F59742E" w14:textId="77777777" w:rsidR="004A09BC" w:rsidRPr="00372529" w:rsidRDefault="004A09BC" w:rsidP="00393A7F">
            <w:pPr>
              <w:pStyle w:val="TAL"/>
              <w:tabs>
                <w:tab w:val="left" w:pos="2433"/>
              </w:tabs>
            </w:pPr>
            <w:r w:rsidRPr="00372529">
              <w:t>Absolute GPS L1 C/A signal level (test 5.3, 7.2, 13.3, sub-test 1)</w:t>
            </w:r>
          </w:p>
        </w:tc>
        <w:tc>
          <w:tcPr>
            <w:tcW w:w="1417" w:type="dxa"/>
            <w:tcBorders>
              <w:top w:val="single" w:sz="4" w:space="0" w:color="auto"/>
              <w:left w:val="single" w:sz="4" w:space="0" w:color="auto"/>
              <w:bottom w:val="single" w:sz="4" w:space="0" w:color="auto"/>
              <w:right w:val="single" w:sz="4" w:space="0" w:color="auto"/>
            </w:tcBorders>
          </w:tcPr>
          <w:p w14:paraId="45CACD92" w14:textId="77777777" w:rsidR="004A09BC" w:rsidRPr="00372529" w:rsidRDefault="004A09BC" w:rsidP="00393A7F">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103D311C" w14:textId="77777777" w:rsidR="004A09BC" w:rsidRPr="00372529" w:rsidRDefault="004A09BC" w:rsidP="00393A7F">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1691B533" w14:textId="77777777" w:rsidR="004A09BC" w:rsidRPr="00372529" w:rsidRDefault="004A09BC" w:rsidP="00393A7F">
            <w:pPr>
              <w:pStyle w:val="TAL"/>
            </w:pPr>
            <w:r w:rsidRPr="00372529">
              <w:t xml:space="preserve">Formulas: Level + TPR: -130 dBm </w:t>
            </w:r>
          </w:p>
        </w:tc>
      </w:tr>
      <w:tr w:rsidR="004A09BC" w:rsidRPr="00372529" w14:paraId="11BADDC8" w14:textId="77777777" w:rsidTr="00393A7F">
        <w:trPr>
          <w:jc w:val="center"/>
        </w:trPr>
        <w:tc>
          <w:tcPr>
            <w:tcW w:w="2185" w:type="dxa"/>
            <w:vMerge/>
            <w:tcBorders>
              <w:left w:val="single" w:sz="4" w:space="0" w:color="auto"/>
              <w:right w:val="single" w:sz="4" w:space="0" w:color="auto"/>
            </w:tcBorders>
          </w:tcPr>
          <w:p w14:paraId="4C526F7E"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18C0FD1" w14:textId="77777777" w:rsidR="004A09BC" w:rsidRPr="00372529" w:rsidRDefault="004A09BC" w:rsidP="00393A7F">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5476CA3" w14:textId="77777777" w:rsidR="004A09BC" w:rsidRPr="00372529" w:rsidRDefault="004A09BC" w:rsidP="00393A7F">
            <w:pPr>
              <w:pStyle w:val="TAL"/>
              <w:tabs>
                <w:tab w:val="left" w:pos="2381"/>
              </w:tabs>
            </w:pPr>
            <w:r w:rsidRPr="00372529">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F8D64"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5802FE9" w14:textId="77777777" w:rsidR="004A09BC" w:rsidRPr="00372529" w:rsidRDefault="004A09BC" w:rsidP="00393A7F">
            <w:pPr>
              <w:pStyle w:val="TAL"/>
            </w:pPr>
            <w:r w:rsidRPr="00372529">
              <w:t>Level + TPR: -127 dBm</w:t>
            </w:r>
          </w:p>
        </w:tc>
      </w:tr>
      <w:tr w:rsidR="004A09BC" w:rsidRPr="00372529" w14:paraId="5C61E054" w14:textId="77777777" w:rsidTr="00393A7F">
        <w:trPr>
          <w:jc w:val="center"/>
        </w:trPr>
        <w:tc>
          <w:tcPr>
            <w:tcW w:w="2185" w:type="dxa"/>
            <w:vMerge/>
            <w:tcBorders>
              <w:left w:val="single" w:sz="4" w:space="0" w:color="auto"/>
              <w:right w:val="single" w:sz="4" w:space="0" w:color="auto"/>
            </w:tcBorders>
          </w:tcPr>
          <w:p w14:paraId="48DAF6DB"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33D080D" w14:textId="77777777" w:rsidR="004A09BC" w:rsidRPr="00372529" w:rsidRDefault="004A09BC" w:rsidP="00393A7F">
            <w:pPr>
              <w:pStyle w:val="TAL"/>
              <w:tabs>
                <w:tab w:val="left" w:pos="2433"/>
              </w:tabs>
            </w:pPr>
            <w:r w:rsidRPr="00372529">
              <w:t xml:space="preserve">Absolute GNSS signal level (GPS) (test 6.3, 7.2, 13.3, sub-tests </w:t>
            </w:r>
            <w:r w:rsidRPr="00372529">
              <w:rPr>
                <w:lang w:eastAsia="zh-CN"/>
              </w:rPr>
              <w:t xml:space="preserve">4, </w:t>
            </w:r>
            <w:r w:rsidRPr="00372529">
              <w:t>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276AA20E" w14:textId="77777777" w:rsidR="004A09BC" w:rsidRPr="00372529" w:rsidRDefault="004A09BC" w:rsidP="00393A7F">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40D7C9EE"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16A76F2" w14:textId="77777777" w:rsidR="004A09BC" w:rsidRPr="00372529" w:rsidRDefault="004A09BC" w:rsidP="00393A7F">
            <w:pPr>
              <w:pStyle w:val="TAL"/>
            </w:pPr>
            <w:r w:rsidRPr="00372529">
              <w:t>Level + TPR: -128.5 dBm</w:t>
            </w:r>
          </w:p>
        </w:tc>
      </w:tr>
      <w:tr w:rsidR="004A09BC" w:rsidRPr="00372529" w14:paraId="6D8BB58F" w14:textId="77777777" w:rsidTr="00393A7F">
        <w:trPr>
          <w:jc w:val="center"/>
        </w:trPr>
        <w:tc>
          <w:tcPr>
            <w:tcW w:w="2185" w:type="dxa"/>
            <w:vMerge/>
            <w:tcBorders>
              <w:left w:val="single" w:sz="4" w:space="0" w:color="auto"/>
              <w:right w:val="single" w:sz="4" w:space="0" w:color="auto"/>
            </w:tcBorders>
          </w:tcPr>
          <w:p w14:paraId="31E7DC1F"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6F4506E" w14:textId="77777777" w:rsidR="004A09BC" w:rsidRPr="00372529" w:rsidRDefault="004A09BC" w:rsidP="00393A7F">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05BE4429" w14:textId="77777777" w:rsidR="004A09BC" w:rsidRPr="00372529" w:rsidRDefault="004A09BC" w:rsidP="00393A7F">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6F499536"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74EE1AEC" w14:textId="77777777" w:rsidR="004A09BC" w:rsidRPr="00372529" w:rsidRDefault="004A09BC" w:rsidP="00393A7F">
            <w:pPr>
              <w:pStyle w:val="TAL"/>
            </w:pPr>
            <w:r w:rsidRPr="00372529">
              <w:t>Level + TPR: -131 dBm</w:t>
            </w:r>
          </w:p>
        </w:tc>
      </w:tr>
      <w:tr w:rsidR="004A09BC" w:rsidRPr="00372529" w14:paraId="519C3A97" w14:textId="77777777" w:rsidTr="00393A7F">
        <w:trPr>
          <w:jc w:val="center"/>
        </w:trPr>
        <w:tc>
          <w:tcPr>
            <w:tcW w:w="2185" w:type="dxa"/>
            <w:vMerge/>
            <w:tcBorders>
              <w:left w:val="single" w:sz="4" w:space="0" w:color="auto"/>
              <w:right w:val="single" w:sz="4" w:space="0" w:color="auto"/>
            </w:tcBorders>
          </w:tcPr>
          <w:p w14:paraId="23C12976"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46046BE" w14:textId="77777777" w:rsidR="004A09BC" w:rsidRPr="00372529" w:rsidRDefault="004A09BC" w:rsidP="00393A7F">
            <w:pPr>
              <w:pStyle w:val="TAL"/>
              <w:tabs>
                <w:tab w:val="left" w:pos="2433"/>
              </w:tabs>
            </w:pPr>
            <w:r w:rsidRPr="00372529">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C86CDAD" w14:textId="77777777" w:rsidR="004A09BC" w:rsidRPr="00372529" w:rsidRDefault="004A09BC" w:rsidP="00393A7F">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1A8D39D8"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6F0DEB3" w14:textId="77777777" w:rsidR="004A09BC" w:rsidRPr="00372529" w:rsidRDefault="004A09BC" w:rsidP="00393A7F">
            <w:pPr>
              <w:pStyle w:val="TAL"/>
            </w:pPr>
            <w:r w:rsidRPr="00372529">
              <w:t>Level + TPR: -128.5 dBm</w:t>
            </w:r>
          </w:p>
        </w:tc>
      </w:tr>
      <w:tr w:rsidR="004A09BC" w:rsidRPr="00372529" w14:paraId="481107F9" w14:textId="77777777" w:rsidTr="00393A7F">
        <w:trPr>
          <w:jc w:val="center"/>
        </w:trPr>
        <w:tc>
          <w:tcPr>
            <w:tcW w:w="2185" w:type="dxa"/>
            <w:vMerge/>
            <w:tcBorders>
              <w:left w:val="single" w:sz="4" w:space="0" w:color="auto"/>
              <w:right w:val="single" w:sz="4" w:space="0" w:color="auto"/>
            </w:tcBorders>
          </w:tcPr>
          <w:p w14:paraId="71808A38"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B437E9A" w14:textId="77777777" w:rsidR="004A09BC" w:rsidRPr="00372529" w:rsidRDefault="004A09BC" w:rsidP="00393A7F">
            <w:pPr>
              <w:pStyle w:val="TAL"/>
              <w:tabs>
                <w:tab w:val="left" w:pos="2433"/>
              </w:tabs>
            </w:pPr>
            <w:r w:rsidRPr="00372529">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175CC851" w14:textId="77777777" w:rsidR="004A09BC" w:rsidRPr="00372529" w:rsidRDefault="004A09BC" w:rsidP="00393A7F">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5D7D9454"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5B0509B" w14:textId="77777777" w:rsidR="004A09BC" w:rsidRPr="00372529" w:rsidRDefault="004A09BC" w:rsidP="00393A7F">
            <w:pPr>
              <w:pStyle w:val="TAL"/>
            </w:pPr>
            <w:r w:rsidRPr="00372529">
              <w:t>Level + TPR: -131 dBm</w:t>
            </w:r>
          </w:p>
        </w:tc>
      </w:tr>
      <w:tr w:rsidR="004A09BC" w:rsidRPr="00372529" w14:paraId="6C2235E1" w14:textId="77777777" w:rsidTr="00393A7F">
        <w:trPr>
          <w:jc w:val="center"/>
        </w:trPr>
        <w:tc>
          <w:tcPr>
            <w:tcW w:w="2185" w:type="dxa"/>
            <w:vMerge/>
            <w:tcBorders>
              <w:left w:val="single" w:sz="4" w:space="0" w:color="auto"/>
              <w:right w:val="single" w:sz="4" w:space="0" w:color="auto"/>
            </w:tcBorders>
          </w:tcPr>
          <w:p w14:paraId="506BC81A"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1E875D2" w14:textId="77777777" w:rsidR="004A09BC" w:rsidRPr="00372529" w:rsidRDefault="004A09BC" w:rsidP="00393A7F">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DFCD41A" w14:textId="77777777" w:rsidR="004A09BC" w:rsidRPr="00372529" w:rsidRDefault="004A09BC" w:rsidP="00393A7F">
            <w:pPr>
              <w:pStyle w:val="TAL"/>
              <w:tabs>
                <w:tab w:val="left" w:pos="2381"/>
              </w:tabs>
            </w:pPr>
            <w:r w:rsidRPr="00372529">
              <w:t>-133 dBm</w:t>
            </w:r>
          </w:p>
        </w:tc>
        <w:tc>
          <w:tcPr>
            <w:tcW w:w="1134" w:type="dxa"/>
            <w:tcBorders>
              <w:top w:val="single" w:sz="4" w:space="0" w:color="auto"/>
              <w:left w:val="single" w:sz="4" w:space="0" w:color="auto"/>
              <w:bottom w:val="single" w:sz="4" w:space="0" w:color="auto"/>
              <w:right w:val="single" w:sz="4" w:space="0" w:color="auto"/>
            </w:tcBorders>
          </w:tcPr>
          <w:p w14:paraId="4761C8FB"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D680F5E" w14:textId="77777777" w:rsidR="004A09BC" w:rsidRPr="00372529" w:rsidRDefault="004A09BC" w:rsidP="00393A7F">
            <w:pPr>
              <w:pStyle w:val="TAL"/>
            </w:pPr>
            <w:r w:rsidRPr="00372529">
              <w:t>Level + TPR: -133 dBm</w:t>
            </w:r>
          </w:p>
        </w:tc>
      </w:tr>
      <w:tr w:rsidR="004A09BC" w:rsidRPr="00372529" w14:paraId="498DC1A3" w14:textId="77777777" w:rsidTr="00393A7F">
        <w:trPr>
          <w:jc w:val="center"/>
        </w:trPr>
        <w:tc>
          <w:tcPr>
            <w:tcW w:w="2185" w:type="dxa"/>
            <w:vMerge/>
            <w:tcBorders>
              <w:left w:val="single" w:sz="4" w:space="0" w:color="auto"/>
              <w:right w:val="single" w:sz="4" w:space="0" w:color="auto"/>
            </w:tcBorders>
          </w:tcPr>
          <w:p w14:paraId="7779E36F"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A170C57" w14:textId="77777777" w:rsidR="004A09BC" w:rsidRPr="00372529" w:rsidRDefault="004A09BC" w:rsidP="00393A7F">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0141388E" w14:textId="77777777" w:rsidR="004A09BC" w:rsidRPr="00372529" w:rsidRDefault="004A09BC" w:rsidP="00393A7F">
            <w:pPr>
              <w:pStyle w:val="TAL"/>
              <w:tabs>
                <w:tab w:val="left" w:pos="2381"/>
              </w:tabs>
            </w:pPr>
            <w:r w:rsidRPr="00372529">
              <w:t>30 m</w:t>
            </w:r>
          </w:p>
        </w:tc>
        <w:tc>
          <w:tcPr>
            <w:tcW w:w="1134" w:type="dxa"/>
            <w:tcBorders>
              <w:top w:val="single" w:sz="4" w:space="0" w:color="auto"/>
              <w:left w:val="single" w:sz="4" w:space="0" w:color="auto"/>
              <w:bottom w:val="single" w:sz="4" w:space="0" w:color="auto"/>
              <w:right w:val="single" w:sz="4" w:space="0" w:color="auto"/>
            </w:tcBorders>
          </w:tcPr>
          <w:p w14:paraId="3E2355FC" w14:textId="77777777" w:rsidR="004A09BC" w:rsidRPr="00372529" w:rsidRDefault="004A09BC" w:rsidP="00393A7F">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6CA67970" w14:textId="77777777" w:rsidR="004A09BC" w:rsidRPr="00372529" w:rsidRDefault="004A09BC" w:rsidP="00393A7F">
            <w:pPr>
              <w:pStyle w:val="TAL"/>
            </w:pPr>
            <w:r w:rsidRPr="00372529">
              <w:t>Error +TPR: 31.3 m</w:t>
            </w:r>
          </w:p>
        </w:tc>
      </w:tr>
      <w:tr w:rsidR="004A09BC" w:rsidRPr="00372529" w14:paraId="2EDB9E24" w14:textId="77777777" w:rsidTr="00393A7F">
        <w:trPr>
          <w:jc w:val="center"/>
        </w:trPr>
        <w:tc>
          <w:tcPr>
            <w:tcW w:w="2185" w:type="dxa"/>
            <w:vMerge/>
            <w:tcBorders>
              <w:left w:val="single" w:sz="4" w:space="0" w:color="auto"/>
              <w:right w:val="single" w:sz="4" w:space="0" w:color="auto"/>
            </w:tcBorders>
          </w:tcPr>
          <w:p w14:paraId="5E4A5F1B"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62F874B" w14:textId="77777777" w:rsidR="004A09BC" w:rsidRPr="00372529" w:rsidRDefault="004A09BC" w:rsidP="00393A7F">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48662515" w14:textId="77777777" w:rsidR="004A09BC" w:rsidRPr="00372529" w:rsidRDefault="004A09BC" w:rsidP="00393A7F">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11A9727F" w14:textId="77777777" w:rsidR="004A09BC" w:rsidRPr="00372529" w:rsidRDefault="004A09BC" w:rsidP="00393A7F">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2C9A19C6" w14:textId="77777777" w:rsidR="004A09BC" w:rsidRPr="00372529" w:rsidRDefault="004A09BC" w:rsidP="00393A7F">
            <w:pPr>
              <w:pStyle w:val="TAL"/>
            </w:pPr>
            <w:r w:rsidRPr="00372529">
              <w:t>Time + TPR: 20.3 s</w:t>
            </w:r>
          </w:p>
        </w:tc>
      </w:tr>
      <w:tr w:rsidR="004A09BC" w:rsidRPr="00372529" w14:paraId="224A6654" w14:textId="77777777" w:rsidTr="00393A7F">
        <w:trPr>
          <w:jc w:val="center"/>
        </w:trPr>
        <w:tc>
          <w:tcPr>
            <w:tcW w:w="2185" w:type="dxa"/>
            <w:vMerge w:val="restart"/>
            <w:tcBorders>
              <w:top w:val="single" w:sz="4" w:space="0" w:color="auto"/>
              <w:left w:val="single" w:sz="4" w:space="0" w:color="auto"/>
              <w:right w:val="single" w:sz="4" w:space="0" w:color="auto"/>
            </w:tcBorders>
          </w:tcPr>
          <w:p w14:paraId="3A4EA36B" w14:textId="77777777" w:rsidR="004A09BC" w:rsidRPr="00372529" w:rsidRDefault="004A09BC" w:rsidP="00393A7F">
            <w:pPr>
              <w:pStyle w:val="TAL"/>
            </w:pPr>
            <w:r w:rsidRPr="00372529">
              <w:t>5.4, 6.4, 7.3, 13.4 Dynamic Range</w:t>
            </w:r>
          </w:p>
        </w:tc>
        <w:tc>
          <w:tcPr>
            <w:tcW w:w="2268" w:type="dxa"/>
            <w:tcBorders>
              <w:top w:val="single" w:sz="4" w:space="0" w:color="auto"/>
              <w:left w:val="single" w:sz="4" w:space="0" w:color="auto"/>
              <w:bottom w:val="single" w:sz="4" w:space="0" w:color="auto"/>
              <w:right w:val="single" w:sz="4" w:space="0" w:color="auto"/>
            </w:tcBorders>
          </w:tcPr>
          <w:p w14:paraId="75E01FA0" w14:textId="77777777" w:rsidR="004A09BC" w:rsidRPr="00372529" w:rsidRDefault="004A09BC" w:rsidP="00393A7F">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322A4293" w14:textId="77777777" w:rsidR="004A09BC" w:rsidRPr="00372529" w:rsidRDefault="004A09BC" w:rsidP="00393A7F">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1A48C836" w14:textId="77777777" w:rsidR="004A09BC" w:rsidRPr="00372529" w:rsidRDefault="004A09BC" w:rsidP="00393A7F">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75358C0B" w14:textId="77777777" w:rsidR="004A09BC" w:rsidRPr="00372529" w:rsidRDefault="004A09BC" w:rsidP="00393A7F">
            <w:pPr>
              <w:pStyle w:val="TAL"/>
            </w:pPr>
            <w:r w:rsidRPr="00372529">
              <w:t xml:space="preserve">Formulas: UL-TPR, LL+TPR: </w:t>
            </w:r>
            <w:r w:rsidRPr="00372529">
              <w:sym w:font="Symbol" w:char="F0B1"/>
            </w:r>
            <w:r w:rsidRPr="00372529">
              <w:t>1.8 s</w:t>
            </w:r>
          </w:p>
        </w:tc>
      </w:tr>
      <w:tr w:rsidR="004A09BC" w:rsidRPr="00372529" w14:paraId="45A138AD" w14:textId="77777777" w:rsidTr="00393A7F">
        <w:trPr>
          <w:jc w:val="center"/>
        </w:trPr>
        <w:tc>
          <w:tcPr>
            <w:tcW w:w="2185" w:type="dxa"/>
            <w:vMerge/>
            <w:tcBorders>
              <w:left w:val="single" w:sz="4" w:space="0" w:color="auto"/>
              <w:right w:val="single" w:sz="4" w:space="0" w:color="auto"/>
            </w:tcBorders>
          </w:tcPr>
          <w:p w14:paraId="1B446063"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9326E76" w14:textId="77777777" w:rsidR="004A09BC" w:rsidRPr="00372529" w:rsidRDefault="004A09BC" w:rsidP="00393A7F">
            <w:pPr>
              <w:pStyle w:val="TAL"/>
              <w:tabs>
                <w:tab w:val="left" w:pos="2433"/>
              </w:tabs>
            </w:pPr>
            <w:r w:rsidRPr="00372529">
              <w:t>Absolute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0EC47D10" w14:textId="77777777" w:rsidR="004A09BC" w:rsidRPr="00372529" w:rsidRDefault="004A09BC" w:rsidP="00393A7F">
            <w:pPr>
              <w:pStyle w:val="TAL"/>
            </w:pPr>
            <w:r w:rsidRPr="00372529">
              <w:t>-129 to -147 dBm</w:t>
            </w:r>
          </w:p>
        </w:tc>
        <w:tc>
          <w:tcPr>
            <w:tcW w:w="1134" w:type="dxa"/>
            <w:tcBorders>
              <w:top w:val="single" w:sz="4" w:space="0" w:color="auto"/>
              <w:left w:val="single" w:sz="4" w:space="0" w:color="auto"/>
              <w:bottom w:val="single" w:sz="4" w:space="0" w:color="auto"/>
              <w:right w:val="single" w:sz="4" w:space="0" w:color="auto"/>
            </w:tcBorders>
          </w:tcPr>
          <w:p w14:paraId="22FE7A46" w14:textId="77777777" w:rsidR="004A09BC" w:rsidRPr="00372529" w:rsidRDefault="004A09BC" w:rsidP="00393A7F">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7A59065" w14:textId="77777777" w:rsidR="004A09BC" w:rsidRPr="00372529" w:rsidRDefault="004A09BC" w:rsidP="00393A7F">
            <w:pPr>
              <w:pStyle w:val="TAL"/>
            </w:pPr>
            <w:r w:rsidRPr="00372529">
              <w:t>Level + TPR: each level +1 dBm</w:t>
            </w:r>
          </w:p>
        </w:tc>
      </w:tr>
      <w:tr w:rsidR="004A09BC" w:rsidRPr="00372529" w14:paraId="40EF1899" w14:textId="77777777" w:rsidTr="00393A7F">
        <w:trPr>
          <w:jc w:val="center"/>
        </w:trPr>
        <w:tc>
          <w:tcPr>
            <w:tcW w:w="2185" w:type="dxa"/>
            <w:vMerge/>
            <w:tcBorders>
              <w:left w:val="single" w:sz="4" w:space="0" w:color="auto"/>
              <w:right w:val="single" w:sz="4" w:space="0" w:color="auto"/>
            </w:tcBorders>
          </w:tcPr>
          <w:p w14:paraId="55081159"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18E6EA1" w14:textId="77777777" w:rsidR="004A09BC" w:rsidRPr="00372529" w:rsidRDefault="004A09BC" w:rsidP="00393A7F">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036F486" w14:textId="77777777" w:rsidR="004A09BC" w:rsidRPr="00372529" w:rsidRDefault="004A09BC" w:rsidP="00393A7F">
            <w:pPr>
              <w:pStyle w:val="TAL"/>
            </w:pPr>
            <w:r w:rsidRPr="00372529">
              <w:t>-127.5 to -147 dBm</w:t>
            </w:r>
          </w:p>
        </w:tc>
        <w:tc>
          <w:tcPr>
            <w:tcW w:w="1134" w:type="dxa"/>
            <w:tcBorders>
              <w:top w:val="single" w:sz="4" w:space="0" w:color="auto"/>
              <w:left w:val="single" w:sz="4" w:space="0" w:color="auto"/>
              <w:bottom w:val="single" w:sz="4" w:space="0" w:color="auto"/>
              <w:right w:val="single" w:sz="4" w:space="0" w:color="auto"/>
            </w:tcBorders>
          </w:tcPr>
          <w:p w14:paraId="174F90F3" w14:textId="77777777" w:rsidR="004A09BC" w:rsidRPr="00372529" w:rsidRDefault="004A09BC" w:rsidP="00393A7F">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62786CB4" w14:textId="77777777" w:rsidR="004A09BC" w:rsidRPr="00372529" w:rsidRDefault="004A09BC" w:rsidP="00393A7F">
            <w:pPr>
              <w:pStyle w:val="TAL"/>
            </w:pPr>
            <w:r w:rsidRPr="00372529">
              <w:t xml:space="preserve">Level + TPR: each level +1 dBm </w:t>
            </w:r>
          </w:p>
        </w:tc>
      </w:tr>
      <w:tr w:rsidR="004A09BC" w:rsidRPr="00372529" w14:paraId="46544850" w14:textId="77777777" w:rsidTr="00393A7F">
        <w:trPr>
          <w:jc w:val="center"/>
        </w:trPr>
        <w:tc>
          <w:tcPr>
            <w:tcW w:w="2185" w:type="dxa"/>
            <w:vMerge/>
            <w:tcBorders>
              <w:left w:val="single" w:sz="4" w:space="0" w:color="auto"/>
              <w:right w:val="single" w:sz="4" w:space="0" w:color="auto"/>
            </w:tcBorders>
          </w:tcPr>
          <w:p w14:paraId="2F8F6BF1"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C2CC588" w14:textId="77777777" w:rsidR="004A09BC" w:rsidRPr="00372529" w:rsidRDefault="004A09BC" w:rsidP="00393A7F">
            <w:pPr>
              <w:pStyle w:val="TAL"/>
              <w:tabs>
                <w:tab w:val="left" w:pos="2433"/>
              </w:tabs>
            </w:pPr>
            <w:r w:rsidRPr="00372529">
              <w:t xml:space="preserve">Absolute GNSS signal level (GPS) (test 6.4, 7.3, 13.4,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4CA2C919" w14:textId="77777777" w:rsidR="004A09BC" w:rsidRPr="00372529" w:rsidRDefault="004A09BC" w:rsidP="00393A7F">
            <w:pPr>
              <w:pStyle w:val="TAL"/>
            </w:pPr>
            <w:r w:rsidRPr="00372529">
              <w:t>-129 to -147 dBm</w:t>
            </w:r>
          </w:p>
        </w:tc>
        <w:tc>
          <w:tcPr>
            <w:tcW w:w="1134" w:type="dxa"/>
            <w:tcBorders>
              <w:top w:val="single" w:sz="4" w:space="0" w:color="auto"/>
              <w:left w:val="single" w:sz="4" w:space="0" w:color="auto"/>
              <w:bottom w:val="single" w:sz="4" w:space="0" w:color="auto"/>
              <w:right w:val="single" w:sz="4" w:space="0" w:color="auto"/>
            </w:tcBorders>
          </w:tcPr>
          <w:p w14:paraId="1C09A3FE" w14:textId="77777777" w:rsidR="004A09BC" w:rsidRPr="00372529" w:rsidRDefault="004A09BC" w:rsidP="00393A7F">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8E50DEE" w14:textId="77777777" w:rsidR="004A09BC" w:rsidRPr="00372529" w:rsidRDefault="004A09BC" w:rsidP="00393A7F">
            <w:pPr>
              <w:pStyle w:val="TAL"/>
            </w:pPr>
            <w:r w:rsidRPr="00372529">
              <w:t>Level + TPR: each level +1 dBm</w:t>
            </w:r>
          </w:p>
        </w:tc>
      </w:tr>
      <w:tr w:rsidR="004A09BC" w:rsidRPr="00372529" w14:paraId="5DC6EB78" w14:textId="77777777" w:rsidTr="00393A7F">
        <w:trPr>
          <w:jc w:val="center"/>
        </w:trPr>
        <w:tc>
          <w:tcPr>
            <w:tcW w:w="2185" w:type="dxa"/>
            <w:vMerge/>
            <w:tcBorders>
              <w:left w:val="single" w:sz="4" w:space="0" w:color="auto"/>
              <w:right w:val="single" w:sz="4" w:space="0" w:color="auto"/>
            </w:tcBorders>
          </w:tcPr>
          <w:p w14:paraId="2A6711A3"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F1C5542" w14:textId="77777777" w:rsidR="004A09BC" w:rsidRPr="00372529" w:rsidRDefault="004A09BC" w:rsidP="00393A7F">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0CFFA3EA" w14:textId="77777777" w:rsidR="004A09BC" w:rsidRPr="00372529" w:rsidRDefault="004A09BC" w:rsidP="00393A7F">
            <w:pPr>
              <w:pStyle w:val="TAL"/>
            </w:pPr>
            <w:r w:rsidRPr="00372529">
              <w:t>-131.5 to -147 dBm</w:t>
            </w:r>
          </w:p>
        </w:tc>
        <w:tc>
          <w:tcPr>
            <w:tcW w:w="1134" w:type="dxa"/>
            <w:tcBorders>
              <w:top w:val="single" w:sz="4" w:space="0" w:color="auto"/>
              <w:left w:val="single" w:sz="4" w:space="0" w:color="auto"/>
              <w:bottom w:val="single" w:sz="4" w:space="0" w:color="auto"/>
              <w:right w:val="single" w:sz="4" w:space="0" w:color="auto"/>
            </w:tcBorders>
          </w:tcPr>
          <w:p w14:paraId="464000CE" w14:textId="77777777" w:rsidR="004A09BC" w:rsidRPr="00372529" w:rsidRDefault="004A09BC" w:rsidP="00393A7F">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06BAC8A" w14:textId="77777777" w:rsidR="004A09BC" w:rsidRPr="00372529" w:rsidRDefault="004A09BC" w:rsidP="00393A7F">
            <w:pPr>
              <w:pStyle w:val="TAL"/>
            </w:pPr>
            <w:r w:rsidRPr="00372529">
              <w:t>Level + TPR: each level +1 dBm</w:t>
            </w:r>
          </w:p>
        </w:tc>
      </w:tr>
      <w:tr w:rsidR="004A09BC" w:rsidRPr="00372529" w14:paraId="4C58490E" w14:textId="77777777" w:rsidTr="00393A7F">
        <w:trPr>
          <w:jc w:val="center"/>
        </w:trPr>
        <w:tc>
          <w:tcPr>
            <w:tcW w:w="2185" w:type="dxa"/>
            <w:vMerge/>
            <w:tcBorders>
              <w:left w:val="single" w:sz="4" w:space="0" w:color="auto"/>
              <w:right w:val="single" w:sz="4" w:space="0" w:color="auto"/>
            </w:tcBorders>
          </w:tcPr>
          <w:p w14:paraId="3344436B"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CDB3E21" w14:textId="77777777" w:rsidR="004A09BC" w:rsidRPr="00372529" w:rsidRDefault="004A09BC" w:rsidP="00393A7F">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61EB6528" w14:textId="77777777" w:rsidR="004A09BC" w:rsidRPr="00372529" w:rsidRDefault="004A09BC" w:rsidP="00393A7F">
            <w:pPr>
              <w:pStyle w:val="TAL"/>
              <w:tabs>
                <w:tab w:val="left" w:pos="2381"/>
              </w:tabs>
            </w:pPr>
            <w:r w:rsidRPr="00372529">
              <w:t>-133.5 to -145 dBm</w:t>
            </w:r>
          </w:p>
        </w:tc>
        <w:tc>
          <w:tcPr>
            <w:tcW w:w="1134" w:type="dxa"/>
            <w:tcBorders>
              <w:top w:val="single" w:sz="4" w:space="0" w:color="auto"/>
              <w:left w:val="single" w:sz="4" w:space="0" w:color="auto"/>
              <w:bottom w:val="single" w:sz="4" w:space="0" w:color="auto"/>
              <w:right w:val="single" w:sz="4" w:space="0" w:color="auto"/>
            </w:tcBorders>
          </w:tcPr>
          <w:p w14:paraId="1E94A253" w14:textId="77777777" w:rsidR="004A09BC" w:rsidRPr="00372529" w:rsidRDefault="004A09BC" w:rsidP="00393A7F">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4724081E" w14:textId="77777777" w:rsidR="004A09BC" w:rsidRPr="00372529" w:rsidRDefault="004A09BC" w:rsidP="00393A7F">
            <w:pPr>
              <w:pStyle w:val="TAL"/>
            </w:pPr>
            <w:r w:rsidRPr="00372529">
              <w:t>Level + TPR: each level +1 dBm</w:t>
            </w:r>
          </w:p>
        </w:tc>
      </w:tr>
      <w:tr w:rsidR="004A09BC" w:rsidRPr="00372529" w14:paraId="7140FB96" w14:textId="77777777" w:rsidTr="00393A7F">
        <w:trPr>
          <w:jc w:val="center"/>
        </w:trPr>
        <w:tc>
          <w:tcPr>
            <w:tcW w:w="2185" w:type="dxa"/>
            <w:vMerge/>
            <w:tcBorders>
              <w:left w:val="single" w:sz="4" w:space="0" w:color="auto"/>
              <w:right w:val="single" w:sz="4" w:space="0" w:color="auto"/>
            </w:tcBorders>
          </w:tcPr>
          <w:p w14:paraId="71F775F9"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D75D422" w14:textId="77777777" w:rsidR="004A09BC" w:rsidRPr="00372529" w:rsidRDefault="004A09BC" w:rsidP="00393A7F">
            <w:pPr>
              <w:pStyle w:val="TAL"/>
              <w:tabs>
                <w:tab w:val="left" w:pos="2433"/>
              </w:tabs>
            </w:pPr>
            <w:r w:rsidRPr="00372529">
              <w:t>Relative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6C57EDCC" w14:textId="77777777" w:rsidR="004A09BC" w:rsidRPr="00372529" w:rsidRDefault="004A09BC" w:rsidP="00393A7F">
            <w:pPr>
              <w:pStyle w:val="TAL"/>
              <w:tabs>
                <w:tab w:val="left" w:pos="2381"/>
              </w:tabs>
            </w:pPr>
            <w:r w:rsidRPr="00372529">
              <w:t>18 dB</w:t>
            </w:r>
          </w:p>
        </w:tc>
        <w:tc>
          <w:tcPr>
            <w:tcW w:w="1134" w:type="dxa"/>
            <w:tcBorders>
              <w:top w:val="single" w:sz="4" w:space="0" w:color="auto"/>
              <w:left w:val="single" w:sz="4" w:space="0" w:color="auto"/>
              <w:bottom w:val="single" w:sz="4" w:space="0" w:color="auto"/>
              <w:right w:val="single" w:sz="4" w:space="0" w:color="auto"/>
            </w:tcBorders>
          </w:tcPr>
          <w:p w14:paraId="044A95F6"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3C67B2BE" w14:textId="77777777" w:rsidR="004A09BC" w:rsidRPr="00372529" w:rsidRDefault="004A09BC" w:rsidP="00393A7F">
            <w:pPr>
              <w:pStyle w:val="TAL"/>
            </w:pPr>
            <w:r w:rsidRPr="00372529">
              <w:t>Level - TPR: highest level -0.2 dB: -128.2 dBm</w:t>
            </w:r>
          </w:p>
        </w:tc>
      </w:tr>
      <w:tr w:rsidR="004A09BC" w:rsidRPr="00372529" w14:paraId="5DB05EB8" w14:textId="77777777" w:rsidTr="00393A7F">
        <w:trPr>
          <w:jc w:val="center"/>
        </w:trPr>
        <w:tc>
          <w:tcPr>
            <w:tcW w:w="2185" w:type="dxa"/>
            <w:vMerge/>
            <w:tcBorders>
              <w:left w:val="single" w:sz="4" w:space="0" w:color="auto"/>
              <w:right w:val="single" w:sz="4" w:space="0" w:color="auto"/>
            </w:tcBorders>
          </w:tcPr>
          <w:p w14:paraId="65009E27"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3C03753" w14:textId="77777777" w:rsidR="004A09BC" w:rsidRPr="00372529" w:rsidRDefault="004A09BC" w:rsidP="00393A7F">
            <w:pPr>
              <w:pStyle w:val="TAL"/>
              <w:tabs>
                <w:tab w:val="left" w:pos="2433"/>
              </w:tabs>
            </w:pPr>
            <w:r w:rsidRPr="00372529">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60176057" w14:textId="77777777" w:rsidR="004A09BC" w:rsidRPr="00372529" w:rsidRDefault="004A09BC" w:rsidP="00393A7F">
            <w:pPr>
              <w:pStyle w:val="TAL"/>
              <w:tabs>
                <w:tab w:val="left" w:pos="2381"/>
              </w:tabs>
            </w:pPr>
            <w:r w:rsidRPr="00372529">
              <w:t>19.5 dB</w:t>
            </w:r>
          </w:p>
        </w:tc>
        <w:tc>
          <w:tcPr>
            <w:tcW w:w="1134" w:type="dxa"/>
            <w:tcBorders>
              <w:top w:val="single" w:sz="4" w:space="0" w:color="auto"/>
              <w:left w:val="single" w:sz="4" w:space="0" w:color="auto"/>
              <w:bottom w:val="single" w:sz="4" w:space="0" w:color="auto"/>
              <w:right w:val="single" w:sz="4" w:space="0" w:color="auto"/>
            </w:tcBorders>
          </w:tcPr>
          <w:p w14:paraId="7BD7C6BD"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1FF03866" w14:textId="77777777" w:rsidR="004A09BC" w:rsidRPr="00372529" w:rsidRDefault="004A09BC" w:rsidP="00393A7F">
            <w:pPr>
              <w:pStyle w:val="TAL"/>
            </w:pPr>
            <w:r w:rsidRPr="00372529">
              <w:t>Level - TPR: highest level -0.2 dB: -126.7 dBm</w:t>
            </w:r>
          </w:p>
        </w:tc>
      </w:tr>
      <w:tr w:rsidR="004A09BC" w:rsidRPr="00372529" w14:paraId="4467DE88" w14:textId="77777777" w:rsidTr="00393A7F">
        <w:trPr>
          <w:jc w:val="center"/>
        </w:trPr>
        <w:tc>
          <w:tcPr>
            <w:tcW w:w="2185" w:type="dxa"/>
            <w:vMerge/>
            <w:tcBorders>
              <w:left w:val="single" w:sz="4" w:space="0" w:color="auto"/>
              <w:right w:val="single" w:sz="4" w:space="0" w:color="auto"/>
            </w:tcBorders>
          </w:tcPr>
          <w:p w14:paraId="522EA57D"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28F94C9" w14:textId="77777777" w:rsidR="004A09BC" w:rsidRPr="00372529" w:rsidRDefault="004A09BC" w:rsidP="00393A7F">
            <w:pPr>
              <w:pStyle w:val="TAL"/>
              <w:tabs>
                <w:tab w:val="left" w:pos="2433"/>
              </w:tabs>
            </w:pPr>
            <w:r w:rsidRPr="00372529">
              <w:t xml:space="preserve">Relative GNSS signal level (GPS) (test 6.4, 7.3, 13.4, sub-tests </w:t>
            </w:r>
            <w:r w:rsidRPr="00372529">
              <w:rPr>
                <w:lang w:eastAsia="zh-CN"/>
              </w:rPr>
              <w:t xml:space="preserve">4, </w:t>
            </w:r>
            <w:r w:rsidRPr="00372529">
              <w:t>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394BBDD5" w14:textId="77777777" w:rsidR="004A09BC" w:rsidRPr="00372529" w:rsidRDefault="004A09BC" w:rsidP="00393A7F">
            <w:pPr>
              <w:pStyle w:val="TAL"/>
              <w:tabs>
                <w:tab w:val="left" w:pos="2381"/>
              </w:tabs>
            </w:pPr>
            <w:r w:rsidRPr="00372529">
              <w:t>18 dB</w:t>
            </w:r>
          </w:p>
        </w:tc>
        <w:tc>
          <w:tcPr>
            <w:tcW w:w="1134" w:type="dxa"/>
            <w:tcBorders>
              <w:top w:val="single" w:sz="4" w:space="0" w:color="auto"/>
              <w:left w:val="single" w:sz="4" w:space="0" w:color="auto"/>
              <w:bottom w:val="single" w:sz="4" w:space="0" w:color="auto"/>
              <w:right w:val="single" w:sz="4" w:space="0" w:color="auto"/>
            </w:tcBorders>
          </w:tcPr>
          <w:p w14:paraId="29BE73EA"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0A71A231" w14:textId="77777777" w:rsidR="004A09BC" w:rsidRPr="00372529" w:rsidRDefault="004A09BC" w:rsidP="00393A7F">
            <w:pPr>
              <w:pStyle w:val="TAL"/>
            </w:pPr>
            <w:r w:rsidRPr="00372529">
              <w:t>Level - TPR: highest level -0.2 dB: -128.2 dBm</w:t>
            </w:r>
          </w:p>
        </w:tc>
      </w:tr>
      <w:tr w:rsidR="004A09BC" w:rsidRPr="00372529" w14:paraId="0D6941EF" w14:textId="77777777" w:rsidTr="00393A7F">
        <w:trPr>
          <w:jc w:val="center"/>
        </w:trPr>
        <w:tc>
          <w:tcPr>
            <w:tcW w:w="2185" w:type="dxa"/>
            <w:vMerge/>
            <w:tcBorders>
              <w:left w:val="single" w:sz="4" w:space="0" w:color="auto"/>
              <w:right w:val="single" w:sz="4" w:space="0" w:color="auto"/>
            </w:tcBorders>
          </w:tcPr>
          <w:p w14:paraId="5FD0F21A"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DE4C275" w14:textId="77777777" w:rsidR="004A09BC" w:rsidRPr="00372529" w:rsidRDefault="004A09BC" w:rsidP="00393A7F">
            <w:pPr>
              <w:pStyle w:val="TAL"/>
              <w:tabs>
                <w:tab w:val="left" w:pos="2433"/>
              </w:tabs>
            </w:pPr>
            <w:r w:rsidRPr="00372529">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7C04FBBC" w14:textId="77777777" w:rsidR="004A09BC" w:rsidRPr="00372529" w:rsidRDefault="004A09BC" w:rsidP="00393A7F">
            <w:pPr>
              <w:pStyle w:val="TAL"/>
              <w:tabs>
                <w:tab w:val="left" w:pos="2381"/>
              </w:tabs>
            </w:pPr>
            <w:r w:rsidRPr="00372529">
              <w:t>15.5 dB</w:t>
            </w:r>
          </w:p>
        </w:tc>
        <w:tc>
          <w:tcPr>
            <w:tcW w:w="1134" w:type="dxa"/>
            <w:tcBorders>
              <w:top w:val="single" w:sz="4" w:space="0" w:color="auto"/>
              <w:left w:val="single" w:sz="4" w:space="0" w:color="auto"/>
              <w:bottom w:val="single" w:sz="4" w:space="0" w:color="auto"/>
              <w:right w:val="single" w:sz="4" w:space="0" w:color="auto"/>
            </w:tcBorders>
          </w:tcPr>
          <w:p w14:paraId="663A579A"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673F95F8" w14:textId="77777777" w:rsidR="004A09BC" w:rsidRPr="00372529" w:rsidRDefault="004A09BC" w:rsidP="00393A7F">
            <w:pPr>
              <w:pStyle w:val="TAL"/>
            </w:pPr>
            <w:r w:rsidRPr="00372529">
              <w:t>Level - TPR: highest level -0.2 dB: -130.7 dBm</w:t>
            </w:r>
          </w:p>
        </w:tc>
      </w:tr>
      <w:tr w:rsidR="004A09BC" w:rsidRPr="00372529" w14:paraId="0BE9B941" w14:textId="77777777" w:rsidTr="00393A7F">
        <w:trPr>
          <w:jc w:val="center"/>
        </w:trPr>
        <w:tc>
          <w:tcPr>
            <w:tcW w:w="2185" w:type="dxa"/>
            <w:vMerge/>
            <w:tcBorders>
              <w:left w:val="single" w:sz="4" w:space="0" w:color="auto"/>
              <w:right w:val="single" w:sz="4" w:space="0" w:color="auto"/>
            </w:tcBorders>
          </w:tcPr>
          <w:p w14:paraId="1A132473"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B6A1336" w14:textId="77777777" w:rsidR="004A09BC" w:rsidRPr="00372529" w:rsidRDefault="004A09BC" w:rsidP="00393A7F">
            <w:pPr>
              <w:pStyle w:val="TAL"/>
              <w:tabs>
                <w:tab w:val="left" w:pos="2433"/>
              </w:tabs>
            </w:pPr>
            <w:r w:rsidRPr="00372529">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5F6FEABD" w14:textId="77777777" w:rsidR="004A09BC" w:rsidRPr="00372529" w:rsidRDefault="004A09BC" w:rsidP="00393A7F">
            <w:pPr>
              <w:pStyle w:val="TAL"/>
              <w:tabs>
                <w:tab w:val="left" w:pos="2381"/>
              </w:tabs>
            </w:pPr>
            <w:r w:rsidRPr="00372529">
              <w:t>11.5 dB</w:t>
            </w:r>
          </w:p>
        </w:tc>
        <w:tc>
          <w:tcPr>
            <w:tcW w:w="1134" w:type="dxa"/>
            <w:tcBorders>
              <w:top w:val="single" w:sz="4" w:space="0" w:color="auto"/>
              <w:left w:val="single" w:sz="4" w:space="0" w:color="auto"/>
              <w:bottom w:val="single" w:sz="4" w:space="0" w:color="auto"/>
              <w:right w:val="single" w:sz="4" w:space="0" w:color="auto"/>
            </w:tcBorders>
          </w:tcPr>
          <w:p w14:paraId="638D32B1"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3ADEAEEE" w14:textId="77777777" w:rsidR="004A09BC" w:rsidRPr="00372529" w:rsidRDefault="004A09BC" w:rsidP="00393A7F">
            <w:pPr>
              <w:pStyle w:val="TAL"/>
            </w:pPr>
            <w:r w:rsidRPr="00372529">
              <w:t>Level - TPR: highest level -0.2 dB: -1</w:t>
            </w:r>
            <w:r w:rsidRPr="00372529">
              <w:rPr>
                <w:lang w:eastAsia="zh-CN"/>
              </w:rPr>
              <w:t>32</w:t>
            </w:r>
            <w:r w:rsidRPr="00372529">
              <w:t>.7 dBm</w:t>
            </w:r>
          </w:p>
        </w:tc>
      </w:tr>
      <w:tr w:rsidR="004A09BC" w:rsidRPr="00372529" w14:paraId="27E3479B" w14:textId="77777777" w:rsidTr="00393A7F">
        <w:trPr>
          <w:jc w:val="center"/>
        </w:trPr>
        <w:tc>
          <w:tcPr>
            <w:tcW w:w="2185" w:type="dxa"/>
            <w:vMerge/>
            <w:tcBorders>
              <w:left w:val="single" w:sz="4" w:space="0" w:color="auto"/>
              <w:right w:val="single" w:sz="4" w:space="0" w:color="auto"/>
            </w:tcBorders>
          </w:tcPr>
          <w:p w14:paraId="2074AF75"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77BE1DD" w14:textId="77777777" w:rsidR="004A09BC" w:rsidRPr="00372529" w:rsidRDefault="004A09BC" w:rsidP="00393A7F">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2694A444" w14:textId="77777777" w:rsidR="004A09BC" w:rsidRPr="00372529" w:rsidRDefault="004A09BC" w:rsidP="00393A7F">
            <w:pPr>
              <w:pStyle w:val="TAL"/>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2F6E9B66" w14:textId="77777777" w:rsidR="004A09BC" w:rsidRPr="00372529" w:rsidRDefault="004A09BC" w:rsidP="00393A7F">
            <w:pPr>
              <w:pStyle w:val="TAL"/>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414C519A" w14:textId="77777777" w:rsidR="004A09BC" w:rsidRPr="00372529" w:rsidRDefault="004A09BC" w:rsidP="00393A7F">
            <w:pPr>
              <w:pStyle w:val="TAL"/>
            </w:pPr>
            <w:r w:rsidRPr="00372529">
              <w:t>Error +TPR: 101.3 m</w:t>
            </w:r>
          </w:p>
        </w:tc>
      </w:tr>
      <w:tr w:rsidR="004A09BC" w:rsidRPr="00372529" w14:paraId="0C770E56" w14:textId="77777777" w:rsidTr="00393A7F">
        <w:trPr>
          <w:jc w:val="center"/>
        </w:trPr>
        <w:tc>
          <w:tcPr>
            <w:tcW w:w="2185" w:type="dxa"/>
            <w:vMerge/>
            <w:tcBorders>
              <w:left w:val="single" w:sz="4" w:space="0" w:color="auto"/>
              <w:right w:val="single" w:sz="4" w:space="0" w:color="auto"/>
            </w:tcBorders>
          </w:tcPr>
          <w:p w14:paraId="553EC3CC"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3EA55AE" w14:textId="77777777" w:rsidR="004A09BC" w:rsidRPr="00372529" w:rsidRDefault="004A09BC" w:rsidP="00393A7F">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2FE5D59E" w14:textId="77777777" w:rsidR="004A09BC" w:rsidRPr="00372529" w:rsidRDefault="004A09BC" w:rsidP="00393A7F">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1F40ED56" w14:textId="77777777" w:rsidR="004A09BC" w:rsidRPr="00372529" w:rsidRDefault="004A09BC" w:rsidP="00393A7F">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18DDB50A" w14:textId="77777777" w:rsidR="004A09BC" w:rsidRPr="00372529" w:rsidRDefault="004A09BC" w:rsidP="00393A7F">
            <w:pPr>
              <w:pStyle w:val="TAL"/>
            </w:pPr>
            <w:r w:rsidRPr="00372529">
              <w:t>Time + TPR: 20.3 s</w:t>
            </w:r>
          </w:p>
        </w:tc>
      </w:tr>
      <w:tr w:rsidR="004A09BC" w:rsidRPr="00372529" w14:paraId="72B2550A" w14:textId="77777777" w:rsidTr="00393A7F">
        <w:trPr>
          <w:jc w:val="center"/>
        </w:trPr>
        <w:tc>
          <w:tcPr>
            <w:tcW w:w="2185" w:type="dxa"/>
            <w:vMerge w:val="restart"/>
            <w:tcBorders>
              <w:top w:val="single" w:sz="4" w:space="0" w:color="auto"/>
              <w:left w:val="single" w:sz="4" w:space="0" w:color="auto"/>
              <w:right w:val="single" w:sz="4" w:space="0" w:color="auto"/>
            </w:tcBorders>
          </w:tcPr>
          <w:p w14:paraId="4E6DBA94" w14:textId="77777777" w:rsidR="004A09BC" w:rsidRPr="00372529" w:rsidRDefault="004A09BC" w:rsidP="00393A7F">
            <w:pPr>
              <w:pStyle w:val="TAL"/>
            </w:pPr>
            <w:r w:rsidRPr="00372529">
              <w:t>5.5, 6.5, 7.4, 13.5 Multi-path scenario</w:t>
            </w:r>
          </w:p>
        </w:tc>
        <w:tc>
          <w:tcPr>
            <w:tcW w:w="2268" w:type="dxa"/>
            <w:tcBorders>
              <w:top w:val="single" w:sz="4" w:space="0" w:color="auto"/>
              <w:left w:val="single" w:sz="4" w:space="0" w:color="auto"/>
              <w:bottom w:val="single" w:sz="4" w:space="0" w:color="auto"/>
              <w:right w:val="single" w:sz="4" w:space="0" w:color="auto"/>
            </w:tcBorders>
          </w:tcPr>
          <w:p w14:paraId="629BA897" w14:textId="77777777" w:rsidR="004A09BC" w:rsidRPr="00372529" w:rsidRDefault="004A09BC" w:rsidP="00393A7F">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089F871E" w14:textId="77777777" w:rsidR="004A09BC" w:rsidRPr="00372529" w:rsidRDefault="004A09BC" w:rsidP="00393A7F">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6B0F50B4" w14:textId="77777777" w:rsidR="004A09BC" w:rsidRPr="00372529" w:rsidRDefault="004A09BC" w:rsidP="00393A7F">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4597FC2E" w14:textId="77777777" w:rsidR="004A09BC" w:rsidRPr="00372529" w:rsidRDefault="004A09BC" w:rsidP="00393A7F">
            <w:pPr>
              <w:pStyle w:val="TAL"/>
            </w:pPr>
            <w:r w:rsidRPr="00372529">
              <w:t xml:space="preserve">Formulas: UL-TPR, LL+TPR: </w:t>
            </w:r>
            <w:r w:rsidRPr="00372529">
              <w:sym w:font="Symbol" w:char="F0B1"/>
            </w:r>
            <w:r w:rsidRPr="00372529">
              <w:t>1.8 s</w:t>
            </w:r>
          </w:p>
        </w:tc>
      </w:tr>
      <w:tr w:rsidR="004A09BC" w:rsidRPr="00372529" w14:paraId="2FAAA461" w14:textId="77777777" w:rsidTr="00393A7F">
        <w:trPr>
          <w:jc w:val="center"/>
        </w:trPr>
        <w:tc>
          <w:tcPr>
            <w:tcW w:w="2185" w:type="dxa"/>
            <w:vMerge/>
            <w:tcBorders>
              <w:left w:val="single" w:sz="4" w:space="0" w:color="auto"/>
              <w:right w:val="single" w:sz="4" w:space="0" w:color="auto"/>
            </w:tcBorders>
          </w:tcPr>
          <w:p w14:paraId="3E7542CA"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390176D" w14:textId="77777777" w:rsidR="004A09BC" w:rsidRPr="00372529" w:rsidRDefault="004A09BC" w:rsidP="00393A7F">
            <w:pPr>
              <w:pStyle w:val="TAL"/>
              <w:tabs>
                <w:tab w:val="left" w:pos="2433"/>
              </w:tabs>
            </w:pPr>
            <w:r w:rsidRPr="00372529">
              <w:t>Absolute GPS L1 C/A signal level (test 5.5, 7.4, 13.5, sub-test 1)</w:t>
            </w:r>
          </w:p>
        </w:tc>
        <w:tc>
          <w:tcPr>
            <w:tcW w:w="1417" w:type="dxa"/>
            <w:tcBorders>
              <w:top w:val="single" w:sz="4" w:space="0" w:color="auto"/>
              <w:left w:val="single" w:sz="4" w:space="0" w:color="auto"/>
              <w:bottom w:val="single" w:sz="4" w:space="0" w:color="auto"/>
              <w:right w:val="single" w:sz="4" w:space="0" w:color="auto"/>
            </w:tcBorders>
          </w:tcPr>
          <w:p w14:paraId="39DF747C" w14:textId="77777777" w:rsidR="004A09BC" w:rsidRPr="00372529" w:rsidRDefault="004A09BC" w:rsidP="00393A7F">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4C848240" w14:textId="77777777" w:rsidR="004A09BC" w:rsidRPr="00372529" w:rsidRDefault="004A09BC" w:rsidP="00393A7F">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1285BCDA" w14:textId="77777777" w:rsidR="004A09BC" w:rsidRPr="00372529" w:rsidRDefault="004A09BC" w:rsidP="00393A7F">
            <w:pPr>
              <w:pStyle w:val="TAL"/>
            </w:pPr>
            <w:r w:rsidRPr="00372529">
              <w:t>Formulas: Level + TPR: -130 dBm</w:t>
            </w:r>
          </w:p>
        </w:tc>
      </w:tr>
      <w:tr w:rsidR="004A09BC" w:rsidRPr="00372529" w14:paraId="56B66611" w14:textId="77777777" w:rsidTr="00393A7F">
        <w:trPr>
          <w:jc w:val="center"/>
        </w:trPr>
        <w:tc>
          <w:tcPr>
            <w:tcW w:w="2185" w:type="dxa"/>
            <w:vMerge/>
            <w:tcBorders>
              <w:left w:val="single" w:sz="4" w:space="0" w:color="auto"/>
              <w:right w:val="single" w:sz="4" w:space="0" w:color="auto"/>
            </w:tcBorders>
          </w:tcPr>
          <w:p w14:paraId="4070E505"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60ECB1B" w14:textId="77777777" w:rsidR="004A09BC" w:rsidRPr="00372529" w:rsidRDefault="004A09BC" w:rsidP="00393A7F">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0929FED" w14:textId="77777777" w:rsidR="004A09BC" w:rsidRPr="00372529" w:rsidRDefault="004A09BC" w:rsidP="00393A7F">
            <w:pPr>
              <w:pStyle w:val="TAL"/>
            </w:pPr>
            <w:r w:rsidRPr="00372529">
              <w:t>-127 dBm</w:t>
            </w:r>
          </w:p>
        </w:tc>
        <w:tc>
          <w:tcPr>
            <w:tcW w:w="1134" w:type="dxa"/>
            <w:tcBorders>
              <w:top w:val="single" w:sz="4" w:space="0" w:color="auto"/>
              <w:left w:val="single" w:sz="4" w:space="0" w:color="auto"/>
              <w:bottom w:val="single" w:sz="4" w:space="0" w:color="auto"/>
              <w:right w:val="single" w:sz="4" w:space="0" w:color="auto"/>
            </w:tcBorders>
          </w:tcPr>
          <w:p w14:paraId="540E2E20" w14:textId="77777777" w:rsidR="004A09BC" w:rsidRPr="00372529" w:rsidRDefault="004A09BC" w:rsidP="00393A7F">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F0C5219" w14:textId="77777777" w:rsidR="004A09BC" w:rsidRPr="00372529" w:rsidRDefault="004A09BC" w:rsidP="00393A7F">
            <w:pPr>
              <w:pStyle w:val="TAL"/>
            </w:pPr>
            <w:r w:rsidRPr="00372529">
              <w:t>Level + TPR: -127 dBm</w:t>
            </w:r>
          </w:p>
        </w:tc>
      </w:tr>
      <w:tr w:rsidR="004A09BC" w:rsidRPr="00372529" w14:paraId="7A05F7C7" w14:textId="77777777" w:rsidTr="00393A7F">
        <w:trPr>
          <w:jc w:val="center"/>
        </w:trPr>
        <w:tc>
          <w:tcPr>
            <w:tcW w:w="2185" w:type="dxa"/>
            <w:vMerge/>
            <w:tcBorders>
              <w:left w:val="single" w:sz="4" w:space="0" w:color="auto"/>
              <w:right w:val="single" w:sz="4" w:space="0" w:color="auto"/>
            </w:tcBorders>
          </w:tcPr>
          <w:p w14:paraId="2E7683FA"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3B1D395" w14:textId="77777777" w:rsidR="004A09BC" w:rsidRPr="00372529" w:rsidRDefault="004A09BC" w:rsidP="00393A7F">
            <w:pPr>
              <w:pStyle w:val="TAL"/>
              <w:tabs>
                <w:tab w:val="left" w:pos="2433"/>
              </w:tabs>
            </w:pPr>
            <w:r w:rsidRPr="00372529">
              <w:t xml:space="preserve">Absolute GNSS signal level (GPS) (test 6.5, 7.4, 13.5, sub-tests </w:t>
            </w:r>
            <w:r w:rsidRPr="00372529">
              <w:rPr>
                <w:lang w:eastAsia="zh-CN"/>
              </w:rPr>
              <w:t xml:space="preserve">4, </w:t>
            </w:r>
            <w:r w:rsidRPr="00372529">
              <w:t xml:space="preserve">5, 8 </w:t>
            </w:r>
            <w:r w:rsidRPr="00372529">
              <w:rPr>
                <w:lang w:eastAsia="zh-CN"/>
              </w:rPr>
              <w:t>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280EB2BA" w14:textId="77777777" w:rsidR="004A09BC" w:rsidRPr="00372529" w:rsidRDefault="004A09BC" w:rsidP="00393A7F">
            <w:pPr>
              <w:pStyle w:val="TAL"/>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56EB5ADE" w14:textId="77777777" w:rsidR="004A09BC" w:rsidRPr="00372529" w:rsidRDefault="004A09BC" w:rsidP="00393A7F">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1E09D390" w14:textId="77777777" w:rsidR="004A09BC" w:rsidRPr="00372529" w:rsidRDefault="004A09BC" w:rsidP="00393A7F">
            <w:pPr>
              <w:pStyle w:val="TAL"/>
            </w:pPr>
            <w:r w:rsidRPr="00372529">
              <w:t>Level + TPR: -128.5 dBm</w:t>
            </w:r>
          </w:p>
        </w:tc>
      </w:tr>
      <w:tr w:rsidR="004A09BC" w:rsidRPr="00372529" w14:paraId="2E593B3F" w14:textId="77777777" w:rsidTr="00393A7F">
        <w:trPr>
          <w:jc w:val="center"/>
        </w:trPr>
        <w:tc>
          <w:tcPr>
            <w:tcW w:w="2185" w:type="dxa"/>
            <w:vMerge/>
            <w:tcBorders>
              <w:left w:val="single" w:sz="4" w:space="0" w:color="auto"/>
              <w:right w:val="single" w:sz="4" w:space="0" w:color="auto"/>
            </w:tcBorders>
          </w:tcPr>
          <w:p w14:paraId="51FF7D89"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17FCE81" w14:textId="77777777" w:rsidR="004A09BC" w:rsidRPr="00372529" w:rsidRDefault="004A09BC" w:rsidP="00393A7F">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F220D9F" w14:textId="77777777" w:rsidR="004A09BC" w:rsidRPr="00372529" w:rsidRDefault="004A09BC" w:rsidP="00393A7F">
            <w:pPr>
              <w:pStyle w:val="TAL"/>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48714FAC" w14:textId="77777777" w:rsidR="004A09BC" w:rsidRPr="00372529" w:rsidRDefault="004A09BC" w:rsidP="00393A7F">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E0A5B31" w14:textId="77777777" w:rsidR="004A09BC" w:rsidRPr="00372529" w:rsidRDefault="004A09BC" w:rsidP="00393A7F">
            <w:pPr>
              <w:pStyle w:val="TAL"/>
            </w:pPr>
            <w:r w:rsidRPr="00372529">
              <w:t>Level + TPR: -131 dBm</w:t>
            </w:r>
          </w:p>
        </w:tc>
      </w:tr>
      <w:tr w:rsidR="004A09BC" w:rsidRPr="00372529" w14:paraId="5E6DA424" w14:textId="77777777" w:rsidTr="00393A7F">
        <w:trPr>
          <w:jc w:val="center"/>
        </w:trPr>
        <w:tc>
          <w:tcPr>
            <w:tcW w:w="2185" w:type="dxa"/>
            <w:vMerge/>
            <w:tcBorders>
              <w:left w:val="single" w:sz="4" w:space="0" w:color="auto"/>
              <w:right w:val="single" w:sz="4" w:space="0" w:color="auto"/>
            </w:tcBorders>
          </w:tcPr>
          <w:p w14:paraId="3042AE90"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092F9984" w14:textId="77777777" w:rsidR="004A09BC" w:rsidRPr="00372529" w:rsidRDefault="004A09BC" w:rsidP="00393A7F">
            <w:pPr>
              <w:pStyle w:val="TAL"/>
              <w:tabs>
                <w:tab w:val="left" w:pos="2433"/>
              </w:tabs>
            </w:pPr>
            <w:r w:rsidRPr="00372529">
              <w:t>Absolute GNSS signal level (</w:t>
            </w:r>
            <w:r w:rsidRPr="00372529">
              <w:rPr>
                <w:lang w:eastAsia="zh-CN"/>
              </w:rPr>
              <w:t>BDS</w:t>
            </w:r>
            <w:r w:rsidRPr="00372529">
              <w:t>)</w:t>
            </w:r>
          </w:p>
        </w:tc>
        <w:tc>
          <w:tcPr>
            <w:tcW w:w="1417" w:type="dxa"/>
            <w:tcBorders>
              <w:top w:val="single" w:sz="4" w:space="0" w:color="auto"/>
              <w:left w:val="single" w:sz="4" w:space="0" w:color="auto"/>
              <w:bottom w:val="single" w:sz="4" w:space="0" w:color="auto"/>
              <w:right w:val="single" w:sz="4" w:space="0" w:color="auto"/>
            </w:tcBorders>
          </w:tcPr>
          <w:p w14:paraId="02211035" w14:textId="77777777" w:rsidR="004A09BC" w:rsidRPr="00372529" w:rsidRDefault="004A09BC" w:rsidP="00393A7F">
            <w:pPr>
              <w:pStyle w:val="TAL"/>
            </w:pPr>
            <w:r w:rsidRPr="00372529">
              <w:t>-13</w:t>
            </w:r>
            <w:r w:rsidRPr="00372529">
              <w:rPr>
                <w:lang w:eastAsia="zh-CN"/>
              </w:rPr>
              <w:t>3</w:t>
            </w:r>
            <w:r w:rsidRPr="00372529">
              <w:t xml:space="preserve"> dBm</w:t>
            </w:r>
          </w:p>
        </w:tc>
        <w:tc>
          <w:tcPr>
            <w:tcW w:w="1134" w:type="dxa"/>
            <w:tcBorders>
              <w:top w:val="single" w:sz="4" w:space="0" w:color="auto"/>
              <w:left w:val="single" w:sz="4" w:space="0" w:color="auto"/>
              <w:bottom w:val="single" w:sz="4" w:space="0" w:color="auto"/>
              <w:right w:val="single" w:sz="4" w:space="0" w:color="auto"/>
            </w:tcBorders>
          </w:tcPr>
          <w:p w14:paraId="49777E05" w14:textId="77777777" w:rsidR="004A09BC" w:rsidRPr="00372529" w:rsidRDefault="004A09BC" w:rsidP="00393A7F">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82A6B93" w14:textId="77777777" w:rsidR="004A09BC" w:rsidRPr="00372529" w:rsidRDefault="004A09BC" w:rsidP="00393A7F">
            <w:pPr>
              <w:pStyle w:val="TAL"/>
            </w:pPr>
            <w:r w:rsidRPr="00372529">
              <w:t>Level + TPR: -13</w:t>
            </w:r>
            <w:r w:rsidRPr="00372529">
              <w:rPr>
                <w:lang w:eastAsia="zh-CN"/>
              </w:rPr>
              <w:t>3</w:t>
            </w:r>
            <w:r w:rsidRPr="00372529">
              <w:t xml:space="preserve"> dBm</w:t>
            </w:r>
          </w:p>
        </w:tc>
      </w:tr>
      <w:tr w:rsidR="004A09BC" w:rsidRPr="00372529" w14:paraId="104DC655" w14:textId="77777777" w:rsidTr="00393A7F">
        <w:trPr>
          <w:jc w:val="center"/>
        </w:trPr>
        <w:tc>
          <w:tcPr>
            <w:tcW w:w="2185" w:type="dxa"/>
            <w:vMerge/>
            <w:tcBorders>
              <w:left w:val="single" w:sz="4" w:space="0" w:color="auto"/>
              <w:right w:val="single" w:sz="4" w:space="0" w:color="auto"/>
            </w:tcBorders>
          </w:tcPr>
          <w:p w14:paraId="2F3EECB2"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C0B268F" w14:textId="77777777" w:rsidR="004A09BC" w:rsidRPr="00372529" w:rsidRDefault="004A09BC" w:rsidP="00393A7F">
            <w:pPr>
              <w:pStyle w:val="TAL"/>
              <w:tabs>
                <w:tab w:val="left" w:pos="2433"/>
              </w:tabs>
            </w:pPr>
            <w:r w:rsidRPr="00372529">
              <w:t>Relative GPS L1 C/A signal level (test 5.5, 7.4, 13.5, sub-test 1)</w:t>
            </w:r>
          </w:p>
          <w:p w14:paraId="72D2F0C5" w14:textId="77777777" w:rsidR="004A09BC" w:rsidRPr="00372529" w:rsidRDefault="004A09BC" w:rsidP="00393A7F">
            <w:pPr>
              <w:pStyle w:val="TAL"/>
              <w:tabs>
                <w:tab w:val="left" w:pos="2433"/>
              </w:tabs>
            </w:pPr>
            <w:r w:rsidRPr="00372529">
              <w:t>-142, -147 dBm</w:t>
            </w:r>
          </w:p>
        </w:tc>
        <w:tc>
          <w:tcPr>
            <w:tcW w:w="1417" w:type="dxa"/>
            <w:tcBorders>
              <w:top w:val="single" w:sz="4" w:space="0" w:color="auto"/>
              <w:left w:val="single" w:sz="4" w:space="0" w:color="auto"/>
              <w:bottom w:val="single" w:sz="4" w:space="0" w:color="auto"/>
              <w:right w:val="single" w:sz="4" w:space="0" w:color="auto"/>
            </w:tcBorders>
          </w:tcPr>
          <w:p w14:paraId="216BB7F2" w14:textId="77777777" w:rsidR="004A09BC" w:rsidRPr="00372529" w:rsidRDefault="004A09BC" w:rsidP="00393A7F">
            <w:pPr>
              <w:pStyle w:val="TAL"/>
              <w:tabs>
                <w:tab w:val="left" w:pos="2381"/>
              </w:tabs>
            </w:pPr>
            <w:r w:rsidRPr="00372529">
              <w:t>6 dB</w:t>
            </w:r>
          </w:p>
        </w:tc>
        <w:tc>
          <w:tcPr>
            <w:tcW w:w="1134" w:type="dxa"/>
            <w:tcBorders>
              <w:top w:val="single" w:sz="4" w:space="0" w:color="auto"/>
              <w:left w:val="single" w:sz="4" w:space="0" w:color="auto"/>
              <w:bottom w:val="single" w:sz="4" w:space="0" w:color="auto"/>
              <w:right w:val="single" w:sz="4" w:space="0" w:color="auto"/>
            </w:tcBorders>
          </w:tcPr>
          <w:p w14:paraId="3C7C747D"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0D8DB462" w14:textId="77777777" w:rsidR="004A09BC" w:rsidRPr="00372529" w:rsidRDefault="004A09BC" w:rsidP="00393A7F">
            <w:pPr>
              <w:pStyle w:val="TAL"/>
            </w:pPr>
            <w:r w:rsidRPr="00372529">
              <w:t>Relative level + TPR: relative level + 0.2dB: 6.2 dB</w:t>
            </w:r>
          </w:p>
        </w:tc>
      </w:tr>
      <w:tr w:rsidR="004A09BC" w:rsidRPr="00372529" w14:paraId="03C037A8" w14:textId="77777777" w:rsidTr="00393A7F">
        <w:trPr>
          <w:jc w:val="center"/>
        </w:trPr>
        <w:tc>
          <w:tcPr>
            <w:tcW w:w="2185" w:type="dxa"/>
            <w:vMerge/>
            <w:tcBorders>
              <w:left w:val="single" w:sz="4" w:space="0" w:color="auto"/>
              <w:right w:val="single" w:sz="4" w:space="0" w:color="auto"/>
            </w:tcBorders>
          </w:tcPr>
          <w:p w14:paraId="12BE5D3C"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C0B7CAC" w14:textId="77777777" w:rsidR="004A09BC" w:rsidRPr="00372529" w:rsidRDefault="004A09BC" w:rsidP="00393A7F">
            <w:pPr>
              <w:pStyle w:val="TAL"/>
              <w:tabs>
                <w:tab w:val="left" w:pos="2433"/>
              </w:tabs>
            </w:pPr>
            <w:r w:rsidRPr="00372529">
              <w:t>Relative GNSS signal level (all GNSSs) (test 6.5, 7.4, 13.5, sub-tests</w:t>
            </w:r>
            <w:r w:rsidRPr="00372529">
              <w:rPr>
                <w:lang w:eastAsia="zh-CN"/>
              </w:rPr>
              <w:t xml:space="preserve"> 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4FBA9CF6" w14:textId="77777777" w:rsidR="004A09BC" w:rsidRPr="00372529" w:rsidRDefault="004A09BC" w:rsidP="00393A7F">
            <w:pPr>
              <w:pStyle w:val="TAL"/>
              <w:tabs>
                <w:tab w:val="left" w:pos="2381"/>
              </w:tabs>
            </w:pPr>
            <w:r w:rsidRPr="00372529">
              <w:t xml:space="preserve">Y dB where “Y” is given in Table </w:t>
            </w:r>
            <w:r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45247856" w14:textId="77777777" w:rsidR="004A09BC" w:rsidRPr="00372529" w:rsidRDefault="004A09BC" w:rsidP="00393A7F">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23295575" w14:textId="77777777" w:rsidR="004A09BC" w:rsidRPr="00372529" w:rsidRDefault="004A09BC" w:rsidP="00393A7F">
            <w:pPr>
              <w:pStyle w:val="TAL"/>
            </w:pPr>
            <w:r w:rsidRPr="00372529">
              <w:t>Relative level + TPR: relative level + 0.2dB: Y + 0.2 dB</w:t>
            </w:r>
          </w:p>
        </w:tc>
      </w:tr>
      <w:tr w:rsidR="004A09BC" w:rsidRPr="00372529" w14:paraId="11336EC1" w14:textId="77777777" w:rsidTr="00393A7F">
        <w:trPr>
          <w:jc w:val="center"/>
        </w:trPr>
        <w:tc>
          <w:tcPr>
            <w:tcW w:w="2185" w:type="dxa"/>
            <w:vMerge/>
            <w:tcBorders>
              <w:left w:val="single" w:sz="4" w:space="0" w:color="auto"/>
              <w:right w:val="single" w:sz="4" w:space="0" w:color="auto"/>
            </w:tcBorders>
          </w:tcPr>
          <w:p w14:paraId="0023ECD2"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7D40DE05" w14:textId="77777777" w:rsidR="004A09BC" w:rsidRPr="00372529" w:rsidRDefault="004A09BC" w:rsidP="00393A7F">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3C926CB0" w14:textId="77777777" w:rsidR="004A09BC" w:rsidRPr="00372529" w:rsidRDefault="004A09BC" w:rsidP="00393A7F">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5860825D" w14:textId="77777777" w:rsidR="004A09BC" w:rsidRPr="00372529" w:rsidRDefault="004A09BC" w:rsidP="00393A7F">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09760F3E" w14:textId="77777777" w:rsidR="004A09BC" w:rsidRPr="00372529" w:rsidRDefault="004A09BC" w:rsidP="00393A7F">
            <w:pPr>
              <w:pStyle w:val="TAL"/>
            </w:pPr>
            <w:r w:rsidRPr="00372529">
              <w:t>Error +TPR: 101.3 m</w:t>
            </w:r>
          </w:p>
        </w:tc>
      </w:tr>
      <w:tr w:rsidR="004A09BC" w:rsidRPr="00372529" w14:paraId="7186DCD0" w14:textId="77777777" w:rsidTr="00393A7F">
        <w:trPr>
          <w:jc w:val="center"/>
        </w:trPr>
        <w:tc>
          <w:tcPr>
            <w:tcW w:w="2185" w:type="dxa"/>
            <w:vMerge/>
            <w:tcBorders>
              <w:left w:val="single" w:sz="4" w:space="0" w:color="auto"/>
              <w:right w:val="single" w:sz="4" w:space="0" w:color="auto"/>
            </w:tcBorders>
          </w:tcPr>
          <w:p w14:paraId="7D2CA28C"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464DD28" w14:textId="77777777" w:rsidR="004A09BC" w:rsidRPr="00372529" w:rsidRDefault="004A09BC" w:rsidP="00393A7F">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1C850A98" w14:textId="77777777" w:rsidR="004A09BC" w:rsidRPr="00372529" w:rsidRDefault="004A09BC" w:rsidP="00393A7F">
            <w:pPr>
              <w:pStyle w:val="TAL"/>
              <w:tabs>
                <w:tab w:val="left" w:pos="2433"/>
              </w:tabs>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36F43280" w14:textId="77777777" w:rsidR="004A09BC" w:rsidRPr="00372529" w:rsidRDefault="004A09BC" w:rsidP="00393A7F">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514224B4" w14:textId="77777777" w:rsidR="004A09BC" w:rsidRPr="00372529" w:rsidRDefault="004A09BC" w:rsidP="00393A7F">
            <w:pPr>
              <w:pStyle w:val="TAL"/>
            </w:pPr>
            <w:r w:rsidRPr="00372529">
              <w:t>Time + TPR: 20.3 s</w:t>
            </w:r>
          </w:p>
        </w:tc>
      </w:tr>
      <w:tr w:rsidR="004A09BC" w:rsidRPr="00372529" w14:paraId="35E31A72" w14:textId="77777777" w:rsidTr="00393A7F">
        <w:trPr>
          <w:jc w:val="center"/>
        </w:trPr>
        <w:tc>
          <w:tcPr>
            <w:tcW w:w="2185" w:type="dxa"/>
            <w:vMerge w:val="restart"/>
            <w:tcBorders>
              <w:left w:val="single" w:sz="4" w:space="0" w:color="auto"/>
              <w:right w:val="single" w:sz="4" w:space="0" w:color="auto"/>
            </w:tcBorders>
          </w:tcPr>
          <w:p w14:paraId="5DD20615" w14:textId="77777777" w:rsidR="004A09BC" w:rsidRPr="00372529" w:rsidRDefault="004A09BC" w:rsidP="00393A7F">
            <w:pPr>
              <w:pStyle w:val="TAL"/>
            </w:pPr>
            <w:r w:rsidRPr="00372529">
              <w:t>5.6, 6.6, 7.5, 7.5A., 13.6, 13.7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5D402A78" w14:textId="77777777" w:rsidR="004A09BC" w:rsidRPr="00372529" w:rsidRDefault="004A09BC" w:rsidP="00393A7F">
            <w:pPr>
              <w:pStyle w:val="TAL"/>
              <w:tabs>
                <w:tab w:val="left" w:pos="2433"/>
              </w:tabs>
            </w:pPr>
            <w:r w:rsidRPr="00372529">
              <w:t>Absolute GPS L1 C/A Signal level (test 5.6, 7.5, 7.5A., 13.6, 13.7, sub-test 1)</w:t>
            </w:r>
          </w:p>
        </w:tc>
        <w:tc>
          <w:tcPr>
            <w:tcW w:w="1417" w:type="dxa"/>
            <w:tcBorders>
              <w:top w:val="single" w:sz="4" w:space="0" w:color="auto"/>
              <w:left w:val="single" w:sz="4" w:space="0" w:color="auto"/>
              <w:bottom w:val="single" w:sz="4" w:space="0" w:color="auto"/>
              <w:right w:val="single" w:sz="4" w:space="0" w:color="auto"/>
            </w:tcBorders>
          </w:tcPr>
          <w:p w14:paraId="01AA2B71" w14:textId="77777777" w:rsidR="004A09BC" w:rsidRPr="00372529" w:rsidRDefault="004A09BC" w:rsidP="00393A7F">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78514C77" w14:textId="77777777" w:rsidR="004A09BC" w:rsidRPr="00372529" w:rsidRDefault="004A09BC" w:rsidP="00393A7F">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61EF56D5" w14:textId="77777777" w:rsidR="004A09BC" w:rsidRPr="00372529" w:rsidRDefault="004A09BC" w:rsidP="00393A7F">
            <w:pPr>
              <w:pStyle w:val="TAL"/>
            </w:pPr>
            <w:r w:rsidRPr="00372529">
              <w:t>Formulas: Level + TPR: -130 dBm</w:t>
            </w:r>
          </w:p>
        </w:tc>
      </w:tr>
      <w:tr w:rsidR="004A09BC" w:rsidRPr="00372529" w14:paraId="38D48899" w14:textId="77777777" w:rsidTr="00393A7F">
        <w:trPr>
          <w:jc w:val="center"/>
        </w:trPr>
        <w:tc>
          <w:tcPr>
            <w:tcW w:w="2185" w:type="dxa"/>
            <w:vMerge/>
            <w:tcBorders>
              <w:left w:val="single" w:sz="4" w:space="0" w:color="auto"/>
              <w:right w:val="single" w:sz="4" w:space="0" w:color="auto"/>
            </w:tcBorders>
          </w:tcPr>
          <w:p w14:paraId="647A64EC"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67EA5F3" w14:textId="77777777" w:rsidR="004A09BC" w:rsidRPr="00372529" w:rsidRDefault="004A09BC" w:rsidP="00393A7F">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3B12A8E" w14:textId="77777777" w:rsidR="004A09BC" w:rsidRPr="00372529" w:rsidRDefault="004A09BC" w:rsidP="00393A7F">
            <w:pPr>
              <w:pStyle w:val="TAL"/>
              <w:tabs>
                <w:tab w:val="left" w:pos="2433"/>
              </w:tabs>
            </w:pPr>
            <w:r w:rsidRPr="00372529">
              <w:t>-127 dBm</w:t>
            </w:r>
          </w:p>
        </w:tc>
        <w:tc>
          <w:tcPr>
            <w:tcW w:w="1134" w:type="dxa"/>
            <w:tcBorders>
              <w:top w:val="single" w:sz="4" w:space="0" w:color="auto"/>
              <w:left w:val="single" w:sz="4" w:space="0" w:color="auto"/>
              <w:bottom w:val="single" w:sz="4" w:space="0" w:color="auto"/>
              <w:right w:val="single" w:sz="4" w:space="0" w:color="auto"/>
            </w:tcBorders>
          </w:tcPr>
          <w:p w14:paraId="3EBA43CE" w14:textId="77777777" w:rsidR="004A09BC" w:rsidRPr="00372529" w:rsidRDefault="004A09BC" w:rsidP="00393A7F">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AC814D9" w14:textId="77777777" w:rsidR="004A09BC" w:rsidRPr="00372529" w:rsidRDefault="004A09BC" w:rsidP="00393A7F">
            <w:pPr>
              <w:pStyle w:val="TAL"/>
            </w:pPr>
            <w:r w:rsidRPr="00372529">
              <w:t>Level + TPR: -127 dBm</w:t>
            </w:r>
          </w:p>
        </w:tc>
      </w:tr>
      <w:tr w:rsidR="004A09BC" w:rsidRPr="00372529" w14:paraId="3FE9754B" w14:textId="77777777" w:rsidTr="00393A7F">
        <w:trPr>
          <w:jc w:val="center"/>
        </w:trPr>
        <w:tc>
          <w:tcPr>
            <w:tcW w:w="2185" w:type="dxa"/>
            <w:vMerge/>
            <w:tcBorders>
              <w:left w:val="single" w:sz="4" w:space="0" w:color="auto"/>
              <w:right w:val="single" w:sz="4" w:space="0" w:color="auto"/>
            </w:tcBorders>
          </w:tcPr>
          <w:p w14:paraId="4C891F29"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37D4FF8" w14:textId="77777777" w:rsidR="004A09BC" w:rsidRPr="00372529" w:rsidRDefault="004A09BC" w:rsidP="00393A7F">
            <w:pPr>
              <w:pStyle w:val="TAL"/>
              <w:tabs>
                <w:tab w:val="left" w:pos="2433"/>
              </w:tabs>
            </w:pPr>
            <w:r w:rsidRPr="00372529">
              <w:t xml:space="preserve">Absolute GNSS signal level (GPS) (test 6.6, 7.5, 7.5A., 13.6, 13.7, sub-tests </w:t>
            </w:r>
            <w:r w:rsidRPr="00372529">
              <w:rPr>
                <w:lang w:eastAsia="zh-CN"/>
              </w:rPr>
              <w:t xml:space="preserve">4, </w:t>
            </w:r>
            <w:r w:rsidRPr="00372529">
              <w:t xml:space="preserve">5, 8 </w:t>
            </w:r>
            <w:r w:rsidRPr="00372529">
              <w:rPr>
                <w:lang w:eastAsia="zh-CN"/>
              </w:rPr>
              <w:t>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3971C266" w14:textId="77777777" w:rsidR="004A09BC" w:rsidRPr="00372529" w:rsidRDefault="004A09BC" w:rsidP="00393A7F">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5C3B8CB5"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7391EACB" w14:textId="77777777" w:rsidR="004A09BC" w:rsidRPr="00372529" w:rsidRDefault="004A09BC" w:rsidP="00393A7F">
            <w:pPr>
              <w:pStyle w:val="TAL"/>
            </w:pPr>
            <w:r w:rsidRPr="00372529">
              <w:t>Level + TPR: -128.5 dBm</w:t>
            </w:r>
          </w:p>
        </w:tc>
      </w:tr>
      <w:tr w:rsidR="004A09BC" w:rsidRPr="00372529" w14:paraId="3C8B0705" w14:textId="77777777" w:rsidTr="00393A7F">
        <w:trPr>
          <w:jc w:val="center"/>
        </w:trPr>
        <w:tc>
          <w:tcPr>
            <w:tcW w:w="2185" w:type="dxa"/>
            <w:vMerge/>
            <w:tcBorders>
              <w:left w:val="single" w:sz="4" w:space="0" w:color="auto"/>
              <w:right w:val="single" w:sz="4" w:space="0" w:color="auto"/>
            </w:tcBorders>
          </w:tcPr>
          <w:p w14:paraId="7A458859"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88CB0D2" w14:textId="77777777" w:rsidR="004A09BC" w:rsidRPr="00372529" w:rsidRDefault="004A09BC" w:rsidP="00393A7F">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868571C" w14:textId="77777777" w:rsidR="004A09BC" w:rsidRPr="00372529" w:rsidRDefault="004A09BC" w:rsidP="00393A7F">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45E29973"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2125A72C" w14:textId="77777777" w:rsidR="004A09BC" w:rsidRPr="00372529" w:rsidRDefault="004A09BC" w:rsidP="00393A7F">
            <w:pPr>
              <w:pStyle w:val="TAL"/>
            </w:pPr>
            <w:r w:rsidRPr="00372529">
              <w:t>Level + TPR: -131 dBm</w:t>
            </w:r>
          </w:p>
        </w:tc>
      </w:tr>
      <w:tr w:rsidR="004A09BC" w:rsidRPr="00372529" w14:paraId="51DCDBE7" w14:textId="77777777" w:rsidTr="00393A7F">
        <w:trPr>
          <w:jc w:val="center"/>
        </w:trPr>
        <w:tc>
          <w:tcPr>
            <w:tcW w:w="2185" w:type="dxa"/>
            <w:vMerge/>
            <w:tcBorders>
              <w:left w:val="single" w:sz="4" w:space="0" w:color="auto"/>
              <w:right w:val="single" w:sz="4" w:space="0" w:color="auto"/>
            </w:tcBorders>
          </w:tcPr>
          <w:p w14:paraId="3C9921F5"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9B8975C" w14:textId="77777777" w:rsidR="004A09BC" w:rsidRPr="00372529" w:rsidRDefault="004A09BC" w:rsidP="00393A7F">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199378B8" w14:textId="77777777" w:rsidR="004A09BC" w:rsidRPr="00372529" w:rsidRDefault="004A09BC" w:rsidP="00393A7F">
            <w:pPr>
              <w:pStyle w:val="TAL"/>
              <w:tabs>
                <w:tab w:val="left" w:pos="2381"/>
              </w:tabs>
            </w:pPr>
            <w:r w:rsidRPr="00372529">
              <w:t>-133 dBm</w:t>
            </w:r>
          </w:p>
        </w:tc>
        <w:tc>
          <w:tcPr>
            <w:tcW w:w="1134" w:type="dxa"/>
            <w:tcBorders>
              <w:top w:val="single" w:sz="4" w:space="0" w:color="auto"/>
              <w:left w:val="single" w:sz="4" w:space="0" w:color="auto"/>
              <w:bottom w:val="single" w:sz="4" w:space="0" w:color="auto"/>
              <w:right w:val="single" w:sz="4" w:space="0" w:color="auto"/>
            </w:tcBorders>
          </w:tcPr>
          <w:p w14:paraId="498AEB95" w14:textId="77777777" w:rsidR="004A09BC" w:rsidRPr="00372529" w:rsidRDefault="004A09BC" w:rsidP="00393A7F">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717C8A91" w14:textId="77777777" w:rsidR="004A09BC" w:rsidRPr="00372529" w:rsidRDefault="004A09BC" w:rsidP="00393A7F">
            <w:pPr>
              <w:pStyle w:val="TAL"/>
            </w:pPr>
            <w:r w:rsidRPr="00372529">
              <w:t>Level + TPR: -133 dBm</w:t>
            </w:r>
          </w:p>
        </w:tc>
      </w:tr>
      <w:tr w:rsidR="004A09BC" w:rsidRPr="00372529" w14:paraId="7B7F2E05" w14:textId="77777777" w:rsidTr="00393A7F">
        <w:trPr>
          <w:jc w:val="center"/>
        </w:trPr>
        <w:tc>
          <w:tcPr>
            <w:tcW w:w="2185" w:type="dxa"/>
            <w:vMerge/>
            <w:tcBorders>
              <w:left w:val="single" w:sz="4" w:space="0" w:color="auto"/>
              <w:right w:val="single" w:sz="4" w:space="0" w:color="auto"/>
            </w:tcBorders>
          </w:tcPr>
          <w:p w14:paraId="20ED173E"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2A175B2" w14:textId="77777777" w:rsidR="004A09BC" w:rsidRPr="00372529" w:rsidRDefault="004A09BC" w:rsidP="00393A7F">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472D1524" w14:textId="77777777" w:rsidR="004A09BC" w:rsidRPr="00372529" w:rsidRDefault="004A09BC" w:rsidP="00393A7F">
            <w:pPr>
              <w:pStyle w:val="TAL"/>
              <w:tabs>
                <w:tab w:val="left" w:pos="2433"/>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2790DA00" w14:textId="77777777" w:rsidR="004A09BC" w:rsidRPr="00372529" w:rsidRDefault="004A09BC" w:rsidP="00393A7F">
            <w:pPr>
              <w:pStyle w:val="TAL"/>
              <w:tabs>
                <w:tab w:val="left" w:pos="2381"/>
                <w:tab w:val="left" w:pos="2762"/>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7B07F642" w14:textId="77777777" w:rsidR="004A09BC" w:rsidRPr="00372529" w:rsidRDefault="004A09BC" w:rsidP="00393A7F">
            <w:pPr>
              <w:pStyle w:val="TAL"/>
            </w:pPr>
            <w:r w:rsidRPr="00372529">
              <w:t>Error +TPR: 101.3 m</w:t>
            </w:r>
          </w:p>
        </w:tc>
      </w:tr>
      <w:tr w:rsidR="004A09BC" w:rsidRPr="00372529" w14:paraId="6D8B525E" w14:textId="77777777" w:rsidTr="00393A7F">
        <w:trPr>
          <w:jc w:val="center"/>
        </w:trPr>
        <w:tc>
          <w:tcPr>
            <w:tcW w:w="2185" w:type="dxa"/>
            <w:vMerge/>
            <w:tcBorders>
              <w:left w:val="single" w:sz="4" w:space="0" w:color="auto"/>
              <w:right w:val="single" w:sz="4" w:space="0" w:color="auto"/>
            </w:tcBorders>
          </w:tcPr>
          <w:p w14:paraId="59157352" w14:textId="77777777" w:rsidR="004A09BC" w:rsidRPr="00372529"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6F5F439" w14:textId="77777777" w:rsidR="004A09BC" w:rsidRPr="00372529" w:rsidRDefault="004A09BC" w:rsidP="00393A7F">
            <w:pPr>
              <w:pStyle w:val="TAL"/>
              <w:tabs>
                <w:tab w:val="left" w:pos="2433"/>
              </w:tabs>
            </w:pPr>
            <w:r w:rsidRPr="00372529">
              <w:t>Differential response time</w:t>
            </w:r>
          </w:p>
        </w:tc>
        <w:tc>
          <w:tcPr>
            <w:tcW w:w="1417" w:type="dxa"/>
            <w:tcBorders>
              <w:top w:val="single" w:sz="4" w:space="0" w:color="auto"/>
              <w:left w:val="single" w:sz="4" w:space="0" w:color="auto"/>
              <w:bottom w:val="single" w:sz="4" w:space="0" w:color="auto"/>
              <w:right w:val="single" w:sz="4" w:space="0" w:color="auto"/>
            </w:tcBorders>
          </w:tcPr>
          <w:p w14:paraId="44A6E39B" w14:textId="77777777" w:rsidR="004A09BC" w:rsidRPr="00372529" w:rsidRDefault="004A09BC" w:rsidP="00393A7F">
            <w:pPr>
              <w:pStyle w:val="TAL"/>
              <w:tabs>
                <w:tab w:val="left" w:pos="2433"/>
              </w:tabs>
            </w:pPr>
            <w:r w:rsidRPr="00372529">
              <w:t xml:space="preserve">2s </w:t>
            </w:r>
            <w:r w:rsidRPr="00372529">
              <w:rPr>
                <w:rFonts w:cs="Arial"/>
              </w:rPr>
              <w:t>+/-</w:t>
            </w:r>
            <w:r w:rsidRPr="00372529">
              <w:t xml:space="preserve"> 20 %</w:t>
            </w:r>
          </w:p>
        </w:tc>
        <w:tc>
          <w:tcPr>
            <w:tcW w:w="1134" w:type="dxa"/>
            <w:tcBorders>
              <w:top w:val="single" w:sz="4" w:space="0" w:color="auto"/>
              <w:left w:val="single" w:sz="4" w:space="0" w:color="auto"/>
              <w:bottom w:val="single" w:sz="4" w:space="0" w:color="auto"/>
              <w:right w:val="single" w:sz="4" w:space="0" w:color="auto"/>
            </w:tcBorders>
          </w:tcPr>
          <w:p w14:paraId="5176944A" w14:textId="77777777" w:rsidR="004A09BC" w:rsidRPr="00372529" w:rsidRDefault="004A09BC" w:rsidP="00393A7F">
            <w:pPr>
              <w:pStyle w:val="TAL"/>
              <w:tabs>
                <w:tab w:val="left" w:pos="2381"/>
                <w:tab w:val="left" w:pos="2762"/>
              </w:tabs>
            </w:pPr>
            <w:r w:rsidRPr="00372529">
              <w:t>100 ms</w:t>
            </w:r>
          </w:p>
        </w:tc>
        <w:tc>
          <w:tcPr>
            <w:tcW w:w="2615" w:type="dxa"/>
            <w:tcBorders>
              <w:top w:val="single" w:sz="4" w:space="0" w:color="auto"/>
              <w:left w:val="single" w:sz="4" w:space="0" w:color="auto"/>
              <w:bottom w:val="single" w:sz="4" w:space="0" w:color="auto"/>
              <w:right w:val="single" w:sz="4" w:space="0" w:color="auto"/>
            </w:tcBorders>
          </w:tcPr>
          <w:p w14:paraId="4D23B2B3" w14:textId="77777777" w:rsidR="004A09BC" w:rsidRPr="00372529" w:rsidRDefault="004A09BC" w:rsidP="00393A7F">
            <w:pPr>
              <w:pStyle w:val="TAL"/>
            </w:pPr>
            <w:r w:rsidRPr="00372529">
              <w:t>Time +TPR: 1.5 s and 2.5 s</w:t>
            </w:r>
          </w:p>
        </w:tc>
      </w:tr>
    </w:tbl>
    <w:p w14:paraId="14E3DC15" w14:textId="77777777" w:rsidR="004A09BC" w:rsidRPr="00372529" w:rsidRDefault="004A09BC" w:rsidP="004A09BC"/>
    <w:p w14:paraId="047ED5E4" w14:textId="77777777" w:rsidR="004A09BC" w:rsidRPr="00372529" w:rsidRDefault="004A09BC" w:rsidP="004A09BC">
      <w:pPr>
        <w:pStyle w:val="TH"/>
      </w:pPr>
      <w:r w:rsidRPr="00372529">
        <w:t>Table C.4.2: Derivation of Test Requirements for ECID and OTDOA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4A09BC" w:rsidRPr="00372529" w14:paraId="4C4CCE0B" w14:textId="77777777" w:rsidTr="00393A7F">
        <w:trPr>
          <w:jc w:val="center"/>
        </w:trPr>
        <w:tc>
          <w:tcPr>
            <w:tcW w:w="2448" w:type="dxa"/>
          </w:tcPr>
          <w:p w14:paraId="10E05184" w14:textId="77777777" w:rsidR="004A09BC" w:rsidRPr="00372529" w:rsidRDefault="004A09BC" w:rsidP="00393A7F">
            <w:pPr>
              <w:pStyle w:val="TAH"/>
            </w:pPr>
            <w:r w:rsidRPr="00372529">
              <w:t xml:space="preserve">Test </w:t>
            </w:r>
          </w:p>
        </w:tc>
        <w:tc>
          <w:tcPr>
            <w:tcW w:w="2869" w:type="dxa"/>
          </w:tcPr>
          <w:p w14:paraId="08A3E596" w14:textId="77777777" w:rsidR="004A09BC" w:rsidRPr="00372529" w:rsidRDefault="004A09BC" w:rsidP="00393A7F">
            <w:pPr>
              <w:pStyle w:val="TAH"/>
            </w:pPr>
            <w:r w:rsidRPr="00372529">
              <w:t>Minimum Requirement in TS 36.133</w:t>
            </w:r>
          </w:p>
        </w:tc>
        <w:tc>
          <w:tcPr>
            <w:tcW w:w="1208" w:type="dxa"/>
          </w:tcPr>
          <w:p w14:paraId="12AB5A8D" w14:textId="77777777" w:rsidR="004A09BC" w:rsidRPr="00372529" w:rsidRDefault="004A09BC" w:rsidP="00393A7F">
            <w:pPr>
              <w:pStyle w:val="TAH"/>
            </w:pPr>
            <w:r w:rsidRPr="00372529">
              <w:t>Test Parameter Relaxation</w:t>
            </w:r>
            <w:r w:rsidRPr="00372529">
              <w:br/>
              <w:t>(TPR)</w:t>
            </w:r>
          </w:p>
        </w:tc>
        <w:tc>
          <w:tcPr>
            <w:tcW w:w="3260" w:type="dxa"/>
          </w:tcPr>
          <w:p w14:paraId="52BD8965" w14:textId="77777777" w:rsidR="004A09BC" w:rsidRPr="00372529" w:rsidRDefault="004A09BC" w:rsidP="00393A7F">
            <w:pPr>
              <w:pStyle w:val="TAH"/>
            </w:pPr>
            <w:r w:rsidRPr="00372529">
              <w:t>Test Requirement in TS 36.571-1</w:t>
            </w:r>
          </w:p>
        </w:tc>
      </w:tr>
      <w:tr w:rsidR="004A09BC" w:rsidRPr="00372529" w14:paraId="12232A29" w14:textId="77777777" w:rsidTr="00393A7F">
        <w:trPr>
          <w:jc w:val="center"/>
        </w:trPr>
        <w:tc>
          <w:tcPr>
            <w:tcW w:w="2448" w:type="dxa"/>
          </w:tcPr>
          <w:p w14:paraId="39895A7B" w14:textId="77777777" w:rsidR="004A09BC" w:rsidRPr="00372529" w:rsidRDefault="004A09BC" w:rsidP="00393A7F">
            <w:pPr>
              <w:pStyle w:val="TAL"/>
            </w:pPr>
            <w:r w:rsidRPr="00372529">
              <w:t xml:space="preserve">8.1.1 </w:t>
            </w:r>
            <w:r w:rsidRPr="00372529">
              <w:rPr>
                <w:lang w:eastAsia="zh-CN"/>
              </w:rPr>
              <w:t xml:space="preserve">E-UTRAN FDD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869" w:type="dxa"/>
          </w:tcPr>
          <w:p w14:paraId="6560FC65" w14:textId="77777777" w:rsidR="004A09BC" w:rsidRPr="00372529" w:rsidRDefault="004A09BC" w:rsidP="00393A7F">
            <w:pPr>
              <w:pStyle w:val="TAL"/>
              <w:rPr>
                <w:szCs w:val="18"/>
                <w:u w:val="single"/>
              </w:rPr>
            </w:pPr>
            <w:r w:rsidRPr="00372529">
              <w:rPr>
                <w:szCs w:val="18"/>
                <w:u w:val="single"/>
              </w:rPr>
              <w:t>Test 1:</w:t>
            </w:r>
          </w:p>
          <w:p w14:paraId="54BF951E"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4C8855A" w14:textId="77777777" w:rsidR="004A09BC" w:rsidRPr="00372529" w:rsidRDefault="004A09BC" w:rsidP="00393A7F">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2BB0A54A" w14:textId="77777777" w:rsidR="004A09BC" w:rsidRPr="00372529" w:rsidRDefault="004A09BC" w:rsidP="00393A7F">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32C1C853" w14:textId="77777777" w:rsidR="004A09BC" w:rsidRPr="00372529" w:rsidRDefault="004A09BC" w:rsidP="00393A7F">
            <w:pPr>
              <w:pStyle w:val="TAL"/>
              <w:rPr>
                <w:rFonts w:cs="v4.2.0"/>
                <w:lang w:eastAsia="zh-CN"/>
              </w:rPr>
            </w:pPr>
          </w:p>
          <w:p w14:paraId="4F2ED3B8" w14:textId="77777777" w:rsidR="004A09BC" w:rsidRPr="00372529" w:rsidRDefault="004A09BC" w:rsidP="00393A7F">
            <w:pPr>
              <w:pStyle w:val="TAL"/>
              <w:rPr>
                <w:szCs w:val="18"/>
                <w:u w:val="single"/>
                <w:lang w:eastAsia="zh-CN"/>
              </w:rPr>
            </w:pPr>
          </w:p>
          <w:p w14:paraId="527D2331" w14:textId="77777777" w:rsidR="004A09BC" w:rsidRPr="00372529" w:rsidRDefault="004A09BC" w:rsidP="00393A7F">
            <w:pPr>
              <w:pStyle w:val="TAL"/>
              <w:rPr>
                <w:szCs w:val="18"/>
                <w:u w:val="single"/>
                <w:lang w:eastAsia="zh-CN"/>
              </w:rPr>
            </w:pPr>
          </w:p>
          <w:p w14:paraId="25BBF77A" w14:textId="77777777" w:rsidR="004A09BC" w:rsidRPr="00372529" w:rsidRDefault="004A09BC" w:rsidP="00393A7F">
            <w:pPr>
              <w:pStyle w:val="TAL"/>
              <w:rPr>
                <w:szCs w:val="18"/>
                <w:u w:val="single"/>
                <w:lang w:eastAsia="zh-CN"/>
              </w:rPr>
            </w:pPr>
          </w:p>
          <w:p w14:paraId="3711D3A5" w14:textId="77777777" w:rsidR="004A09BC" w:rsidRPr="00372529" w:rsidRDefault="004A09BC" w:rsidP="00393A7F">
            <w:pPr>
              <w:pStyle w:val="TAL"/>
              <w:rPr>
                <w:szCs w:val="18"/>
                <w:u w:val="single"/>
                <w:lang w:eastAsia="zh-CN"/>
              </w:rPr>
            </w:pPr>
          </w:p>
          <w:p w14:paraId="41F12FFE" w14:textId="77777777" w:rsidR="004A09BC" w:rsidRPr="00372529" w:rsidRDefault="004A09BC" w:rsidP="00393A7F">
            <w:pPr>
              <w:pStyle w:val="TAL"/>
              <w:rPr>
                <w:szCs w:val="18"/>
                <w:u w:val="single"/>
              </w:rPr>
            </w:pPr>
          </w:p>
          <w:p w14:paraId="5CCAEEF3" w14:textId="77777777" w:rsidR="004A09BC" w:rsidRPr="00372529" w:rsidRDefault="004A09BC" w:rsidP="00393A7F">
            <w:pPr>
              <w:pStyle w:val="TAL"/>
              <w:rPr>
                <w:szCs w:val="18"/>
                <w:u w:val="single"/>
              </w:rPr>
            </w:pPr>
            <w:r w:rsidRPr="00372529">
              <w:rPr>
                <w:szCs w:val="18"/>
                <w:u w:val="single"/>
              </w:rPr>
              <w:t>Test 2:</w:t>
            </w:r>
          </w:p>
          <w:p w14:paraId="703DCBA6"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0DBA8450" w14:textId="77777777" w:rsidR="004A09BC" w:rsidRPr="00372529" w:rsidRDefault="004A09BC" w:rsidP="00393A7F">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47729ED8" w14:textId="77777777" w:rsidR="004A09BC" w:rsidRPr="00372529" w:rsidRDefault="004A09BC" w:rsidP="00393A7F">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according to Table 4.6.3-1</w:t>
            </w:r>
          </w:p>
        </w:tc>
        <w:tc>
          <w:tcPr>
            <w:tcW w:w="1208" w:type="dxa"/>
          </w:tcPr>
          <w:p w14:paraId="13449DA3" w14:textId="77777777" w:rsidR="004A09BC" w:rsidRPr="00372529" w:rsidRDefault="004A09BC" w:rsidP="00393A7F">
            <w:pPr>
              <w:pStyle w:val="TAL"/>
              <w:rPr>
                <w:szCs w:val="18"/>
                <w:u w:val="single"/>
              </w:rPr>
            </w:pPr>
            <w:r w:rsidRPr="00372529">
              <w:rPr>
                <w:szCs w:val="18"/>
                <w:u w:val="single"/>
              </w:rPr>
              <w:t>Test 1:</w:t>
            </w:r>
          </w:p>
          <w:p w14:paraId="4A602F89"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670C72E2" w14:textId="77777777" w:rsidR="004A09BC" w:rsidRPr="00372529" w:rsidRDefault="004A09BC" w:rsidP="00393A7F">
            <w:pPr>
              <w:pStyle w:val="TAL"/>
            </w:pPr>
            <w:r w:rsidRPr="00372529">
              <w:rPr>
                <w:lang w:eastAsia="zh-CN"/>
              </w:rPr>
              <w:t>0.3</w:t>
            </w:r>
            <w:r w:rsidRPr="00372529">
              <w:t>dB</w:t>
            </w:r>
          </w:p>
          <w:p w14:paraId="63A03951" w14:textId="77777777" w:rsidR="004A09BC" w:rsidRPr="00372529" w:rsidRDefault="004A09BC" w:rsidP="00393A7F">
            <w:pPr>
              <w:pStyle w:val="TAL"/>
              <w:rPr>
                <w:lang w:eastAsia="zh-CN"/>
              </w:rPr>
            </w:pPr>
          </w:p>
          <w:p w14:paraId="14C3C3E0" w14:textId="77777777" w:rsidR="004A09BC" w:rsidRPr="00372529" w:rsidRDefault="004A09BC" w:rsidP="00393A7F">
            <w:pPr>
              <w:pStyle w:val="TAL"/>
            </w:pPr>
            <w:r w:rsidRPr="00372529">
              <w:t>Via mapping</w:t>
            </w:r>
          </w:p>
          <w:p w14:paraId="353E2DFC" w14:textId="77777777" w:rsidR="004A09BC" w:rsidRPr="00372529" w:rsidRDefault="004A09BC" w:rsidP="00393A7F">
            <w:pPr>
              <w:pStyle w:val="TAL"/>
              <w:rPr>
                <w:rFonts w:cs="v4.2.0"/>
              </w:rPr>
            </w:pPr>
          </w:p>
          <w:p w14:paraId="2D76EC92" w14:textId="77777777" w:rsidR="004A09BC" w:rsidRPr="00372529" w:rsidRDefault="004A09BC" w:rsidP="00393A7F">
            <w:pPr>
              <w:pStyle w:val="TAL"/>
              <w:rPr>
                <w:szCs w:val="18"/>
                <w:u w:val="single"/>
                <w:lang w:eastAsia="zh-CN"/>
              </w:rPr>
            </w:pPr>
          </w:p>
          <w:p w14:paraId="465E7694" w14:textId="77777777" w:rsidR="004A09BC" w:rsidRPr="00372529" w:rsidRDefault="004A09BC" w:rsidP="00393A7F">
            <w:pPr>
              <w:pStyle w:val="TAL"/>
              <w:rPr>
                <w:szCs w:val="18"/>
                <w:u w:val="single"/>
                <w:lang w:eastAsia="zh-CN"/>
              </w:rPr>
            </w:pPr>
          </w:p>
          <w:p w14:paraId="30F7E7EE" w14:textId="77777777" w:rsidR="004A09BC" w:rsidRPr="00372529" w:rsidRDefault="004A09BC" w:rsidP="00393A7F">
            <w:pPr>
              <w:pStyle w:val="TAL"/>
              <w:rPr>
                <w:szCs w:val="18"/>
                <w:u w:val="single"/>
                <w:lang w:eastAsia="zh-CN"/>
              </w:rPr>
            </w:pPr>
          </w:p>
          <w:p w14:paraId="318958F9" w14:textId="77777777" w:rsidR="004A09BC" w:rsidRPr="00372529" w:rsidRDefault="004A09BC" w:rsidP="00393A7F">
            <w:pPr>
              <w:pStyle w:val="TAL"/>
              <w:rPr>
                <w:szCs w:val="18"/>
                <w:u w:val="single"/>
                <w:lang w:eastAsia="zh-CN"/>
              </w:rPr>
            </w:pPr>
          </w:p>
          <w:p w14:paraId="7D27152E" w14:textId="77777777" w:rsidR="004A09BC" w:rsidRPr="00372529" w:rsidRDefault="004A09BC" w:rsidP="00393A7F">
            <w:pPr>
              <w:pStyle w:val="TAL"/>
              <w:rPr>
                <w:szCs w:val="18"/>
                <w:u w:val="single"/>
                <w:lang w:eastAsia="zh-CN"/>
              </w:rPr>
            </w:pPr>
          </w:p>
          <w:p w14:paraId="5F6485E9" w14:textId="77777777" w:rsidR="004A09BC" w:rsidRPr="00372529" w:rsidRDefault="004A09BC" w:rsidP="00393A7F">
            <w:pPr>
              <w:pStyle w:val="TAL"/>
              <w:rPr>
                <w:szCs w:val="18"/>
                <w:u w:val="single"/>
                <w:lang w:eastAsia="zh-CN"/>
              </w:rPr>
            </w:pPr>
          </w:p>
          <w:p w14:paraId="2E7233C2" w14:textId="77777777" w:rsidR="004A09BC" w:rsidRPr="00372529" w:rsidRDefault="004A09BC" w:rsidP="00393A7F">
            <w:pPr>
              <w:pStyle w:val="TAL"/>
              <w:rPr>
                <w:szCs w:val="18"/>
                <w:u w:val="single"/>
                <w:lang w:eastAsia="zh-CN"/>
              </w:rPr>
            </w:pPr>
          </w:p>
          <w:p w14:paraId="6E385378" w14:textId="77777777" w:rsidR="004A09BC" w:rsidRPr="00372529" w:rsidRDefault="004A09BC" w:rsidP="00393A7F">
            <w:pPr>
              <w:pStyle w:val="TAL"/>
              <w:rPr>
                <w:szCs w:val="18"/>
                <w:u w:val="single"/>
              </w:rPr>
            </w:pPr>
            <w:r w:rsidRPr="00372529">
              <w:rPr>
                <w:szCs w:val="18"/>
                <w:u w:val="single"/>
              </w:rPr>
              <w:t>Test 2:</w:t>
            </w:r>
          </w:p>
          <w:p w14:paraId="01E71311"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18D31904" w14:textId="77777777" w:rsidR="004A09BC" w:rsidRPr="00372529" w:rsidRDefault="004A09BC" w:rsidP="00393A7F">
            <w:pPr>
              <w:pStyle w:val="TAL"/>
            </w:pPr>
            <w:r w:rsidRPr="00372529">
              <w:rPr>
                <w:lang w:eastAsia="zh-CN"/>
              </w:rPr>
              <w:t>0.3</w:t>
            </w:r>
            <w:r w:rsidRPr="00372529">
              <w:t>dB</w:t>
            </w:r>
          </w:p>
          <w:p w14:paraId="75737DE0" w14:textId="77777777" w:rsidR="004A09BC" w:rsidRPr="00372529" w:rsidRDefault="004A09BC" w:rsidP="00393A7F">
            <w:pPr>
              <w:pStyle w:val="TAC"/>
            </w:pPr>
            <w:r w:rsidRPr="00372529">
              <w:t>Via mapping</w:t>
            </w:r>
          </w:p>
        </w:tc>
        <w:tc>
          <w:tcPr>
            <w:tcW w:w="3260" w:type="dxa"/>
          </w:tcPr>
          <w:p w14:paraId="6AB0FFE5" w14:textId="77777777" w:rsidR="004A09BC" w:rsidRPr="00372529" w:rsidRDefault="004A09BC" w:rsidP="00393A7F">
            <w:pPr>
              <w:pStyle w:val="TAL"/>
              <w:rPr>
                <w:szCs w:val="18"/>
                <w:u w:val="single"/>
              </w:rPr>
            </w:pPr>
            <w:r w:rsidRPr="00372529">
              <w:rPr>
                <w:szCs w:val="18"/>
                <w:u w:val="single"/>
              </w:rPr>
              <w:t>Test 2:</w:t>
            </w:r>
          </w:p>
          <w:p w14:paraId="2355E868"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31C1AD0E" w14:textId="77777777" w:rsidR="004A09BC" w:rsidRPr="00372529" w:rsidRDefault="004A09BC" w:rsidP="00393A7F">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6E18D2AB"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4956C921" w14:textId="77777777" w:rsidR="004A09BC" w:rsidRPr="00372529" w:rsidRDefault="004A09BC" w:rsidP="00393A7F">
            <w:pPr>
              <w:pStyle w:val="TAL"/>
              <w:rPr>
                <w:szCs w:val="18"/>
                <w:u w:val="single"/>
                <w:lang w:eastAsia="zh-CN"/>
              </w:rPr>
            </w:pPr>
            <w:r w:rsidRPr="00372529">
              <w:rPr>
                <w:szCs w:val="18"/>
                <w:u w:val="single"/>
                <w:lang w:eastAsia="zh-CN"/>
              </w:rPr>
              <w:t>To</w:t>
            </w:r>
          </w:p>
          <w:p w14:paraId="216EDD1E" w14:textId="77777777" w:rsidR="004A09BC" w:rsidRPr="00372529" w:rsidRDefault="004A09BC" w:rsidP="00393A7F">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3525917B" w14:textId="77777777" w:rsidR="004A09BC" w:rsidRPr="00372529" w:rsidRDefault="004A09BC" w:rsidP="00393A7F">
            <w:pPr>
              <w:pStyle w:val="TAL"/>
              <w:rPr>
                <w:szCs w:val="18"/>
                <w:u w:val="single"/>
                <w:lang w:eastAsia="zh-CN"/>
              </w:rPr>
            </w:pPr>
          </w:p>
          <w:p w14:paraId="7D4ADD64" w14:textId="77777777" w:rsidR="004A09BC" w:rsidRPr="00372529" w:rsidRDefault="004A09BC" w:rsidP="00393A7F">
            <w:pPr>
              <w:pStyle w:val="TAL"/>
              <w:rPr>
                <w:szCs w:val="18"/>
                <w:u w:val="single"/>
              </w:rPr>
            </w:pPr>
            <w:r w:rsidRPr="00372529">
              <w:rPr>
                <w:szCs w:val="18"/>
                <w:u w:val="single"/>
              </w:rPr>
              <w:t>Test 2:</w:t>
            </w:r>
          </w:p>
          <w:p w14:paraId="3C1C50FF"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255C104B"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+6.0dB</w:t>
            </w:r>
          </w:p>
          <w:p w14:paraId="57E9D5ED"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+2.0dB</w:t>
            </w:r>
          </w:p>
          <w:p w14:paraId="40C0C648"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3E838230" w14:textId="77777777" w:rsidR="004A09BC" w:rsidRPr="00372529" w:rsidRDefault="004A09BC" w:rsidP="00393A7F">
            <w:pPr>
              <w:pStyle w:val="TAL"/>
              <w:rPr>
                <w:szCs w:val="18"/>
                <w:u w:val="single"/>
                <w:lang w:eastAsia="zh-CN"/>
              </w:rPr>
            </w:pPr>
            <w:r w:rsidRPr="00372529">
              <w:rPr>
                <w:szCs w:val="18"/>
                <w:u w:val="single"/>
                <w:lang w:eastAsia="zh-CN"/>
              </w:rPr>
              <w:t>To</w:t>
            </w:r>
          </w:p>
          <w:p w14:paraId="56263098" w14:textId="77777777" w:rsidR="004A09BC" w:rsidRPr="00372529" w:rsidRDefault="004A09BC" w:rsidP="00393A7F">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4A09BC" w:rsidRPr="00372529" w14:paraId="2DDAA9DE" w14:textId="77777777" w:rsidTr="00393A7F">
        <w:trPr>
          <w:jc w:val="center"/>
        </w:trPr>
        <w:tc>
          <w:tcPr>
            <w:tcW w:w="2448" w:type="dxa"/>
          </w:tcPr>
          <w:p w14:paraId="6A1532CB" w14:textId="77777777" w:rsidR="004A09BC" w:rsidRPr="00372529" w:rsidRDefault="004A09BC" w:rsidP="00393A7F">
            <w:pPr>
              <w:pStyle w:val="TAL"/>
            </w:pPr>
            <w:r w:rsidRPr="00372529">
              <w:t>8.1.1A E-UTRAN FDD UE Rx – Tx time difference case (Rel-12 onwards)</w:t>
            </w:r>
          </w:p>
        </w:tc>
        <w:tc>
          <w:tcPr>
            <w:tcW w:w="2869" w:type="dxa"/>
          </w:tcPr>
          <w:p w14:paraId="4A4A9606" w14:textId="77777777" w:rsidR="004A09BC" w:rsidRPr="00372529" w:rsidRDefault="004A09BC" w:rsidP="00393A7F">
            <w:pPr>
              <w:pStyle w:val="TAL"/>
              <w:rPr>
                <w:szCs w:val="18"/>
                <w:u w:val="single"/>
              </w:rPr>
            </w:pPr>
            <w:r w:rsidRPr="00372529">
              <w:rPr>
                <w:lang w:eastAsia="zh-CN"/>
              </w:rPr>
              <w:t>Same as 8.1.1</w:t>
            </w:r>
          </w:p>
        </w:tc>
        <w:tc>
          <w:tcPr>
            <w:tcW w:w="1208" w:type="dxa"/>
          </w:tcPr>
          <w:p w14:paraId="2A6A3CD2" w14:textId="77777777" w:rsidR="004A09BC" w:rsidRPr="00372529" w:rsidRDefault="004A09BC" w:rsidP="00393A7F">
            <w:pPr>
              <w:pStyle w:val="TAL"/>
              <w:rPr>
                <w:szCs w:val="18"/>
                <w:u w:val="single"/>
              </w:rPr>
            </w:pPr>
            <w:r w:rsidRPr="00372529">
              <w:rPr>
                <w:lang w:eastAsia="zh-CN"/>
              </w:rPr>
              <w:t>Same as 8.1.1</w:t>
            </w:r>
          </w:p>
        </w:tc>
        <w:tc>
          <w:tcPr>
            <w:tcW w:w="3260" w:type="dxa"/>
          </w:tcPr>
          <w:p w14:paraId="48AC198F" w14:textId="77777777" w:rsidR="004A09BC" w:rsidRPr="00372529" w:rsidRDefault="004A09BC" w:rsidP="00393A7F">
            <w:pPr>
              <w:pStyle w:val="TAL"/>
              <w:rPr>
                <w:szCs w:val="18"/>
                <w:u w:val="single"/>
              </w:rPr>
            </w:pPr>
            <w:r w:rsidRPr="00372529">
              <w:rPr>
                <w:szCs w:val="18"/>
                <w:u w:val="single"/>
              </w:rPr>
              <w:t>Test 1:</w:t>
            </w:r>
          </w:p>
          <w:p w14:paraId="0D5D518D"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0E5674" w14:textId="77777777" w:rsidR="004A09BC" w:rsidRPr="00372529" w:rsidRDefault="004A09BC" w:rsidP="00393A7F">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51177DE0"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0D44DD22" w14:textId="77777777" w:rsidR="004A09BC" w:rsidRPr="00372529" w:rsidRDefault="004A09BC" w:rsidP="00393A7F">
            <w:pPr>
              <w:pStyle w:val="TAL"/>
              <w:rPr>
                <w:szCs w:val="18"/>
                <w:u w:val="single"/>
                <w:lang w:eastAsia="zh-CN"/>
              </w:rPr>
            </w:pPr>
            <w:r w:rsidRPr="00372529">
              <w:rPr>
                <w:szCs w:val="18"/>
                <w:u w:val="single"/>
                <w:lang w:eastAsia="zh-CN"/>
              </w:rPr>
              <w:t>To</w:t>
            </w:r>
          </w:p>
          <w:p w14:paraId="25E42444" w14:textId="77777777" w:rsidR="004A09BC" w:rsidRPr="00372529" w:rsidRDefault="004A09BC" w:rsidP="00393A7F">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3C50000C" w14:textId="77777777" w:rsidR="004A09BC" w:rsidRPr="00372529" w:rsidRDefault="004A09BC" w:rsidP="00393A7F">
            <w:pPr>
              <w:pStyle w:val="TAL"/>
              <w:rPr>
                <w:szCs w:val="18"/>
                <w:u w:val="single"/>
                <w:lang w:eastAsia="zh-CN"/>
              </w:rPr>
            </w:pPr>
          </w:p>
          <w:p w14:paraId="641EA0CD" w14:textId="77777777" w:rsidR="004A09BC" w:rsidRPr="00372529" w:rsidRDefault="004A09BC" w:rsidP="00393A7F">
            <w:pPr>
              <w:pStyle w:val="TAL"/>
              <w:rPr>
                <w:szCs w:val="18"/>
                <w:u w:val="single"/>
              </w:rPr>
            </w:pPr>
            <w:r w:rsidRPr="00372529">
              <w:rPr>
                <w:szCs w:val="18"/>
                <w:u w:val="single"/>
              </w:rPr>
              <w:t>Test 2:</w:t>
            </w:r>
          </w:p>
          <w:p w14:paraId="060BCD84"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0DD7E9CB"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+6.0dB</w:t>
            </w:r>
          </w:p>
          <w:p w14:paraId="2F30C400"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+2.0dB</w:t>
            </w:r>
          </w:p>
          <w:p w14:paraId="7CDBF0C3"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10</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1CB074F5" w14:textId="77777777" w:rsidR="004A09BC" w:rsidRPr="00372529" w:rsidRDefault="004A09BC" w:rsidP="00393A7F">
            <w:pPr>
              <w:pStyle w:val="TAL"/>
              <w:rPr>
                <w:szCs w:val="18"/>
                <w:u w:val="single"/>
                <w:lang w:eastAsia="zh-CN"/>
              </w:rPr>
            </w:pPr>
            <w:r w:rsidRPr="00372529">
              <w:rPr>
                <w:szCs w:val="18"/>
                <w:u w:val="single"/>
                <w:lang w:eastAsia="zh-CN"/>
              </w:rPr>
              <w:t>To</w:t>
            </w:r>
          </w:p>
          <w:p w14:paraId="3883A841" w14:textId="77777777" w:rsidR="004A09BC" w:rsidRPr="00372529" w:rsidRDefault="004A09BC" w:rsidP="00393A7F">
            <w:pPr>
              <w:pStyle w:val="TAL"/>
              <w:rPr>
                <w:szCs w:val="18"/>
                <w:u w:val="single"/>
              </w:rPr>
            </w:pPr>
            <w:r w:rsidRPr="00372529">
              <w:t xml:space="preserve">(Measured value from step </w:t>
            </w:r>
            <w:r w:rsidRPr="00372529">
              <w:rPr>
                <w:lang w:eastAsia="zh-CN"/>
              </w:rPr>
              <w:t>7</w:t>
            </w:r>
            <w:r w:rsidRPr="00372529">
              <w:t xml:space="preserve"> </w:t>
            </w:r>
            <w:r w:rsidRPr="00372529">
              <w:rPr>
                <w:lang w:eastAsia="zh-CN"/>
              </w:rPr>
              <w:t>+10</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4A09BC" w:rsidRPr="00372529" w14:paraId="02391765" w14:textId="77777777" w:rsidTr="00393A7F">
        <w:trPr>
          <w:jc w:val="center"/>
        </w:trPr>
        <w:tc>
          <w:tcPr>
            <w:tcW w:w="2448" w:type="dxa"/>
          </w:tcPr>
          <w:p w14:paraId="38B384D6" w14:textId="77777777" w:rsidR="004A09BC" w:rsidRPr="00372529" w:rsidRDefault="004A09BC" w:rsidP="00393A7F">
            <w:pPr>
              <w:pStyle w:val="TAL"/>
            </w:pPr>
            <w:r w:rsidRPr="00372529">
              <w:t>8.1.1B E-UTRAN FDD UE Rx – Tx time difference case for UE Category 1bis</w:t>
            </w:r>
          </w:p>
        </w:tc>
        <w:tc>
          <w:tcPr>
            <w:tcW w:w="2869" w:type="dxa"/>
          </w:tcPr>
          <w:p w14:paraId="59FBE1C1" w14:textId="77777777" w:rsidR="004A09BC" w:rsidRPr="00372529" w:rsidRDefault="004A09BC" w:rsidP="00393A7F">
            <w:pPr>
              <w:pStyle w:val="TAL"/>
              <w:rPr>
                <w:lang w:eastAsia="zh-CN"/>
              </w:rPr>
            </w:pPr>
            <w:r w:rsidRPr="00372529">
              <w:rPr>
                <w:lang w:eastAsia="zh-CN"/>
              </w:rPr>
              <w:t>Same as 8.1.1</w:t>
            </w:r>
          </w:p>
        </w:tc>
        <w:tc>
          <w:tcPr>
            <w:tcW w:w="1208" w:type="dxa"/>
          </w:tcPr>
          <w:p w14:paraId="2F10850D" w14:textId="77777777" w:rsidR="004A09BC" w:rsidRPr="00372529" w:rsidRDefault="004A09BC" w:rsidP="00393A7F">
            <w:pPr>
              <w:pStyle w:val="TAL"/>
              <w:rPr>
                <w:lang w:eastAsia="zh-CN"/>
              </w:rPr>
            </w:pPr>
            <w:r w:rsidRPr="00372529">
              <w:rPr>
                <w:lang w:eastAsia="zh-CN"/>
              </w:rPr>
              <w:t>Same as 8.1.1</w:t>
            </w:r>
          </w:p>
        </w:tc>
        <w:tc>
          <w:tcPr>
            <w:tcW w:w="3260" w:type="dxa"/>
          </w:tcPr>
          <w:p w14:paraId="27CD18B1" w14:textId="77777777" w:rsidR="004A09BC" w:rsidRPr="00372529" w:rsidRDefault="004A09BC" w:rsidP="00393A7F">
            <w:pPr>
              <w:pStyle w:val="TAL"/>
              <w:rPr>
                <w:szCs w:val="18"/>
                <w:u w:val="single"/>
              </w:rPr>
            </w:pPr>
            <w:r w:rsidRPr="00372529">
              <w:rPr>
                <w:lang w:eastAsia="zh-CN"/>
              </w:rPr>
              <w:t>Same as 8.1.1A</w:t>
            </w:r>
          </w:p>
        </w:tc>
      </w:tr>
      <w:tr w:rsidR="004A09BC" w:rsidRPr="00372529" w14:paraId="50DC1DB4" w14:textId="77777777" w:rsidTr="00393A7F">
        <w:trPr>
          <w:jc w:val="center"/>
        </w:trPr>
        <w:tc>
          <w:tcPr>
            <w:tcW w:w="2448" w:type="dxa"/>
          </w:tcPr>
          <w:p w14:paraId="6343300B" w14:textId="77777777" w:rsidR="004A09BC" w:rsidRPr="00372529" w:rsidRDefault="004A09BC" w:rsidP="00393A7F">
            <w:pPr>
              <w:pStyle w:val="TAL"/>
            </w:pPr>
            <w:r w:rsidRPr="00372529">
              <w:t xml:space="preserve">8.1.2 </w:t>
            </w:r>
            <w:r w:rsidRPr="00372529">
              <w:rPr>
                <w:lang w:eastAsia="zh-CN"/>
              </w:rPr>
              <w:t xml:space="preserve">E-UTRAN TDD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869" w:type="dxa"/>
          </w:tcPr>
          <w:p w14:paraId="2396F23D" w14:textId="77777777" w:rsidR="004A09BC" w:rsidRPr="00372529" w:rsidRDefault="004A09BC" w:rsidP="00393A7F">
            <w:pPr>
              <w:pStyle w:val="TAL"/>
            </w:pPr>
            <w:r w:rsidRPr="00372529">
              <w:rPr>
                <w:lang w:eastAsia="zh-CN"/>
              </w:rPr>
              <w:t xml:space="preserve">Same as 8.1.1 except use </w:t>
            </w:r>
            <w:r w:rsidRPr="00372529">
              <w:t>Table 4.6.3-2</w:t>
            </w:r>
          </w:p>
        </w:tc>
        <w:tc>
          <w:tcPr>
            <w:tcW w:w="1208" w:type="dxa"/>
          </w:tcPr>
          <w:p w14:paraId="70D7C947" w14:textId="77777777" w:rsidR="004A09BC" w:rsidRPr="00372529" w:rsidRDefault="004A09BC" w:rsidP="00393A7F">
            <w:pPr>
              <w:pStyle w:val="TAL"/>
            </w:pPr>
            <w:r w:rsidRPr="00372529">
              <w:rPr>
                <w:lang w:eastAsia="zh-CN"/>
              </w:rPr>
              <w:t>Same as 8.1.1</w:t>
            </w:r>
          </w:p>
        </w:tc>
        <w:tc>
          <w:tcPr>
            <w:tcW w:w="3260" w:type="dxa"/>
          </w:tcPr>
          <w:p w14:paraId="21518EB3" w14:textId="77777777" w:rsidR="004A09BC" w:rsidRPr="00372529" w:rsidRDefault="004A09BC" w:rsidP="00393A7F">
            <w:pPr>
              <w:pStyle w:val="TAL"/>
            </w:pPr>
            <w:r w:rsidRPr="00372529">
              <w:rPr>
                <w:lang w:eastAsia="zh-CN"/>
              </w:rPr>
              <w:t xml:space="preserve">Same as 8.1.1 except use </w:t>
            </w:r>
            <w:r w:rsidRPr="00372529">
              <w:t>Table 4.6.3-2</w:t>
            </w:r>
          </w:p>
        </w:tc>
      </w:tr>
      <w:tr w:rsidR="004A09BC" w:rsidRPr="00372529" w14:paraId="05234E70" w14:textId="77777777" w:rsidTr="00393A7F">
        <w:trPr>
          <w:jc w:val="center"/>
        </w:trPr>
        <w:tc>
          <w:tcPr>
            <w:tcW w:w="2448" w:type="dxa"/>
          </w:tcPr>
          <w:p w14:paraId="276C5078" w14:textId="77777777" w:rsidR="004A09BC" w:rsidRPr="00372529" w:rsidRDefault="004A09BC" w:rsidP="00393A7F">
            <w:pPr>
              <w:pStyle w:val="TAL"/>
            </w:pPr>
            <w:r w:rsidRPr="00372529">
              <w:t>8.1.2A E-UTRAN TDD UE Rx – Tx time difference case (Rel-12 onwards)</w:t>
            </w:r>
          </w:p>
        </w:tc>
        <w:tc>
          <w:tcPr>
            <w:tcW w:w="2869" w:type="dxa"/>
          </w:tcPr>
          <w:p w14:paraId="0157C96A" w14:textId="77777777" w:rsidR="004A09BC" w:rsidRPr="00372529" w:rsidRDefault="004A09BC" w:rsidP="00393A7F">
            <w:pPr>
              <w:pStyle w:val="TAL"/>
              <w:rPr>
                <w:lang w:eastAsia="zh-CN"/>
              </w:rPr>
            </w:pPr>
            <w:r w:rsidRPr="00372529">
              <w:rPr>
                <w:lang w:eastAsia="zh-CN"/>
              </w:rPr>
              <w:t xml:space="preserve">Same as 8.1.1 except use </w:t>
            </w:r>
            <w:r w:rsidRPr="00372529">
              <w:t>Table 4.6.3-2</w:t>
            </w:r>
          </w:p>
        </w:tc>
        <w:tc>
          <w:tcPr>
            <w:tcW w:w="1208" w:type="dxa"/>
          </w:tcPr>
          <w:p w14:paraId="1FD6955E" w14:textId="77777777" w:rsidR="004A09BC" w:rsidRPr="00372529" w:rsidRDefault="004A09BC" w:rsidP="00393A7F">
            <w:pPr>
              <w:pStyle w:val="TAL"/>
              <w:rPr>
                <w:lang w:eastAsia="zh-CN"/>
              </w:rPr>
            </w:pPr>
            <w:r w:rsidRPr="00372529">
              <w:rPr>
                <w:lang w:eastAsia="zh-CN"/>
              </w:rPr>
              <w:t>Same as 8.1.1</w:t>
            </w:r>
          </w:p>
        </w:tc>
        <w:tc>
          <w:tcPr>
            <w:tcW w:w="3260" w:type="dxa"/>
          </w:tcPr>
          <w:p w14:paraId="062CF0EC" w14:textId="77777777" w:rsidR="004A09BC" w:rsidRPr="00372529" w:rsidRDefault="004A09BC" w:rsidP="00393A7F">
            <w:pPr>
              <w:pStyle w:val="TAL"/>
              <w:rPr>
                <w:lang w:eastAsia="zh-CN"/>
              </w:rPr>
            </w:pPr>
            <w:r w:rsidRPr="00372529">
              <w:rPr>
                <w:lang w:eastAsia="zh-CN"/>
              </w:rPr>
              <w:t xml:space="preserve">Same as 8.1.1A except use </w:t>
            </w:r>
            <w:r w:rsidRPr="00372529">
              <w:t>Table 4.6.3-2</w:t>
            </w:r>
          </w:p>
        </w:tc>
      </w:tr>
      <w:tr w:rsidR="004A09BC" w:rsidRPr="00372529" w14:paraId="3EF4E80A" w14:textId="77777777" w:rsidTr="00393A7F">
        <w:trPr>
          <w:jc w:val="center"/>
        </w:trPr>
        <w:tc>
          <w:tcPr>
            <w:tcW w:w="2448" w:type="dxa"/>
          </w:tcPr>
          <w:p w14:paraId="3684DF77" w14:textId="77777777" w:rsidR="004A09BC" w:rsidRPr="00372529" w:rsidRDefault="004A09BC" w:rsidP="00393A7F">
            <w:pPr>
              <w:pStyle w:val="TAL"/>
            </w:pPr>
            <w:r w:rsidRPr="00372529">
              <w:t>8.1.2B E-UTRAN TDD UE Rx – Tx time difference case for UE Category 1bis</w:t>
            </w:r>
          </w:p>
        </w:tc>
        <w:tc>
          <w:tcPr>
            <w:tcW w:w="2869" w:type="dxa"/>
          </w:tcPr>
          <w:p w14:paraId="227D9FFA" w14:textId="77777777" w:rsidR="004A09BC" w:rsidRPr="00372529" w:rsidRDefault="004A09BC" w:rsidP="00393A7F">
            <w:pPr>
              <w:pStyle w:val="TAL"/>
              <w:rPr>
                <w:lang w:eastAsia="zh-CN"/>
              </w:rPr>
            </w:pPr>
            <w:r w:rsidRPr="00372529">
              <w:rPr>
                <w:lang w:eastAsia="zh-CN"/>
              </w:rPr>
              <w:t xml:space="preserve">Same as 8.1.1 except use </w:t>
            </w:r>
            <w:r w:rsidRPr="00372529">
              <w:t>Table 4.6.3-2</w:t>
            </w:r>
          </w:p>
        </w:tc>
        <w:tc>
          <w:tcPr>
            <w:tcW w:w="1208" w:type="dxa"/>
          </w:tcPr>
          <w:p w14:paraId="486EFD68" w14:textId="77777777" w:rsidR="004A09BC" w:rsidRPr="00372529" w:rsidRDefault="004A09BC" w:rsidP="00393A7F">
            <w:pPr>
              <w:pStyle w:val="TAL"/>
              <w:rPr>
                <w:lang w:eastAsia="zh-CN"/>
              </w:rPr>
            </w:pPr>
            <w:r w:rsidRPr="00372529">
              <w:rPr>
                <w:lang w:eastAsia="zh-CN"/>
              </w:rPr>
              <w:t>Same as 8.1.1</w:t>
            </w:r>
          </w:p>
        </w:tc>
        <w:tc>
          <w:tcPr>
            <w:tcW w:w="3260" w:type="dxa"/>
          </w:tcPr>
          <w:p w14:paraId="64FC5279" w14:textId="77777777" w:rsidR="004A09BC" w:rsidRPr="00372529" w:rsidRDefault="004A09BC" w:rsidP="00393A7F">
            <w:pPr>
              <w:pStyle w:val="TAL"/>
              <w:rPr>
                <w:lang w:eastAsia="zh-CN"/>
              </w:rPr>
            </w:pPr>
            <w:r w:rsidRPr="00372529">
              <w:rPr>
                <w:lang w:eastAsia="zh-CN"/>
              </w:rPr>
              <w:t xml:space="preserve">Same as 8.1.1A except use </w:t>
            </w:r>
            <w:r w:rsidRPr="00372529">
              <w:t>Table 4.6.3-2</w:t>
            </w:r>
          </w:p>
        </w:tc>
      </w:tr>
      <w:tr w:rsidR="004A09BC" w:rsidRPr="00372529" w14:paraId="2264CE98" w14:textId="77777777" w:rsidTr="00393A7F">
        <w:trPr>
          <w:jc w:val="center"/>
        </w:trPr>
        <w:tc>
          <w:tcPr>
            <w:tcW w:w="2448" w:type="dxa"/>
          </w:tcPr>
          <w:p w14:paraId="547699AE" w14:textId="77777777" w:rsidR="004A09BC" w:rsidRPr="00372529" w:rsidRDefault="004A09BC" w:rsidP="00393A7F">
            <w:pPr>
              <w:pStyle w:val="TAL"/>
            </w:pPr>
            <w:r w:rsidRPr="00372529">
              <w:t>8.1.3 E-UTRAN FDD UE Rx-Tx time difference under Time Domain Measurement Resource Restriction with Non-MBSFN ABS (</w:t>
            </w:r>
            <w:proofErr w:type="spellStart"/>
            <w:r w:rsidRPr="00372529">
              <w:t>eICIC</w:t>
            </w:r>
            <w:proofErr w:type="spellEnd"/>
            <w:r w:rsidRPr="00372529">
              <w:t>)</w:t>
            </w:r>
          </w:p>
        </w:tc>
        <w:tc>
          <w:tcPr>
            <w:tcW w:w="2869" w:type="dxa"/>
          </w:tcPr>
          <w:p w14:paraId="64F27E14" w14:textId="77777777" w:rsidR="004A09BC" w:rsidRPr="00372529" w:rsidRDefault="004A09BC" w:rsidP="00393A7F">
            <w:pPr>
              <w:pStyle w:val="TAL"/>
              <w:rPr>
                <w:szCs w:val="18"/>
                <w:u w:val="single"/>
              </w:rPr>
            </w:pPr>
            <w:r w:rsidRPr="00372529">
              <w:rPr>
                <w:szCs w:val="18"/>
                <w:u w:val="single"/>
              </w:rPr>
              <w:t>Test 1:</w:t>
            </w:r>
          </w:p>
          <w:p w14:paraId="45DBA540"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65F55E1"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626E531B" w14:textId="77777777" w:rsidR="004A09BC" w:rsidRPr="00372529" w:rsidRDefault="004A09BC" w:rsidP="00393A7F">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3D771FC1" w14:textId="77777777" w:rsidR="004A09BC" w:rsidRPr="00372529" w:rsidRDefault="004A09BC" w:rsidP="00393A7F">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1E0A0D00" w14:textId="77777777" w:rsidR="004A09BC" w:rsidRPr="00372529" w:rsidRDefault="004A09BC" w:rsidP="00393A7F">
            <w:pPr>
              <w:pStyle w:val="TAL"/>
              <w:rPr>
                <w:rFonts w:cs="v4.2.0"/>
                <w:lang w:eastAsia="zh-CN"/>
              </w:rPr>
            </w:pPr>
          </w:p>
          <w:p w14:paraId="02A18355" w14:textId="77777777" w:rsidR="004A09BC" w:rsidRPr="00372529" w:rsidRDefault="004A09BC" w:rsidP="00393A7F">
            <w:pPr>
              <w:pStyle w:val="TAL"/>
              <w:rPr>
                <w:szCs w:val="18"/>
                <w:u w:val="single"/>
                <w:lang w:eastAsia="zh-CN"/>
              </w:rPr>
            </w:pPr>
          </w:p>
          <w:p w14:paraId="09380E8D" w14:textId="77777777" w:rsidR="004A09BC" w:rsidRPr="00372529" w:rsidRDefault="004A09BC" w:rsidP="00393A7F">
            <w:pPr>
              <w:pStyle w:val="TAL"/>
              <w:rPr>
                <w:szCs w:val="18"/>
                <w:u w:val="single"/>
                <w:lang w:eastAsia="zh-CN"/>
              </w:rPr>
            </w:pPr>
          </w:p>
          <w:p w14:paraId="4692F351" w14:textId="77777777" w:rsidR="004A09BC" w:rsidRPr="00372529" w:rsidRDefault="004A09BC" w:rsidP="00393A7F">
            <w:pPr>
              <w:pStyle w:val="TAL"/>
              <w:rPr>
                <w:szCs w:val="18"/>
                <w:u w:val="single"/>
                <w:lang w:eastAsia="zh-CN"/>
              </w:rPr>
            </w:pPr>
          </w:p>
          <w:p w14:paraId="0E8D4ED3" w14:textId="77777777" w:rsidR="004A09BC" w:rsidRPr="00372529" w:rsidRDefault="004A09BC" w:rsidP="00393A7F">
            <w:pPr>
              <w:pStyle w:val="TAL"/>
              <w:rPr>
                <w:szCs w:val="18"/>
                <w:u w:val="single"/>
                <w:lang w:eastAsia="zh-CN"/>
              </w:rPr>
            </w:pPr>
          </w:p>
          <w:p w14:paraId="5E15A820" w14:textId="77777777" w:rsidR="004A09BC" w:rsidRPr="00372529" w:rsidRDefault="004A09BC" w:rsidP="00393A7F">
            <w:pPr>
              <w:pStyle w:val="TAL"/>
              <w:rPr>
                <w:szCs w:val="18"/>
                <w:u w:val="single"/>
              </w:rPr>
            </w:pPr>
          </w:p>
          <w:p w14:paraId="7FDFCBA8" w14:textId="77777777" w:rsidR="004A09BC" w:rsidRPr="00372529" w:rsidRDefault="004A09BC" w:rsidP="00393A7F">
            <w:pPr>
              <w:pStyle w:val="TAL"/>
              <w:rPr>
                <w:szCs w:val="18"/>
                <w:u w:val="single"/>
              </w:rPr>
            </w:pPr>
            <w:r w:rsidRPr="00372529">
              <w:rPr>
                <w:szCs w:val="18"/>
                <w:u w:val="single"/>
              </w:rPr>
              <w:t>Test 2:</w:t>
            </w:r>
          </w:p>
          <w:p w14:paraId="4794EBC9"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37264C52"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534AB882"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p>
          <w:p w14:paraId="74954171" w14:textId="77777777" w:rsidR="004A09BC" w:rsidRPr="00372529" w:rsidRDefault="004A09BC" w:rsidP="00393A7F">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according to Table 4.6.3-1</w:t>
            </w:r>
          </w:p>
        </w:tc>
        <w:tc>
          <w:tcPr>
            <w:tcW w:w="1208" w:type="dxa"/>
          </w:tcPr>
          <w:p w14:paraId="1CFC93AC" w14:textId="77777777" w:rsidR="004A09BC" w:rsidRPr="00372529" w:rsidRDefault="004A09BC" w:rsidP="00393A7F">
            <w:pPr>
              <w:pStyle w:val="TAL"/>
              <w:rPr>
                <w:szCs w:val="18"/>
                <w:u w:val="single"/>
              </w:rPr>
            </w:pPr>
            <w:r w:rsidRPr="00372529">
              <w:rPr>
                <w:szCs w:val="18"/>
                <w:u w:val="single"/>
              </w:rPr>
              <w:t>Test 1:</w:t>
            </w:r>
          </w:p>
          <w:p w14:paraId="20B9FEA2"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1A6A5BD4" w14:textId="77777777" w:rsidR="004A09BC" w:rsidRPr="00372529" w:rsidRDefault="004A09BC" w:rsidP="00393A7F">
            <w:pPr>
              <w:pStyle w:val="TAL"/>
            </w:pPr>
            <w:r w:rsidRPr="00372529">
              <w:rPr>
                <w:lang w:eastAsia="zh-CN"/>
              </w:rPr>
              <w:t>0.3</w:t>
            </w:r>
            <w:r w:rsidRPr="00372529">
              <w:t>dB</w:t>
            </w:r>
          </w:p>
          <w:p w14:paraId="7D5198B9"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3E5CE0B3" w14:textId="77777777" w:rsidR="004A09BC" w:rsidRPr="00372529" w:rsidRDefault="004A09BC" w:rsidP="00393A7F">
            <w:pPr>
              <w:pStyle w:val="TAL"/>
              <w:rPr>
                <w:szCs w:val="18"/>
                <w:u w:val="single"/>
              </w:rPr>
            </w:pPr>
            <w:r w:rsidRPr="00372529">
              <w:t>Via mapping</w:t>
            </w:r>
            <w:r w:rsidRPr="00372529">
              <w:rPr>
                <w:szCs w:val="18"/>
                <w:u w:val="single"/>
              </w:rPr>
              <w:t xml:space="preserve"> </w:t>
            </w:r>
          </w:p>
          <w:p w14:paraId="0C2517A9" w14:textId="77777777" w:rsidR="004A09BC" w:rsidRPr="00372529" w:rsidRDefault="004A09BC" w:rsidP="00393A7F">
            <w:pPr>
              <w:pStyle w:val="TAL"/>
              <w:rPr>
                <w:szCs w:val="18"/>
                <w:u w:val="single"/>
              </w:rPr>
            </w:pPr>
          </w:p>
          <w:p w14:paraId="06095FB4" w14:textId="77777777" w:rsidR="004A09BC" w:rsidRPr="00372529" w:rsidRDefault="004A09BC" w:rsidP="00393A7F">
            <w:pPr>
              <w:pStyle w:val="TAL"/>
              <w:rPr>
                <w:szCs w:val="18"/>
                <w:u w:val="single"/>
              </w:rPr>
            </w:pPr>
          </w:p>
          <w:p w14:paraId="30A91D6F" w14:textId="77777777" w:rsidR="004A09BC" w:rsidRPr="00372529" w:rsidRDefault="004A09BC" w:rsidP="00393A7F">
            <w:pPr>
              <w:pStyle w:val="TAL"/>
              <w:rPr>
                <w:szCs w:val="18"/>
                <w:u w:val="single"/>
              </w:rPr>
            </w:pPr>
          </w:p>
          <w:p w14:paraId="62DB0922" w14:textId="77777777" w:rsidR="004A09BC" w:rsidRPr="00372529" w:rsidRDefault="004A09BC" w:rsidP="00393A7F">
            <w:pPr>
              <w:pStyle w:val="TAL"/>
              <w:rPr>
                <w:szCs w:val="18"/>
                <w:u w:val="single"/>
              </w:rPr>
            </w:pPr>
          </w:p>
          <w:p w14:paraId="07FA4714" w14:textId="77777777" w:rsidR="004A09BC" w:rsidRPr="00372529" w:rsidRDefault="004A09BC" w:rsidP="00393A7F">
            <w:pPr>
              <w:pStyle w:val="TAL"/>
              <w:rPr>
                <w:szCs w:val="18"/>
                <w:u w:val="single"/>
              </w:rPr>
            </w:pPr>
          </w:p>
          <w:p w14:paraId="2785890F" w14:textId="77777777" w:rsidR="004A09BC" w:rsidRPr="00372529" w:rsidRDefault="004A09BC" w:rsidP="00393A7F">
            <w:pPr>
              <w:pStyle w:val="TAL"/>
              <w:rPr>
                <w:szCs w:val="18"/>
                <w:u w:val="single"/>
              </w:rPr>
            </w:pPr>
          </w:p>
          <w:p w14:paraId="48E7C02B" w14:textId="77777777" w:rsidR="004A09BC" w:rsidRPr="00372529" w:rsidRDefault="004A09BC" w:rsidP="00393A7F">
            <w:pPr>
              <w:pStyle w:val="TAL"/>
              <w:rPr>
                <w:szCs w:val="18"/>
                <w:u w:val="single"/>
              </w:rPr>
            </w:pPr>
          </w:p>
          <w:p w14:paraId="7DC4028A" w14:textId="77777777" w:rsidR="004A09BC" w:rsidRPr="00372529" w:rsidRDefault="004A09BC" w:rsidP="00393A7F">
            <w:pPr>
              <w:pStyle w:val="TAL"/>
              <w:rPr>
                <w:szCs w:val="18"/>
                <w:u w:val="single"/>
              </w:rPr>
            </w:pPr>
          </w:p>
          <w:p w14:paraId="63A26EED" w14:textId="77777777" w:rsidR="004A09BC" w:rsidRPr="00372529" w:rsidRDefault="004A09BC" w:rsidP="00393A7F">
            <w:pPr>
              <w:pStyle w:val="TAL"/>
              <w:rPr>
                <w:szCs w:val="18"/>
                <w:u w:val="single"/>
              </w:rPr>
            </w:pPr>
          </w:p>
          <w:p w14:paraId="6986719B" w14:textId="77777777" w:rsidR="004A09BC" w:rsidRPr="00372529" w:rsidRDefault="004A09BC" w:rsidP="00393A7F">
            <w:pPr>
              <w:pStyle w:val="TAL"/>
              <w:rPr>
                <w:szCs w:val="18"/>
                <w:u w:val="single"/>
              </w:rPr>
            </w:pPr>
            <w:r w:rsidRPr="00372529">
              <w:rPr>
                <w:szCs w:val="18"/>
                <w:u w:val="single"/>
              </w:rPr>
              <w:t>Test 2:</w:t>
            </w:r>
          </w:p>
          <w:p w14:paraId="65C13CA5"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41407104" w14:textId="77777777" w:rsidR="004A09BC" w:rsidRPr="00372529" w:rsidRDefault="004A09BC" w:rsidP="00393A7F">
            <w:pPr>
              <w:pStyle w:val="TAL"/>
            </w:pPr>
            <w:r w:rsidRPr="00372529">
              <w:rPr>
                <w:lang w:eastAsia="zh-CN"/>
              </w:rPr>
              <w:t>0.3</w:t>
            </w:r>
            <w:r w:rsidRPr="00372529">
              <w:t>dB</w:t>
            </w:r>
          </w:p>
          <w:p w14:paraId="603C6F95"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09918BC3" w14:textId="77777777" w:rsidR="004A09BC" w:rsidRPr="00372529" w:rsidRDefault="004A09BC" w:rsidP="00393A7F">
            <w:pPr>
              <w:pStyle w:val="TAL"/>
              <w:rPr>
                <w:lang w:eastAsia="zh-CN"/>
              </w:rPr>
            </w:pPr>
            <w:r w:rsidRPr="00372529">
              <w:t>Via mapping</w:t>
            </w:r>
          </w:p>
        </w:tc>
        <w:tc>
          <w:tcPr>
            <w:tcW w:w="3260" w:type="dxa"/>
          </w:tcPr>
          <w:p w14:paraId="2FAB6925" w14:textId="77777777" w:rsidR="004A09BC" w:rsidRPr="00372529" w:rsidRDefault="004A09BC" w:rsidP="00393A7F">
            <w:pPr>
              <w:pStyle w:val="TAL"/>
              <w:rPr>
                <w:szCs w:val="18"/>
                <w:u w:val="single"/>
              </w:rPr>
            </w:pPr>
            <w:r w:rsidRPr="00372529">
              <w:rPr>
                <w:szCs w:val="18"/>
                <w:u w:val="single"/>
              </w:rPr>
              <w:t>Test 2:</w:t>
            </w:r>
          </w:p>
          <w:p w14:paraId="5DED77D9"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7A1B9DA4"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-2.70dB</w:t>
            </w:r>
          </w:p>
          <w:p w14:paraId="107B864E" w14:textId="77777777" w:rsidR="004A09BC" w:rsidRPr="00372529" w:rsidRDefault="004A09BC" w:rsidP="00393A7F">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6DDC1D33"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30591694" w14:textId="77777777" w:rsidR="004A09BC" w:rsidRPr="00372529" w:rsidRDefault="004A09BC" w:rsidP="00393A7F">
            <w:pPr>
              <w:pStyle w:val="TAL"/>
              <w:rPr>
                <w:szCs w:val="18"/>
                <w:u w:val="single"/>
                <w:lang w:eastAsia="zh-CN"/>
              </w:rPr>
            </w:pPr>
            <w:r w:rsidRPr="00372529">
              <w:rPr>
                <w:szCs w:val="18"/>
                <w:u w:val="single"/>
                <w:lang w:eastAsia="zh-CN"/>
              </w:rPr>
              <w:t>To</w:t>
            </w:r>
          </w:p>
          <w:p w14:paraId="64C3F8B7"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4D297339" w14:textId="77777777" w:rsidR="004A09BC" w:rsidRPr="00372529" w:rsidRDefault="004A09BC" w:rsidP="00393A7F">
            <w:pPr>
              <w:pStyle w:val="TAL"/>
              <w:rPr>
                <w:lang w:eastAsia="zh-CN"/>
              </w:rPr>
            </w:pPr>
          </w:p>
          <w:p w14:paraId="4A363D61" w14:textId="77777777" w:rsidR="004A09BC" w:rsidRPr="00372529" w:rsidRDefault="004A09BC" w:rsidP="00393A7F">
            <w:pPr>
              <w:pStyle w:val="TAL"/>
              <w:rPr>
                <w:szCs w:val="18"/>
                <w:u w:val="single"/>
              </w:rPr>
            </w:pPr>
            <w:r w:rsidRPr="00372529">
              <w:rPr>
                <w:szCs w:val="18"/>
                <w:u w:val="single"/>
              </w:rPr>
              <w:t>Test 2:</w:t>
            </w:r>
          </w:p>
          <w:p w14:paraId="1DDD8CC1"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576D8BC6"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-2.70dB</w:t>
            </w:r>
          </w:p>
          <w:p w14:paraId="20980598" w14:textId="77777777" w:rsidR="004A09BC" w:rsidRPr="00372529" w:rsidRDefault="004A09BC" w:rsidP="00393A7F">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031B69D2"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4DB74959" w14:textId="77777777" w:rsidR="004A09BC" w:rsidRPr="00372529" w:rsidRDefault="004A09BC" w:rsidP="00393A7F">
            <w:pPr>
              <w:pStyle w:val="TAL"/>
              <w:rPr>
                <w:szCs w:val="18"/>
                <w:u w:val="single"/>
                <w:lang w:eastAsia="zh-CN"/>
              </w:rPr>
            </w:pPr>
            <w:r w:rsidRPr="00372529">
              <w:rPr>
                <w:szCs w:val="18"/>
                <w:u w:val="single"/>
                <w:lang w:eastAsia="zh-CN"/>
              </w:rPr>
              <w:t>To</w:t>
            </w:r>
          </w:p>
          <w:p w14:paraId="0B85ADAF"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4A09BC" w:rsidRPr="00372529" w14:paraId="5D78A65F" w14:textId="77777777" w:rsidTr="00393A7F">
        <w:trPr>
          <w:jc w:val="center"/>
        </w:trPr>
        <w:tc>
          <w:tcPr>
            <w:tcW w:w="2448" w:type="dxa"/>
          </w:tcPr>
          <w:p w14:paraId="105663A8" w14:textId="77777777" w:rsidR="004A09BC" w:rsidRPr="00372529" w:rsidRDefault="004A09BC" w:rsidP="00393A7F">
            <w:pPr>
              <w:pStyle w:val="TAL"/>
            </w:pPr>
            <w:r w:rsidRPr="00372529">
              <w:t>8.1.4 E-UTRAN TDD UE Rx-Tx time difference under Time Domain Measurement Resource Restriction with Non-MBSFN ABS (</w:t>
            </w:r>
            <w:proofErr w:type="spellStart"/>
            <w:r w:rsidRPr="00372529">
              <w:t>eICIC</w:t>
            </w:r>
            <w:proofErr w:type="spellEnd"/>
            <w:r w:rsidRPr="00372529">
              <w:t>)</w:t>
            </w:r>
          </w:p>
        </w:tc>
        <w:tc>
          <w:tcPr>
            <w:tcW w:w="2869" w:type="dxa"/>
          </w:tcPr>
          <w:p w14:paraId="5D39CD9D" w14:textId="77777777" w:rsidR="004A09BC" w:rsidRPr="00372529" w:rsidRDefault="004A09BC" w:rsidP="00393A7F">
            <w:pPr>
              <w:pStyle w:val="TAL"/>
              <w:rPr>
                <w:lang w:eastAsia="zh-CN"/>
              </w:rPr>
            </w:pPr>
            <w:r w:rsidRPr="00372529">
              <w:rPr>
                <w:lang w:eastAsia="zh-CN"/>
              </w:rPr>
              <w:t xml:space="preserve">Same as 8.1.3 except use </w:t>
            </w:r>
            <w:r w:rsidRPr="00372529">
              <w:t>Table 4.6.3-2</w:t>
            </w:r>
          </w:p>
        </w:tc>
        <w:tc>
          <w:tcPr>
            <w:tcW w:w="1208" w:type="dxa"/>
          </w:tcPr>
          <w:p w14:paraId="0D91F8F9" w14:textId="77777777" w:rsidR="004A09BC" w:rsidRPr="00372529" w:rsidRDefault="004A09BC" w:rsidP="00393A7F">
            <w:pPr>
              <w:pStyle w:val="TAL"/>
              <w:rPr>
                <w:lang w:eastAsia="zh-CN"/>
              </w:rPr>
            </w:pPr>
            <w:r w:rsidRPr="00372529">
              <w:rPr>
                <w:lang w:eastAsia="zh-CN"/>
              </w:rPr>
              <w:t>Same as 8.1.3</w:t>
            </w:r>
          </w:p>
        </w:tc>
        <w:tc>
          <w:tcPr>
            <w:tcW w:w="3260" w:type="dxa"/>
          </w:tcPr>
          <w:p w14:paraId="34092261" w14:textId="77777777" w:rsidR="004A09BC" w:rsidRPr="00372529" w:rsidRDefault="004A09BC" w:rsidP="00393A7F">
            <w:pPr>
              <w:pStyle w:val="TAL"/>
              <w:rPr>
                <w:lang w:eastAsia="zh-CN"/>
              </w:rPr>
            </w:pPr>
            <w:r w:rsidRPr="00372529">
              <w:rPr>
                <w:lang w:eastAsia="zh-CN"/>
              </w:rPr>
              <w:t xml:space="preserve">Same as 8.1.3 except use </w:t>
            </w:r>
            <w:r w:rsidRPr="00372529">
              <w:t>Table 4.6.3-2</w:t>
            </w:r>
          </w:p>
        </w:tc>
      </w:tr>
      <w:tr w:rsidR="004A09BC" w:rsidRPr="00372529" w14:paraId="278859C3" w14:textId="77777777" w:rsidTr="00393A7F">
        <w:trPr>
          <w:cantSplit/>
          <w:jc w:val="center"/>
        </w:trPr>
        <w:tc>
          <w:tcPr>
            <w:tcW w:w="2448" w:type="dxa"/>
          </w:tcPr>
          <w:p w14:paraId="7893811F" w14:textId="77777777" w:rsidR="004A09BC" w:rsidRPr="00372529" w:rsidRDefault="004A09BC" w:rsidP="00393A7F">
            <w:pPr>
              <w:pStyle w:val="TAL"/>
            </w:pPr>
            <w:r w:rsidRPr="00372529">
              <w:t>8.1.5 E-UTRAN FDD UE Rx–Tx time difference under Time Domain Measurement Resource Restriction with CRS Assistance Information and Non-MBSFN ABS (feICIC)</w:t>
            </w:r>
          </w:p>
        </w:tc>
        <w:tc>
          <w:tcPr>
            <w:tcW w:w="2869" w:type="dxa"/>
          </w:tcPr>
          <w:p w14:paraId="4DCD70B5" w14:textId="77777777" w:rsidR="004A09BC" w:rsidRPr="00372529" w:rsidRDefault="004A09BC" w:rsidP="00393A7F">
            <w:pPr>
              <w:pStyle w:val="TAL"/>
              <w:rPr>
                <w:szCs w:val="18"/>
                <w:u w:val="single"/>
              </w:rPr>
            </w:pPr>
            <w:r w:rsidRPr="00372529">
              <w:rPr>
                <w:szCs w:val="18"/>
                <w:u w:val="single"/>
              </w:rPr>
              <w:t>Test 1:</w:t>
            </w:r>
          </w:p>
          <w:p w14:paraId="5D699FB3"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38208EF6"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541953A6"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+3.00dB</w:t>
            </w:r>
          </w:p>
          <w:p w14:paraId="6AAAF0CD" w14:textId="77777777" w:rsidR="004A09BC" w:rsidRPr="00372529" w:rsidRDefault="004A09BC" w:rsidP="00393A7F">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3AE4DF16" w14:textId="77777777" w:rsidR="004A09BC" w:rsidRPr="00372529" w:rsidRDefault="004A09BC" w:rsidP="00393A7F">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794F1712" w14:textId="77777777" w:rsidR="004A09BC" w:rsidRPr="00372529" w:rsidRDefault="004A09BC" w:rsidP="00393A7F">
            <w:pPr>
              <w:pStyle w:val="TAL"/>
              <w:rPr>
                <w:rFonts w:cs="v4.2.0"/>
                <w:lang w:eastAsia="zh-CN"/>
              </w:rPr>
            </w:pPr>
          </w:p>
          <w:p w14:paraId="6A3503B3" w14:textId="77777777" w:rsidR="004A09BC" w:rsidRPr="00372529" w:rsidRDefault="004A09BC" w:rsidP="00393A7F">
            <w:pPr>
              <w:pStyle w:val="TAL"/>
              <w:rPr>
                <w:szCs w:val="18"/>
                <w:u w:val="single"/>
                <w:lang w:eastAsia="zh-CN"/>
              </w:rPr>
            </w:pPr>
          </w:p>
          <w:p w14:paraId="0EDBD51A" w14:textId="77777777" w:rsidR="004A09BC" w:rsidRPr="00372529" w:rsidRDefault="004A09BC" w:rsidP="00393A7F">
            <w:pPr>
              <w:pStyle w:val="TAL"/>
              <w:rPr>
                <w:szCs w:val="18"/>
                <w:u w:val="single"/>
                <w:lang w:eastAsia="zh-CN"/>
              </w:rPr>
            </w:pPr>
          </w:p>
          <w:p w14:paraId="228B0F94" w14:textId="77777777" w:rsidR="004A09BC" w:rsidRPr="00372529" w:rsidRDefault="004A09BC" w:rsidP="00393A7F">
            <w:pPr>
              <w:pStyle w:val="TAL"/>
              <w:rPr>
                <w:szCs w:val="18"/>
                <w:u w:val="single"/>
                <w:lang w:eastAsia="zh-CN"/>
              </w:rPr>
            </w:pPr>
          </w:p>
          <w:p w14:paraId="4BE15F08" w14:textId="77777777" w:rsidR="004A09BC" w:rsidRPr="00372529" w:rsidRDefault="004A09BC" w:rsidP="00393A7F">
            <w:pPr>
              <w:pStyle w:val="TAL"/>
              <w:rPr>
                <w:szCs w:val="18"/>
                <w:u w:val="single"/>
                <w:lang w:eastAsia="zh-CN"/>
              </w:rPr>
            </w:pPr>
          </w:p>
          <w:p w14:paraId="20078D93" w14:textId="77777777" w:rsidR="004A09BC" w:rsidRPr="00372529" w:rsidRDefault="004A09BC" w:rsidP="00393A7F">
            <w:pPr>
              <w:pStyle w:val="TAL"/>
              <w:rPr>
                <w:szCs w:val="18"/>
                <w:u w:val="single"/>
              </w:rPr>
            </w:pPr>
          </w:p>
          <w:p w14:paraId="5CCF07CF" w14:textId="77777777" w:rsidR="004A09BC" w:rsidRPr="00372529" w:rsidRDefault="004A09BC" w:rsidP="00393A7F">
            <w:pPr>
              <w:pStyle w:val="TAL"/>
              <w:rPr>
                <w:szCs w:val="18"/>
                <w:u w:val="single"/>
              </w:rPr>
            </w:pPr>
            <w:r w:rsidRPr="00372529">
              <w:rPr>
                <w:szCs w:val="18"/>
                <w:u w:val="single"/>
              </w:rPr>
              <w:t>Test 2:</w:t>
            </w:r>
          </w:p>
          <w:p w14:paraId="0D6B6E03"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682C73"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507E1CEE"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1128B8B2" w14:textId="77777777" w:rsidR="004A09BC" w:rsidRPr="00372529" w:rsidRDefault="004A09BC" w:rsidP="00393A7F">
            <w:pPr>
              <w:pStyle w:val="TAL"/>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p>
          <w:p w14:paraId="62423D29" w14:textId="77777777" w:rsidR="004A09BC" w:rsidRPr="00372529" w:rsidRDefault="004A09BC" w:rsidP="00393A7F">
            <w:pPr>
              <w:pStyle w:val="TAL"/>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 xml:space="preserve">according to Table 4.6.3-1 </w:t>
            </w:r>
          </w:p>
        </w:tc>
        <w:tc>
          <w:tcPr>
            <w:tcW w:w="1208" w:type="dxa"/>
          </w:tcPr>
          <w:p w14:paraId="22312616" w14:textId="77777777" w:rsidR="004A09BC" w:rsidRPr="00372529" w:rsidRDefault="004A09BC" w:rsidP="00393A7F">
            <w:pPr>
              <w:pStyle w:val="TAL"/>
              <w:rPr>
                <w:szCs w:val="18"/>
                <w:u w:val="single"/>
              </w:rPr>
            </w:pPr>
            <w:r w:rsidRPr="00372529">
              <w:rPr>
                <w:szCs w:val="18"/>
                <w:u w:val="single"/>
              </w:rPr>
              <w:t>Test 1:</w:t>
            </w:r>
          </w:p>
          <w:p w14:paraId="528EEBD0"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4FF971E3" w14:textId="77777777" w:rsidR="004A09BC" w:rsidRPr="00372529" w:rsidRDefault="004A09BC" w:rsidP="00393A7F">
            <w:pPr>
              <w:pStyle w:val="TAL"/>
            </w:pPr>
            <w:r w:rsidRPr="00372529">
              <w:rPr>
                <w:lang w:eastAsia="zh-CN"/>
              </w:rPr>
              <w:t>0.4</w:t>
            </w:r>
            <w:r w:rsidRPr="00372529">
              <w:t>dB</w:t>
            </w:r>
          </w:p>
          <w:p w14:paraId="2F92FDD0" w14:textId="77777777" w:rsidR="004A09BC" w:rsidRPr="00372529" w:rsidRDefault="004A09BC" w:rsidP="00393A7F">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351FE111" w14:textId="77777777" w:rsidR="004A09BC" w:rsidRPr="00372529" w:rsidRDefault="004A09BC" w:rsidP="00393A7F">
            <w:pPr>
              <w:pStyle w:val="TAL"/>
            </w:pPr>
            <w:r w:rsidRPr="00372529">
              <w:rPr>
                <w:shd w:val="clear" w:color="auto" w:fill="FFFFFF"/>
                <w:lang w:eastAsia="sv-SE"/>
              </w:rPr>
              <w:t>0dB</w:t>
            </w:r>
          </w:p>
          <w:p w14:paraId="230A0E1D" w14:textId="77777777" w:rsidR="004A09BC" w:rsidRPr="00372529" w:rsidRDefault="004A09BC" w:rsidP="00393A7F">
            <w:pPr>
              <w:pStyle w:val="TAL"/>
              <w:rPr>
                <w:szCs w:val="18"/>
                <w:u w:val="single"/>
              </w:rPr>
            </w:pPr>
            <w:r w:rsidRPr="00372529">
              <w:t>Via mapping</w:t>
            </w:r>
            <w:r w:rsidRPr="00372529">
              <w:rPr>
                <w:szCs w:val="18"/>
                <w:u w:val="single"/>
              </w:rPr>
              <w:t xml:space="preserve"> </w:t>
            </w:r>
          </w:p>
          <w:p w14:paraId="53CC2635" w14:textId="77777777" w:rsidR="004A09BC" w:rsidRPr="00372529" w:rsidRDefault="004A09BC" w:rsidP="00393A7F">
            <w:pPr>
              <w:pStyle w:val="TAL"/>
              <w:rPr>
                <w:szCs w:val="18"/>
                <w:u w:val="single"/>
              </w:rPr>
            </w:pPr>
          </w:p>
          <w:p w14:paraId="59E29785" w14:textId="77777777" w:rsidR="004A09BC" w:rsidRPr="00372529" w:rsidRDefault="004A09BC" w:rsidP="00393A7F">
            <w:pPr>
              <w:pStyle w:val="TAL"/>
              <w:rPr>
                <w:szCs w:val="18"/>
                <w:u w:val="single"/>
              </w:rPr>
            </w:pPr>
          </w:p>
          <w:p w14:paraId="64DBA21B" w14:textId="77777777" w:rsidR="004A09BC" w:rsidRPr="00372529" w:rsidRDefault="004A09BC" w:rsidP="00393A7F">
            <w:pPr>
              <w:pStyle w:val="TAL"/>
              <w:rPr>
                <w:szCs w:val="18"/>
                <w:u w:val="single"/>
              </w:rPr>
            </w:pPr>
          </w:p>
          <w:p w14:paraId="58E6C903" w14:textId="77777777" w:rsidR="004A09BC" w:rsidRPr="00372529" w:rsidRDefault="004A09BC" w:rsidP="00393A7F">
            <w:pPr>
              <w:pStyle w:val="TAL"/>
              <w:rPr>
                <w:szCs w:val="18"/>
                <w:u w:val="single"/>
              </w:rPr>
            </w:pPr>
          </w:p>
          <w:p w14:paraId="28BA64D0" w14:textId="77777777" w:rsidR="004A09BC" w:rsidRPr="00372529" w:rsidRDefault="004A09BC" w:rsidP="00393A7F">
            <w:pPr>
              <w:pStyle w:val="TAL"/>
              <w:rPr>
                <w:szCs w:val="18"/>
                <w:u w:val="single"/>
              </w:rPr>
            </w:pPr>
          </w:p>
          <w:p w14:paraId="11BA488C" w14:textId="77777777" w:rsidR="004A09BC" w:rsidRPr="00372529" w:rsidRDefault="004A09BC" w:rsidP="00393A7F">
            <w:pPr>
              <w:pStyle w:val="TAL"/>
              <w:rPr>
                <w:szCs w:val="18"/>
                <w:u w:val="single"/>
              </w:rPr>
            </w:pPr>
          </w:p>
          <w:p w14:paraId="327DD330" w14:textId="77777777" w:rsidR="004A09BC" w:rsidRPr="00372529" w:rsidRDefault="004A09BC" w:rsidP="00393A7F">
            <w:pPr>
              <w:pStyle w:val="TAL"/>
              <w:rPr>
                <w:szCs w:val="18"/>
                <w:u w:val="single"/>
              </w:rPr>
            </w:pPr>
          </w:p>
          <w:p w14:paraId="201BB859" w14:textId="77777777" w:rsidR="004A09BC" w:rsidRPr="00372529" w:rsidRDefault="004A09BC" w:rsidP="00393A7F">
            <w:pPr>
              <w:pStyle w:val="TAL"/>
              <w:rPr>
                <w:szCs w:val="18"/>
                <w:u w:val="single"/>
              </w:rPr>
            </w:pPr>
          </w:p>
          <w:p w14:paraId="627BF4FD" w14:textId="77777777" w:rsidR="004A09BC" w:rsidRPr="00372529" w:rsidRDefault="004A09BC" w:rsidP="00393A7F">
            <w:pPr>
              <w:pStyle w:val="TAL"/>
              <w:rPr>
                <w:szCs w:val="18"/>
                <w:u w:val="single"/>
              </w:rPr>
            </w:pPr>
          </w:p>
          <w:p w14:paraId="487272C3" w14:textId="77777777" w:rsidR="004A09BC" w:rsidRPr="00372529" w:rsidRDefault="004A09BC" w:rsidP="00393A7F">
            <w:pPr>
              <w:pStyle w:val="TAL"/>
              <w:rPr>
                <w:szCs w:val="18"/>
                <w:u w:val="single"/>
              </w:rPr>
            </w:pPr>
            <w:r w:rsidRPr="00372529">
              <w:rPr>
                <w:szCs w:val="18"/>
                <w:u w:val="single"/>
              </w:rPr>
              <w:t>Test 2:</w:t>
            </w:r>
          </w:p>
          <w:p w14:paraId="69A98F69"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28EF908E" w14:textId="77777777" w:rsidR="004A09BC" w:rsidRPr="00372529" w:rsidRDefault="004A09BC" w:rsidP="00393A7F">
            <w:pPr>
              <w:pStyle w:val="TAL"/>
            </w:pPr>
            <w:r w:rsidRPr="00372529">
              <w:rPr>
                <w:lang w:eastAsia="zh-CN"/>
              </w:rPr>
              <w:t>0.4</w:t>
            </w:r>
            <w:r w:rsidRPr="00372529">
              <w:t>dB</w:t>
            </w:r>
          </w:p>
          <w:p w14:paraId="09895029" w14:textId="77777777" w:rsidR="004A09BC" w:rsidRPr="00372529" w:rsidRDefault="004A09BC" w:rsidP="00393A7F">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73D4EDB0" w14:textId="77777777" w:rsidR="004A09BC" w:rsidRPr="00372529" w:rsidRDefault="004A09BC" w:rsidP="00393A7F">
            <w:pPr>
              <w:pStyle w:val="TAL"/>
            </w:pPr>
            <w:r w:rsidRPr="00372529">
              <w:rPr>
                <w:shd w:val="clear" w:color="auto" w:fill="FFFFFF"/>
                <w:lang w:eastAsia="sv-SE"/>
              </w:rPr>
              <w:t>0dB</w:t>
            </w:r>
          </w:p>
          <w:p w14:paraId="4AAF6D00" w14:textId="77777777" w:rsidR="004A09BC" w:rsidRPr="00372529" w:rsidRDefault="004A09BC" w:rsidP="00393A7F">
            <w:pPr>
              <w:pStyle w:val="TAL"/>
            </w:pPr>
            <w:r w:rsidRPr="00372529">
              <w:t xml:space="preserve">Via mapping </w:t>
            </w:r>
          </w:p>
        </w:tc>
        <w:tc>
          <w:tcPr>
            <w:tcW w:w="3260" w:type="dxa"/>
          </w:tcPr>
          <w:p w14:paraId="46F580C7" w14:textId="77777777" w:rsidR="004A09BC" w:rsidRPr="00372529" w:rsidRDefault="004A09BC" w:rsidP="00393A7F">
            <w:pPr>
              <w:pStyle w:val="TAL"/>
              <w:rPr>
                <w:szCs w:val="18"/>
                <w:u w:val="single"/>
              </w:rPr>
            </w:pPr>
            <w:r w:rsidRPr="00372529">
              <w:rPr>
                <w:szCs w:val="18"/>
                <w:u w:val="single"/>
              </w:rPr>
              <w:t>Test 1:</w:t>
            </w:r>
          </w:p>
          <w:p w14:paraId="535A1BB9"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42E66259"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-2.60dB</w:t>
            </w:r>
          </w:p>
          <w:p w14:paraId="1B57B784"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0F280BDD" w14:textId="77777777" w:rsidR="004A09BC" w:rsidRPr="00372529" w:rsidRDefault="004A09BC" w:rsidP="00393A7F">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0E5BC6A6"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71E08BF8" w14:textId="77777777" w:rsidR="004A09BC" w:rsidRPr="00372529" w:rsidRDefault="004A09BC" w:rsidP="00393A7F">
            <w:pPr>
              <w:pStyle w:val="TAL"/>
              <w:rPr>
                <w:szCs w:val="18"/>
                <w:u w:val="single"/>
                <w:lang w:eastAsia="zh-CN"/>
              </w:rPr>
            </w:pPr>
            <w:r w:rsidRPr="00372529">
              <w:rPr>
                <w:szCs w:val="18"/>
                <w:u w:val="single"/>
                <w:lang w:eastAsia="zh-CN"/>
              </w:rPr>
              <w:t>To</w:t>
            </w:r>
          </w:p>
          <w:p w14:paraId="4E6695BD"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508B5C2F" w14:textId="77777777" w:rsidR="004A09BC" w:rsidRPr="00372529" w:rsidRDefault="004A09BC" w:rsidP="00393A7F">
            <w:pPr>
              <w:pStyle w:val="TAL"/>
              <w:rPr>
                <w:lang w:eastAsia="zh-CN"/>
              </w:rPr>
            </w:pPr>
          </w:p>
          <w:p w14:paraId="0D5C5FD4" w14:textId="77777777" w:rsidR="004A09BC" w:rsidRPr="00372529" w:rsidRDefault="004A09BC" w:rsidP="00393A7F">
            <w:pPr>
              <w:pStyle w:val="TAL"/>
              <w:rPr>
                <w:szCs w:val="18"/>
                <w:u w:val="single"/>
              </w:rPr>
            </w:pPr>
            <w:r w:rsidRPr="00372529">
              <w:rPr>
                <w:szCs w:val="18"/>
                <w:u w:val="single"/>
              </w:rPr>
              <w:t>Test 2:</w:t>
            </w:r>
          </w:p>
          <w:p w14:paraId="2BD4F8F2"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245F26D8" w14:textId="77777777" w:rsidR="004A09BC" w:rsidRPr="00372529" w:rsidRDefault="004A09BC" w:rsidP="00393A7F">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-2.60dB</w:t>
            </w:r>
          </w:p>
          <w:p w14:paraId="7161F885" w14:textId="77777777" w:rsidR="004A09BC" w:rsidRPr="00372529" w:rsidRDefault="004A09BC" w:rsidP="00393A7F">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5687EE2A" w14:textId="77777777" w:rsidR="004A09BC" w:rsidRPr="00372529" w:rsidRDefault="004A09BC" w:rsidP="00393A7F">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37C8B82B" w14:textId="77777777" w:rsidR="004A09BC" w:rsidRPr="00372529" w:rsidRDefault="004A09BC" w:rsidP="00393A7F">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2A4E2D94" w14:textId="77777777" w:rsidR="004A09BC" w:rsidRPr="00372529" w:rsidRDefault="004A09BC" w:rsidP="00393A7F">
            <w:pPr>
              <w:pStyle w:val="TAL"/>
              <w:rPr>
                <w:szCs w:val="18"/>
                <w:u w:val="single"/>
                <w:lang w:eastAsia="zh-CN"/>
              </w:rPr>
            </w:pPr>
            <w:r w:rsidRPr="00372529">
              <w:rPr>
                <w:szCs w:val="18"/>
                <w:u w:val="single"/>
                <w:lang w:eastAsia="zh-CN"/>
              </w:rPr>
              <w:t>To</w:t>
            </w:r>
          </w:p>
          <w:p w14:paraId="14374615" w14:textId="77777777" w:rsidR="004A09BC" w:rsidRPr="00372529" w:rsidRDefault="004A09BC" w:rsidP="00393A7F">
            <w:pPr>
              <w:pStyle w:val="TAL"/>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r w:rsidRPr="00372529">
              <w:t xml:space="preserve"> </w:t>
            </w:r>
          </w:p>
        </w:tc>
      </w:tr>
      <w:tr w:rsidR="004A09BC" w:rsidRPr="00372529" w14:paraId="258EB0B5" w14:textId="77777777" w:rsidTr="00393A7F">
        <w:trPr>
          <w:cantSplit/>
          <w:jc w:val="center"/>
        </w:trPr>
        <w:tc>
          <w:tcPr>
            <w:tcW w:w="2448" w:type="dxa"/>
          </w:tcPr>
          <w:p w14:paraId="34E86847" w14:textId="77777777" w:rsidR="004A09BC" w:rsidRPr="00372529" w:rsidRDefault="004A09BC" w:rsidP="00393A7F">
            <w:pPr>
              <w:pStyle w:val="TAL"/>
            </w:pPr>
            <w:r w:rsidRPr="00372529">
              <w:t>8.1.6 E-UTRAN TDD UE Rx–Tx time difference under Time Domain Measurement Resource Restriction with CRS Assistance Information and Non-MBSFN ABS (feICIC)</w:t>
            </w:r>
          </w:p>
        </w:tc>
        <w:tc>
          <w:tcPr>
            <w:tcW w:w="2869" w:type="dxa"/>
          </w:tcPr>
          <w:p w14:paraId="52F54ED9" w14:textId="77777777" w:rsidR="004A09BC" w:rsidRPr="00372529" w:rsidRDefault="004A09BC" w:rsidP="00393A7F">
            <w:pPr>
              <w:pStyle w:val="TAL"/>
            </w:pPr>
            <w:r w:rsidRPr="00372529">
              <w:t xml:space="preserve">Same as 8.1.5 </w:t>
            </w:r>
            <w:r w:rsidRPr="00372529">
              <w:rPr>
                <w:lang w:eastAsia="zh-CN"/>
              </w:rPr>
              <w:t xml:space="preserve">except use </w:t>
            </w:r>
            <w:r w:rsidRPr="00372529">
              <w:t>Table 4.6.3-2</w:t>
            </w:r>
          </w:p>
        </w:tc>
        <w:tc>
          <w:tcPr>
            <w:tcW w:w="1208" w:type="dxa"/>
          </w:tcPr>
          <w:p w14:paraId="27DEB99E" w14:textId="77777777" w:rsidR="004A09BC" w:rsidRPr="00372529" w:rsidRDefault="004A09BC" w:rsidP="00393A7F">
            <w:pPr>
              <w:pStyle w:val="TAL"/>
            </w:pPr>
            <w:r w:rsidRPr="00372529">
              <w:t xml:space="preserve">Same as 8.1.5 </w:t>
            </w:r>
          </w:p>
        </w:tc>
        <w:tc>
          <w:tcPr>
            <w:tcW w:w="3260" w:type="dxa"/>
          </w:tcPr>
          <w:p w14:paraId="2683B39F" w14:textId="77777777" w:rsidR="004A09BC" w:rsidRPr="00372529" w:rsidRDefault="004A09BC" w:rsidP="00393A7F">
            <w:pPr>
              <w:pStyle w:val="TAL"/>
            </w:pPr>
            <w:r w:rsidRPr="00372529">
              <w:t xml:space="preserve">Same as 8.1.5 </w:t>
            </w:r>
            <w:r w:rsidRPr="00372529">
              <w:rPr>
                <w:lang w:eastAsia="zh-CN"/>
              </w:rPr>
              <w:t xml:space="preserve">except use </w:t>
            </w:r>
            <w:r w:rsidRPr="00372529">
              <w:t>Table 4.6.3-2</w:t>
            </w:r>
          </w:p>
        </w:tc>
      </w:tr>
      <w:tr w:rsidR="004A09BC" w:rsidRPr="00372529" w14:paraId="45AB06AD" w14:textId="77777777" w:rsidTr="00393A7F">
        <w:trPr>
          <w:cantSplit/>
          <w:jc w:val="center"/>
        </w:trPr>
        <w:tc>
          <w:tcPr>
            <w:tcW w:w="2448" w:type="dxa"/>
          </w:tcPr>
          <w:p w14:paraId="6E1DD057" w14:textId="77777777" w:rsidR="004A09BC" w:rsidRPr="00372529" w:rsidRDefault="004A09BC" w:rsidP="00393A7F">
            <w:pPr>
              <w:pStyle w:val="TAL"/>
            </w:pPr>
            <w:r w:rsidRPr="00372529">
              <w:t>8.1.7 E-UTRAN FDD UE Rx-Tx time difference case for Cat</w:t>
            </w:r>
            <w:r w:rsidRPr="00372529">
              <w:rPr>
                <w:szCs w:val="18"/>
              </w:rPr>
              <w:t xml:space="preserve">egory </w:t>
            </w:r>
            <w:r w:rsidRPr="00372529">
              <w:t>M1/M2 UE in CEModeA</w:t>
            </w:r>
          </w:p>
        </w:tc>
        <w:tc>
          <w:tcPr>
            <w:tcW w:w="2869" w:type="dxa"/>
          </w:tcPr>
          <w:p w14:paraId="08CE897A"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767CC823" w14:textId="77777777" w:rsidR="004A09BC" w:rsidRPr="00372529" w:rsidRDefault="004A09BC" w:rsidP="00393A7F">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2C16D71C" w14:textId="77777777" w:rsidR="004A09BC" w:rsidRPr="00372529" w:rsidRDefault="004A09BC" w:rsidP="00393A7F">
            <w:pPr>
              <w:pStyle w:val="TAL"/>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tc>
        <w:tc>
          <w:tcPr>
            <w:tcW w:w="1208" w:type="dxa"/>
          </w:tcPr>
          <w:p w14:paraId="03471256" w14:textId="77777777" w:rsidR="004A09BC" w:rsidRPr="00372529" w:rsidRDefault="004A09BC" w:rsidP="00393A7F">
            <w:pPr>
              <w:pStyle w:val="TAL"/>
            </w:pPr>
            <w:r w:rsidRPr="00372529">
              <w:rPr>
                <w:shd w:val="clear" w:color="auto" w:fill="FFFFFF"/>
                <w:lang w:eastAsia="zh-CN"/>
              </w:rPr>
              <w:t>0</w:t>
            </w:r>
            <w:r w:rsidRPr="00372529">
              <w:rPr>
                <w:shd w:val="clear" w:color="auto" w:fill="FFFFFF"/>
                <w:lang w:eastAsia="sv-SE"/>
              </w:rPr>
              <w:t>dB</w:t>
            </w:r>
          </w:p>
          <w:p w14:paraId="58971374" w14:textId="77777777" w:rsidR="004A09BC" w:rsidRPr="00372529" w:rsidRDefault="004A09BC" w:rsidP="00393A7F">
            <w:pPr>
              <w:pStyle w:val="TAL"/>
            </w:pPr>
            <w:r w:rsidRPr="00372529">
              <w:rPr>
                <w:lang w:eastAsia="zh-CN"/>
              </w:rPr>
              <w:t>0.3</w:t>
            </w:r>
            <w:r w:rsidRPr="00372529">
              <w:t>dB</w:t>
            </w:r>
          </w:p>
          <w:p w14:paraId="36D23B69" w14:textId="77777777" w:rsidR="004A09BC" w:rsidRPr="00372529" w:rsidRDefault="004A09BC" w:rsidP="00393A7F">
            <w:pPr>
              <w:pStyle w:val="TAL"/>
              <w:rPr>
                <w:lang w:eastAsia="zh-CN"/>
              </w:rPr>
            </w:pPr>
          </w:p>
          <w:p w14:paraId="3A3DF5B3" w14:textId="77777777" w:rsidR="004A09BC" w:rsidRPr="00372529" w:rsidRDefault="004A09BC" w:rsidP="00393A7F">
            <w:pPr>
              <w:pStyle w:val="TAL"/>
            </w:pPr>
            <w:r w:rsidRPr="00372529">
              <w:t>Via mapping</w:t>
            </w:r>
            <w:r w:rsidRPr="00372529">
              <w:rPr>
                <w:lang w:eastAsia="zh-CN"/>
              </w:rPr>
              <w:t xml:space="preserve"> </w:t>
            </w:r>
          </w:p>
        </w:tc>
        <w:tc>
          <w:tcPr>
            <w:tcW w:w="3260" w:type="dxa"/>
          </w:tcPr>
          <w:p w14:paraId="7607A399" w14:textId="77777777" w:rsidR="004A09BC" w:rsidRPr="00372529" w:rsidRDefault="004A09BC" w:rsidP="00393A7F">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E1C210A" w14:textId="77777777" w:rsidR="004A09BC" w:rsidRPr="00372529" w:rsidRDefault="004A09BC" w:rsidP="00393A7F">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382C4B3C" w14:textId="77777777" w:rsidR="004A09BC" w:rsidRPr="00372529" w:rsidRDefault="004A09BC" w:rsidP="00393A7F">
            <w:pPr>
              <w:pStyle w:val="TAL"/>
              <w:rPr>
                <w:lang w:eastAsia="zh-CN"/>
              </w:rPr>
            </w:pPr>
            <w:r w:rsidRPr="00372529">
              <w:t xml:space="preserve">Category M1: (Measured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164F0508" w14:textId="77777777" w:rsidR="004A09BC" w:rsidRPr="00372529" w:rsidRDefault="004A09BC" w:rsidP="00393A7F">
            <w:pPr>
              <w:pStyle w:val="TAL"/>
              <w:rPr>
                <w:szCs w:val="18"/>
                <w:u w:val="single"/>
                <w:lang w:eastAsia="zh-CN"/>
              </w:rPr>
            </w:pPr>
            <w:r w:rsidRPr="00372529">
              <w:rPr>
                <w:szCs w:val="18"/>
                <w:u w:val="single"/>
                <w:lang w:eastAsia="zh-CN"/>
              </w:rPr>
              <w:t>To</w:t>
            </w:r>
          </w:p>
          <w:p w14:paraId="7080BB47" w14:textId="77777777" w:rsidR="004A09BC" w:rsidRPr="00372529" w:rsidRDefault="004A09BC" w:rsidP="00393A7F">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159D758D" w14:textId="77777777" w:rsidR="004A09BC" w:rsidRPr="00372529" w:rsidRDefault="004A09BC" w:rsidP="00393A7F">
            <w:pPr>
              <w:pStyle w:val="TAL"/>
              <w:rPr>
                <w:lang w:eastAsia="zh-CN"/>
              </w:rPr>
            </w:pPr>
            <w:r w:rsidRPr="00372529">
              <w:t xml:space="preserve">Category M2: (Measured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54B36548" w14:textId="77777777" w:rsidR="004A09BC" w:rsidRPr="00372529" w:rsidRDefault="004A09BC" w:rsidP="00393A7F">
            <w:pPr>
              <w:pStyle w:val="TAL"/>
              <w:rPr>
                <w:szCs w:val="18"/>
                <w:u w:val="single"/>
                <w:lang w:eastAsia="zh-CN"/>
              </w:rPr>
            </w:pPr>
            <w:r w:rsidRPr="00372529">
              <w:rPr>
                <w:szCs w:val="18"/>
                <w:u w:val="single"/>
                <w:lang w:eastAsia="zh-CN"/>
              </w:rPr>
              <w:t>To</w:t>
            </w:r>
          </w:p>
          <w:p w14:paraId="01416ACE" w14:textId="77777777" w:rsidR="004A09BC" w:rsidRPr="00372529" w:rsidRDefault="004A09BC" w:rsidP="00393A7F">
            <w:pPr>
              <w:pStyle w:val="TAL"/>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4A09BC" w:rsidRPr="00372529" w14:paraId="1DF0E11F" w14:textId="77777777" w:rsidTr="00393A7F">
        <w:trPr>
          <w:cantSplit/>
          <w:jc w:val="center"/>
        </w:trPr>
        <w:tc>
          <w:tcPr>
            <w:tcW w:w="2448" w:type="dxa"/>
          </w:tcPr>
          <w:p w14:paraId="4D2BEA46" w14:textId="77777777" w:rsidR="004A09BC" w:rsidRPr="00372529" w:rsidRDefault="004A09BC" w:rsidP="00393A7F">
            <w:pPr>
              <w:pStyle w:val="TAL"/>
            </w:pPr>
            <w:r w:rsidRPr="00372529">
              <w:t>8.1.8 E-UTRAN HD-FDD UE Rx-Tx time difference case for Cat</w:t>
            </w:r>
            <w:r w:rsidRPr="00372529">
              <w:rPr>
                <w:szCs w:val="18"/>
              </w:rPr>
              <w:t xml:space="preserve">egory </w:t>
            </w:r>
            <w:r w:rsidRPr="00372529">
              <w:t>M1/M2 UE in CEModeA</w:t>
            </w:r>
          </w:p>
        </w:tc>
        <w:tc>
          <w:tcPr>
            <w:tcW w:w="2869" w:type="dxa"/>
          </w:tcPr>
          <w:p w14:paraId="28C7530D" w14:textId="77777777" w:rsidR="004A09BC" w:rsidRPr="00372529" w:rsidRDefault="004A09BC" w:rsidP="00393A7F">
            <w:pPr>
              <w:pStyle w:val="TAL"/>
            </w:pPr>
            <w:r w:rsidRPr="00372529">
              <w:rPr>
                <w:lang w:eastAsia="zh-CN"/>
              </w:rPr>
              <w:t>Same as 8.1.7</w:t>
            </w:r>
          </w:p>
        </w:tc>
        <w:tc>
          <w:tcPr>
            <w:tcW w:w="1208" w:type="dxa"/>
          </w:tcPr>
          <w:p w14:paraId="01C9E87A" w14:textId="77777777" w:rsidR="004A09BC" w:rsidRPr="00372529" w:rsidRDefault="004A09BC" w:rsidP="00393A7F">
            <w:pPr>
              <w:pStyle w:val="TAL"/>
            </w:pPr>
            <w:r w:rsidRPr="00372529">
              <w:rPr>
                <w:lang w:eastAsia="zh-CN"/>
              </w:rPr>
              <w:t>Same as 8.1.7</w:t>
            </w:r>
          </w:p>
        </w:tc>
        <w:tc>
          <w:tcPr>
            <w:tcW w:w="3260" w:type="dxa"/>
          </w:tcPr>
          <w:p w14:paraId="39E84020" w14:textId="77777777" w:rsidR="004A09BC" w:rsidRPr="00372529" w:rsidRDefault="004A09BC" w:rsidP="00393A7F">
            <w:pPr>
              <w:pStyle w:val="TAL"/>
            </w:pPr>
            <w:r w:rsidRPr="00372529">
              <w:rPr>
                <w:lang w:eastAsia="zh-CN"/>
              </w:rPr>
              <w:t>Same as 8.1.7</w:t>
            </w:r>
          </w:p>
        </w:tc>
      </w:tr>
      <w:tr w:rsidR="004A09BC" w:rsidRPr="00372529" w14:paraId="377CE5E2" w14:textId="77777777" w:rsidTr="00393A7F">
        <w:trPr>
          <w:cantSplit/>
          <w:jc w:val="center"/>
        </w:trPr>
        <w:tc>
          <w:tcPr>
            <w:tcW w:w="2448" w:type="dxa"/>
          </w:tcPr>
          <w:p w14:paraId="3CF93668" w14:textId="77777777" w:rsidR="004A09BC" w:rsidRPr="00372529" w:rsidRDefault="004A09BC" w:rsidP="00393A7F">
            <w:pPr>
              <w:pStyle w:val="TAL"/>
            </w:pPr>
            <w:r w:rsidRPr="00372529">
              <w:t>8.1.9 E-UTRAN TDD UE Rx-Tx time difference case for Cat</w:t>
            </w:r>
            <w:r w:rsidRPr="00372529">
              <w:rPr>
                <w:szCs w:val="18"/>
              </w:rPr>
              <w:t xml:space="preserve">egory </w:t>
            </w:r>
            <w:r w:rsidRPr="00372529">
              <w:t>M1/M2 UE in CEModeA</w:t>
            </w:r>
          </w:p>
        </w:tc>
        <w:tc>
          <w:tcPr>
            <w:tcW w:w="2869" w:type="dxa"/>
          </w:tcPr>
          <w:p w14:paraId="3FA90CF2" w14:textId="77777777" w:rsidR="004A09BC" w:rsidRPr="00372529" w:rsidRDefault="004A09BC" w:rsidP="00393A7F">
            <w:pPr>
              <w:pStyle w:val="TAL"/>
            </w:pPr>
            <w:r w:rsidRPr="00372529">
              <w:rPr>
                <w:lang w:eastAsia="zh-CN"/>
              </w:rPr>
              <w:t xml:space="preserve">Same as 8.1.7 except use </w:t>
            </w:r>
            <w:r w:rsidRPr="00372529">
              <w:t>Table 4.6.3-2</w:t>
            </w:r>
          </w:p>
        </w:tc>
        <w:tc>
          <w:tcPr>
            <w:tcW w:w="1208" w:type="dxa"/>
          </w:tcPr>
          <w:p w14:paraId="53627F99" w14:textId="77777777" w:rsidR="004A09BC" w:rsidRPr="00372529" w:rsidRDefault="004A09BC" w:rsidP="00393A7F">
            <w:pPr>
              <w:pStyle w:val="TAL"/>
            </w:pPr>
            <w:r w:rsidRPr="00372529">
              <w:rPr>
                <w:lang w:eastAsia="zh-CN"/>
              </w:rPr>
              <w:t>Same as 8.1.7</w:t>
            </w:r>
          </w:p>
        </w:tc>
        <w:tc>
          <w:tcPr>
            <w:tcW w:w="3260" w:type="dxa"/>
          </w:tcPr>
          <w:p w14:paraId="04C5E8B4" w14:textId="77777777" w:rsidR="004A09BC" w:rsidRPr="00372529" w:rsidRDefault="004A09BC" w:rsidP="00393A7F">
            <w:pPr>
              <w:pStyle w:val="TAL"/>
            </w:pPr>
            <w:r w:rsidRPr="00372529">
              <w:rPr>
                <w:lang w:eastAsia="zh-CN"/>
              </w:rPr>
              <w:t xml:space="preserve">Same as 8.1.7 except use </w:t>
            </w:r>
            <w:r w:rsidRPr="00372529">
              <w:t>Table 4.6.3-2</w:t>
            </w:r>
          </w:p>
        </w:tc>
      </w:tr>
      <w:tr w:rsidR="004A09BC" w:rsidRPr="00372529" w14:paraId="3CDD693E" w14:textId="77777777" w:rsidTr="00393A7F">
        <w:trPr>
          <w:cantSplit/>
          <w:jc w:val="center"/>
        </w:trPr>
        <w:tc>
          <w:tcPr>
            <w:tcW w:w="2448" w:type="dxa"/>
          </w:tcPr>
          <w:p w14:paraId="4D8BD42F" w14:textId="77777777" w:rsidR="004A09BC" w:rsidRPr="00372529" w:rsidRDefault="004A09BC" w:rsidP="00393A7F">
            <w:pPr>
              <w:pStyle w:val="TAL"/>
            </w:pPr>
            <w:r w:rsidRPr="00372529">
              <w:t>9.1.1 FDD RSTD Measurement Reporting Delay</w:t>
            </w:r>
          </w:p>
        </w:tc>
        <w:tc>
          <w:tcPr>
            <w:tcW w:w="2869" w:type="dxa"/>
          </w:tcPr>
          <w:p w14:paraId="0857FB0D" w14:textId="77777777" w:rsidR="004A09BC" w:rsidRPr="00372529" w:rsidRDefault="004A09BC" w:rsidP="00393A7F">
            <w:pPr>
              <w:pStyle w:val="TAL"/>
              <w:rPr>
                <w:szCs w:val="18"/>
                <w:u w:val="single"/>
              </w:rPr>
            </w:pPr>
            <w:r w:rsidRPr="00372529">
              <w:t xml:space="preserve">Response Time = </w:t>
            </w:r>
            <w:r w:rsidRPr="00372529">
              <w:rPr>
                <w:rFonts w:cs="Arial"/>
                <w:szCs w:val="18"/>
                <w:lang w:eastAsia="sv-SE"/>
              </w:rPr>
              <w:t>3 s</w:t>
            </w:r>
          </w:p>
        </w:tc>
        <w:tc>
          <w:tcPr>
            <w:tcW w:w="1208" w:type="dxa"/>
          </w:tcPr>
          <w:p w14:paraId="3246CB62" w14:textId="77777777" w:rsidR="004A09BC" w:rsidRPr="00372529" w:rsidRDefault="004A09BC" w:rsidP="00393A7F">
            <w:pPr>
              <w:pStyle w:val="TAL"/>
              <w:rPr>
                <w:szCs w:val="18"/>
                <w:u w:val="single"/>
              </w:rPr>
            </w:pPr>
            <w:r w:rsidRPr="00372529">
              <w:t>300 ms</w:t>
            </w:r>
          </w:p>
        </w:tc>
        <w:tc>
          <w:tcPr>
            <w:tcW w:w="3260" w:type="dxa"/>
          </w:tcPr>
          <w:p w14:paraId="60F54824" w14:textId="77777777" w:rsidR="004A09BC" w:rsidRPr="00372529" w:rsidRDefault="004A09BC" w:rsidP="00393A7F">
            <w:pPr>
              <w:pStyle w:val="TAL"/>
              <w:rPr>
                <w:szCs w:val="18"/>
                <w:u w:val="single"/>
              </w:rPr>
            </w:pPr>
            <w:r w:rsidRPr="00372529">
              <w:t>Time + TPR: 3.3 s</w:t>
            </w:r>
          </w:p>
        </w:tc>
      </w:tr>
      <w:tr w:rsidR="004A09BC" w:rsidRPr="00372529" w14:paraId="3104EAAA" w14:textId="77777777" w:rsidTr="00393A7F">
        <w:trPr>
          <w:cantSplit/>
          <w:jc w:val="center"/>
        </w:trPr>
        <w:tc>
          <w:tcPr>
            <w:tcW w:w="2448" w:type="dxa"/>
          </w:tcPr>
          <w:p w14:paraId="151B3309" w14:textId="77777777" w:rsidR="004A09BC" w:rsidRPr="00372529" w:rsidRDefault="004A09BC" w:rsidP="00393A7F">
            <w:pPr>
              <w:pStyle w:val="TAL"/>
            </w:pPr>
            <w:r w:rsidRPr="00372529">
              <w:t>9.1.1A FDD RSTD Measurement Reporting Delay for UE Category 1bis</w:t>
            </w:r>
          </w:p>
        </w:tc>
        <w:tc>
          <w:tcPr>
            <w:tcW w:w="2869" w:type="dxa"/>
          </w:tcPr>
          <w:p w14:paraId="4F81ACFF" w14:textId="77777777" w:rsidR="004A09BC" w:rsidRPr="00372529" w:rsidRDefault="004A09BC" w:rsidP="00393A7F">
            <w:pPr>
              <w:pStyle w:val="TAL"/>
            </w:pPr>
            <w:r w:rsidRPr="00372529">
              <w:t xml:space="preserve">Response Time = </w:t>
            </w:r>
            <w:r w:rsidRPr="00372529">
              <w:rPr>
                <w:rFonts w:cs="Arial"/>
                <w:szCs w:val="18"/>
                <w:lang w:eastAsia="sv-SE"/>
              </w:rPr>
              <w:t>6 s</w:t>
            </w:r>
          </w:p>
        </w:tc>
        <w:tc>
          <w:tcPr>
            <w:tcW w:w="1208" w:type="dxa"/>
          </w:tcPr>
          <w:p w14:paraId="3CD68C7A" w14:textId="77777777" w:rsidR="004A09BC" w:rsidRPr="00372529" w:rsidRDefault="004A09BC" w:rsidP="00393A7F">
            <w:pPr>
              <w:pStyle w:val="TAL"/>
            </w:pPr>
            <w:r w:rsidRPr="00372529">
              <w:t>300 ms</w:t>
            </w:r>
          </w:p>
        </w:tc>
        <w:tc>
          <w:tcPr>
            <w:tcW w:w="3260" w:type="dxa"/>
          </w:tcPr>
          <w:p w14:paraId="0DD7F5FF" w14:textId="77777777" w:rsidR="004A09BC" w:rsidRPr="00372529" w:rsidRDefault="004A09BC" w:rsidP="00393A7F">
            <w:pPr>
              <w:pStyle w:val="TAL"/>
            </w:pPr>
            <w:r w:rsidRPr="00372529">
              <w:t>Time + TPR: 6.3 s</w:t>
            </w:r>
          </w:p>
        </w:tc>
      </w:tr>
      <w:tr w:rsidR="004A09BC" w:rsidRPr="00372529" w14:paraId="53E3596A" w14:textId="77777777" w:rsidTr="00393A7F">
        <w:trPr>
          <w:cantSplit/>
          <w:jc w:val="center"/>
        </w:trPr>
        <w:tc>
          <w:tcPr>
            <w:tcW w:w="2448" w:type="dxa"/>
          </w:tcPr>
          <w:p w14:paraId="24AB49FC" w14:textId="77777777" w:rsidR="004A09BC" w:rsidRPr="00372529" w:rsidRDefault="004A09BC" w:rsidP="00393A7F">
            <w:pPr>
              <w:pStyle w:val="TAL"/>
            </w:pPr>
            <w:r w:rsidRPr="00372529">
              <w:t>9.1.2 TDD RSTD Measurement Reporting Delay</w:t>
            </w:r>
          </w:p>
        </w:tc>
        <w:tc>
          <w:tcPr>
            <w:tcW w:w="2869" w:type="dxa"/>
          </w:tcPr>
          <w:p w14:paraId="5A42144C" w14:textId="77777777" w:rsidR="004A09BC" w:rsidRPr="00372529" w:rsidRDefault="004A09BC" w:rsidP="00393A7F">
            <w:pPr>
              <w:pStyle w:val="TAL"/>
              <w:rPr>
                <w:szCs w:val="18"/>
                <w:u w:val="single"/>
              </w:rPr>
            </w:pPr>
            <w:r w:rsidRPr="00372529">
              <w:t xml:space="preserve">Response Time = </w:t>
            </w:r>
            <w:r w:rsidRPr="00372529">
              <w:rPr>
                <w:rFonts w:cs="Arial"/>
                <w:szCs w:val="18"/>
                <w:lang w:eastAsia="sv-SE"/>
              </w:rPr>
              <w:t>3 s</w:t>
            </w:r>
          </w:p>
        </w:tc>
        <w:tc>
          <w:tcPr>
            <w:tcW w:w="1208" w:type="dxa"/>
          </w:tcPr>
          <w:p w14:paraId="341199F3" w14:textId="77777777" w:rsidR="004A09BC" w:rsidRPr="00372529" w:rsidRDefault="004A09BC" w:rsidP="00393A7F">
            <w:pPr>
              <w:pStyle w:val="TAL"/>
              <w:rPr>
                <w:szCs w:val="18"/>
                <w:u w:val="single"/>
              </w:rPr>
            </w:pPr>
            <w:r w:rsidRPr="00372529">
              <w:t>300 ms</w:t>
            </w:r>
          </w:p>
        </w:tc>
        <w:tc>
          <w:tcPr>
            <w:tcW w:w="3260" w:type="dxa"/>
          </w:tcPr>
          <w:p w14:paraId="224BE029" w14:textId="77777777" w:rsidR="004A09BC" w:rsidRPr="00372529" w:rsidRDefault="004A09BC" w:rsidP="00393A7F">
            <w:pPr>
              <w:pStyle w:val="TAL"/>
              <w:rPr>
                <w:szCs w:val="18"/>
                <w:u w:val="single"/>
              </w:rPr>
            </w:pPr>
            <w:r w:rsidRPr="00372529">
              <w:t>Time + TPR: 3.3 s</w:t>
            </w:r>
          </w:p>
        </w:tc>
      </w:tr>
      <w:tr w:rsidR="004A09BC" w:rsidRPr="00372529" w14:paraId="0BD82AB3" w14:textId="77777777" w:rsidTr="00393A7F">
        <w:trPr>
          <w:cantSplit/>
          <w:jc w:val="center"/>
        </w:trPr>
        <w:tc>
          <w:tcPr>
            <w:tcW w:w="2448" w:type="dxa"/>
          </w:tcPr>
          <w:p w14:paraId="53EA0D26" w14:textId="77777777" w:rsidR="004A09BC" w:rsidRPr="00372529" w:rsidRDefault="004A09BC" w:rsidP="00393A7F">
            <w:pPr>
              <w:pStyle w:val="TAL"/>
            </w:pPr>
            <w:r w:rsidRPr="00372529">
              <w:t>9.1.2A TDD RSTD Measurement Reporting Delay for UE Category 1bis</w:t>
            </w:r>
          </w:p>
        </w:tc>
        <w:tc>
          <w:tcPr>
            <w:tcW w:w="2869" w:type="dxa"/>
          </w:tcPr>
          <w:p w14:paraId="55075C3F" w14:textId="77777777" w:rsidR="004A09BC" w:rsidRPr="00372529" w:rsidRDefault="004A09BC" w:rsidP="00393A7F">
            <w:pPr>
              <w:pStyle w:val="TAL"/>
            </w:pPr>
            <w:r w:rsidRPr="00372529">
              <w:t xml:space="preserve">Response Time = </w:t>
            </w:r>
            <w:r w:rsidRPr="00372529">
              <w:rPr>
                <w:rFonts w:cs="Arial"/>
                <w:szCs w:val="18"/>
                <w:lang w:eastAsia="sv-SE"/>
              </w:rPr>
              <w:t>6 s</w:t>
            </w:r>
          </w:p>
        </w:tc>
        <w:tc>
          <w:tcPr>
            <w:tcW w:w="1208" w:type="dxa"/>
          </w:tcPr>
          <w:p w14:paraId="166AB6E1" w14:textId="77777777" w:rsidR="004A09BC" w:rsidRPr="00372529" w:rsidRDefault="004A09BC" w:rsidP="00393A7F">
            <w:pPr>
              <w:pStyle w:val="TAL"/>
            </w:pPr>
            <w:r w:rsidRPr="00372529">
              <w:t>300 ms</w:t>
            </w:r>
          </w:p>
        </w:tc>
        <w:tc>
          <w:tcPr>
            <w:tcW w:w="3260" w:type="dxa"/>
          </w:tcPr>
          <w:p w14:paraId="16F68EFD" w14:textId="77777777" w:rsidR="004A09BC" w:rsidRPr="00372529" w:rsidRDefault="004A09BC" w:rsidP="00393A7F">
            <w:pPr>
              <w:pStyle w:val="TAL"/>
            </w:pPr>
            <w:r w:rsidRPr="00372529">
              <w:t>Time + TPR: 6.3 s</w:t>
            </w:r>
          </w:p>
        </w:tc>
      </w:tr>
      <w:tr w:rsidR="004A09BC" w:rsidRPr="00372529" w14:paraId="02EB5674" w14:textId="77777777" w:rsidTr="00393A7F">
        <w:trPr>
          <w:cantSplit/>
          <w:jc w:val="center"/>
        </w:trPr>
        <w:tc>
          <w:tcPr>
            <w:tcW w:w="2448" w:type="dxa"/>
          </w:tcPr>
          <w:p w14:paraId="7EEABDA3" w14:textId="77777777" w:rsidR="004A09BC" w:rsidRPr="00372529" w:rsidRDefault="004A09BC" w:rsidP="00393A7F">
            <w:pPr>
              <w:pStyle w:val="TAR"/>
              <w:jc w:val="left"/>
            </w:pPr>
            <w:r w:rsidRPr="00372529">
              <w:t>9.1.3 FDD RSTD Measurement Accuracy</w:t>
            </w:r>
          </w:p>
        </w:tc>
        <w:tc>
          <w:tcPr>
            <w:tcW w:w="2869" w:type="dxa"/>
          </w:tcPr>
          <w:p w14:paraId="0E7A014A" w14:textId="77777777" w:rsidR="004A09BC" w:rsidRPr="00372529" w:rsidRDefault="004A09BC" w:rsidP="00393A7F">
            <w:pPr>
              <w:pStyle w:val="TAL"/>
            </w:pPr>
            <w:r w:rsidRPr="00372529">
              <w:t>For Test 2 and Test 4:</w:t>
            </w:r>
          </w:p>
          <w:p w14:paraId="79903D16"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w:t>
            </w:r>
            <w:r w:rsidRPr="00372529">
              <w:t xml:space="preserve"> = -6dB</w:t>
            </w:r>
          </w:p>
          <w:p w14:paraId="2D846097"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w:t>
            </w:r>
            <w:r w:rsidRPr="00372529">
              <w:t xml:space="preserve"> = -13dB</w:t>
            </w:r>
          </w:p>
          <w:p w14:paraId="4A7A5466" w14:textId="77777777" w:rsidR="004A09BC" w:rsidRPr="00372529" w:rsidRDefault="004A09BC" w:rsidP="00393A7F">
            <w:pPr>
              <w:pStyle w:val="TAL"/>
            </w:pPr>
          </w:p>
          <w:p w14:paraId="5204BB33" w14:textId="77777777" w:rsidR="004A09BC" w:rsidRPr="00372529" w:rsidRDefault="004A09BC" w:rsidP="00393A7F">
            <w:pPr>
              <w:pStyle w:val="TAR"/>
              <w:jc w:val="left"/>
            </w:pPr>
            <w:r w:rsidRPr="00372529">
              <w:t xml:space="preserve"> Cell timing difference:</w:t>
            </w:r>
          </w:p>
          <w:p w14:paraId="1A8E6DD2" w14:textId="77777777" w:rsidR="004A09BC" w:rsidRPr="00372529" w:rsidRDefault="004A09BC" w:rsidP="00393A7F">
            <w:pPr>
              <w:pStyle w:val="TAR"/>
              <w:jc w:val="left"/>
            </w:pPr>
            <w:r w:rsidRPr="00372529">
              <w:t>Test 1 and 2 = ±15 Ts</w:t>
            </w:r>
          </w:p>
          <w:p w14:paraId="6517C00B" w14:textId="77777777" w:rsidR="004A09BC" w:rsidRPr="00372529" w:rsidRDefault="004A09BC" w:rsidP="00393A7F">
            <w:pPr>
              <w:pStyle w:val="TAR"/>
              <w:jc w:val="left"/>
            </w:pPr>
            <w:r w:rsidRPr="00372529">
              <w:t>Test 3 and 4 = ±5 Ts</w:t>
            </w:r>
          </w:p>
        </w:tc>
        <w:tc>
          <w:tcPr>
            <w:tcW w:w="1208" w:type="dxa"/>
          </w:tcPr>
          <w:p w14:paraId="5B2F4D05" w14:textId="77777777" w:rsidR="004A09BC" w:rsidRPr="00372529" w:rsidRDefault="004A09BC" w:rsidP="00393A7F">
            <w:pPr>
              <w:pStyle w:val="TAL"/>
            </w:pPr>
          </w:p>
          <w:p w14:paraId="40AAAFA7" w14:textId="77777777" w:rsidR="004A09BC" w:rsidRPr="00372529" w:rsidRDefault="004A09BC" w:rsidP="00393A7F">
            <w:pPr>
              <w:pStyle w:val="TAL"/>
            </w:pPr>
            <w:r w:rsidRPr="00372529">
              <w:t>+0.3 dB</w:t>
            </w:r>
          </w:p>
          <w:p w14:paraId="6F2176A7" w14:textId="77777777" w:rsidR="004A09BC" w:rsidRPr="00372529" w:rsidRDefault="004A09BC" w:rsidP="00393A7F">
            <w:pPr>
              <w:pStyle w:val="TAL"/>
            </w:pPr>
            <w:r w:rsidRPr="00372529">
              <w:t>+0.3 dB</w:t>
            </w:r>
          </w:p>
          <w:p w14:paraId="71D1CE77" w14:textId="77777777" w:rsidR="004A09BC" w:rsidRPr="00372529" w:rsidRDefault="004A09BC" w:rsidP="00393A7F">
            <w:pPr>
              <w:pStyle w:val="TAL"/>
            </w:pPr>
          </w:p>
          <w:p w14:paraId="18EA975B" w14:textId="77777777" w:rsidR="004A09BC" w:rsidRPr="00372529" w:rsidRDefault="004A09BC" w:rsidP="00393A7F">
            <w:pPr>
              <w:pStyle w:val="TAR"/>
              <w:jc w:val="left"/>
            </w:pPr>
            <w:r w:rsidRPr="00372529">
              <w:rPr>
                <w:lang w:eastAsia="sv-SE"/>
              </w:rPr>
              <w:t>± 1 Ts</w:t>
            </w:r>
          </w:p>
        </w:tc>
        <w:tc>
          <w:tcPr>
            <w:tcW w:w="3260" w:type="dxa"/>
          </w:tcPr>
          <w:p w14:paraId="7ABD35BA" w14:textId="77777777" w:rsidR="004A09BC" w:rsidRPr="00372529" w:rsidRDefault="004A09BC" w:rsidP="00393A7F">
            <w:pPr>
              <w:pStyle w:val="TAL"/>
            </w:pPr>
          </w:p>
          <w:p w14:paraId="47C31F33" w14:textId="77777777" w:rsidR="004A09BC" w:rsidRPr="00372529" w:rsidRDefault="004A09BC" w:rsidP="00393A7F">
            <w:pPr>
              <w:pStyle w:val="TAL"/>
            </w:pPr>
            <w:r w:rsidRPr="00372529">
              <w:t>Level + TPR, -5.7 dB</w:t>
            </w:r>
          </w:p>
          <w:p w14:paraId="2390C078" w14:textId="77777777" w:rsidR="004A09BC" w:rsidRPr="00372529" w:rsidRDefault="004A09BC" w:rsidP="00393A7F">
            <w:pPr>
              <w:pStyle w:val="TAL"/>
              <w:rPr>
                <w:rFonts w:cs="Arial"/>
                <w:szCs w:val="18"/>
              </w:rPr>
            </w:pPr>
            <w:r w:rsidRPr="00372529">
              <w:rPr>
                <w:rFonts w:cs="Arial"/>
                <w:szCs w:val="18"/>
              </w:rPr>
              <w:t>Level + TPR, -12.7 dB</w:t>
            </w:r>
          </w:p>
          <w:p w14:paraId="03348660" w14:textId="77777777" w:rsidR="004A09BC" w:rsidRPr="00372529" w:rsidRDefault="004A09BC" w:rsidP="00393A7F">
            <w:pPr>
              <w:pStyle w:val="TAL"/>
              <w:rPr>
                <w:rFonts w:cs="Arial"/>
                <w:szCs w:val="18"/>
              </w:rPr>
            </w:pPr>
          </w:p>
          <w:p w14:paraId="1113CEFE" w14:textId="77777777" w:rsidR="004A09BC" w:rsidRPr="00372529" w:rsidRDefault="004A09BC" w:rsidP="00393A7F">
            <w:pPr>
              <w:pStyle w:val="TAR"/>
              <w:jc w:val="left"/>
              <w:rPr>
                <w:rFonts w:cs="Arial"/>
                <w:szCs w:val="18"/>
              </w:rPr>
            </w:pPr>
            <w:r w:rsidRPr="00372529">
              <w:rPr>
                <w:rFonts w:cs="Arial"/>
                <w:szCs w:val="18"/>
              </w:rPr>
              <w:t xml:space="preserve"> Timing difference ± TPR,</w:t>
            </w:r>
          </w:p>
          <w:p w14:paraId="3FF8B001" w14:textId="77777777" w:rsidR="004A09BC" w:rsidRPr="00372529" w:rsidRDefault="004A09BC" w:rsidP="00393A7F">
            <w:pPr>
              <w:pStyle w:val="TAR"/>
              <w:jc w:val="left"/>
              <w:rPr>
                <w:rFonts w:cs="Arial"/>
                <w:szCs w:val="18"/>
              </w:rPr>
            </w:pPr>
            <w:r w:rsidRPr="00372529">
              <w:rPr>
                <w:rFonts w:cs="Arial"/>
                <w:szCs w:val="18"/>
              </w:rPr>
              <w:t>±16 Ts</w:t>
            </w:r>
          </w:p>
          <w:p w14:paraId="4284FD04" w14:textId="77777777" w:rsidR="004A09BC" w:rsidRPr="00372529" w:rsidRDefault="004A09BC" w:rsidP="00393A7F">
            <w:pPr>
              <w:pStyle w:val="TAR"/>
              <w:jc w:val="left"/>
              <w:rPr>
                <w:szCs w:val="18"/>
                <w:u w:val="single"/>
              </w:rPr>
            </w:pPr>
            <w:r w:rsidRPr="00372529">
              <w:rPr>
                <w:rFonts w:cs="Arial"/>
                <w:szCs w:val="18"/>
              </w:rPr>
              <w:t>±6 Ts</w:t>
            </w:r>
          </w:p>
        </w:tc>
      </w:tr>
      <w:tr w:rsidR="004A09BC" w:rsidRPr="00372529" w14:paraId="5E4A142B" w14:textId="77777777" w:rsidTr="00393A7F">
        <w:trPr>
          <w:cantSplit/>
          <w:jc w:val="center"/>
        </w:trPr>
        <w:tc>
          <w:tcPr>
            <w:tcW w:w="2448" w:type="dxa"/>
          </w:tcPr>
          <w:p w14:paraId="19604502" w14:textId="77777777" w:rsidR="004A09BC" w:rsidRPr="00372529" w:rsidRDefault="004A09BC" w:rsidP="00393A7F">
            <w:pPr>
              <w:pStyle w:val="TAR"/>
              <w:jc w:val="left"/>
            </w:pPr>
            <w:r w:rsidRPr="00372529">
              <w:t>9.1.3A FDD RSTD Measurement Accuracy for UE Category 1bis</w:t>
            </w:r>
          </w:p>
        </w:tc>
        <w:tc>
          <w:tcPr>
            <w:tcW w:w="2869" w:type="dxa"/>
          </w:tcPr>
          <w:p w14:paraId="1D441F4B" w14:textId="77777777" w:rsidR="004A09BC" w:rsidRPr="00372529" w:rsidRDefault="004A09BC" w:rsidP="00393A7F">
            <w:pPr>
              <w:pStyle w:val="TAL"/>
            </w:pPr>
            <w:r w:rsidRPr="00372529">
              <w:rPr>
                <w:lang w:eastAsia="zh-CN"/>
              </w:rPr>
              <w:t>Same as 9.1.3</w:t>
            </w:r>
          </w:p>
        </w:tc>
        <w:tc>
          <w:tcPr>
            <w:tcW w:w="1208" w:type="dxa"/>
          </w:tcPr>
          <w:p w14:paraId="59714840" w14:textId="77777777" w:rsidR="004A09BC" w:rsidRPr="00372529" w:rsidRDefault="004A09BC" w:rsidP="00393A7F">
            <w:pPr>
              <w:pStyle w:val="TAL"/>
            </w:pPr>
            <w:r w:rsidRPr="00372529">
              <w:rPr>
                <w:lang w:eastAsia="zh-CN"/>
              </w:rPr>
              <w:t>Same as 9.1.3</w:t>
            </w:r>
          </w:p>
        </w:tc>
        <w:tc>
          <w:tcPr>
            <w:tcW w:w="3260" w:type="dxa"/>
          </w:tcPr>
          <w:p w14:paraId="69EDAE71" w14:textId="77777777" w:rsidR="004A09BC" w:rsidRPr="00372529" w:rsidRDefault="004A09BC" w:rsidP="00393A7F">
            <w:pPr>
              <w:pStyle w:val="TAL"/>
            </w:pPr>
            <w:r w:rsidRPr="00372529">
              <w:rPr>
                <w:lang w:eastAsia="zh-CN"/>
              </w:rPr>
              <w:t>Same as 9.1.3</w:t>
            </w:r>
          </w:p>
        </w:tc>
      </w:tr>
      <w:tr w:rsidR="004A09BC" w:rsidRPr="00372529" w14:paraId="73769796" w14:textId="77777777" w:rsidTr="00393A7F">
        <w:trPr>
          <w:cantSplit/>
          <w:jc w:val="center"/>
        </w:trPr>
        <w:tc>
          <w:tcPr>
            <w:tcW w:w="2448" w:type="dxa"/>
          </w:tcPr>
          <w:p w14:paraId="5AF49DC5" w14:textId="77777777" w:rsidR="004A09BC" w:rsidRPr="00372529" w:rsidRDefault="004A09BC" w:rsidP="00393A7F">
            <w:pPr>
              <w:pStyle w:val="TAL"/>
            </w:pPr>
            <w:r w:rsidRPr="00372529">
              <w:t>9.1.4 TDD RSTD Measurement Accuracy</w:t>
            </w:r>
          </w:p>
        </w:tc>
        <w:tc>
          <w:tcPr>
            <w:tcW w:w="2869" w:type="dxa"/>
          </w:tcPr>
          <w:p w14:paraId="75557AD6" w14:textId="77777777" w:rsidR="004A09BC" w:rsidRPr="00372529" w:rsidRDefault="004A09BC" w:rsidP="00393A7F">
            <w:pPr>
              <w:pStyle w:val="TAL"/>
              <w:rPr>
                <w:szCs w:val="18"/>
                <w:u w:val="single"/>
              </w:rPr>
            </w:pPr>
            <w:r w:rsidRPr="00372529">
              <w:rPr>
                <w:lang w:eastAsia="zh-CN"/>
              </w:rPr>
              <w:t>Same as 9.1.3</w:t>
            </w:r>
          </w:p>
        </w:tc>
        <w:tc>
          <w:tcPr>
            <w:tcW w:w="1208" w:type="dxa"/>
          </w:tcPr>
          <w:p w14:paraId="6B564FA3" w14:textId="77777777" w:rsidR="004A09BC" w:rsidRPr="00372529" w:rsidRDefault="004A09BC" w:rsidP="00393A7F">
            <w:pPr>
              <w:pStyle w:val="TAL"/>
              <w:rPr>
                <w:szCs w:val="18"/>
                <w:u w:val="single"/>
              </w:rPr>
            </w:pPr>
            <w:r w:rsidRPr="00372529">
              <w:rPr>
                <w:lang w:eastAsia="zh-CN"/>
              </w:rPr>
              <w:t>Same as 9.1.3</w:t>
            </w:r>
          </w:p>
        </w:tc>
        <w:tc>
          <w:tcPr>
            <w:tcW w:w="3260" w:type="dxa"/>
          </w:tcPr>
          <w:p w14:paraId="693A0FA2" w14:textId="77777777" w:rsidR="004A09BC" w:rsidRPr="00372529" w:rsidRDefault="004A09BC" w:rsidP="00393A7F">
            <w:pPr>
              <w:pStyle w:val="TAL"/>
              <w:rPr>
                <w:szCs w:val="18"/>
                <w:u w:val="single"/>
              </w:rPr>
            </w:pPr>
            <w:r w:rsidRPr="00372529">
              <w:rPr>
                <w:lang w:eastAsia="zh-CN"/>
              </w:rPr>
              <w:t>Same as 9.1.3</w:t>
            </w:r>
          </w:p>
        </w:tc>
      </w:tr>
      <w:tr w:rsidR="004A09BC" w:rsidRPr="00372529" w14:paraId="6544E37B" w14:textId="77777777" w:rsidTr="00393A7F">
        <w:trPr>
          <w:cantSplit/>
          <w:jc w:val="center"/>
        </w:trPr>
        <w:tc>
          <w:tcPr>
            <w:tcW w:w="2448" w:type="dxa"/>
          </w:tcPr>
          <w:p w14:paraId="27A23840" w14:textId="77777777" w:rsidR="004A09BC" w:rsidRPr="00372529" w:rsidRDefault="004A09BC" w:rsidP="00393A7F">
            <w:pPr>
              <w:pStyle w:val="TAL"/>
            </w:pPr>
            <w:r w:rsidRPr="00372529">
              <w:t>9.1.4A TDD RSTD Measurement Accuracy for UE Category 1bis</w:t>
            </w:r>
          </w:p>
        </w:tc>
        <w:tc>
          <w:tcPr>
            <w:tcW w:w="2869" w:type="dxa"/>
          </w:tcPr>
          <w:p w14:paraId="1554B250" w14:textId="77777777" w:rsidR="004A09BC" w:rsidRPr="00372529" w:rsidRDefault="004A09BC" w:rsidP="00393A7F">
            <w:pPr>
              <w:pStyle w:val="TAL"/>
              <w:rPr>
                <w:lang w:eastAsia="zh-CN"/>
              </w:rPr>
            </w:pPr>
            <w:r w:rsidRPr="00372529">
              <w:rPr>
                <w:lang w:eastAsia="zh-CN"/>
              </w:rPr>
              <w:t>Same as 9.1.3</w:t>
            </w:r>
          </w:p>
        </w:tc>
        <w:tc>
          <w:tcPr>
            <w:tcW w:w="1208" w:type="dxa"/>
          </w:tcPr>
          <w:p w14:paraId="6D497057" w14:textId="77777777" w:rsidR="004A09BC" w:rsidRPr="00372529" w:rsidRDefault="004A09BC" w:rsidP="00393A7F">
            <w:pPr>
              <w:pStyle w:val="TAL"/>
              <w:rPr>
                <w:szCs w:val="18"/>
                <w:u w:val="single"/>
              </w:rPr>
            </w:pPr>
            <w:r w:rsidRPr="00372529">
              <w:rPr>
                <w:lang w:eastAsia="zh-CN"/>
              </w:rPr>
              <w:t>Same as 9.1.3</w:t>
            </w:r>
          </w:p>
        </w:tc>
        <w:tc>
          <w:tcPr>
            <w:tcW w:w="3260" w:type="dxa"/>
          </w:tcPr>
          <w:p w14:paraId="3567AC2C" w14:textId="77777777" w:rsidR="004A09BC" w:rsidRPr="00372529" w:rsidRDefault="004A09BC" w:rsidP="00393A7F">
            <w:pPr>
              <w:pStyle w:val="TAL"/>
              <w:rPr>
                <w:szCs w:val="18"/>
                <w:u w:val="single"/>
              </w:rPr>
            </w:pPr>
            <w:r w:rsidRPr="00372529">
              <w:rPr>
                <w:lang w:eastAsia="zh-CN"/>
              </w:rPr>
              <w:t>Same as 9.1.3</w:t>
            </w:r>
          </w:p>
        </w:tc>
      </w:tr>
      <w:tr w:rsidR="004A09BC" w:rsidRPr="00372529" w14:paraId="6E1D0441" w14:textId="77777777" w:rsidTr="00393A7F">
        <w:trPr>
          <w:cantSplit/>
          <w:jc w:val="center"/>
        </w:trPr>
        <w:tc>
          <w:tcPr>
            <w:tcW w:w="2448" w:type="dxa"/>
          </w:tcPr>
          <w:p w14:paraId="1ED7DB2C" w14:textId="77777777" w:rsidR="004A09BC" w:rsidRPr="00372529" w:rsidRDefault="004A09BC" w:rsidP="00393A7F">
            <w:pPr>
              <w:pStyle w:val="TAL"/>
            </w:pPr>
            <w:r w:rsidRPr="00372529">
              <w:t>9.2.1 FDD-FDD inter-frequency RSTD measurement reporting delay</w:t>
            </w:r>
          </w:p>
        </w:tc>
        <w:tc>
          <w:tcPr>
            <w:tcW w:w="2869" w:type="dxa"/>
          </w:tcPr>
          <w:p w14:paraId="59FFF9A1" w14:textId="77777777" w:rsidR="004A09BC" w:rsidRPr="00372529" w:rsidRDefault="004A09BC" w:rsidP="00393A7F">
            <w:pPr>
              <w:pStyle w:val="TAL"/>
              <w:rPr>
                <w:szCs w:val="18"/>
                <w:u w:val="single"/>
              </w:rPr>
            </w:pPr>
            <w:r w:rsidRPr="00372529">
              <w:t xml:space="preserve">Response Time = </w:t>
            </w:r>
            <w:r w:rsidRPr="00372529">
              <w:rPr>
                <w:rFonts w:cs="Arial"/>
                <w:szCs w:val="18"/>
                <w:lang w:eastAsia="sv-SE"/>
              </w:rPr>
              <w:t>6 s</w:t>
            </w:r>
          </w:p>
        </w:tc>
        <w:tc>
          <w:tcPr>
            <w:tcW w:w="1208" w:type="dxa"/>
          </w:tcPr>
          <w:p w14:paraId="4C187CBD" w14:textId="77777777" w:rsidR="004A09BC" w:rsidRPr="00372529" w:rsidRDefault="004A09BC" w:rsidP="00393A7F">
            <w:pPr>
              <w:pStyle w:val="TAL"/>
              <w:rPr>
                <w:szCs w:val="18"/>
                <w:u w:val="single"/>
              </w:rPr>
            </w:pPr>
            <w:r w:rsidRPr="00372529">
              <w:t>300 ms</w:t>
            </w:r>
          </w:p>
        </w:tc>
        <w:tc>
          <w:tcPr>
            <w:tcW w:w="3260" w:type="dxa"/>
          </w:tcPr>
          <w:p w14:paraId="62764409" w14:textId="77777777" w:rsidR="004A09BC" w:rsidRPr="00372529" w:rsidRDefault="004A09BC" w:rsidP="00393A7F">
            <w:pPr>
              <w:pStyle w:val="TAL"/>
              <w:rPr>
                <w:szCs w:val="18"/>
                <w:u w:val="single"/>
              </w:rPr>
            </w:pPr>
            <w:r w:rsidRPr="00372529">
              <w:t>Time + TPR: 6.3 s</w:t>
            </w:r>
          </w:p>
        </w:tc>
      </w:tr>
      <w:tr w:rsidR="004A09BC" w:rsidRPr="00372529" w14:paraId="3F8E74BC" w14:textId="77777777" w:rsidTr="00393A7F">
        <w:trPr>
          <w:cantSplit/>
          <w:jc w:val="center"/>
        </w:trPr>
        <w:tc>
          <w:tcPr>
            <w:tcW w:w="2448" w:type="dxa"/>
          </w:tcPr>
          <w:p w14:paraId="6A391C89" w14:textId="77777777" w:rsidR="004A09BC" w:rsidRPr="00372529" w:rsidRDefault="004A09BC" w:rsidP="00393A7F">
            <w:pPr>
              <w:pStyle w:val="TAL"/>
            </w:pPr>
            <w:r w:rsidRPr="00372529">
              <w:t>9.2.1A FDD-FDD inter-frequency RSTD measurement reporting delay for UE Category 1bis</w:t>
            </w:r>
          </w:p>
        </w:tc>
        <w:tc>
          <w:tcPr>
            <w:tcW w:w="2869" w:type="dxa"/>
          </w:tcPr>
          <w:p w14:paraId="2C089567" w14:textId="77777777" w:rsidR="004A09BC" w:rsidRPr="00372529" w:rsidRDefault="004A09BC" w:rsidP="00393A7F">
            <w:pPr>
              <w:pStyle w:val="TAL"/>
            </w:pPr>
            <w:r w:rsidRPr="00372529">
              <w:t xml:space="preserve">Response Time = </w:t>
            </w:r>
            <w:r w:rsidRPr="00372529">
              <w:rPr>
                <w:rFonts w:cs="Arial"/>
                <w:szCs w:val="18"/>
                <w:lang w:eastAsia="sv-SE"/>
              </w:rPr>
              <w:t>11 s</w:t>
            </w:r>
          </w:p>
        </w:tc>
        <w:tc>
          <w:tcPr>
            <w:tcW w:w="1208" w:type="dxa"/>
          </w:tcPr>
          <w:p w14:paraId="60585DE4" w14:textId="77777777" w:rsidR="004A09BC" w:rsidRPr="00372529" w:rsidRDefault="004A09BC" w:rsidP="00393A7F">
            <w:pPr>
              <w:pStyle w:val="TAL"/>
            </w:pPr>
            <w:r w:rsidRPr="00372529">
              <w:t>300 ms</w:t>
            </w:r>
          </w:p>
        </w:tc>
        <w:tc>
          <w:tcPr>
            <w:tcW w:w="3260" w:type="dxa"/>
          </w:tcPr>
          <w:p w14:paraId="3916ECFD" w14:textId="77777777" w:rsidR="004A09BC" w:rsidRPr="00372529" w:rsidRDefault="004A09BC" w:rsidP="00393A7F">
            <w:pPr>
              <w:pStyle w:val="TAL"/>
            </w:pPr>
            <w:r w:rsidRPr="00372529">
              <w:t>Time + TPR: 11.3 s</w:t>
            </w:r>
          </w:p>
        </w:tc>
      </w:tr>
      <w:tr w:rsidR="004A09BC" w:rsidRPr="00372529" w14:paraId="5BE0CE82" w14:textId="77777777" w:rsidTr="00393A7F">
        <w:trPr>
          <w:cantSplit/>
          <w:jc w:val="center"/>
        </w:trPr>
        <w:tc>
          <w:tcPr>
            <w:tcW w:w="2448" w:type="dxa"/>
          </w:tcPr>
          <w:p w14:paraId="57212D6F" w14:textId="77777777" w:rsidR="004A09BC" w:rsidRPr="00372529" w:rsidRDefault="004A09BC" w:rsidP="00393A7F">
            <w:pPr>
              <w:pStyle w:val="TAL"/>
            </w:pPr>
            <w:r w:rsidRPr="00372529">
              <w:t>9.2.2 TDD-TDD inter-frequency RSTD measurement reporting delay</w:t>
            </w:r>
          </w:p>
        </w:tc>
        <w:tc>
          <w:tcPr>
            <w:tcW w:w="2869" w:type="dxa"/>
          </w:tcPr>
          <w:p w14:paraId="2ED8CCB3" w14:textId="77777777" w:rsidR="004A09BC" w:rsidRPr="00372529" w:rsidRDefault="004A09BC" w:rsidP="00393A7F">
            <w:pPr>
              <w:pStyle w:val="TAL"/>
              <w:rPr>
                <w:szCs w:val="18"/>
                <w:u w:val="single"/>
              </w:rPr>
            </w:pPr>
            <w:r w:rsidRPr="00372529">
              <w:t xml:space="preserve">Response Time = </w:t>
            </w:r>
            <w:r w:rsidRPr="00372529">
              <w:rPr>
                <w:rFonts w:cs="Arial"/>
                <w:szCs w:val="18"/>
                <w:lang w:eastAsia="sv-SE"/>
              </w:rPr>
              <w:t>6 s</w:t>
            </w:r>
          </w:p>
        </w:tc>
        <w:tc>
          <w:tcPr>
            <w:tcW w:w="1208" w:type="dxa"/>
          </w:tcPr>
          <w:p w14:paraId="4E31AC8B" w14:textId="77777777" w:rsidR="004A09BC" w:rsidRPr="00372529" w:rsidRDefault="004A09BC" w:rsidP="00393A7F">
            <w:pPr>
              <w:pStyle w:val="TAL"/>
              <w:rPr>
                <w:szCs w:val="18"/>
                <w:u w:val="single"/>
              </w:rPr>
            </w:pPr>
            <w:r w:rsidRPr="00372529">
              <w:t>300 ms</w:t>
            </w:r>
          </w:p>
        </w:tc>
        <w:tc>
          <w:tcPr>
            <w:tcW w:w="3260" w:type="dxa"/>
          </w:tcPr>
          <w:p w14:paraId="62B52F34" w14:textId="77777777" w:rsidR="004A09BC" w:rsidRPr="00372529" w:rsidRDefault="004A09BC" w:rsidP="00393A7F">
            <w:pPr>
              <w:pStyle w:val="TAL"/>
              <w:rPr>
                <w:szCs w:val="18"/>
                <w:u w:val="single"/>
              </w:rPr>
            </w:pPr>
            <w:r w:rsidRPr="00372529">
              <w:t>Time + TPR: 6.3 s</w:t>
            </w:r>
          </w:p>
        </w:tc>
      </w:tr>
      <w:tr w:rsidR="004A09BC" w:rsidRPr="00372529" w14:paraId="48DCD4AF" w14:textId="77777777" w:rsidTr="00393A7F">
        <w:trPr>
          <w:cantSplit/>
          <w:jc w:val="center"/>
        </w:trPr>
        <w:tc>
          <w:tcPr>
            <w:tcW w:w="2448" w:type="dxa"/>
          </w:tcPr>
          <w:p w14:paraId="5A5F2B4A" w14:textId="77777777" w:rsidR="004A09BC" w:rsidRPr="00372529" w:rsidRDefault="004A09BC" w:rsidP="00393A7F">
            <w:pPr>
              <w:pStyle w:val="TAL"/>
            </w:pPr>
            <w:r w:rsidRPr="00372529">
              <w:t>9.2.2A TDD-TDD inter-frequency RSTD measurement reporting delay for UE Category 1bis</w:t>
            </w:r>
          </w:p>
        </w:tc>
        <w:tc>
          <w:tcPr>
            <w:tcW w:w="2869" w:type="dxa"/>
          </w:tcPr>
          <w:p w14:paraId="100C9C77" w14:textId="77777777" w:rsidR="004A09BC" w:rsidRPr="00372529" w:rsidRDefault="004A09BC" w:rsidP="00393A7F">
            <w:pPr>
              <w:pStyle w:val="TAL"/>
            </w:pPr>
            <w:r w:rsidRPr="00372529">
              <w:t xml:space="preserve">Response Time = </w:t>
            </w:r>
            <w:r w:rsidRPr="00372529">
              <w:rPr>
                <w:rFonts w:cs="Arial"/>
                <w:szCs w:val="18"/>
                <w:lang w:eastAsia="sv-SE"/>
              </w:rPr>
              <w:t>11 s</w:t>
            </w:r>
          </w:p>
        </w:tc>
        <w:tc>
          <w:tcPr>
            <w:tcW w:w="1208" w:type="dxa"/>
          </w:tcPr>
          <w:p w14:paraId="4EDB27E5" w14:textId="77777777" w:rsidR="004A09BC" w:rsidRPr="00372529" w:rsidRDefault="004A09BC" w:rsidP="00393A7F">
            <w:pPr>
              <w:pStyle w:val="TAL"/>
            </w:pPr>
            <w:r w:rsidRPr="00372529">
              <w:t>300 ms</w:t>
            </w:r>
          </w:p>
        </w:tc>
        <w:tc>
          <w:tcPr>
            <w:tcW w:w="3260" w:type="dxa"/>
          </w:tcPr>
          <w:p w14:paraId="48964B8A" w14:textId="77777777" w:rsidR="004A09BC" w:rsidRPr="00372529" w:rsidRDefault="004A09BC" w:rsidP="00393A7F">
            <w:pPr>
              <w:pStyle w:val="TAL"/>
            </w:pPr>
            <w:r w:rsidRPr="00372529">
              <w:t>Time + TPR: 11.3 s</w:t>
            </w:r>
          </w:p>
        </w:tc>
      </w:tr>
      <w:tr w:rsidR="004A09BC" w:rsidRPr="00372529" w14:paraId="24CA7F3D" w14:textId="77777777" w:rsidTr="00393A7F">
        <w:trPr>
          <w:cantSplit/>
          <w:jc w:val="center"/>
        </w:trPr>
        <w:tc>
          <w:tcPr>
            <w:tcW w:w="2448" w:type="dxa"/>
          </w:tcPr>
          <w:p w14:paraId="5AD81876" w14:textId="77777777" w:rsidR="004A09BC" w:rsidRPr="00372529" w:rsidRDefault="004A09BC" w:rsidP="00393A7F">
            <w:pPr>
              <w:pStyle w:val="TAL"/>
            </w:pPr>
            <w:r w:rsidRPr="00372529">
              <w:t>9.2.4 FDD-FDD inter frequency RSTD Accuracy</w:t>
            </w:r>
          </w:p>
        </w:tc>
        <w:tc>
          <w:tcPr>
            <w:tcW w:w="2869" w:type="dxa"/>
          </w:tcPr>
          <w:p w14:paraId="2F2F4D5F"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-6dB</w:t>
            </w:r>
          </w:p>
          <w:p w14:paraId="44B7FB92"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-13dB</w:t>
            </w:r>
          </w:p>
          <w:p w14:paraId="613AE382" w14:textId="77777777" w:rsidR="004A09BC" w:rsidRPr="00372529" w:rsidRDefault="004A09BC" w:rsidP="00393A7F">
            <w:pPr>
              <w:pStyle w:val="TAL"/>
            </w:pPr>
          </w:p>
          <w:p w14:paraId="2B36D968" w14:textId="77777777" w:rsidR="004A09BC" w:rsidRPr="00372529" w:rsidRDefault="004A09BC" w:rsidP="00393A7F">
            <w:pPr>
              <w:pStyle w:val="TAR"/>
              <w:jc w:val="left"/>
            </w:pPr>
            <w:r w:rsidRPr="00372529">
              <w:t>Cell timing difference:</w:t>
            </w:r>
          </w:p>
          <w:p w14:paraId="723F22D3" w14:textId="77777777" w:rsidR="004A09BC" w:rsidRPr="00372529" w:rsidRDefault="004A09BC" w:rsidP="00393A7F">
            <w:pPr>
              <w:pStyle w:val="TAR"/>
              <w:jc w:val="left"/>
            </w:pPr>
            <w:r w:rsidRPr="00372529">
              <w:t>Test 1 = ±21 Ts</w:t>
            </w:r>
          </w:p>
          <w:p w14:paraId="7B27F3C2" w14:textId="77777777" w:rsidR="004A09BC" w:rsidRPr="00372529" w:rsidRDefault="004A09BC" w:rsidP="00393A7F">
            <w:pPr>
              <w:pStyle w:val="TAL"/>
              <w:rPr>
                <w:szCs w:val="18"/>
                <w:u w:val="single"/>
              </w:rPr>
            </w:pPr>
            <w:r w:rsidRPr="00372529">
              <w:t xml:space="preserve">Test 2 = ±9 Ts </w:t>
            </w:r>
          </w:p>
        </w:tc>
        <w:tc>
          <w:tcPr>
            <w:tcW w:w="1208" w:type="dxa"/>
          </w:tcPr>
          <w:p w14:paraId="46BF4419" w14:textId="77777777" w:rsidR="004A09BC" w:rsidRPr="00372529" w:rsidRDefault="004A09BC" w:rsidP="00393A7F">
            <w:pPr>
              <w:pStyle w:val="TAL"/>
            </w:pPr>
            <w:r w:rsidRPr="00372529">
              <w:t>+0.3 dB</w:t>
            </w:r>
          </w:p>
          <w:p w14:paraId="32A45F34" w14:textId="77777777" w:rsidR="004A09BC" w:rsidRPr="00372529" w:rsidRDefault="004A09BC" w:rsidP="00393A7F">
            <w:pPr>
              <w:pStyle w:val="TAL"/>
            </w:pPr>
            <w:r w:rsidRPr="00372529">
              <w:t>+0.3 dB</w:t>
            </w:r>
          </w:p>
          <w:p w14:paraId="66E52BD9" w14:textId="77777777" w:rsidR="004A09BC" w:rsidRPr="00372529" w:rsidRDefault="004A09BC" w:rsidP="00393A7F">
            <w:pPr>
              <w:pStyle w:val="TAL"/>
            </w:pPr>
          </w:p>
          <w:p w14:paraId="00D01B7F" w14:textId="77777777" w:rsidR="004A09BC" w:rsidRPr="00372529" w:rsidRDefault="004A09BC" w:rsidP="00393A7F">
            <w:pPr>
              <w:pStyle w:val="TAL"/>
              <w:rPr>
                <w:szCs w:val="18"/>
                <w:u w:val="single"/>
              </w:rPr>
            </w:pPr>
            <w:r w:rsidRPr="00372529">
              <w:rPr>
                <w:lang w:eastAsia="sv-SE"/>
              </w:rPr>
              <w:t>± 2 Ts</w:t>
            </w:r>
          </w:p>
        </w:tc>
        <w:tc>
          <w:tcPr>
            <w:tcW w:w="3260" w:type="dxa"/>
          </w:tcPr>
          <w:p w14:paraId="4ABB8DAF" w14:textId="77777777" w:rsidR="004A09BC" w:rsidRPr="00372529" w:rsidRDefault="004A09BC" w:rsidP="00393A7F">
            <w:pPr>
              <w:pStyle w:val="TAL"/>
            </w:pPr>
            <w:r w:rsidRPr="00372529">
              <w:t>Level + TPR, -5.7 dB</w:t>
            </w:r>
          </w:p>
          <w:p w14:paraId="18375569" w14:textId="77777777" w:rsidR="004A09BC" w:rsidRPr="00372529" w:rsidRDefault="004A09BC" w:rsidP="00393A7F">
            <w:pPr>
              <w:pStyle w:val="TAL"/>
              <w:rPr>
                <w:rFonts w:cs="Arial"/>
                <w:szCs w:val="18"/>
              </w:rPr>
            </w:pPr>
            <w:r w:rsidRPr="00372529">
              <w:rPr>
                <w:rFonts w:cs="Arial"/>
                <w:szCs w:val="18"/>
              </w:rPr>
              <w:t>Level + TPR, -12.7 dB</w:t>
            </w:r>
          </w:p>
          <w:p w14:paraId="1DD44C21" w14:textId="77777777" w:rsidR="004A09BC" w:rsidRPr="00372529" w:rsidRDefault="004A09BC" w:rsidP="00393A7F">
            <w:pPr>
              <w:pStyle w:val="TAL"/>
              <w:rPr>
                <w:rFonts w:cs="Arial"/>
                <w:szCs w:val="18"/>
              </w:rPr>
            </w:pPr>
          </w:p>
          <w:p w14:paraId="74793D31" w14:textId="77777777" w:rsidR="004A09BC" w:rsidRPr="00372529" w:rsidRDefault="004A09BC" w:rsidP="00393A7F">
            <w:pPr>
              <w:pStyle w:val="TAR"/>
              <w:jc w:val="left"/>
              <w:rPr>
                <w:rFonts w:cs="Arial"/>
                <w:szCs w:val="18"/>
              </w:rPr>
            </w:pPr>
            <w:r w:rsidRPr="00372529">
              <w:rPr>
                <w:rFonts w:cs="Arial"/>
                <w:szCs w:val="18"/>
              </w:rPr>
              <w:t>Timing difference ± TPR,</w:t>
            </w:r>
          </w:p>
          <w:p w14:paraId="6A2D6B46" w14:textId="77777777" w:rsidR="004A09BC" w:rsidRPr="00372529" w:rsidRDefault="004A09BC" w:rsidP="00393A7F">
            <w:pPr>
              <w:pStyle w:val="TAR"/>
              <w:jc w:val="left"/>
              <w:rPr>
                <w:rFonts w:cs="Arial"/>
                <w:szCs w:val="18"/>
              </w:rPr>
            </w:pPr>
            <w:r w:rsidRPr="00372529">
              <w:rPr>
                <w:rFonts w:cs="Arial"/>
                <w:szCs w:val="18"/>
              </w:rPr>
              <w:t>±23 Ts</w:t>
            </w:r>
          </w:p>
          <w:p w14:paraId="6B793A9D" w14:textId="77777777" w:rsidR="004A09BC" w:rsidRPr="00372529" w:rsidRDefault="004A09BC" w:rsidP="00393A7F">
            <w:pPr>
              <w:pStyle w:val="TAL"/>
              <w:rPr>
                <w:szCs w:val="18"/>
                <w:u w:val="single"/>
              </w:rPr>
            </w:pPr>
            <w:r w:rsidRPr="00372529">
              <w:rPr>
                <w:rFonts w:cs="Arial"/>
                <w:szCs w:val="18"/>
              </w:rPr>
              <w:t>±11 Ts</w:t>
            </w:r>
          </w:p>
        </w:tc>
      </w:tr>
      <w:tr w:rsidR="004A09BC" w:rsidRPr="00372529" w14:paraId="374DEDF1" w14:textId="77777777" w:rsidTr="00393A7F">
        <w:trPr>
          <w:cantSplit/>
          <w:jc w:val="center"/>
        </w:trPr>
        <w:tc>
          <w:tcPr>
            <w:tcW w:w="2448" w:type="dxa"/>
          </w:tcPr>
          <w:p w14:paraId="078017B6" w14:textId="77777777" w:rsidR="004A09BC" w:rsidRPr="00372529" w:rsidRDefault="004A09BC" w:rsidP="00393A7F">
            <w:pPr>
              <w:pStyle w:val="TAL"/>
            </w:pPr>
            <w:r w:rsidRPr="00372529">
              <w:t>9.2.4A FDD-FDD inter frequency RSTD Accuracy for UE Category 1bis</w:t>
            </w:r>
          </w:p>
        </w:tc>
        <w:tc>
          <w:tcPr>
            <w:tcW w:w="2869" w:type="dxa"/>
          </w:tcPr>
          <w:p w14:paraId="581A5EB5" w14:textId="77777777" w:rsidR="004A09BC" w:rsidRPr="00372529" w:rsidRDefault="004A09BC" w:rsidP="00393A7F">
            <w:pPr>
              <w:pStyle w:val="TAL"/>
            </w:pPr>
            <w:r w:rsidRPr="00372529">
              <w:rPr>
                <w:szCs w:val="18"/>
              </w:rPr>
              <w:t>Same as 9.2.4</w:t>
            </w:r>
          </w:p>
        </w:tc>
        <w:tc>
          <w:tcPr>
            <w:tcW w:w="1208" w:type="dxa"/>
          </w:tcPr>
          <w:p w14:paraId="06B02B6F" w14:textId="77777777" w:rsidR="004A09BC" w:rsidRPr="00372529" w:rsidRDefault="004A09BC" w:rsidP="00393A7F">
            <w:pPr>
              <w:pStyle w:val="TAL"/>
            </w:pPr>
            <w:r w:rsidRPr="00372529">
              <w:rPr>
                <w:szCs w:val="18"/>
              </w:rPr>
              <w:t>Same as 9.2.4</w:t>
            </w:r>
          </w:p>
        </w:tc>
        <w:tc>
          <w:tcPr>
            <w:tcW w:w="3260" w:type="dxa"/>
          </w:tcPr>
          <w:p w14:paraId="2F7F0775" w14:textId="77777777" w:rsidR="004A09BC" w:rsidRPr="00372529" w:rsidRDefault="004A09BC" w:rsidP="00393A7F">
            <w:pPr>
              <w:pStyle w:val="TAL"/>
            </w:pPr>
            <w:r w:rsidRPr="00372529">
              <w:rPr>
                <w:szCs w:val="18"/>
              </w:rPr>
              <w:t>Same as 9.2.4</w:t>
            </w:r>
          </w:p>
        </w:tc>
      </w:tr>
      <w:tr w:rsidR="004A09BC" w:rsidRPr="00372529" w14:paraId="37CF66BA" w14:textId="77777777" w:rsidTr="00393A7F">
        <w:trPr>
          <w:cantSplit/>
          <w:jc w:val="center"/>
        </w:trPr>
        <w:tc>
          <w:tcPr>
            <w:tcW w:w="2448" w:type="dxa"/>
          </w:tcPr>
          <w:p w14:paraId="43AE199B" w14:textId="77777777" w:rsidR="004A09BC" w:rsidRPr="00372529" w:rsidRDefault="004A09BC" w:rsidP="00393A7F">
            <w:pPr>
              <w:pStyle w:val="TAL"/>
            </w:pPr>
            <w:r w:rsidRPr="00372529">
              <w:t>9.</w:t>
            </w:r>
            <w:r w:rsidRPr="00372529">
              <w:rPr>
                <w:lang w:eastAsia="zh-CN"/>
              </w:rPr>
              <w:t>2</w:t>
            </w:r>
            <w:r w:rsidRPr="00372529">
              <w:t>.</w:t>
            </w:r>
            <w:r w:rsidRPr="00372529">
              <w:rPr>
                <w:lang w:eastAsia="zh-CN"/>
              </w:rPr>
              <w:t>5 TDD-TDD inter frequency RSTD Accuracy</w:t>
            </w:r>
          </w:p>
        </w:tc>
        <w:tc>
          <w:tcPr>
            <w:tcW w:w="2869" w:type="dxa"/>
          </w:tcPr>
          <w:p w14:paraId="09192E19" w14:textId="77777777" w:rsidR="004A09BC" w:rsidRPr="00372529" w:rsidRDefault="004A09BC" w:rsidP="00393A7F">
            <w:pPr>
              <w:pStyle w:val="TAL"/>
              <w:rPr>
                <w:szCs w:val="18"/>
                <w:u w:val="single"/>
              </w:rPr>
            </w:pPr>
            <w:r w:rsidRPr="00372529">
              <w:rPr>
                <w:szCs w:val="18"/>
              </w:rPr>
              <w:t>Same as 9.2.4</w:t>
            </w:r>
          </w:p>
        </w:tc>
        <w:tc>
          <w:tcPr>
            <w:tcW w:w="1208" w:type="dxa"/>
          </w:tcPr>
          <w:p w14:paraId="260A1FF1" w14:textId="77777777" w:rsidR="004A09BC" w:rsidRPr="00372529" w:rsidRDefault="004A09BC" w:rsidP="00393A7F">
            <w:pPr>
              <w:pStyle w:val="TAL"/>
              <w:rPr>
                <w:szCs w:val="18"/>
                <w:u w:val="single"/>
              </w:rPr>
            </w:pPr>
            <w:r w:rsidRPr="00372529">
              <w:rPr>
                <w:szCs w:val="18"/>
              </w:rPr>
              <w:t>Same as 9.2.4</w:t>
            </w:r>
          </w:p>
        </w:tc>
        <w:tc>
          <w:tcPr>
            <w:tcW w:w="3260" w:type="dxa"/>
          </w:tcPr>
          <w:p w14:paraId="6D78367E" w14:textId="77777777" w:rsidR="004A09BC" w:rsidRPr="00372529" w:rsidRDefault="004A09BC" w:rsidP="00393A7F">
            <w:pPr>
              <w:pStyle w:val="TAL"/>
              <w:rPr>
                <w:szCs w:val="18"/>
                <w:u w:val="single"/>
              </w:rPr>
            </w:pPr>
            <w:r w:rsidRPr="00372529">
              <w:rPr>
                <w:szCs w:val="18"/>
              </w:rPr>
              <w:t>Same as 9.2.4</w:t>
            </w:r>
          </w:p>
        </w:tc>
      </w:tr>
      <w:tr w:rsidR="004A09BC" w:rsidRPr="00372529" w14:paraId="1F00A2B8" w14:textId="77777777" w:rsidTr="00393A7F">
        <w:trPr>
          <w:cantSplit/>
          <w:jc w:val="center"/>
        </w:trPr>
        <w:tc>
          <w:tcPr>
            <w:tcW w:w="2448" w:type="dxa"/>
          </w:tcPr>
          <w:p w14:paraId="2AA4B73A" w14:textId="77777777" w:rsidR="004A09BC" w:rsidRPr="00372529" w:rsidRDefault="004A09BC" w:rsidP="00393A7F">
            <w:pPr>
              <w:pStyle w:val="TAL"/>
            </w:pPr>
            <w:r w:rsidRPr="00372529">
              <w:t>9.</w:t>
            </w:r>
            <w:r w:rsidRPr="00372529">
              <w:rPr>
                <w:lang w:eastAsia="zh-CN"/>
              </w:rPr>
              <w:t>2</w:t>
            </w:r>
            <w:r w:rsidRPr="00372529">
              <w:t>.</w:t>
            </w:r>
            <w:r w:rsidRPr="00372529">
              <w:rPr>
                <w:lang w:eastAsia="zh-CN"/>
              </w:rPr>
              <w:t>5A TDD-TDD inter frequency RSTD Accuracy</w:t>
            </w:r>
            <w:r w:rsidRPr="00372529">
              <w:t xml:space="preserve"> for UE Category 1bis</w:t>
            </w:r>
          </w:p>
        </w:tc>
        <w:tc>
          <w:tcPr>
            <w:tcW w:w="2869" w:type="dxa"/>
          </w:tcPr>
          <w:p w14:paraId="0C15F4C1" w14:textId="77777777" w:rsidR="004A09BC" w:rsidRPr="00372529" w:rsidRDefault="004A09BC" w:rsidP="00393A7F">
            <w:pPr>
              <w:pStyle w:val="TAL"/>
              <w:rPr>
                <w:szCs w:val="18"/>
              </w:rPr>
            </w:pPr>
            <w:r w:rsidRPr="00372529">
              <w:rPr>
                <w:szCs w:val="18"/>
              </w:rPr>
              <w:t>Same as 9.2.4</w:t>
            </w:r>
          </w:p>
        </w:tc>
        <w:tc>
          <w:tcPr>
            <w:tcW w:w="1208" w:type="dxa"/>
          </w:tcPr>
          <w:p w14:paraId="415B4AEF" w14:textId="77777777" w:rsidR="004A09BC" w:rsidRPr="00372529" w:rsidRDefault="004A09BC" w:rsidP="00393A7F">
            <w:pPr>
              <w:pStyle w:val="TAL"/>
              <w:rPr>
                <w:szCs w:val="18"/>
                <w:u w:val="single"/>
              </w:rPr>
            </w:pPr>
            <w:r w:rsidRPr="00372529">
              <w:rPr>
                <w:szCs w:val="18"/>
              </w:rPr>
              <w:t>Same as 9.2.4</w:t>
            </w:r>
          </w:p>
        </w:tc>
        <w:tc>
          <w:tcPr>
            <w:tcW w:w="3260" w:type="dxa"/>
          </w:tcPr>
          <w:p w14:paraId="66567CDA" w14:textId="77777777" w:rsidR="004A09BC" w:rsidRPr="00372529" w:rsidRDefault="004A09BC" w:rsidP="00393A7F">
            <w:pPr>
              <w:pStyle w:val="TAL"/>
              <w:rPr>
                <w:szCs w:val="18"/>
                <w:u w:val="single"/>
              </w:rPr>
            </w:pPr>
            <w:r w:rsidRPr="00372529">
              <w:rPr>
                <w:szCs w:val="18"/>
              </w:rPr>
              <w:t>Same as 9.2.4</w:t>
            </w:r>
          </w:p>
        </w:tc>
      </w:tr>
      <w:tr w:rsidR="004A09BC" w:rsidRPr="00372529" w14:paraId="050EEE27" w14:textId="77777777" w:rsidTr="00393A7F">
        <w:trPr>
          <w:cantSplit/>
          <w:jc w:val="center"/>
        </w:trPr>
        <w:tc>
          <w:tcPr>
            <w:tcW w:w="2448" w:type="dxa"/>
          </w:tcPr>
          <w:p w14:paraId="766F396B" w14:textId="77777777" w:rsidR="004A09BC" w:rsidRPr="00372529" w:rsidRDefault="004A09BC" w:rsidP="00393A7F">
            <w:pPr>
              <w:pStyle w:val="TAL"/>
            </w:pPr>
            <w:r w:rsidRPr="00372529">
              <w:rPr>
                <w:lang w:eastAsia="zh-CN"/>
              </w:rPr>
              <w:t>9.3.1.1 FDD intra-frequency RSTD Measurement Reporting Delay in CE Mode A for Category M1</w:t>
            </w:r>
          </w:p>
        </w:tc>
        <w:tc>
          <w:tcPr>
            <w:tcW w:w="2869" w:type="dxa"/>
          </w:tcPr>
          <w:p w14:paraId="23FAB024"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Pr>
          <w:p w14:paraId="634408B4" w14:textId="77777777" w:rsidR="004A09BC" w:rsidRPr="00372529" w:rsidRDefault="004A09BC" w:rsidP="00393A7F">
            <w:pPr>
              <w:pStyle w:val="TAL"/>
              <w:rPr>
                <w:szCs w:val="18"/>
                <w:u w:val="single"/>
              </w:rPr>
            </w:pPr>
            <w:r w:rsidRPr="00372529">
              <w:t>300 ms</w:t>
            </w:r>
          </w:p>
        </w:tc>
        <w:tc>
          <w:tcPr>
            <w:tcW w:w="3260" w:type="dxa"/>
          </w:tcPr>
          <w:p w14:paraId="440EC100" w14:textId="77777777" w:rsidR="004A09BC" w:rsidRPr="00372529" w:rsidRDefault="004A09BC" w:rsidP="00393A7F">
            <w:pPr>
              <w:pStyle w:val="TAL"/>
              <w:rPr>
                <w:szCs w:val="18"/>
                <w:u w:val="single"/>
              </w:rPr>
            </w:pPr>
            <w:r w:rsidRPr="00372529">
              <w:t>Time + TPR: 6.3 s</w:t>
            </w:r>
          </w:p>
        </w:tc>
      </w:tr>
      <w:tr w:rsidR="004A09BC" w:rsidRPr="00372529" w14:paraId="18480CE7" w14:textId="77777777" w:rsidTr="00393A7F">
        <w:trPr>
          <w:cantSplit/>
          <w:jc w:val="center"/>
        </w:trPr>
        <w:tc>
          <w:tcPr>
            <w:tcW w:w="2448" w:type="dxa"/>
          </w:tcPr>
          <w:p w14:paraId="28D2F6C8" w14:textId="77777777" w:rsidR="004A09BC" w:rsidRPr="00372529" w:rsidRDefault="004A09BC" w:rsidP="00393A7F">
            <w:pPr>
              <w:pStyle w:val="TAL"/>
            </w:pPr>
            <w:r w:rsidRPr="00372529">
              <w:rPr>
                <w:lang w:eastAsia="zh-CN"/>
              </w:rPr>
              <w:t>9.3.1.2 FDD intra-frequency RSTD Measurement Reporting Delay in CE Mode A for Category M2</w:t>
            </w:r>
          </w:p>
        </w:tc>
        <w:tc>
          <w:tcPr>
            <w:tcW w:w="2869" w:type="dxa"/>
          </w:tcPr>
          <w:p w14:paraId="40521B5E"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Pr>
          <w:p w14:paraId="28F0AE48" w14:textId="77777777" w:rsidR="004A09BC" w:rsidRPr="00372529" w:rsidRDefault="004A09BC" w:rsidP="00393A7F">
            <w:pPr>
              <w:pStyle w:val="TAL"/>
              <w:rPr>
                <w:szCs w:val="18"/>
                <w:u w:val="single"/>
              </w:rPr>
            </w:pPr>
            <w:r w:rsidRPr="00372529">
              <w:t>300 ms</w:t>
            </w:r>
          </w:p>
        </w:tc>
        <w:tc>
          <w:tcPr>
            <w:tcW w:w="3260" w:type="dxa"/>
          </w:tcPr>
          <w:p w14:paraId="345ABE6C" w14:textId="77777777" w:rsidR="004A09BC" w:rsidRPr="00372529" w:rsidRDefault="004A09BC" w:rsidP="00393A7F">
            <w:pPr>
              <w:pStyle w:val="TAL"/>
              <w:rPr>
                <w:szCs w:val="18"/>
                <w:u w:val="single"/>
              </w:rPr>
            </w:pPr>
            <w:r w:rsidRPr="00372529">
              <w:t>Time + TPR: 6.3 s</w:t>
            </w:r>
          </w:p>
        </w:tc>
      </w:tr>
      <w:tr w:rsidR="004A09BC" w:rsidRPr="00372529" w14:paraId="2178494F" w14:textId="77777777" w:rsidTr="00393A7F">
        <w:trPr>
          <w:cantSplit/>
          <w:jc w:val="center"/>
        </w:trPr>
        <w:tc>
          <w:tcPr>
            <w:tcW w:w="2448" w:type="dxa"/>
          </w:tcPr>
          <w:p w14:paraId="1F23C154" w14:textId="77777777" w:rsidR="004A09BC" w:rsidRPr="00372529" w:rsidRDefault="004A09BC" w:rsidP="00393A7F">
            <w:pPr>
              <w:pStyle w:val="TAL"/>
            </w:pPr>
            <w:r w:rsidRPr="00372529">
              <w:rPr>
                <w:lang w:eastAsia="zh-CN"/>
              </w:rPr>
              <w:t>9.3.2.1 HD-FDD intra-frequency RSTD Measurement Reporting Delay in CE Mode A for Category M1</w:t>
            </w:r>
          </w:p>
        </w:tc>
        <w:tc>
          <w:tcPr>
            <w:tcW w:w="2869" w:type="dxa"/>
          </w:tcPr>
          <w:p w14:paraId="39BC6AF7"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Pr>
          <w:p w14:paraId="0C604918" w14:textId="77777777" w:rsidR="004A09BC" w:rsidRPr="00372529" w:rsidRDefault="004A09BC" w:rsidP="00393A7F">
            <w:pPr>
              <w:pStyle w:val="TAL"/>
              <w:rPr>
                <w:szCs w:val="18"/>
                <w:u w:val="single"/>
              </w:rPr>
            </w:pPr>
            <w:r w:rsidRPr="00372529">
              <w:t>300 ms</w:t>
            </w:r>
          </w:p>
        </w:tc>
        <w:tc>
          <w:tcPr>
            <w:tcW w:w="3260" w:type="dxa"/>
          </w:tcPr>
          <w:p w14:paraId="64E0DC82" w14:textId="77777777" w:rsidR="004A09BC" w:rsidRPr="00372529" w:rsidRDefault="004A09BC" w:rsidP="00393A7F">
            <w:pPr>
              <w:pStyle w:val="TAL"/>
              <w:rPr>
                <w:szCs w:val="18"/>
                <w:u w:val="single"/>
              </w:rPr>
            </w:pPr>
            <w:r w:rsidRPr="00372529">
              <w:t>Time + TPR: 6.3 s</w:t>
            </w:r>
          </w:p>
        </w:tc>
      </w:tr>
      <w:tr w:rsidR="004A09BC" w:rsidRPr="00372529" w14:paraId="4FF76D73" w14:textId="77777777" w:rsidTr="00393A7F">
        <w:trPr>
          <w:cantSplit/>
          <w:jc w:val="center"/>
        </w:trPr>
        <w:tc>
          <w:tcPr>
            <w:tcW w:w="2448" w:type="dxa"/>
          </w:tcPr>
          <w:p w14:paraId="1EA12CA0" w14:textId="77777777" w:rsidR="004A09BC" w:rsidRPr="00372529" w:rsidRDefault="004A09BC" w:rsidP="00393A7F">
            <w:pPr>
              <w:pStyle w:val="TAL"/>
            </w:pPr>
            <w:r w:rsidRPr="00372529">
              <w:rPr>
                <w:lang w:eastAsia="zh-CN"/>
              </w:rPr>
              <w:t>9.3.2.2 HD-FDD intra-frequency RSTD Measurement Reporting Delay in CE Mode A for Category M2</w:t>
            </w:r>
          </w:p>
        </w:tc>
        <w:tc>
          <w:tcPr>
            <w:tcW w:w="2869" w:type="dxa"/>
          </w:tcPr>
          <w:p w14:paraId="2839B032"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Pr>
          <w:p w14:paraId="48293F3C" w14:textId="77777777" w:rsidR="004A09BC" w:rsidRPr="00372529" w:rsidRDefault="004A09BC" w:rsidP="00393A7F">
            <w:pPr>
              <w:pStyle w:val="TAL"/>
              <w:rPr>
                <w:szCs w:val="18"/>
                <w:u w:val="single"/>
              </w:rPr>
            </w:pPr>
            <w:r w:rsidRPr="00372529">
              <w:t>300 ms</w:t>
            </w:r>
          </w:p>
        </w:tc>
        <w:tc>
          <w:tcPr>
            <w:tcW w:w="3260" w:type="dxa"/>
          </w:tcPr>
          <w:p w14:paraId="716BCF2A" w14:textId="77777777" w:rsidR="004A09BC" w:rsidRPr="00372529" w:rsidRDefault="004A09BC" w:rsidP="00393A7F">
            <w:pPr>
              <w:pStyle w:val="TAL"/>
              <w:rPr>
                <w:szCs w:val="18"/>
                <w:u w:val="single"/>
              </w:rPr>
            </w:pPr>
            <w:r w:rsidRPr="00372529">
              <w:t>Time + TPR: 6.3 s</w:t>
            </w:r>
          </w:p>
        </w:tc>
      </w:tr>
      <w:tr w:rsidR="004A09BC" w:rsidRPr="00372529" w14:paraId="5DE15C7C" w14:textId="77777777" w:rsidTr="00393A7F">
        <w:trPr>
          <w:cantSplit/>
          <w:jc w:val="center"/>
        </w:trPr>
        <w:tc>
          <w:tcPr>
            <w:tcW w:w="2448" w:type="dxa"/>
          </w:tcPr>
          <w:p w14:paraId="622EC3E5" w14:textId="77777777" w:rsidR="004A09BC" w:rsidRPr="00372529" w:rsidRDefault="004A09BC" w:rsidP="00393A7F">
            <w:pPr>
              <w:pStyle w:val="TAL"/>
            </w:pPr>
            <w:r w:rsidRPr="00372529">
              <w:rPr>
                <w:lang w:eastAsia="zh-CN"/>
              </w:rPr>
              <w:t>9.3.3.1 TDD intra-frequency RSTD Measurement Reporting Delay in CE Mode A for Category M1</w:t>
            </w:r>
          </w:p>
        </w:tc>
        <w:tc>
          <w:tcPr>
            <w:tcW w:w="2869" w:type="dxa"/>
          </w:tcPr>
          <w:p w14:paraId="371E1058"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Pr>
          <w:p w14:paraId="1765C5E1" w14:textId="77777777" w:rsidR="004A09BC" w:rsidRPr="00372529" w:rsidRDefault="004A09BC" w:rsidP="00393A7F">
            <w:pPr>
              <w:pStyle w:val="TAL"/>
              <w:rPr>
                <w:szCs w:val="18"/>
                <w:u w:val="single"/>
              </w:rPr>
            </w:pPr>
            <w:r w:rsidRPr="00372529">
              <w:t>300 ms</w:t>
            </w:r>
          </w:p>
        </w:tc>
        <w:tc>
          <w:tcPr>
            <w:tcW w:w="3260" w:type="dxa"/>
          </w:tcPr>
          <w:p w14:paraId="36650E46" w14:textId="77777777" w:rsidR="004A09BC" w:rsidRPr="00372529" w:rsidRDefault="004A09BC" w:rsidP="00393A7F">
            <w:pPr>
              <w:pStyle w:val="TAL"/>
              <w:rPr>
                <w:szCs w:val="18"/>
                <w:u w:val="single"/>
              </w:rPr>
            </w:pPr>
            <w:r w:rsidRPr="00372529">
              <w:t>Time + TPR: 6.3 s</w:t>
            </w:r>
          </w:p>
        </w:tc>
      </w:tr>
      <w:tr w:rsidR="004A09BC" w:rsidRPr="00372529" w14:paraId="43B83ED7" w14:textId="77777777" w:rsidTr="00393A7F">
        <w:trPr>
          <w:cantSplit/>
          <w:jc w:val="center"/>
        </w:trPr>
        <w:tc>
          <w:tcPr>
            <w:tcW w:w="2448" w:type="dxa"/>
          </w:tcPr>
          <w:p w14:paraId="29A5DEB5" w14:textId="77777777" w:rsidR="004A09BC" w:rsidRPr="00372529" w:rsidRDefault="004A09BC" w:rsidP="00393A7F">
            <w:pPr>
              <w:pStyle w:val="TAL"/>
            </w:pPr>
            <w:r w:rsidRPr="00372529">
              <w:rPr>
                <w:lang w:eastAsia="zh-CN"/>
              </w:rPr>
              <w:t>9.3.3.2 TDD intra-frequency RSTD Measurement Reporting Delay in CE Mode A for Category M2</w:t>
            </w:r>
          </w:p>
        </w:tc>
        <w:tc>
          <w:tcPr>
            <w:tcW w:w="2869" w:type="dxa"/>
          </w:tcPr>
          <w:p w14:paraId="5B5DA18A"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Pr>
          <w:p w14:paraId="320B1887" w14:textId="77777777" w:rsidR="004A09BC" w:rsidRPr="00372529" w:rsidRDefault="004A09BC" w:rsidP="00393A7F">
            <w:pPr>
              <w:pStyle w:val="TAL"/>
              <w:rPr>
                <w:szCs w:val="18"/>
                <w:u w:val="single"/>
              </w:rPr>
            </w:pPr>
            <w:r w:rsidRPr="00372529">
              <w:t>300 ms</w:t>
            </w:r>
          </w:p>
        </w:tc>
        <w:tc>
          <w:tcPr>
            <w:tcW w:w="3260" w:type="dxa"/>
          </w:tcPr>
          <w:p w14:paraId="6EB8D45F" w14:textId="77777777" w:rsidR="004A09BC" w:rsidRPr="00372529" w:rsidRDefault="004A09BC" w:rsidP="00393A7F">
            <w:pPr>
              <w:pStyle w:val="TAL"/>
              <w:rPr>
                <w:szCs w:val="18"/>
                <w:u w:val="single"/>
              </w:rPr>
            </w:pPr>
            <w:r w:rsidRPr="00372529">
              <w:t>Time + TPR: 6.3 s</w:t>
            </w:r>
          </w:p>
        </w:tc>
      </w:tr>
      <w:tr w:rsidR="004A09BC" w:rsidRPr="00372529" w14:paraId="4D1D6880" w14:textId="77777777" w:rsidTr="00393A7F">
        <w:trPr>
          <w:cantSplit/>
          <w:jc w:val="center"/>
        </w:trPr>
        <w:tc>
          <w:tcPr>
            <w:tcW w:w="2448" w:type="dxa"/>
          </w:tcPr>
          <w:p w14:paraId="0E4FA18A" w14:textId="77777777" w:rsidR="004A09BC" w:rsidRPr="00372529" w:rsidRDefault="004A09BC" w:rsidP="00393A7F">
            <w:pPr>
              <w:pStyle w:val="TAL"/>
            </w:pPr>
            <w:r w:rsidRPr="00372529">
              <w:rPr>
                <w:lang w:eastAsia="zh-CN"/>
              </w:rPr>
              <w:t>9.3.4.1 FDD intra-frequency RSTD Measurement Reporting Delay in CE Mode B for Category M1</w:t>
            </w:r>
          </w:p>
        </w:tc>
        <w:tc>
          <w:tcPr>
            <w:tcW w:w="2869" w:type="dxa"/>
          </w:tcPr>
          <w:p w14:paraId="1FF4E009" w14:textId="77777777" w:rsidR="004A09BC" w:rsidRPr="00372529" w:rsidRDefault="004A09BC" w:rsidP="00393A7F">
            <w:pPr>
              <w:pStyle w:val="TAL"/>
              <w:rPr>
                <w:szCs w:val="18"/>
              </w:rPr>
            </w:pPr>
            <w:r w:rsidRPr="00372529">
              <w:t xml:space="preserve">Response Time = </w:t>
            </w:r>
            <w:r w:rsidRPr="00372529">
              <w:rPr>
                <w:rFonts w:cs="Arial"/>
                <w:szCs w:val="18"/>
                <w:lang w:eastAsia="sv-SE"/>
              </w:rPr>
              <w:t>13 s</w:t>
            </w:r>
          </w:p>
        </w:tc>
        <w:tc>
          <w:tcPr>
            <w:tcW w:w="1208" w:type="dxa"/>
          </w:tcPr>
          <w:p w14:paraId="104375E4" w14:textId="77777777" w:rsidR="004A09BC" w:rsidRPr="00372529" w:rsidRDefault="004A09BC" w:rsidP="00393A7F">
            <w:pPr>
              <w:pStyle w:val="TAL"/>
              <w:rPr>
                <w:szCs w:val="18"/>
                <w:u w:val="single"/>
              </w:rPr>
            </w:pPr>
            <w:r w:rsidRPr="00372529">
              <w:t>300 ms</w:t>
            </w:r>
          </w:p>
        </w:tc>
        <w:tc>
          <w:tcPr>
            <w:tcW w:w="3260" w:type="dxa"/>
          </w:tcPr>
          <w:p w14:paraId="070E5D49" w14:textId="77777777" w:rsidR="004A09BC" w:rsidRPr="00372529" w:rsidRDefault="004A09BC" w:rsidP="00393A7F">
            <w:pPr>
              <w:pStyle w:val="TAL"/>
              <w:rPr>
                <w:szCs w:val="18"/>
                <w:u w:val="single"/>
              </w:rPr>
            </w:pPr>
            <w:r w:rsidRPr="00372529">
              <w:t>Time + TPR: 13.3 s</w:t>
            </w:r>
          </w:p>
        </w:tc>
      </w:tr>
      <w:tr w:rsidR="004A09BC" w:rsidRPr="00372529" w14:paraId="07711F4F" w14:textId="77777777" w:rsidTr="00393A7F">
        <w:trPr>
          <w:cantSplit/>
          <w:jc w:val="center"/>
        </w:trPr>
        <w:tc>
          <w:tcPr>
            <w:tcW w:w="2448" w:type="dxa"/>
          </w:tcPr>
          <w:p w14:paraId="7C3ECC11" w14:textId="77777777" w:rsidR="004A09BC" w:rsidRPr="00372529" w:rsidRDefault="004A09BC" w:rsidP="00393A7F">
            <w:pPr>
              <w:pStyle w:val="TAL"/>
            </w:pPr>
            <w:r w:rsidRPr="00372529">
              <w:rPr>
                <w:lang w:eastAsia="zh-CN"/>
              </w:rPr>
              <w:t>9.3.4.2 FDD intra-frequency RSTD Measurement Reporting Delay in CE Mode B for Category M2</w:t>
            </w:r>
          </w:p>
        </w:tc>
        <w:tc>
          <w:tcPr>
            <w:tcW w:w="2869" w:type="dxa"/>
          </w:tcPr>
          <w:p w14:paraId="102792A7" w14:textId="77777777" w:rsidR="004A09BC" w:rsidRPr="00372529" w:rsidRDefault="004A09BC" w:rsidP="00393A7F">
            <w:pPr>
              <w:pStyle w:val="TAL"/>
            </w:pPr>
            <w:r w:rsidRPr="00372529">
              <w:rPr>
                <w:szCs w:val="18"/>
              </w:rPr>
              <w:t xml:space="preserve">Test 1: Response </w:t>
            </w:r>
            <w:r w:rsidRPr="00372529">
              <w:t>Time 13 s</w:t>
            </w:r>
          </w:p>
          <w:p w14:paraId="5931C87D" w14:textId="77777777" w:rsidR="004A09BC" w:rsidRPr="00372529" w:rsidRDefault="004A09BC" w:rsidP="00393A7F">
            <w:pPr>
              <w:pStyle w:val="TAL"/>
              <w:rPr>
                <w:szCs w:val="18"/>
              </w:rPr>
            </w:pPr>
            <w:r w:rsidRPr="00372529">
              <w:t>Test 2: Response Time 6 s</w:t>
            </w:r>
          </w:p>
        </w:tc>
        <w:tc>
          <w:tcPr>
            <w:tcW w:w="1208" w:type="dxa"/>
          </w:tcPr>
          <w:p w14:paraId="65E5499C" w14:textId="77777777" w:rsidR="004A09BC" w:rsidRPr="00372529" w:rsidRDefault="004A09BC" w:rsidP="00393A7F">
            <w:pPr>
              <w:pStyle w:val="TAL"/>
              <w:rPr>
                <w:szCs w:val="18"/>
              </w:rPr>
            </w:pPr>
            <w:r w:rsidRPr="00372529">
              <w:t>300 ms</w:t>
            </w:r>
          </w:p>
        </w:tc>
        <w:tc>
          <w:tcPr>
            <w:tcW w:w="3260" w:type="dxa"/>
          </w:tcPr>
          <w:p w14:paraId="2845DC96" w14:textId="77777777" w:rsidR="004A09BC" w:rsidRPr="00372529" w:rsidRDefault="004A09BC" w:rsidP="00393A7F">
            <w:pPr>
              <w:pStyle w:val="TAL"/>
            </w:pPr>
            <w:r w:rsidRPr="00372529">
              <w:rPr>
                <w:szCs w:val="18"/>
              </w:rPr>
              <w:t xml:space="preserve">Test 1: </w:t>
            </w:r>
            <w:r w:rsidRPr="00372529">
              <w:t>Time + TPR: 13.3 s</w:t>
            </w:r>
          </w:p>
          <w:p w14:paraId="1B2C2416" w14:textId="77777777" w:rsidR="004A09BC" w:rsidRPr="00372529" w:rsidRDefault="004A09BC" w:rsidP="00393A7F">
            <w:pPr>
              <w:pStyle w:val="TAL"/>
              <w:rPr>
                <w:szCs w:val="18"/>
              </w:rPr>
            </w:pPr>
            <w:r w:rsidRPr="00372529">
              <w:t>Test 2: Time + TPR: 6.3 s</w:t>
            </w:r>
          </w:p>
        </w:tc>
      </w:tr>
      <w:tr w:rsidR="004A09BC" w:rsidRPr="00372529" w14:paraId="2E046651" w14:textId="77777777" w:rsidTr="00393A7F">
        <w:trPr>
          <w:cantSplit/>
          <w:jc w:val="center"/>
        </w:trPr>
        <w:tc>
          <w:tcPr>
            <w:tcW w:w="2448" w:type="dxa"/>
          </w:tcPr>
          <w:p w14:paraId="19CADFD6" w14:textId="77777777" w:rsidR="004A09BC" w:rsidRPr="00372529" w:rsidRDefault="004A09BC" w:rsidP="00393A7F">
            <w:pPr>
              <w:pStyle w:val="TAL"/>
            </w:pPr>
            <w:r w:rsidRPr="00372529">
              <w:rPr>
                <w:lang w:eastAsia="zh-CN"/>
              </w:rPr>
              <w:t>9.3.5.1 HD-FDD intra-frequency RSTD Measurement Reporting Delay in CE Mode B for Category M1</w:t>
            </w:r>
          </w:p>
        </w:tc>
        <w:tc>
          <w:tcPr>
            <w:tcW w:w="2869" w:type="dxa"/>
          </w:tcPr>
          <w:p w14:paraId="16F9C8D2" w14:textId="77777777" w:rsidR="004A09BC" w:rsidRPr="00372529" w:rsidRDefault="004A09BC" w:rsidP="00393A7F">
            <w:pPr>
              <w:pStyle w:val="TAL"/>
              <w:rPr>
                <w:szCs w:val="18"/>
              </w:rPr>
            </w:pPr>
            <w:r w:rsidRPr="00372529">
              <w:t xml:space="preserve">Response Time = </w:t>
            </w:r>
            <w:r w:rsidRPr="00372529">
              <w:rPr>
                <w:rFonts w:cs="Arial"/>
                <w:szCs w:val="18"/>
                <w:lang w:eastAsia="sv-SE"/>
              </w:rPr>
              <w:t>13 s</w:t>
            </w:r>
          </w:p>
        </w:tc>
        <w:tc>
          <w:tcPr>
            <w:tcW w:w="1208" w:type="dxa"/>
          </w:tcPr>
          <w:p w14:paraId="0799DCFC" w14:textId="77777777" w:rsidR="004A09BC" w:rsidRPr="00372529" w:rsidRDefault="004A09BC" w:rsidP="00393A7F">
            <w:pPr>
              <w:pStyle w:val="TAL"/>
              <w:rPr>
                <w:szCs w:val="18"/>
                <w:u w:val="single"/>
              </w:rPr>
            </w:pPr>
            <w:r w:rsidRPr="00372529">
              <w:t>300 ms</w:t>
            </w:r>
          </w:p>
        </w:tc>
        <w:tc>
          <w:tcPr>
            <w:tcW w:w="3260" w:type="dxa"/>
          </w:tcPr>
          <w:p w14:paraId="34BF67F8" w14:textId="77777777" w:rsidR="004A09BC" w:rsidRPr="00372529" w:rsidRDefault="004A09BC" w:rsidP="00393A7F">
            <w:pPr>
              <w:pStyle w:val="TAL"/>
              <w:rPr>
                <w:szCs w:val="18"/>
                <w:u w:val="single"/>
              </w:rPr>
            </w:pPr>
            <w:r w:rsidRPr="00372529">
              <w:t>Time + TPR: 13.3 s</w:t>
            </w:r>
          </w:p>
        </w:tc>
      </w:tr>
      <w:tr w:rsidR="004A09BC" w:rsidRPr="00372529" w14:paraId="12400898" w14:textId="77777777" w:rsidTr="00393A7F">
        <w:trPr>
          <w:cantSplit/>
          <w:jc w:val="center"/>
        </w:trPr>
        <w:tc>
          <w:tcPr>
            <w:tcW w:w="2448" w:type="dxa"/>
          </w:tcPr>
          <w:p w14:paraId="79D6075E" w14:textId="77777777" w:rsidR="004A09BC" w:rsidRPr="00372529" w:rsidRDefault="004A09BC" w:rsidP="00393A7F">
            <w:pPr>
              <w:pStyle w:val="TAL"/>
            </w:pPr>
            <w:r w:rsidRPr="00372529">
              <w:rPr>
                <w:lang w:eastAsia="zh-CN"/>
              </w:rPr>
              <w:t>9.3.5.2 HD-FDD intra-frequency RSTD Measurement Reporting Delay in CE Mode B for Category M2</w:t>
            </w:r>
          </w:p>
        </w:tc>
        <w:tc>
          <w:tcPr>
            <w:tcW w:w="2869" w:type="dxa"/>
          </w:tcPr>
          <w:p w14:paraId="22E5881A" w14:textId="77777777" w:rsidR="004A09BC" w:rsidRPr="00372529" w:rsidRDefault="004A09BC" w:rsidP="00393A7F">
            <w:pPr>
              <w:pStyle w:val="TAL"/>
            </w:pPr>
            <w:r w:rsidRPr="00372529">
              <w:rPr>
                <w:szCs w:val="18"/>
              </w:rPr>
              <w:t xml:space="preserve">Test 1: Response </w:t>
            </w:r>
            <w:r w:rsidRPr="00372529">
              <w:t>Time 13 s</w:t>
            </w:r>
          </w:p>
          <w:p w14:paraId="5AA31719" w14:textId="77777777" w:rsidR="004A09BC" w:rsidRPr="00372529" w:rsidRDefault="004A09BC" w:rsidP="00393A7F">
            <w:pPr>
              <w:pStyle w:val="TAL"/>
              <w:rPr>
                <w:szCs w:val="18"/>
              </w:rPr>
            </w:pPr>
            <w:r w:rsidRPr="00372529">
              <w:t>Test 2: Response Time 6 s</w:t>
            </w:r>
          </w:p>
        </w:tc>
        <w:tc>
          <w:tcPr>
            <w:tcW w:w="1208" w:type="dxa"/>
          </w:tcPr>
          <w:p w14:paraId="3DBA0920" w14:textId="77777777" w:rsidR="004A09BC" w:rsidRPr="00372529" w:rsidRDefault="004A09BC" w:rsidP="00393A7F">
            <w:pPr>
              <w:pStyle w:val="TAL"/>
              <w:rPr>
                <w:szCs w:val="18"/>
              </w:rPr>
            </w:pPr>
            <w:r w:rsidRPr="00372529">
              <w:t>300 ms</w:t>
            </w:r>
          </w:p>
        </w:tc>
        <w:tc>
          <w:tcPr>
            <w:tcW w:w="3260" w:type="dxa"/>
          </w:tcPr>
          <w:p w14:paraId="24FCF1CF" w14:textId="77777777" w:rsidR="004A09BC" w:rsidRPr="00372529" w:rsidRDefault="004A09BC" w:rsidP="00393A7F">
            <w:pPr>
              <w:pStyle w:val="TAL"/>
            </w:pPr>
            <w:r w:rsidRPr="00372529">
              <w:rPr>
                <w:szCs w:val="18"/>
              </w:rPr>
              <w:t xml:space="preserve">Test 1: </w:t>
            </w:r>
            <w:r w:rsidRPr="00372529">
              <w:t>Time + TPR: 13.3 s</w:t>
            </w:r>
          </w:p>
          <w:p w14:paraId="16D55C3B" w14:textId="77777777" w:rsidR="004A09BC" w:rsidRPr="00372529" w:rsidRDefault="004A09BC" w:rsidP="00393A7F">
            <w:pPr>
              <w:pStyle w:val="TAL"/>
              <w:rPr>
                <w:szCs w:val="18"/>
              </w:rPr>
            </w:pPr>
            <w:r w:rsidRPr="00372529">
              <w:t>Test 2: Time + TPR: 6.3 s</w:t>
            </w:r>
          </w:p>
        </w:tc>
      </w:tr>
      <w:tr w:rsidR="004A09BC" w:rsidRPr="00372529" w14:paraId="758A54A1" w14:textId="77777777" w:rsidTr="00393A7F">
        <w:trPr>
          <w:cantSplit/>
          <w:jc w:val="center"/>
        </w:trPr>
        <w:tc>
          <w:tcPr>
            <w:tcW w:w="2448" w:type="dxa"/>
          </w:tcPr>
          <w:p w14:paraId="3D967BCC" w14:textId="77777777" w:rsidR="004A09BC" w:rsidRPr="00372529" w:rsidRDefault="004A09BC" w:rsidP="00393A7F">
            <w:pPr>
              <w:pStyle w:val="TAL"/>
            </w:pPr>
            <w:r w:rsidRPr="00372529">
              <w:rPr>
                <w:lang w:eastAsia="zh-CN"/>
              </w:rPr>
              <w:t>9.3.6.1 TDD intra-frequency RSTD Measurement Reporting Delay in CE Mode B for Category M1</w:t>
            </w:r>
          </w:p>
        </w:tc>
        <w:tc>
          <w:tcPr>
            <w:tcW w:w="2869" w:type="dxa"/>
          </w:tcPr>
          <w:p w14:paraId="51180D03" w14:textId="77777777" w:rsidR="004A09BC" w:rsidRPr="00372529" w:rsidRDefault="004A09BC" w:rsidP="00393A7F">
            <w:pPr>
              <w:pStyle w:val="TAL"/>
              <w:rPr>
                <w:szCs w:val="18"/>
              </w:rPr>
            </w:pPr>
            <w:r w:rsidRPr="00372529">
              <w:t xml:space="preserve">Response Time = </w:t>
            </w:r>
            <w:r w:rsidRPr="00372529">
              <w:rPr>
                <w:rFonts w:cs="Arial"/>
                <w:szCs w:val="18"/>
                <w:lang w:eastAsia="sv-SE"/>
              </w:rPr>
              <w:t>13 s</w:t>
            </w:r>
          </w:p>
        </w:tc>
        <w:tc>
          <w:tcPr>
            <w:tcW w:w="1208" w:type="dxa"/>
          </w:tcPr>
          <w:p w14:paraId="22B80602" w14:textId="77777777" w:rsidR="004A09BC" w:rsidRPr="00372529" w:rsidRDefault="004A09BC" w:rsidP="00393A7F">
            <w:pPr>
              <w:pStyle w:val="TAL"/>
              <w:rPr>
                <w:szCs w:val="18"/>
                <w:u w:val="single"/>
              </w:rPr>
            </w:pPr>
            <w:r w:rsidRPr="00372529">
              <w:t>300 ms</w:t>
            </w:r>
          </w:p>
        </w:tc>
        <w:tc>
          <w:tcPr>
            <w:tcW w:w="3260" w:type="dxa"/>
          </w:tcPr>
          <w:p w14:paraId="08CB2D02" w14:textId="77777777" w:rsidR="004A09BC" w:rsidRPr="00372529" w:rsidRDefault="004A09BC" w:rsidP="00393A7F">
            <w:pPr>
              <w:pStyle w:val="TAL"/>
              <w:rPr>
                <w:szCs w:val="18"/>
                <w:u w:val="single"/>
              </w:rPr>
            </w:pPr>
            <w:r w:rsidRPr="00372529">
              <w:t>Time + TPR: 13.3 s</w:t>
            </w:r>
          </w:p>
        </w:tc>
      </w:tr>
      <w:tr w:rsidR="004A09BC" w:rsidRPr="00372529" w14:paraId="037A9946" w14:textId="77777777" w:rsidTr="00393A7F">
        <w:trPr>
          <w:cantSplit/>
          <w:jc w:val="center"/>
        </w:trPr>
        <w:tc>
          <w:tcPr>
            <w:tcW w:w="2448" w:type="dxa"/>
          </w:tcPr>
          <w:p w14:paraId="56DD9973" w14:textId="77777777" w:rsidR="004A09BC" w:rsidRPr="00372529" w:rsidRDefault="004A09BC" w:rsidP="00393A7F">
            <w:pPr>
              <w:pStyle w:val="TAL"/>
            </w:pPr>
            <w:r w:rsidRPr="00372529">
              <w:rPr>
                <w:lang w:eastAsia="zh-CN"/>
              </w:rPr>
              <w:t>9.3.6.2 TDD intra-frequency RSTD Measurement Reporting Delay in CE Mode B for Category M2</w:t>
            </w:r>
          </w:p>
        </w:tc>
        <w:tc>
          <w:tcPr>
            <w:tcW w:w="2869" w:type="dxa"/>
          </w:tcPr>
          <w:p w14:paraId="0E54BF73" w14:textId="77777777" w:rsidR="004A09BC" w:rsidRPr="00372529" w:rsidRDefault="004A09BC" w:rsidP="00393A7F">
            <w:pPr>
              <w:pStyle w:val="TAL"/>
            </w:pPr>
            <w:r w:rsidRPr="00372529">
              <w:rPr>
                <w:szCs w:val="18"/>
              </w:rPr>
              <w:t xml:space="preserve">Test 1: Response </w:t>
            </w:r>
            <w:r w:rsidRPr="00372529">
              <w:t>Time 13 s</w:t>
            </w:r>
          </w:p>
          <w:p w14:paraId="64415D1E" w14:textId="77777777" w:rsidR="004A09BC" w:rsidRPr="00372529" w:rsidRDefault="004A09BC" w:rsidP="00393A7F">
            <w:pPr>
              <w:pStyle w:val="TAL"/>
              <w:rPr>
                <w:szCs w:val="18"/>
              </w:rPr>
            </w:pPr>
            <w:r w:rsidRPr="00372529">
              <w:t>Test 2: Response Time 6 s</w:t>
            </w:r>
          </w:p>
        </w:tc>
        <w:tc>
          <w:tcPr>
            <w:tcW w:w="1208" w:type="dxa"/>
          </w:tcPr>
          <w:p w14:paraId="3A9E2689" w14:textId="77777777" w:rsidR="004A09BC" w:rsidRPr="00372529" w:rsidRDefault="004A09BC" w:rsidP="00393A7F">
            <w:pPr>
              <w:pStyle w:val="TAL"/>
              <w:rPr>
                <w:szCs w:val="18"/>
              </w:rPr>
            </w:pPr>
            <w:r w:rsidRPr="00372529">
              <w:t>300 ms</w:t>
            </w:r>
          </w:p>
        </w:tc>
        <w:tc>
          <w:tcPr>
            <w:tcW w:w="3260" w:type="dxa"/>
          </w:tcPr>
          <w:p w14:paraId="6039190E" w14:textId="77777777" w:rsidR="004A09BC" w:rsidRPr="00372529" w:rsidRDefault="004A09BC" w:rsidP="00393A7F">
            <w:pPr>
              <w:pStyle w:val="TAL"/>
            </w:pPr>
            <w:r w:rsidRPr="00372529">
              <w:rPr>
                <w:szCs w:val="18"/>
              </w:rPr>
              <w:t xml:space="preserve">Test 1: </w:t>
            </w:r>
            <w:r w:rsidRPr="00372529">
              <w:t>Time + TPR: 13.3 s</w:t>
            </w:r>
          </w:p>
          <w:p w14:paraId="09830C46" w14:textId="77777777" w:rsidR="004A09BC" w:rsidRPr="00372529" w:rsidRDefault="004A09BC" w:rsidP="00393A7F">
            <w:pPr>
              <w:pStyle w:val="TAL"/>
              <w:rPr>
                <w:szCs w:val="18"/>
              </w:rPr>
            </w:pPr>
            <w:r w:rsidRPr="00372529">
              <w:t>Test 2: Time + TPR: 6.3 s</w:t>
            </w:r>
          </w:p>
        </w:tc>
      </w:tr>
      <w:tr w:rsidR="004A09BC" w:rsidRPr="00372529" w14:paraId="1B91BD93" w14:textId="77777777" w:rsidTr="00393A7F">
        <w:trPr>
          <w:cantSplit/>
          <w:jc w:val="center"/>
        </w:trPr>
        <w:tc>
          <w:tcPr>
            <w:tcW w:w="2448" w:type="dxa"/>
          </w:tcPr>
          <w:p w14:paraId="1156BC9E" w14:textId="77777777" w:rsidR="004A09BC" w:rsidRPr="00372529" w:rsidRDefault="004A09BC" w:rsidP="00393A7F">
            <w:pPr>
              <w:pStyle w:val="TAL"/>
            </w:pPr>
            <w:r w:rsidRPr="00372529">
              <w:rPr>
                <w:lang w:eastAsia="zh-CN"/>
              </w:rPr>
              <w:t>9.3.7.1 FDD intra-frequency RSTD Measurement Accuracy in CE Mode A for Category M1</w:t>
            </w:r>
          </w:p>
        </w:tc>
        <w:tc>
          <w:tcPr>
            <w:tcW w:w="2869" w:type="dxa"/>
          </w:tcPr>
          <w:p w14:paraId="478EB6FD"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490EED96"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5CBD7FFD" w14:textId="77777777" w:rsidR="004A09BC" w:rsidRPr="00372529" w:rsidRDefault="004A09BC" w:rsidP="00393A7F">
            <w:pPr>
              <w:pStyle w:val="TAL"/>
            </w:pPr>
          </w:p>
          <w:p w14:paraId="6CE3E759" w14:textId="77777777" w:rsidR="004A09BC" w:rsidRPr="00372529" w:rsidRDefault="004A09BC" w:rsidP="00393A7F">
            <w:pPr>
              <w:pStyle w:val="TAL"/>
              <w:rPr>
                <w:szCs w:val="18"/>
              </w:rPr>
            </w:pPr>
            <w:r w:rsidRPr="00372529">
              <w:t xml:space="preserve">Cell timing difference = </w:t>
            </w:r>
            <w:r w:rsidRPr="00372529">
              <w:rPr>
                <w:lang w:eastAsia="sv-SE"/>
              </w:rPr>
              <w:t>±15</w:t>
            </w:r>
            <w:r w:rsidRPr="00372529">
              <w:t xml:space="preserve"> Ts</w:t>
            </w:r>
          </w:p>
        </w:tc>
        <w:tc>
          <w:tcPr>
            <w:tcW w:w="1208" w:type="dxa"/>
          </w:tcPr>
          <w:p w14:paraId="7E2F2462" w14:textId="77777777" w:rsidR="004A09BC" w:rsidRPr="00372529" w:rsidRDefault="004A09BC" w:rsidP="00393A7F">
            <w:pPr>
              <w:pStyle w:val="TAL"/>
            </w:pPr>
            <w:r w:rsidRPr="00372529">
              <w:t>+0.3 dB</w:t>
            </w:r>
          </w:p>
          <w:p w14:paraId="7193C8E5" w14:textId="77777777" w:rsidR="004A09BC" w:rsidRPr="00372529" w:rsidRDefault="004A09BC" w:rsidP="00393A7F">
            <w:pPr>
              <w:pStyle w:val="TAL"/>
            </w:pPr>
            <w:r w:rsidRPr="00372529">
              <w:t>+0.3 dB</w:t>
            </w:r>
          </w:p>
          <w:p w14:paraId="4D8EFECA" w14:textId="77777777" w:rsidR="004A09BC" w:rsidRPr="00372529" w:rsidRDefault="004A09BC" w:rsidP="00393A7F">
            <w:pPr>
              <w:pStyle w:val="TAL"/>
            </w:pPr>
          </w:p>
          <w:p w14:paraId="01D16021" w14:textId="77777777" w:rsidR="004A09BC" w:rsidRPr="00372529" w:rsidRDefault="004A09BC" w:rsidP="00393A7F">
            <w:pPr>
              <w:pStyle w:val="TAL"/>
              <w:rPr>
                <w:szCs w:val="18"/>
                <w:u w:val="single"/>
              </w:rPr>
            </w:pPr>
            <w:r w:rsidRPr="00372529">
              <w:rPr>
                <w:lang w:eastAsia="sv-SE"/>
              </w:rPr>
              <w:t>±1 Ts</w:t>
            </w:r>
          </w:p>
        </w:tc>
        <w:tc>
          <w:tcPr>
            <w:tcW w:w="3260" w:type="dxa"/>
          </w:tcPr>
          <w:p w14:paraId="5861962C" w14:textId="77777777" w:rsidR="004A09BC" w:rsidRPr="00372529" w:rsidRDefault="004A09BC" w:rsidP="00393A7F">
            <w:pPr>
              <w:pStyle w:val="TAL"/>
            </w:pPr>
            <w:r w:rsidRPr="00372529">
              <w:t>Level + TPR, -5.7 dB</w:t>
            </w:r>
          </w:p>
          <w:p w14:paraId="32CAFB11" w14:textId="77777777" w:rsidR="004A09BC" w:rsidRPr="00372529" w:rsidRDefault="004A09BC" w:rsidP="00393A7F">
            <w:pPr>
              <w:pStyle w:val="TAL"/>
              <w:rPr>
                <w:rFonts w:cs="Arial"/>
                <w:szCs w:val="18"/>
              </w:rPr>
            </w:pPr>
            <w:r w:rsidRPr="00372529">
              <w:rPr>
                <w:rFonts w:cs="Arial"/>
                <w:szCs w:val="18"/>
              </w:rPr>
              <w:t>Level + TPR, -12.7 dB</w:t>
            </w:r>
          </w:p>
          <w:p w14:paraId="300E86EE" w14:textId="77777777" w:rsidR="004A09BC" w:rsidRPr="00372529" w:rsidRDefault="004A09BC" w:rsidP="00393A7F">
            <w:pPr>
              <w:pStyle w:val="TAL"/>
              <w:rPr>
                <w:rFonts w:cs="Arial"/>
                <w:szCs w:val="18"/>
              </w:rPr>
            </w:pPr>
          </w:p>
          <w:p w14:paraId="385B2470" w14:textId="77777777" w:rsidR="004A09BC" w:rsidRPr="00372529" w:rsidRDefault="004A09BC" w:rsidP="00393A7F">
            <w:pPr>
              <w:pStyle w:val="TAL"/>
              <w:rPr>
                <w:szCs w:val="18"/>
                <w:u w:val="single"/>
              </w:rPr>
            </w:pPr>
            <w:r w:rsidRPr="00372529">
              <w:rPr>
                <w:rFonts w:cs="Arial"/>
                <w:szCs w:val="18"/>
              </w:rPr>
              <w:t>Timing difference ± TPR, ±16 Ts</w:t>
            </w:r>
          </w:p>
        </w:tc>
      </w:tr>
      <w:tr w:rsidR="004A09BC" w:rsidRPr="00372529" w14:paraId="2D86ACE4" w14:textId="77777777" w:rsidTr="00393A7F">
        <w:trPr>
          <w:cantSplit/>
          <w:jc w:val="center"/>
        </w:trPr>
        <w:tc>
          <w:tcPr>
            <w:tcW w:w="2448" w:type="dxa"/>
          </w:tcPr>
          <w:p w14:paraId="41225E8F" w14:textId="77777777" w:rsidR="004A09BC" w:rsidRPr="00372529" w:rsidRDefault="004A09BC" w:rsidP="00393A7F">
            <w:pPr>
              <w:pStyle w:val="TAL"/>
            </w:pPr>
            <w:r w:rsidRPr="00372529">
              <w:rPr>
                <w:lang w:eastAsia="zh-CN"/>
              </w:rPr>
              <w:t>9.3.7.2 FDD intra-frequency RSTD Measurement Accuracy in CE Mode A for Category M2</w:t>
            </w:r>
          </w:p>
        </w:tc>
        <w:tc>
          <w:tcPr>
            <w:tcW w:w="2869" w:type="dxa"/>
          </w:tcPr>
          <w:p w14:paraId="5E926997"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31E9B74C"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6E29B899" w14:textId="77777777" w:rsidR="004A09BC" w:rsidRPr="00372529" w:rsidRDefault="004A09BC" w:rsidP="00393A7F">
            <w:pPr>
              <w:pStyle w:val="TAL"/>
            </w:pPr>
          </w:p>
          <w:p w14:paraId="519BA531" w14:textId="77777777" w:rsidR="004A09BC" w:rsidRPr="00372529" w:rsidRDefault="004A09BC" w:rsidP="00393A7F">
            <w:pPr>
              <w:pStyle w:val="TAL"/>
              <w:rPr>
                <w:szCs w:val="18"/>
              </w:rPr>
            </w:pPr>
            <w:r w:rsidRPr="00372529">
              <w:t xml:space="preserve">Cell timing difference= </w:t>
            </w:r>
            <w:r w:rsidRPr="00372529">
              <w:rPr>
                <w:lang w:eastAsia="sv-SE"/>
              </w:rPr>
              <w:t>±6</w:t>
            </w:r>
            <w:r w:rsidRPr="00372529">
              <w:t xml:space="preserve"> Ts</w:t>
            </w:r>
            <w:r w:rsidRPr="00372529" w:rsidDel="009F38FB">
              <w:rPr>
                <w:shd w:val="clear" w:color="auto" w:fill="FFFFFF"/>
              </w:rPr>
              <w:t xml:space="preserve"> </w:t>
            </w:r>
          </w:p>
        </w:tc>
        <w:tc>
          <w:tcPr>
            <w:tcW w:w="1208" w:type="dxa"/>
          </w:tcPr>
          <w:p w14:paraId="5B1D19F2" w14:textId="77777777" w:rsidR="004A09BC" w:rsidRPr="00372529" w:rsidRDefault="004A09BC" w:rsidP="00393A7F">
            <w:pPr>
              <w:pStyle w:val="TAL"/>
            </w:pPr>
            <w:r w:rsidRPr="00372529">
              <w:t>+0.3 dB</w:t>
            </w:r>
          </w:p>
          <w:p w14:paraId="06794E41" w14:textId="77777777" w:rsidR="004A09BC" w:rsidRPr="00372529" w:rsidRDefault="004A09BC" w:rsidP="00393A7F">
            <w:pPr>
              <w:pStyle w:val="TAL"/>
            </w:pPr>
            <w:r w:rsidRPr="00372529">
              <w:t>+0.3 dB</w:t>
            </w:r>
          </w:p>
          <w:p w14:paraId="76BBD852" w14:textId="77777777" w:rsidR="004A09BC" w:rsidRPr="00372529" w:rsidRDefault="004A09BC" w:rsidP="00393A7F">
            <w:pPr>
              <w:pStyle w:val="TAL"/>
            </w:pPr>
          </w:p>
          <w:p w14:paraId="1F66B149" w14:textId="77777777" w:rsidR="004A09BC" w:rsidRPr="00372529" w:rsidRDefault="004A09BC" w:rsidP="00393A7F">
            <w:pPr>
              <w:pStyle w:val="TAL"/>
              <w:rPr>
                <w:szCs w:val="18"/>
                <w:u w:val="single"/>
              </w:rPr>
            </w:pPr>
            <w:r w:rsidRPr="00372529">
              <w:rPr>
                <w:lang w:eastAsia="sv-SE"/>
              </w:rPr>
              <w:t>± 1 Ts</w:t>
            </w:r>
          </w:p>
        </w:tc>
        <w:tc>
          <w:tcPr>
            <w:tcW w:w="3260" w:type="dxa"/>
          </w:tcPr>
          <w:p w14:paraId="41ABFBC9" w14:textId="77777777" w:rsidR="004A09BC" w:rsidRPr="00372529" w:rsidRDefault="004A09BC" w:rsidP="00393A7F">
            <w:pPr>
              <w:pStyle w:val="TAL"/>
            </w:pPr>
            <w:r w:rsidRPr="00372529">
              <w:t>Level + TPR, -5.7 dB</w:t>
            </w:r>
          </w:p>
          <w:p w14:paraId="7DE725AF" w14:textId="77777777" w:rsidR="004A09BC" w:rsidRPr="00372529" w:rsidRDefault="004A09BC" w:rsidP="00393A7F">
            <w:pPr>
              <w:pStyle w:val="TAL"/>
              <w:rPr>
                <w:rFonts w:cs="Arial"/>
                <w:szCs w:val="18"/>
              </w:rPr>
            </w:pPr>
            <w:r w:rsidRPr="00372529">
              <w:rPr>
                <w:rFonts w:cs="Arial"/>
                <w:szCs w:val="18"/>
              </w:rPr>
              <w:t>Level + TPR, -12.7 dB</w:t>
            </w:r>
          </w:p>
          <w:p w14:paraId="279D9859" w14:textId="77777777" w:rsidR="004A09BC" w:rsidRPr="00372529" w:rsidRDefault="004A09BC" w:rsidP="00393A7F">
            <w:pPr>
              <w:pStyle w:val="TAL"/>
              <w:rPr>
                <w:rFonts w:cs="Arial"/>
                <w:szCs w:val="18"/>
              </w:rPr>
            </w:pPr>
          </w:p>
          <w:p w14:paraId="63EA45DA" w14:textId="77777777" w:rsidR="004A09BC" w:rsidRPr="00372529" w:rsidRDefault="004A09BC" w:rsidP="00393A7F">
            <w:pPr>
              <w:pStyle w:val="TAL"/>
              <w:rPr>
                <w:szCs w:val="18"/>
                <w:u w:val="single"/>
              </w:rPr>
            </w:pPr>
            <w:r w:rsidRPr="00372529">
              <w:rPr>
                <w:rFonts w:cs="Arial"/>
                <w:szCs w:val="18"/>
              </w:rPr>
              <w:t>Timing difference ± TPR, ±7 Ts</w:t>
            </w:r>
          </w:p>
        </w:tc>
      </w:tr>
      <w:tr w:rsidR="004A09BC" w:rsidRPr="00372529" w14:paraId="5E1A0DAC" w14:textId="77777777" w:rsidTr="00393A7F">
        <w:trPr>
          <w:cantSplit/>
          <w:jc w:val="center"/>
        </w:trPr>
        <w:tc>
          <w:tcPr>
            <w:tcW w:w="2448" w:type="dxa"/>
          </w:tcPr>
          <w:p w14:paraId="22A36180" w14:textId="77777777" w:rsidR="004A09BC" w:rsidRPr="00372529" w:rsidRDefault="004A09BC" w:rsidP="00393A7F">
            <w:pPr>
              <w:pStyle w:val="TAL"/>
            </w:pPr>
            <w:r w:rsidRPr="00372529">
              <w:rPr>
                <w:lang w:eastAsia="zh-CN"/>
              </w:rPr>
              <w:t>9.3.8.1 HD-FDD intra-frequency RSTD Measurement Accuracy in CE Mode A for Category M1</w:t>
            </w:r>
          </w:p>
        </w:tc>
        <w:tc>
          <w:tcPr>
            <w:tcW w:w="2869" w:type="dxa"/>
          </w:tcPr>
          <w:p w14:paraId="70E02797" w14:textId="77777777" w:rsidR="004A09BC" w:rsidRPr="00372529" w:rsidRDefault="004A09BC" w:rsidP="00393A7F">
            <w:pPr>
              <w:pStyle w:val="TAL"/>
              <w:rPr>
                <w:szCs w:val="18"/>
              </w:rPr>
            </w:pPr>
            <w:r w:rsidRPr="00372529">
              <w:rPr>
                <w:shd w:val="clear" w:color="auto" w:fill="FFFFFF"/>
              </w:rPr>
              <w:t>Same as 9.3.7.1</w:t>
            </w:r>
          </w:p>
        </w:tc>
        <w:tc>
          <w:tcPr>
            <w:tcW w:w="1208" w:type="dxa"/>
          </w:tcPr>
          <w:p w14:paraId="625BBF9E" w14:textId="77777777" w:rsidR="004A09BC" w:rsidRPr="00372529" w:rsidRDefault="004A09BC" w:rsidP="00393A7F">
            <w:pPr>
              <w:pStyle w:val="TAL"/>
              <w:rPr>
                <w:szCs w:val="18"/>
                <w:u w:val="single"/>
              </w:rPr>
            </w:pPr>
            <w:r w:rsidRPr="00372529">
              <w:rPr>
                <w:shd w:val="clear" w:color="auto" w:fill="FFFFFF"/>
              </w:rPr>
              <w:t>Same as 9.3.7.1</w:t>
            </w:r>
          </w:p>
        </w:tc>
        <w:tc>
          <w:tcPr>
            <w:tcW w:w="3260" w:type="dxa"/>
          </w:tcPr>
          <w:p w14:paraId="74D302A9" w14:textId="77777777" w:rsidR="004A09BC" w:rsidRPr="00372529" w:rsidRDefault="004A09BC" w:rsidP="00393A7F">
            <w:pPr>
              <w:pStyle w:val="TAL"/>
              <w:rPr>
                <w:szCs w:val="18"/>
                <w:u w:val="single"/>
              </w:rPr>
            </w:pPr>
            <w:r w:rsidRPr="00372529">
              <w:rPr>
                <w:shd w:val="clear" w:color="auto" w:fill="FFFFFF"/>
              </w:rPr>
              <w:t>Same as 9.3.7.1</w:t>
            </w:r>
          </w:p>
        </w:tc>
      </w:tr>
      <w:tr w:rsidR="004A09BC" w:rsidRPr="00372529" w14:paraId="7CDB2A8D" w14:textId="77777777" w:rsidTr="00393A7F">
        <w:trPr>
          <w:cantSplit/>
          <w:jc w:val="center"/>
        </w:trPr>
        <w:tc>
          <w:tcPr>
            <w:tcW w:w="2448" w:type="dxa"/>
          </w:tcPr>
          <w:p w14:paraId="288B5820" w14:textId="77777777" w:rsidR="004A09BC" w:rsidRPr="00372529" w:rsidRDefault="004A09BC" w:rsidP="00393A7F">
            <w:pPr>
              <w:pStyle w:val="TAL"/>
            </w:pPr>
            <w:r w:rsidRPr="00372529">
              <w:rPr>
                <w:lang w:eastAsia="zh-CN"/>
              </w:rPr>
              <w:t>9.3.8.2 HD-FDD intra-frequency RSTD Measurement Accuracy in CE Mode A for Category M2</w:t>
            </w:r>
          </w:p>
        </w:tc>
        <w:tc>
          <w:tcPr>
            <w:tcW w:w="2869" w:type="dxa"/>
          </w:tcPr>
          <w:p w14:paraId="04C098E6" w14:textId="77777777" w:rsidR="004A09BC" w:rsidRPr="00372529" w:rsidRDefault="004A09BC" w:rsidP="00393A7F">
            <w:pPr>
              <w:pStyle w:val="TAL"/>
              <w:rPr>
                <w:szCs w:val="18"/>
              </w:rPr>
            </w:pPr>
            <w:r w:rsidRPr="00372529">
              <w:rPr>
                <w:shd w:val="clear" w:color="auto" w:fill="FFFFFF"/>
              </w:rPr>
              <w:t>Same as 9.3.7.2</w:t>
            </w:r>
          </w:p>
        </w:tc>
        <w:tc>
          <w:tcPr>
            <w:tcW w:w="1208" w:type="dxa"/>
          </w:tcPr>
          <w:p w14:paraId="6BB657CA" w14:textId="77777777" w:rsidR="004A09BC" w:rsidRPr="00372529" w:rsidRDefault="004A09BC" w:rsidP="00393A7F">
            <w:pPr>
              <w:pStyle w:val="TAL"/>
              <w:rPr>
                <w:szCs w:val="18"/>
                <w:u w:val="single"/>
              </w:rPr>
            </w:pPr>
            <w:r w:rsidRPr="00372529">
              <w:rPr>
                <w:shd w:val="clear" w:color="auto" w:fill="FFFFFF"/>
              </w:rPr>
              <w:t>Same as 9.3.7.2</w:t>
            </w:r>
          </w:p>
        </w:tc>
        <w:tc>
          <w:tcPr>
            <w:tcW w:w="3260" w:type="dxa"/>
          </w:tcPr>
          <w:p w14:paraId="4D52CEFA" w14:textId="77777777" w:rsidR="004A09BC" w:rsidRPr="00372529" w:rsidRDefault="004A09BC" w:rsidP="00393A7F">
            <w:pPr>
              <w:pStyle w:val="TAL"/>
              <w:rPr>
                <w:szCs w:val="18"/>
                <w:u w:val="single"/>
              </w:rPr>
            </w:pPr>
            <w:r w:rsidRPr="00372529">
              <w:rPr>
                <w:shd w:val="clear" w:color="auto" w:fill="FFFFFF"/>
              </w:rPr>
              <w:t>Same as 9.3.7.2</w:t>
            </w:r>
          </w:p>
        </w:tc>
      </w:tr>
      <w:tr w:rsidR="004A09BC" w:rsidRPr="00372529" w14:paraId="3E257D0B" w14:textId="77777777" w:rsidTr="00393A7F">
        <w:trPr>
          <w:cantSplit/>
          <w:jc w:val="center"/>
        </w:trPr>
        <w:tc>
          <w:tcPr>
            <w:tcW w:w="2448" w:type="dxa"/>
          </w:tcPr>
          <w:p w14:paraId="7EFC6C57" w14:textId="77777777" w:rsidR="004A09BC" w:rsidRPr="00372529" w:rsidRDefault="004A09BC" w:rsidP="00393A7F">
            <w:pPr>
              <w:pStyle w:val="TAL"/>
            </w:pPr>
            <w:r w:rsidRPr="00372529">
              <w:rPr>
                <w:lang w:eastAsia="zh-CN"/>
              </w:rPr>
              <w:t>9.3.9.1 TDD intra-frequency RSTD Measurement Accuracy in CE Mode A for Category M1</w:t>
            </w:r>
          </w:p>
        </w:tc>
        <w:tc>
          <w:tcPr>
            <w:tcW w:w="2869" w:type="dxa"/>
          </w:tcPr>
          <w:p w14:paraId="34D52F08" w14:textId="77777777" w:rsidR="004A09BC" w:rsidRPr="00372529" w:rsidRDefault="004A09BC" w:rsidP="00393A7F">
            <w:pPr>
              <w:pStyle w:val="TAL"/>
              <w:rPr>
                <w:szCs w:val="18"/>
              </w:rPr>
            </w:pPr>
            <w:r w:rsidRPr="00372529">
              <w:rPr>
                <w:shd w:val="clear" w:color="auto" w:fill="FFFFFF"/>
              </w:rPr>
              <w:t>Same as 9.3.7.1</w:t>
            </w:r>
          </w:p>
        </w:tc>
        <w:tc>
          <w:tcPr>
            <w:tcW w:w="1208" w:type="dxa"/>
          </w:tcPr>
          <w:p w14:paraId="717A0F42" w14:textId="77777777" w:rsidR="004A09BC" w:rsidRPr="00372529" w:rsidRDefault="004A09BC" w:rsidP="00393A7F">
            <w:pPr>
              <w:pStyle w:val="TAL"/>
              <w:rPr>
                <w:szCs w:val="18"/>
                <w:u w:val="single"/>
              </w:rPr>
            </w:pPr>
            <w:r w:rsidRPr="00372529">
              <w:rPr>
                <w:shd w:val="clear" w:color="auto" w:fill="FFFFFF"/>
              </w:rPr>
              <w:t>Same as 9.3.7.1</w:t>
            </w:r>
          </w:p>
        </w:tc>
        <w:tc>
          <w:tcPr>
            <w:tcW w:w="3260" w:type="dxa"/>
          </w:tcPr>
          <w:p w14:paraId="72A85082" w14:textId="77777777" w:rsidR="004A09BC" w:rsidRPr="00372529" w:rsidRDefault="004A09BC" w:rsidP="00393A7F">
            <w:pPr>
              <w:pStyle w:val="TAL"/>
              <w:rPr>
                <w:szCs w:val="18"/>
                <w:u w:val="single"/>
              </w:rPr>
            </w:pPr>
            <w:r w:rsidRPr="00372529">
              <w:rPr>
                <w:shd w:val="clear" w:color="auto" w:fill="FFFFFF"/>
              </w:rPr>
              <w:t>Same as 9.3.7.1</w:t>
            </w:r>
          </w:p>
        </w:tc>
      </w:tr>
      <w:tr w:rsidR="004A09BC" w:rsidRPr="00372529" w14:paraId="65357B2C" w14:textId="77777777" w:rsidTr="00393A7F">
        <w:trPr>
          <w:cantSplit/>
          <w:jc w:val="center"/>
        </w:trPr>
        <w:tc>
          <w:tcPr>
            <w:tcW w:w="2448" w:type="dxa"/>
          </w:tcPr>
          <w:p w14:paraId="3F3AE58A" w14:textId="77777777" w:rsidR="004A09BC" w:rsidRPr="00372529" w:rsidRDefault="004A09BC" w:rsidP="00393A7F">
            <w:pPr>
              <w:pStyle w:val="TAL"/>
            </w:pPr>
            <w:r w:rsidRPr="00372529">
              <w:rPr>
                <w:lang w:eastAsia="zh-CN"/>
              </w:rPr>
              <w:t>9.3.9.2 TDD intra-frequency RSTD Measurement Accuracy in CE Mode A for Category M2</w:t>
            </w:r>
          </w:p>
        </w:tc>
        <w:tc>
          <w:tcPr>
            <w:tcW w:w="2869" w:type="dxa"/>
          </w:tcPr>
          <w:p w14:paraId="5184B11B" w14:textId="77777777" w:rsidR="004A09BC" w:rsidRPr="00372529" w:rsidRDefault="004A09BC" w:rsidP="00393A7F">
            <w:pPr>
              <w:pStyle w:val="TAL"/>
              <w:rPr>
                <w:szCs w:val="18"/>
              </w:rPr>
            </w:pPr>
            <w:r w:rsidRPr="00372529">
              <w:rPr>
                <w:shd w:val="clear" w:color="auto" w:fill="FFFFFF"/>
              </w:rPr>
              <w:t>Same as 9.3.7.2</w:t>
            </w:r>
          </w:p>
        </w:tc>
        <w:tc>
          <w:tcPr>
            <w:tcW w:w="1208" w:type="dxa"/>
          </w:tcPr>
          <w:p w14:paraId="6A8B27B5" w14:textId="77777777" w:rsidR="004A09BC" w:rsidRPr="00372529" w:rsidRDefault="004A09BC" w:rsidP="00393A7F">
            <w:pPr>
              <w:pStyle w:val="TAL"/>
              <w:rPr>
                <w:szCs w:val="18"/>
                <w:u w:val="single"/>
              </w:rPr>
            </w:pPr>
            <w:r w:rsidRPr="00372529">
              <w:rPr>
                <w:shd w:val="clear" w:color="auto" w:fill="FFFFFF"/>
              </w:rPr>
              <w:t>Same as 9.3.7.2</w:t>
            </w:r>
          </w:p>
        </w:tc>
        <w:tc>
          <w:tcPr>
            <w:tcW w:w="3260" w:type="dxa"/>
          </w:tcPr>
          <w:p w14:paraId="777F2EDB" w14:textId="77777777" w:rsidR="004A09BC" w:rsidRPr="00372529" w:rsidRDefault="004A09BC" w:rsidP="00393A7F">
            <w:pPr>
              <w:pStyle w:val="TAL"/>
              <w:rPr>
                <w:szCs w:val="18"/>
                <w:u w:val="single"/>
              </w:rPr>
            </w:pPr>
            <w:r w:rsidRPr="00372529">
              <w:rPr>
                <w:shd w:val="clear" w:color="auto" w:fill="FFFFFF"/>
              </w:rPr>
              <w:t>Same as 9.3.7.2</w:t>
            </w:r>
          </w:p>
        </w:tc>
      </w:tr>
      <w:tr w:rsidR="004A09BC" w:rsidRPr="00372529" w14:paraId="786EB094" w14:textId="77777777" w:rsidTr="00393A7F">
        <w:trPr>
          <w:cantSplit/>
          <w:jc w:val="center"/>
        </w:trPr>
        <w:tc>
          <w:tcPr>
            <w:tcW w:w="2448" w:type="dxa"/>
          </w:tcPr>
          <w:p w14:paraId="4FC32B50" w14:textId="77777777" w:rsidR="004A09BC" w:rsidRPr="00372529" w:rsidRDefault="004A09BC" w:rsidP="00393A7F">
            <w:pPr>
              <w:pStyle w:val="TAL"/>
            </w:pPr>
            <w:r w:rsidRPr="00372529">
              <w:rPr>
                <w:lang w:eastAsia="zh-CN"/>
              </w:rPr>
              <w:t>9.3.10.1 FDD intra-frequency RSTD Measurement Accuracy in CE Mode B for Category M1</w:t>
            </w:r>
          </w:p>
        </w:tc>
        <w:tc>
          <w:tcPr>
            <w:tcW w:w="2869" w:type="dxa"/>
          </w:tcPr>
          <w:p w14:paraId="0D617E39"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-15dB</w:t>
            </w:r>
          </w:p>
          <w:p w14:paraId="7034023B"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-15dB</w:t>
            </w:r>
          </w:p>
          <w:p w14:paraId="1646941D" w14:textId="77777777" w:rsidR="004A09BC" w:rsidRPr="00372529" w:rsidRDefault="004A09BC" w:rsidP="00393A7F">
            <w:pPr>
              <w:pStyle w:val="TAL"/>
            </w:pPr>
          </w:p>
          <w:p w14:paraId="2CACC79F" w14:textId="77777777" w:rsidR="004A09BC" w:rsidRPr="00372529" w:rsidRDefault="004A09BC" w:rsidP="00393A7F">
            <w:pPr>
              <w:pStyle w:val="TAL"/>
              <w:rPr>
                <w:szCs w:val="18"/>
              </w:rPr>
            </w:pPr>
            <w:r w:rsidRPr="00372529">
              <w:t xml:space="preserve">Cell timing difference= </w:t>
            </w:r>
            <w:r w:rsidRPr="00372529">
              <w:rPr>
                <w:lang w:eastAsia="sv-SE"/>
              </w:rPr>
              <w:t>±15</w:t>
            </w:r>
            <w:r w:rsidRPr="00372529">
              <w:t xml:space="preserve"> Ts </w:t>
            </w:r>
          </w:p>
        </w:tc>
        <w:tc>
          <w:tcPr>
            <w:tcW w:w="1208" w:type="dxa"/>
          </w:tcPr>
          <w:p w14:paraId="7B72E33E" w14:textId="77777777" w:rsidR="004A09BC" w:rsidRPr="00372529" w:rsidRDefault="004A09BC" w:rsidP="00393A7F">
            <w:pPr>
              <w:pStyle w:val="TAL"/>
            </w:pPr>
            <w:r w:rsidRPr="00372529">
              <w:t>+0.3 dB</w:t>
            </w:r>
          </w:p>
          <w:p w14:paraId="0184C27B" w14:textId="77777777" w:rsidR="004A09BC" w:rsidRPr="00372529" w:rsidRDefault="004A09BC" w:rsidP="00393A7F">
            <w:pPr>
              <w:pStyle w:val="TAL"/>
            </w:pPr>
            <w:r w:rsidRPr="00372529">
              <w:t>+0.3 dB</w:t>
            </w:r>
          </w:p>
          <w:p w14:paraId="5D258D06" w14:textId="77777777" w:rsidR="004A09BC" w:rsidRPr="00372529" w:rsidRDefault="004A09BC" w:rsidP="00393A7F">
            <w:pPr>
              <w:pStyle w:val="TAL"/>
            </w:pPr>
          </w:p>
          <w:p w14:paraId="049FFCB2" w14:textId="77777777" w:rsidR="004A09BC" w:rsidRPr="00372529" w:rsidRDefault="004A09BC" w:rsidP="00393A7F">
            <w:pPr>
              <w:pStyle w:val="TAL"/>
              <w:rPr>
                <w:szCs w:val="18"/>
                <w:u w:val="single"/>
              </w:rPr>
            </w:pPr>
            <w:r w:rsidRPr="00372529">
              <w:rPr>
                <w:lang w:eastAsia="sv-SE"/>
              </w:rPr>
              <w:t>± 1 Ts</w:t>
            </w:r>
          </w:p>
        </w:tc>
        <w:tc>
          <w:tcPr>
            <w:tcW w:w="3260" w:type="dxa"/>
          </w:tcPr>
          <w:p w14:paraId="08ADEB9E" w14:textId="77777777" w:rsidR="004A09BC" w:rsidRPr="00372529" w:rsidRDefault="004A09BC" w:rsidP="00393A7F">
            <w:pPr>
              <w:pStyle w:val="TAL"/>
            </w:pPr>
            <w:r w:rsidRPr="00372529">
              <w:t>Level + TPR, -14.7 dB</w:t>
            </w:r>
          </w:p>
          <w:p w14:paraId="1334D3A9" w14:textId="77777777" w:rsidR="004A09BC" w:rsidRPr="00372529" w:rsidRDefault="004A09BC" w:rsidP="00393A7F">
            <w:pPr>
              <w:pStyle w:val="TAL"/>
              <w:rPr>
                <w:rFonts w:cs="Arial"/>
                <w:szCs w:val="18"/>
              </w:rPr>
            </w:pPr>
            <w:r w:rsidRPr="00372529">
              <w:rPr>
                <w:rFonts w:cs="Arial"/>
                <w:szCs w:val="18"/>
              </w:rPr>
              <w:t>Level + TPR, -14.7 dB</w:t>
            </w:r>
          </w:p>
          <w:p w14:paraId="6CA8A3E7" w14:textId="77777777" w:rsidR="004A09BC" w:rsidRPr="00372529" w:rsidRDefault="004A09BC" w:rsidP="00393A7F">
            <w:pPr>
              <w:pStyle w:val="TAL"/>
              <w:rPr>
                <w:rFonts w:cs="Arial"/>
                <w:szCs w:val="18"/>
              </w:rPr>
            </w:pPr>
          </w:p>
          <w:p w14:paraId="1CA4C6E3" w14:textId="77777777" w:rsidR="004A09BC" w:rsidRPr="00372529" w:rsidRDefault="004A09BC" w:rsidP="00393A7F">
            <w:pPr>
              <w:pStyle w:val="TAL"/>
              <w:rPr>
                <w:szCs w:val="18"/>
                <w:u w:val="single"/>
              </w:rPr>
            </w:pPr>
            <w:r w:rsidRPr="00372529">
              <w:rPr>
                <w:rFonts w:cs="Arial"/>
                <w:szCs w:val="18"/>
              </w:rPr>
              <w:t>Timing difference ± TPR, ±16 Ts</w:t>
            </w:r>
          </w:p>
        </w:tc>
      </w:tr>
      <w:tr w:rsidR="004A09BC" w:rsidRPr="00372529" w14:paraId="2BD76184" w14:textId="77777777" w:rsidTr="00393A7F">
        <w:trPr>
          <w:cantSplit/>
          <w:jc w:val="center"/>
        </w:trPr>
        <w:tc>
          <w:tcPr>
            <w:tcW w:w="2448" w:type="dxa"/>
          </w:tcPr>
          <w:p w14:paraId="49790DDC" w14:textId="77777777" w:rsidR="004A09BC" w:rsidRPr="00372529" w:rsidRDefault="004A09BC" w:rsidP="00393A7F">
            <w:pPr>
              <w:pStyle w:val="TAL"/>
            </w:pPr>
            <w:r w:rsidRPr="00372529">
              <w:rPr>
                <w:lang w:eastAsia="zh-CN"/>
              </w:rPr>
              <w:t>9.3.10.2 FDD intra-frequency RSTD Measurement Accuracy in CE Mode B for Category M2</w:t>
            </w:r>
          </w:p>
        </w:tc>
        <w:tc>
          <w:tcPr>
            <w:tcW w:w="2869" w:type="dxa"/>
          </w:tcPr>
          <w:p w14:paraId="44158092"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07F23E1B"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 dB</w:t>
            </w:r>
          </w:p>
          <w:p w14:paraId="734535D9" w14:textId="77777777" w:rsidR="004A09BC" w:rsidRPr="00372529" w:rsidRDefault="004A09BC" w:rsidP="00393A7F">
            <w:pPr>
              <w:pStyle w:val="TAL"/>
            </w:pPr>
          </w:p>
          <w:p w14:paraId="412FADD5" w14:textId="77777777" w:rsidR="004A09BC" w:rsidRPr="00372529" w:rsidRDefault="004A09BC" w:rsidP="00393A7F">
            <w:pPr>
              <w:pStyle w:val="TAL"/>
              <w:rPr>
                <w:szCs w:val="18"/>
              </w:rPr>
            </w:pPr>
            <w:r w:rsidRPr="00372529">
              <w:t xml:space="preserve">Cell timing difference= </w:t>
            </w:r>
            <w:r w:rsidRPr="00372529">
              <w:rPr>
                <w:lang w:eastAsia="sv-SE"/>
              </w:rPr>
              <w:t>±6</w:t>
            </w:r>
            <w:r w:rsidRPr="00372529">
              <w:t xml:space="preserve"> Ts</w:t>
            </w:r>
          </w:p>
        </w:tc>
        <w:tc>
          <w:tcPr>
            <w:tcW w:w="1208" w:type="dxa"/>
          </w:tcPr>
          <w:p w14:paraId="5D2CA2B6" w14:textId="77777777" w:rsidR="004A09BC" w:rsidRPr="00372529" w:rsidRDefault="004A09BC" w:rsidP="00393A7F">
            <w:pPr>
              <w:pStyle w:val="TAL"/>
            </w:pPr>
            <w:r w:rsidRPr="00372529">
              <w:t>+0.3 dB</w:t>
            </w:r>
          </w:p>
          <w:p w14:paraId="146B1442" w14:textId="77777777" w:rsidR="004A09BC" w:rsidRPr="00372529" w:rsidRDefault="004A09BC" w:rsidP="00393A7F">
            <w:pPr>
              <w:pStyle w:val="TAL"/>
            </w:pPr>
            <w:r w:rsidRPr="00372529">
              <w:t>+0.3 dB</w:t>
            </w:r>
          </w:p>
          <w:p w14:paraId="6AF4F048" w14:textId="77777777" w:rsidR="004A09BC" w:rsidRPr="00372529" w:rsidRDefault="004A09BC" w:rsidP="00393A7F">
            <w:pPr>
              <w:pStyle w:val="TAL"/>
            </w:pPr>
          </w:p>
          <w:p w14:paraId="51B2DEDC" w14:textId="77777777" w:rsidR="004A09BC" w:rsidRPr="00372529" w:rsidRDefault="004A09BC" w:rsidP="00393A7F">
            <w:pPr>
              <w:pStyle w:val="TAL"/>
              <w:rPr>
                <w:szCs w:val="18"/>
                <w:u w:val="single"/>
              </w:rPr>
            </w:pPr>
            <w:r w:rsidRPr="00372529">
              <w:rPr>
                <w:lang w:eastAsia="sv-SE"/>
              </w:rPr>
              <w:t>± 1 Ts</w:t>
            </w:r>
          </w:p>
        </w:tc>
        <w:tc>
          <w:tcPr>
            <w:tcW w:w="3260" w:type="dxa"/>
          </w:tcPr>
          <w:p w14:paraId="561C7C8E" w14:textId="77777777" w:rsidR="004A09BC" w:rsidRPr="00372529" w:rsidRDefault="004A09BC" w:rsidP="00393A7F">
            <w:pPr>
              <w:pStyle w:val="TAL"/>
            </w:pPr>
            <w:r w:rsidRPr="00372529">
              <w:t>Level + TPR, -14.7 dB</w:t>
            </w:r>
          </w:p>
          <w:p w14:paraId="1DE33D3D" w14:textId="77777777" w:rsidR="004A09BC" w:rsidRPr="00372529" w:rsidRDefault="004A09BC" w:rsidP="00393A7F">
            <w:pPr>
              <w:pStyle w:val="TAL"/>
              <w:rPr>
                <w:rFonts w:cs="Arial"/>
                <w:szCs w:val="18"/>
              </w:rPr>
            </w:pPr>
            <w:r w:rsidRPr="00372529">
              <w:rPr>
                <w:rFonts w:cs="Arial"/>
                <w:szCs w:val="18"/>
              </w:rPr>
              <w:t>Level + TPR, -14.7 dB</w:t>
            </w:r>
          </w:p>
          <w:p w14:paraId="31B104FC" w14:textId="77777777" w:rsidR="004A09BC" w:rsidRPr="00372529" w:rsidRDefault="004A09BC" w:rsidP="00393A7F">
            <w:pPr>
              <w:pStyle w:val="TAL"/>
              <w:rPr>
                <w:rFonts w:cs="Arial"/>
                <w:szCs w:val="18"/>
              </w:rPr>
            </w:pPr>
          </w:p>
          <w:p w14:paraId="6F18F762" w14:textId="77777777" w:rsidR="004A09BC" w:rsidRPr="00372529" w:rsidRDefault="004A09BC" w:rsidP="00393A7F">
            <w:pPr>
              <w:pStyle w:val="TAL"/>
              <w:rPr>
                <w:szCs w:val="18"/>
                <w:u w:val="single"/>
              </w:rPr>
            </w:pPr>
            <w:r w:rsidRPr="00372529">
              <w:rPr>
                <w:rFonts w:cs="Arial"/>
                <w:szCs w:val="18"/>
              </w:rPr>
              <w:t>Timing difference ± TPR, ±7 Ts</w:t>
            </w:r>
          </w:p>
        </w:tc>
      </w:tr>
      <w:tr w:rsidR="004A09BC" w:rsidRPr="00372529" w14:paraId="030EC8D7" w14:textId="77777777" w:rsidTr="00393A7F">
        <w:trPr>
          <w:cantSplit/>
          <w:jc w:val="center"/>
        </w:trPr>
        <w:tc>
          <w:tcPr>
            <w:tcW w:w="2448" w:type="dxa"/>
          </w:tcPr>
          <w:p w14:paraId="00C4C2A0" w14:textId="77777777" w:rsidR="004A09BC" w:rsidRPr="00372529" w:rsidRDefault="004A09BC" w:rsidP="00393A7F">
            <w:pPr>
              <w:pStyle w:val="TAL"/>
            </w:pPr>
            <w:r w:rsidRPr="00372529">
              <w:rPr>
                <w:lang w:eastAsia="zh-CN"/>
              </w:rPr>
              <w:t>9.3.11.1 HD-FDD intra-frequency RSTD Measurement Accuracy in CE Mode B for Category M1</w:t>
            </w:r>
          </w:p>
        </w:tc>
        <w:tc>
          <w:tcPr>
            <w:tcW w:w="2869" w:type="dxa"/>
          </w:tcPr>
          <w:p w14:paraId="176B140C" w14:textId="77777777" w:rsidR="004A09BC" w:rsidRPr="00372529" w:rsidRDefault="004A09BC" w:rsidP="00393A7F">
            <w:pPr>
              <w:pStyle w:val="TAL"/>
              <w:rPr>
                <w:szCs w:val="18"/>
              </w:rPr>
            </w:pPr>
            <w:r w:rsidRPr="00372529">
              <w:rPr>
                <w:szCs w:val="18"/>
              </w:rPr>
              <w:t>Same as 9.3.10.1</w:t>
            </w:r>
          </w:p>
        </w:tc>
        <w:tc>
          <w:tcPr>
            <w:tcW w:w="1208" w:type="dxa"/>
          </w:tcPr>
          <w:p w14:paraId="01ECD260" w14:textId="77777777" w:rsidR="004A09BC" w:rsidRPr="00372529" w:rsidRDefault="004A09BC" w:rsidP="00393A7F">
            <w:pPr>
              <w:pStyle w:val="TAL"/>
              <w:rPr>
                <w:szCs w:val="18"/>
                <w:u w:val="single"/>
              </w:rPr>
            </w:pPr>
            <w:r w:rsidRPr="00372529">
              <w:rPr>
                <w:szCs w:val="18"/>
              </w:rPr>
              <w:t>Same as 9.3.10.1</w:t>
            </w:r>
          </w:p>
        </w:tc>
        <w:tc>
          <w:tcPr>
            <w:tcW w:w="3260" w:type="dxa"/>
          </w:tcPr>
          <w:p w14:paraId="754F6CD3" w14:textId="77777777" w:rsidR="004A09BC" w:rsidRPr="00372529" w:rsidRDefault="004A09BC" w:rsidP="00393A7F">
            <w:pPr>
              <w:pStyle w:val="TAL"/>
              <w:rPr>
                <w:szCs w:val="18"/>
                <w:u w:val="single"/>
              </w:rPr>
            </w:pPr>
            <w:r w:rsidRPr="00372529">
              <w:rPr>
                <w:szCs w:val="18"/>
              </w:rPr>
              <w:t>Same as 9.3.10.1</w:t>
            </w:r>
          </w:p>
        </w:tc>
      </w:tr>
      <w:tr w:rsidR="004A09BC" w:rsidRPr="00372529" w14:paraId="27413927" w14:textId="77777777" w:rsidTr="00393A7F">
        <w:trPr>
          <w:cantSplit/>
          <w:jc w:val="center"/>
        </w:trPr>
        <w:tc>
          <w:tcPr>
            <w:tcW w:w="2448" w:type="dxa"/>
          </w:tcPr>
          <w:p w14:paraId="693B9B5F" w14:textId="77777777" w:rsidR="004A09BC" w:rsidRPr="00372529" w:rsidRDefault="004A09BC" w:rsidP="00393A7F">
            <w:pPr>
              <w:pStyle w:val="TAL"/>
            </w:pPr>
            <w:r w:rsidRPr="00372529">
              <w:rPr>
                <w:lang w:eastAsia="zh-CN"/>
              </w:rPr>
              <w:t>9.3.11.2 HD-FDD intra-frequency RSTD Measurement Accuracy in CE Mode B for Category M2</w:t>
            </w:r>
          </w:p>
        </w:tc>
        <w:tc>
          <w:tcPr>
            <w:tcW w:w="2869" w:type="dxa"/>
          </w:tcPr>
          <w:p w14:paraId="2EC47F5B" w14:textId="77777777" w:rsidR="004A09BC" w:rsidRPr="00372529" w:rsidRDefault="004A09BC" w:rsidP="00393A7F">
            <w:pPr>
              <w:pStyle w:val="TAL"/>
              <w:rPr>
                <w:szCs w:val="18"/>
              </w:rPr>
            </w:pPr>
            <w:r w:rsidRPr="00372529">
              <w:rPr>
                <w:szCs w:val="18"/>
              </w:rPr>
              <w:t>Same as 9.3.10.2</w:t>
            </w:r>
          </w:p>
        </w:tc>
        <w:tc>
          <w:tcPr>
            <w:tcW w:w="1208" w:type="dxa"/>
          </w:tcPr>
          <w:p w14:paraId="4356897F" w14:textId="77777777" w:rsidR="004A09BC" w:rsidRPr="00372529" w:rsidRDefault="004A09BC" w:rsidP="00393A7F">
            <w:pPr>
              <w:pStyle w:val="TAL"/>
              <w:rPr>
                <w:szCs w:val="18"/>
                <w:u w:val="single"/>
              </w:rPr>
            </w:pPr>
            <w:r w:rsidRPr="00372529">
              <w:rPr>
                <w:szCs w:val="18"/>
              </w:rPr>
              <w:t>Same as 9.3.10.2</w:t>
            </w:r>
          </w:p>
        </w:tc>
        <w:tc>
          <w:tcPr>
            <w:tcW w:w="3260" w:type="dxa"/>
          </w:tcPr>
          <w:p w14:paraId="69E592E5" w14:textId="77777777" w:rsidR="004A09BC" w:rsidRPr="00372529" w:rsidRDefault="004A09BC" w:rsidP="00393A7F">
            <w:pPr>
              <w:pStyle w:val="TAL"/>
              <w:rPr>
                <w:szCs w:val="18"/>
                <w:u w:val="single"/>
              </w:rPr>
            </w:pPr>
            <w:r w:rsidRPr="00372529">
              <w:rPr>
                <w:szCs w:val="18"/>
              </w:rPr>
              <w:t>Same as 9.3.10.2</w:t>
            </w:r>
          </w:p>
        </w:tc>
      </w:tr>
      <w:tr w:rsidR="004A09BC" w:rsidRPr="00372529" w14:paraId="39144D44" w14:textId="77777777" w:rsidTr="00393A7F">
        <w:trPr>
          <w:cantSplit/>
          <w:jc w:val="center"/>
        </w:trPr>
        <w:tc>
          <w:tcPr>
            <w:tcW w:w="2448" w:type="dxa"/>
          </w:tcPr>
          <w:p w14:paraId="0C3A5E78" w14:textId="77777777" w:rsidR="004A09BC" w:rsidRPr="00372529" w:rsidRDefault="004A09BC" w:rsidP="00393A7F">
            <w:pPr>
              <w:pStyle w:val="TAL"/>
            </w:pPr>
            <w:r w:rsidRPr="00372529">
              <w:rPr>
                <w:lang w:eastAsia="zh-CN"/>
              </w:rPr>
              <w:t>9.3.12.1 TDD intra-frequency RSTD Measurement Accuracy in CE Mode B for Category M1</w:t>
            </w:r>
          </w:p>
        </w:tc>
        <w:tc>
          <w:tcPr>
            <w:tcW w:w="2869" w:type="dxa"/>
          </w:tcPr>
          <w:p w14:paraId="3646D824" w14:textId="77777777" w:rsidR="004A09BC" w:rsidRPr="00372529" w:rsidRDefault="004A09BC" w:rsidP="00393A7F">
            <w:pPr>
              <w:pStyle w:val="TAL"/>
              <w:rPr>
                <w:szCs w:val="18"/>
              </w:rPr>
            </w:pPr>
            <w:r w:rsidRPr="00372529">
              <w:rPr>
                <w:szCs w:val="18"/>
              </w:rPr>
              <w:t>Same as 9.3.10.1</w:t>
            </w:r>
          </w:p>
        </w:tc>
        <w:tc>
          <w:tcPr>
            <w:tcW w:w="1208" w:type="dxa"/>
          </w:tcPr>
          <w:p w14:paraId="56DEBFE8" w14:textId="77777777" w:rsidR="004A09BC" w:rsidRPr="00372529" w:rsidRDefault="004A09BC" w:rsidP="00393A7F">
            <w:pPr>
              <w:pStyle w:val="TAL"/>
              <w:rPr>
                <w:szCs w:val="18"/>
                <w:u w:val="single"/>
              </w:rPr>
            </w:pPr>
            <w:r w:rsidRPr="00372529">
              <w:rPr>
                <w:szCs w:val="18"/>
              </w:rPr>
              <w:t>Same as 9.3.10.1</w:t>
            </w:r>
          </w:p>
        </w:tc>
        <w:tc>
          <w:tcPr>
            <w:tcW w:w="3260" w:type="dxa"/>
          </w:tcPr>
          <w:p w14:paraId="3A751786" w14:textId="77777777" w:rsidR="004A09BC" w:rsidRPr="00372529" w:rsidRDefault="004A09BC" w:rsidP="00393A7F">
            <w:pPr>
              <w:pStyle w:val="TAL"/>
              <w:rPr>
                <w:szCs w:val="18"/>
                <w:u w:val="single"/>
              </w:rPr>
            </w:pPr>
            <w:r w:rsidRPr="00372529">
              <w:rPr>
                <w:szCs w:val="18"/>
              </w:rPr>
              <w:t>Same as 9.3.10.1</w:t>
            </w:r>
          </w:p>
        </w:tc>
      </w:tr>
      <w:tr w:rsidR="004A09BC" w:rsidRPr="00372529" w14:paraId="7C80C274" w14:textId="77777777" w:rsidTr="00393A7F">
        <w:trPr>
          <w:cantSplit/>
          <w:jc w:val="center"/>
        </w:trPr>
        <w:tc>
          <w:tcPr>
            <w:tcW w:w="2448" w:type="dxa"/>
          </w:tcPr>
          <w:p w14:paraId="5AE4FE85" w14:textId="77777777" w:rsidR="004A09BC" w:rsidRPr="00372529" w:rsidRDefault="004A09BC" w:rsidP="00393A7F">
            <w:pPr>
              <w:pStyle w:val="TAL"/>
            </w:pPr>
            <w:r w:rsidRPr="00372529">
              <w:rPr>
                <w:lang w:eastAsia="zh-CN"/>
              </w:rPr>
              <w:t>9.3.12.2 TDD intra-frequency RSTD Measurement Accuracy in CE Mode B for Category M2</w:t>
            </w:r>
          </w:p>
        </w:tc>
        <w:tc>
          <w:tcPr>
            <w:tcW w:w="2869" w:type="dxa"/>
          </w:tcPr>
          <w:p w14:paraId="1E0525D6" w14:textId="77777777" w:rsidR="004A09BC" w:rsidRPr="00372529" w:rsidRDefault="004A09BC" w:rsidP="00393A7F">
            <w:pPr>
              <w:pStyle w:val="TAL"/>
              <w:rPr>
                <w:szCs w:val="18"/>
              </w:rPr>
            </w:pPr>
            <w:r w:rsidRPr="00372529">
              <w:rPr>
                <w:szCs w:val="18"/>
              </w:rPr>
              <w:t>Same as 9.3.10.2</w:t>
            </w:r>
          </w:p>
        </w:tc>
        <w:tc>
          <w:tcPr>
            <w:tcW w:w="1208" w:type="dxa"/>
          </w:tcPr>
          <w:p w14:paraId="46893D56" w14:textId="77777777" w:rsidR="004A09BC" w:rsidRPr="00372529" w:rsidRDefault="004A09BC" w:rsidP="00393A7F">
            <w:pPr>
              <w:pStyle w:val="TAL"/>
              <w:rPr>
                <w:szCs w:val="18"/>
                <w:u w:val="single"/>
              </w:rPr>
            </w:pPr>
            <w:r w:rsidRPr="00372529">
              <w:rPr>
                <w:szCs w:val="18"/>
              </w:rPr>
              <w:t>Same as 9.3.10.2</w:t>
            </w:r>
          </w:p>
        </w:tc>
        <w:tc>
          <w:tcPr>
            <w:tcW w:w="3260" w:type="dxa"/>
          </w:tcPr>
          <w:p w14:paraId="1A02E7BB" w14:textId="77777777" w:rsidR="004A09BC" w:rsidRPr="00372529" w:rsidRDefault="004A09BC" w:rsidP="00393A7F">
            <w:pPr>
              <w:pStyle w:val="TAL"/>
              <w:rPr>
                <w:szCs w:val="18"/>
                <w:u w:val="single"/>
              </w:rPr>
            </w:pPr>
            <w:r w:rsidRPr="00372529">
              <w:rPr>
                <w:szCs w:val="18"/>
              </w:rPr>
              <w:t>Same as 9.3.10.2</w:t>
            </w:r>
          </w:p>
        </w:tc>
      </w:tr>
      <w:tr w:rsidR="004A09BC" w:rsidRPr="00372529" w14:paraId="5B50CDC9" w14:textId="77777777" w:rsidTr="00393A7F">
        <w:trPr>
          <w:jc w:val="center"/>
        </w:trPr>
        <w:tc>
          <w:tcPr>
            <w:tcW w:w="2448" w:type="dxa"/>
            <w:tcBorders>
              <w:top w:val="single" w:sz="4" w:space="0" w:color="auto"/>
              <w:left w:val="single" w:sz="4" w:space="0" w:color="auto"/>
              <w:bottom w:val="single" w:sz="4" w:space="0" w:color="auto"/>
              <w:right w:val="single" w:sz="4" w:space="0" w:color="auto"/>
            </w:tcBorders>
          </w:tcPr>
          <w:p w14:paraId="72B0CDF4" w14:textId="77777777" w:rsidR="004A09BC" w:rsidRPr="00372529" w:rsidRDefault="004A09BC" w:rsidP="00393A7F">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03DA068D" w14:textId="77777777" w:rsidR="004A09BC" w:rsidRPr="00372529" w:rsidRDefault="004A09BC" w:rsidP="00393A7F">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5E39FAE8" w14:textId="77777777" w:rsidR="004A09BC" w:rsidRPr="00372529" w:rsidRDefault="004A09BC" w:rsidP="00393A7F">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715B6C25" w14:textId="77777777" w:rsidR="004A09BC" w:rsidRPr="00372529" w:rsidRDefault="004A09BC" w:rsidP="00393A7F">
            <w:pPr>
              <w:pStyle w:val="TAL"/>
              <w:rPr>
                <w:szCs w:val="18"/>
              </w:rPr>
            </w:pPr>
            <w:r w:rsidRPr="00372529">
              <w:t>Time + TPR: 3.3 s</w:t>
            </w:r>
          </w:p>
        </w:tc>
      </w:tr>
      <w:tr w:rsidR="004A09BC" w:rsidRPr="00372529" w14:paraId="084A3A76" w14:textId="77777777" w:rsidTr="00393A7F">
        <w:trPr>
          <w:jc w:val="center"/>
        </w:trPr>
        <w:tc>
          <w:tcPr>
            <w:tcW w:w="2448" w:type="dxa"/>
            <w:tcBorders>
              <w:top w:val="single" w:sz="4" w:space="0" w:color="auto"/>
              <w:left w:val="single" w:sz="4" w:space="0" w:color="auto"/>
              <w:bottom w:val="single" w:sz="4" w:space="0" w:color="auto"/>
              <w:right w:val="single" w:sz="4" w:space="0" w:color="auto"/>
            </w:tcBorders>
          </w:tcPr>
          <w:p w14:paraId="45F38C15" w14:textId="77777777" w:rsidR="004A09BC" w:rsidRPr="00372529" w:rsidRDefault="004A09BC" w:rsidP="00393A7F">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2B51E955" w14:textId="77777777" w:rsidR="004A09BC" w:rsidRPr="00372529" w:rsidRDefault="004A09BC" w:rsidP="00393A7F">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00712458" w14:textId="77777777" w:rsidR="004A09BC" w:rsidRPr="00372529" w:rsidRDefault="004A09BC" w:rsidP="00393A7F">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F8BFBDE" w14:textId="77777777" w:rsidR="004A09BC" w:rsidRPr="00372529" w:rsidRDefault="004A09BC" w:rsidP="00393A7F">
            <w:pPr>
              <w:pStyle w:val="TAL"/>
              <w:rPr>
                <w:szCs w:val="18"/>
              </w:rPr>
            </w:pPr>
            <w:r w:rsidRPr="00372529">
              <w:t>Time + TPR: 3.3 s</w:t>
            </w:r>
          </w:p>
        </w:tc>
      </w:tr>
      <w:tr w:rsidR="004A09BC" w:rsidRPr="00372529" w14:paraId="26FE3EA2" w14:textId="77777777" w:rsidTr="00393A7F">
        <w:trPr>
          <w:jc w:val="center"/>
        </w:trPr>
        <w:tc>
          <w:tcPr>
            <w:tcW w:w="2448" w:type="dxa"/>
            <w:tcBorders>
              <w:top w:val="single" w:sz="4" w:space="0" w:color="auto"/>
              <w:left w:val="single" w:sz="4" w:space="0" w:color="auto"/>
              <w:bottom w:val="single" w:sz="4" w:space="0" w:color="auto"/>
              <w:right w:val="single" w:sz="4" w:space="0" w:color="auto"/>
            </w:tcBorders>
          </w:tcPr>
          <w:p w14:paraId="22B1726F" w14:textId="77777777" w:rsidR="004A09BC" w:rsidRPr="00372529" w:rsidRDefault="004A09BC" w:rsidP="00393A7F">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0C7FD8F1" w14:textId="77777777" w:rsidR="004A09BC" w:rsidRPr="00372529" w:rsidRDefault="004A09BC" w:rsidP="00393A7F">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1FB251C2" w14:textId="77777777" w:rsidR="004A09BC" w:rsidRPr="00372529" w:rsidRDefault="004A09BC" w:rsidP="00393A7F">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6F74427" w14:textId="77777777" w:rsidR="004A09BC" w:rsidRPr="00372529" w:rsidRDefault="004A09BC" w:rsidP="00393A7F">
            <w:pPr>
              <w:pStyle w:val="TAL"/>
              <w:rPr>
                <w:szCs w:val="18"/>
              </w:rPr>
            </w:pPr>
            <w:r w:rsidRPr="00372529">
              <w:t>Time + TPR: 3.3 s</w:t>
            </w:r>
          </w:p>
        </w:tc>
      </w:tr>
      <w:tr w:rsidR="004A09BC" w:rsidRPr="00372529" w14:paraId="06ADA1EC" w14:textId="77777777" w:rsidTr="00393A7F">
        <w:trPr>
          <w:jc w:val="center"/>
        </w:trPr>
        <w:tc>
          <w:tcPr>
            <w:tcW w:w="2448" w:type="dxa"/>
            <w:tcBorders>
              <w:top w:val="single" w:sz="4" w:space="0" w:color="auto"/>
              <w:left w:val="single" w:sz="4" w:space="0" w:color="auto"/>
              <w:bottom w:val="single" w:sz="4" w:space="0" w:color="auto"/>
              <w:right w:val="single" w:sz="4" w:space="0" w:color="auto"/>
            </w:tcBorders>
          </w:tcPr>
          <w:p w14:paraId="02B5A05D" w14:textId="77777777" w:rsidR="004A09BC" w:rsidRPr="00372529" w:rsidRDefault="004A09BC" w:rsidP="00393A7F">
            <w:pPr>
              <w:pStyle w:val="TAL"/>
            </w:pPr>
            <w:r w:rsidRPr="00372529">
              <w:rPr>
                <w:szCs w:val="18"/>
                <w:lang w:eastAsia="zh-CN"/>
              </w:rPr>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0CD5C0E7" w14:textId="77777777" w:rsidR="004A09BC" w:rsidRPr="00372529" w:rsidRDefault="004A09BC" w:rsidP="00393A7F">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7F562716" w14:textId="77777777" w:rsidR="004A09BC" w:rsidRPr="00372529" w:rsidRDefault="004A09BC" w:rsidP="00393A7F">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72662EB" w14:textId="77777777" w:rsidR="004A09BC" w:rsidRPr="00372529" w:rsidRDefault="004A09BC" w:rsidP="00393A7F">
            <w:pPr>
              <w:pStyle w:val="TAL"/>
              <w:rPr>
                <w:szCs w:val="18"/>
              </w:rPr>
            </w:pPr>
            <w:r w:rsidRPr="00372529">
              <w:t>Time + TPR: 3.3 s</w:t>
            </w:r>
          </w:p>
        </w:tc>
      </w:tr>
      <w:tr w:rsidR="004A09BC" w:rsidRPr="00372529" w14:paraId="190AB59A" w14:textId="77777777" w:rsidTr="00393A7F">
        <w:trPr>
          <w:jc w:val="center"/>
        </w:trPr>
        <w:tc>
          <w:tcPr>
            <w:tcW w:w="2448" w:type="dxa"/>
            <w:tcBorders>
              <w:top w:val="single" w:sz="4" w:space="0" w:color="auto"/>
              <w:left w:val="single" w:sz="4" w:space="0" w:color="auto"/>
              <w:bottom w:val="single" w:sz="4" w:space="0" w:color="auto"/>
              <w:right w:val="single" w:sz="4" w:space="0" w:color="auto"/>
            </w:tcBorders>
          </w:tcPr>
          <w:p w14:paraId="4E299853" w14:textId="77777777" w:rsidR="004A09BC" w:rsidRPr="00372529" w:rsidRDefault="004A09BC" w:rsidP="00393A7F">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CC58DD5" w14:textId="77777777" w:rsidR="004A09BC" w:rsidRPr="00372529" w:rsidRDefault="004A09BC" w:rsidP="00393A7F">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1DEEA83" w14:textId="77777777" w:rsidR="004A09BC" w:rsidRPr="00372529" w:rsidRDefault="004A09BC" w:rsidP="00393A7F">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4FD77E07" w14:textId="77777777" w:rsidR="004A09BC" w:rsidRPr="00372529" w:rsidRDefault="004A09BC" w:rsidP="00393A7F">
            <w:pPr>
              <w:pStyle w:val="TAL"/>
              <w:rPr>
                <w:szCs w:val="18"/>
              </w:rPr>
            </w:pPr>
            <w:r w:rsidRPr="00372529">
              <w:t>Time + TPR: 3.3 s</w:t>
            </w:r>
          </w:p>
        </w:tc>
      </w:tr>
      <w:tr w:rsidR="004A09BC" w:rsidRPr="00372529" w14:paraId="3893A960" w14:textId="77777777" w:rsidTr="00393A7F">
        <w:trPr>
          <w:jc w:val="center"/>
        </w:trPr>
        <w:tc>
          <w:tcPr>
            <w:tcW w:w="2448" w:type="dxa"/>
            <w:tcBorders>
              <w:top w:val="single" w:sz="4" w:space="0" w:color="auto"/>
              <w:left w:val="single" w:sz="4" w:space="0" w:color="auto"/>
              <w:bottom w:val="single" w:sz="4" w:space="0" w:color="auto"/>
              <w:right w:val="single" w:sz="4" w:space="0" w:color="auto"/>
            </w:tcBorders>
          </w:tcPr>
          <w:p w14:paraId="4AE58D5E" w14:textId="77777777" w:rsidR="004A09BC" w:rsidRPr="00372529" w:rsidRDefault="004A09BC" w:rsidP="00393A7F">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6D205E" w14:textId="77777777" w:rsidR="004A09BC" w:rsidRPr="00372529" w:rsidRDefault="004A09BC" w:rsidP="00393A7F">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6C7FB274" w14:textId="77777777" w:rsidR="004A09BC" w:rsidRPr="00372529" w:rsidRDefault="004A09BC" w:rsidP="00393A7F">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79EDF317" w14:textId="77777777" w:rsidR="004A09BC" w:rsidRPr="00372529" w:rsidRDefault="004A09BC" w:rsidP="00393A7F">
            <w:pPr>
              <w:pStyle w:val="TAL"/>
              <w:rPr>
                <w:szCs w:val="18"/>
              </w:rPr>
            </w:pPr>
            <w:r w:rsidRPr="00372529">
              <w:t>Time + TPR: 6.3 s</w:t>
            </w:r>
          </w:p>
        </w:tc>
      </w:tr>
      <w:tr w:rsidR="004A09BC" w:rsidRPr="00372529" w14:paraId="18EE3CFA" w14:textId="77777777" w:rsidTr="00393A7F">
        <w:trPr>
          <w:cantSplit/>
          <w:jc w:val="center"/>
        </w:trPr>
        <w:tc>
          <w:tcPr>
            <w:tcW w:w="2448" w:type="dxa"/>
          </w:tcPr>
          <w:p w14:paraId="13D590A2" w14:textId="77777777" w:rsidR="004A09BC" w:rsidRPr="00372529" w:rsidRDefault="004A09BC" w:rsidP="00393A7F">
            <w:pPr>
              <w:pStyle w:val="TAL"/>
              <w:rPr>
                <w:lang w:eastAsia="zh-CN"/>
              </w:rPr>
            </w:pPr>
            <w:r w:rsidRPr="00372529">
              <w:rPr>
                <w:lang w:eastAsia="zh-CN"/>
              </w:rPr>
              <w:t>9.4.1.1 FDD inter-frequency RSTD Measurement Reporting Delay in CE Mode A for Category M1</w:t>
            </w:r>
          </w:p>
        </w:tc>
        <w:tc>
          <w:tcPr>
            <w:tcW w:w="2869" w:type="dxa"/>
          </w:tcPr>
          <w:p w14:paraId="031A58A5" w14:textId="77777777" w:rsidR="004A09BC" w:rsidRPr="00372529" w:rsidRDefault="004A09BC" w:rsidP="00393A7F">
            <w:pPr>
              <w:pStyle w:val="TAL"/>
              <w:rPr>
                <w:szCs w:val="18"/>
              </w:rPr>
            </w:pPr>
            <w:r w:rsidRPr="00372529">
              <w:t>Response Time = 1</w:t>
            </w:r>
            <w:r w:rsidRPr="00372529">
              <w:rPr>
                <w:rFonts w:cs="Arial"/>
                <w:szCs w:val="18"/>
                <w:lang w:eastAsia="sv-SE"/>
              </w:rPr>
              <w:t>6 s</w:t>
            </w:r>
          </w:p>
        </w:tc>
        <w:tc>
          <w:tcPr>
            <w:tcW w:w="1208" w:type="dxa"/>
          </w:tcPr>
          <w:p w14:paraId="24C7517D" w14:textId="77777777" w:rsidR="004A09BC" w:rsidRPr="00372529" w:rsidRDefault="004A09BC" w:rsidP="00393A7F">
            <w:pPr>
              <w:pStyle w:val="TAL"/>
              <w:rPr>
                <w:szCs w:val="18"/>
              </w:rPr>
            </w:pPr>
            <w:r w:rsidRPr="00372529">
              <w:t>300 ms</w:t>
            </w:r>
          </w:p>
        </w:tc>
        <w:tc>
          <w:tcPr>
            <w:tcW w:w="3260" w:type="dxa"/>
          </w:tcPr>
          <w:p w14:paraId="0D8DEDF3" w14:textId="77777777" w:rsidR="004A09BC" w:rsidRPr="00372529" w:rsidRDefault="004A09BC" w:rsidP="00393A7F">
            <w:pPr>
              <w:pStyle w:val="TAL"/>
              <w:rPr>
                <w:szCs w:val="18"/>
              </w:rPr>
            </w:pPr>
            <w:r w:rsidRPr="00372529">
              <w:t>Time + TPR: 16.3 s</w:t>
            </w:r>
          </w:p>
        </w:tc>
      </w:tr>
      <w:tr w:rsidR="004A09BC" w:rsidRPr="00372529" w14:paraId="07F54ADC" w14:textId="77777777" w:rsidTr="00393A7F">
        <w:trPr>
          <w:cantSplit/>
          <w:jc w:val="center"/>
        </w:trPr>
        <w:tc>
          <w:tcPr>
            <w:tcW w:w="2448" w:type="dxa"/>
          </w:tcPr>
          <w:p w14:paraId="06A5F10E" w14:textId="77777777" w:rsidR="004A09BC" w:rsidRPr="00372529" w:rsidRDefault="004A09BC" w:rsidP="00393A7F">
            <w:pPr>
              <w:pStyle w:val="TAL"/>
              <w:rPr>
                <w:lang w:eastAsia="zh-CN"/>
              </w:rPr>
            </w:pPr>
            <w:r w:rsidRPr="00372529">
              <w:rPr>
                <w:lang w:eastAsia="zh-CN"/>
              </w:rPr>
              <w:t>9.4.1.2 FDD inter-frequency RSTD Measurement Reporting Delay in CE Mode A for Category M2</w:t>
            </w:r>
          </w:p>
        </w:tc>
        <w:tc>
          <w:tcPr>
            <w:tcW w:w="2869" w:type="dxa"/>
          </w:tcPr>
          <w:p w14:paraId="271D5C56" w14:textId="77777777" w:rsidR="004A09BC" w:rsidRPr="00372529" w:rsidRDefault="004A09BC" w:rsidP="00393A7F">
            <w:pPr>
              <w:pStyle w:val="TAL"/>
            </w:pPr>
            <w:r w:rsidRPr="00372529">
              <w:rPr>
                <w:szCs w:val="18"/>
              </w:rPr>
              <w:t xml:space="preserve">Test 1: Response </w:t>
            </w:r>
            <w:r w:rsidRPr="00372529">
              <w:t>Time 16 s</w:t>
            </w:r>
          </w:p>
          <w:p w14:paraId="2C6C1633" w14:textId="77777777" w:rsidR="004A09BC" w:rsidRPr="00372529" w:rsidRDefault="004A09BC" w:rsidP="00393A7F">
            <w:pPr>
              <w:pStyle w:val="TAL"/>
              <w:rPr>
                <w:szCs w:val="18"/>
              </w:rPr>
            </w:pPr>
            <w:r w:rsidRPr="00372529">
              <w:t>Test 2: Response Time 11 s</w:t>
            </w:r>
          </w:p>
        </w:tc>
        <w:tc>
          <w:tcPr>
            <w:tcW w:w="1208" w:type="dxa"/>
          </w:tcPr>
          <w:p w14:paraId="499C7CE4" w14:textId="77777777" w:rsidR="004A09BC" w:rsidRPr="00372529" w:rsidRDefault="004A09BC" w:rsidP="00393A7F">
            <w:pPr>
              <w:pStyle w:val="TAL"/>
              <w:rPr>
                <w:szCs w:val="18"/>
              </w:rPr>
            </w:pPr>
            <w:r w:rsidRPr="00372529">
              <w:t>300 ms</w:t>
            </w:r>
          </w:p>
        </w:tc>
        <w:tc>
          <w:tcPr>
            <w:tcW w:w="3260" w:type="dxa"/>
          </w:tcPr>
          <w:p w14:paraId="137012EB" w14:textId="77777777" w:rsidR="004A09BC" w:rsidRPr="00372529" w:rsidRDefault="004A09BC" w:rsidP="00393A7F">
            <w:pPr>
              <w:pStyle w:val="TAL"/>
            </w:pPr>
            <w:r w:rsidRPr="00372529">
              <w:rPr>
                <w:szCs w:val="18"/>
              </w:rPr>
              <w:t xml:space="preserve">Test 1: </w:t>
            </w:r>
            <w:r w:rsidRPr="00372529">
              <w:t>Time + TPR: 16.3 s</w:t>
            </w:r>
          </w:p>
          <w:p w14:paraId="4D927DEA" w14:textId="77777777" w:rsidR="004A09BC" w:rsidRPr="00372529" w:rsidRDefault="004A09BC" w:rsidP="00393A7F">
            <w:pPr>
              <w:pStyle w:val="TAL"/>
              <w:rPr>
                <w:szCs w:val="18"/>
              </w:rPr>
            </w:pPr>
            <w:r w:rsidRPr="00372529">
              <w:t>Test 2: Time + TPR: 11.3 s</w:t>
            </w:r>
          </w:p>
        </w:tc>
      </w:tr>
      <w:tr w:rsidR="004A09BC" w:rsidRPr="00372529" w14:paraId="0B9C9421" w14:textId="77777777" w:rsidTr="00393A7F">
        <w:trPr>
          <w:cantSplit/>
          <w:jc w:val="center"/>
        </w:trPr>
        <w:tc>
          <w:tcPr>
            <w:tcW w:w="2448" w:type="dxa"/>
          </w:tcPr>
          <w:p w14:paraId="68458D05" w14:textId="77777777" w:rsidR="004A09BC" w:rsidRPr="00372529" w:rsidRDefault="004A09BC" w:rsidP="00393A7F">
            <w:pPr>
              <w:pStyle w:val="TAL"/>
              <w:rPr>
                <w:lang w:eastAsia="zh-CN"/>
              </w:rPr>
            </w:pPr>
            <w:r w:rsidRPr="00372529">
              <w:rPr>
                <w:lang w:eastAsia="zh-CN"/>
              </w:rPr>
              <w:t>9.4.2.1 HD-FDD inter-frequency RSTD Measurement Reporting Delay in CE Mode A for Category M1</w:t>
            </w:r>
          </w:p>
        </w:tc>
        <w:tc>
          <w:tcPr>
            <w:tcW w:w="2869" w:type="dxa"/>
          </w:tcPr>
          <w:p w14:paraId="4F3FF45F" w14:textId="77777777" w:rsidR="004A09BC" w:rsidRPr="00372529" w:rsidRDefault="004A09BC" w:rsidP="00393A7F">
            <w:pPr>
              <w:pStyle w:val="TAL"/>
              <w:rPr>
                <w:szCs w:val="18"/>
              </w:rPr>
            </w:pPr>
            <w:r w:rsidRPr="00372529">
              <w:t>Response Time = 1</w:t>
            </w:r>
            <w:r w:rsidRPr="00372529">
              <w:rPr>
                <w:rFonts w:cs="Arial"/>
                <w:szCs w:val="18"/>
                <w:lang w:eastAsia="sv-SE"/>
              </w:rPr>
              <w:t>6 s</w:t>
            </w:r>
          </w:p>
        </w:tc>
        <w:tc>
          <w:tcPr>
            <w:tcW w:w="1208" w:type="dxa"/>
          </w:tcPr>
          <w:p w14:paraId="638ECE81" w14:textId="77777777" w:rsidR="004A09BC" w:rsidRPr="00372529" w:rsidRDefault="004A09BC" w:rsidP="00393A7F">
            <w:pPr>
              <w:pStyle w:val="TAL"/>
              <w:rPr>
                <w:szCs w:val="18"/>
              </w:rPr>
            </w:pPr>
            <w:r w:rsidRPr="00372529">
              <w:t>300 ms</w:t>
            </w:r>
          </w:p>
        </w:tc>
        <w:tc>
          <w:tcPr>
            <w:tcW w:w="3260" w:type="dxa"/>
          </w:tcPr>
          <w:p w14:paraId="78951D93" w14:textId="77777777" w:rsidR="004A09BC" w:rsidRPr="00372529" w:rsidRDefault="004A09BC" w:rsidP="00393A7F">
            <w:pPr>
              <w:pStyle w:val="TAL"/>
              <w:rPr>
                <w:szCs w:val="18"/>
              </w:rPr>
            </w:pPr>
            <w:r w:rsidRPr="00372529">
              <w:t>Time + TPR: 16.3 s</w:t>
            </w:r>
          </w:p>
        </w:tc>
      </w:tr>
      <w:tr w:rsidR="004A09BC" w:rsidRPr="00372529" w14:paraId="7CF21ED0" w14:textId="77777777" w:rsidTr="00393A7F">
        <w:trPr>
          <w:cantSplit/>
          <w:jc w:val="center"/>
        </w:trPr>
        <w:tc>
          <w:tcPr>
            <w:tcW w:w="2448" w:type="dxa"/>
          </w:tcPr>
          <w:p w14:paraId="10EB760E" w14:textId="77777777" w:rsidR="004A09BC" w:rsidRPr="00372529" w:rsidRDefault="004A09BC" w:rsidP="00393A7F">
            <w:pPr>
              <w:pStyle w:val="TAL"/>
              <w:rPr>
                <w:lang w:eastAsia="zh-CN"/>
              </w:rPr>
            </w:pPr>
            <w:r w:rsidRPr="00372529">
              <w:rPr>
                <w:lang w:eastAsia="zh-CN"/>
              </w:rPr>
              <w:t>9.4.2.2 HD-FDD inter-frequency RSTD Measurement Reporting Delay in CE Mode A for Category M2</w:t>
            </w:r>
          </w:p>
        </w:tc>
        <w:tc>
          <w:tcPr>
            <w:tcW w:w="2869" w:type="dxa"/>
          </w:tcPr>
          <w:p w14:paraId="341CB62D" w14:textId="77777777" w:rsidR="004A09BC" w:rsidRPr="00372529" w:rsidRDefault="004A09BC" w:rsidP="00393A7F">
            <w:pPr>
              <w:pStyle w:val="TAL"/>
            </w:pPr>
            <w:r w:rsidRPr="00372529">
              <w:rPr>
                <w:szCs w:val="18"/>
              </w:rPr>
              <w:t xml:space="preserve">Test 1: Response </w:t>
            </w:r>
            <w:r w:rsidRPr="00372529">
              <w:t>Time 16 s</w:t>
            </w:r>
          </w:p>
          <w:p w14:paraId="4C85B3F0" w14:textId="77777777" w:rsidR="004A09BC" w:rsidRPr="00372529" w:rsidRDefault="004A09BC" w:rsidP="00393A7F">
            <w:pPr>
              <w:pStyle w:val="TAL"/>
              <w:rPr>
                <w:szCs w:val="18"/>
              </w:rPr>
            </w:pPr>
            <w:r w:rsidRPr="00372529">
              <w:t>Test 2: Response Time 11 s</w:t>
            </w:r>
          </w:p>
        </w:tc>
        <w:tc>
          <w:tcPr>
            <w:tcW w:w="1208" w:type="dxa"/>
          </w:tcPr>
          <w:p w14:paraId="4054E4FD" w14:textId="77777777" w:rsidR="004A09BC" w:rsidRPr="00372529" w:rsidRDefault="004A09BC" w:rsidP="00393A7F">
            <w:pPr>
              <w:pStyle w:val="TAL"/>
              <w:rPr>
                <w:szCs w:val="18"/>
              </w:rPr>
            </w:pPr>
            <w:r w:rsidRPr="00372529">
              <w:t>300 ms</w:t>
            </w:r>
          </w:p>
        </w:tc>
        <w:tc>
          <w:tcPr>
            <w:tcW w:w="3260" w:type="dxa"/>
          </w:tcPr>
          <w:p w14:paraId="13E19FD8" w14:textId="77777777" w:rsidR="004A09BC" w:rsidRPr="00372529" w:rsidRDefault="004A09BC" w:rsidP="00393A7F">
            <w:pPr>
              <w:pStyle w:val="TAL"/>
            </w:pPr>
            <w:r w:rsidRPr="00372529">
              <w:rPr>
                <w:szCs w:val="18"/>
              </w:rPr>
              <w:t xml:space="preserve">Test 1: </w:t>
            </w:r>
            <w:r w:rsidRPr="00372529">
              <w:t>Time + TPR: 16.3 s</w:t>
            </w:r>
          </w:p>
          <w:p w14:paraId="51BDE474" w14:textId="77777777" w:rsidR="004A09BC" w:rsidRPr="00372529" w:rsidRDefault="004A09BC" w:rsidP="00393A7F">
            <w:pPr>
              <w:pStyle w:val="TAL"/>
              <w:rPr>
                <w:szCs w:val="18"/>
              </w:rPr>
            </w:pPr>
            <w:r w:rsidRPr="00372529">
              <w:t>Test 2: Time + TPR: 11.3 s</w:t>
            </w:r>
          </w:p>
        </w:tc>
      </w:tr>
      <w:tr w:rsidR="004A09BC" w:rsidRPr="00372529" w14:paraId="52293DBE" w14:textId="77777777" w:rsidTr="00393A7F">
        <w:trPr>
          <w:cantSplit/>
          <w:jc w:val="center"/>
        </w:trPr>
        <w:tc>
          <w:tcPr>
            <w:tcW w:w="2448" w:type="dxa"/>
          </w:tcPr>
          <w:p w14:paraId="6F95083F" w14:textId="77777777" w:rsidR="004A09BC" w:rsidRPr="00372529" w:rsidRDefault="004A09BC" w:rsidP="00393A7F">
            <w:pPr>
              <w:pStyle w:val="TAL"/>
              <w:rPr>
                <w:lang w:eastAsia="zh-CN"/>
              </w:rPr>
            </w:pPr>
            <w:r w:rsidRPr="00372529">
              <w:rPr>
                <w:lang w:eastAsia="zh-CN"/>
              </w:rPr>
              <w:t>9.4.3.1 TDD inter-frequency RSTD Measurement Reporting Delay in CE Mode A for Category M1</w:t>
            </w:r>
          </w:p>
        </w:tc>
        <w:tc>
          <w:tcPr>
            <w:tcW w:w="2869" w:type="dxa"/>
          </w:tcPr>
          <w:p w14:paraId="436A4E4D" w14:textId="77777777" w:rsidR="004A09BC" w:rsidRPr="00372529" w:rsidRDefault="004A09BC" w:rsidP="00393A7F">
            <w:pPr>
              <w:pStyle w:val="TAL"/>
              <w:rPr>
                <w:szCs w:val="18"/>
              </w:rPr>
            </w:pPr>
            <w:r w:rsidRPr="00372529">
              <w:t>Response Time = 1</w:t>
            </w:r>
            <w:r w:rsidRPr="00372529">
              <w:rPr>
                <w:rFonts w:cs="Arial"/>
                <w:szCs w:val="18"/>
                <w:lang w:eastAsia="sv-SE"/>
              </w:rPr>
              <w:t>6 s</w:t>
            </w:r>
          </w:p>
        </w:tc>
        <w:tc>
          <w:tcPr>
            <w:tcW w:w="1208" w:type="dxa"/>
          </w:tcPr>
          <w:p w14:paraId="604AABB9" w14:textId="77777777" w:rsidR="004A09BC" w:rsidRPr="00372529" w:rsidRDefault="004A09BC" w:rsidP="00393A7F">
            <w:pPr>
              <w:pStyle w:val="TAL"/>
              <w:rPr>
                <w:szCs w:val="18"/>
              </w:rPr>
            </w:pPr>
            <w:r w:rsidRPr="00372529">
              <w:t>300 ms</w:t>
            </w:r>
          </w:p>
        </w:tc>
        <w:tc>
          <w:tcPr>
            <w:tcW w:w="3260" w:type="dxa"/>
          </w:tcPr>
          <w:p w14:paraId="2BAACA8D" w14:textId="77777777" w:rsidR="004A09BC" w:rsidRPr="00372529" w:rsidRDefault="004A09BC" w:rsidP="00393A7F">
            <w:pPr>
              <w:pStyle w:val="TAL"/>
              <w:rPr>
                <w:szCs w:val="18"/>
              </w:rPr>
            </w:pPr>
            <w:r w:rsidRPr="00372529">
              <w:t>Time + TPR: 16.3 s</w:t>
            </w:r>
          </w:p>
        </w:tc>
      </w:tr>
      <w:tr w:rsidR="004A09BC" w:rsidRPr="00372529" w14:paraId="637465DC" w14:textId="77777777" w:rsidTr="00393A7F">
        <w:trPr>
          <w:cantSplit/>
          <w:jc w:val="center"/>
        </w:trPr>
        <w:tc>
          <w:tcPr>
            <w:tcW w:w="2448" w:type="dxa"/>
          </w:tcPr>
          <w:p w14:paraId="1332768C" w14:textId="77777777" w:rsidR="004A09BC" w:rsidRPr="00372529" w:rsidRDefault="004A09BC" w:rsidP="00393A7F">
            <w:pPr>
              <w:pStyle w:val="TAL"/>
              <w:rPr>
                <w:lang w:eastAsia="zh-CN"/>
              </w:rPr>
            </w:pPr>
            <w:r w:rsidRPr="00372529">
              <w:rPr>
                <w:lang w:eastAsia="zh-CN"/>
              </w:rPr>
              <w:t>9.4.3.2 TDD inter-frequency RSTD Measurement Reporting Delay in CE Mode A for Category M2</w:t>
            </w:r>
          </w:p>
        </w:tc>
        <w:tc>
          <w:tcPr>
            <w:tcW w:w="2869" w:type="dxa"/>
          </w:tcPr>
          <w:p w14:paraId="11FA8824" w14:textId="77777777" w:rsidR="004A09BC" w:rsidRPr="00372529" w:rsidRDefault="004A09BC" w:rsidP="00393A7F">
            <w:pPr>
              <w:pStyle w:val="TAL"/>
            </w:pPr>
            <w:r w:rsidRPr="00372529">
              <w:rPr>
                <w:szCs w:val="18"/>
              </w:rPr>
              <w:t xml:space="preserve">Test 1: Response </w:t>
            </w:r>
            <w:r w:rsidRPr="00372529">
              <w:t>Time 16 s</w:t>
            </w:r>
          </w:p>
          <w:p w14:paraId="53459828" w14:textId="77777777" w:rsidR="004A09BC" w:rsidRPr="00372529" w:rsidRDefault="004A09BC" w:rsidP="00393A7F">
            <w:pPr>
              <w:pStyle w:val="TAL"/>
              <w:rPr>
                <w:szCs w:val="18"/>
              </w:rPr>
            </w:pPr>
            <w:r w:rsidRPr="00372529">
              <w:t>Test 2: Response Time 11 s</w:t>
            </w:r>
          </w:p>
        </w:tc>
        <w:tc>
          <w:tcPr>
            <w:tcW w:w="1208" w:type="dxa"/>
          </w:tcPr>
          <w:p w14:paraId="2FEB1085" w14:textId="77777777" w:rsidR="004A09BC" w:rsidRPr="00372529" w:rsidRDefault="004A09BC" w:rsidP="00393A7F">
            <w:pPr>
              <w:pStyle w:val="TAL"/>
              <w:rPr>
                <w:szCs w:val="18"/>
              </w:rPr>
            </w:pPr>
            <w:r w:rsidRPr="00372529">
              <w:t>300 ms</w:t>
            </w:r>
          </w:p>
        </w:tc>
        <w:tc>
          <w:tcPr>
            <w:tcW w:w="3260" w:type="dxa"/>
          </w:tcPr>
          <w:p w14:paraId="67E59DEC" w14:textId="77777777" w:rsidR="004A09BC" w:rsidRPr="00372529" w:rsidRDefault="004A09BC" w:rsidP="00393A7F">
            <w:pPr>
              <w:pStyle w:val="TAL"/>
            </w:pPr>
            <w:r w:rsidRPr="00372529">
              <w:rPr>
                <w:szCs w:val="18"/>
              </w:rPr>
              <w:t xml:space="preserve">Test 1: </w:t>
            </w:r>
            <w:r w:rsidRPr="00372529">
              <w:t>Time + TPR: 16.3 s</w:t>
            </w:r>
          </w:p>
          <w:p w14:paraId="6EE85E3E" w14:textId="77777777" w:rsidR="004A09BC" w:rsidRPr="00372529" w:rsidRDefault="004A09BC" w:rsidP="00393A7F">
            <w:pPr>
              <w:pStyle w:val="TAL"/>
              <w:rPr>
                <w:szCs w:val="18"/>
              </w:rPr>
            </w:pPr>
            <w:r w:rsidRPr="00372529">
              <w:t>Test 2: Time + TPR: 11.3 s</w:t>
            </w:r>
          </w:p>
        </w:tc>
      </w:tr>
      <w:tr w:rsidR="004A09BC" w:rsidRPr="00372529" w14:paraId="56B2B281" w14:textId="77777777" w:rsidTr="00393A7F">
        <w:trPr>
          <w:cantSplit/>
          <w:jc w:val="center"/>
        </w:trPr>
        <w:tc>
          <w:tcPr>
            <w:tcW w:w="2448" w:type="dxa"/>
          </w:tcPr>
          <w:p w14:paraId="03749426" w14:textId="77777777" w:rsidR="004A09BC" w:rsidRPr="00372529" w:rsidRDefault="004A09BC" w:rsidP="00393A7F">
            <w:pPr>
              <w:pStyle w:val="TAL"/>
              <w:rPr>
                <w:lang w:eastAsia="zh-CN"/>
              </w:rPr>
            </w:pPr>
            <w:r w:rsidRPr="00372529">
              <w:rPr>
                <w:lang w:eastAsia="zh-CN"/>
              </w:rPr>
              <w:t>9.4.4.1 FDD inter-frequency RSTD Measurement Reporting Delay in CE Mode B for Category M1</w:t>
            </w:r>
          </w:p>
        </w:tc>
        <w:tc>
          <w:tcPr>
            <w:tcW w:w="2869" w:type="dxa"/>
          </w:tcPr>
          <w:p w14:paraId="2A642682" w14:textId="77777777" w:rsidR="004A09BC" w:rsidRPr="00372529" w:rsidRDefault="004A09BC" w:rsidP="00393A7F">
            <w:pPr>
              <w:pStyle w:val="TAL"/>
              <w:rPr>
                <w:szCs w:val="18"/>
              </w:rPr>
            </w:pPr>
            <w:r w:rsidRPr="00372529">
              <w:t>Response Time = 42</w:t>
            </w:r>
            <w:r w:rsidRPr="00372529">
              <w:rPr>
                <w:rFonts w:cs="Arial"/>
                <w:szCs w:val="18"/>
                <w:lang w:eastAsia="sv-SE"/>
              </w:rPr>
              <w:t xml:space="preserve"> s</w:t>
            </w:r>
          </w:p>
        </w:tc>
        <w:tc>
          <w:tcPr>
            <w:tcW w:w="1208" w:type="dxa"/>
          </w:tcPr>
          <w:p w14:paraId="5F26259D" w14:textId="77777777" w:rsidR="004A09BC" w:rsidRPr="00372529" w:rsidRDefault="004A09BC" w:rsidP="00393A7F">
            <w:pPr>
              <w:pStyle w:val="TAL"/>
              <w:rPr>
                <w:szCs w:val="18"/>
              </w:rPr>
            </w:pPr>
            <w:r w:rsidRPr="00372529">
              <w:t>300 ms</w:t>
            </w:r>
          </w:p>
        </w:tc>
        <w:tc>
          <w:tcPr>
            <w:tcW w:w="3260" w:type="dxa"/>
          </w:tcPr>
          <w:p w14:paraId="557DD073" w14:textId="77777777" w:rsidR="004A09BC" w:rsidRPr="00372529" w:rsidRDefault="004A09BC" w:rsidP="00393A7F">
            <w:pPr>
              <w:pStyle w:val="TAL"/>
              <w:rPr>
                <w:szCs w:val="18"/>
              </w:rPr>
            </w:pPr>
            <w:r w:rsidRPr="00372529">
              <w:t>Time + TPR: 42.3 s</w:t>
            </w:r>
          </w:p>
        </w:tc>
      </w:tr>
      <w:tr w:rsidR="004A09BC" w:rsidRPr="00372529" w14:paraId="233BB425" w14:textId="77777777" w:rsidTr="00393A7F">
        <w:trPr>
          <w:cantSplit/>
          <w:jc w:val="center"/>
        </w:trPr>
        <w:tc>
          <w:tcPr>
            <w:tcW w:w="2448" w:type="dxa"/>
          </w:tcPr>
          <w:p w14:paraId="2076D9D4" w14:textId="77777777" w:rsidR="004A09BC" w:rsidRPr="00372529" w:rsidRDefault="004A09BC" w:rsidP="00393A7F">
            <w:pPr>
              <w:pStyle w:val="TAL"/>
              <w:rPr>
                <w:lang w:eastAsia="zh-CN"/>
              </w:rPr>
            </w:pPr>
            <w:r w:rsidRPr="00372529">
              <w:rPr>
                <w:lang w:eastAsia="zh-CN"/>
              </w:rPr>
              <w:t>9.4.4.2 FDD inter-frequency RSTD Measurement Reporting Delay in CE Mode B for Category M2</w:t>
            </w:r>
          </w:p>
        </w:tc>
        <w:tc>
          <w:tcPr>
            <w:tcW w:w="2869" w:type="dxa"/>
          </w:tcPr>
          <w:p w14:paraId="0A8F6120" w14:textId="77777777" w:rsidR="004A09BC" w:rsidRPr="00372529" w:rsidRDefault="004A09BC" w:rsidP="00393A7F">
            <w:pPr>
              <w:pStyle w:val="TAL"/>
            </w:pPr>
            <w:r w:rsidRPr="00372529">
              <w:rPr>
                <w:szCs w:val="18"/>
              </w:rPr>
              <w:t xml:space="preserve">Test 1: Response </w:t>
            </w:r>
            <w:r w:rsidRPr="00372529">
              <w:t>Time 42 s</w:t>
            </w:r>
          </w:p>
          <w:p w14:paraId="398DCA90" w14:textId="77777777" w:rsidR="004A09BC" w:rsidRPr="00372529" w:rsidRDefault="004A09BC" w:rsidP="00393A7F">
            <w:pPr>
              <w:pStyle w:val="TAL"/>
              <w:rPr>
                <w:szCs w:val="18"/>
              </w:rPr>
            </w:pPr>
            <w:r w:rsidRPr="00372529">
              <w:t>Test 2: Response Time 11 s</w:t>
            </w:r>
          </w:p>
        </w:tc>
        <w:tc>
          <w:tcPr>
            <w:tcW w:w="1208" w:type="dxa"/>
          </w:tcPr>
          <w:p w14:paraId="0FA0CA29" w14:textId="77777777" w:rsidR="004A09BC" w:rsidRPr="00372529" w:rsidRDefault="004A09BC" w:rsidP="00393A7F">
            <w:pPr>
              <w:pStyle w:val="TAL"/>
              <w:rPr>
                <w:szCs w:val="18"/>
              </w:rPr>
            </w:pPr>
            <w:r w:rsidRPr="00372529">
              <w:t>300 ms</w:t>
            </w:r>
          </w:p>
        </w:tc>
        <w:tc>
          <w:tcPr>
            <w:tcW w:w="3260" w:type="dxa"/>
          </w:tcPr>
          <w:p w14:paraId="26784430" w14:textId="77777777" w:rsidR="004A09BC" w:rsidRPr="00372529" w:rsidRDefault="004A09BC" w:rsidP="00393A7F">
            <w:pPr>
              <w:pStyle w:val="TAL"/>
            </w:pPr>
            <w:r w:rsidRPr="00372529">
              <w:rPr>
                <w:szCs w:val="18"/>
              </w:rPr>
              <w:t xml:space="preserve">Test 1: </w:t>
            </w:r>
            <w:r w:rsidRPr="00372529">
              <w:t>Time + TPR: 42.3 s</w:t>
            </w:r>
          </w:p>
          <w:p w14:paraId="6EDCAF3D" w14:textId="77777777" w:rsidR="004A09BC" w:rsidRPr="00372529" w:rsidRDefault="004A09BC" w:rsidP="00393A7F">
            <w:pPr>
              <w:pStyle w:val="TAL"/>
              <w:rPr>
                <w:szCs w:val="18"/>
              </w:rPr>
            </w:pPr>
            <w:r w:rsidRPr="00372529">
              <w:t>Test 2: Time + TPR: 11.3 s</w:t>
            </w:r>
          </w:p>
        </w:tc>
      </w:tr>
      <w:tr w:rsidR="004A09BC" w:rsidRPr="00372529" w14:paraId="6B55C51F" w14:textId="77777777" w:rsidTr="00393A7F">
        <w:trPr>
          <w:cantSplit/>
          <w:jc w:val="center"/>
        </w:trPr>
        <w:tc>
          <w:tcPr>
            <w:tcW w:w="2448" w:type="dxa"/>
          </w:tcPr>
          <w:p w14:paraId="447AA205" w14:textId="77777777" w:rsidR="004A09BC" w:rsidRPr="00372529" w:rsidRDefault="004A09BC" w:rsidP="00393A7F">
            <w:pPr>
              <w:pStyle w:val="TAL"/>
              <w:rPr>
                <w:lang w:eastAsia="zh-CN"/>
              </w:rPr>
            </w:pPr>
            <w:r w:rsidRPr="00372529">
              <w:rPr>
                <w:lang w:eastAsia="zh-CN"/>
              </w:rPr>
              <w:t>9.4.5.1 HD-FDD inter-frequency RSTD Measurement Reporting Delay in CE Mode B for Category M1</w:t>
            </w:r>
          </w:p>
        </w:tc>
        <w:tc>
          <w:tcPr>
            <w:tcW w:w="2869" w:type="dxa"/>
          </w:tcPr>
          <w:p w14:paraId="2FA66499" w14:textId="77777777" w:rsidR="004A09BC" w:rsidRPr="00372529" w:rsidRDefault="004A09BC" w:rsidP="00393A7F">
            <w:pPr>
              <w:pStyle w:val="TAL"/>
              <w:rPr>
                <w:szCs w:val="18"/>
              </w:rPr>
            </w:pPr>
            <w:r w:rsidRPr="00372529">
              <w:t>Response Time = 42</w:t>
            </w:r>
            <w:r w:rsidRPr="00372529">
              <w:rPr>
                <w:rFonts w:cs="Arial"/>
                <w:szCs w:val="18"/>
                <w:lang w:eastAsia="sv-SE"/>
              </w:rPr>
              <w:t xml:space="preserve"> s</w:t>
            </w:r>
          </w:p>
        </w:tc>
        <w:tc>
          <w:tcPr>
            <w:tcW w:w="1208" w:type="dxa"/>
          </w:tcPr>
          <w:p w14:paraId="1D6DFFB3" w14:textId="77777777" w:rsidR="004A09BC" w:rsidRPr="00372529" w:rsidRDefault="004A09BC" w:rsidP="00393A7F">
            <w:pPr>
              <w:pStyle w:val="TAL"/>
              <w:rPr>
                <w:szCs w:val="18"/>
              </w:rPr>
            </w:pPr>
            <w:r w:rsidRPr="00372529">
              <w:t>300 ms</w:t>
            </w:r>
          </w:p>
        </w:tc>
        <w:tc>
          <w:tcPr>
            <w:tcW w:w="3260" w:type="dxa"/>
          </w:tcPr>
          <w:p w14:paraId="1FF73FC2" w14:textId="77777777" w:rsidR="004A09BC" w:rsidRPr="00372529" w:rsidRDefault="004A09BC" w:rsidP="00393A7F">
            <w:pPr>
              <w:pStyle w:val="TAL"/>
              <w:rPr>
                <w:szCs w:val="18"/>
              </w:rPr>
            </w:pPr>
            <w:r w:rsidRPr="00372529">
              <w:t>Time + TPR: 42.3 s</w:t>
            </w:r>
          </w:p>
        </w:tc>
      </w:tr>
      <w:tr w:rsidR="004A09BC" w:rsidRPr="00372529" w14:paraId="74ECD651" w14:textId="77777777" w:rsidTr="00393A7F">
        <w:trPr>
          <w:cantSplit/>
          <w:jc w:val="center"/>
        </w:trPr>
        <w:tc>
          <w:tcPr>
            <w:tcW w:w="2448" w:type="dxa"/>
          </w:tcPr>
          <w:p w14:paraId="547839AF" w14:textId="77777777" w:rsidR="004A09BC" w:rsidRPr="00372529" w:rsidRDefault="004A09BC" w:rsidP="00393A7F">
            <w:pPr>
              <w:pStyle w:val="TAL"/>
              <w:rPr>
                <w:lang w:eastAsia="zh-CN"/>
              </w:rPr>
            </w:pPr>
            <w:r w:rsidRPr="00372529">
              <w:rPr>
                <w:lang w:eastAsia="zh-CN"/>
              </w:rPr>
              <w:t>9.4.5.2 HD-FDD inter-frequency RSTD Measurement Reporting Delay in CE Mode B for Category M2</w:t>
            </w:r>
          </w:p>
        </w:tc>
        <w:tc>
          <w:tcPr>
            <w:tcW w:w="2869" w:type="dxa"/>
          </w:tcPr>
          <w:p w14:paraId="2349DF7E" w14:textId="77777777" w:rsidR="004A09BC" w:rsidRPr="00372529" w:rsidRDefault="004A09BC" w:rsidP="00393A7F">
            <w:pPr>
              <w:pStyle w:val="TAL"/>
            </w:pPr>
            <w:r w:rsidRPr="00372529">
              <w:rPr>
                <w:szCs w:val="18"/>
              </w:rPr>
              <w:t xml:space="preserve">Test 1: Response </w:t>
            </w:r>
            <w:r w:rsidRPr="00372529">
              <w:t>Time 42 s</w:t>
            </w:r>
          </w:p>
          <w:p w14:paraId="640FB458" w14:textId="77777777" w:rsidR="004A09BC" w:rsidRPr="00372529" w:rsidRDefault="004A09BC" w:rsidP="00393A7F">
            <w:pPr>
              <w:pStyle w:val="TAL"/>
              <w:rPr>
                <w:szCs w:val="18"/>
              </w:rPr>
            </w:pPr>
            <w:r w:rsidRPr="00372529">
              <w:t>Test 2: Response Time 11 s</w:t>
            </w:r>
          </w:p>
        </w:tc>
        <w:tc>
          <w:tcPr>
            <w:tcW w:w="1208" w:type="dxa"/>
          </w:tcPr>
          <w:p w14:paraId="4986906D" w14:textId="77777777" w:rsidR="004A09BC" w:rsidRPr="00372529" w:rsidRDefault="004A09BC" w:rsidP="00393A7F">
            <w:pPr>
              <w:pStyle w:val="TAL"/>
              <w:rPr>
                <w:szCs w:val="18"/>
              </w:rPr>
            </w:pPr>
            <w:r w:rsidRPr="00372529">
              <w:t>300 ms</w:t>
            </w:r>
          </w:p>
        </w:tc>
        <w:tc>
          <w:tcPr>
            <w:tcW w:w="3260" w:type="dxa"/>
          </w:tcPr>
          <w:p w14:paraId="4A5F741F" w14:textId="77777777" w:rsidR="004A09BC" w:rsidRPr="00372529" w:rsidRDefault="004A09BC" w:rsidP="00393A7F">
            <w:pPr>
              <w:pStyle w:val="TAL"/>
            </w:pPr>
            <w:r w:rsidRPr="00372529">
              <w:rPr>
                <w:szCs w:val="18"/>
              </w:rPr>
              <w:t xml:space="preserve">Test 1: </w:t>
            </w:r>
            <w:r w:rsidRPr="00372529">
              <w:t>Time + TPR: 42.3 s</w:t>
            </w:r>
          </w:p>
          <w:p w14:paraId="4AF6B0E3" w14:textId="77777777" w:rsidR="004A09BC" w:rsidRPr="00372529" w:rsidRDefault="004A09BC" w:rsidP="00393A7F">
            <w:pPr>
              <w:pStyle w:val="TAL"/>
              <w:rPr>
                <w:szCs w:val="18"/>
              </w:rPr>
            </w:pPr>
            <w:r w:rsidRPr="00372529">
              <w:t>Test 2: Time + TPR: 11.3 s</w:t>
            </w:r>
          </w:p>
        </w:tc>
      </w:tr>
      <w:tr w:rsidR="004A09BC" w:rsidRPr="00372529" w14:paraId="51269969" w14:textId="77777777" w:rsidTr="00393A7F">
        <w:trPr>
          <w:cantSplit/>
          <w:jc w:val="center"/>
        </w:trPr>
        <w:tc>
          <w:tcPr>
            <w:tcW w:w="2448" w:type="dxa"/>
          </w:tcPr>
          <w:p w14:paraId="3CE6EA2C" w14:textId="77777777" w:rsidR="004A09BC" w:rsidRPr="00372529" w:rsidRDefault="004A09BC" w:rsidP="00393A7F">
            <w:pPr>
              <w:pStyle w:val="TAL"/>
              <w:rPr>
                <w:lang w:eastAsia="zh-CN"/>
              </w:rPr>
            </w:pPr>
            <w:r w:rsidRPr="00372529">
              <w:rPr>
                <w:lang w:eastAsia="zh-CN"/>
              </w:rPr>
              <w:t>9.4.6.1 TDD inter-frequency RSTD Measurement Reporting Delay in CE Mode B for Category M1</w:t>
            </w:r>
          </w:p>
        </w:tc>
        <w:tc>
          <w:tcPr>
            <w:tcW w:w="2869" w:type="dxa"/>
          </w:tcPr>
          <w:p w14:paraId="01B2607F" w14:textId="77777777" w:rsidR="004A09BC" w:rsidRPr="00372529" w:rsidRDefault="004A09BC" w:rsidP="00393A7F">
            <w:pPr>
              <w:pStyle w:val="TAL"/>
              <w:rPr>
                <w:szCs w:val="18"/>
              </w:rPr>
            </w:pPr>
            <w:r w:rsidRPr="00372529">
              <w:t>Response Time = 42</w:t>
            </w:r>
            <w:r w:rsidRPr="00372529">
              <w:rPr>
                <w:rFonts w:cs="Arial"/>
                <w:szCs w:val="18"/>
                <w:lang w:eastAsia="sv-SE"/>
              </w:rPr>
              <w:t xml:space="preserve"> s</w:t>
            </w:r>
          </w:p>
        </w:tc>
        <w:tc>
          <w:tcPr>
            <w:tcW w:w="1208" w:type="dxa"/>
          </w:tcPr>
          <w:p w14:paraId="332C98B1" w14:textId="77777777" w:rsidR="004A09BC" w:rsidRPr="00372529" w:rsidRDefault="004A09BC" w:rsidP="00393A7F">
            <w:pPr>
              <w:pStyle w:val="TAL"/>
              <w:rPr>
                <w:szCs w:val="18"/>
              </w:rPr>
            </w:pPr>
            <w:r w:rsidRPr="00372529">
              <w:t>300 ms</w:t>
            </w:r>
          </w:p>
        </w:tc>
        <w:tc>
          <w:tcPr>
            <w:tcW w:w="3260" w:type="dxa"/>
          </w:tcPr>
          <w:p w14:paraId="50EA8CC1" w14:textId="77777777" w:rsidR="004A09BC" w:rsidRPr="00372529" w:rsidRDefault="004A09BC" w:rsidP="00393A7F">
            <w:pPr>
              <w:pStyle w:val="TAL"/>
              <w:rPr>
                <w:szCs w:val="18"/>
              </w:rPr>
            </w:pPr>
            <w:r w:rsidRPr="00372529">
              <w:t>Time + TPR: 42.3 s</w:t>
            </w:r>
          </w:p>
        </w:tc>
      </w:tr>
      <w:tr w:rsidR="004A09BC" w:rsidRPr="00372529" w14:paraId="0F1AC131" w14:textId="77777777" w:rsidTr="00393A7F">
        <w:trPr>
          <w:cantSplit/>
          <w:jc w:val="center"/>
        </w:trPr>
        <w:tc>
          <w:tcPr>
            <w:tcW w:w="2448" w:type="dxa"/>
          </w:tcPr>
          <w:p w14:paraId="50D82E0E" w14:textId="77777777" w:rsidR="004A09BC" w:rsidRPr="00372529" w:rsidRDefault="004A09BC" w:rsidP="00393A7F">
            <w:pPr>
              <w:pStyle w:val="TAL"/>
              <w:rPr>
                <w:lang w:eastAsia="zh-CN"/>
              </w:rPr>
            </w:pPr>
            <w:r w:rsidRPr="00372529">
              <w:rPr>
                <w:lang w:eastAsia="zh-CN"/>
              </w:rPr>
              <w:t>9.4.6.2 TDD inter-frequency RSTD Measurement Reporting Delay in CE Mode B for Category M2</w:t>
            </w:r>
          </w:p>
        </w:tc>
        <w:tc>
          <w:tcPr>
            <w:tcW w:w="2869" w:type="dxa"/>
          </w:tcPr>
          <w:p w14:paraId="106BB1EB" w14:textId="77777777" w:rsidR="004A09BC" w:rsidRPr="00372529" w:rsidRDefault="004A09BC" w:rsidP="00393A7F">
            <w:pPr>
              <w:pStyle w:val="TAL"/>
            </w:pPr>
            <w:r w:rsidRPr="00372529">
              <w:rPr>
                <w:szCs w:val="18"/>
              </w:rPr>
              <w:t xml:space="preserve">Test 1: Response </w:t>
            </w:r>
            <w:r w:rsidRPr="00372529">
              <w:t>Time 42 s</w:t>
            </w:r>
          </w:p>
          <w:p w14:paraId="0E954E41" w14:textId="77777777" w:rsidR="004A09BC" w:rsidRPr="00372529" w:rsidRDefault="004A09BC" w:rsidP="00393A7F">
            <w:pPr>
              <w:pStyle w:val="TAL"/>
              <w:rPr>
                <w:szCs w:val="18"/>
              </w:rPr>
            </w:pPr>
            <w:r w:rsidRPr="00372529">
              <w:t>Test 2: Response Time 11 s</w:t>
            </w:r>
          </w:p>
        </w:tc>
        <w:tc>
          <w:tcPr>
            <w:tcW w:w="1208" w:type="dxa"/>
          </w:tcPr>
          <w:p w14:paraId="10E7CAD7" w14:textId="77777777" w:rsidR="004A09BC" w:rsidRPr="00372529" w:rsidRDefault="004A09BC" w:rsidP="00393A7F">
            <w:pPr>
              <w:pStyle w:val="TAL"/>
              <w:rPr>
                <w:szCs w:val="18"/>
              </w:rPr>
            </w:pPr>
            <w:r w:rsidRPr="00372529">
              <w:t>300 ms</w:t>
            </w:r>
          </w:p>
        </w:tc>
        <w:tc>
          <w:tcPr>
            <w:tcW w:w="3260" w:type="dxa"/>
          </w:tcPr>
          <w:p w14:paraId="275D4890" w14:textId="77777777" w:rsidR="004A09BC" w:rsidRPr="00372529" w:rsidRDefault="004A09BC" w:rsidP="00393A7F">
            <w:pPr>
              <w:pStyle w:val="TAL"/>
            </w:pPr>
            <w:r w:rsidRPr="00372529">
              <w:rPr>
                <w:szCs w:val="18"/>
              </w:rPr>
              <w:t xml:space="preserve">Test 1: </w:t>
            </w:r>
            <w:r w:rsidRPr="00372529">
              <w:t>Time + TPR: 42.3 s</w:t>
            </w:r>
          </w:p>
          <w:p w14:paraId="40B58777" w14:textId="77777777" w:rsidR="004A09BC" w:rsidRPr="00372529" w:rsidRDefault="004A09BC" w:rsidP="00393A7F">
            <w:pPr>
              <w:pStyle w:val="TAL"/>
              <w:rPr>
                <w:szCs w:val="18"/>
              </w:rPr>
            </w:pPr>
            <w:r w:rsidRPr="00372529">
              <w:t>Test 2: Time + TPR: 11.3 s</w:t>
            </w:r>
          </w:p>
        </w:tc>
      </w:tr>
      <w:tr w:rsidR="004A09BC" w:rsidRPr="00372529" w14:paraId="3D8BEEA5" w14:textId="77777777" w:rsidTr="00393A7F">
        <w:trPr>
          <w:cantSplit/>
          <w:jc w:val="center"/>
        </w:trPr>
        <w:tc>
          <w:tcPr>
            <w:tcW w:w="2448" w:type="dxa"/>
          </w:tcPr>
          <w:p w14:paraId="107229EE" w14:textId="77777777" w:rsidR="004A09BC" w:rsidRPr="00372529" w:rsidRDefault="004A09BC" w:rsidP="00393A7F">
            <w:pPr>
              <w:pStyle w:val="TAL"/>
              <w:rPr>
                <w:lang w:eastAsia="zh-CN"/>
              </w:rPr>
            </w:pPr>
            <w:r w:rsidRPr="00372529">
              <w:rPr>
                <w:lang w:eastAsia="zh-CN"/>
              </w:rPr>
              <w:t>9.4.7.1 FDD inter-frequency RSTD Measurement Accuracy in CE Mode A for Category M1</w:t>
            </w:r>
          </w:p>
        </w:tc>
        <w:tc>
          <w:tcPr>
            <w:tcW w:w="2869" w:type="dxa"/>
          </w:tcPr>
          <w:p w14:paraId="06BF3AA0"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7138B136"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26F36173" w14:textId="77777777" w:rsidR="004A09BC" w:rsidRPr="00372529" w:rsidRDefault="004A09BC" w:rsidP="00393A7F">
            <w:pPr>
              <w:pStyle w:val="TAL"/>
            </w:pPr>
          </w:p>
          <w:p w14:paraId="61EE43EE" w14:textId="77777777" w:rsidR="004A09BC" w:rsidRPr="00372529" w:rsidRDefault="004A09BC" w:rsidP="00393A7F">
            <w:pPr>
              <w:pStyle w:val="TAL"/>
              <w:rPr>
                <w:szCs w:val="18"/>
              </w:rPr>
            </w:pPr>
            <w:r w:rsidRPr="00372529">
              <w:t xml:space="preserve">Cell timing difference= </w:t>
            </w:r>
            <w:r w:rsidRPr="00372529">
              <w:rPr>
                <w:lang w:eastAsia="sv-SE"/>
              </w:rPr>
              <w:t>±21</w:t>
            </w:r>
            <w:r w:rsidRPr="00372529">
              <w:t xml:space="preserve"> Ts</w:t>
            </w:r>
          </w:p>
        </w:tc>
        <w:tc>
          <w:tcPr>
            <w:tcW w:w="1208" w:type="dxa"/>
          </w:tcPr>
          <w:p w14:paraId="0CB0E26C" w14:textId="77777777" w:rsidR="004A09BC" w:rsidRPr="00372529" w:rsidRDefault="004A09BC" w:rsidP="00393A7F">
            <w:pPr>
              <w:pStyle w:val="TAL"/>
            </w:pPr>
            <w:r w:rsidRPr="00372529">
              <w:t>+0.3 dB</w:t>
            </w:r>
          </w:p>
          <w:p w14:paraId="78EAFE5B" w14:textId="77777777" w:rsidR="004A09BC" w:rsidRPr="00372529" w:rsidRDefault="004A09BC" w:rsidP="00393A7F">
            <w:pPr>
              <w:pStyle w:val="TAL"/>
              <w:rPr>
                <w:lang w:eastAsia="sv-SE"/>
              </w:rPr>
            </w:pPr>
            <w:r w:rsidRPr="00372529">
              <w:t>+0.3 dB</w:t>
            </w:r>
          </w:p>
          <w:p w14:paraId="6A2CE0F1" w14:textId="77777777" w:rsidR="004A09BC" w:rsidRPr="00372529" w:rsidRDefault="004A09BC" w:rsidP="00393A7F">
            <w:pPr>
              <w:pStyle w:val="TAL"/>
              <w:rPr>
                <w:lang w:eastAsia="sv-SE"/>
              </w:rPr>
            </w:pPr>
          </w:p>
          <w:p w14:paraId="56BE6F5E" w14:textId="77777777" w:rsidR="004A09BC" w:rsidRPr="00372529" w:rsidRDefault="004A09BC" w:rsidP="00393A7F">
            <w:pPr>
              <w:pStyle w:val="TAL"/>
              <w:rPr>
                <w:szCs w:val="18"/>
              </w:rPr>
            </w:pPr>
            <w:r w:rsidRPr="00372529">
              <w:rPr>
                <w:lang w:eastAsia="sv-SE"/>
              </w:rPr>
              <w:t>± 2 Ts</w:t>
            </w:r>
          </w:p>
        </w:tc>
        <w:tc>
          <w:tcPr>
            <w:tcW w:w="3260" w:type="dxa"/>
          </w:tcPr>
          <w:p w14:paraId="62C33F9D" w14:textId="77777777" w:rsidR="004A09BC" w:rsidRPr="00372529" w:rsidRDefault="004A09BC" w:rsidP="00393A7F">
            <w:pPr>
              <w:pStyle w:val="TAL"/>
            </w:pPr>
            <w:r w:rsidRPr="00372529">
              <w:t>Level + TPR, -5.7 dB</w:t>
            </w:r>
          </w:p>
          <w:p w14:paraId="776C5B66" w14:textId="77777777" w:rsidR="004A09BC" w:rsidRPr="00372529" w:rsidRDefault="004A09BC" w:rsidP="00393A7F">
            <w:pPr>
              <w:pStyle w:val="TAL"/>
              <w:rPr>
                <w:rFonts w:cs="Arial"/>
                <w:szCs w:val="18"/>
              </w:rPr>
            </w:pPr>
            <w:r w:rsidRPr="00372529">
              <w:rPr>
                <w:rFonts w:cs="Arial"/>
                <w:szCs w:val="18"/>
              </w:rPr>
              <w:t>Level + TPR, -12.7 dB</w:t>
            </w:r>
          </w:p>
          <w:p w14:paraId="12FB5171" w14:textId="77777777" w:rsidR="004A09BC" w:rsidRPr="00372529" w:rsidRDefault="004A09BC" w:rsidP="00393A7F">
            <w:pPr>
              <w:pStyle w:val="TAL"/>
              <w:rPr>
                <w:rFonts w:cs="Arial"/>
                <w:szCs w:val="18"/>
              </w:rPr>
            </w:pPr>
          </w:p>
          <w:p w14:paraId="4E70196B" w14:textId="77777777" w:rsidR="004A09BC" w:rsidRPr="00372529" w:rsidRDefault="004A09BC" w:rsidP="00393A7F">
            <w:pPr>
              <w:pStyle w:val="TAL"/>
              <w:rPr>
                <w:szCs w:val="18"/>
              </w:rPr>
            </w:pPr>
            <w:r w:rsidRPr="00372529">
              <w:rPr>
                <w:rFonts w:cs="Arial"/>
                <w:szCs w:val="18"/>
              </w:rPr>
              <w:t>Timing difference ± TPR, ±23 Ts</w:t>
            </w:r>
          </w:p>
        </w:tc>
      </w:tr>
      <w:tr w:rsidR="004A09BC" w:rsidRPr="00372529" w14:paraId="0A8E9F10" w14:textId="77777777" w:rsidTr="00393A7F">
        <w:trPr>
          <w:cantSplit/>
          <w:jc w:val="center"/>
        </w:trPr>
        <w:tc>
          <w:tcPr>
            <w:tcW w:w="2448" w:type="dxa"/>
          </w:tcPr>
          <w:p w14:paraId="3C4F0270" w14:textId="77777777" w:rsidR="004A09BC" w:rsidRPr="00372529" w:rsidRDefault="004A09BC" w:rsidP="00393A7F">
            <w:pPr>
              <w:pStyle w:val="TAL"/>
              <w:rPr>
                <w:lang w:eastAsia="zh-CN"/>
              </w:rPr>
            </w:pPr>
            <w:r w:rsidRPr="00372529">
              <w:rPr>
                <w:lang w:eastAsia="zh-CN"/>
              </w:rPr>
              <w:t>9.4.7.2 FDD inter-frequency RSTD Measurement Accuracy in CE Mode A for Category M2</w:t>
            </w:r>
          </w:p>
        </w:tc>
        <w:tc>
          <w:tcPr>
            <w:tcW w:w="2869" w:type="dxa"/>
          </w:tcPr>
          <w:p w14:paraId="3E1D5C01"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075F59A0"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6FFDF8A2" w14:textId="77777777" w:rsidR="004A09BC" w:rsidRPr="00372529" w:rsidRDefault="004A09BC" w:rsidP="00393A7F">
            <w:pPr>
              <w:pStyle w:val="TAL"/>
            </w:pPr>
          </w:p>
          <w:p w14:paraId="7D3850D0" w14:textId="77777777" w:rsidR="004A09BC" w:rsidRPr="00372529" w:rsidRDefault="004A09BC" w:rsidP="00393A7F">
            <w:pPr>
              <w:pStyle w:val="TAL"/>
              <w:rPr>
                <w:szCs w:val="18"/>
              </w:rPr>
            </w:pPr>
            <w:r w:rsidRPr="00372529">
              <w:t xml:space="preserve">Cell timing difference= </w:t>
            </w:r>
            <w:r w:rsidRPr="00372529">
              <w:rPr>
                <w:lang w:eastAsia="sv-SE"/>
              </w:rPr>
              <w:t>±10</w:t>
            </w:r>
            <w:r w:rsidRPr="00372529">
              <w:t xml:space="preserve"> Ts</w:t>
            </w:r>
          </w:p>
        </w:tc>
        <w:tc>
          <w:tcPr>
            <w:tcW w:w="1208" w:type="dxa"/>
          </w:tcPr>
          <w:p w14:paraId="74814667" w14:textId="77777777" w:rsidR="004A09BC" w:rsidRPr="00372529" w:rsidRDefault="004A09BC" w:rsidP="00393A7F">
            <w:pPr>
              <w:pStyle w:val="TAL"/>
            </w:pPr>
            <w:r w:rsidRPr="00372529">
              <w:t>+0.3 dB</w:t>
            </w:r>
          </w:p>
          <w:p w14:paraId="1E76CD97" w14:textId="77777777" w:rsidR="004A09BC" w:rsidRPr="00372529" w:rsidRDefault="004A09BC" w:rsidP="00393A7F">
            <w:pPr>
              <w:pStyle w:val="TAL"/>
            </w:pPr>
            <w:r w:rsidRPr="00372529">
              <w:t>+0.3 dB</w:t>
            </w:r>
          </w:p>
          <w:p w14:paraId="4EB9CA2F" w14:textId="77777777" w:rsidR="004A09BC" w:rsidRPr="00372529" w:rsidRDefault="004A09BC" w:rsidP="00393A7F">
            <w:pPr>
              <w:pStyle w:val="TAL"/>
            </w:pPr>
          </w:p>
          <w:p w14:paraId="488E4CFB" w14:textId="77777777" w:rsidR="004A09BC" w:rsidRPr="00372529" w:rsidRDefault="004A09BC" w:rsidP="00393A7F">
            <w:pPr>
              <w:pStyle w:val="TAL"/>
              <w:rPr>
                <w:szCs w:val="18"/>
              </w:rPr>
            </w:pPr>
            <w:r w:rsidRPr="00372529">
              <w:rPr>
                <w:lang w:eastAsia="sv-SE"/>
              </w:rPr>
              <w:t>± 2 Ts</w:t>
            </w:r>
          </w:p>
        </w:tc>
        <w:tc>
          <w:tcPr>
            <w:tcW w:w="3260" w:type="dxa"/>
          </w:tcPr>
          <w:p w14:paraId="162C2635" w14:textId="77777777" w:rsidR="004A09BC" w:rsidRPr="00372529" w:rsidRDefault="004A09BC" w:rsidP="00393A7F">
            <w:pPr>
              <w:pStyle w:val="TAL"/>
            </w:pPr>
            <w:r w:rsidRPr="00372529">
              <w:t>Level + TPR, -5.7 dB</w:t>
            </w:r>
          </w:p>
          <w:p w14:paraId="36C27DBF" w14:textId="77777777" w:rsidR="004A09BC" w:rsidRPr="00372529" w:rsidRDefault="004A09BC" w:rsidP="00393A7F">
            <w:pPr>
              <w:pStyle w:val="TAL"/>
              <w:rPr>
                <w:rFonts w:cs="Arial"/>
                <w:szCs w:val="18"/>
              </w:rPr>
            </w:pPr>
            <w:r w:rsidRPr="00372529">
              <w:rPr>
                <w:rFonts w:cs="Arial"/>
                <w:szCs w:val="18"/>
              </w:rPr>
              <w:t>Level + TPR, -12.7 dB</w:t>
            </w:r>
          </w:p>
          <w:p w14:paraId="5E5ECE98" w14:textId="77777777" w:rsidR="004A09BC" w:rsidRPr="00372529" w:rsidRDefault="004A09BC" w:rsidP="00393A7F">
            <w:pPr>
              <w:pStyle w:val="TAL"/>
              <w:rPr>
                <w:rFonts w:cs="Arial"/>
                <w:szCs w:val="18"/>
              </w:rPr>
            </w:pPr>
          </w:p>
          <w:p w14:paraId="76287E9F" w14:textId="77777777" w:rsidR="004A09BC" w:rsidRPr="00372529" w:rsidRDefault="004A09BC" w:rsidP="00393A7F">
            <w:pPr>
              <w:pStyle w:val="TAL"/>
              <w:rPr>
                <w:szCs w:val="18"/>
              </w:rPr>
            </w:pPr>
            <w:r w:rsidRPr="00372529">
              <w:rPr>
                <w:rFonts w:cs="Arial"/>
                <w:szCs w:val="18"/>
              </w:rPr>
              <w:t>Timing difference ± TPR, ±12 Ts</w:t>
            </w:r>
          </w:p>
        </w:tc>
      </w:tr>
      <w:tr w:rsidR="004A09BC" w:rsidRPr="00372529" w14:paraId="7B1E7FAD" w14:textId="77777777" w:rsidTr="00393A7F">
        <w:trPr>
          <w:cantSplit/>
          <w:jc w:val="center"/>
        </w:trPr>
        <w:tc>
          <w:tcPr>
            <w:tcW w:w="2448" w:type="dxa"/>
          </w:tcPr>
          <w:p w14:paraId="1C78E1B0" w14:textId="77777777" w:rsidR="004A09BC" w:rsidRPr="00372529" w:rsidRDefault="004A09BC" w:rsidP="00393A7F">
            <w:pPr>
              <w:pStyle w:val="TAL"/>
              <w:rPr>
                <w:lang w:eastAsia="zh-CN"/>
              </w:rPr>
            </w:pPr>
            <w:r w:rsidRPr="00372529">
              <w:rPr>
                <w:lang w:eastAsia="zh-CN"/>
              </w:rPr>
              <w:t>9.4.8.1 HD-FDD inter-frequency RSTD Measurement Accuracy in CE Mode A for Category M1</w:t>
            </w:r>
          </w:p>
        </w:tc>
        <w:tc>
          <w:tcPr>
            <w:tcW w:w="2869" w:type="dxa"/>
          </w:tcPr>
          <w:p w14:paraId="6476CB3E"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9.4.7.1</w:t>
            </w:r>
          </w:p>
        </w:tc>
        <w:tc>
          <w:tcPr>
            <w:tcW w:w="1208" w:type="dxa"/>
          </w:tcPr>
          <w:p w14:paraId="3C5FED1B"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9.4.7.1</w:t>
            </w:r>
          </w:p>
        </w:tc>
        <w:tc>
          <w:tcPr>
            <w:tcW w:w="3260" w:type="dxa"/>
          </w:tcPr>
          <w:p w14:paraId="4717E7A5"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9.4.7.1</w:t>
            </w:r>
          </w:p>
        </w:tc>
      </w:tr>
      <w:tr w:rsidR="004A09BC" w:rsidRPr="00372529" w14:paraId="1D05F772" w14:textId="77777777" w:rsidTr="00393A7F">
        <w:trPr>
          <w:cantSplit/>
          <w:jc w:val="center"/>
        </w:trPr>
        <w:tc>
          <w:tcPr>
            <w:tcW w:w="2448" w:type="dxa"/>
          </w:tcPr>
          <w:p w14:paraId="5C150EC6" w14:textId="77777777" w:rsidR="004A09BC" w:rsidRPr="00372529" w:rsidRDefault="004A09BC" w:rsidP="00393A7F">
            <w:pPr>
              <w:pStyle w:val="TAL"/>
              <w:rPr>
                <w:lang w:eastAsia="zh-CN"/>
              </w:rPr>
            </w:pPr>
            <w:r w:rsidRPr="00372529">
              <w:rPr>
                <w:lang w:eastAsia="zh-CN"/>
              </w:rPr>
              <w:t>9.4.8.2 HD-FDD inter-frequency RSTD Measurement Accuracy in CE Mode A for Category M2</w:t>
            </w:r>
          </w:p>
        </w:tc>
        <w:tc>
          <w:tcPr>
            <w:tcW w:w="2869" w:type="dxa"/>
          </w:tcPr>
          <w:p w14:paraId="2EE4B6BF"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9.4.7.2</w:t>
            </w:r>
          </w:p>
        </w:tc>
        <w:tc>
          <w:tcPr>
            <w:tcW w:w="1208" w:type="dxa"/>
          </w:tcPr>
          <w:p w14:paraId="174377AF"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9.4.7.2</w:t>
            </w:r>
          </w:p>
        </w:tc>
        <w:tc>
          <w:tcPr>
            <w:tcW w:w="3260" w:type="dxa"/>
          </w:tcPr>
          <w:p w14:paraId="12533431"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9.4.7.2</w:t>
            </w:r>
          </w:p>
        </w:tc>
      </w:tr>
      <w:tr w:rsidR="004A09BC" w:rsidRPr="00372529" w14:paraId="145F1A8A" w14:textId="77777777" w:rsidTr="00393A7F">
        <w:trPr>
          <w:cantSplit/>
          <w:jc w:val="center"/>
        </w:trPr>
        <w:tc>
          <w:tcPr>
            <w:tcW w:w="2448" w:type="dxa"/>
          </w:tcPr>
          <w:p w14:paraId="08F29A5F" w14:textId="77777777" w:rsidR="004A09BC" w:rsidRPr="00372529" w:rsidRDefault="004A09BC" w:rsidP="00393A7F">
            <w:pPr>
              <w:pStyle w:val="TAL"/>
              <w:rPr>
                <w:lang w:eastAsia="zh-CN"/>
              </w:rPr>
            </w:pPr>
            <w:r w:rsidRPr="00372529">
              <w:rPr>
                <w:lang w:eastAsia="zh-CN"/>
              </w:rPr>
              <w:t>9.4.9.1 TDD inter-frequency RSTD Measurement Accuracy in CE Mode A for Category M1</w:t>
            </w:r>
          </w:p>
        </w:tc>
        <w:tc>
          <w:tcPr>
            <w:tcW w:w="2869" w:type="dxa"/>
          </w:tcPr>
          <w:p w14:paraId="5E18ECB3"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9.4.7.1</w:t>
            </w:r>
          </w:p>
        </w:tc>
        <w:tc>
          <w:tcPr>
            <w:tcW w:w="1208" w:type="dxa"/>
          </w:tcPr>
          <w:p w14:paraId="7D3D8616"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9.4.7.1</w:t>
            </w:r>
          </w:p>
        </w:tc>
        <w:tc>
          <w:tcPr>
            <w:tcW w:w="3260" w:type="dxa"/>
          </w:tcPr>
          <w:p w14:paraId="3C4DEBE2"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9.4.7.1</w:t>
            </w:r>
          </w:p>
        </w:tc>
      </w:tr>
      <w:tr w:rsidR="004A09BC" w:rsidRPr="00372529" w14:paraId="6A37B9A0" w14:textId="77777777" w:rsidTr="00393A7F">
        <w:trPr>
          <w:cantSplit/>
          <w:jc w:val="center"/>
        </w:trPr>
        <w:tc>
          <w:tcPr>
            <w:tcW w:w="2448" w:type="dxa"/>
          </w:tcPr>
          <w:p w14:paraId="1F89E704" w14:textId="77777777" w:rsidR="004A09BC" w:rsidRPr="00372529" w:rsidRDefault="004A09BC" w:rsidP="00393A7F">
            <w:pPr>
              <w:pStyle w:val="TAL"/>
              <w:rPr>
                <w:lang w:eastAsia="zh-CN"/>
              </w:rPr>
            </w:pPr>
            <w:r w:rsidRPr="00372529">
              <w:rPr>
                <w:lang w:eastAsia="zh-CN"/>
              </w:rPr>
              <w:t>9.4.9.2 TDD inter-frequency RSTD Measurement Accuracy in CE Mode A for Category M2</w:t>
            </w:r>
          </w:p>
        </w:tc>
        <w:tc>
          <w:tcPr>
            <w:tcW w:w="2869" w:type="dxa"/>
          </w:tcPr>
          <w:p w14:paraId="087057DA"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9.4.7.2</w:t>
            </w:r>
          </w:p>
        </w:tc>
        <w:tc>
          <w:tcPr>
            <w:tcW w:w="1208" w:type="dxa"/>
          </w:tcPr>
          <w:p w14:paraId="58E7000A"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9.4.7.2</w:t>
            </w:r>
          </w:p>
        </w:tc>
        <w:tc>
          <w:tcPr>
            <w:tcW w:w="3260" w:type="dxa"/>
          </w:tcPr>
          <w:p w14:paraId="30F9622A"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9.4.7.2</w:t>
            </w:r>
          </w:p>
        </w:tc>
      </w:tr>
      <w:tr w:rsidR="004A09BC" w:rsidRPr="00372529" w14:paraId="074D3916" w14:textId="77777777" w:rsidTr="00393A7F">
        <w:trPr>
          <w:cantSplit/>
          <w:jc w:val="center"/>
        </w:trPr>
        <w:tc>
          <w:tcPr>
            <w:tcW w:w="2448" w:type="dxa"/>
          </w:tcPr>
          <w:p w14:paraId="76D91D31" w14:textId="77777777" w:rsidR="004A09BC" w:rsidRPr="00372529" w:rsidRDefault="004A09BC" w:rsidP="00393A7F">
            <w:pPr>
              <w:pStyle w:val="TAL"/>
              <w:rPr>
                <w:lang w:eastAsia="zh-CN"/>
              </w:rPr>
            </w:pPr>
            <w:r w:rsidRPr="00372529">
              <w:rPr>
                <w:lang w:eastAsia="zh-CN"/>
              </w:rPr>
              <w:t>9.4.10.1 FDD inter-frequency RSTD Measurement Accuracy in CE Mode B for Category M1</w:t>
            </w:r>
          </w:p>
        </w:tc>
        <w:tc>
          <w:tcPr>
            <w:tcW w:w="2869" w:type="dxa"/>
          </w:tcPr>
          <w:p w14:paraId="0241DA7D"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3367A04A"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 dB</w:t>
            </w:r>
          </w:p>
          <w:p w14:paraId="297CF72D" w14:textId="77777777" w:rsidR="004A09BC" w:rsidRPr="00372529" w:rsidRDefault="004A09BC" w:rsidP="00393A7F">
            <w:pPr>
              <w:pStyle w:val="TAL"/>
            </w:pPr>
          </w:p>
          <w:p w14:paraId="3A233DFC" w14:textId="77777777" w:rsidR="004A09BC" w:rsidRPr="00372529" w:rsidRDefault="004A09BC" w:rsidP="00393A7F">
            <w:pPr>
              <w:pStyle w:val="TAL"/>
              <w:rPr>
                <w:szCs w:val="18"/>
              </w:rPr>
            </w:pPr>
            <w:r w:rsidRPr="00372529">
              <w:t xml:space="preserve">Cell timing difference= </w:t>
            </w:r>
            <w:r w:rsidRPr="00372529">
              <w:rPr>
                <w:lang w:eastAsia="sv-SE"/>
              </w:rPr>
              <w:t>±21</w:t>
            </w:r>
            <w:r w:rsidRPr="00372529">
              <w:t xml:space="preserve"> Ts</w:t>
            </w:r>
          </w:p>
        </w:tc>
        <w:tc>
          <w:tcPr>
            <w:tcW w:w="1208" w:type="dxa"/>
          </w:tcPr>
          <w:p w14:paraId="750DAEB5" w14:textId="77777777" w:rsidR="004A09BC" w:rsidRPr="00372529" w:rsidRDefault="004A09BC" w:rsidP="00393A7F">
            <w:pPr>
              <w:pStyle w:val="TAL"/>
            </w:pPr>
            <w:r w:rsidRPr="00372529">
              <w:t>+0.3 dB</w:t>
            </w:r>
          </w:p>
          <w:p w14:paraId="28F43E81" w14:textId="77777777" w:rsidR="004A09BC" w:rsidRPr="00372529" w:rsidRDefault="004A09BC" w:rsidP="00393A7F">
            <w:pPr>
              <w:pStyle w:val="TAL"/>
            </w:pPr>
            <w:r w:rsidRPr="00372529">
              <w:t>+0.3 dB</w:t>
            </w:r>
          </w:p>
          <w:p w14:paraId="3D0EB24E" w14:textId="77777777" w:rsidR="004A09BC" w:rsidRPr="00372529" w:rsidRDefault="004A09BC" w:rsidP="00393A7F">
            <w:pPr>
              <w:pStyle w:val="TAL"/>
            </w:pPr>
          </w:p>
          <w:p w14:paraId="77DB3333" w14:textId="77777777" w:rsidR="004A09BC" w:rsidRPr="00372529" w:rsidRDefault="004A09BC" w:rsidP="00393A7F">
            <w:pPr>
              <w:pStyle w:val="TAL"/>
              <w:rPr>
                <w:szCs w:val="18"/>
              </w:rPr>
            </w:pPr>
            <w:r w:rsidRPr="00372529">
              <w:rPr>
                <w:lang w:eastAsia="sv-SE"/>
              </w:rPr>
              <w:t>± 2 Ts</w:t>
            </w:r>
          </w:p>
        </w:tc>
        <w:tc>
          <w:tcPr>
            <w:tcW w:w="3260" w:type="dxa"/>
          </w:tcPr>
          <w:p w14:paraId="2F4815B4" w14:textId="77777777" w:rsidR="004A09BC" w:rsidRPr="00372529" w:rsidRDefault="004A09BC" w:rsidP="00393A7F">
            <w:pPr>
              <w:pStyle w:val="TAL"/>
            </w:pPr>
            <w:r w:rsidRPr="00372529">
              <w:t>Level + TPR, -14.7 dB</w:t>
            </w:r>
          </w:p>
          <w:p w14:paraId="7B755CB3" w14:textId="77777777" w:rsidR="004A09BC" w:rsidRPr="00372529" w:rsidRDefault="004A09BC" w:rsidP="00393A7F">
            <w:pPr>
              <w:pStyle w:val="TAL"/>
              <w:rPr>
                <w:rFonts w:cs="Arial"/>
                <w:szCs w:val="18"/>
              </w:rPr>
            </w:pPr>
            <w:r w:rsidRPr="00372529">
              <w:rPr>
                <w:rFonts w:cs="Arial"/>
                <w:szCs w:val="18"/>
              </w:rPr>
              <w:t>Level + TPR, -14.7 dB</w:t>
            </w:r>
          </w:p>
          <w:p w14:paraId="607235B6" w14:textId="77777777" w:rsidR="004A09BC" w:rsidRPr="00372529" w:rsidRDefault="004A09BC" w:rsidP="00393A7F">
            <w:pPr>
              <w:pStyle w:val="TAL"/>
              <w:rPr>
                <w:rFonts w:cs="Arial"/>
                <w:szCs w:val="18"/>
              </w:rPr>
            </w:pPr>
          </w:p>
          <w:p w14:paraId="18837C88" w14:textId="77777777" w:rsidR="004A09BC" w:rsidRPr="00372529" w:rsidRDefault="004A09BC" w:rsidP="00393A7F">
            <w:pPr>
              <w:pStyle w:val="TAL"/>
              <w:rPr>
                <w:szCs w:val="18"/>
              </w:rPr>
            </w:pPr>
            <w:r w:rsidRPr="00372529">
              <w:rPr>
                <w:rFonts w:cs="Arial"/>
                <w:szCs w:val="18"/>
              </w:rPr>
              <w:t>Timing difference ± TPR, ±23 Ts</w:t>
            </w:r>
          </w:p>
        </w:tc>
      </w:tr>
      <w:tr w:rsidR="004A09BC" w:rsidRPr="00372529" w14:paraId="294F75C1" w14:textId="77777777" w:rsidTr="00393A7F">
        <w:trPr>
          <w:cantSplit/>
          <w:jc w:val="center"/>
        </w:trPr>
        <w:tc>
          <w:tcPr>
            <w:tcW w:w="2448" w:type="dxa"/>
          </w:tcPr>
          <w:p w14:paraId="3893C600" w14:textId="77777777" w:rsidR="004A09BC" w:rsidRPr="00372529" w:rsidRDefault="004A09BC" w:rsidP="00393A7F">
            <w:pPr>
              <w:pStyle w:val="TAL"/>
              <w:rPr>
                <w:lang w:eastAsia="zh-CN"/>
              </w:rPr>
            </w:pPr>
            <w:r w:rsidRPr="00372529">
              <w:rPr>
                <w:lang w:eastAsia="zh-CN"/>
              </w:rPr>
              <w:t>9.4.10.2 FDD inter-frequency RSTD Measurement Accuracy in CE Mode B for Category M2</w:t>
            </w:r>
          </w:p>
        </w:tc>
        <w:tc>
          <w:tcPr>
            <w:tcW w:w="2869" w:type="dxa"/>
          </w:tcPr>
          <w:p w14:paraId="181FD302" w14:textId="77777777" w:rsidR="004A09BC" w:rsidRPr="00372529" w:rsidRDefault="004A09BC" w:rsidP="00393A7F">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17EEA183"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38B6D164" w14:textId="77777777" w:rsidR="004A09BC" w:rsidRPr="00372529" w:rsidRDefault="004A09BC" w:rsidP="00393A7F">
            <w:pPr>
              <w:pStyle w:val="TAL"/>
            </w:pPr>
          </w:p>
          <w:p w14:paraId="588BC903" w14:textId="77777777" w:rsidR="004A09BC" w:rsidRPr="00372529" w:rsidRDefault="004A09BC" w:rsidP="00393A7F">
            <w:pPr>
              <w:pStyle w:val="TAL"/>
              <w:rPr>
                <w:szCs w:val="18"/>
              </w:rPr>
            </w:pPr>
            <w:r w:rsidRPr="00372529">
              <w:t xml:space="preserve">Cell timing difference= </w:t>
            </w:r>
            <w:r w:rsidRPr="00372529">
              <w:rPr>
                <w:lang w:eastAsia="sv-SE"/>
              </w:rPr>
              <w:t>±10 Ts</w:t>
            </w:r>
          </w:p>
        </w:tc>
        <w:tc>
          <w:tcPr>
            <w:tcW w:w="1208" w:type="dxa"/>
          </w:tcPr>
          <w:p w14:paraId="05AB5036" w14:textId="77777777" w:rsidR="004A09BC" w:rsidRPr="00372529" w:rsidRDefault="004A09BC" w:rsidP="00393A7F">
            <w:pPr>
              <w:pStyle w:val="TAL"/>
            </w:pPr>
            <w:r w:rsidRPr="00372529">
              <w:t>+0.3 dB</w:t>
            </w:r>
          </w:p>
          <w:p w14:paraId="1830CC1C" w14:textId="77777777" w:rsidR="004A09BC" w:rsidRPr="00372529" w:rsidRDefault="004A09BC" w:rsidP="00393A7F">
            <w:pPr>
              <w:pStyle w:val="TAL"/>
            </w:pPr>
            <w:r w:rsidRPr="00372529">
              <w:t>+0.3 dB</w:t>
            </w:r>
          </w:p>
          <w:p w14:paraId="23131342" w14:textId="77777777" w:rsidR="004A09BC" w:rsidRPr="00372529" w:rsidRDefault="004A09BC" w:rsidP="00393A7F">
            <w:pPr>
              <w:pStyle w:val="TAL"/>
            </w:pPr>
          </w:p>
          <w:p w14:paraId="2DD69096" w14:textId="77777777" w:rsidR="004A09BC" w:rsidRPr="00372529" w:rsidRDefault="004A09BC" w:rsidP="00393A7F">
            <w:pPr>
              <w:pStyle w:val="TAL"/>
              <w:rPr>
                <w:szCs w:val="18"/>
              </w:rPr>
            </w:pPr>
            <w:r w:rsidRPr="00372529">
              <w:rPr>
                <w:lang w:eastAsia="sv-SE"/>
              </w:rPr>
              <w:t>± 2 Ts</w:t>
            </w:r>
          </w:p>
        </w:tc>
        <w:tc>
          <w:tcPr>
            <w:tcW w:w="3260" w:type="dxa"/>
          </w:tcPr>
          <w:p w14:paraId="1B759A85" w14:textId="77777777" w:rsidR="004A09BC" w:rsidRPr="00372529" w:rsidRDefault="004A09BC" w:rsidP="00393A7F">
            <w:pPr>
              <w:pStyle w:val="TAL"/>
            </w:pPr>
            <w:r w:rsidRPr="00372529">
              <w:t>Level + TPR, -14.7 dB</w:t>
            </w:r>
          </w:p>
          <w:p w14:paraId="09B5937F" w14:textId="77777777" w:rsidR="004A09BC" w:rsidRPr="00372529" w:rsidRDefault="004A09BC" w:rsidP="00393A7F">
            <w:pPr>
              <w:pStyle w:val="TAL"/>
              <w:rPr>
                <w:rFonts w:cs="Arial"/>
                <w:szCs w:val="18"/>
              </w:rPr>
            </w:pPr>
            <w:r w:rsidRPr="00372529">
              <w:rPr>
                <w:rFonts w:cs="Arial"/>
                <w:szCs w:val="18"/>
              </w:rPr>
              <w:t>Level + TPR, -[12.7] dB</w:t>
            </w:r>
          </w:p>
          <w:p w14:paraId="15E824F0" w14:textId="77777777" w:rsidR="004A09BC" w:rsidRPr="00372529" w:rsidRDefault="004A09BC" w:rsidP="00393A7F">
            <w:pPr>
              <w:pStyle w:val="TAL"/>
              <w:rPr>
                <w:rFonts w:cs="Arial"/>
                <w:szCs w:val="18"/>
              </w:rPr>
            </w:pPr>
          </w:p>
          <w:p w14:paraId="05DDCEB4" w14:textId="77777777" w:rsidR="004A09BC" w:rsidRPr="00372529" w:rsidRDefault="004A09BC" w:rsidP="00393A7F">
            <w:pPr>
              <w:pStyle w:val="TAL"/>
              <w:rPr>
                <w:szCs w:val="18"/>
              </w:rPr>
            </w:pPr>
            <w:r w:rsidRPr="00372529">
              <w:rPr>
                <w:rFonts w:cs="Arial"/>
                <w:szCs w:val="18"/>
              </w:rPr>
              <w:t>Timing difference ± TPR, ±12 Ts</w:t>
            </w:r>
          </w:p>
        </w:tc>
      </w:tr>
      <w:tr w:rsidR="004A09BC" w:rsidRPr="00372529" w14:paraId="530F67E6" w14:textId="77777777" w:rsidTr="00393A7F">
        <w:trPr>
          <w:cantSplit/>
          <w:jc w:val="center"/>
        </w:trPr>
        <w:tc>
          <w:tcPr>
            <w:tcW w:w="2448" w:type="dxa"/>
          </w:tcPr>
          <w:p w14:paraId="686546F3" w14:textId="77777777" w:rsidR="004A09BC" w:rsidRPr="00372529" w:rsidRDefault="004A09BC" w:rsidP="00393A7F">
            <w:pPr>
              <w:pStyle w:val="TAL"/>
              <w:rPr>
                <w:lang w:eastAsia="zh-CN"/>
              </w:rPr>
            </w:pPr>
            <w:r w:rsidRPr="00372529">
              <w:rPr>
                <w:lang w:eastAsia="zh-CN"/>
              </w:rPr>
              <w:t>9.4.11.1 HD-FDD inter-frequency RSTD Measurement Accuracy in CE Mode B for Category M1</w:t>
            </w:r>
          </w:p>
        </w:tc>
        <w:tc>
          <w:tcPr>
            <w:tcW w:w="2869" w:type="dxa"/>
          </w:tcPr>
          <w:p w14:paraId="105FD051"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9.4.10.1</w:t>
            </w:r>
          </w:p>
        </w:tc>
        <w:tc>
          <w:tcPr>
            <w:tcW w:w="1208" w:type="dxa"/>
          </w:tcPr>
          <w:p w14:paraId="46C76674"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9.4.10.1</w:t>
            </w:r>
          </w:p>
        </w:tc>
        <w:tc>
          <w:tcPr>
            <w:tcW w:w="3260" w:type="dxa"/>
          </w:tcPr>
          <w:p w14:paraId="6AB23E5D"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9.4.10.1</w:t>
            </w:r>
          </w:p>
        </w:tc>
      </w:tr>
      <w:tr w:rsidR="004A09BC" w:rsidRPr="00372529" w14:paraId="612ED9D1" w14:textId="77777777" w:rsidTr="00393A7F">
        <w:trPr>
          <w:cantSplit/>
          <w:jc w:val="center"/>
        </w:trPr>
        <w:tc>
          <w:tcPr>
            <w:tcW w:w="2448" w:type="dxa"/>
          </w:tcPr>
          <w:p w14:paraId="1111D4E6" w14:textId="77777777" w:rsidR="004A09BC" w:rsidRPr="00372529" w:rsidRDefault="004A09BC" w:rsidP="00393A7F">
            <w:pPr>
              <w:pStyle w:val="TAL"/>
              <w:rPr>
                <w:lang w:eastAsia="zh-CN"/>
              </w:rPr>
            </w:pPr>
            <w:r w:rsidRPr="00372529">
              <w:rPr>
                <w:lang w:eastAsia="zh-CN"/>
              </w:rPr>
              <w:t>9.4.11.2 HD-FDD inter-frequency RSTD Measurement Accuracy in CE Mode B for Category M2</w:t>
            </w:r>
          </w:p>
        </w:tc>
        <w:tc>
          <w:tcPr>
            <w:tcW w:w="2869" w:type="dxa"/>
          </w:tcPr>
          <w:p w14:paraId="74213612"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9.4.10.2</w:t>
            </w:r>
          </w:p>
        </w:tc>
        <w:tc>
          <w:tcPr>
            <w:tcW w:w="1208" w:type="dxa"/>
          </w:tcPr>
          <w:p w14:paraId="39244B6C"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9.4.10.2</w:t>
            </w:r>
          </w:p>
        </w:tc>
        <w:tc>
          <w:tcPr>
            <w:tcW w:w="3260" w:type="dxa"/>
          </w:tcPr>
          <w:p w14:paraId="406E43E1"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9.4.10.2</w:t>
            </w:r>
          </w:p>
        </w:tc>
      </w:tr>
      <w:tr w:rsidR="004A09BC" w:rsidRPr="00372529" w14:paraId="3A7C799A" w14:textId="77777777" w:rsidTr="00393A7F">
        <w:trPr>
          <w:cantSplit/>
          <w:jc w:val="center"/>
        </w:trPr>
        <w:tc>
          <w:tcPr>
            <w:tcW w:w="2448" w:type="dxa"/>
          </w:tcPr>
          <w:p w14:paraId="5D6700EA" w14:textId="77777777" w:rsidR="004A09BC" w:rsidRPr="00372529" w:rsidRDefault="004A09BC" w:rsidP="00393A7F">
            <w:pPr>
              <w:pStyle w:val="TAL"/>
              <w:rPr>
                <w:lang w:eastAsia="zh-CN"/>
              </w:rPr>
            </w:pPr>
            <w:r w:rsidRPr="00372529">
              <w:rPr>
                <w:lang w:eastAsia="zh-CN"/>
              </w:rPr>
              <w:t>9.4.12.1 TDD inter-frequency RSTD Measurement Accuracy in CE Mode B for Category M1</w:t>
            </w:r>
          </w:p>
        </w:tc>
        <w:tc>
          <w:tcPr>
            <w:tcW w:w="2869" w:type="dxa"/>
          </w:tcPr>
          <w:p w14:paraId="539AF09E"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9.4.10.1</w:t>
            </w:r>
          </w:p>
        </w:tc>
        <w:tc>
          <w:tcPr>
            <w:tcW w:w="1208" w:type="dxa"/>
          </w:tcPr>
          <w:p w14:paraId="7A0DAE8B"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9.4.10.1</w:t>
            </w:r>
          </w:p>
        </w:tc>
        <w:tc>
          <w:tcPr>
            <w:tcW w:w="3260" w:type="dxa"/>
          </w:tcPr>
          <w:p w14:paraId="79EDFFD5"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9.4.10.1</w:t>
            </w:r>
          </w:p>
        </w:tc>
      </w:tr>
      <w:tr w:rsidR="004A09BC" w:rsidRPr="00372529" w14:paraId="106F0A84" w14:textId="77777777" w:rsidTr="00393A7F">
        <w:trPr>
          <w:cantSplit/>
          <w:jc w:val="center"/>
        </w:trPr>
        <w:tc>
          <w:tcPr>
            <w:tcW w:w="2448" w:type="dxa"/>
          </w:tcPr>
          <w:p w14:paraId="5451E016" w14:textId="77777777" w:rsidR="004A09BC" w:rsidRPr="00372529" w:rsidRDefault="004A09BC" w:rsidP="00393A7F">
            <w:pPr>
              <w:pStyle w:val="TAL"/>
              <w:rPr>
                <w:lang w:eastAsia="zh-CN"/>
              </w:rPr>
            </w:pPr>
            <w:r w:rsidRPr="00372529">
              <w:rPr>
                <w:lang w:eastAsia="zh-CN"/>
              </w:rPr>
              <w:t>9.4.12.2 TDD inter-frequency RSTD Measurement Accuracy in CE Mode B for Category M2</w:t>
            </w:r>
          </w:p>
        </w:tc>
        <w:tc>
          <w:tcPr>
            <w:tcW w:w="2869" w:type="dxa"/>
          </w:tcPr>
          <w:p w14:paraId="640E8F58"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9.4.10.2</w:t>
            </w:r>
          </w:p>
        </w:tc>
        <w:tc>
          <w:tcPr>
            <w:tcW w:w="1208" w:type="dxa"/>
          </w:tcPr>
          <w:p w14:paraId="1D9E1DA1"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9.4.10.2</w:t>
            </w:r>
          </w:p>
        </w:tc>
        <w:tc>
          <w:tcPr>
            <w:tcW w:w="3260" w:type="dxa"/>
          </w:tcPr>
          <w:p w14:paraId="55E36A3A" w14:textId="77777777" w:rsidR="004A09BC" w:rsidRPr="00372529" w:rsidRDefault="004A09BC" w:rsidP="00393A7F">
            <w:pPr>
              <w:pStyle w:val="TAL"/>
              <w:rPr>
                <w:szCs w:val="18"/>
              </w:rPr>
            </w:pPr>
            <w:r w:rsidRPr="00372529">
              <w:rPr>
                <w:shd w:val="clear" w:color="auto" w:fill="FFFFFF"/>
              </w:rPr>
              <w:t xml:space="preserve">Same as </w:t>
            </w:r>
            <w:r w:rsidRPr="00372529">
              <w:rPr>
                <w:sz w:val="16"/>
                <w:szCs w:val="16"/>
                <w:lang w:eastAsia="zh-CN"/>
              </w:rPr>
              <w:t>9.4.10.2</w:t>
            </w:r>
          </w:p>
        </w:tc>
      </w:tr>
      <w:tr w:rsidR="004A09BC" w:rsidRPr="00372529" w14:paraId="043BA7B6" w14:textId="77777777" w:rsidTr="00393A7F">
        <w:trPr>
          <w:cantSplit/>
          <w:jc w:val="center"/>
        </w:trPr>
        <w:tc>
          <w:tcPr>
            <w:tcW w:w="2448" w:type="dxa"/>
          </w:tcPr>
          <w:p w14:paraId="0EF31C75" w14:textId="77777777" w:rsidR="004A09BC" w:rsidRPr="00372529" w:rsidRDefault="004A09BC" w:rsidP="00393A7F">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1F977851"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10EF7DAA" w14:textId="77777777" w:rsidR="004A09BC" w:rsidRPr="00372529" w:rsidRDefault="004A09BC" w:rsidP="00393A7F">
            <w:pPr>
              <w:pStyle w:val="TAL"/>
              <w:rPr>
                <w:shd w:val="clear" w:color="auto" w:fill="FFFFFF"/>
              </w:rPr>
            </w:pPr>
            <w:r w:rsidRPr="00372529">
              <w:t>300 ms</w:t>
            </w:r>
          </w:p>
        </w:tc>
        <w:tc>
          <w:tcPr>
            <w:tcW w:w="3260" w:type="dxa"/>
          </w:tcPr>
          <w:p w14:paraId="4EB4AC1D" w14:textId="77777777" w:rsidR="004A09BC" w:rsidRPr="00372529" w:rsidRDefault="004A09BC" w:rsidP="00393A7F">
            <w:pPr>
              <w:pStyle w:val="TAL"/>
              <w:rPr>
                <w:shd w:val="clear" w:color="auto" w:fill="FFFFFF"/>
              </w:rPr>
            </w:pPr>
            <w:r w:rsidRPr="00372529">
              <w:t>Time + TPR: 6.3 s</w:t>
            </w:r>
          </w:p>
        </w:tc>
      </w:tr>
      <w:tr w:rsidR="004A09BC" w:rsidRPr="00372529" w14:paraId="565DA135" w14:textId="77777777" w:rsidTr="00393A7F">
        <w:trPr>
          <w:cantSplit/>
          <w:jc w:val="center"/>
        </w:trPr>
        <w:tc>
          <w:tcPr>
            <w:tcW w:w="2448" w:type="dxa"/>
          </w:tcPr>
          <w:p w14:paraId="7F9D960E" w14:textId="77777777" w:rsidR="004A09BC" w:rsidRPr="00372529" w:rsidRDefault="004A09BC" w:rsidP="00393A7F">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B9285FA"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1F2AC16E" w14:textId="77777777" w:rsidR="004A09BC" w:rsidRPr="00372529" w:rsidRDefault="004A09BC" w:rsidP="00393A7F">
            <w:pPr>
              <w:pStyle w:val="TAL"/>
              <w:rPr>
                <w:shd w:val="clear" w:color="auto" w:fill="FFFFFF"/>
              </w:rPr>
            </w:pPr>
            <w:r w:rsidRPr="00372529">
              <w:t>300 ms</w:t>
            </w:r>
          </w:p>
        </w:tc>
        <w:tc>
          <w:tcPr>
            <w:tcW w:w="3260" w:type="dxa"/>
          </w:tcPr>
          <w:p w14:paraId="464B6B3B" w14:textId="77777777" w:rsidR="004A09BC" w:rsidRPr="00372529" w:rsidRDefault="004A09BC" w:rsidP="00393A7F">
            <w:pPr>
              <w:pStyle w:val="TAL"/>
              <w:rPr>
                <w:shd w:val="clear" w:color="auto" w:fill="FFFFFF"/>
              </w:rPr>
            </w:pPr>
            <w:r w:rsidRPr="00372529">
              <w:t>Time + TPR: 6.3 s</w:t>
            </w:r>
          </w:p>
        </w:tc>
      </w:tr>
      <w:tr w:rsidR="004A09BC" w:rsidRPr="00372529" w14:paraId="47C8FEAA" w14:textId="77777777" w:rsidTr="00393A7F">
        <w:trPr>
          <w:cantSplit/>
          <w:jc w:val="center"/>
        </w:trPr>
        <w:tc>
          <w:tcPr>
            <w:tcW w:w="2448" w:type="dxa"/>
          </w:tcPr>
          <w:p w14:paraId="60FE41DF" w14:textId="77777777" w:rsidR="004A09BC" w:rsidRPr="00372529" w:rsidRDefault="004A09BC" w:rsidP="00393A7F">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1531FD21"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39C88ACB" w14:textId="77777777" w:rsidR="004A09BC" w:rsidRPr="00372529" w:rsidRDefault="004A09BC" w:rsidP="00393A7F">
            <w:pPr>
              <w:pStyle w:val="TAL"/>
              <w:rPr>
                <w:shd w:val="clear" w:color="auto" w:fill="FFFFFF"/>
              </w:rPr>
            </w:pPr>
            <w:r w:rsidRPr="00372529">
              <w:t>300 ms</w:t>
            </w:r>
          </w:p>
        </w:tc>
        <w:tc>
          <w:tcPr>
            <w:tcW w:w="3260" w:type="dxa"/>
          </w:tcPr>
          <w:p w14:paraId="5D81633D" w14:textId="77777777" w:rsidR="004A09BC" w:rsidRPr="00372529" w:rsidRDefault="004A09BC" w:rsidP="00393A7F">
            <w:pPr>
              <w:pStyle w:val="TAL"/>
              <w:rPr>
                <w:shd w:val="clear" w:color="auto" w:fill="FFFFFF"/>
              </w:rPr>
            </w:pPr>
            <w:r w:rsidRPr="00372529">
              <w:t>Time + TPR: 6.3 s</w:t>
            </w:r>
          </w:p>
        </w:tc>
      </w:tr>
      <w:tr w:rsidR="004A09BC" w:rsidRPr="00372529" w14:paraId="67DD5CCE" w14:textId="77777777" w:rsidTr="00393A7F">
        <w:trPr>
          <w:cantSplit/>
          <w:jc w:val="center"/>
        </w:trPr>
        <w:tc>
          <w:tcPr>
            <w:tcW w:w="2448" w:type="dxa"/>
          </w:tcPr>
          <w:p w14:paraId="04DEA1FE" w14:textId="77777777" w:rsidR="004A09BC" w:rsidRPr="00372529" w:rsidRDefault="004A09BC" w:rsidP="00393A7F">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6BF945C4"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54F66EC2" w14:textId="77777777" w:rsidR="004A09BC" w:rsidRPr="00372529" w:rsidRDefault="004A09BC" w:rsidP="00393A7F">
            <w:pPr>
              <w:pStyle w:val="TAL"/>
              <w:rPr>
                <w:shd w:val="clear" w:color="auto" w:fill="FFFFFF"/>
              </w:rPr>
            </w:pPr>
            <w:r w:rsidRPr="00372529">
              <w:t>300 ms</w:t>
            </w:r>
          </w:p>
        </w:tc>
        <w:tc>
          <w:tcPr>
            <w:tcW w:w="3260" w:type="dxa"/>
          </w:tcPr>
          <w:p w14:paraId="0D03DA60" w14:textId="77777777" w:rsidR="004A09BC" w:rsidRPr="00372529" w:rsidRDefault="004A09BC" w:rsidP="00393A7F">
            <w:pPr>
              <w:pStyle w:val="TAL"/>
              <w:rPr>
                <w:shd w:val="clear" w:color="auto" w:fill="FFFFFF"/>
              </w:rPr>
            </w:pPr>
            <w:r w:rsidRPr="00372529">
              <w:t>Time + TPR: 6.3 s</w:t>
            </w:r>
          </w:p>
        </w:tc>
      </w:tr>
      <w:tr w:rsidR="004A09BC" w:rsidRPr="00372529" w14:paraId="429361C9" w14:textId="77777777" w:rsidTr="00393A7F">
        <w:trPr>
          <w:cantSplit/>
          <w:jc w:val="center"/>
        </w:trPr>
        <w:tc>
          <w:tcPr>
            <w:tcW w:w="2448" w:type="dxa"/>
          </w:tcPr>
          <w:p w14:paraId="323E3310" w14:textId="77777777" w:rsidR="004A09BC" w:rsidRPr="00372529" w:rsidRDefault="004A09BC" w:rsidP="00393A7F">
            <w:pPr>
              <w:pStyle w:val="TAL"/>
              <w:rPr>
                <w:lang w:eastAsia="zh-CN"/>
              </w:rPr>
            </w:pPr>
            <w:r w:rsidRPr="00372529">
              <w:rPr>
                <w:szCs w:val="18"/>
                <w:lang w:eastAsia="zh-CN"/>
              </w:rPr>
              <w:t xml:space="preserve">9.4.17 </w:t>
            </w:r>
            <w:r w:rsidRPr="00372529">
              <w:t>E-UTRAN HD-FDD inter-frequency RSTD measurement period test case in CE Mode B with longer PRS occasions</w:t>
            </w:r>
          </w:p>
        </w:tc>
        <w:tc>
          <w:tcPr>
            <w:tcW w:w="2869" w:type="dxa"/>
          </w:tcPr>
          <w:p w14:paraId="1739B9B1"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1C957CB7" w14:textId="77777777" w:rsidR="004A09BC" w:rsidRPr="00372529" w:rsidRDefault="004A09BC" w:rsidP="00393A7F">
            <w:pPr>
              <w:pStyle w:val="TAL"/>
              <w:rPr>
                <w:shd w:val="clear" w:color="auto" w:fill="FFFFFF"/>
              </w:rPr>
            </w:pPr>
            <w:r w:rsidRPr="00372529">
              <w:t>300 ms</w:t>
            </w:r>
          </w:p>
        </w:tc>
        <w:tc>
          <w:tcPr>
            <w:tcW w:w="3260" w:type="dxa"/>
          </w:tcPr>
          <w:p w14:paraId="2DDE41E9" w14:textId="77777777" w:rsidR="004A09BC" w:rsidRPr="00372529" w:rsidRDefault="004A09BC" w:rsidP="00393A7F">
            <w:pPr>
              <w:pStyle w:val="TAL"/>
              <w:rPr>
                <w:shd w:val="clear" w:color="auto" w:fill="FFFFFF"/>
              </w:rPr>
            </w:pPr>
            <w:r w:rsidRPr="00372529">
              <w:t>Time + TPR: 6.3 s</w:t>
            </w:r>
          </w:p>
        </w:tc>
      </w:tr>
      <w:tr w:rsidR="004A09BC" w:rsidRPr="00372529" w14:paraId="1B455081" w14:textId="77777777" w:rsidTr="00393A7F">
        <w:trPr>
          <w:cantSplit/>
          <w:jc w:val="center"/>
        </w:trPr>
        <w:tc>
          <w:tcPr>
            <w:tcW w:w="2448" w:type="dxa"/>
          </w:tcPr>
          <w:p w14:paraId="2B1B2334" w14:textId="77777777" w:rsidR="004A09BC" w:rsidRPr="00372529" w:rsidRDefault="004A09BC" w:rsidP="00393A7F">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4B224ACC" w14:textId="77777777" w:rsidR="004A09BC" w:rsidRPr="00372529" w:rsidRDefault="004A09BC" w:rsidP="00393A7F">
            <w:pPr>
              <w:pStyle w:val="TAL"/>
              <w:rPr>
                <w:shd w:val="clear" w:color="auto" w:fill="FFFFFF"/>
              </w:rPr>
            </w:pPr>
            <w:r w:rsidRPr="00372529">
              <w:t xml:space="preserve">Response Time = </w:t>
            </w:r>
            <w:r w:rsidRPr="00372529">
              <w:rPr>
                <w:rFonts w:cs="Arial"/>
                <w:szCs w:val="18"/>
                <w:lang w:eastAsia="sv-SE"/>
              </w:rPr>
              <w:t>11 s</w:t>
            </w:r>
          </w:p>
        </w:tc>
        <w:tc>
          <w:tcPr>
            <w:tcW w:w="1208" w:type="dxa"/>
          </w:tcPr>
          <w:p w14:paraId="7D9C43D4" w14:textId="77777777" w:rsidR="004A09BC" w:rsidRPr="00372529" w:rsidRDefault="004A09BC" w:rsidP="00393A7F">
            <w:pPr>
              <w:pStyle w:val="TAL"/>
              <w:rPr>
                <w:shd w:val="clear" w:color="auto" w:fill="FFFFFF"/>
              </w:rPr>
            </w:pPr>
            <w:r w:rsidRPr="00372529">
              <w:t>300 ms</w:t>
            </w:r>
          </w:p>
        </w:tc>
        <w:tc>
          <w:tcPr>
            <w:tcW w:w="3260" w:type="dxa"/>
          </w:tcPr>
          <w:p w14:paraId="6EE32668" w14:textId="77777777" w:rsidR="004A09BC" w:rsidRPr="00372529" w:rsidRDefault="004A09BC" w:rsidP="00393A7F">
            <w:pPr>
              <w:pStyle w:val="TAL"/>
              <w:rPr>
                <w:shd w:val="clear" w:color="auto" w:fill="FFFFFF"/>
              </w:rPr>
            </w:pPr>
            <w:r w:rsidRPr="00372529">
              <w:t>Time + TPR: 11.3 s</w:t>
            </w:r>
          </w:p>
        </w:tc>
      </w:tr>
      <w:tr w:rsidR="004A09BC" w:rsidRPr="00372529" w14:paraId="1D6BABC8" w14:textId="77777777" w:rsidTr="00393A7F">
        <w:trPr>
          <w:cantSplit/>
          <w:jc w:val="center"/>
        </w:trPr>
        <w:tc>
          <w:tcPr>
            <w:tcW w:w="2448" w:type="dxa"/>
          </w:tcPr>
          <w:p w14:paraId="4D2E2DEB" w14:textId="77777777" w:rsidR="004A09BC" w:rsidRPr="00372529" w:rsidRDefault="004A09BC" w:rsidP="00393A7F">
            <w:pPr>
              <w:pStyle w:val="TAL"/>
              <w:rPr>
                <w:sz w:val="16"/>
                <w:szCs w:val="16"/>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7FA46E07"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-6dB</w:t>
            </w:r>
          </w:p>
          <w:p w14:paraId="621E04B1"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-13dB</w:t>
            </w:r>
          </w:p>
          <w:p w14:paraId="34A6E7C6" w14:textId="77777777" w:rsidR="004A09BC" w:rsidRPr="00372529" w:rsidRDefault="004A09BC" w:rsidP="00393A7F">
            <w:pPr>
              <w:pStyle w:val="TAL"/>
            </w:pPr>
          </w:p>
          <w:p w14:paraId="021658DF"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±20</w:t>
            </w:r>
            <w:r w:rsidRPr="00372529">
              <w:t xml:space="preserve"> Ts</w:t>
            </w:r>
          </w:p>
        </w:tc>
        <w:tc>
          <w:tcPr>
            <w:tcW w:w="1208" w:type="dxa"/>
          </w:tcPr>
          <w:p w14:paraId="2E5C107F" w14:textId="77777777" w:rsidR="004A09BC" w:rsidRPr="00372529" w:rsidRDefault="004A09BC" w:rsidP="00393A7F">
            <w:pPr>
              <w:pStyle w:val="TAL"/>
            </w:pPr>
            <w:r w:rsidRPr="00372529">
              <w:t>+0.3 dB</w:t>
            </w:r>
          </w:p>
          <w:p w14:paraId="1CF1956F" w14:textId="77777777" w:rsidR="004A09BC" w:rsidRPr="00372529" w:rsidRDefault="004A09BC" w:rsidP="00393A7F">
            <w:pPr>
              <w:pStyle w:val="TAL"/>
            </w:pPr>
            <w:r w:rsidRPr="00372529">
              <w:t>+0.3 dB</w:t>
            </w:r>
          </w:p>
          <w:p w14:paraId="7AFE7DC4" w14:textId="77777777" w:rsidR="004A09BC" w:rsidRPr="00372529" w:rsidRDefault="004A09BC" w:rsidP="00393A7F">
            <w:pPr>
              <w:pStyle w:val="TAL"/>
            </w:pPr>
          </w:p>
          <w:p w14:paraId="102BBC1F" w14:textId="77777777" w:rsidR="004A09BC" w:rsidRPr="00372529" w:rsidRDefault="004A09BC" w:rsidP="00393A7F">
            <w:pPr>
              <w:pStyle w:val="TAL"/>
              <w:rPr>
                <w:shd w:val="clear" w:color="auto" w:fill="FFFFFF"/>
              </w:rPr>
            </w:pPr>
            <w:r w:rsidRPr="00372529">
              <w:rPr>
                <w:lang w:eastAsia="sv-SE"/>
              </w:rPr>
              <w:t>± 1 Ts</w:t>
            </w:r>
          </w:p>
        </w:tc>
        <w:tc>
          <w:tcPr>
            <w:tcW w:w="3260" w:type="dxa"/>
          </w:tcPr>
          <w:p w14:paraId="78DCA4BC" w14:textId="77777777" w:rsidR="004A09BC" w:rsidRPr="00372529" w:rsidRDefault="004A09BC" w:rsidP="00393A7F">
            <w:pPr>
              <w:pStyle w:val="TAL"/>
            </w:pPr>
            <w:r w:rsidRPr="00372529">
              <w:t>Level + TPR, -5.7 dB</w:t>
            </w:r>
          </w:p>
          <w:p w14:paraId="43A8B855" w14:textId="77777777" w:rsidR="004A09BC" w:rsidRPr="00372529" w:rsidRDefault="004A09BC" w:rsidP="00393A7F">
            <w:pPr>
              <w:pStyle w:val="TAL"/>
              <w:rPr>
                <w:rFonts w:cs="Arial"/>
                <w:szCs w:val="18"/>
              </w:rPr>
            </w:pPr>
            <w:r w:rsidRPr="00372529">
              <w:rPr>
                <w:rFonts w:cs="Arial"/>
                <w:szCs w:val="18"/>
              </w:rPr>
              <w:t>Level + TPR, -12.7 dB</w:t>
            </w:r>
          </w:p>
          <w:p w14:paraId="3AB46E6B" w14:textId="77777777" w:rsidR="004A09BC" w:rsidRPr="00372529" w:rsidRDefault="004A09BC" w:rsidP="00393A7F">
            <w:pPr>
              <w:pStyle w:val="TAL"/>
              <w:rPr>
                <w:rFonts w:cs="Arial"/>
                <w:szCs w:val="18"/>
              </w:rPr>
            </w:pPr>
          </w:p>
          <w:p w14:paraId="36FCDB09" w14:textId="77777777" w:rsidR="004A09BC" w:rsidRPr="00372529" w:rsidRDefault="004A09BC" w:rsidP="00393A7F">
            <w:pPr>
              <w:pStyle w:val="TAL"/>
              <w:rPr>
                <w:shd w:val="clear" w:color="auto" w:fill="FFFFFF"/>
              </w:rPr>
            </w:pPr>
            <w:r w:rsidRPr="00372529">
              <w:rPr>
                <w:rFonts w:cs="Arial"/>
                <w:szCs w:val="18"/>
              </w:rPr>
              <w:t>Timing difference ± TPR, ±21 Ts</w:t>
            </w:r>
          </w:p>
        </w:tc>
      </w:tr>
      <w:tr w:rsidR="004A09BC" w:rsidRPr="00372529" w14:paraId="594116BC" w14:textId="77777777" w:rsidTr="00393A7F">
        <w:trPr>
          <w:cantSplit/>
          <w:jc w:val="center"/>
        </w:trPr>
        <w:tc>
          <w:tcPr>
            <w:tcW w:w="2448" w:type="dxa"/>
          </w:tcPr>
          <w:p w14:paraId="46A9E462" w14:textId="77777777" w:rsidR="004A09BC" w:rsidRPr="00372529" w:rsidRDefault="004A09BC" w:rsidP="00393A7F">
            <w:pPr>
              <w:pStyle w:val="TAL"/>
              <w:rPr>
                <w:sz w:val="16"/>
                <w:szCs w:val="16"/>
                <w:lang w:eastAsia="zh-CN"/>
              </w:rPr>
            </w:pPr>
            <w:r w:rsidRPr="00372529">
              <w:t xml:space="preserve">9.5.2 HD-FDD Intra frequency RSTD Measurement Accuracy for NB-IOT </w:t>
            </w:r>
            <w:proofErr w:type="spellStart"/>
            <w:r w:rsidRPr="00372529">
              <w:t>Inband</w:t>
            </w:r>
            <w:proofErr w:type="spellEnd"/>
            <w:r w:rsidRPr="00372529">
              <w:t xml:space="preserve"> Mode in enhanced coverage</w:t>
            </w:r>
          </w:p>
        </w:tc>
        <w:tc>
          <w:tcPr>
            <w:tcW w:w="2869" w:type="dxa"/>
          </w:tcPr>
          <w:p w14:paraId="7EAB5D70"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-15dB</w:t>
            </w:r>
          </w:p>
          <w:p w14:paraId="0F2C89BA"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-15dB</w:t>
            </w:r>
          </w:p>
          <w:p w14:paraId="3AAC57BF" w14:textId="77777777" w:rsidR="004A09BC" w:rsidRPr="00372529" w:rsidRDefault="004A09BC" w:rsidP="00393A7F">
            <w:pPr>
              <w:pStyle w:val="TAL"/>
            </w:pPr>
          </w:p>
          <w:p w14:paraId="00AF168D"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±32</w:t>
            </w:r>
            <w:r w:rsidRPr="00372529">
              <w:t xml:space="preserve"> Ts</w:t>
            </w:r>
          </w:p>
        </w:tc>
        <w:tc>
          <w:tcPr>
            <w:tcW w:w="1208" w:type="dxa"/>
          </w:tcPr>
          <w:p w14:paraId="5800E2BB" w14:textId="77777777" w:rsidR="004A09BC" w:rsidRPr="00372529" w:rsidRDefault="004A09BC" w:rsidP="00393A7F">
            <w:pPr>
              <w:pStyle w:val="TAL"/>
            </w:pPr>
            <w:r w:rsidRPr="00372529">
              <w:t>+0.3 dB</w:t>
            </w:r>
          </w:p>
          <w:p w14:paraId="35071307" w14:textId="77777777" w:rsidR="004A09BC" w:rsidRPr="00372529" w:rsidRDefault="004A09BC" w:rsidP="00393A7F">
            <w:pPr>
              <w:pStyle w:val="TAL"/>
            </w:pPr>
            <w:r w:rsidRPr="00372529">
              <w:t>+0.3 dB</w:t>
            </w:r>
          </w:p>
          <w:p w14:paraId="6B71B27B" w14:textId="77777777" w:rsidR="004A09BC" w:rsidRPr="00372529" w:rsidRDefault="004A09BC" w:rsidP="00393A7F">
            <w:pPr>
              <w:pStyle w:val="TAL"/>
            </w:pPr>
          </w:p>
          <w:p w14:paraId="03D908B5" w14:textId="77777777" w:rsidR="004A09BC" w:rsidRPr="00372529" w:rsidRDefault="004A09BC" w:rsidP="00393A7F">
            <w:pPr>
              <w:pStyle w:val="TAL"/>
              <w:rPr>
                <w:shd w:val="clear" w:color="auto" w:fill="FFFFFF"/>
              </w:rPr>
            </w:pPr>
            <w:r w:rsidRPr="00372529">
              <w:rPr>
                <w:lang w:eastAsia="sv-SE"/>
              </w:rPr>
              <w:t>± 1 Ts</w:t>
            </w:r>
          </w:p>
        </w:tc>
        <w:tc>
          <w:tcPr>
            <w:tcW w:w="3260" w:type="dxa"/>
          </w:tcPr>
          <w:p w14:paraId="382FAA26" w14:textId="77777777" w:rsidR="004A09BC" w:rsidRPr="00372529" w:rsidRDefault="004A09BC" w:rsidP="00393A7F">
            <w:pPr>
              <w:pStyle w:val="TAL"/>
            </w:pPr>
            <w:r w:rsidRPr="00372529">
              <w:t>Level + TPR, -14.7 dB</w:t>
            </w:r>
          </w:p>
          <w:p w14:paraId="179F3598" w14:textId="77777777" w:rsidR="004A09BC" w:rsidRPr="00372529" w:rsidRDefault="004A09BC" w:rsidP="00393A7F">
            <w:pPr>
              <w:pStyle w:val="TAL"/>
              <w:rPr>
                <w:rFonts w:cs="Arial"/>
                <w:szCs w:val="18"/>
              </w:rPr>
            </w:pPr>
            <w:r w:rsidRPr="00372529">
              <w:rPr>
                <w:rFonts w:cs="Arial"/>
                <w:szCs w:val="18"/>
              </w:rPr>
              <w:t>Level + TPR, -14.7 dB</w:t>
            </w:r>
          </w:p>
          <w:p w14:paraId="51D7CE20" w14:textId="77777777" w:rsidR="004A09BC" w:rsidRPr="00372529" w:rsidRDefault="004A09BC" w:rsidP="00393A7F">
            <w:pPr>
              <w:pStyle w:val="TAL"/>
              <w:rPr>
                <w:rFonts w:cs="Arial"/>
                <w:szCs w:val="18"/>
              </w:rPr>
            </w:pPr>
          </w:p>
          <w:p w14:paraId="5F0B8D85" w14:textId="77777777" w:rsidR="004A09BC" w:rsidRPr="00372529" w:rsidRDefault="004A09BC" w:rsidP="00393A7F">
            <w:pPr>
              <w:pStyle w:val="TAL"/>
              <w:rPr>
                <w:shd w:val="clear" w:color="auto" w:fill="FFFFFF"/>
              </w:rPr>
            </w:pPr>
            <w:r w:rsidRPr="00372529">
              <w:rPr>
                <w:rFonts w:cs="Arial"/>
                <w:szCs w:val="18"/>
              </w:rPr>
              <w:t>Timing difference ± TPR, ±33 Ts</w:t>
            </w:r>
          </w:p>
        </w:tc>
      </w:tr>
      <w:tr w:rsidR="004A09BC" w:rsidRPr="00372529" w14:paraId="1F9EAC18" w14:textId="77777777" w:rsidTr="00393A7F">
        <w:trPr>
          <w:cantSplit/>
          <w:jc w:val="center"/>
        </w:trPr>
        <w:tc>
          <w:tcPr>
            <w:tcW w:w="2448" w:type="dxa"/>
          </w:tcPr>
          <w:p w14:paraId="311207F5" w14:textId="77777777" w:rsidR="004A09BC" w:rsidRPr="00372529" w:rsidRDefault="004A09BC" w:rsidP="00393A7F">
            <w:pPr>
              <w:pStyle w:val="TAL"/>
              <w:rPr>
                <w:sz w:val="16"/>
                <w:szCs w:val="16"/>
                <w:lang w:eastAsia="zh-CN"/>
              </w:rPr>
            </w:pPr>
            <w:r w:rsidRPr="00372529">
              <w:t xml:space="preserve">9.5.3 HD-FDD Intra frequency RSTD Measurement Reporting Delay for NB-IOT </w:t>
            </w:r>
            <w:proofErr w:type="spellStart"/>
            <w:r w:rsidRPr="00372529">
              <w:t>Inband</w:t>
            </w:r>
            <w:proofErr w:type="spellEnd"/>
            <w:r w:rsidRPr="00372529">
              <w:t xml:space="preserve"> Mode in enhanced coverage</w:t>
            </w:r>
          </w:p>
        </w:tc>
        <w:tc>
          <w:tcPr>
            <w:tcW w:w="2869" w:type="dxa"/>
          </w:tcPr>
          <w:p w14:paraId="1BC81DCB" w14:textId="77777777" w:rsidR="004A09BC" w:rsidRPr="00372529" w:rsidRDefault="004A09BC" w:rsidP="00393A7F">
            <w:pPr>
              <w:pStyle w:val="TAL"/>
              <w:rPr>
                <w:shd w:val="clear" w:color="auto" w:fill="FFFFFF"/>
              </w:rPr>
            </w:pPr>
            <w:r w:rsidRPr="00372529">
              <w:t>Response Time = 78</w:t>
            </w:r>
            <w:r w:rsidRPr="00372529">
              <w:rPr>
                <w:rFonts w:cs="Arial"/>
                <w:szCs w:val="18"/>
                <w:lang w:eastAsia="sv-SE"/>
              </w:rPr>
              <w:t xml:space="preserve"> s</w:t>
            </w:r>
          </w:p>
        </w:tc>
        <w:tc>
          <w:tcPr>
            <w:tcW w:w="1208" w:type="dxa"/>
          </w:tcPr>
          <w:p w14:paraId="672BBBC7" w14:textId="77777777" w:rsidR="004A09BC" w:rsidRPr="00372529" w:rsidRDefault="004A09BC" w:rsidP="00393A7F">
            <w:pPr>
              <w:pStyle w:val="TAL"/>
              <w:rPr>
                <w:shd w:val="clear" w:color="auto" w:fill="FFFFFF"/>
              </w:rPr>
            </w:pPr>
            <w:r w:rsidRPr="00372529">
              <w:t>300 ms</w:t>
            </w:r>
          </w:p>
        </w:tc>
        <w:tc>
          <w:tcPr>
            <w:tcW w:w="3260" w:type="dxa"/>
          </w:tcPr>
          <w:p w14:paraId="13CFA2A1" w14:textId="77777777" w:rsidR="004A09BC" w:rsidRPr="00372529" w:rsidRDefault="004A09BC" w:rsidP="00393A7F">
            <w:pPr>
              <w:pStyle w:val="TAL"/>
              <w:rPr>
                <w:shd w:val="clear" w:color="auto" w:fill="FFFFFF"/>
              </w:rPr>
            </w:pPr>
            <w:r w:rsidRPr="00372529">
              <w:t>Time + TPR: 78.3 s</w:t>
            </w:r>
          </w:p>
        </w:tc>
      </w:tr>
      <w:tr w:rsidR="004A09BC" w:rsidRPr="00372529" w14:paraId="0B71B7FD" w14:textId="77777777" w:rsidTr="00393A7F">
        <w:trPr>
          <w:cantSplit/>
          <w:jc w:val="center"/>
        </w:trPr>
        <w:tc>
          <w:tcPr>
            <w:tcW w:w="2448" w:type="dxa"/>
          </w:tcPr>
          <w:p w14:paraId="253CD1A3" w14:textId="77777777" w:rsidR="004A09BC" w:rsidRPr="00372529" w:rsidRDefault="004A09BC" w:rsidP="00393A7F">
            <w:pPr>
              <w:pStyle w:val="TAL"/>
              <w:rPr>
                <w:sz w:val="16"/>
                <w:szCs w:val="16"/>
                <w:lang w:eastAsia="zh-CN"/>
              </w:rPr>
            </w:pPr>
            <w:r w:rsidRPr="00372529">
              <w:t xml:space="preserve">9.6.1 HD-FDD Inter-Frequency RSTD Measurement Accuracy for NB-IOT </w:t>
            </w:r>
            <w:proofErr w:type="spellStart"/>
            <w:r w:rsidRPr="00372529">
              <w:t>Inband</w:t>
            </w:r>
            <w:proofErr w:type="spellEnd"/>
            <w:r w:rsidRPr="00372529">
              <w:t xml:space="preserve"> Mode in normal coverage</w:t>
            </w:r>
          </w:p>
        </w:tc>
        <w:tc>
          <w:tcPr>
            <w:tcW w:w="2869" w:type="dxa"/>
          </w:tcPr>
          <w:p w14:paraId="2943278B"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-6dB</w:t>
            </w:r>
          </w:p>
          <w:p w14:paraId="1050C45C"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-13dB</w:t>
            </w:r>
          </w:p>
          <w:p w14:paraId="0589AE21" w14:textId="77777777" w:rsidR="004A09BC" w:rsidRPr="00372529" w:rsidRDefault="004A09BC" w:rsidP="00393A7F">
            <w:pPr>
              <w:pStyle w:val="TAL"/>
            </w:pPr>
          </w:p>
          <w:p w14:paraId="0DE9DE04"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±28</w:t>
            </w:r>
            <w:r w:rsidRPr="00372529">
              <w:t xml:space="preserve"> Ts</w:t>
            </w:r>
          </w:p>
        </w:tc>
        <w:tc>
          <w:tcPr>
            <w:tcW w:w="1208" w:type="dxa"/>
          </w:tcPr>
          <w:p w14:paraId="5FF6F181" w14:textId="77777777" w:rsidR="004A09BC" w:rsidRPr="00372529" w:rsidRDefault="004A09BC" w:rsidP="00393A7F">
            <w:pPr>
              <w:pStyle w:val="TAL"/>
            </w:pPr>
            <w:r w:rsidRPr="00372529">
              <w:t>+0.3 dB</w:t>
            </w:r>
          </w:p>
          <w:p w14:paraId="1F9BC898" w14:textId="77777777" w:rsidR="004A09BC" w:rsidRPr="00372529" w:rsidRDefault="004A09BC" w:rsidP="00393A7F">
            <w:pPr>
              <w:pStyle w:val="TAL"/>
            </w:pPr>
            <w:r w:rsidRPr="00372529">
              <w:t>+0.3 dB</w:t>
            </w:r>
          </w:p>
          <w:p w14:paraId="366B23D2" w14:textId="77777777" w:rsidR="004A09BC" w:rsidRPr="00372529" w:rsidRDefault="004A09BC" w:rsidP="00393A7F">
            <w:pPr>
              <w:pStyle w:val="TAL"/>
            </w:pPr>
          </w:p>
          <w:p w14:paraId="4749F665" w14:textId="77777777" w:rsidR="004A09BC" w:rsidRPr="00372529" w:rsidRDefault="004A09BC" w:rsidP="00393A7F">
            <w:pPr>
              <w:pStyle w:val="TAL"/>
              <w:rPr>
                <w:shd w:val="clear" w:color="auto" w:fill="FFFFFF"/>
              </w:rPr>
            </w:pPr>
            <w:r w:rsidRPr="00372529">
              <w:rPr>
                <w:lang w:eastAsia="sv-SE"/>
              </w:rPr>
              <w:t>± 2 Ts</w:t>
            </w:r>
          </w:p>
        </w:tc>
        <w:tc>
          <w:tcPr>
            <w:tcW w:w="3260" w:type="dxa"/>
          </w:tcPr>
          <w:p w14:paraId="7B7E68FD" w14:textId="77777777" w:rsidR="004A09BC" w:rsidRPr="00372529" w:rsidRDefault="004A09BC" w:rsidP="00393A7F">
            <w:pPr>
              <w:pStyle w:val="TAL"/>
            </w:pPr>
            <w:r w:rsidRPr="00372529">
              <w:t>Level + TPR, -5.7 dB</w:t>
            </w:r>
          </w:p>
          <w:p w14:paraId="3B8EAC1E" w14:textId="77777777" w:rsidR="004A09BC" w:rsidRPr="00372529" w:rsidRDefault="004A09BC" w:rsidP="00393A7F">
            <w:pPr>
              <w:pStyle w:val="TAL"/>
              <w:rPr>
                <w:rFonts w:cs="Arial"/>
                <w:szCs w:val="18"/>
              </w:rPr>
            </w:pPr>
            <w:r w:rsidRPr="00372529">
              <w:rPr>
                <w:rFonts w:cs="Arial"/>
                <w:szCs w:val="18"/>
              </w:rPr>
              <w:t>Level + TPR, -12.7 dB</w:t>
            </w:r>
          </w:p>
          <w:p w14:paraId="6B6DDEA0" w14:textId="77777777" w:rsidR="004A09BC" w:rsidRPr="00372529" w:rsidRDefault="004A09BC" w:rsidP="00393A7F">
            <w:pPr>
              <w:pStyle w:val="TAL"/>
              <w:rPr>
                <w:rFonts w:cs="Arial"/>
                <w:szCs w:val="18"/>
              </w:rPr>
            </w:pPr>
          </w:p>
          <w:p w14:paraId="71029742" w14:textId="77777777" w:rsidR="004A09BC" w:rsidRPr="00372529" w:rsidRDefault="004A09BC" w:rsidP="00393A7F">
            <w:pPr>
              <w:pStyle w:val="TAL"/>
              <w:rPr>
                <w:shd w:val="clear" w:color="auto" w:fill="FFFFFF"/>
              </w:rPr>
            </w:pPr>
            <w:r w:rsidRPr="00372529">
              <w:rPr>
                <w:rFonts w:cs="Arial"/>
                <w:szCs w:val="18"/>
              </w:rPr>
              <w:t>Timing difference ± TPR, ±30 Ts</w:t>
            </w:r>
          </w:p>
        </w:tc>
      </w:tr>
      <w:tr w:rsidR="004A09BC" w:rsidRPr="00372529" w14:paraId="0AC674ED" w14:textId="77777777" w:rsidTr="00393A7F">
        <w:trPr>
          <w:cantSplit/>
          <w:jc w:val="center"/>
        </w:trPr>
        <w:tc>
          <w:tcPr>
            <w:tcW w:w="2448" w:type="dxa"/>
          </w:tcPr>
          <w:p w14:paraId="24AC25E0" w14:textId="77777777" w:rsidR="004A09BC" w:rsidRPr="00372529" w:rsidRDefault="004A09BC" w:rsidP="00393A7F">
            <w:pPr>
              <w:pStyle w:val="TAL"/>
              <w:rPr>
                <w:sz w:val="16"/>
                <w:szCs w:val="16"/>
                <w:lang w:eastAsia="zh-CN"/>
              </w:rPr>
            </w:pPr>
            <w:r w:rsidRPr="00372529">
              <w:t xml:space="preserve">9.6.2 HD-FDD Inter-Frequency RSTD Measurement Accuracy for NB-IOT </w:t>
            </w:r>
            <w:proofErr w:type="spellStart"/>
            <w:r w:rsidRPr="00372529">
              <w:t>Inband</w:t>
            </w:r>
            <w:proofErr w:type="spellEnd"/>
            <w:r w:rsidRPr="00372529">
              <w:t xml:space="preserve"> Mode in enhanced coverage</w:t>
            </w:r>
          </w:p>
        </w:tc>
        <w:tc>
          <w:tcPr>
            <w:tcW w:w="2869" w:type="dxa"/>
          </w:tcPr>
          <w:p w14:paraId="7B35C85B"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-15dB</w:t>
            </w:r>
          </w:p>
          <w:p w14:paraId="59543DEC"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-15dB</w:t>
            </w:r>
          </w:p>
          <w:p w14:paraId="0FD8721C" w14:textId="77777777" w:rsidR="004A09BC" w:rsidRPr="00372529" w:rsidRDefault="004A09BC" w:rsidP="00393A7F">
            <w:pPr>
              <w:pStyle w:val="TAL"/>
            </w:pPr>
          </w:p>
          <w:p w14:paraId="7D9E5ACF"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±40</w:t>
            </w:r>
            <w:r w:rsidRPr="00372529">
              <w:t xml:space="preserve"> Ts</w:t>
            </w:r>
          </w:p>
        </w:tc>
        <w:tc>
          <w:tcPr>
            <w:tcW w:w="1208" w:type="dxa"/>
          </w:tcPr>
          <w:p w14:paraId="3F0EB1B5" w14:textId="77777777" w:rsidR="004A09BC" w:rsidRPr="00372529" w:rsidRDefault="004A09BC" w:rsidP="00393A7F">
            <w:pPr>
              <w:pStyle w:val="TAL"/>
            </w:pPr>
            <w:r w:rsidRPr="00372529">
              <w:t>+0.3 dB</w:t>
            </w:r>
          </w:p>
          <w:p w14:paraId="31C445FF" w14:textId="77777777" w:rsidR="004A09BC" w:rsidRPr="00372529" w:rsidRDefault="004A09BC" w:rsidP="00393A7F">
            <w:pPr>
              <w:pStyle w:val="TAL"/>
            </w:pPr>
            <w:r w:rsidRPr="00372529">
              <w:t>+0.3 dB</w:t>
            </w:r>
          </w:p>
          <w:p w14:paraId="51BE07ED" w14:textId="77777777" w:rsidR="004A09BC" w:rsidRPr="00372529" w:rsidRDefault="004A09BC" w:rsidP="00393A7F">
            <w:pPr>
              <w:pStyle w:val="TAL"/>
            </w:pPr>
          </w:p>
          <w:p w14:paraId="0242E319" w14:textId="77777777" w:rsidR="004A09BC" w:rsidRPr="00372529" w:rsidRDefault="004A09BC" w:rsidP="00393A7F">
            <w:pPr>
              <w:pStyle w:val="TAL"/>
              <w:rPr>
                <w:shd w:val="clear" w:color="auto" w:fill="FFFFFF"/>
              </w:rPr>
            </w:pPr>
            <w:r w:rsidRPr="00372529">
              <w:rPr>
                <w:lang w:eastAsia="sv-SE"/>
              </w:rPr>
              <w:t>± 2 Ts</w:t>
            </w:r>
          </w:p>
        </w:tc>
        <w:tc>
          <w:tcPr>
            <w:tcW w:w="3260" w:type="dxa"/>
          </w:tcPr>
          <w:p w14:paraId="5B0EDAF2" w14:textId="77777777" w:rsidR="004A09BC" w:rsidRPr="00372529" w:rsidRDefault="004A09BC" w:rsidP="00393A7F">
            <w:pPr>
              <w:pStyle w:val="TAL"/>
            </w:pPr>
            <w:r w:rsidRPr="00372529">
              <w:t>Level + TPR, -14.7 dB</w:t>
            </w:r>
          </w:p>
          <w:p w14:paraId="63F25DD7" w14:textId="77777777" w:rsidR="004A09BC" w:rsidRPr="00372529" w:rsidRDefault="004A09BC" w:rsidP="00393A7F">
            <w:pPr>
              <w:pStyle w:val="TAL"/>
              <w:rPr>
                <w:rFonts w:cs="Arial"/>
                <w:szCs w:val="18"/>
              </w:rPr>
            </w:pPr>
            <w:r w:rsidRPr="00372529">
              <w:rPr>
                <w:rFonts w:cs="Arial"/>
                <w:szCs w:val="18"/>
              </w:rPr>
              <w:t>Level + TPR, -14.7 dB</w:t>
            </w:r>
          </w:p>
          <w:p w14:paraId="6406EF79" w14:textId="77777777" w:rsidR="004A09BC" w:rsidRPr="00372529" w:rsidRDefault="004A09BC" w:rsidP="00393A7F">
            <w:pPr>
              <w:pStyle w:val="TAL"/>
              <w:rPr>
                <w:rFonts w:cs="Arial"/>
                <w:szCs w:val="18"/>
              </w:rPr>
            </w:pPr>
          </w:p>
          <w:p w14:paraId="791DE426" w14:textId="77777777" w:rsidR="004A09BC" w:rsidRPr="00372529" w:rsidRDefault="004A09BC" w:rsidP="00393A7F">
            <w:pPr>
              <w:pStyle w:val="TAL"/>
              <w:rPr>
                <w:shd w:val="clear" w:color="auto" w:fill="FFFFFF"/>
              </w:rPr>
            </w:pPr>
            <w:r w:rsidRPr="00372529">
              <w:rPr>
                <w:rFonts w:cs="Arial"/>
                <w:szCs w:val="18"/>
              </w:rPr>
              <w:t>Timing difference ± TPR, ±42 Ts</w:t>
            </w:r>
          </w:p>
        </w:tc>
      </w:tr>
      <w:tr w:rsidR="004A09BC" w:rsidRPr="00372529" w14:paraId="21059157" w14:textId="77777777" w:rsidTr="00393A7F">
        <w:trPr>
          <w:cantSplit/>
          <w:jc w:val="center"/>
        </w:trPr>
        <w:tc>
          <w:tcPr>
            <w:tcW w:w="2448" w:type="dxa"/>
          </w:tcPr>
          <w:p w14:paraId="7A8069F5" w14:textId="77777777" w:rsidR="004A09BC" w:rsidRPr="00372529" w:rsidRDefault="004A09BC" w:rsidP="00393A7F">
            <w:pPr>
              <w:pStyle w:val="TAL"/>
              <w:rPr>
                <w:sz w:val="16"/>
                <w:szCs w:val="16"/>
                <w:lang w:eastAsia="zh-CN"/>
              </w:rPr>
            </w:pPr>
            <w:r w:rsidRPr="00372529">
              <w:t xml:space="preserve">9.6.3 HD-FDD Inter frequency RSTD Measurement Reporting Delay for NB-IOT </w:t>
            </w:r>
            <w:proofErr w:type="spellStart"/>
            <w:r w:rsidRPr="00372529">
              <w:t>Inband</w:t>
            </w:r>
            <w:proofErr w:type="spellEnd"/>
            <w:r w:rsidRPr="00372529">
              <w:t xml:space="preserve"> Mode in enhanced coverage</w:t>
            </w:r>
          </w:p>
        </w:tc>
        <w:tc>
          <w:tcPr>
            <w:tcW w:w="2869" w:type="dxa"/>
          </w:tcPr>
          <w:p w14:paraId="2B6DCF3F" w14:textId="77777777" w:rsidR="004A09BC" w:rsidRPr="00372529" w:rsidRDefault="004A09BC" w:rsidP="00393A7F">
            <w:pPr>
              <w:pStyle w:val="TAL"/>
              <w:rPr>
                <w:shd w:val="clear" w:color="auto" w:fill="FFFFFF"/>
              </w:rPr>
            </w:pPr>
            <w:r w:rsidRPr="00372529">
              <w:rPr>
                <w:shd w:val="clear" w:color="auto" w:fill="FFFFFF"/>
              </w:rPr>
              <w:t>Same as 9.5.3</w:t>
            </w:r>
          </w:p>
        </w:tc>
        <w:tc>
          <w:tcPr>
            <w:tcW w:w="1208" w:type="dxa"/>
          </w:tcPr>
          <w:p w14:paraId="2EB46573" w14:textId="77777777" w:rsidR="004A09BC" w:rsidRPr="00372529" w:rsidRDefault="004A09BC" w:rsidP="00393A7F">
            <w:pPr>
              <w:pStyle w:val="TAL"/>
              <w:rPr>
                <w:shd w:val="clear" w:color="auto" w:fill="FFFFFF"/>
              </w:rPr>
            </w:pPr>
            <w:r w:rsidRPr="00372529">
              <w:rPr>
                <w:shd w:val="clear" w:color="auto" w:fill="FFFFFF"/>
              </w:rPr>
              <w:t>Same as 9.5.3</w:t>
            </w:r>
          </w:p>
        </w:tc>
        <w:tc>
          <w:tcPr>
            <w:tcW w:w="3260" w:type="dxa"/>
          </w:tcPr>
          <w:p w14:paraId="59A4C424" w14:textId="77777777" w:rsidR="004A09BC" w:rsidRPr="00372529" w:rsidRDefault="004A09BC" w:rsidP="00393A7F">
            <w:pPr>
              <w:pStyle w:val="TAL"/>
              <w:rPr>
                <w:shd w:val="clear" w:color="auto" w:fill="FFFFFF"/>
              </w:rPr>
            </w:pPr>
            <w:r w:rsidRPr="00372529">
              <w:rPr>
                <w:shd w:val="clear" w:color="auto" w:fill="FFFFFF"/>
              </w:rPr>
              <w:t>Same as 9.5.3</w:t>
            </w:r>
          </w:p>
        </w:tc>
      </w:tr>
      <w:tr w:rsidR="004A09BC" w:rsidRPr="00372529" w14:paraId="5F457A26" w14:textId="77777777" w:rsidTr="00393A7F">
        <w:trPr>
          <w:cantSplit/>
          <w:jc w:val="center"/>
        </w:trPr>
        <w:tc>
          <w:tcPr>
            <w:tcW w:w="2448" w:type="dxa"/>
          </w:tcPr>
          <w:p w14:paraId="6DA57E89" w14:textId="77777777" w:rsidR="004A09BC" w:rsidRPr="00372529" w:rsidRDefault="004A09BC" w:rsidP="00393A7F">
            <w:pPr>
              <w:pStyle w:val="TAL"/>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00F43600"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-6dB</w:t>
            </w:r>
          </w:p>
          <w:p w14:paraId="33C84497"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-13dB</w:t>
            </w:r>
          </w:p>
          <w:p w14:paraId="24FC1D3D" w14:textId="77777777" w:rsidR="004A09BC" w:rsidRPr="00372529" w:rsidRDefault="004A09BC" w:rsidP="00393A7F">
            <w:pPr>
              <w:pStyle w:val="TAL"/>
            </w:pPr>
          </w:p>
          <w:p w14:paraId="76FA7DF8"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±20</w:t>
            </w:r>
            <w:r w:rsidRPr="00372529">
              <w:t xml:space="preserve"> Ts</w:t>
            </w:r>
          </w:p>
        </w:tc>
        <w:tc>
          <w:tcPr>
            <w:tcW w:w="1208" w:type="dxa"/>
          </w:tcPr>
          <w:p w14:paraId="02BF7C42" w14:textId="77777777" w:rsidR="004A09BC" w:rsidRPr="00372529" w:rsidRDefault="004A09BC" w:rsidP="00393A7F">
            <w:pPr>
              <w:pStyle w:val="TAL"/>
            </w:pPr>
            <w:r w:rsidRPr="00372529">
              <w:t>+0.3 dB</w:t>
            </w:r>
          </w:p>
          <w:p w14:paraId="070EB417" w14:textId="77777777" w:rsidR="004A09BC" w:rsidRPr="00372529" w:rsidRDefault="004A09BC" w:rsidP="00393A7F">
            <w:pPr>
              <w:pStyle w:val="TAL"/>
            </w:pPr>
            <w:r w:rsidRPr="00372529">
              <w:t>+0.3 dB</w:t>
            </w:r>
          </w:p>
          <w:p w14:paraId="5A1F8E1A" w14:textId="77777777" w:rsidR="004A09BC" w:rsidRPr="00372529" w:rsidRDefault="004A09BC" w:rsidP="00393A7F">
            <w:pPr>
              <w:pStyle w:val="TAL"/>
            </w:pPr>
          </w:p>
          <w:p w14:paraId="079B71AD" w14:textId="77777777" w:rsidR="004A09BC" w:rsidRPr="00372529" w:rsidRDefault="004A09BC" w:rsidP="00393A7F">
            <w:pPr>
              <w:pStyle w:val="TAL"/>
              <w:rPr>
                <w:shd w:val="clear" w:color="auto" w:fill="FFFFFF"/>
              </w:rPr>
            </w:pPr>
            <w:r w:rsidRPr="00372529">
              <w:rPr>
                <w:lang w:eastAsia="sv-SE"/>
              </w:rPr>
              <w:t>± 1 Ts</w:t>
            </w:r>
          </w:p>
        </w:tc>
        <w:tc>
          <w:tcPr>
            <w:tcW w:w="3260" w:type="dxa"/>
          </w:tcPr>
          <w:p w14:paraId="7164B62A" w14:textId="77777777" w:rsidR="004A09BC" w:rsidRPr="00372529" w:rsidRDefault="004A09BC" w:rsidP="00393A7F">
            <w:pPr>
              <w:pStyle w:val="TAL"/>
            </w:pPr>
            <w:r w:rsidRPr="00372529">
              <w:t>Level + TPR, -5.7 dB</w:t>
            </w:r>
          </w:p>
          <w:p w14:paraId="3FAD4B90" w14:textId="77777777" w:rsidR="004A09BC" w:rsidRPr="00372529" w:rsidRDefault="004A09BC" w:rsidP="00393A7F">
            <w:pPr>
              <w:pStyle w:val="TAL"/>
              <w:rPr>
                <w:rFonts w:cs="Arial"/>
                <w:szCs w:val="18"/>
              </w:rPr>
            </w:pPr>
            <w:r w:rsidRPr="00372529">
              <w:rPr>
                <w:rFonts w:cs="Arial"/>
                <w:szCs w:val="18"/>
              </w:rPr>
              <w:t>Level + TPR, -12.7 dB</w:t>
            </w:r>
          </w:p>
          <w:p w14:paraId="7638B923" w14:textId="77777777" w:rsidR="004A09BC" w:rsidRPr="00372529" w:rsidRDefault="004A09BC" w:rsidP="00393A7F">
            <w:pPr>
              <w:pStyle w:val="TAL"/>
              <w:rPr>
                <w:rFonts w:cs="Arial"/>
                <w:szCs w:val="18"/>
              </w:rPr>
            </w:pPr>
          </w:p>
          <w:p w14:paraId="79236E25" w14:textId="77777777" w:rsidR="004A09BC" w:rsidRPr="00372529" w:rsidRDefault="004A09BC" w:rsidP="00393A7F">
            <w:pPr>
              <w:pStyle w:val="TAL"/>
              <w:rPr>
                <w:shd w:val="clear" w:color="auto" w:fill="FFFFFF"/>
              </w:rPr>
            </w:pPr>
            <w:r w:rsidRPr="00372529">
              <w:rPr>
                <w:rFonts w:cs="Arial"/>
                <w:szCs w:val="18"/>
              </w:rPr>
              <w:t>Timing difference ± TPR, ±21 Ts</w:t>
            </w:r>
          </w:p>
        </w:tc>
      </w:tr>
      <w:tr w:rsidR="004A09BC" w:rsidRPr="00372529" w14:paraId="44AF1ACE" w14:textId="77777777" w:rsidTr="00393A7F">
        <w:trPr>
          <w:cantSplit/>
          <w:jc w:val="center"/>
        </w:trPr>
        <w:tc>
          <w:tcPr>
            <w:tcW w:w="2448" w:type="dxa"/>
          </w:tcPr>
          <w:p w14:paraId="076BF5A0" w14:textId="77777777" w:rsidR="004A09BC" w:rsidRPr="00372529" w:rsidRDefault="004A09BC" w:rsidP="00393A7F">
            <w:pPr>
              <w:pStyle w:val="TAL"/>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53BAAB3A"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-15dB</w:t>
            </w:r>
          </w:p>
          <w:p w14:paraId="3B47C170"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-15dB</w:t>
            </w:r>
          </w:p>
          <w:p w14:paraId="4AD4B8B5" w14:textId="77777777" w:rsidR="004A09BC" w:rsidRPr="00372529" w:rsidRDefault="004A09BC" w:rsidP="00393A7F">
            <w:pPr>
              <w:pStyle w:val="TAL"/>
            </w:pPr>
          </w:p>
          <w:p w14:paraId="5DBEDB7B"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±32</w:t>
            </w:r>
            <w:r w:rsidRPr="00372529">
              <w:t xml:space="preserve"> Ts</w:t>
            </w:r>
          </w:p>
        </w:tc>
        <w:tc>
          <w:tcPr>
            <w:tcW w:w="1208" w:type="dxa"/>
          </w:tcPr>
          <w:p w14:paraId="7DF6F4D1" w14:textId="77777777" w:rsidR="004A09BC" w:rsidRPr="00372529" w:rsidRDefault="004A09BC" w:rsidP="00393A7F">
            <w:pPr>
              <w:pStyle w:val="TAL"/>
            </w:pPr>
            <w:r w:rsidRPr="00372529">
              <w:t>+0.3 dB</w:t>
            </w:r>
          </w:p>
          <w:p w14:paraId="061AEECA" w14:textId="77777777" w:rsidR="004A09BC" w:rsidRPr="00372529" w:rsidRDefault="004A09BC" w:rsidP="00393A7F">
            <w:pPr>
              <w:pStyle w:val="TAL"/>
            </w:pPr>
            <w:r w:rsidRPr="00372529">
              <w:t>+0.3 dB</w:t>
            </w:r>
          </w:p>
          <w:p w14:paraId="52476E68" w14:textId="77777777" w:rsidR="004A09BC" w:rsidRPr="00372529" w:rsidRDefault="004A09BC" w:rsidP="00393A7F">
            <w:pPr>
              <w:pStyle w:val="TAL"/>
            </w:pPr>
          </w:p>
          <w:p w14:paraId="1963805F" w14:textId="77777777" w:rsidR="004A09BC" w:rsidRPr="00372529" w:rsidRDefault="004A09BC" w:rsidP="00393A7F">
            <w:pPr>
              <w:pStyle w:val="TAL"/>
              <w:rPr>
                <w:shd w:val="clear" w:color="auto" w:fill="FFFFFF"/>
              </w:rPr>
            </w:pPr>
            <w:r w:rsidRPr="00372529">
              <w:rPr>
                <w:lang w:eastAsia="sv-SE"/>
              </w:rPr>
              <w:t>± 1 Ts</w:t>
            </w:r>
          </w:p>
        </w:tc>
        <w:tc>
          <w:tcPr>
            <w:tcW w:w="3260" w:type="dxa"/>
          </w:tcPr>
          <w:p w14:paraId="19408844" w14:textId="77777777" w:rsidR="004A09BC" w:rsidRPr="00372529" w:rsidRDefault="004A09BC" w:rsidP="00393A7F">
            <w:pPr>
              <w:pStyle w:val="TAL"/>
            </w:pPr>
            <w:r w:rsidRPr="00372529">
              <w:t>Level + TPR, -14.7 dB</w:t>
            </w:r>
          </w:p>
          <w:p w14:paraId="5BB864AE" w14:textId="77777777" w:rsidR="004A09BC" w:rsidRPr="00372529" w:rsidRDefault="004A09BC" w:rsidP="00393A7F">
            <w:pPr>
              <w:pStyle w:val="TAL"/>
              <w:rPr>
                <w:rFonts w:cs="Arial"/>
                <w:szCs w:val="18"/>
              </w:rPr>
            </w:pPr>
            <w:r w:rsidRPr="00372529">
              <w:rPr>
                <w:rFonts w:cs="Arial"/>
                <w:szCs w:val="18"/>
              </w:rPr>
              <w:t>Level + TPR, -14.7 dB</w:t>
            </w:r>
          </w:p>
          <w:p w14:paraId="4BFB4818" w14:textId="77777777" w:rsidR="004A09BC" w:rsidRPr="00372529" w:rsidRDefault="004A09BC" w:rsidP="00393A7F">
            <w:pPr>
              <w:pStyle w:val="TAL"/>
              <w:rPr>
                <w:rFonts w:cs="Arial"/>
                <w:szCs w:val="18"/>
              </w:rPr>
            </w:pPr>
          </w:p>
          <w:p w14:paraId="0209953E" w14:textId="77777777" w:rsidR="004A09BC" w:rsidRPr="00372529" w:rsidRDefault="004A09BC" w:rsidP="00393A7F">
            <w:pPr>
              <w:pStyle w:val="TAL"/>
              <w:rPr>
                <w:shd w:val="clear" w:color="auto" w:fill="FFFFFF"/>
              </w:rPr>
            </w:pPr>
            <w:r w:rsidRPr="00372529">
              <w:rPr>
                <w:rFonts w:cs="Arial"/>
                <w:szCs w:val="18"/>
              </w:rPr>
              <w:t>Timing difference ± TPR, ±33 Ts</w:t>
            </w:r>
          </w:p>
        </w:tc>
      </w:tr>
      <w:tr w:rsidR="004A09BC" w:rsidRPr="00372529" w14:paraId="3E65337E" w14:textId="77777777" w:rsidTr="00393A7F">
        <w:trPr>
          <w:cantSplit/>
          <w:jc w:val="center"/>
        </w:trPr>
        <w:tc>
          <w:tcPr>
            <w:tcW w:w="2448" w:type="dxa"/>
          </w:tcPr>
          <w:p w14:paraId="0CA41BEB" w14:textId="77777777" w:rsidR="004A09BC" w:rsidRPr="00372529" w:rsidRDefault="004A09BC" w:rsidP="00393A7F">
            <w:pPr>
              <w:pStyle w:val="TAL"/>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2869" w:type="dxa"/>
          </w:tcPr>
          <w:p w14:paraId="0ECFD101" w14:textId="77777777" w:rsidR="004A09BC" w:rsidRPr="00372529" w:rsidRDefault="004A09BC" w:rsidP="00393A7F">
            <w:pPr>
              <w:pStyle w:val="TAL"/>
              <w:rPr>
                <w:shd w:val="clear" w:color="auto" w:fill="FFFFFF"/>
              </w:rPr>
            </w:pPr>
            <w:r w:rsidRPr="00372529">
              <w:t>Response Time = 79</w:t>
            </w:r>
            <w:r w:rsidRPr="00372529">
              <w:rPr>
                <w:rFonts w:cs="Arial"/>
                <w:szCs w:val="18"/>
                <w:lang w:eastAsia="sv-SE"/>
              </w:rPr>
              <w:t xml:space="preserve"> s</w:t>
            </w:r>
          </w:p>
        </w:tc>
        <w:tc>
          <w:tcPr>
            <w:tcW w:w="1208" w:type="dxa"/>
          </w:tcPr>
          <w:p w14:paraId="5591C38B" w14:textId="77777777" w:rsidR="004A09BC" w:rsidRPr="00372529" w:rsidRDefault="004A09BC" w:rsidP="00393A7F">
            <w:pPr>
              <w:pStyle w:val="TAL"/>
              <w:rPr>
                <w:shd w:val="clear" w:color="auto" w:fill="FFFFFF"/>
              </w:rPr>
            </w:pPr>
            <w:r w:rsidRPr="00372529">
              <w:t>300 ms</w:t>
            </w:r>
          </w:p>
        </w:tc>
        <w:tc>
          <w:tcPr>
            <w:tcW w:w="3260" w:type="dxa"/>
          </w:tcPr>
          <w:p w14:paraId="54077D77" w14:textId="77777777" w:rsidR="004A09BC" w:rsidRPr="00372529" w:rsidRDefault="004A09BC" w:rsidP="00393A7F">
            <w:pPr>
              <w:pStyle w:val="TAL"/>
              <w:rPr>
                <w:shd w:val="clear" w:color="auto" w:fill="FFFFFF"/>
              </w:rPr>
            </w:pPr>
            <w:r w:rsidRPr="00372529">
              <w:t>Time + TPR: 79.3 s</w:t>
            </w:r>
          </w:p>
        </w:tc>
      </w:tr>
      <w:tr w:rsidR="004A09BC" w:rsidRPr="00372529" w14:paraId="093AC97D" w14:textId="77777777" w:rsidTr="00393A7F">
        <w:trPr>
          <w:cantSplit/>
          <w:jc w:val="center"/>
        </w:trPr>
        <w:tc>
          <w:tcPr>
            <w:tcW w:w="2448" w:type="dxa"/>
          </w:tcPr>
          <w:p w14:paraId="4B754CE1" w14:textId="77777777" w:rsidR="004A09BC" w:rsidRPr="00372529" w:rsidRDefault="004A09BC" w:rsidP="00393A7F">
            <w:pPr>
              <w:pStyle w:val="TAL"/>
            </w:pPr>
            <w:r w:rsidRPr="00372529">
              <w:rPr>
                <w:szCs w:val="18"/>
                <w:lang w:eastAsia="zh-CN"/>
              </w:rPr>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6E1320FD"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-6dB</w:t>
            </w:r>
          </w:p>
          <w:p w14:paraId="6EE56E29"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-13dB</w:t>
            </w:r>
          </w:p>
          <w:p w14:paraId="72C01C98" w14:textId="77777777" w:rsidR="004A09BC" w:rsidRPr="00372529" w:rsidRDefault="004A09BC" w:rsidP="00393A7F">
            <w:pPr>
              <w:pStyle w:val="TAL"/>
            </w:pPr>
          </w:p>
          <w:p w14:paraId="4F15DD3E"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±28</w:t>
            </w:r>
            <w:r w:rsidRPr="00372529">
              <w:t xml:space="preserve"> Ts</w:t>
            </w:r>
          </w:p>
        </w:tc>
        <w:tc>
          <w:tcPr>
            <w:tcW w:w="1208" w:type="dxa"/>
          </w:tcPr>
          <w:p w14:paraId="14D56E44" w14:textId="77777777" w:rsidR="004A09BC" w:rsidRPr="00372529" w:rsidRDefault="004A09BC" w:rsidP="00393A7F">
            <w:pPr>
              <w:pStyle w:val="TAL"/>
            </w:pPr>
            <w:r w:rsidRPr="00372529">
              <w:t>+0.3 dB</w:t>
            </w:r>
          </w:p>
          <w:p w14:paraId="5AF3D8E7" w14:textId="77777777" w:rsidR="004A09BC" w:rsidRPr="00372529" w:rsidRDefault="004A09BC" w:rsidP="00393A7F">
            <w:pPr>
              <w:pStyle w:val="TAL"/>
            </w:pPr>
            <w:r w:rsidRPr="00372529">
              <w:t>+0.3 dB</w:t>
            </w:r>
          </w:p>
          <w:p w14:paraId="57D50A95" w14:textId="77777777" w:rsidR="004A09BC" w:rsidRPr="00372529" w:rsidRDefault="004A09BC" w:rsidP="00393A7F">
            <w:pPr>
              <w:pStyle w:val="TAL"/>
            </w:pPr>
          </w:p>
          <w:p w14:paraId="2303C8DA" w14:textId="77777777" w:rsidR="004A09BC" w:rsidRPr="00372529" w:rsidRDefault="004A09BC" w:rsidP="00393A7F">
            <w:pPr>
              <w:pStyle w:val="TAL"/>
              <w:rPr>
                <w:shd w:val="clear" w:color="auto" w:fill="FFFFFF"/>
              </w:rPr>
            </w:pPr>
            <w:r w:rsidRPr="00372529">
              <w:rPr>
                <w:lang w:eastAsia="sv-SE"/>
              </w:rPr>
              <w:t>± 2 Ts</w:t>
            </w:r>
          </w:p>
        </w:tc>
        <w:tc>
          <w:tcPr>
            <w:tcW w:w="3260" w:type="dxa"/>
          </w:tcPr>
          <w:p w14:paraId="633D1B0D" w14:textId="77777777" w:rsidR="004A09BC" w:rsidRPr="00372529" w:rsidRDefault="004A09BC" w:rsidP="00393A7F">
            <w:pPr>
              <w:pStyle w:val="TAL"/>
            </w:pPr>
            <w:r w:rsidRPr="00372529">
              <w:t>Level + TPR, -5.7 dB</w:t>
            </w:r>
          </w:p>
          <w:p w14:paraId="3A43A2FB" w14:textId="77777777" w:rsidR="004A09BC" w:rsidRPr="00372529" w:rsidRDefault="004A09BC" w:rsidP="00393A7F">
            <w:pPr>
              <w:pStyle w:val="TAL"/>
              <w:rPr>
                <w:rFonts w:cs="Arial"/>
                <w:szCs w:val="18"/>
              </w:rPr>
            </w:pPr>
            <w:r w:rsidRPr="00372529">
              <w:rPr>
                <w:rFonts w:cs="Arial"/>
                <w:szCs w:val="18"/>
              </w:rPr>
              <w:t>Level + TPR, -12.7 dB</w:t>
            </w:r>
          </w:p>
          <w:p w14:paraId="4FD0482E" w14:textId="77777777" w:rsidR="004A09BC" w:rsidRPr="00372529" w:rsidRDefault="004A09BC" w:rsidP="00393A7F">
            <w:pPr>
              <w:pStyle w:val="TAL"/>
              <w:rPr>
                <w:rFonts w:cs="Arial"/>
                <w:szCs w:val="18"/>
              </w:rPr>
            </w:pPr>
          </w:p>
          <w:p w14:paraId="046DF41E" w14:textId="77777777" w:rsidR="004A09BC" w:rsidRPr="00372529" w:rsidRDefault="004A09BC" w:rsidP="00393A7F">
            <w:pPr>
              <w:pStyle w:val="TAL"/>
              <w:rPr>
                <w:shd w:val="clear" w:color="auto" w:fill="FFFFFF"/>
              </w:rPr>
            </w:pPr>
            <w:r w:rsidRPr="00372529">
              <w:rPr>
                <w:rFonts w:cs="Arial"/>
                <w:szCs w:val="18"/>
              </w:rPr>
              <w:t>Timing difference ± TPR, ±30 Ts</w:t>
            </w:r>
          </w:p>
        </w:tc>
      </w:tr>
      <w:tr w:rsidR="004A09BC" w:rsidRPr="00372529" w14:paraId="5976C857" w14:textId="77777777" w:rsidTr="00393A7F">
        <w:trPr>
          <w:cantSplit/>
          <w:jc w:val="center"/>
        </w:trPr>
        <w:tc>
          <w:tcPr>
            <w:tcW w:w="2448" w:type="dxa"/>
          </w:tcPr>
          <w:p w14:paraId="2F5088CB" w14:textId="77777777" w:rsidR="004A09BC" w:rsidRPr="00372529" w:rsidRDefault="004A09BC" w:rsidP="00393A7F">
            <w:pPr>
              <w:pStyle w:val="TAL"/>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3F9C990E" w14:textId="77777777" w:rsidR="004A09BC" w:rsidRPr="00372529" w:rsidRDefault="004A09BC" w:rsidP="00393A7F">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-15dB</w:t>
            </w:r>
          </w:p>
          <w:p w14:paraId="75A88899" w14:textId="77777777" w:rsidR="004A09BC" w:rsidRPr="00372529" w:rsidRDefault="004A09BC" w:rsidP="00393A7F">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-15dB</w:t>
            </w:r>
          </w:p>
          <w:p w14:paraId="5D8D3F9B" w14:textId="77777777" w:rsidR="004A09BC" w:rsidRPr="00372529" w:rsidRDefault="004A09BC" w:rsidP="00393A7F">
            <w:pPr>
              <w:pStyle w:val="TAL"/>
            </w:pPr>
          </w:p>
          <w:p w14:paraId="0ECDF80D" w14:textId="77777777" w:rsidR="004A09BC" w:rsidRPr="00372529" w:rsidRDefault="004A09BC" w:rsidP="00393A7F">
            <w:pPr>
              <w:pStyle w:val="TAL"/>
              <w:rPr>
                <w:shd w:val="clear" w:color="auto" w:fill="FFFFFF"/>
              </w:rPr>
            </w:pPr>
            <w:r w:rsidRPr="00372529">
              <w:t xml:space="preserve">Cell timing difference= </w:t>
            </w:r>
            <w:r w:rsidRPr="00372529">
              <w:rPr>
                <w:lang w:eastAsia="sv-SE"/>
              </w:rPr>
              <w:t>±40</w:t>
            </w:r>
            <w:r w:rsidRPr="00372529">
              <w:t xml:space="preserve"> Ts</w:t>
            </w:r>
          </w:p>
        </w:tc>
        <w:tc>
          <w:tcPr>
            <w:tcW w:w="1208" w:type="dxa"/>
          </w:tcPr>
          <w:p w14:paraId="0EB1BCEE" w14:textId="77777777" w:rsidR="004A09BC" w:rsidRPr="00372529" w:rsidRDefault="004A09BC" w:rsidP="00393A7F">
            <w:pPr>
              <w:pStyle w:val="TAL"/>
            </w:pPr>
            <w:r w:rsidRPr="00372529">
              <w:t>+0.3 dB</w:t>
            </w:r>
          </w:p>
          <w:p w14:paraId="53A99E66" w14:textId="77777777" w:rsidR="004A09BC" w:rsidRPr="00372529" w:rsidRDefault="004A09BC" w:rsidP="00393A7F">
            <w:pPr>
              <w:pStyle w:val="TAL"/>
            </w:pPr>
            <w:r w:rsidRPr="00372529">
              <w:t>+0.3 dB</w:t>
            </w:r>
          </w:p>
          <w:p w14:paraId="2D2E81C7" w14:textId="77777777" w:rsidR="004A09BC" w:rsidRPr="00372529" w:rsidRDefault="004A09BC" w:rsidP="00393A7F">
            <w:pPr>
              <w:pStyle w:val="TAL"/>
            </w:pPr>
          </w:p>
          <w:p w14:paraId="6C357726" w14:textId="77777777" w:rsidR="004A09BC" w:rsidRPr="00372529" w:rsidRDefault="004A09BC" w:rsidP="00393A7F">
            <w:pPr>
              <w:pStyle w:val="TAL"/>
              <w:rPr>
                <w:shd w:val="clear" w:color="auto" w:fill="FFFFFF"/>
              </w:rPr>
            </w:pPr>
            <w:r w:rsidRPr="00372529">
              <w:rPr>
                <w:lang w:eastAsia="sv-SE"/>
              </w:rPr>
              <w:t>± 2 Ts</w:t>
            </w:r>
          </w:p>
        </w:tc>
        <w:tc>
          <w:tcPr>
            <w:tcW w:w="3260" w:type="dxa"/>
          </w:tcPr>
          <w:p w14:paraId="5A28CE0F" w14:textId="77777777" w:rsidR="004A09BC" w:rsidRPr="00372529" w:rsidRDefault="004A09BC" w:rsidP="00393A7F">
            <w:pPr>
              <w:pStyle w:val="TAL"/>
            </w:pPr>
            <w:r w:rsidRPr="00372529">
              <w:t>Level + TPR, -14.7 dB</w:t>
            </w:r>
          </w:p>
          <w:p w14:paraId="6A760CF5" w14:textId="77777777" w:rsidR="004A09BC" w:rsidRPr="00372529" w:rsidRDefault="004A09BC" w:rsidP="00393A7F">
            <w:pPr>
              <w:pStyle w:val="TAL"/>
              <w:rPr>
                <w:rFonts w:cs="Arial"/>
                <w:szCs w:val="18"/>
              </w:rPr>
            </w:pPr>
            <w:r w:rsidRPr="00372529">
              <w:rPr>
                <w:rFonts w:cs="Arial"/>
                <w:szCs w:val="18"/>
              </w:rPr>
              <w:t>Level + TPR, -14.7 dB</w:t>
            </w:r>
          </w:p>
          <w:p w14:paraId="4DDC0857" w14:textId="77777777" w:rsidR="004A09BC" w:rsidRPr="00372529" w:rsidRDefault="004A09BC" w:rsidP="00393A7F">
            <w:pPr>
              <w:pStyle w:val="TAL"/>
              <w:rPr>
                <w:rFonts w:cs="Arial"/>
                <w:szCs w:val="18"/>
              </w:rPr>
            </w:pPr>
          </w:p>
          <w:p w14:paraId="0D38DCAE" w14:textId="77777777" w:rsidR="004A09BC" w:rsidRPr="00372529" w:rsidRDefault="004A09BC" w:rsidP="00393A7F">
            <w:pPr>
              <w:pStyle w:val="TAL"/>
              <w:rPr>
                <w:shd w:val="clear" w:color="auto" w:fill="FFFFFF"/>
              </w:rPr>
            </w:pPr>
            <w:r w:rsidRPr="00372529">
              <w:rPr>
                <w:rFonts w:cs="Arial"/>
                <w:szCs w:val="18"/>
              </w:rPr>
              <w:t>Timing difference ± TPR, ±42 Ts</w:t>
            </w:r>
          </w:p>
        </w:tc>
      </w:tr>
      <w:tr w:rsidR="004A09BC" w:rsidRPr="00372529" w14:paraId="3A8D09C6" w14:textId="77777777" w:rsidTr="00393A7F">
        <w:trPr>
          <w:cantSplit/>
          <w:jc w:val="center"/>
        </w:trPr>
        <w:tc>
          <w:tcPr>
            <w:tcW w:w="2448" w:type="dxa"/>
          </w:tcPr>
          <w:p w14:paraId="3CF0963C" w14:textId="77777777" w:rsidR="004A09BC" w:rsidRPr="00372529" w:rsidRDefault="004A09BC" w:rsidP="00393A7F">
            <w:pPr>
              <w:pStyle w:val="TAL"/>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2869" w:type="dxa"/>
          </w:tcPr>
          <w:p w14:paraId="74C05376" w14:textId="77777777" w:rsidR="004A09BC" w:rsidRPr="00372529" w:rsidRDefault="004A09BC" w:rsidP="00393A7F">
            <w:pPr>
              <w:pStyle w:val="TAL"/>
              <w:rPr>
                <w:shd w:val="clear" w:color="auto" w:fill="FFFFFF"/>
              </w:rPr>
            </w:pPr>
            <w:r w:rsidRPr="00372529">
              <w:t>Response Time = 90</w:t>
            </w:r>
            <w:r w:rsidRPr="00372529">
              <w:rPr>
                <w:rFonts w:cs="Arial"/>
                <w:szCs w:val="18"/>
                <w:lang w:eastAsia="sv-SE"/>
              </w:rPr>
              <w:t xml:space="preserve"> s</w:t>
            </w:r>
          </w:p>
        </w:tc>
        <w:tc>
          <w:tcPr>
            <w:tcW w:w="1208" w:type="dxa"/>
          </w:tcPr>
          <w:p w14:paraId="114EC3A4" w14:textId="77777777" w:rsidR="004A09BC" w:rsidRPr="00372529" w:rsidRDefault="004A09BC" w:rsidP="00393A7F">
            <w:pPr>
              <w:pStyle w:val="TAL"/>
              <w:rPr>
                <w:shd w:val="clear" w:color="auto" w:fill="FFFFFF"/>
              </w:rPr>
            </w:pPr>
            <w:r w:rsidRPr="00372529">
              <w:t>300 ms</w:t>
            </w:r>
          </w:p>
        </w:tc>
        <w:tc>
          <w:tcPr>
            <w:tcW w:w="3260" w:type="dxa"/>
          </w:tcPr>
          <w:p w14:paraId="15B4221A" w14:textId="77777777" w:rsidR="004A09BC" w:rsidRPr="00372529" w:rsidRDefault="004A09BC" w:rsidP="00393A7F">
            <w:pPr>
              <w:pStyle w:val="TAL"/>
              <w:rPr>
                <w:shd w:val="clear" w:color="auto" w:fill="FFFFFF"/>
              </w:rPr>
            </w:pPr>
            <w:r w:rsidRPr="00372529">
              <w:t>Time + TPR: 90.3 s</w:t>
            </w:r>
          </w:p>
        </w:tc>
      </w:tr>
      <w:tr w:rsidR="004A09BC" w:rsidRPr="00372529" w14:paraId="4C72830F" w14:textId="77777777" w:rsidTr="00393A7F">
        <w:trPr>
          <w:cantSplit/>
          <w:jc w:val="center"/>
        </w:trPr>
        <w:tc>
          <w:tcPr>
            <w:tcW w:w="2448" w:type="dxa"/>
          </w:tcPr>
          <w:p w14:paraId="4FBCD1F6" w14:textId="77777777" w:rsidR="004A09BC" w:rsidRPr="00372529" w:rsidRDefault="004A09BC" w:rsidP="00393A7F">
            <w:pPr>
              <w:pStyle w:val="TAL"/>
            </w:pPr>
            <w:r w:rsidRPr="00372529">
              <w:t>10.1 FDD RSTD Measurement Reporting Delay for Carrier Aggregation</w:t>
            </w:r>
          </w:p>
        </w:tc>
        <w:tc>
          <w:tcPr>
            <w:tcW w:w="2869" w:type="dxa"/>
          </w:tcPr>
          <w:p w14:paraId="19CFACD3" w14:textId="77777777" w:rsidR="004A09BC" w:rsidRPr="00372529" w:rsidRDefault="004A09BC" w:rsidP="00393A7F">
            <w:pPr>
              <w:pStyle w:val="TAL"/>
            </w:pPr>
            <w:r w:rsidRPr="00372529">
              <w:t>Test 1:</w:t>
            </w:r>
          </w:p>
          <w:p w14:paraId="4F25E80D" w14:textId="77777777" w:rsidR="004A09BC" w:rsidRPr="00372529" w:rsidRDefault="004A09BC" w:rsidP="00393A7F">
            <w:pPr>
              <w:pStyle w:val="TAL"/>
              <w:rPr>
                <w:rFonts w:cs="Arial"/>
                <w:szCs w:val="18"/>
                <w:lang w:eastAsia="sv-SE"/>
              </w:rPr>
            </w:pPr>
            <w:r w:rsidRPr="00372529">
              <w:t xml:space="preserve">Response Time = </w:t>
            </w:r>
            <w:r w:rsidRPr="00372529">
              <w:rPr>
                <w:rFonts w:cs="Arial"/>
                <w:szCs w:val="18"/>
                <w:lang w:eastAsia="sv-SE"/>
              </w:rPr>
              <w:t>3 s</w:t>
            </w:r>
          </w:p>
          <w:p w14:paraId="7C442CE9" w14:textId="77777777" w:rsidR="004A09BC" w:rsidRPr="00372529" w:rsidRDefault="004A09BC" w:rsidP="00393A7F">
            <w:pPr>
              <w:pStyle w:val="TAL"/>
              <w:rPr>
                <w:rFonts w:cs="Arial"/>
                <w:szCs w:val="18"/>
                <w:lang w:eastAsia="sv-SE"/>
              </w:rPr>
            </w:pPr>
          </w:p>
          <w:p w14:paraId="5E7BDFF4" w14:textId="77777777" w:rsidR="004A09BC" w:rsidRPr="00372529" w:rsidRDefault="004A09BC" w:rsidP="00393A7F">
            <w:pPr>
              <w:pStyle w:val="TAL"/>
            </w:pPr>
            <w:r w:rsidRPr="00372529">
              <w:t>Test 2:</w:t>
            </w:r>
          </w:p>
          <w:p w14:paraId="514B707A" w14:textId="77777777" w:rsidR="004A09BC" w:rsidRPr="00372529" w:rsidRDefault="004A09BC" w:rsidP="00393A7F">
            <w:pPr>
              <w:pStyle w:val="TAL"/>
              <w:rPr>
                <w:szCs w:val="18"/>
                <w:u w:val="single"/>
              </w:rPr>
            </w:pPr>
            <w:r w:rsidRPr="00372529">
              <w:t xml:space="preserve">Response Time = </w:t>
            </w:r>
            <w:r w:rsidRPr="00372529">
              <w:rPr>
                <w:rFonts w:cs="Arial"/>
                <w:szCs w:val="18"/>
                <w:lang w:eastAsia="sv-SE"/>
              </w:rPr>
              <w:t>6 s</w:t>
            </w:r>
          </w:p>
        </w:tc>
        <w:tc>
          <w:tcPr>
            <w:tcW w:w="1208" w:type="dxa"/>
          </w:tcPr>
          <w:p w14:paraId="5626D42E" w14:textId="77777777" w:rsidR="004A09BC" w:rsidRPr="00372529" w:rsidRDefault="004A09BC" w:rsidP="00393A7F">
            <w:pPr>
              <w:pStyle w:val="TAL"/>
            </w:pPr>
          </w:p>
          <w:p w14:paraId="2AA6DD14" w14:textId="77777777" w:rsidR="004A09BC" w:rsidRPr="00372529" w:rsidRDefault="004A09BC" w:rsidP="00393A7F">
            <w:pPr>
              <w:pStyle w:val="TAL"/>
            </w:pPr>
            <w:r w:rsidRPr="00372529">
              <w:t>300 ms</w:t>
            </w:r>
          </w:p>
          <w:p w14:paraId="5E7BFF1D" w14:textId="77777777" w:rsidR="004A09BC" w:rsidRPr="00372529" w:rsidRDefault="004A09BC" w:rsidP="00393A7F">
            <w:pPr>
              <w:pStyle w:val="TAL"/>
            </w:pPr>
          </w:p>
          <w:p w14:paraId="55F6D3E0" w14:textId="77777777" w:rsidR="004A09BC" w:rsidRPr="00372529" w:rsidRDefault="004A09BC" w:rsidP="00393A7F">
            <w:pPr>
              <w:pStyle w:val="TAL"/>
            </w:pPr>
          </w:p>
          <w:p w14:paraId="792B1821" w14:textId="77777777" w:rsidR="004A09BC" w:rsidRPr="00372529" w:rsidRDefault="004A09BC" w:rsidP="00393A7F">
            <w:pPr>
              <w:pStyle w:val="TAL"/>
              <w:rPr>
                <w:szCs w:val="18"/>
                <w:u w:val="single"/>
              </w:rPr>
            </w:pPr>
            <w:r w:rsidRPr="00372529">
              <w:t>300 ms</w:t>
            </w:r>
          </w:p>
        </w:tc>
        <w:tc>
          <w:tcPr>
            <w:tcW w:w="3260" w:type="dxa"/>
          </w:tcPr>
          <w:p w14:paraId="0549AF71" w14:textId="77777777" w:rsidR="004A09BC" w:rsidRPr="00372529" w:rsidRDefault="004A09BC" w:rsidP="00393A7F">
            <w:pPr>
              <w:pStyle w:val="TAL"/>
            </w:pPr>
          </w:p>
          <w:p w14:paraId="76DC227E" w14:textId="77777777" w:rsidR="004A09BC" w:rsidRPr="00372529" w:rsidRDefault="004A09BC" w:rsidP="00393A7F">
            <w:pPr>
              <w:pStyle w:val="TAL"/>
            </w:pPr>
            <w:r w:rsidRPr="00372529">
              <w:t>Time + TPR: 3.3 s</w:t>
            </w:r>
          </w:p>
          <w:p w14:paraId="76242E90" w14:textId="77777777" w:rsidR="004A09BC" w:rsidRPr="00372529" w:rsidRDefault="004A09BC" w:rsidP="00393A7F">
            <w:pPr>
              <w:pStyle w:val="TAL"/>
            </w:pPr>
          </w:p>
          <w:p w14:paraId="651B2EA4" w14:textId="77777777" w:rsidR="004A09BC" w:rsidRPr="00372529" w:rsidRDefault="004A09BC" w:rsidP="00393A7F">
            <w:pPr>
              <w:pStyle w:val="TAL"/>
            </w:pPr>
          </w:p>
          <w:p w14:paraId="5ED92BCF" w14:textId="77777777" w:rsidR="004A09BC" w:rsidRPr="00372529" w:rsidRDefault="004A09BC" w:rsidP="00393A7F">
            <w:pPr>
              <w:pStyle w:val="TAL"/>
              <w:rPr>
                <w:szCs w:val="18"/>
                <w:u w:val="single"/>
              </w:rPr>
            </w:pPr>
            <w:r w:rsidRPr="00372529">
              <w:t>Time + TPR: 6.3 s</w:t>
            </w:r>
          </w:p>
        </w:tc>
      </w:tr>
      <w:tr w:rsidR="004A09BC" w:rsidRPr="00372529" w14:paraId="5F7C5EF0" w14:textId="77777777" w:rsidTr="00393A7F">
        <w:trPr>
          <w:cantSplit/>
          <w:jc w:val="center"/>
        </w:trPr>
        <w:tc>
          <w:tcPr>
            <w:tcW w:w="2448" w:type="dxa"/>
          </w:tcPr>
          <w:p w14:paraId="601AAEA3" w14:textId="77777777" w:rsidR="004A09BC" w:rsidRPr="00372529" w:rsidRDefault="004A09BC" w:rsidP="00393A7F">
            <w:pPr>
              <w:pStyle w:val="TAL"/>
            </w:pPr>
            <w:r w:rsidRPr="00372529">
              <w:t>10.1A FDD RSTD Measurement Reporting Delay for Carrier Aggregation for 20 MHz</w:t>
            </w:r>
          </w:p>
        </w:tc>
        <w:tc>
          <w:tcPr>
            <w:tcW w:w="2869" w:type="dxa"/>
          </w:tcPr>
          <w:p w14:paraId="7AAA9B66" w14:textId="77777777" w:rsidR="004A09BC" w:rsidRPr="00372529" w:rsidRDefault="004A09BC" w:rsidP="00393A7F">
            <w:pPr>
              <w:pStyle w:val="TAL"/>
              <w:rPr>
                <w:szCs w:val="18"/>
                <w:u w:val="single"/>
              </w:rPr>
            </w:pPr>
            <w:r w:rsidRPr="00372529">
              <w:rPr>
                <w:szCs w:val="18"/>
              </w:rPr>
              <w:t>Same as 10.1</w:t>
            </w:r>
          </w:p>
        </w:tc>
        <w:tc>
          <w:tcPr>
            <w:tcW w:w="1208" w:type="dxa"/>
          </w:tcPr>
          <w:p w14:paraId="7E187F61" w14:textId="77777777" w:rsidR="004A09BC" w:rsidRPr="00372529" w:rsidRDefault="004A09BC" w:rsidP="00393A7F">
            <w:pPr>
              <w:pStyle w:val="TAL"/>
              <w:rPr>
                <w:szCs w:val="18"/>
                <w:u w:val="single"/>
              </w:rPr>
            </w:pPr>
            <w:r w:rsidRPr="00372529">
              <w:rPr>
                <w:szCs w:val="18"/>
              </w:rPr>
              <w:t>Same as 10.1</w:t>
            </w:r>
          </w:p>
        </w:tc>
        <w:tc>
          <w:tcPr>
            <w:tcW w:w="3260" w:type="dxa"/>
          </w:tcPr>
          <w:p w14:paraId="0CDB98AA" w14:textId="77777777" w:rsidR="004A09BC" w:rsidRPr="00372529" w:rsidRDefault="004A09BC" w:rsidP="00393A7F">
            <w:pPr>
              <w:pStyle w:val="TAL"/>
              <w:rPr>
                <w:szCs w:val="18"/>
                <w:u w:val="single"/>
              </w:rPr>
            </w:pPr>
            <w:r w:rsidRPr="00372529">
              <w:rPr>
                <w:szCs w:val="18"/>
              </w:rPr>
              <w:t>Same as 10.1</w:t>
            </w:r>
          </w:p>
        </w:tc>
      </w:tr>
      <w:tr w:rsidR="004A09BC" w:rsidRPr="00372529" w14:paraId="6717C969" w14:textId="77777777" w:rsidTr="00393A7F">
        <w:trPr>
          <w:cantSplit/>
          <w:jc w:val="center"/>
        </w:trPr>
        <w:tc>
          <w:tcPr>
            <w:tcW w:w="2448" w:type="dxa"/>
          </w:tcPr>
          <w:p w14:paraId="41530B55" w14:textId="77777777" w:rsidR="004A09BC" w:rsidRPr="00372529" w:rsidRDefault="004A09BC" w:rsidP="00393A7F">
            <w:pPr>
              <w:pStyle w:val="TAL"/>
            </w:pPr>
            <w:r w:rsidRPr="00372529">
              <w:t>10.1B FDD RSTD Measurement Reporting Delay Carrier Aggregation for 5 MHz +5 MHz Bandwidth</w:t>
            </w:r>
          </w:p>
        </w:tc>
        <w:tc>
          <w:tcPr>
            <w:tcW w:w="2869" w:type="dxa"/>
          </w:tcPr>
          <w:p w14:paraId="29E6962B" w14:textId="77777777" w:rsidR="004A09BC" w:rsidRPr="00372529" w:rsidRDefault="004A09BC" w:rsidP="00393A7F">
            <w:pPr>
              <w:pStyle w:val="TAL"/>
              <w:rPr>
                <w:szCs w:val="18"/>
              </w:rPr>
            </w:pPr>
            <w:r w:rsidRPr="00372529">
              <w:rPr>
                <w:szCs w:val="18"/>
              </w:rPr>
              <w:t>Same as 10.1</w:t>
            </w:r>
          </w:p>
        </w:tc>
        <w:tc>
          <w:tcPr>
            <w:tcW w:w="1208" w:type="dxa"/>
          </w:tcPr>
          <w:p w14:paraId="0E1BC4BE" w14:textId="77777777" w:rsidR="004A09BC" w:rsidRPr="00372529" w:rsidRDefault="004A09BC" w:rsidP="00393A7F">
            <w:pPr>
              <w:pStyle w:val="TAL"/>
              <w:rPr>
                <w:szCs w:val="18"/>
                <w:u w:val="single"/>
              </w:rPr>
            </w:pPr>
            <w:r w:rsidRPr="00372529">
              <w:rPr>
                <w:szCs w:val="18"/>
              </w:rPr>
              <w:t>Same as 10.1</w:t>
            </w:r>
          </w:p>
        </w:tc>
        <w:tc>
          <w:tcPr>
            <w:tcW w:w="3260" w:type="dxa"/>
          </w:tcPr>
          <w:p w14:paraId="5A576DAF" w14:textId="77777777" w:rsidR="004A09BC" w:rsidRPr="00372529" w:rsidRDefault="004A09BC" w:rsidP="00393A7F">
            <w:pPr>
              <w:pStyle w:val="TAL"/>
              <w:rPr>
                <w:szCs w:val="18"/>
                <w:u w:val="single"/>
              </w:rPr>
            </w:pPr>
            <w:r w:rsidRPr="00372529">
              <w:rPr>
                <w:szCs w:val="18"/>
              </w:rPr>
              <w:t>Same as 10.1</w:t>
            </w:r>
          </w:p>
        </w:tc>
      </w:tr>
      <w:tr w:rsidR="004A09BC" w:rsidRPr="00372529" w14:paraId="3D878FEE" w14:textId="77777777" w:rsidTr="00393A7F">
        <w:trPr>
          <w:cantSplit/>
          <w:jc w:val="center"/>
        </w:trPr>
        <w:tc>
          <w:tcPr>
            <w:tcW w:w="2448" w:type="dxa"/>
          </w:tcPr>
          <w:p w14:paraId="16969E22" w14:textId="77777777" w:rsidR="004A09BC" w:rsidRPr="00372529" w:rsidRDefault="004A09BC" w:rsidP="00393A7F">
            <w:pPr>
              <w:pStyle w:val="TAL"/>
            </w:pPr>
            <w:r w:rsidRPr="00372529">
              <w:t>10.1C FDD RSTD Measurement Reporting Delay for Carrier Aggregation for 10 MHz+5 MHz Bandwidth</w:t>
            </w:r>
          </w:p>
        </w:tc>
        <w:tc>
          <w:tcPr>
            <w:tcW w:w="2869" w:type="dxa"/>
          </w:tcPr>
          <w:p w14:paraId="2B3D41CA" w14:textId="77777777" w:rsidR="004A09BC" w:rsidRPr="00372529" w:rsidRDefault="004A09BC" w:rsidP="00393A7F">
            <w:pPr>
              <w:pStyle w:val="TAL"/>
              <w:rPr>
                <w:szCs w:val="18"/>
                <w:u w:val="single"/>
              </w:rPr>
            </w:pPr>
            <w:r w:rsidRPr="00372529">
              <w:rPr>
                <w:szCs w:val="18"/>
              </w:rPr>
              <w:t>Same as 10.1</w:t>
            </w:r>
          </w:p>
        </w:tc>
        <w:tc>
          <w:tcPr>
            <w:tcW w:w="1208" w:type="dxa"/>
          </w:tcPr>
          <w:p w14:paraId="6811A824" w14:textId="77777777" w:rsidR="004A09BC" w:rsidRPr="00372529" w:rsidRDefault="004A09BC" w:rsidP="00393A7F">
            <w:pPr>
              <w:pStyle w:val="TAL"/>
              <w:rPr>
                <w:szCs w:val="18"/>
                <w:u w:val="single"/>
              </w:rPr>
            </w:pPr>
            <w:r w:rsidRPr="00372529">
              <w:rPr>
                <w:szCs w:val="18"/>
              </w:rPr>
              <w:t>Same as 10.1</w:t>
            </w:r>
          </w:p>
        </w:tc>
        <w:tc>
          <w:tcPr>
            <w:tcW w:w="3260" w:type="dxa"/>
          </w:tcPr>
          <w:p w14:paraId="086C4B0B" w14:textId="77777777" w:rsidR="004A09BC" w:rsidRPr="00372529" w:rsidRDefault="004A09BC" w:rsidP="00393A7F">
            <w:pPr>
              <w:pStyle w:val="TAL"/>
              <w:rPr>
                <w:szCs w:val="18"/>
                <w:u w:val="single"/>
              </w:rPr>
            </w:pPr>
            <w:r w:rsidRPr="00372529">
              <w:rPr>
                <w:szCs w:val="18"/>
              </w:rPr>
              <w:t>Same as 10.1</w:t>
            </w:r>
          </w:p>
        </w:tc>
      </w:tr>
      <w:tr w:rsidR="004A09BC" w:rsidRPr="00372529" w14:paraId="05912DB2" w14:textId="77777777" w:rsidTr="00393A7F">
        <w:trPr>
          <w:cantSplit/>
          <w:jc w:val="center"/>
        </w:trPr>
        <w:tc>
          <w:tcPr>
            <w:tcW w:w="2448" w:type="dxa"/>
          </w:tcPr>
          <w:p w14:paraId="14A97A60" w14:textId="77777777" w:rsidR="004A09BC" w:rsidRPr="00372529" w:rsidRDefault="004A09BC" w:rsidP="00393A7F">
            <w:pPr>
              <w:pStyle w:val="TAL"/>
            </w:pPr>
            <w:r w:rsidRPr="00372529">
              <w:t>10.2 TDD RSTD Measurement Reporting Delay for Carrier Aggregation</w:t>
            </w:r>
          </w:p>
        </w:tc>
        <w:tc>
          <w:tcPr>
            <w:tcW w:w="2869" w:type="dxa"/>
          </w:tcPr>
          <w:p w14:paraId="44C87158" w14:textId="77777777" w:rsidR="004A09BC" w:rsidRPr="00372529" w:rsidRDefault="004A09BC" w:rsidP="00393A7F">
            <w:pPr>
              <w:pStyle w:val="TAL"/>
              <w:rPr>
                <w:szCs w:val="18"/>
                <w:u w:val="single"/>
              </w:rPr>
            </w:pPr>
            <w:r w:rsidRPr="00372529">
              <w:rPr>
                <w:szCs w:val="18"/>
              </w:rPr>
              <w:t>Same as 10.1</w:t>
            </w:r>
          </w:p>
        </w:tc>
        <w:tc>
          <w:tcPr>
            <w:tcW w:w="1208" w:type="dxa"/>
          </w:tcPr>
          <w:p w14:paraId="58B106D9" w14:textId="77777777" w:rsidR="004A09BC" w:rsidRPr="00372529" w:rsidRDefault="004A09BC" w:rsidP="00393A7F">
            <w:pPr>
              <w:pStyle w:val="TAL"/>
              <w:rPr>
                <w:szCs w:val="18"/>
                <w:u w:val="single"/>
              </w:rPr>
            </w:pPr>
            <w:r w:rsidRPr="00372529">
              <w:rPr>
                <w:szCs w:val="18"/>
              </w:rPr>
              <w:t>Same as 10.1</w:t>
            </w:r>
          </w:p>
        </w:tc>
        <w:tc>
          <w:tcPr>
            <w:tcW w:w="3260" w:type="dxa"/>
          </w:tcPr>
          <w:p w14:paraId="1A60906C" w14:textId="77777777" w:rsidR="004A09BC" w:rsidRPr="00372529" w:rsidRDefault="004A09BC" w:rsidP="00393A7F">
            <w:pPr>
              <w:pStyle w:val="TAL"/>
              <w:rPr>
                <w:szCs w:val="18"/>
                <w:u w:val="single"/>
              </w:rPr>
            </w:pPr>
            <w:r w:rsidRPr="00372529">
              <w:rPr>
                <w:szCs w:val="18"/>
              </w:rPr>
              <w:t>Same as 10.1</w:t>
            </w:r>
          </w:p>
        </w:tc>
      </w:tr>
      <w:tr w:rsidR="004A09BC" w:rsidRPr="00372529" w14:paraId="60F8ECA2" w14:textId="77777777" w:rsidTr="00393A7F">
        <w:trPr>
          <w:cantSplit/>
          <w:jc w:val="center"/>
        </w:trPr>
        <w:tc>
          <w:tcPr>
            <w:tcW w:w="2448" w:type="dxa"/>
          </w:tcPr>
          <w:p w14:paraId="2D92AA75" w14:textId="77777777" w:rsidR="004A09BC" w:rsidRPr="00372529" w:rsidRDefault="004A09BC" w:rsidP="00393A7F">
            <w:pPr>
              <w:pStyle w:val="TAL"/>
            </w:pPr>
            <w:r w:rsidRPr="00372529">
              <w:t>10.2A TDD RSTD Measurement Reporting Delay for Carrier Aggregation for 20 MHz</w:t>
            </w:r>
          </w:p>
        </w:tc>
        <w:tc>
          <w:tcPr>
            <w:tcW w:w="2869" w:type="dxa"/>
          </w:tcPr>
          <w:p w14:paraId="6EA20518" w14:textId="77777777" w:rsidR="004A09BC" w:rsidRPr="00372529" w:rsidRDefault="004A09BC" w:rsidP="00393A7F">
            <w:pPr>
              <w:pStyle w:val="TAL"/>
              <w:rPr>
                <w:szCs w:val="18"/>
                <w:u w:val="single"/>
              </w:rPr>
            </w:pPr>
            <w:r w:rsidRPr="00372529">
              <w:rPr>
                <w:szCs w:val="18"/>
              </w:rPr>
              <w:t>Same as 10.1</w:t>
            </w:r>
          </w:p>
        </w:tc>
        <w:tc>
          <w:tcPr>
            <w:tcW w:w="1208" w:type="dxa"/>
          </w:tcPr>
          <w:p w14:paraId="58AA6B91" w14:textId="77777777" w:rsidR="004A09BC" w:rsidRPr="00372529" w:rsidRDefault="004A09BC" w:rsidP="00393A7F">
            <w:pPr>
              <w:pStyle w:val="TAL"/>
              <w:rPr>
                <w:szCs w:val="18"/>
                <w:u w:val="single"/>
              </w:rPr>
            </w:pPr>
            <w:r w:rsidRPr="00372529">
              <w:rPr>
                <w:szCs w:val="18"/>
              </w:rPr>
              <w:t>Same as 10.1</w:t>
            </w:r>
          </w:p>
        </w:tc>
        <w:tc>
          <w:tcPr>
            <w:tcW w:w="3260" w:type="dxa"/>
          </w:tcPr>
          <w:p w14:paraId="1CED91A3" w14:textId="77777777" w:rsidR="004A09BC" w:rsidRPr="00372529" w:rsidRDefault="004A09BC" w:rsidP="00393A7F">
            <w:pPr>
              <w:pStyle w:val="TAL"/>
              <w:rPr>
                <w:szCs w:val="18"/>
                <w:u w:val="single"/>
              </w:rPr>
            </w:pPr>
            <w:r w:rsidRPr="00372529">
              <w:rPr>
                <w:szCs w:val="18"/>
              </w:rPr>
              <w:t>Same as 10.1</w:t>
            </w:r>
          </w:p>
        </w:tc>
      </w:tr>
      <w:tr w:rsidR="004A09BC" w:rsidRPr="00372529" w14:paraId="670B2E19" w14:textId="77777777" w:rsidTr="00393A7F">
        <w:trPr>
          <w:cantSplit/>
          <w:jc w:val="center"/>
        </w:trPr>
        <w:tc>
          <w:tcPr>
            <w:tcW w:w="2448" w:type="dxa"/>
          </w:tcPr>
          <w:p w14:paraId="489AFB90" w14:textId="77777777" w:rsidR="004A09BC" w:rsidRPr="00372529" w:rsidRDefault="004A09BC" w:rsidP="00393A7F">
            <w:pPr>
              <w:pStyle w:val="TAL"/>
            </w:pPr>
            <w:r w:rsidRPr="00372529">
              <w:t>10.2B TDD RSTD Measurement Reporting Delay Carrier Aggregation for 5 MHz +5 MHz Bandwidth</w:t>
            </w:r>
          </w:p>
        </w:tc>
        <w:tc>
          <w:tcPr>
            <w:tcW w:w="2869" w:type="dxa"/>
          </w:tcPr>
          <w:p w14:paraId="7CB18EB0" w14:textId="77777777" w:rsidR="004A09BC" w:rsidRPr="00372529" w:rsidRDefault="004A09BC" w:rsidP="00393A7F">
            <w:pPr>
              <w:pStyle w:val="TAL"/>
              <w:rPr>
                <w:szCs w:val="18"/>
                <w:u w:val="single"/>
              </w:rPr>
            </w:pPr>
            <w:r w:rsidRPr="00372529">
              <w:rPr>
                <w:szCs w:val="18"/>
              </w:rPr>
              <w:t>Same as 10.1</w:t>
            </w:r>
          </w:p>
        </w:tc>
        <w:tc>
          <w:tcPr>
            <w:tcW w:w="1208" w:type="dxa"/>
          </w:tcPr>
          <w:p w14:paraId="42BBEBCD" w14:textId="77777777" w:rsidR="004A09BC" w:rsidRPr="00372529" w:rsidRDefault="004A09BC" w:rsidP="00393A7F">
            <w:pPr>
              <w:pStyle w:val="TAL"/>
              <w:rPr>
                <w:szCs w:val="18"/>
                <w:u w:val="single"/>
              </w:rPr>
            </w:pPr>
            <w:r w:rsidRPr="00372529">
              <w:rPr>
                <w:szCs w:val="18"/>
              </w:rPr>
              <w:t>Same as 10.1</w:t>
            </w:r>
          </w:p>
        </w:tc>
        <w:tc>
          <w:tcPr>
            <w:tcW w:w="3260" w:type="dxa"/>
          </w:tcPr>
          <w:p w14:paraId="3E51E6AC" w14:textId="77777777" w:rsidR="004A09BC" w:rsidRPr="00372529" w:rsidRDefault="004A09BC" w:rsidP="00393A7F">
            <w:pPr>
              <w:pStyle w:val="TAL"/>
              <w:rPr>
                <w:szCs w:val="18"/>
                <w:u w:val="single"/>
              </w:rPr>
            </w:pPr>
            <w:r w:rsidRPr="00372529">
              <w:rPr>
                <w:szCs w:val="18"/>
              </w:rPr>
              <w:t>Same as 10.1</w:t>
            </w:r>
          </w:p>
        </w:tc>
      </w:tr>
      <w:tr w:rsidR="004A09BC" w:rsidRPr="00372529" w14:paraId="2EF20320" w14:textId="77777777" w:rsidTr="00393A7F">
        <w:trPr>
          <w:cantSplit/>
          <w:jc w:val="center"/>
        </w:trPr>
        <w:tc>
          <w:tcPr>
            <w:tcW w:w="2448" w:type="dxa"/>
          </w:tcPr>
          <w:p w14:paraId="32F45837" w14:textId="77777777" w:rsidR="004A09BC" w:rsidRPr="00372529" w:rsidRDefault="004A09BC" w:rsidP="00393A7F">
            <w:pPr>
              <w:pStyle w:val="TAL"/>
            </w:pPr>
            <w:r w:rsidRPr="00372529">
              <w:t>10.2C TDD RSTD Measurement Reporting Delay for Carrier Aggregation for 10 MHz+5 MHz Bandwidth</w:t>
            </w:r>
          </w:p>
        </w:tc>
        <w:tc>
          <w:tcPr>
            <w:tcW w:w="2869" w:type="dxa"/>
          </w:tcPr>
          <w:p w14:paraId="62E8F55E" w14:textId="77777777" w:rsidR="004A09BC" w:rsidRPr="00372529" w:rsidRDefault="004A09BC" w:rsidP="00393A7F">
            <w:pPr>
              <w:pStyle w:val="TAL"/>
              <w:rPr>
                <w:szCs w:val="18"/>
                <w:u w:val="single"/>
              </w:rPr>
            </w:pPr>
            <w:r w:rsidRPr="00372529">
              <w:rPr>
                <w:szCs w:val="18"/>
              </w:rPr>
              <w:t>Same as 10.1</w:t>
            </w:r>
          </w:p>
        </w:tc>
        <w:tc>
          <w:tcPr>
            <w:tcW w:w="1208" w:type="dxa"/>
          </w:tcPr>
          <w:p w14:paraId="1E1A0A9E" w14:textId="77777777" w:rsidR="004A09BC" w:rsidRPr="00372529" w:rsidRDefault="004A09BC" w:rsidP="00393A7F">
            <w:pPr>
              <w:pStyle w:val="TAL"/>
              <w:rPr>
                <w:szCs w:val="18"/>
                <w:u w:val="single"/>
              </w:rPr>
            </w:pPr>
            <w:r w:rsidRPr="00372529">
              <w:rPr>
                <w:szCs w:val="18"/>
              </w:rPr>
              <w:t>Same as 10.1</w:t>
            </w:r>
          </w:p>
        </w:tc>
        <w:tc>
          <w:tcPr>
            <w:tcW w:w="3260" w:type="dxa"/>
          </w:tcPr>
          <w:p w14:paraId="6815FF5A" w14:textId="77777777" w:rsidR="004A09BC" w:rsidRPr="00372529" w:rsidRDefault="004A09BC" w:rsidP="00393A7F">
            <w:pPr>
              <w:pStyle w:val="TAL"/>
              <w:rPr>
                <w:szCs w:val="18"/>
                <w:u w:val="single"/>
              </w:rPr>
            </w:pPr>
            <w:r w:rsidRPr="00372529">
              <w:rPr>
                <w:szCs w:val="18"/>
              </w:rPr>
              <w:t>Same as 10.1</w:t>
            </w:r>
          </w:p>
        </w:tc>
      </w:tr>
      <w:tr w:rsidR="004A09BC" w:rsidRPr="00372529" w14:paraId="1DE008DD" w14:textId="77777777" w:rsidTr="00393A7F">
        <w:trPr>
          <w:cantSplit/>
          <w:jc w:val="center"/>
        </w:trPr>
        <w:tc>
          <w:tcPr>
            <w:tcW w:w="2448" w:type="dxa"/>
          </w:tcPr>
          <w:p w14:paraId="156EBDE4" w14:textId="77777777" w:rsidR="004A09BC" w:rsidRPr="00372529" w:rsidRDefault="004A09BC" w:rsidP="00393A7F">
            <w:pPr>
              <w:pStyle w:val="TAL"/>
            </w:pPr>
            <w:r w:rsidRPr="00372529">
              <w:t>10.2D TDD RSTD Measurement Reporting Delay for Carrier Aggregation for 20 MHz +10 MHz Bandwidth</w:t>
            </w:r>
          </w:p>
        </w:tc>
        <w:tc>
          <w:tcPr>
            <w:tcW w:w="2869" w:type="dxa"/>
          </w:tcPr>
          <w:p w14:paraId="54779072" w14:textId="77777777" w:rsidR="004A09BC" w:rsidRPr="00372529" w:rsidRDefault="004A09BC" w:rsidP="00393A7F">
            <w:pPr>
              <w:pStyle w:val="TAL"/>
              <w:rPr>
                <w:szCs w:val="18"/>
              </w:rPr>
            </w:pPr>
            <w:r w:rsidRPr="00372529">
              <w:rPr>
                <w:szCs w:val="18"/>
              </w:rPr>
              <w:t>Same as 10.1</w:t>
            </w:r>
          </w:p>
        </w:tc>
        <w:tc>
          <w:tcPr>
            <w:tcW w:w="1208" w:type="dxa"/>
          </w:tcPr>
          <w:p w14:paraId="09ED3D3C" w14:textId="77777777" w:rsidR="004A09BC" w:rsidRPr="00372529" w:rsidRDefault="004A09BC" w:rsidP="00393A7F">
            <w:pPr>
              <w:pStyle w:val="TAL"/>
              <w:rPr>
                <w:szCs w:val="18"/>
                <w:u w:val="single"/>
              </w:rPr>
            </w:pPr>
            <w:r w:rsidRPr="00372529">
              <w:rPr>
                <w:szCs w:val="18"/>
              </w:rPr>
              <w:t>Same as 10.1</w:t>
            </w:r>
          </w:p>
        </w:tc>
        <w:tc>
          <w:tcPr>
            <w:tcW w:w="3260" w:type="dxa"/>
          </w:tcPr>
          <w:p w14:paraId="6D52D5C6" w14:textId="77777777" w:rsidR="004A09BC" w:rsidRPr="00372529" w:rsidRDefault="004A09BC" w:rsidP="00393A7F">
            <w:pPr>
              <w:pStyle w:val="TAL"/>
              <w:rPr>
                <w:szCs w:val="18"/>
                <w:u w:val="single"/>
              </w:rPr>
            </w:pPr>
            <w:r w:rsidRPr="00372529">
              <w:rPr>
                <w:szCs w:val="18"/>
              </w:rPr>
              <w:t>Same as 10.1</w:t>
            </w:r>
          </w:p>
        </w:tc>
      </w:tr>
      <w:tr w:rsidR="004A09BC" w:rsidRPr="00372529" w14:paraId="209A001C" w14:textId="77777777" w:rsidTr="00393A7F">
        <w:trPr>
          <w:cantSplit/>
          <w:jc w:val="center"/>
        </w:trPr>
        <w:tc>
          <w:tcPr>
            <w:tcW w:w="2448" w:type="dxa"/>
          </w:tcPr>
          <w:p w14:paraId="36C0CA8C" w14:textId="77777777" w:rsidR="004A09BC" w:rsidRPr="00372529" w:rsidRDefault="004A09BC" w:rsidP="00393A7F">
            <w:pPr>
              <w:pStyle w:val="TAL"/>
            </w:pPr>
            <w:r w:rsidRPr="00372529">
              <w:t>10.3 FDD RSTD Measurement Accuracy for Carrier Aggregation</w:t>
            </w:r>
          </w:p>
        </w:tc>
        <w:tc>
          <w:tcPr>
            <w:tcW w:w="2869" w:type="dxa"/>
          </w:tcPr>
          <w:p w14:paraId="1D27228C"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0165057E"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1B9061D5" w14:textId="77777777" w:rsidR="004A09BC" w:rsidRPr="00372529" w:rsidRDefault="004A09BC" w:rsidP="00393A7F">
            <w:pPr>
              <w:pStyle w:val="TAL"/>
            </w:pPr>
          </w:p>
          <w:p w14:paraId="0D05DE8F" w14:textId="77777777" w:rsidR="004A09BC" w:rsidRPr="00372529" w:rsidRDefault="004A09BC" w:rsidP="00393A7F">
            <w:pPr>
              <w:pStyle w:val="TAL"/>
              <w:rPr>
                <w:szCs w:val="18"/>
                <w:u w:val="single"/>
              </w:rPr>
            </w:pPr>
            <w:r w:rsidRPr="00372529">
              <w:t xml:space="preserve">Cell timing difference= </w:t>
            </w:r>
            <w:r w:rsidRPr="00372529">
              <w:rPr>
                <w:lang w:eastAsia="sv-SE"/>
              </w:rPr>
              <w:t>±5</w:t>
            </w:r>
            <w:r w:rsidRPr="00372529">
              <w:t xml:space="preserve"> Ts</w:t>
            </w:r>
          </w:p>
        </w:tc>
        <w:tc>
          <w:tcPr>
            <w:tcW w:w="1208" w:type="dxa"/>
          </w:tcPr>
          <w:p w14:paraId="3537B914" w14:textId="77777777" w:rsidR="004A09BC" w:rsidRPr="00372529" w:rsidRDefault="004A09BC" w:rsidP="00393A7F">
            <w:pPr>
              <w:pStyle w:val="TAL"/>
            </w:pPr>
            <w:r w:rsidRPr="00372529">
              <w:t>+0.3 dB</w:t>
            </w:r>
          </w:p>
          <w:p w14:paraId="35C3FB09" w14:textId="77777777" w:rsidR="004A09BC" w:rsidRPr="00372529" w:rsidRDefault="004A09BC" w:rsidP="00393A7F">
            <w:pPr>
              <w:pStyle w:val="TAL"/>
            </w:pPr>
            <w:r w:rsidRPr="00372529">
              <w:t>+0.3 dB</w:t>
            </w:r>
          </w:p>
          <w:p w14:paraId="3A826465" w14:textId="77777777" w:rsidR="004A09BC" w:rsidRPr="00372529" w:rsidRDefault="004A09BC" w:rsidP="00393A7F">
            <w:pPr>
              <w:pStyle w:val="TAL"/>
            </w:pPr>
          </w:p>
          <w:p w14:paraId="375249DD" w14:textId="77777777" w:rsidR="004A09BC" w:rsidRPr="00372529" w:rsidRDefault="004A09BC" w:rsidP="00393A7F">
            <w:pPr>
              <w:pStyle w:val="TAL"/>
              <w:rPr>
                <w:szCs w:val="18"/>
                <w:u w:val="single"/>
              </w:rPr>
            </w:pPr>
            <w:r w:rsidRPr="00372529">
              <w:rPr>
                <w:lang w:eastAsia="sv-SE"/>
              </w:rPr>
              <w:t>± 1 Ts</w:t>
            </w:r>
          </w:p>
        </w:tc>
        <w:tc>
          <w:tcPr>
            <w:tcW w:w="3260" w:type="dxa"/>
          </w:tcPr>
          <w:p w14:paraId="6AE86E96" w14:textId="77777777" w:rsidR="004A09BC" w:rsidRPr="00372529" w:rsidRDefault="004A09BC" w:rsidP="00393A7F">
            <w:pPr>
              <w:pStyle w:val="TAL"/>
            </w:pPr>
            <w:r w:rsidRPr="00372529">
              <w:t>Level + TPR, -5.7 dB</w:t>
            </w:r>
          </w:p>
          <w:p w14:paraId="71E75F62" w14:textId="77777777" w:rsidR="004A09BC" w:rsidRPr="00372529" w:rsidRDefault="004A09BC" w:rsidP="00393A7F">
            <w:pPr>
              <w:pStyle w:val="TAL"/>
              <w:rPr>
                <w:rFonts w:cs="Arial"/>
                <w:szCs w:val="18"/>
              </w:rPr>
            </w:pPr>
            <w:r w:rsidRPr="00372529">
              <w:rPr>
                <w:rFonts w:cs="Arial"/>
                <w:szCs w:val="18"/>
              </w:rPr>
              <w:t>Level + TPR, -12.7 dB</w:t>
            </w:r>
          </w:p>
          <w:p w14:paraId="54432C36" w14:textId="77777777" w:rsidR="004A09BC" w:rsidRPr="00372529" w:rsidRDefault="004A09BC" w:rsidP="00393A7F">
            <w:pPr>
              <w:pStyle w:val="TAL"/>
              <w:rPr>
                <w:rFonts w:cs="Arial"/>
                <w:szCs w:val="18"/>
              </w:rPr>
            </w:pPr>
          </w:p>
          <w:p w14:paraId="3003E5F7" w14:textId="77777777" w:rsidR="004A09BC" w:rsidRPr="00372529" w:rsidRDefault="004A09BC" w:rsidP="00393A7F">
            <w:pPr>
              <w:pStyle w:val="TAL"/>
              <w:rPr>
                <w:szCs w:val="18"/>
                <w:u w:val="single"/>
              </w:rPr>
            </w:pPr>
            <w:r w:rsidRPr="00372529">
              <w:rPr>
                <w:rFonts w:cs="Arial"/>
                <w:szCs w:val="18"/>
              </w:rPr>
              <w:t>Timing difference ± TPR, ±6 Ts</w:t>
            </w:r>
          </w:p>
        </w:tc>
      </w:tr>
      <w:tr w:rsidR="004A09BC" w:rsidRPr="00372529" w14:paraId="12D2393B" w14:textId="77777777" w:rsidTr="00393A7F">
        <w:trPr>
          <w:cantSplit/>
          <w:jc w:val="center"/>
        </w:trPr>
        <w:tc>
          <w:tcPr>
            <w:tcW w:w="2448" w:type="dxa"/>
          </w:tcPr>
          <w:p w14:paraId="4F0301AC" w14:textId="77777777" w:rsidR="004A09BC" w:rsidRPr="00372529" w:rsidRDefault="004A09BC" w:rsidP="00393A7F">
            <w:pPr>
              <w:pStyle w:val="TAL"/>
            </w:pPr>
            <w:r w:rsidRPr="00372529">
              <w:t>10.3A FDD RSTD Measurement Accuracy for Carrier Aggregation for 20 MHz (Rel-10 and Rel-11)</w:t>
            </w:r>
          </w:p>
        </w:tc>
        <w:tc>
          <w:tcPr>
            <w:tcW w:w="2869" w:type="dxa"/>
          </w:tcPr>
          <w:p w14:paraId="4163F29C" w14:textId="77777777" w:rsidR="004A09BC" w:rsidRPr="00372529" w:rsidRDefault="004A09BC" w:rsidP="00393A7F">
            <w:pPr>
              <w:pStyle w:val="TAL"/>
              <w:rPr>
                <w:szCs w:val="18"/>
                <w:u w:val="single"/>
              </w:rPr>
            </w:pPr>
            <w:r w:rsidRPr="00372529">
              <w:rPr>
                <w:szCs w:val="18"/>
              </w:rPr>
              <w:t>Same as 10.3</w:t>
            </w:r>
          </w:p>
        </w:tc>
        <w:tc>
          <w:tcPr>
            <w:tcW w:w="1208" w:type="dxa"/>
          </w:tcPr>
          <w:p w14:paraId="325F1D52" w14:textId="77777777" w:rsidR="004A09BC" w:rsidRPr="00372529" w:rsidRDefault="004A09BC" w:rsidP="00393A7F">
            <w:pPr>
              <w:pStyle w:val="TAL"/>
              <w:rPr>
                <w:szCs w:val="18"/>
                <w:u w:val="single"/>
              </w:rPr>
            </w:pPr>
            <w:r w:rsidRPr="00372529">
              <w:rPr>
                <w:szCs w:val="18"/>
              </w:rPr>
              <w:t>Same as 10.3</w:t>
            </w:r>
          </w:p>
        </w:tc>
        <w:tc>
          <w:tcPr>
            <w:tcW w:w="3260" w:type="dxa"/>
          </w:tcPr>
          <w:p w14:paraId="05F493AE" w14:textId="77777777" w:rsidR="004A09BC" w:rsidRPr="00372529" w:rsidRDefault="004A09BC" w:rsidP="00393A7F">
            <w:pPr>
              <w:pStyle w:val="TAL"/>
              <w:rPr>
                <w:szCs w:val="18"/>
                <w:u w:val="single"/>
              </w:rPr>
            </w:pPr>
            <w:r w:rsidRPr="00372529">
              <w:rPr>
                <w:szCs w:val="18"/>
              </w:rPr>
              <w:t>Same as 10.3</w:t>
            </w:r>
          </w:p>
        </w:tc>
      </w:tr>
      <w:tr w:rsidR="004A09BC" w:rsidRPr="00372529" w14:paraId="35F0205F" w14:textId="77777777" w:rsidTr="00393A7F">
        <w:trPr>
          <w:cantSplit/>
          <w:jc w:val="center"/>
        </w:trPr>
        <w:tc>
          <w:tcPr>
            <w:tcW w:w="2448" w:type="dxa"/>
          </w:tcPr>
          <w:p w14:paraId="25EA36B2" w14:textId="77777777" w:rsidR="004A09BC" w:rsidRPr="00372529" w:rsidRDefault="004A09BC" w:rsidP="00393A7F">
            <w:pPr>
              <w:pStyle w:val="TAL"/>
            </w:pPr>
            <w:r w:rsidRPr="00372529">
              <w:t>10.3A_1 FDD RSTD Measurement Accuracy for Carrier Aggregation for 20 MHz (Rel-12 onwards)</w:t>
            </w:r>
          </w:p>
        </w:tc>
        <w:tc>
          <w:tcPr>
            <w:tcW w:w="2869" w:type="dxa"/>
          </w:tcPr>
          <w:p w14:paraId="25410F3A"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4BF1DF43"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190EFA37" w14:textId="77777777" w:rsidR="004A09BC" w:rsidRPr="00372529" w:rsidRDefault="004A09BC" w:rsidP="00393A7F">
            <w:pPr>
              <w:pStyle w:val="TAL"/>
            </w:pPr>
          </w:p>
          <w:p w14:paraId="6EA1C088" w14:textId="77777777" w:rsidR="004A09BC" w:rsidRPr="00372529" w:rsidRDefault="004A09BC" w:rsidP="00393A7F">
            <w:pPr>
              <w:pStyle w:val="TAL"/>
              <w:rPr>
                <w:szCs w:val="18"/>
              </w:rPr>
            </w:pPr>
            <w:r w:rsidRPr="00372529">
              <w:t xml:space="preserve">Cell timing difference= </w:t>
            </w:r>
            <w:r w:rsidRPr="00372529">
              <w:rPr>
                <w:lang w:eastAsia="sv-SE"/>
              </w:rPr>
              <w:t>±4</w:t>
            </w:r>
            <w:r w:rsidRPr="00372529">
              <w:t xml:space="preserve"> Ts</w:t>
            </w:r>
          </w:p>
        </w:tc>
        <w:tc>
          <w:tcPr>
            <w:tcW w:w="1208" w:type="dxa"/>
          </w:tcPr>
          <w:p w14:paraId="4E641638" w14:textId="77777777" w:rsidR="004A09BC" w:rsidRPr="00372529" w:rsidRDefault="004A09BC" w:rsidP="00393A7F">
            <w:pPr>
              <w:pStyle w:val="TAL"/>
            </w:pPr>
            <w:r w:rsidRPr="00372529">
              <w:t>+0.3 dB</w:t>
            </w:r>
          </w:p>
          <w:p w14:paraId="70B54313" w14:textId="77777777" w:rsidR="004A09BC" w:rsidRPr="00372529" w:rsidRDefault="004A09BC" w:rsidP="00393A7F">
            <w:pPr>
              <w:pStyle w:val="TAL"/>
            </w:pPr>
            <w:r w:rsidRPr="00372529">
              <w:t>+0.3 dB</w:t>
            </w:r>
          </w:p>
          <w:p w14:paraId="74DB1CD8" w14:textId="77777777" w:rsidR="004A09BC" w:rsidRPr="00372529" w:rsidRDefault="004A09BC" w:rsidP="00393A7F">
            <w:pPr>
              <w:pStyle w:val="TAL"/>
            </w:pPr>
          </w:p>
          <w:p w14:paraId="14EE8EDF" w14:textId="77777777" w:rsidR="004A09BC" w:rsidRPr="00372529" w:rsidRDefault="004A09BC" w:rsidP="00393A7F">
            <w:pPr>
              <w:pStyle w:val="TAL"/>
              <w:rPr>
                <w:szCs w:val="18"/>
              </w:rPr>
            </w:pPr>
            <w:r w:rsidRPr="00372529">
              <w:t>± 1 Ts</w:t>
            </w:r>
          </w:p>
        </w:tc>
        <w:tc>
          <w:tcPr>
            <w:tcW w:w="3260" w:type="dxa"/>
          </w:tcPr>
          <w:p w14:paraId="1EEBB2FE" w14:textId="77777777" w:rsidR="004A09BC" w:rsidRPr="00372529" w:rsidRDefault="004A09BC" w:rsidP="00393A7F">
            <w:pPr>
              <w:pStyle w:val="TAL"/>
            </w:pPr>
            <w:r w:rsidRPr="00372529">
              <w:t>Level + TPR, -5.7 dB</w:t>
            </w:r>
          </w:p>
          <w:p w14:paraId="533E73AB" w14:textId="77777777" w:rsidR="004A09BC" w:rsidRPr="00372529" w:rsidRDefault="004A09BC" w:rsidP="00393A7F">
            <w:pPr>
              <w:pStyle w:val="TAL"/>
            </w:pPr>
            <w:r w:rsidRPr="00372529">
              <w:t>Level + TPR, -12.7 dB</w:t>
            </w:r>
          </w:p>
          <w:p w14:paraId="1DE84635" w14:textId="77777777" w:rsidR="004A09BC" w:rsidRPr="00372529" w:rsidRDefault="004A09BC" w:rsidP="00393A7F">
            <w:pPr>
              <w:pStyle w:val="TAL"/>
            </w:pPr>
          </w:p>
          <w:p w14:paraId="72DA25FC" w14:textId="77777777" w:rsidR="004A09BC" w:rsidRPr="00372529" w:rsidRDefault="004A09BC" w:rsidP="00393A7F">
            <w:pPr>
              <w:pStyle w:val="TAL"/>
              <w:rPr>
                <w:szCs w:val="18"/>
              </w:rPr>
            </w:pPr>
            <w:r w:rsidRPr="00372529">
              <w:rPr>
                <w:rFonts w:cs="Arial"/>
                <w:szCs w:val="18"/>
              </w:rPr>
              <w:t>Timing difference ± TPR, ±5 Ts</w:t>
            </w:r>
          </w:p>
        </w:tc>
      </w:tr>
      <w:tr w:rsidR="004A09BC" w:rsidRPr="00372529" w14:paraId="2B3BC4E9" w14:textId="77777777" w:rsidTr="00393A7F">
        <w:trPr>
          <w:cantSplit/>
          <w:jc w:val="center"/>
        </w:trPr>
        <w:tc>
          <w:tcPr>
            <w:tcW w:w="2448" w:type="dxa"/>
          </w:tcPr>
          <w:p w14:paraId="58169EAC" w14:textId="77777777" w:rsidR="004A09BC" w:rsidRPr="00372529" w:rsidRDefault="004A09BC" w:rsidP="00393A7F">
            <w:pPr>
              <w:pStyle w:val="TAL"/>
            </w:pPr>
            <w:r w:rsidRPr="00372529">
              <w:t>10.3B FDD RSTD Measurement Accuracy for Carrier Aggregation for 5 MHz+5 MHz Bandwidth</w:t>
            </w:r>
          </w:p>
        </w:tc>
        <w:tc>
          <w:tcPr>
            <w:tcW w:w="2869" w:type="dxa"/>
          </w:tcPr>
          <w:p w14:paraId="76D2153B"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74857616"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3F101B5C" w14:textId="77777777" w:rsidR="004A09BC" w:rsidRPr="00372529" w:rsidRDefault="004A09BC" w:rsidP="00393A7F">
            <w:pPr>
              <w:pStyle w:val="TAL"/>
            </w:pPr>
          </w:p>
          <w:p w14:paraId="67F66B84" w14:textId="77777777" w:rsidR="004A09BC" w:rsidRPr="00372529" w:rsidRDefault="004A09BC" w:rsidP="00393A7F">
            <w:pPr>
              <w:pStyle w:val="TAL"/>
              <w:rPr>
                <w:szCs w:val="18"/>
              </w:rPr>
            </w:pPr>
            <w:r w:rsidRPr="00372529">
              <w:t xml:space="preserve">Cell timing difference= </w:t>
            </w:r>
            <w:r w:rsidRPr="00372529">
              <w:rPr>
                <w:lang w:eastAsia="sv-SE"/>
              </w:rPr>
              <w:t>±6</w:t>
            </w:r>
            <w:r w:rsidRPr="00372529">
              <w:t xml:space="preserve"> Ts</w:t>
            </w:r>
          </w:p>
        </w:tc>
        <w:tc>
          <w:tcPr>
            <w:tcW w:w="1208" w:type="dxa"/>
          </w:tcPr>
          <w:p w14:paraId="738791A6" w14:textId="77777777" w:rsidR="004A09BC" w:rsidRPr="00372529" w:rsidRDefault="004A09BC" w:rsidP="00393A7F">
            <w:pPr>
              <w:pStyle w:val="TAL"/>
            </w:pPr>
            <w:r w:rsidRPr="00372529">
              <w:t>+0.3 dB</w:t>
            </w:r>
          </w:p>
          <w:p w14:paraId="32EB8052" w14:textId="77777777" w:rsidR="004A09BC" w:rsidRPr="00372529" w:rsidRDefault="004A09BC" w:rsidP="00393A7F">
            <w:pPr>
              <w:pStyle w:val="TAL"/>
            </w:pPr>
            <w:r w:rsidRPr="00372529">
              <w:t>+0.3 dB</w:t>
            </w:r>
          </w:p>
          <w:p w14:paraId="0FA69CBD" w14:textId="77777777" w:rsidR="004A09BC" w:rsidRPr="00372529" w:rsidRDefault="004A09BC" w:rsidP="00393A7F">
            <w:pPr>
              <w:pStyle w:val="TAL"/>
            </w:pPr>
          </w:p>
          <w:p w14:paraId="05D7B510" w14:textId="77777777" w:rsidR="004A09BC" w:rsidRPr="00372529" w:rsidRDefault="004A09BC" w:rsidP="00393A7F">
            <w:pPr>
              <w:pStyle w:val="TAL"/>
              <w:rPr>
                <w:szCs w:val="18"/>
              </w:rPr>
            </w:pPr>
            <w:r w:rsidRPr="00372529">
              <w:rPr>
                <w:lang w:eastAsia="sv-SE"/>
              </w:rPr>
              <w:t>± 1 Ts</w:t>
            </w:r>
          </w:p>
        </w:tc>
        <w:tc>
          <w:tcPr>
            <w:tcW w:w="3260" w:type="dxa"/>
          </w:tcPr>
          <w:p w14:paraId="3F49D558" w14:textId="77777777" w:rsidR="004A09BC" w:rsidRPr="00372529" w:rsidRDefault="004A09BC" w:rsidP="00393A7F">
            <w:pPr>
              <w:pStyle w:val="TAL"/>
            </w:pPr>
            <w:r w:rsidRPr="00372529">
              <w:t>Level + TPR, -5.7 dB</w:t>
            </w:r>
          </w:p>
          <w:p w14:paraId="0E8A6318" w14:textId="77777777" w:rsidR="004A09BC" w:rsidRPr="00372529" w:rsidRDefault="004A09BC" w:rsidP="00393A7F">
            <w:pPr>
              <w:pStyle w:val="TAL"/>
              <w:rPr>
                <w:rFonts w:cs="Arial"/>
                <w:szCs w:val="18"/>
              </w:rPr>
            </w:pPr>
            <w:r w:rsidRPr="00372529">
              <w:rPr>
                <w:rFonts w:cs="Arial"/>
                <w:szCs w:val="18"/>
              </w:rPr>
              <w:t>Level + TPR, -12.7 dB</w:t>
            </w:r>
          </w:p>
          <w:p w14:paraId="6E084630" w14:textId="77777777" w:rsidR="004A09BC" w:rsidRPr="00372529" w:rsidRDefault="004A09BC" w:rsidP="00393A7F">
            <w:pPr>
              <w:pStyle w:val="TAL"/>
              <w:rPr>
                <w:rFonts w:cs="Arial"/>
                <w:szCs w:val="18"/>
              </w:rPr>
            </w:pPr>
          </w:p>
          <w:p w14:paraId="4E79A1AA" w14:textId="77777777" w:rsidR="004A09BC" w:rsidRPr="00372529" w:rsidRDefault="004A09BC" w:rsidP="00393A7F">
            <w:pPr>
              <w:pStyle w:val="TAL"/>
              <w:rPr>
                <w:szCs w:val="18"/>
              </w:rPr>
            </w:pPr>
            <w:r w:rsidRPr="00372529">
              <w:rPr>
                <w:rFonts w:cs="Arial"/>
                <w:szCs w:val="18"/>
              </w:rPr>
              <w:t>Timing difference ± TPR, ±7 Ts</w:t>
            </w:r>
          </w:p>
        </w:tc>
      </w:tr>
      <w:tr w:rsidR="004A09BC" w:rsidRPr="00372529" w14:paraId="5399A93F" w14:textId="77777777" w:rsidTr="00393A7F">
        <w:trPr>
          <w:cantSplit/>
          <w:jc w:val="center"/>
        </w:trPr>
        <w:tc>
          <w:tcPr>
            <w:tcW w:w="2448" w:type="dxa"/>
          </w:tcPr>
          <w:p w14:paraId="2EFDE36E" w14:textId="77777777" w:rsidR="004A09BC" w:rsidRPr="00372529" w:rsidRDefault="004A09BC" w:rsidP="00393A7F">
            <w:pPr>
              <w:pStyle w:val="TAL"/>
            </w:pPr>
            <w:r w:rsidRPr="00372529">
              <w:t>10.3C FDD RSTD Measurement Accuracy for Carrier Aggregation for 10 MHz+5 MHz Bandwidth</w:t>
            </w:r>
          </w:p>
        </w:tc>
        <w:tc>
          <w:tcPr>
            <w:tcW w:w="2869" w:type="dxa"/>
          </w:tcPr>
          <w:p w14:paraId="5D0AC30F" w14:textId="77777777" w:rsidR="004A09BC" w:rsidRPr="00372529" w:rsidRDefault="004A09BC" w:rsidP="00393A7F">
            <w:pPr>
              <w:pStyle w:val="TAL"/>
              <w:rPr>
                <w:szCs w:val="18"/>
              </w:rPr>
            </w:pPr>
            <w:r w:rsidRPr="00372529">
              <w:rPr>
                <w:szCs w:val="18"/>
              </w:rPr>
              <w:t>Same as 10.3B</w:t>
            </w:r>
          </w:p>
        </w:tc>
        <w:tc>
          <w:tcPr>
            <w:tcW w:w="1208" w:type="dxa"/>
          </w:tcPr>
          <w:p w14:paraId="00E9F6F6" w14:textId="77777777" w:rsidR="004A09BC" w:rsidRPr="00372529" w:rsidRDefault="004A09BC" w:rsidP="00393A7F">
            <w:pPr>
              <w:pStyle w:val="TAL"/>
              <w:rPr>
                <w:szCs w:val="18"/>
              </w:rPr>
            </w:pPr>
            <w:r w:rsidRPr="00372529">
              <w:rPr>
                <w:szCs w:val="18"/>
              </w:rPr>
              <w:t>Same as 10.3B</w:t>
            </w:r>
          </w:p>
        </w:tc>
        <w:tc>
          <w:tcPr>
            <w:tcW w:w="3260" w:type="dxa"/>
          </w:tcPr>
          <w:p w14:paraId="2AB3ED0C" w14:textId="77777777" w:rsidR="004A09BC" w:rsidRPr="00372529" w:rsidRDefault="004A09BC" w:rsidP="00393A7F">
            <w:pPr>
              <w:pStyle w:val="TAL"/>
              <w:rPr>
                <w:szCs w:val="18"/>
              </w:rPr>
            </w:pPr>
            <w:r w:rsidRPr="00372529">
              <w:rPr>
                <w:szCs w:val="18"/>
              </w:rPr>
              <w:t>Same as 10.3B</w:t>
            </w:r>
          </w:p>
        </w:tc>
      </w:tr>
      <w:tr w:rsidR="004A09BC" w:rsidRPr="00372529" w14:paraId="70D502BE" w14:textId="77777777" w:rsidTr="00393A7F">
        <w:trPr>
          <w:cantSplit/>
          <w:jc w:val="center"/>
        </w:trPr>
        <w:tc>
          <w:tcPr>
            <w:tcW w:w="2448" w:type="dxa"/>
          </w:tcPr>
          <w:p w14:paraId="48FEAA98" w14:textId="77777777" w:rsidR="004A09BC" w:rsidRPr="00372529" w:rsidRDefault="004A09BC" w:rsidP="00393A7F">
            <w:pPr>
              <w:pStyle w:val="TAL"/>
            </w:pPr>
            <w:r w:rsidRPr="00372529">
              <w:t>10.4 TDD RSTD Measurement Accuracy for Carrier Aggregation</w:t>
            </w:r>
          </w:p>
        </w:tc>
        <w:tc>
          <w:tcPr>
            <w:tcW w:w="2869" w:type="dxa"/>
          </w:tcPr>
          <w:p w14:paraId="6CE35D23" w14:textId="77777777" w:rsidR="004A09BC" w:rsidRPr="00372529" w:rsidRDefault="004A09BC" w:rsidP="00393A7F">
            <w:pPr>
              <w:pStyle w:val="TAL"/>
              <w:rPr>
                <w:szCs w:val="18"/>
                <w:u w:val="single"/>
              </w:rPr>
            </w:pPr>
            <w:r w:rsidRPr="00372529">
              <w:rPr>
                <w:szCs w:val="18"/>
              </w:rPr>
              <w:t>Same as 10.3</w:t>
            </w:r>
          </w:p>
        </w:tc>
        <w:tc>
          <w:tcPr>
            <w:tcW w:w="1208" w:type="dxa"/>
          </w:tcPr>
          <w:p w14:paraId="6978F256" w14:textId="77777777" w:rsidR="004A09BC" w:rsidRPr="00372529" w:rsidRDefault="004A09BC" w:rsidP="00393A7F">
            <w:pPr>
              <w:pStyle w:val="TAL"/>
              <w:rPr>
                <w:szCs w:val="18"/>
                <w:u w:val="single"/>
              </w:rPr>
            </w:pPr>
            <w:r w:rsidRPr="00372529">
              <w:rPr>
                <w:szCs w:val="18"/>
              </w:rPr>
              <w:t>Same as 10.3</w:t>
            </w:r>
          </w:p>
        </w:tc>
        <w:tc>
          <w:tcPr>
            <w:tcW w:w="3260" w:type="dxa"/>
          </w:tcPr>
          <w:p w14:paraId="5FF5B95D" w14:textId="77777777" w:rsidR="004A09BC" w:rsidRPr="00372529" w:rsidRDefault="004A09BC" w:rsidP="00393A7F">
            <w:pPr>
              <w:pStyle w:val="TAL"/>
              <w:rPr>
                <w:szCs w:val="18"/>
                <w:u w:val="single"/>
              </w:rPr>
            </w:pPr>
            <w:r w:rsidRPr="00372529">
              <w:rPr>
                <w:szCs w:val="18"/>
              </w:rPr>
              <w:t>Same as 10.3</w:t>
            </w:r>
          </w:p>
        </w:tc>
      </w:tr>
      <w:tr w:rsidR="004A09BC" w:rsidRPr="00372529" w14:paraId="7F8DDF2F" w14:textId="77777777" w:rsidTr="00393A7F">
        <w:trPr>
          <w:cantSplit/>
          <w:jc w:val="center"/>
        </w:trPr>
        <w:tc>
          <w:tcPr>
            <w:tcW w:w="2448" w:type="dxa"/>
          </w:tcPr>
          <w:p w14:paraId="36D72AAF" w14:textId="77777777" w:rsidR="004A09BC" w:rsidRPr="00372529" w:rsidRDefault="004A09BC" w:rsidP="00393A7F">
            <w:pPr>
              <w:pStyle w:val="TAL"/>
            </w:pPr>
            <w:r w:rsidRPr="00372529">
              <w:t>10.4A TDD RSTD Measurement Accuracy for Carrier Aggregation for 20 MHz (Rel-10 and Rel-11)</w:t>
            </w:r>
          </w:p>
        </w:tc>
        <w:tc>
          <w:tcPr>
            <w:tcW w:w="2869" w:type="dxa"/>
          </w:tcPr>
          <w:p w14:paraId="778D588F" w14:textId="77777777" w:rsidR="004A09BC" w:rsidRPr="00372529" w:rsidRDefault="004A09BC" w:rsidP="00393A7F">
            <w:pPr>
              <w:pStyle w:val="TAL"/>
              <w:rPr>
                <w:szCs w:val="18"/>
                <w:u w:val="single"/>
              </w:rPr>
            </w:pPr>
            <w:r w:rsidRPr="00372529">
              <w:rPr>
                <w:szCs w:val="18"/>
              </w:rPr>
              <w:t>Same as 10.3</w:t>
            </w:r>
          </w:p>
        </w:tc>
        <w:tc>
          <w:tcPr>
            <w:tcW w:w="1208" w:type="dxa"/>
          </w:tcPr>
          <w:p w14:paraId="048B4FC0" w14:textId="77777777" w:rsidR="004A09BC" w:rsidRPr="00372529" w:rsidRDefault="004A09BC" w:rsidP="00393A7F">
            <w:pPr>
              <w:pStyle w:val="TAL"/>
              <w:rPr>
                <w:szCs w:val="18"/>
                <w:u w:val="single"/>
              </w:rPr>
            </w:pPr>
            <w:r w:rsidRPr="00372529">
              <w:rPr>
                <w:szCs w:val="18"/>
              </w:rPr>
              <w:t>Same as 10.3</w:t>
            </w:r>
          </w:p>
        </w:tc>
        <w:tc>
          <w:tcPr>
            <w:tcW w:w="3260" w:type="dxa"/>
          </w:tcPr>
          <w:p w14:paraId="6F7F3E81" w14:textId="77777777" w:rsidR="004A09BC" w:rsidRPr="00372529" w:rsidRDefault="004A09BC" w:rsidP="00393A7F">
            <w:pPr>
              <w:pStyle w:val="TAL"/>
              <w:rPr>
                <w:szCs w:val="18"/>
                <w:u w:val="single"/>
              </w:rPr>
            </w:pPr>
            <w:r w:rsidRPr="00372529">
              <w:rPr>
                <w:szCs w:val="18"/>
              </w:rPr>
              <w:t>Same as 10.4</w:t>
            </w:r>
          </w:p>
        </w:tc>
      </w:tr>
      <w:tr w:rsidR="004A09BC" w:rsidRPr="00372529" w14:paraId="3D5D061C" w14:textId="77777777" w:rsidTr="00393A7F">
        <w:trPr>
          <w:cantSplit/>
          <w:jc w:val="center"/>
        </w:trPr>
        <w:tc>
          <w:tcPr>
            <w:tcW w:w="2448" w:type="dxa"/>
          </w:tcPr>
          <w:p w14:paraId="00B805E4" w14:textId="77777777" w:rsidR="004A09BC" w:rsidRPr="00372529" w:rsidRDefault="004A09BC" w:rsidP="00393A7F">
            <w:pPr>
              <w:pStyle w:val="TAL"/>
            </w:pPr>
            <w:r w:rsidRPr="00372529">
              <w:t>10.4A_1 TDD RSTD Measurement Accuracy for Carrier Aggregation for 20 MHz (Rel-12 onwards)</w:t>
            </w:r>
          </w:p>
        </w:tc>
        <w:tc>
          <w:tcPr>
            <w:tcW w:w="2869" w:type="dxa"/>
          </w:tcPr>
          <w:p w14:paraId="2EC69A07" w14:textId="77777777" w:rsidR="004A09BC" w:rsidRPr="00372529" w:rsidRDefault="004A09BC" w:rsidP="00393A7F">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140FB9BE"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3A5559AB" w14:textId="77777777" w:rsidR="004A09BC" w:rsidRPr="00372529" w:rsidRDefault="004A09BC" w:rsidP="00393A7F">
            <w:pPr>
              <w:pStyle w:val="TAL"/>
            </w:pPr>
          </w:p>
          <w:p w14:paraId="775DDAAF" w14:textId="77777777" w:rsidR="004A09BC" w:rsidRPr="00372529" w:rsidRDefault="004A09BC" w:rsidP="00393A7F">
            <w:pPr>
              <w:pStyle w:val="TAL"/>
              <w:rPr>
                <w:szCs w:val="18"/>
              </w:rPr>
            </w:pPr>
            <w:r w:rsidRPr="00372529">
              <w:t xml:space="preserve">Cell timing difference= </w:t>
            </w:r>
            <w:r w:rsidRPr="00372529">
              <w:rPr>
                <w:lang w:eastAsia="sv-SE"/>
              </w:rPr>
              <w:t>±4</w:t>
            </w:r>
            <w:r w:rsidRPr="00372529">
              <w:t xml:space="preserve"> Ts</w:t>
            </w:r>
          </w:p>
        </w:tc>
        <w:tc>
          <w:tcPr>
            <w:tcW w:w="1208" w:type="dxa"/>
          </w:tcPr>
          <w:p w14:paraId="669B60C3" w14:textId="77777777" w:rsidR="004A09BC" w:rsidRPr="00372529" w:rsidRDefault="004A09BC" w:rsidP="00393A7F">
            <w:pPr>
              <w:pStyle w:val="TAL"/>
            </w:pPr>
            <w:r w:rsidRPr="00372529">
              <w:t>+0.3 dB</w:t>
            </w:r>
          </w:p>
          <w:p w14:paraId="71DBF5F9" w14:textId="77777777" w:rsidR="004A09BC" w:rsidRPr="00372529" w:rsidRDefault="004A09BC" w:rsidP="00393A7F">
            <w:pPr>
              <w:pStyle w:val="TAL"/>
            </w:pPr>
            <w:r w:rsidRPr="00372529">
              <w:t>+0.3 dB</w:t>
            </w:r>
          </w:p>
          <w:p w14:paraId="1E784932" w14:textId="77777777" w:rsidR="004A09BC" w:rsidRPr="00372529" w:rsidRDefault="004A09BC" w:rsidP="00393A7F">
            <w:pPr>
              <w:pStyle w:val="TAL"/>
            </w:pPr>
          </w:p>
          <w:p w14:paraId="079CC0D5" w14:textId="77777777" w:rsidR="004A09BC" w:rsidRPr="00372529" w:rsidRDefault="004A09BC" w:rsidP="00393A7F">
            <w:pPr>
              <w:pStyle w:val="TAL"/>
              <w:rPr>
                <w:szCs w:val="18"/>
              </w:rPr>
            </w:pPr>
            <w:r w:rsidRPr="00372529">
              <w:t>± 1 Ts</w:t>
            </w:r>
          </w:p>
        </w:tc>
        <w:tc>
          <w:tcPr>
            <w:tcW w:w="3260" w:type="dxa"/>
          </w:tcPr>
          <w:p w14:paraId="239E71AA" w14:textId="77777777" w:rsidR="004A09BC" w:rsidRPr="00372529" w:rsidRDefault="004A09BC" w:rsidP="00393A7F">
            <w:pPr>
              <w:pStyle w:val="TAL"/>
            </w:pPr>
            <w:r w:rsidRPr="00372529">
              <w:t>Level + TPR, -5.7 dB</w:t>
            </w:r>
          </w:p>
          <w:p w14:paraId="107B48C6" w14:textId="77777777" w:rsidR="004A09BC" w:rsidRPr="00372529" w:rsidRDefault="004A09BC" w:rsidP="00393A7F">
            <w:pPr>
              <w:pStyle w:val="TAL"/>
            </w:pPr>
            <w:r w:rsidRPr="00372529">
              <w:t>Level + TPR, -12.7 dB</w:t>
            </w:r>
          </w:p>
          <w:p w14:paraId="64A38861" w14:textId="77777777" w:rsidR="004A09BC" w:rsidRPr="00372529" w:rsidRDefault="004A09BC" w:rsidP="00393A7F">
            <w:pPr>
              <w:pStyle w:val="TAL"/>
            </w:pPr>
          </w:p>
          <w:p w14:paraId="70B3D0C5" w14:textId="77777777" w:rsidR="004A09BC" w:rsidRPr="00372529" w:rsidRDefault="004A09BC" w:rsidP="00393A7F">
            <w:pPr>
              <w:pStyle w:val="TAL"/>
              <w:rPr>
                <w:szCs w:val="18"/>
              </w:rPr>
            </w:pPr>
            <w:r w:rsidRPr="00372529">
              <w:rPr>
                <w:rFonts w:cs="Arial"/>
                <w:szCs w:val="18"/>
              </w:rPr>
              <w:t>Timing difference ± TPR, ±5 Ts</w:t>
            </w:r>
          </w:p>
        </w:tc>
      </w:tr>
      <w:tr w:rsidR="004A09BC" w:rsidRPr="00372529" w14:paraId="4B30D7AD" w14:textId="77777777" w:rsidTr="00393A7F">
        <w:trPr>
          <w:cantSplit/>
          <w:jc w:val="center"/>
        </w:trPr>
        <w:tc>
          <w:tcPr>
            <w:tcW w:w="2448" w:type="dxa"/>
          </w:tcPr>
          <w:p w14:paraId="34C0336B" w14:textId="77777777" w:rsidR="004A09BC" w:rsidRPr="00372529" w:rsidRDefault="004A09BC" w:rsidP="00393A7F">
            <w:pPr>
              <w:pStyle w:val="TAL"/>
            </w:pPr>
            <w:r w:rsidRPr="00372529">
              <w:t>10.4B TDD RSTD Measurement Accuracy for Carrier Aggregation for 5 MHz+5 MHz Bandwidth</w:t>
            </w:r>
          </w:p>
        </w:tc>
        <w:tc>
          <w:tcPr>
            <w:tcW w:w="2869" w:type="dxa"/>
          </w:tcPr>
          <w:p w14:paraId="4C816224" w14:textId="77777777" w:rsidR="004A09BC" w:rsidRPr="00372529" w:rsidRDefault="004A09BC" w:rsidP="00393A7F">
            <w:pPr>
              <w:pStyle w:val="TAL"/>
              <w:rPr>
                <w:szCs w:val="18"/>
              </w:rPr>
            </w:pPr>
            <w:r w:rsidRPr="00372529">
              <w:rPr>
                <w:szCs w:val="18"/>
              </w:rPr>
              <w:t>Same as 10.3B</w:t>
            </w:r>
          </w:p>
        </w:tc>
        <w:tc>
          <w:tcPr>
            <w:tcW w:w="1208" w:type="dxa"/>
          </w:tcPr>
          <w:p w14:paraId="1A9EE9DB" w14:textId="77777777" w:rsidR="004A09BC" w:rsidRPr="00372529" w:rsidRDefault="004A09BC" w:rsidP="00393A7F">
            <w:pPr>
              <w:pStyle w:val="TAL"/>
              <w:rPr>
                <w:szCs w:val="18"/>
              </w:rPr>
            </w:pPr>
            <w:r w:rsidRPr="00372529">
              <w:rPr>
                <w:szCs w:val="18"/>
              </w:rPr>
              <w:t>Same as 10.3B</w:t>
            </w:r>
          </w:p>
        </w:tc>
        <w:tc>
          <w:tcPr>
            <w:tcW w:w="3260" w:type="dxa"/>
          </w:tcPr>
          <w:p w14:paraId="5D7E23D0" w14:textId="77777777" w:rsidR="004A09BC" w:rsidRPr="00372529" w:rsidRDefault="004A09BC" w:rsidP="00393A7F">
            <w:pPr>
              <w:pStyle w:val="TAL"/>
              <w:rPr>
                <w:szCs w:val="18"/>
              </w:rPr>
            </w:pPr>
            <w:r w:rsidRPr="00372529">
              <w:rPr>
                <w:szCs w:val="18"/>
              </w:rPr>
              <w:t>Same as 10.3B</w:t>
            </w:r>
            <w:r w:rsidRPr="00372529" w:rsidDel="00F370C4">
              <w:t xml:space="preserve"> </w:t>
            </w:r>
          </w:p>
        </w:tc>
      </w:tr>
      <w:tr w:rsidR="004A09BC" w:rsidRPr="00372529" w14:paraId="6A3F264D" w14:textId="77777777" w:rsidTr="00393A7F">
        <w:trPr>
          <w:cantSplit/>
          <w:jc w:val="center"/>
        </w:trPr>
        <w:tc>
          <w:tcPr>
            <w:tcW w:w="2448" w:type="dxa"/>
          </w:tcPr>
          <w:p w14:paraId="2BCEDE04" w14:textId="77777777" w:rsidR="004A09BC" w:rsidRPr="00372529" w:rsidRDefault="004A09BC" w:rsidP="00393A7F">
            <w:pPr>
              <w:pStyle w:val="TAL"/>
            </w:pPr>
            <w:r w:rsidRPr="00372529">
              <w:t>10.4C TDD RSTD Measurement Accuracy for Carrier Aggregation for 10 MHz+5 MHz Bandwidth</w:t>
            </w:r>
          </w:p>
        </w:tc>
        <w:tc>
          <w:tcPr>
            <w:tcW w:w="2869" w:type="dxa"/>
          </w:tcPr>
          <w:p w14:paraId="3A2814F2" w14:textId="77777777" w:rsidR="004A09BC" w:rsidRPr="00372529" w:rsidRDefault="004A09BC" w:rsidP="00393A7F">
            <w:pPr>
              <w:pStyle w:val="TAL"/>
              <w:rPr>
                <w:szCs w:val="18"/>
              </w:rPr>
            </w:pPr>
            <w:r w:rsidRPr="00372529">
              <w:rPr>
                <w:szCs w:val="18"/>
              </w:rPr>
              <w:t>Same as 10.3B</w:t>
            </w:r>
          </w:p>
        </w:tc>
        <w:tc>
          <w:tcPr>
            <w:tcW w:w="1208" w:type="dxa"/>
          </w:tcPr>
          <w:p w14:paraId="2EB86B6C" w14:textId="77777777" w:rsidR="004A09BC" w:rsidRPr="00372529" w:rsidRDefault="004A09BC" w:rsidP="00393A7F">
            <w:pPr>
              <w:pStyle w:val="TAL"/>
              <w:rPr>
                <w:szCs w:val="18"/>
              </w:rPr>
            </w:pPr>
            <w:r w:rsidRPr="00372529">
              <w:rPr>
                <w:szCs w:val="18"/>
              </w:rPr>
              <w:t>Same as 10.3B</w:t>
            </w:r>
          </w:p>
        </w:tc>
        <w:tc>
          <w:tcPr>
            <w:tcW w:w="3260" w:type="dxa"/>
          </w:tcPr>
          <w:p w14:paraId="73FDCA19" w14:textId="77777777" w:rsidR="004A09BC" w:rsidRPr="00372529" w:rsidRDefault="004A09BC" w:rsidP="00393A7F">
            <w:pPr>
              <w:pStyle w:val="TAL"/>
              <w:rPr>
                <w:szCs w:val="18"/>
              </w:rPr>
            </w:pPr>
            <w:r w:rsidRPr="00372529">
              <w:rPr>
                <w:szCs w:val="18"/>
              </w:rPr>
              <w:t>Same as 10.3B</w:t>
            </w:r>
          </w:p>
        </w:tc>
      </w:tr>
      <w:tr w:rsidR="004A09BC" w:rsidRPr="00372529" w14:paraId="3EE572ED" w14:textId="77777777" w:rsidTr="00393A7F">
        <w:trPr>
          <w:cantSplit/>
          <w:jc w:val="center"/>
        </w:trPr>
        <w:tc>
          <w:tcPr>
            <w:tcW w:w="2448" w:type="dxa"/>
          </w:tcPr>
          <w:p w14:paraId="13AD56AE" w14:textId="77777777" w:rsidR="004A09BC" w:rsidRPr="00372529" w:rsidRDefault="004A09BC" w:rsidP="00393A7F">
            <w:pPr>
              <w:pStyle w:val="TAL"/>
            </w:pPr>
            <w:r w:rsidRPr="00372529">
              <w:t>10.4D TDD RSTD Measurement Accuracy for Carrier Aggregation for 20 MHz+10 MHz Bandwidth</w:t>
            </w:r>
          </w:p>
        </w:tc>
        <w:tc>
          <w:tcPr>
            <w:tcW w:w="2869" w:type="dxa"/>
          </w:tcPr>
          <w:p w14:paraId="7BE30A9A" w14:textId="77777777" w:rsidR="004A09BC" w:rsidRPr="00372529" w:rsidRDefault="004A09BC" w:rsidP="00393A7F">
            <w:pPr>
              <w:pStyle w:val="TAL"/>
              <w:rPr>
                <w:szCs w:val="18"/>
              </w:rPr>
            </w:pPr>
            <w:r w:rsidRPr="00372529">
              <w:rPr>
                <w:szCs w:val="18"/>
              </w:rPr>
              <w:t>Same as 10.3</w:t>
            </w:r>
          </w:p>
        </w:tc>
        <w:tc>
          <w:tcPr>
            <w:tcW w:w="1208" w:type="dxa"/>
          </w:tcPr>
          <w:p w14:paraId="501ABB64" w14:textId="77777777" w:rsidR="004A09BC" w:rsidRPr="00372529" w:rsidRDefault="004A09BC" w:rsidP="00393A7F">
            <w:pPr>
              <w:pStyle w:val="TAL"/>
              <w:rPr>
                <w:szCs w:val="18"/>
              </w:rPr>
            </w:pPr>
            <w:r w:rsidRPr="00372529">
              <w:rPr>
                <w:szCs w:val="18"/>
              </w:rPr>
              <w:t>Same as 10.3</w:t>
            </w:r>
          </w:p>
        </w:tc>
        <w:tc>
          <w:tcPr>
            <w:tcW w:w="3260" w:type="dxa"/>
          </w:tcPr>
          <w:p w14:paraId="2C93D880" w14:textId="77777777" w:rsidR="004A09BC" w:rsidRPr="00372529" w:rsidRDefault="004A09BC" w:rsidP="00393A7F">
            <w:pPr>
              <w:pStyle w:val="TAL"/>
              <w:rPr>
                <w:szCs w:val="18"/>
              </w:rPr>
            </w:pPr>
            <w:r w:rsidRPr="00372529">
              <w:rPr>
                <w:szCs w:val="18"/>
              </w:rPr>
              <w:t>Same as 10.3</w:t>
            </w:r>
          </w:p>
        </w:tc>
      </w:tr>
      <w:tr w:rsidR="004A09BC" w:rsidRPr="00372529" w14:paraId="54B4ECC2" w14:textId="77777777" w:rsidTr="00393A7F">
        <w:trPr>
          <w:cantSplit/>
          <w:jc w:val="center"/>
        </w:trPr>
        <w:tc>
          <w:tcPr>
            <w:tcW w:w="2448" w:type="dxa"/>
          </w:tcPr>
          <w:p w14:paraId="0376D26E" w14:textId="77777777" w:rsidR="004A09BC" w:rsidRPr="00372529" w:rsidRDefault="004A09BC" w:rsidP="00393A7F">
            <w:pPr>
              <w:pStyle w:val="TAL"/>
            </w:pPr>
            <w:r w:rsidRPr="00372529">
              <w:t>10.5 FDD 3 DL CA RSTD Measurement Reporting Delay</w:t>
            </w:r>
          </w:p>
        </w:tc>
        <w:tc>
          <w:tcPr>
            <w:tcW w:w="2869" w:type="dxa"/>
          </w:tcPr>
          <w:p w14:paraId="007381C2" w14:textId="77777777" w:rsidR="004A09BC" w:rsidRPr="00372529" w:rsidRDefault="004A09BC" w:rsidP="00393A7F">
            <w:pPr>
              <w:pStyle w:val="TAL"/>
              <w:rPr>
                <w:szCs w:val="18"/>
              </w:rPr>
            </w:pPr>
            <w:r w:rsidRPr="00372529">
              <w:rPr>
                <w:szCs w:val="18"/>
              </w:rPr>
              <w:t>Same as 10.1</w:t>
            </w:r>
          </w:p>
        </w:tc>
        <w:tc>
          <w:tcPr>
            <w:tcW w:w="1208" w:type="dxa"/>
          </w:tcPr>
          <w:p w14:paraId="6A45A100" w14:textId="77777777" w:rsidR="004A09BC" w:rsidRPr="00372529" w:rsidRDefault="004A09BC" w:rsidP="00393A7F">
            <w:pPr>
              <w:pStyle w:val="TAL"/>
              <w:rPr>
                <w:szCs w:val="18"/>
              </w:rPr>
            </w:pPr>
            <w:r w:rsidRPr="00372529">
              <w:rPr>
                <w:szCs w:val="18"/>
              </w:rPr>
              <w:t>Same as 10.1</w:t>
            </w:r>
          </w:p>
        </w:tc>
        <w:tc>
          <w:tcPr>
            <w:tcW w:w="3260" w:type="dxa"/>
          </w:tcPr>
          <w:p w14:paraId="0C3E7FAE" w14:textId="77777777" w:rsidR="004A09BC" w:rsidRPr="00372529" w:rsidRDefault="004A09BC" w:rsidP="00393A7F">
            <w:pPr>
              <w:pStyle w:val="TAL"/>
              <w:rPr>
                <w:szCs w:val="18"/>
              </w:rPr>
            </w:pPr>
            <w:r w:rsidRPr="00372529">
              <w:rPr>
                <w:szCs w:val="18"/>
              </w:rPr>
              <w:t>Same as 10.1</w:t>
            </w:r>
          </w:p>
        </w:tc>
      </w:tr>
      <w:tr w:rsidR="004A09BC" w:rsidRPr="00372529" w14:paraId="4276441B" w14:textId="77777777" w:rsidTr="00393A7F">
        <w:trPr>
          <w:cantSplit/>
          <w:jc w:val="center"/>
        </w:trPr>
        <w:tc>
          <w:tcPr>
            <w:tcW w:w="2448" w:type="dxa"/>
          </w:tcPr>
          <w:p w14:paraId="3BEBB14F" w14:textId="77777777" w:rsidR="004A09BC" w:rsidRPr="00372529" w:rsidRDefault="004A09BC" w:rsidP="00393A7F">
            <w:pPr>
              <w:pStyle w:val="TAL"/>
            </w:pPr>
            <w:r w:rsidRPr="00372529">
              <w:t>10.6 TDD 3 DL CA RSTD Measurement Reporting Delay</w:t>
            </w:r>
          </w:p>
        </w:tc>
        <w:tc>
          <w:tcPr>
            <w:tcW w:w="2869" w:type="dxa"/>
          </w:tcPr>
          <w:p w14:paraId="5BFDED94" w14:textId="77777777" w:rsidR="004A09BC" w:rsidRPr="00372529" w:rsidRDefault="004A09BC" w:rsidP="00393A7F">
            <w:pPr>
              <w:pStyle w:val="TAL"/>
              <w:rPr>
                <w:szCs w:val="18"/>
              </w:rPr>
            </w:pPr>
            <w:r w:rsidRPr="00372529">
              <w:rPr>
                <w:szCs w:val="18"/>
              </w:rPr>
              <w:t>Same as 10.1</w:t>
            </w:r>
          </w:p>
        </w:tc>
        <w:tc>
          <w:tcPr>
            <w:tcW w:w="1208" w:type="dxa"/>
          </w:tcPr>
          <w:p w14:paraId="3790245A" w14:textId="77777777" w:rsidR="004A09BC" w:rsidRPr="00372529" w:rsidRDefault="004A09BC" w:rsidP="00393A7F">
            <w:pPr>
              <w:pStyle w:val="TAL"/>
              <w:rPr>
                <w:szCs w:val="18"/>
              </w:rPr>
            </w:pPr>
            <w:r w:rsidRPr="00372529">
              <w:rPr>
                <w:szCs w:val="18"/>
              </w:rPr>
              <w:t>Same as 10.1</w:t>
            </w:r>
          </w:p>
        </w:tc>
        <w:tc>
          <w:tcPr>
            <w:tcW w:w="3260" w:type="dxa"/>
          </w:tcPr>
          <w:p w14:paraId="2FCF6584" w14:textId="77777777" w:rsidR="004A09BC" w:rsidRPr="00372529" w:rsidRDefault="004A09BC" w:rsidP="00393A7F">
            <w:pPr>
              <w:pStyle w:val="TAL"/>
              <w:rPr>
                <w:szCs w:val="18"/>
              </w:rPr>
            </w:pPr>
            <w:r w:rsidRPr="00372529">
              <w:rPr>
                <w:szCs w:val="18"/>
              </w:rPr>
              <w:t>Same as 10.1</w:t>
            </w:r>
          </w:p>
        </w:tc>
      </w:tr>
      <w:tr w:rsidR="004A09BC" w:rsidRPr="00372529" w14:paraId="2DE02448" w14:textId="77777777" w:rsidTr="00393A7F">
        <w:trPr>
          <w:cantSplit/>
          <w:jc w:val="center"/>
        </w:trPr>
        <w:tc>
          <w:tcPr>
            <w:tcW w:w="2448" w:type="dxa"/>
          </w:tcPr>
          <w:p w14:paraId="4E1FA0C4" w14:textId="77777777" w:rsidR="004A09BC" w:rsidRPr="00372529" w:rsidRDefault="004A09BC" w:rsidP="00393A7F">
            <w:pPr>
              <w:pStyle w:val="TAL"/>
            </w:pPr>
            <w:r w:rsidRPr="00372529">
              <w:t>10.7 FDD RSTD Measurement Accuracy for 3DL Carrier Aggregation</w:t>
            </w:r>
          </w:p>
        </w:tc>
        <w:tc>
          <w:tcPr>
            <w:tcW w:w="2869" w:type="dxa"/>
          </w:tcPr>
          <w:p w14:paraId="2E675AB1" w14:textId="77777777" w:rsidR="004A09BC" w:rsidRPr="00372529" w:rsidRDefault="004A09BC" w:rsidP="00393A7F">
            <w:pPr>
              <w:pStyle w:val="TAL"/>
            </w:pPr>
            <w:r w:rsidRPr="00372529">
              <w:t>PRS Ês</w:t>
            </w:r>
            <w:r w:rsidRPr="00372529">
              <w:rPr>
                <w:vertAlign w:val="subscript"/>
              </w:rPr>
              <w:t>3</w:t>
            </w:r>
            <w:r w:rsidRPr="00372529">
              <w:t xml:space="preserve"> / N</w:t>
            </w:r>
            <w:r w:rsidRPr="00372529">
              <w:rPr>
                <w:vertAlign w:val="subscript"/>
              </w:rPr>
              <w:t>oc3</w:t>
            </w:r>
            <w:r w:rsidRPr="00372529">
              <w:t xml:space="preserve"> = -6dB</w:t>
            </w:r>
          </w:p>
          <w:p w14:paraId="4E0F09D2" w14:textId="77777777" w:rsidR="004A09BC" w:rsidRPr="00372529" w:rsidRDefault="004A09BC" w:rsidP="00393A7F">
            <w:pPr>
              <w:pStyle w:val="TAL"/>
            </w:pPr>
            <w:r w:rsidRPr="00372529">
              <w:t>PRS Ês</w:t>
            </w:r>
            <w:r w:rsidRPr="00372529">
              <w:rPr>
                <w:vertAlign w:val="subscript"/>
              </w:rPr>
              <w:t>4</w:t>
            </w:r>
            <w:r w:rsidRPr="00372529">
              <w:t xml:space="preserve"> / N</w:t>
            </w:r>
            <w:r w:rsidRPr="00372529">
              <w:rPr>
                <w:vertAlign w:val="subscript"/>
              </w:rPr>
              <w:t>oc3</w:t>
            </w:r>
            <w:r w:rsidRPr="00372529">
              <w:t xml:space="preserve"> = -13dB</w:t>
            </w:r>
          </w:p>
          <w:p w14:paraId="31F8AF1B" w14:textId="77777777" w:rsidR="004A09BC" w:rsidRPr="00372529" w:rsidRDefault="004A09BC" w:rsidP="00393A7F">
            <w:pPr>
              <w:pStyle w:val="TAL"/>
            </w:pPr>
          </w:p>
          <w:p w14:paraId="2C627547" w14:textId="77777777" w:rsidR="004A09BC" w:rsidRPr="00372529" w:rsidRDefault="004A09BC" w:rsidP="00393A7F">
            <w:pPr>
              <w:pStyle w:val="TAL"/>
            </w:pPr>
            <w:r w:rsidRPr="00372529">
              <w:t>Cell timing difference=</w:t>
            </w:r>
          </w:p>
          <w:p w14:paraId="5839EFCC" w14:textId="77777777" w:rsidR="004A09BC" w:rsidRPr="00372529" w:rsidRDefault="004A09BC" w:rsidP="00393A7F">
            <w:pPr>
              <w:pStyle w:val="TAL"/>
            </w:pPr>
            <w:r w:rsidRPr="00372529">
              <w:t xml:space="preserve">Cell 1: </w:t>
            </w:r>
            <w:r w:rsidRPr="00372529">
              <w:rPr>
                <w:lang w:eastAsia="sv-SE"/>
              </w:rPr>
              <w:t>±10</w:t>
            </w:r>
            <w:r w:rsidRPr="00372529">
              <w:t xml:space="preserve"> Ts, </w:t>
            </w:r>
            <w:r w:rsidRPr="00372529">
              <w:rPr>
                <w:lang w:eastAsia="sv-SE"/>
              </w:rPr>
              <w:t>±9</w:t>
            </w:r>
            <w:r w:rsidRPr="00372529">
              <w:t xml:space="preserve"> Ts,</w:t>
            </w:r>
            <w:r w:rsidRPr="00372529">
              <w:rPr>
                <w:lang w:eastAsia="sv-SE"/>
              </w:rPr>
              <w:t xml:space="preserve"> ±8</w:t>
            </w:r>
            <w:r w:rsidRPr="00372529">
              <w:t xml:space="preserve"> Ts</w:t>
            </w:r>
          </w:p>
          <w:p w14:paraId="41B13821" w14:textId="77777777" w:rsidR="004A09BC" w:rsidRPr="00372529" w:rsidRDefault="004A09BC" w:rsidP="00393A7F">
            <w:pPr>
              <w:pStyle w:val="TAL"/>
            </w:pPr>
            <w:r w:rsidRPr="00372529">
              <w:t xml:space="preserve">Cell 2: </w:t>
            </w:r>
            <w:r w:rsidRPr="00372529">
              <w:rPr>
                <w:lang w:eastAsia="sv-SE"/>
              </w:rPr>
              <w:t>±10</w:t>
            </w:r>
            <w:r w:rsidRPr="00372529">
              <w:t xml:space="preserve"> Ts, </w:t>
            </w:r>
            <w:r w:rsidRPr="00372529">
              <w:rPr>
                <w:lang w:eastAsia="sv-SE"/>
              </w:rPr>
              <w:t>±9</w:t>
            </w:r>
            <w:r w:rsidRPr="00372529">
              <w:t xml:space="preserve"> Ts,</w:t>
            </w:r>
            <w:r w:rsidRPr="00372529">
              <w:rPr>
                <w:lang w:eastAsia="sv-SE"/>
              </w:rPr>
              <w:t xml:space="preserve"> ±8</w:t>
            </w:r>
            <w:r w:rsidRPr="00372529">
              <w:t xml:space="preserve"> Ts</w:t>
            </w:r>
          </w:p>
          <w:p w14:paraId="46C32DB8" w14:textId="77777777" w:rsidR="004A09BC" w:rsidRPr="00372529" w:rsidRDefault="004A09BC" w:rsidP="00393A7F">
            <w:pPr>
              <w:pStyle w:val="TAL"/>
              <w:rPr>
                <w:szCs w:val="18"/>
              </w:rPr>
            </w:pPr>
            <w:r w:rsidRPr="00372529">
              <w:t xml:space="preserve">Cell 4: </w:t>
            </w:r>
            <w:r w:rsidRPr="00372529">
              <w:rPr>
                <w:lang w:eastAsia="sv-SE"/>
              </w:rPr>
              <w:t>±6</w:t>
            </w:r>
            <w:r w:rsidRPr="00372529">
              <w:t xml:space="preserve"> Ts, </w:t>
            </w:r>
            <w:r w:rsidRPr="00372529">
              <w:rPr>
                <w:lang w:eastAsia="sv-SE"/>
              </w:rPr>
              <w:t>±5</w:t>
            </w:r>
            <w:r w:rsidRPr="00372529">
              <w:t xml:space="preserve"> Ts,</w:t>
            </w:r>
            <w:r w:rsidRPr="00372529">
              <w:rPr>
                <w:lang w:eastAsia="sv-SE"/>
              </w:rPr>
              <w:t xml:space="preserve"> ±4</w:t>
            </w:r>
            <w:r w:rsidRPr="00372529">
              <w:t xml:space="preserve"> Ts</w:t>
            </w:r>
          </w:p>
        </w:tc>
        <w:tc>
          <w:tcPr>
            <w:tcW w:w="1208" w:type="dxa"/>
          </w:tcPr>
          <w:p w14:paraId="48BDBC9E" w14:textId="77777777" w:rsidR="004A09BC" w:rsidRPr="00372529" w:rsidRDefault="004A09BC" w:rsidP="00393A7F">
            <w:pPr>
              <w:pStyle w:val="TAL"/>
            </w:pPr>
            <w:r w:rsidRPr="00372529">
              <w:t>+0.3 dB</w:t>
            </w:r>
          </w:p>
          <w:p w14:paraId="31F9CBE5" w14:textId="77777777" w:rsidR="004A09BC" w:rsidRPr="00372529" w:rsidRDefault="004A09BC" w:rsidP="00393A7F">
            <w:pPr>
              <w:pStyle w:val="TAL"/>
            </w:pPr>
            <w:r w:rsidRPr="00372529">
              <w:t>+0.3 dB</w:t>
            </w:r>
          </w:p>
          <w:p w14:paraId="570FE981" w14:textId="77777777" w:rsidR="004A09BC" w:rsidRPr="00372529" w:rsidRDefault="004A09BC" w:rsidP="00393A7F">
            <w:pPr>
              <w:pStyle w:val="TAL"/>
            </w:pPr>
          </w:p>
          <w:p w14:paraId="187DE77C" w14:textId="77777777" w:rsidR="004A09BC" w:rsidRPr="00372529" w:rsidRDefault="004A09BC" w:rsidP="00393A7F">
            <w:pPr>
              <w:pStyle w:val="TAL"/>
            </w:pPr>
          </w:p>
          <w:p w14:paraId="31264FEC" w14:textId="77777777" w:rsidR="004A09BC" w:rsidRPr="00372529" w:rsidRDefault="004A09BC" w:rsidP="00393A7F">
            <w:pPr>
              <w:pStyle w:val="TAL"/>
              <w:rPr>
                <w:lang w:eastAsia="sv-SE"/>
              </w:rPr>
            </w:pPr>
            <w:r w:rsidRPr="00372529">
              <w:rPr>
                <w:lang w:eastAsia="sv-SE"/>
              </w:rPr>
              <w:t>± 2 Ts</w:t>
            </w:r>
          </w:p>
          <w:p w14:paraId="25D4DC57" w14:textId="77777777" w:rsidR="004A09BC" w:rsidRPr="00372529" w:rsidRDefault="004A09BC" w:rsidP="00393A7F">
            <w:pPr>
              <w:pStyle w:val="TAL"/>
              <w:rPr>
                <w:lang w:eastAsia="sv-SE"/>
              </w:rPr>
            </w:pPr>
            <w:r w:rsidRPr="00372529">
              <w:rPr>
                <w:lang w:eastAsia="sv-SE"/>
              </w:rPr>
              <w:t>± 2 Ts</w:t>
            </w:r>
          </w:p>
          <w:p w14:paraId="7215B3A5" w14:textId="77777777" w:rsidR="004A09BC" w:rsidRPr="00372529" w:rsidRDefault="004A09BC" w:rsidP="00393A7F">
            <w:pPr>
              <w:pStyle w:val="TAL"/>
              <w:rPr>
                <w:lang w:eastAsia="sv-SE"/>
              </w:rPr>
            </w:pPr>
            <w:r w:rsidRPr="00372529">
              <w:rPr>
                <w:lang w:eastAsia="sv-SE"/>
              </w:rPr>
              <w:t>± 1 Ts</w:t>
            </w:r>
          </w:p>
        </w:tc>
        <w:tc>
          <w:tcPr>
            <w:tcW w:w="3260" w:type="dxa"/>
          </w:tcPr>
          <w:p w14:paraId="4599AA11" w14:textId="77777777" w:rsidR="004A09BC" w:rsidRPr="00372529" w:rsidRDefault="004A09BC" w:rsidP="00393A7F">
            <w:pPr>
              <w:pStyle w:val="TAL"/>
            </w:pPr>
            <w:r w:rsidRPr="00372529">
              <w:t>Level + TPR, -5.7 dB</w:t>
            </w:r>
          </w:p>
          <w:p w14:paraId="331E2206" w14:textId="77777777" w:rsidR="004A09BC" w:rsidRPr="00372529" w:rsidRDefault="004A09BC" w:rsidP="00393A7F">
            <w:pPr>
              <w:pStyle w:val="TAL"/>
              <w:rPr>
                <w:rFonts w:cs="Arial"/>
                <w:szCs w:val="18"/>
              </w:rPr>
            </w:pPr>
            <w:r w:rsidRPr="00372529">
              <w:rPr>
                <w:rFonts w:cs="Arial"/>
                <w:szCs w:val="18"/>
              </w:rPr>
              <w:t>Level + TPR, -12.7 dB</w:t>
            </w:r>
          </w:p>
          <w:p w14:paraId="260BFD79" w14:textId="77777777" w:rsidR="004A09BC" w:rsidRPr="00372529" w:rsidRDefault="004A09BC" w:rsidP="00393A7F">
            <w:pPr>
              <w:pStyle w:val="TAL"/>
              <w:rPr>
                <w:rFonts w:cs="Arial"/>
                <w:szCs w:val="18"/>
              </w:rPr>
            </w:pPr>
          </w:p>
          <w:p w14:paraId="3507D4C3" w14:textId="77777777" w:rsidR="004A09BC" w:rsidRPr="00372529" w:rsidRDefault="004A09BC" w:rsidP="00393A7F">
            <w:pPr>
              <w:pStyle w:val="TAL"/>
              <w:rPr>
                <w:rFonts w:cs="Arial"/>
                <w:szCs w:val="18"/>
              </w:rPr>
            </w:pPr>
            <w:r w:rsidRPr="00372529">
              <w:rPr>
                <w:rFonts w:cs="Arial"/>
                <w:szCs w:val="18"/>
              </w:rPr>
              <w:t>Timing difference ± TPR,</w:t>
            </w:r>
          </w:p>
          <w:p w14:paraId="087A1376" w14:textId="77777777" w:rsidR="004A09BC" w:rsidRPr="00372529" w:rsidRDefault="004A09BC" w:rsidP="00393A7F">
            <w:pPr>
              <w:pStyle w:val="TAL"/>
            </w:pPr>
            <w:r w:rsidRPr="00372529">
              <w:t xml:space="preserve">Cell 1: </w:t>
            </w:r>
            <w:r w:rsidRPr="00372529">
              <w:rPr>
                <w:lang w:eastAsia="sv-SE"/>
              </w:rPr>
              <w:t>±12</w:t>
            </w:r>
            <w:r w:rsidRPr="00372529">
              <w:t xml:space="preserve"> Ts, </w:t>
            </w:r>
            <w:r w:rsidRPr="00372529">
              <w:rPr>
                <w:lang w:eastAsia="sv-SE"/>
              </w:rPr>
              <w:t>±11</w:t>
            </w:r>
            <w:r w:rsidRPr="00372529">
              <w:t xml:space="preserve"> Ts,</w:t>
            </w:r>
            <w:r w:rsidRPr="00372529">
              <w:rPr>
                <w:lang w:eastAsia="sv-SE"/>
              </w:rPr>
              <w:t xml:space="preserve"> ±10</w:t>
            </w:r>
            <w:r w:rsidRPr="00372529">
              <w:t xml:space="preserve"> Ts</w:t>
            </w:r>
          </w:p>
          <w:p w14:paraId="4E494871" w14:textId="77777777" w:rsidR="004A09BC" w:rsidRPr="00372529" w:rsidRDefault="004A09BC" w:rsidP="00393A7F">
            <w:pPr>
              <w:pStyle w:val="TAL"/>
            </w:pPr>
            <w:r w:rsidRPr="00372529">
              <w:t xml:space="preserve">Cell 2: </w:t>
            </w:r>
            <w:r w:rsidRPr="00372529">
              <w:rPr>
                <w:lang w:eastAsia="sv-SE"/>
              </w:rPr>
              <w:t>±12</w:t>
            </w:r>
            <w:r w:rsidRPr="00372529">
              <w:t xml:space="preserve"> Ts, </w:t>
            </w:r>
            <w:r w:rsidRPr="00372529">
              <w:rPr>
                <w:lang w:eastAsia="sv-SE"/>
              </w:rPr>
              <w:t>±11</w:t>
            </w:r>
            <w:r w:rsidRPr="00372529">
              <w:t xml:space="preserve"> Ts,</w:t>
            </w:r>
            <w:r w:rsidRPr="00372529">
              <w:rPr>
                <w:lang w:eastAsia="sv-SE"/>
              </w:rPr>
              <w:t xml:space="preserve"> ±10</w:t>
            </w:r>
            <w:r w:rsidRPr="00372529">
              <w:t xml:space="preserve"> Ts</w:t>
            </w:r>
          </w:p>
          <w:p w14:paraId="6C6D0831" w14:textId="77777777" w:rsidR="004A09BC" w:rsidRPr="00372529" w:rsidRDefault="004A09BC" w:rsidP="00393A7F">
            <w:pPr>
              <w:pStyle w:val="TAL"/>
              <w:rPr>
                <w:szCs w:val="18"/>
              </w:rPr>
            </w:pPr>
            <w:r w:rsidRPr="00372529">
              <w:t xml:space="preserve">Cell 4: </w:t>
            </w:r>
            <w:r w:rsidRPr="00372529">
              <w:rPr>
                <w:lang w:eastAsia="sv-SE"/>
              </w:rPr>
              <w:t>±7</w:t>
            </w:r>
            <w:r w:rsidRPr="00372529">
              <w:t xml:space="preserve"> Ts, </w:t>
            </w:r>
            <w:r w:rsidRPr="00372529">
              <w:rPr>
                <w:lang w:eastAsia="sv-SE"/>
              </w:rPr>
              <w:t>±6</w:t>
            </w:r>
            <w:r w:rsidRPr="00372529">
              <w:t xml:space="preserve"> Ts,</w:t>
            </w:r>
            <w:r w:rsidRPr="00372529">
              <w:rPr>
                <w:lang w:eastAsia="sv-SE"/>
              </w:rPr>
              <w:t xml:space="preserve"> ±5</w:t>
            </w:r>
            <w:r w:rsidRPr="00372529">
              <w:t xml:space="preserve"> Ts</w:t>
            </w:r>
          </w:p>
        </w:tc>
      </w:tr>
      <w:tr w:rsidR="004A09BC" w:rsidRPr="00372529" w14:paraId="297A15EB" w14:textId="77777777" w:rsidTr="00393A7F">
        <w:trPr>
          <w:cantSplit/>
          <w:jc w:val="center"/>
        </w:trPr>
        <w:tc>
          <w:tcPr>
            <w:tcW w:w="2448" w:type="dxa"/>
          </w:tcPr>
          <w:p w14:paraId="0ADCA7F7" w14:textId="77777777" w:rsidR="004A09BC" w:rsidRPr="00372529" w:rsidRDefault="004A09BC" w:rsidP="00393A7F">
            <w:pPr>
              <w:pStyle w:val="TAL"/>
            </w:pPr>
            <w:r w:rsidRPr="00372529">
              <w:t>10.8 TDD RSTD Measurement Accuracy for 3DL Carrier Aggregation</w:t>
            </w:r>
          </w:p>
        </w:tc>
        <w:tc>
          <w:tcPr>
            <w:tcW w:w="2869" w:type="dxa"/>
          </w:tcPr>
          <w:p w14:paraId="4E245EFC" w14:textId="77777777" w:rsidR="004A09BC" w:rsidRPr="00372529" w:rsidRDefault="004A09BC" w:rsidP="00393A7F">
            <w:pPr>
              <w:pStyle w:val="TAL"/>
              <w:rPr>
                <w:szCs w:val="18"/>
              </w:rPr>
            </w:pPr>
            <w:r w:rsidRPr="00372529">
              <w:t>Same as 10.7</w:t>
            </w:r>
          </w:p>
        </w:tc>
        <w:tc>
          <w:tcPr>
            <w:tcW w:w="1208" w:type="dxa"/>
          </w:tcPr>
          <w:p w14:paraId="645CC27C" w14:textId="77777777" w:rsidR="004A09BC" w:rsidRPr="00372529" w:rsidRDefault="004A09BC" w:rsidP="00393A7F">
            <w:pPr>
              <w:pStyle w:val="TAL"/>
              <w:rPr>
                <w:szCs w:val="18"/>
              </w:rPr>
            </w:pPr>
            <w:r w:rsidRPr="00372529">
              <w:t>Same as 10.7</w:t>
            </w:r>
          </w:p>
        </w:tc>
        <w:tc>
          <w:tcPr>
            <w:tcW w:w="3260" w:type="dxa"/>
          </w:tcPr>
          <w:p w14:paraId="559E0030" w14:textId="77777777" w:rsidR="004A09BC" w:rsidRPr="00372529" w:rsidRDefault="004A09BC" w:rsidP="00393A7F">
            <w:pPr>
              <w:pStyle w:val="TAL"/>
              <w:rPr>
                <w:szCs w:val="18"/>
              </w:rPr>
            </w:pPr>
            <w:r w:rsidRPr="00372529">
              <w:t>Same as 10.7</w:t>
            </w:r>
          </w:p>
        </w:tc>
      </w:tr>
    </w:tbl>
    <w:p w14:paraId="4BA7A21A" w14:textId="77777777" w:rsidR="004A09BC" w:rsidRPr="00372529" w:rsidRDefault="004A09BC" w:rsidP="004A09BC"/>
    <w:p w14:paraId="79028F17" w14:textId="77777777" w:rsidR="004A09BC" w:rsidRPr="00372529" w:rsidRDefault="004A09BC" w:rsidP="004A09BC">
      <w:pPr>
        <w:pStyle w:val="TH"/>
        <w:tabs>
          <w:tab w:val="left" w:pos="270"/>
        </w:tabs>
      </w:pPr>
      <w:r w:rsidRPr="00372529">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A09BC" w:rsidRPr="00372529" w:rsidDel="00261314" w14:paraId="0481D87B" w14:textId="77777777" w:rsidTr="00393A7F">
        <w:trPr>
          <w:jc w:val="center"/>
        </w:trPr>
        <w:tc>
          <w:tcPr>
            <w:tcW w:w="2185" w:type="dxa"/>
            <w:tcBorders>
              <w:left w:val="single" w:sz="4" w:space="0" w:color="auto"/>
              <w:right w:val="single" w:sz="4" w:space="0" w:color="auto"/>
            </w:tcBorders>
          </w:tcPr>
          <w:p w14:paraId="723868C7" w14:textId="77777777" w:rsidR="004A09BC" w:rsidRPr="00372529" w:rsidDel="00261314" w:rsidRDefault="004A09BC" w:rsidP="00393A7F">
            <w:pPr>
              <w:pStyle w:val="TAH"/>
            </w:pPr>
            <w:r w:rsidRPr="00372529">
              <w:t>Test</w:t>
            </w:r>
          </w:p>
        </w:tc>
        <w:tc>
          <w:tcPr>
            <w:tcW w:w="3924" w:type="dxa"/>
            <w:gridSpan w:val="2"/>
            <w:tcBorders>
              <w:top w:val="single" w:sz="4" w:space="0" w:color="auto"/>
              <w:left w:val="single" w:sz="4" w:space="0" w:color="auto"/>
              <w:bottom w:val="single" w:sz="4" w:space="0" w:color="auto"/>
              <w:right w:val="single" w:sz="4" w:space="0" w:color="auto"/>
            </w:tcBorders>
          </w:tcPr>
          <w:p w14:paraId="79188B35" w14:textId="77777777" w:rsidR="004A09BC" w:rsidRPr="00372529" w:rsidDel="00261314" w:rsidRDefault="004A09BC" w:rsidP="00393A7F">
            <w:pPr>
              <w:pStyle w:val="TAH"/>
            </w:pPr>
            <w:r w:rsidRPr="00372529">
              <w:t>Conformance requirements in</w:t>
            </w:r>
            <w:r w:rsidRPr="00372529">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3DA16644" w14:textId="77777777" w:rsidR="004A09BC" w:rsidRPr="00372529" w:rsidDel="00261314" w:rsidRDefault="004A09BC" w:rsidP="00393A7F">
            <w:pPr>
              <w:pStyle w:val="TAH"/>
            </w:pPr>
            <w:r w:rsidRPr="00372529">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73DD1BD6" w14:textId="77777777" w:rsidR="004A09BC" w:rsidRPr="00372529" w:rsidDel="00261314" w:rsidRDefault="004A09BC" w:rsidP="00393A7F">
            <w:pPr>
              <w:pStyle w:val="TAH"/>
            </w:pPr>
            <w:r w:rsidRPr="00372529">
              <w:t>Test Requirement</w:t>
            </w:r>
          </w:p>
        </w:tc>
      </w:tr>
      <w:tr w:rsidR="004A09BC" w:rsidRPr="00372529" w:rsidDel="00261314" w14:paraId="15A45451" w14:textId="77777777" w:rsidTr="00393A7F">
        <w:trPr>
          <w:jc w:val="center"/>
        </w:trPr>
        <w:tc>
          <w:tcPr>
            <w:tcW w:w="2185" w:type="dxa"/>
            <w:vMerge w:val="restart"/>
            <w:tcBorders>
              <w:left w:val="single" w:sz="4" w:space="0" w:color="auto"/>
              <w:right w:val="single" w:sz="4" w:space="0" w:color="auto"/>
            </w:tcBorders>
          </w:tcPr>
          <w:p w14:paraId="045AA45B" w14:textId="77777777" w:rsidR="004A09BC" w:rsidRPr="00372529" w:rsidDel="00261314" w:rsidRDefault="004A09BC" w:rsidP="00393A7F">
            <w:pPr>
              <w:pStyle w:val="TAL"/>
            </w:pPr>
            <w:r w:rsidRPr="00372529">
              <w:t>11.1, 11.1A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245FD6FB" w14:textId="77777777" w:rsidR="004A09BC" w:rsidRPr="00372529" w:rsidDel="00261314" w:rsidRDefault="004A09BC" w:rsidP="00393A7F">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0BC71D33" w14:textId="77777777" w:rsidR="004A09BC" w:rsidRPr="00372529" w:rsidDel="00261314" w:rsidRDefault="004A09BC" w:rsidP="00393A7F">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70B7E1F9" w14:textId="77777777" w:rsidR="004A09BC" w:rsidRPr="00372529" w:rsidDel="00261314" w:rsidRDefault="004A09BC" w:rsidP="00393A7F">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5965135A" w14:textId="77777777" w:rsidR="004A09BC" w:rsidRPr="00372529" w:rsidDel="00261314" w:rsidRDefault="004A09BC" w:rsidP="00393A7F">
            <w:pPr>
              <w:pStyle w:val="TAL"/>
            </w:pPr>
            <w:proofErr w:type="spellStart"/>
            <w:r w:rsidRPr="00372529">
              <w:t>Level+TPR</w:t>
            </w:r>
            <w:proofErr w:type="spellEnd"/>
            <w:r w:rsidRPr="00372529">
              <w:t>: -30 dBm</w:t>
            </w:r>
          </w:p>
        </w:tc>
      </w:tr>
      <w:tr w:rsidR="004A09BC" w:rsidRPr="00372529" w:rsidDel="00261314" w14:paraId="07AD8995" w14:textId="77777777" w:rsidTr="00393A7F">
        <w:trPr>
          <w:jc w:val="center"/>
        </w:trPr>
        <w:tc>
          <w:tcPr>
            <w:tcW w:w="2185" w:type="dxa"/>
            <w:vMerge/>
            <w:tcBorders>
              <w:left w:val="single" w:sz="4" w:space="0" w:color="auto"/>
              <w:right w:val="single" w:sz="4" w:space="0" w:color="auto"/>
            </w:tcBorders>
          </w:tcPr>
          <w:p w14:paraId="5C435B20"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F0BC134" w14:textId="77777777" w:rsidR="004A09BC" w:rsidRPr="00372529" w:rsidDel="00261314" w:rsidRDefault="004A09BC" w:rsidP="00393A7F">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20FFB4EB" w14:textId="77777777" w:rsidR="004A09BC" w:rsidRPr="00372529" w:rsidDel="00261314" w:rsidRDefault="004A09BC" w:rsidP="00393A7F">
            <w:pPr>
              <w:pStyle w:val="TAC"/>
            </w:pPr>
            <w:r w:rsidRPr="00372529">
              <w:t>12 seconds</w:t>
            </w:r>
          </w:p>
        </w:tc>
        <w:tc>
          <w:tcPr>
            <w:tcW w:w="1170" w:type="dxa"/>
            <w:tcBorders>
              <w:top w:val="single" w:sz="4" w:space="0" w:color="auto"/>
              <w:left w:val="single" w:sz="4" w:space="0" w:color="auto"/>
              <w:bottom w:val="single" w:sz="4" w:space="0" w:color="auto"/>
              <w:right w:val="single" w:sz="4" w:space="0" w:color="auto"/>
            </w:tcBorders>
          </w:tcPr>
          <w:p w14:paraId="0CCC6AB9" w14:textId="77777777" w:rsidR="004A09BC" w:rsidRPr="00372529" w:rsidDel="00261314" w:rsidRDefault="004A09BC" w:rsidP="00393A7F">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1926FC66" w14:textId="77777777" w:rsidR="004A09BC" w:rsidRPr="00372529" w:rsidDel="00261314" w:rsidRDefault="004A09BC" w:rsidP="00393A7F">
            <w:pPr>
              <w:pStyle w:val="TAL"/>
            </w:pPr>
            <w:proofErr w:type="spellStart"/>
            <w:r w:rsidRPr="00372529">
              <w:t>Time+TPR</w:t>
            </w:r>
            <w:proofErr w:type="spellEnd"/>
            <w:r w:rsidRPr="00372529">
              <w:t>: 12.3 s</w:t>
            </w:r>
          </w:p>
        </w:tc>
      </w:tr>
      <w:tr w:rsidR="004A09BC" w:rsidRPr="00372529" w:rsidDel="00261314" w14:paraId="747E5FB0" w14:textId="77777777" w:rsidTr="00393A7F">
        <w:trPr>
          <w:jc w:val="center"/>
        </w:trPr>
        <w:tc>
          <w:tcPr>
            <w:tcW w:w="2185" w:type="dxa"/>
            <w:vMerge w:val="restart"/>
            <w:tcBorders>
              <w:left w:val="single" w:sz="4" w:space="0" w:color="auto"/>
              <w:right w:val="single" w:sz="4" w:space="0" w:color="auto"/>
            </w:tcBorders>
          </w:tcPr>
          <w:p w14:paraId="2783D945" w14:textId="77777777" w:rsidR="004A09BC" w:rsidRPr="00372529" w:rsidDel="00261314" w:rsidRDefault="004A09BC" w:rsidP="00393A7F">
            <w:pPr>
              <w:pStyle w:val="TAL"/>
            </w:pPr>
            <w:r w:rsidRPr="00372529">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0832F221" w14:textId="77777777" w:rsidR="004A09BC" w:rsidRPr="00372529" w:rsidDel="00261314" w:rsidRDefault="004A09BC" w:rsidP="00393A7F">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257F8919" w14:textId="77777777" w:rsidR="004A09BC" w:rsidRPr="00372529" w:rsidDel="00261314" w:rsidRDefault="004A09BC" w:rsidP="00393A7F">
            <w:pPr>
              <w:pStyle w:val="TAC"/>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28BB44E6" w14:textId="77777777" w:rsidR="004A09BC" w:rsidRPr="00372529" w:rsidDel="00261314" w:rsidRDefault="004A09BC" w:rsidP="00393A7F">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334EE39A" w14:textId="77777777" w:rsidR="004A09BC" w:rsidRPr="00372529" w:rsidDel="00261314" w:rsidRDefault="004A09BC" w:rsidP="00393A7F">
            <w:pPr>
              <w:pStyle w:val="TAL"/>
            </w:pPr>
            <w:proofErr w:type="spellStart"/>
            <w:r w:rsidRPr="00372529">
              <w:t>Level+TPR</w:t>
            </w:r>
            <w:proofErr w:type="spellEnd"/>
            <w:r w:rsidRPr="00372529">
              <w:t>: -128 dBm</w:t>
            </w:r>
          </w:p>
        </w:tc>
      </w:tr>
      <w:tr w:rsidR="004A09BC" w:rsidRPr="00372529" w:rsidDel="00261314" w14:paraId="7EC987C2" w14:textId="77777777" w:rsidTr="00393A7F">
        <w:trPr>
          <w:jc w:val="center"/>
        </w:trPr>
        <w:tc>
          <w:tcPr>
            <w:tcW w:w="2185" w:type="dxa"/>
            <w:vMerge/>
            <w:tcBorders>
              <w:left w:val="single" w:sz="4" w:space="0" w:color="auto"/>
              <w:right w:val="single" w:sz="4" w:space="0" w:color="auto"/>
            </w:tcBorders>
          </w:tcPr>
          <w:p w14:paraId="2F29CD7D"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71BCF346" w14:textId="77777777" w:rsidR="004A09BC" w:rsidRPr="00372529" w:rsidDel="00261314"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78CDAD7A" w14:textId="77777777" w:rsidR="004A09BC" w:rsidRPr="00372529" w:rsidDel="00261314" w:rsidRDefault="004A09BC" w:rsidP="00393A7F">
            <w:pPr>
              <w:pStyle w:val="TAC"/>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514A4" w14:textId="77777777" w:rsidR="004A09BC" w:rsidRPr="00372529" w:rsidDel="00261314"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D7579AB" w14:textId="77777777" w:rsidR="004A09BC" w:rsidRPr="00372529" w:rsidDel="00261314" w:rsidRDefault="004A09BC" w:rsidP="00393A7F">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4A09BC" w:rsidRPr="00372529" w14:paraId="0FECE8A3" w14:textId="77777777" w:rsidTr="00393A7F">
        <w:trPr>
          <w:jc w:val="center"/>
        </w:trPr>
        <w:tc>
          <w:tcPr>
            <w:tcW w:w="2185" w:type="dxa"/>
            <w:vMerge w:val="restart"/>
            <w:tcBorders>
              <w:left w:val="single" w:sz="4" w:space="0" w:color="auto"/>
              <w:right w:val="single" w:sz="4" w:space="0" w:color="auto"/>
            </w:tcBorders>
          </w:tcPr>
          <w:p w14:paraId="146A1A3C" w14:textId="77777777" w:rsidR="004A09BC" w:rsidRPr="00372529" w:rsidDel="00261314" w:rsidRDefault="004A09BC" w:rsidP="00393A7F">
            <w:pPr>
              <w:pStyle w:val="TAL"/>
            </w:pPr>
            <w:r w:rsidRPr="00372529">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57D33E8" w14:textId="77777777" w:rsidR="004A09BC" w:rsidRPr="00372529" w:rsidRDefault="004A09BC" w:rsidP="00393A7F">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6F3D2963" w14:textId="77777777" w:rsidR="004A09BC" w:rsidRPr="00372529" w:rsidRDefault="004A09BC" w:rsidP="00393A7F">
            <w:pPr>
              <w:pStyle w:val="TAC"/>
              <w:rPr>
                <w:rFonts w:cs="Arial"/>
              </w:rPr>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1869C091" w14:textId="77777777" w:rsidR="004A09BC" w:rsidRPr="00372529" w:rsidRDefault="004A09BC" w:rsidP="00393A7F">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2C0D290F" w14:textId="77777777" w:rsidR="004A09BC" w:rsidRPr="00372529" w:rsidRDefault="004A09BC" w:rsidP="00393A7F">
            <w:pPr>
              <w:pStyle w:val="TAL"/>
            </w:pPr>
            <w:proofErr w:type="spellStart"/>
            <w:r w:rsidRPr="00372529">
              <w:t>Level+TPR</w:t>
            </w:r>
            <w:proofErr w:type="spellEnd"/>
            <w:r w:rsidRPr="00372529">
              <w:t>: -128 dBm</w:t>
            </w:r>
          </w:p>
        </w:tc>
      </w:tr>
      <w:tr w:rsidR="004A09BC" w:rsidRPr="00372529" w14:paraId="58DF7AB9" w14:textId="77777777" w:rsidTr="00393A7F">
        <w:trPr>
          <w:jc w:val="center"/>
        </w:trPr>
        <w:tc>
          <w:tcPr>
            <w:tcW w:w="2185" w:type="dxa"/>
            <w:vMerge/>
            <w:tcBorders>
              <w:left w:val="single" w:sz="4" w:space="0" w:color="auto"/>
              <w:right w:val="single" w:sz="4" w:space="0" w:color="auto"/>
            </w:tcBorders>
          </w:tcPr>
          <w:p w14:paraId="0EA573EF"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7C5D4C92" w14:textId="77777777" w:rsidR="004A09BC" w:rsidRPr="00372529"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224F7873" w14:textId="77777777" w:rsidR="004A09BC" w:rsidRPr="00372529" w:rsidRDefault="004A09BC" w:rsidP="00393A7F">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5DCC8D8C"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B5F0F6D"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4A09BC" w:rsidRPr="00372529" w14:paraId="60DF1352" w14:textId="77777777" w:rsidTr="00393A7F">
        <w:trPr>
          <w:jc w:val="center"/>
        </w:trPr>
        <w:tc>
          <w:tcPr>
            <w:tcW w:w="2185" w:type="dxa"/>
            <w:vMerge/>
            <w:tcBorders>
              <w:left w:val="single" w:sz="4" w:space="0" w:color="auto"/>
              <w:right w:val="single" w:sz="4" w:space="0" w:color="auto"/>
            </w:tcBorders>
          </w:tcPr>
          <w:p w14:paraId="1073F8E8"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4C208CC2" w14:textId="77777777" w:rsidR="004A09BC" w:rsidRPr="00372529"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17C4DC53" w14:textId="77777777" w:rsidR="004A09BC" w:rsidRPr="00372529" w:rsidRDefault="004A09BC" w:rsidP="00393A7F">
            <w:pPr>
              <w:pStyle w:val="TAC"/>
              <w:rPr>
                <w:rFonts w:cs="Arial"/>
              </w:rPr>
            </w:pPr>
            <w:r w:rsidRPr="00372529">
              <w:rPr>
                <w:rFonts w:cs="Arial"/>
              </w:rPr>
              <w:t xml:space="preserve">9.3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76451A91"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4191247"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9.8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rsidDel="00261314" w14:paraId="679D7F4F" w14:textId="77777777" w:rsidTr="00393A7F">
        <w:trPr>
          <w:jc w:val="center"/>
        </w:trPr>
        <w:tc>
          <w:tcPr>
            <w:tcW w:w="2185" w:type="dxa"/>
            <w:vMerge w:val="restart"/>
            <w:tcBorders>
              <w:left w:val="single" w:sz="4" w:space="0" w:color="auto"/>
              <w:right w:val="single" w:sz="4" w:space="0" w:color="auto"/>
            </w:tcBorders>
          </w:tcPr>
          <w:p w14:paraId="68F50F59" w14:textId="77777777" w:rsidR="004A09BC" w:rsidRPr="00372529" w:rsidDel="00261314" w:rsidRDefault="004A09BC" w:rsidP="00393A7F">
            <w:pPr>
              <w:pStyle w:val="TAL"/>
            </w:pPr>
            <w:r w:rsidRPr="00372529">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1C5AAC04" w14:textId="77777777" w:rsidR="004A09BC" w:rsidRPr="00372529" w:rsidDel="00261314" w:rsidRDefault="004A09BC" w:rsidP="00393A7F">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5D85D165" w14:textId="77777777" w:rsidR="004A09BC" w:rsidRPr="00372529" w:rsidDel="00261314" w:rsidRDefault="004A09BC" w:rsidP="00393A7F">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71BEF584" w14:textId="77777777" w:rsidR="004A09BC" w:rsidRPr="00372529" w:rsidDel="00261314" w:rsidRDefault="004A09BC" w:rsidP="00393A7F">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45DDC363" w14:textId="77777777" w:rsidR="004A09BC" w:rsidRPr="00372529" w:rsidDel="00261314" w:rsidRDefault="004A09BC" w:rsidP="00393A7F">
            <w:pPr>
              <w:pStyle w:val="TAL"/>
            </w:pPr>
            <w:proofErr w:type="spellStart"/>
            <w:r w:rsidRPr="00372529">
              <w:t>Level+TPR</w:t>
            </w:r>
            <w:proofErr w:type="spellEnd"/>
            <w:r w:rsidRPr="00372529">
              <w:t>: -30 dBm</w:t>
            </w:r>
          </w:p>
        </w:tc>
      </w:tr>
      <w:tr w:rsidR="004A09BC" w:rsidRPr="00372529" w:rsidDel="00261314" w14:paraId="6819FB36" w14:textId="77777777" w:rsidTr="00393A7F">
        <w:trPr>
          <w:jc w:val="center"/>
        </w:trPr>
        <w:tc>
          <w:tcPr>
            <w:tcW w:w="2185" w:type="dxa"/>
            <w:vMerge/>
            <w:tcBorders>
              <w:left w:val="single" w:sz="4" w:space="0" w:color="auto"/>
              <w:right w:val="single" w:sz="4" w:space="0" w:color="auto"/>
            </w:tcBorders>
          </w:tcPr>
          <w:p w14:paraId="2029EB71"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033A1D8E" w14:textId="77777777" w:rsidR="004A09BC" w:rsidRPr="00372529" w:rsidDel="00261314"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678C7958" w14:textId="77777777" w:rsidR="004A09BC" w:rsidRPr="00372529" w:rsidDel="00261314" w:rsidRDefault="004A09BC" w:rsidP="00393A7F">
            <w:pPr>
              <w:pStyle w:val="TAC"/>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3181DFC" w14:textId="77777777" w:rsidR="004A09BC" w:rsidRPr="00372529" w:rsidDel="00261314"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1F42FE14" w14:textId="77777777" w:rsidR="004A09BC" w:rsidRPr="00372529" w:rsidDel="00261314" w:rsidRDefault="004A09BC" w:rsidP="00393A7F">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14:paraId="70D98EE6" w14:textId="77777777" w:rsidTr="00393A7F">
        <w:trPr>
          <w:jc w:val="center"/>
        </w:trPr>
        <w:tc>
          <w:tcPr>
            <w:tcW w:w="2185" w:type="dxa"/>
            <w:vMerge w:val="restart"/>
            <w:tcBorders>
              <w:left w:val="single" w:sz="4" w:space="0" w:color="auto"/>
              <w:right w:val="single" w:sz="4" w:space="0" w:color="auto"/>
            </w:tcBorders>
          </w:tcPr>
          <w:p w14:paraId="47C73E6D" w14:textId="77777777" w:rsidR="004A09BC" w:rsidRPr="00372529" w:rsidDel="00261314" w:rsidRDefault="004A09BC" w:rsidP="00393A7F">
            <w:pPr>
              <w:pStyle w:val="TAL"/>
            </w:pPr>
            <w:r w:rsidRPr="00372529">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41B2C672" w14:textId="77777777" w:rsidR="004A09BC" w:rsidRPr="00372529" w:rsidRDefault="004A09BC" w:rsidP="00393A7F">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0273DE02" w14:textId="77777777" w:rsidR="004A09BC" w:rsidRPr="00372529" w:rsidDel="00BF44D4" w:rsidRDefault="004A09BC" w:rsidP="00393A7F">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321896FE" w14:textId="77777777" w:rsidR="004A09BC" w:rsidRPr="00372529" w:rsidRDefault="004A09BC" w:rsidP="00393A7F">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746564D1" w14:textId="77777777" w:rsidR="004A09BC" w:rsidRPr="00372529" w:rsidRDefault="004A09BC" w:rsidP="00393A7F">
            <w:pPr>
              <w:pStyle w:val="TAL"/>
            </w:pPr>
            <w:proofErr w:type="spellStart"/>
            <w:r w:rsidRPr="00372529">
              <w:t>Level+TPR</w:t>
            </w:r>
            <w:proofErr w:type="spellEnd"/>
            <w:r w:rsidRPr="00372529">
              <w:t>: -30 dBm</w:t>
            </w:r>
          </w:p>
        </w:tc>
      </w:tr>
      <w:tr w:rsidR="004A09BC" w:rsidRPr="00372529" w14:paraId="671D5BBB" w14:textId="77777777" w:rsidTr="00393A7F">
        <w:trPr>
          <w:jc w:val="center"/>
        </w:trPr>
        <w:tc>
          <w:tcPr>
            <w:tcW w:w="2185" w:type="dxa"/>
            <w:vMerge/>
            <w:tcBorders>
              <w:left w:val="single" w:sz="4" w:space="0" w:color="auto"/>
              <w:right w:val="single" w:sz="4" w:space="0" w:color="auto"/>
            </w:tcBorders>
          </w:tcPr>
          <w:p w14:paraId="654BF9D3"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EBBFFA0" w14:textId="77777777" w:rsidR="004A09BC" w:rsidRPr="00372529" w:rsidRDefault="004A09BC" w:rsidP="00393A7F">
            <w:pPr>
              <w:pStyle w:val="TAL"/>
              <w:tabs>
                <w:tab w:val="left" w:pos="2433"/>
              </w:tabs>
            </w:pPr>
            <w:r w:rsidRPr="00372529">
              <w:t>TB1 Code phase difference</w:t>
            </w:r>
          </w:p>
        </w:tc>
        <w:tc>
          <w:tcPr>
            <w:tcW w:w="1656" w:type="dxa"/>
            <w:tcBorders>
              <w:top w:val="single" w:sz="4" w:space="0" w:color="auto"/>
              <w:left w:val="single" w:sz="4" w:space="0" w:color="auto"/>
              <w:bottom w:val="single" w:sz="4" w:space="0" w:color="auto"/>
              <w:right w:val="single" w:sz="4" w:space="0" w:color="auto"/>
            </w:tcBorders>
          </w:tcPr>
          <w:p w14:paraId="7D4A6D25" w14:textId="77777777" w:rsidR="004A09BC" w:rsidRPr="00372529" w:rsidDel="00BF44D4" w:rsidRDefault="004A09BC" w:rsidP="00393A7F">
            <w:pPr>
              <w:pStyle w:val="TAC"/>
              <w:rPr>
                <w:rFonts w:cs="Arial"/>
              </w:rPr>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2B4A2458"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6612034"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14:paraId="58901DED" w14:textId="77777777" w:rsidTr="00393A7F">
        <w:trPr>
          <w:jc w:val="center"/>
        </w:trPr>
        <w:tc>
          <w:tcPr>
            <w:tcW w:w="2185" w:type="dxa"/>
            <w:vMerge/>
            <w:tcBorders>
              <w:left w:val="single" w:sz="4" w:space="0" w:color="auto"/>
              <w:right w:val="single" w:sz="4" w:space="0" w:color="auto"/>
            </w:tcBorders>
          </w:tcPr>
          <w:p w14:paraId="6C5503E6"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4838F22" w14:textId="77777777" w:rsidR="004A09BC" w:rsidRPr="00372529" w:rsidRDefault="004A09BC" w:rsidP="00393A7F">
            <w:pPr>
              <w:pStyle w:val="TAL"/>
              <w:tabs>
                <w:tab w:val="left" w:pos="2433"/>
              </w:tabs>
            </w:pPr>
            <w:r w:rsidRPr="00372529">
              <w:t>TB2 Code phase difference</w:t>
            </w:r>
          </w:p>
        </w:tc>
        <w:tc>
          <w:tcPr>
            <w:tcW w:w="1656" w:type="dxa"/>
            <w:tcBorders>
              <w:top w:val="single" w:sz="4" w:space="0" w:color="auto"/>
              <w:left w:val="single" w:sz="4" w:space="0" w:color="auto"/>
              <w:bottom w:val="single" w:sz="4" w:space="0" w:color="auto"/>
              <w:right w:val="single" w:sz="4" w:space="0" w:color="auto"/>
            </w:tcBorders>
          </w:tcPr>
          <w:p w14:paraId="1616D981" w14:textId="77777777" w:rsidR="004A09BC" w:rsidRPr="00372529" w:rsidRDefault="004A09BC" w:rsidP="00393A7F">
            <w:pPr>
              <w:pStyle w:val="TAC"/>
              <w:rPr>
                <w:rFonts w:cs="Arial"/>
              </w:rPr>
            </w:pPr>
            <w:r w:rsidRPr="00372529">
              <w:rPr>
                <w:rFonts w:cs="Arial"/>
              </w:rPr>
              <w:t xml:space="preserve">2.8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A2EEA7"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6AA2667"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3.3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rsidDel="00261314" w14:paraId="5C4BBB83" w14:textId="77777777" w:rsidTr="00393A7F">
        <w:trPr>
          <w:jc w:val="center"/>
        </w:trPr>
        <w:tc>
          <w:tcPr>
            <w:tcW w:w="2185" w:type="dxa"/>
            <w:vMerge w:val="restart"/>
            <w:tcBorders>
              <w:left w:val="single" w:sz="4" w:space="0" w:color="auto"/>
              <w:right w:val="single" w:sz="4" w:space="0" w:color="auto"/>
            </w:tcBorders>
          </w:tcPr>
          <w:p w14:paraId="2BD8E524" w14:textId="77777777" w:rsidR="004A09BC" w:rsidRPr="00372529" w:rsidDel="00261314" w:rsidRDefault="004A09BC" w:rsidP="00393A7F">
            <w:pPr>
              <w:pStyle w:val="TAL"/>
            </w:pPr>
            <w:r w:rsidRPr="00372529">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3ADB59F7" w14:textId="77777777" w:rsidR="004A09BC" w:rsidRPr="00372529" w:rsidDel="00261314" w:rsidRDefault="004A09BC" w:rsidP="00393A7F">
            <w:pPr>
              <w:pStyle w:val="TAL"/>
              <w:tabs>
                <w:tab w:val="left" w:pos="2433"/>
              </w:tabs>
            </w:pPr>
            <w:r w:rsidRPr="00372529">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0C1721F0" w14:textId="77777777" w:rsidR="004A09BC" w:rsidRPr="00372529" w:rsidDel="00261314" w:rsidRDefault="004A09BC" w:rsidP="00393A7F">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6E7DB96B" w14:textId="77777777" w:rsidR="004A09BC" w:rsidRPr="00372529" w:rsidDel="00261314" w:rsidRDefault="004A09BC" w:rsidP="00393A7F">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683F37C7" w14:textId="77777777" w:rsidR="004A09BC" w:rsidRPr="00372529" w:rsidDel="00261314" w:rsidRDefault="004A09BC" w:rsidP="00393A7F">
            <w:pPr>
              <w:pStyle w:val="TAL"/>
            </w:pPr>
            <w:proofErr w:type="spellStart"/>
            <w:r w:rsidRPr="00372529">
              <w:t>Level+TPR</w:t>
            </w:r>
            <w:proofErr w:type="spellEnd"/>
            <w:r w:rsidRPr="00372529">
              <w:t>: -30 dBm</w:t>
            </w:r>
          </w:p>
        </w:tc>
      </w:tr>
      <w:tr w:rsidR="004A09BC" w:rsidRPr="00372529" w:rsidDel="00261314" w14:paraId="59B82494" w14:textId="77777777" w:rsidTr="00393A7F">
        <w:trPr>
          <w:jc w:val="center"/>
        </w:trPr>
        <w:tc>
          <w:tcPr>
            <w:tcW w:w="2185" w:type="dxa"/>
            <w:vMerge/>
            <w:tcBorders>
              <w:left w:val="single" w:sz="4" w:space="0" w:color="auto"/>
              <w:right w:val="single" w:sz="4" w:space="0" w:color="auto"/>
            </w:tcBorders>
          </w:tcPr>
          <w:p w14:paraId="606571D8"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ECD62D5" w14:textId="77777777" w:rsidR="004A09BC" w:rsidRPr="00372529" w:rsidDel="00261314"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1855466B" w14:textId="77777777" w:rsidR="004A09BC" w:rsidRPr="00372529" w:rsidDel="00261314" w:rsidRDefault="004A09BC" w:rsidP="00393A7F">
            <w:pPr>
              <w:pStyle w:val="TAC"/>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A7B43D3" w14:textId="77777777" w:rsidR="004A09BC" w:rsidRPr="00372529" w:rsidDel="00261314"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5E5BE09" w14:textId="77777777" w:rsidR="004A09BC" w:rsidRPr="00372529" w:rsidDel="00261314" w:rsidRDefault="004A09BC" w:rsidP="00393A7F">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rsidDel="00261314" w14:paraId="5C8DB1A8" w14:textId="77777777" w:rsidTr="00393A7F">
        <w:trPr>
          <w:jc w:val="center"/>
        </w:trPr>
        <w:tc>
          <w:tcPr>
            <w:tcW w:w="2185" w:type="dxa"/>
            <w:vMerge/>
            <w:tcBorders>
              <w:left w:val="single" w:sz="4" w:space="0" w:color="auto"/>
              <w:right w:val="single" w:sz="4" w:space="0" w:color="auto"/>
            </w:tcBorders>
          </w:tcPr>
          <w:p w14:paraId="08601C48"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6A29B9D0" w14:textId="77777777" w:rsidR="004A09BC" w:rsidRPr="00372529" w:rsidDel="00261314" w:rsidRDefault="004A09BC" w:rsidP="00393A7F">
            <w:pPr>
              <w:pStyle w:val="TAL"/>
              <w:tabs>
                <w:tab w:val="left" w:pos="2433"/>
              </w:tabs>
            </w:pPr>
            <w:r w:rsidRPr="00372529">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5DCA6196" w14:textId="77777777" w:rsidR="004A09BC" w:rsidRPr="00372529" w:rsidDel="00261314" w:rsidRDefault="004A09BC" w:rsidP="00393A7F">
            <w:pPr>
              <w:pStyle w:val="TAC"/>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380EAF74" w14:textId="77777777" w:rsidR="004A09BC" w:rsidRPr="00372529" w:rsidDel="00261314" w:rsidRDefault="004A09BC" w:rsidP="00393A7F">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266DC790" w14:textId="77777777" w:rsidR="004A09BC" w:rsidRPr="00372529" w:rsidDel="00261314" w:rsidRDefault="004A09BC" w:rsidP="00393A7F">
            <w:pPr>
              <w:pStyle w:val="TAL"/>
            </w:pPr>
            <w:proofErr w:type="spellStart"/>
            <w:r w:rsidRPr="00372529">
              <w:t>Level+TPR</w:t>
            </w:r>
            <w:proofErr w:type="spellEnd"/>
            <w:r w:rsidRPr="00372529">
              <w:t>: -128 dBm</w:t>
            </w:r>
          </w:p>
        </w:tc>
      </w:tr>
      <w:tr w:rsidR="004A09BC" w:rsidRPr="00372529" w:rsidDel="00261314" w14:paraId="0D41D4B1" w14:textId="77777777" w:rsidTr="00393A7F">
        <w:trPr>
          <w:jc w:val="center"/>
        </w:trPr>
        <w:tc>
          <w:tcPr>
            <w:tcW w:w="2185" w:type="dxa"/>
            <w:vMerge/>
            <w:tcBorders>
              <w:left w:val="single" w:sz="4" w:space="0" w:color="auto"/>
              <w:right w:val="single" w:sz="4" w:space="0" w:color="auto"/>
            </w:tcBorders>
          </w:tcPr>
          <w:p w14:paraId="42E56BC6"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76645A6D" w14:textId="77777777" w:rsidR="004A09BC" w:rsidRPr="00372529" w:rsidDel="00261314"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02EDFD17" w14:textId="77777777" w:rsidR="004A09BC" w:rsidRPr="00372529" w:rsidDel="00261314" w:rsidRDefault="004A09BC" w:rsidP="00393A7F">
            <w:pPr>
              <w:pStyle w:val="TAC"/>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7F1307A2" w14:textId="77777777" w:rsidR="004A09BC" w:rsidRPr="00372529" w:rsidDel="00261314"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1818DF79" w14:textId="77777777" w:rsidR="004A09BC" w:rsidRPr="00372529" w:rsidDel="00261314" w:rsidRDefault="004A09BC" w:rsidP="00393A7F">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4A09BC" w:rsidRPr="00372529" w14:paraId="2F488704" w14:textId="77777777" w:rsidTr="00393A7F">
        <w:trPr>
          <w:jc w:val="center"/>
        </w:trPr>
        <w:tc>
          <w:tcPr>
            <w:tcW w:w="2185" w:type="dxa"/>
            <w:vMerge w:val="restart"/>
            <w:tcBorders>
              <w:left w:val="single" w:sz="4" w:space="0" w:color="auto"/>
              <w:right w:val="single" w:sz="4" w:space="0" w:color="auto"/>
            </w:tcBorders>
          </w:tcPr>
          <w:p w14:paraId="31893277" w14:textId="77777777" w:rsidR="004A09BC" w:rsidRPr="00372529" w:rsidDel="00261314" w:rsidRDefault="004A09BC" w:rsidP="00393A7F">
            <w:pPr>
              <w:pStyle w:val="TAL"/>
            </w:pPr>
            <w:r w:rsidRPr="00372529">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7761C07D" w14:textId="77777777" w:rsidR="004A09BC" w:rsidRPr="00372529" w:rsidRDefault="004A09BC" w:rsidP="00393A7F">
            <w:pPr>
              <w:pStyle w:val="TAL"/>
              <w:tabs>
                <w:tab w:val="left" w:pos="2433"/>
              </w:tabs>
            </w:pPr>
            <w:r w:rsidRPr="00372529">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7C2283A0" w14:textId="77777777" w:rsidR="004A09BC" w:rsidRPr="00372529" w:rsidDel="00BF44D4" w:rsidRDefault="004A09BC" w:rsidP="00393A7F">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53209A05" w14:textId="77777777" w:rsidR="004A09BC" w:rsidRPr="00372529" w:rsidRDefault="004A09BC" w:rsidP="00393A7F">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24C18643" w14:textId="77777777" w:rsidR="004A09BC" w:rsidRPr="00372529" w:rsidRDefault="004A09BC" w:rsidP="00393A7F">
            <w:pPr>
              <w:pStyle w:val="TAL"/>
            </w:pPr>
            <w:proofErr w:type="spellStart"/>
            <w:r w:rsidRPr="00372529">
              <w:t>Level+TPR</w:t>
            </w:r>
            <w:proofErr w:type="spellEnd"/>
            <w:r w:rsidRPr="00372529">
              <w:t>: -30 dBm</w:t>
            </w:r>
          </w:p>
        </w:tc>
      </w:tr>
      <w:tr w:rsidR="004A09BC" w:rsidRPr="00372529" w14:paraId="3780D7B9" w14:textId="77777777" w:rsidTr="00393A7F">
        <w:trPr>
          <w:jc w:val="center"/>
        </w:trPr>
        <w:tc>
          <w:tcPr>
            <w:tcW w:w="2185" w:type="dxa"/>
            <w:vMerge/>
            <w:tcBorders>
              <w:left w:val="single" w:sz="4" w:space="0" w:color="auto"/>
              <w:right w:val="single" w:sz="4" w:space="0" w:color="auto"/>
            </w:tcBorders>
          </w:tcPr>
          <w:p w14:paraId="0C7073A8"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111A748" w14:textId="77777777" w:rsidR="004A09BC" w:rsidRPr="00372529" w:rsidRDefault="004A09BC" w:rsidP="00393A7F">
            <w:pPr>
              <w:pStyle w:val="TAL"/>
              <w:tabs>
                <w:tab w:val="left" w:pos="2433"/>
              </w:tabs>
            </w:pPr>
            <w:r w:rsidRPr="00372529">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2D4B584A" w14:textId="77777777" w:rsidR="004A09BC" w:rsidRPr="00372529" w:rsidDel="00BF44D4" w:rsidRDefault="004A09BC" w:rsidP="00393A7F">
            <w:pPr>
              <w:pStyle w:val="TAC"/>
              <w:rPr>
                <w:rFonts w:cs="Arial"/>
              </w:rPr>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3E86CE46"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4A42088"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14:paraId="4C775A24" w14:textId="77777777" w:rsidTr="00393A7F">
        <w:trPr>
          <w:jc w:val="center"/>
        </w:trPr>
        <w:tc>
          <w:tcPr>
            <w:tcW w:w="2185" w:type="dxa"/>
            <w:vMerge/>
            <w:tcBorders>
              <w:left w:val="single" w:sz="4" w:space="0" w:color="auto"/>
              <w:right w:val="single" w:sz="4" w:space="0" w:color="auto"/>
            </w:tcBorders>
          </w:tcPr>
          <w:p w14:paraId="64E0B7A3"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1BF1C37B" w14:textId="77777777" w:rsidR="004A09BC" w:rsidRPr="00372529" w:rsidRDefault="004A09BC" w:rsidP="00393A7F">
            <w:pPr>
              <w:pStyle w:val="TAL"/>
              <w:tabs>
                <w:tab w:val="left" w:pos="2433"/>
              </w:tabs>
            </w:pPr>
            <w:r w:rsidRPr="00372529">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24E5024D" w14:textId="77777777" w:rsidR="004A09BC" w:rsidRPr="00372529" w:rsidRDefault="004A09BC" w:rsidP="00393A7F">
            <w:pPr>
              <w:pStyle w:val="TAC"/>
              <w:rPr>
                <w:rFonts w:cs="Arial"/>
                <w:vertAlign w:val="superscript"/>
              </w:rPr>
            </w:pPr>
            <w:r w:rsidRPr="00372529">
              <w:rPr>
                <w:rFonts w:cs="Arial"/>
              </w:rPr>
              <w:t xml:space="preserve">2.8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00961BCB"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19B4E9BB"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3.3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14:paraId="4C06BB69" w14:textId="77777777" w:rsidTr="00393A7F">
        <w:trPr>
          <w:jc w:val="center"/>
        </w:trPr>
        <w:tc>
          <w:tcPr>
            <w:tcW w:w="2185" w:type="dxa"/>
            <w:vMerge/>
            <w:tcBorders>
              <w:left w:val="single" w:sz="4" w:space="0" w:color="auto"/>
              <w:right w:val="single" w:sz="4" w:space="0" w:color="auto"/>
            </w:tcBorders>
          </w:tcPr>
          <w:p w14:paraId="19C9E6B1"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71A3DABB" w14:textId="77777777" w:rsidR="004A09BC" w:rsidRPr="00372529" w:rsidRDefault="004A09BC" w:rsidP="00393A7F">
            <w:pPr>
              <w:pStyle w:val="TAL"/>
              <w:tabs>
                <w:tab w:val="left" w:pos="2433"/>
              </w:tabs>
            </w:pPr>
            <w:r w:rsidRPr="00372529">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360B2E3F" w14:textId="77777777" w:rsidR="004A09BC" w:rsidRPr="00372529" w:rsidDel="00BF44D4" w:rsidRDefault="004A09BC" w:rsidP="00393A7F">
            <w:pPr>
              <w:pStyle w:val="TAC"/>
              <w:rPr>
                <w:rFonts w:cs="Arial"/>
              </w:rPr>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65F9F988" w14:textId="77777777" w:rsidR="004A09BC" w:rsidRPr="00372529" w:rsidRDefault="004A09BC" w:rsidP="00393A7F">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41E6BDA8" w14:textId="77777777" w:rsidR="004A09BC" w:rsidRPr="00372529" w:rsidRDefault="004A09BC" w:rsidP="00393A7F">
            <w:pPr>
              <w:pStyle w:val="TAL"/>
            </w:pPr>
            <w:proofErr w:type="spellStart"/>
            <w:r w:rsidRPr="00372529">
              <w:t>Level+TPR</w:t>
            </w:r>
            <w:proofErr w:type="spellEnd"/>
            <w:r w:rsidRPr="00372529">
              <w:t>: -128 dBm</w:t>
            </w:r>
          </w:p>
        </w:tc>
      </w:tr>
      <w:tr w:rsidR="004A09BC" w:rsidRPr="00372529" w14:paraId="24B8DCAF" w14:textId="77777777" w:rsidTr="00393A7F">
        <w:trPr>
          <w:jc w:val="center"/>
        </w:trPr>
        <w:tc>
          <w:tcPr>
            <w:tcW w:w="2185" w:type="dxa"/>
            <w:vMerge/>
            <w:tcBorders>
              <w:left w:val="single" w:sz="4" w:space="0" w:color="auto"/>
              <w:right w:val="single" w:sz="4" w:space="0" w:color="auto"/>
            </w:tcBorders>
          </w:tcPr>
          <w:p w14:paraId="39507BC5"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5FA8F920" w14:textId="77777777" w:rsidR="004A09BC" w:rsidRPr="00372529" w:rsidRDefault="004A09BC" w:rsidP="00393A7F">
            <w:pPr>
              <w:pStyle w:val="TAL"/>
              <w:tabs>
                <w:tab w:val="left" w:pos="2433"/>
              </w:tabs>
            </w:pPr>
            <w:r w:rsidRPr="00372529">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06A222E" w14:textId="77777777" w:rsidR="004A09BC" w:rsidRPr="00372529" w:rsidDel="00BF44D4" w:rsidRDefault="004A09BC" w:rsidP="00393A7F">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32AE2B95"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ECACA1E"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4A09BC" w:rsidRPr="00372529" w14:paraId="457FDAAC" w14:textId="77777777" w:rsidTr="00393A7F">
        <w:trPr>
          <w:jc w:val="center"/>
        </w:trPr>
        <w:tc>
          <w:tcPr>
            <w:tcW w:w="2185" w:type="dxa"/>
            <w:vMerge/>
            <w:tcBorders>
              <w:left w:val="single" w:sz="4" w:space="0" w:color="auto"/>
              <w:right w:val="single" w:sz="4" w:space="0" w:color="auto"/>
            </w:tcBorders>
          </w:tcPr>
          <w:p w14:paraId="62F6DBBF"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335914BD" w14:textId="77777777" w:rsidR="004A09BC" w:rsidRPr="00372529" w:rsidRDefault="004A09BC" w:rsidP="00393A7F">
            <w:pPr>
              <w:pStyle w:val="TAL"/>
              <w:tabs>
                <w:tab w:val="left" w:pos="2433"/>
              </w:tabs>
            </w:pPr>
            <w:r w:rsidRPr="00372529">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B7D7524" w14:textId="77777777" w:rsidR="004A09BC" w:rsidRPr="00372529" w:rsidRDefault="004A09BC" w:rsidP="00393A7F">
            <w:pPr>
              <w:pStyle w:val="TAC"/>
              <w:rPr>
                <w:rFonts w:cs="Arial"/>
                <w:vertAlign w:val="superscript"/>
              </w:rPr>
            </w:pPr>
            <w:r w:rsidRPr="00372529">
              <w:rPr>
                <w:rFonts w:cs="Arial"/>
              </w:rPr>
              <w:t xml:space="preserve">9.3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703E828"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BEE0699"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9.8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4A09BC" w:rsidRPr="00372529" w:rsidDel="00261314" w14:paraId="59E5C8A6" w14:textId="77777777" w:rsidTr="00393A7F">
        <w:trPr>
          <w:jc w:val="center"/>
        </w:trPr>
        <w:tc>
          <w:tcPr>
            <w:tcW w:w="2185" w:type="dxa"/>
            <w:vMerge w:val="restart"/>
            <w:tcBorders>
              <w:left w:val="single" w:sz="4" w:space="0" w:color="auto"/>
              <w:right w:val="single" w:sz="4" w:space="0" w:color="auto"/>
            </w:tcBorders>
          </w:tcPr>
          <w:p w14:paraId="54F4D013" w14:textId="77777777" w:rsidR="004A09BC" w:rsidRPr="00372529" w:rsidDel="00261314" w:rsidRDefault="004A09BC" w:rsidP="00393A7F">
            <w:pPr>
              <w:pStyle w:val="TAL"/>
            </w:pPr>
            <w:r w:rsidRPr="00372529">
              <w:t>11.5, 11.5A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4EDF4FB4" w14:textId="77777777" w:rsidR="004A09BC" w:rsidRPr="00372529" w:rsidRDefault="004A09BC" w:rsidP="00393A7F">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68018E52" w14:textId="77777777" w:rsidR="004A09BC" w:rsidRPr="00372529" w:rsidRDefault="004A09BC" w:rsidP="00393A7F">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1EBDC924" w14:textId="77777777" w:rsidR="004A09BC" w:rsidRPr="00372529" w:rsidRDefault="004A09BC" w:rsidP="00393A7F">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71DA2C63" w14:textId="77777777" w:rsidR="004A09BC" w:rsidRPr="00372529" w:rsidRDefault="004A09BC" w:rsidP="00393A7F">
            <w:pPr>
              <w:pStyle w:val="TAL"/>
            </w:pPr>
            <w:proofErr w:type="spellStart"/>
            <w:r w:rsidRPr="00372529">
              <w:t>Level+TPR</w:t>
            </w:r>
            <w:proofErr w:type="spellEnd"/>
            <w:r w:rsidRPr="00372529">
              <w:t>: -30 dBm</w:t>
            </w:r>
          </w:p>
        </w:tc>
      </w:tr>
      <w:tr w:rsidR="004A09BC" w:rsidRPr="00372529" w:rsidDel="00261314" w14:paraId="13132AD5" w14:textId="77777777" w:rsidTr="00393A7F">
        <w:trPr>
          <w:jc w:val="center"/>
        </w:trPr>
        <w:tc>
          <w:tcPr>
            <w:tcW w:w="2185" w:type="dxa"/>
            <w:vMerge/>
            <w:tcBorders>
              <w:left w:val="single" w:sz="4" w:space="0" w:color="auto"/>
              <w:right w:val="single" w:sz="4" w:space="0" w:color="auto"/>
            </w:tcBorders>
          </w:tcPr>
          <w:p w14:paraId="5F4F7DB7"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0796C786" w14:textId="77777777" w:rsidR="004A09BC" w:rsidRPr="00372529" w:rsidRDefault="004A09BC" w:rsidP="00393A7F">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3E7124B0" w14:textId="77777777" w:rsidR="004A09BC" w:rsidRPr="00372529" w:rsidRDefault="004A09BC" w:rsidP="00393A7F">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59958F2" w14:textId="77777777" w:rsidR="004A09BC" w:rsidRPr="00372529" w:rsidRDefault="004A09BC" w:rsidP="00393A7F">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6F5E9B2" w14:textId="77777777" w:rsidR="004A09BC" w:rsidRPr="00372529" w:rsidRDefault="004A09BC" w:rsidP="00393A7F">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bl>
    <w:p w14:paraId="615EE6B3" w14:textId="77777777" w:rsidR="004A09BC" w:rsidRPr="00372529" w:rsidRDefault="004A09BC" w:rsidP="004A09BC"/>
    <w:p w14:paraId="10C53925" w14:textId="77777777" w:rsidR="004A09BC" w:rsidRPr="00372529" w:rsidRDefault="004A09BC" w:rsidP="004A09BC">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A09BC" w:rsidRPr="00372529" w:rsidDel="00261314" w14:paraId="77722D54" w14:textId="77777777" w:rsidTr="00393A7F">
        <w:trPr>
          <w:jc w:val="center"/>
        </w:trPr>
        <w:tc>
          <w:tcPr>
            <w:tcW w:w="2185" w:type="dxa"/>
            <w:tcBorders>
              <w:left w:val="single" w:sz="4" w:space="0" w:color="auto"/>
              <w:right w:val="single" w:sz="4" w:space="0" w:color="auto"/>
            </w:tcBorders>
          </w:tcPr>
          <w:p w14:paraId="792E0B4B" w14:textId="77777777" w:rsidR="004A09BC" w:rsidRPr="00372529" w:rsidDel="00261314" w:rsidRDefault="004A09BC" w:rsidP="00393A7F">
            <w:pPr>
              <w:pStyle w:val="TAH"/>
            </w:pPr>
            <w:r w:rsidRPr="00372529">
              <w:t>Test</w:t>
            </w:r>
          </w:p>
        </w:tc>
        <w:tc>
          <w:tcPr>
            <w:tcW w:w="3924" w:type="dxa"/>
            <w:gridSpan w:val="2"/>
            <w:tcBorders>
              <w:top w:val="single" w:sz="4" w:space="0" w:color="auto"/>
              <w:left w:val="single" w:sz="4" w:space="0" w:color="auto"/>
              <w:bottom w:val="single" w:sz="4" w:space="0" w:color="auto"/>
              <w:right w:val="single" w:sz="4" w:space="0" w:color="auto"/>
            </w:tcBorders>
          </w:tcPr>
          <w:p w14:paraId="767427B1" w14:textId="77777777" w:rsidR="004A09BC" w:rsidRPr="00372529" w:rsidDel="00261314" w:rsidRDefault="004A09BC" w:rsidP="00393A7F">
            <w:pPr>
              <w:pStyle w:val="TAH"/>
            </w:pPr>
            <w:r w:rsidRPr="00372529">
              <w:t>Conformance requirements in</w:t>
            </w:r>
            <w:r w:rsidRPr="00372529">
              <w:br/>
              <w:t>12.1.1, 12.1.2 and 12.2.1</w:t>
            </w:r>
          </w:p>
        </w:tc>
        <w:tc>
          <w:tcPr>
            <w:tcW w:w="1170" w:type="dxa"/>
            <w:tcBorders>
              <w:top w:val="single" w:sz="4" w:space="0" w:color="auto"/>
              <w:left w:val="single" w:sz="4" w:space="0" w:color="auto"/>
              <w:bottom w:val="single" w:sz="4" w:space="0" w:color="auto"/>
              <w:right w:val="single" w:sz="4" w:space="0" w:color="auto"/>
            </w:tcBorders>
          </w:tcPr>
          <w:p w14:paraId="61239D6C" w14:textId="77777777" w:rsidR="004A09BC" w:rsidRPr="00372529" w:rsidDel="00261314" w:rsidRDefault="004A09BC" w:rsidP="00393A7F">
            <w:pPr>
              <w:pStyle w:val="TAH"/>
            </w:pPr>
            <w:r w:rsidRPr="00372529">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2E5B1645" w14:textId="77777777" w:rsidR="004A09BC" w:rsidRPr="00372529" w:rsidDel="00261314" w:rsidRDefault="004A09BC" w:rsidP="00393A7F">
            <w:pPr>
              <w:pStyle w:val="TAH"/>
            </w:pPr>
            <w:r w:rsidRPr="00372529">
              <w:t>Test Requirement</w:t>
            </w:r>
          </w:p>
        </w:tc>
      </w:tr>
      <w:tr w:rsidR="004A09BC" w:rsidRPr="00372529" w:rsidDel="00261314" w14:paraId="4BD7813B" w14:textId="77777777" w:rsidTr="00393A7F">
        <w:trPr>
          <w:jc w:val="center"/>
        </w:trPr>
        <w:tc>
          <w:tcPr>
            <w:tcW w:w="2185" w:type="dxa"/>
            <w:tcBorders>
              <w:left w:val="single" w:sz="4" w:space="0" w:color="auto"/>
              <w:right w:val="single" w:sz="4" w:space="0" w:color="auto"/>
            </w:tcBorders>
          </w:tcPr>
          <w:p w14:paraId="7241EEAB" w14:textId="77777777" w:rsidR="004A09BC" w:rsidRPr="00372529" w:rsidDel="00261314" w:rsidRDefault="004A09BC" w:rsidP="00393A7F">
            <w:pPr>
              <w:pStyle w:val="TAL"/>
            </w:pPr>
            <w:r w:rsidRPr="00372529">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66DF966" w14:textId="77777777" w:rsidR="004A09BC" w:rsidRPr="00372529" w:rsidDel="00261314" w:rsidRDefault="004A09BC" w:rsidP="00393A7F">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2405B1D2" w14:textId="77777777" w:rsidR="004A09BC" w:rsidRPr="00372529" w:rsidDel="00261314" w:rsidRDefault="004A09BC" w:rsidP="00393A7F">
            <w:pPr>
              <w:pStyle w:val="TAC"/>
            </w:pPr>
            <w:r w:rsidRPr="00372529">
              <w:t>20.85 seconds</w:t>
            </w:r>
          </w:p>
        </w:tc>
        <w:tc>
          <w:tcPr>
            <w:tcW w:w="1170" w:type="dxa"/>
            <w:tcBorders>
              <w:top w:val="single" w:sz="4" w:space="0" w:color="auto"/>
              <w:left w:val="single" w:sz="4" w:space="0" w:color="auto"/>
              <w:bottom w:val="single" w:sz="4" w:space="0" w:color="auto"/>
              <w:right w:val="single" w:sz="4" w:space="0" w:color="auto"/>
            </w:tcBorders>
          </w:tcPr>
          <w:p w14:paraId="0983911F" w14:textId="77777777" w:rsidR="004A09BC" w:rsidRPr="00372529" w:rsidDel="00261314" w:rsidRDefault="004A09BC" w:rsidP="00393A7F">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1762FED9" w14:textId="77777777" w:rsidR="004A09BC" w:rsidRPr="00372529" w:rsidDel="00261314" w:rsidRDefault="004A09BC" w:rsidP="00393A7F">
            <w:pPr>
              <w:pStyle w:val="TAL"/>
            </w:pPr>
            <w:proofErr w:type="spellStart"/>
            <w:r w:rsidRPr="00372529">
              <w:t>Time+TPR</w:t>
            </w:r>
            <w:proofErr w:type="spellEnd"/>
            <w:r w:rsidRPr="00372529">
              <w:t>: 21.15 s</w:t>
            </w:r>
          </w:p>
        </w:tc>
      </w:tr>
      <w:tr w:rsidR="004A09BC" w:rsidRPr="00372529" w:rsidDel="00261314" w14:paraId="7DB893B9" w14:textId="77777777" w:rsidTr="00393A7F">
        <w:trPr>
          <w:jc w:val="center"/>
        </w:trPr>
        <w:tc>
          <w:tcPr>
            <w:tcW w:w="2185" w:type="dxa"/>
            <w:vMerge w:val="restart"/>
            <w:tcBorders>
              <w:left w:val="single" w:sz="4" w:space="0" w:color="auto"/>
              <w:right w:val="single" w:sz="4" w:space="0" w:color="auto"/>
            </w:tcBorders>
          </w:tcPr>
          <w:p w14:paraId="25858954" w14:textId="77777777" w:rsidR="004A09BC" w:rsidRPr="00372529" w:rsidDel="00261314" w:rsidRDefault="004A09BC" w:rsidP="00393A7F">
            <w:pPr>
              <w:pStyle w:val="TAL"/>
            </w:pPr>
            <w:r w:rsidRPr="00372529">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0EF22DA4" w14:textId="77777777" w:rsidR="004A09BC" w:rsidRPr="00372529" w:rsidDel="00261314" w:rsidRDefault="004A09BC" w:rsidP="00393A7F">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7BCDA30C" w14:textId="77777777" w:rsidR="004A09BC" w:rsidRPr="00372529" w:rsidDel="00261314" w:rsidRDefault="004A09BC" w:rsidP="00393A7F">
            <w:pPr>
              <w:pStyle w:val="TAC"/>
            </w:pPr>
            <w:r w:rsidRPr="00372529">
              <w:t>20.85 seconds</w:t>
            </w:r>
          </w:p>
        </w:tc>
        <w:tc>
          <w:tcPr>
            <w:tcW w:w="1170" w:type="dxa"/>
            <w:tcBorders>
              <w:top w:val="single" w:sz="4" w:space="0" w:color="auto"/>
              <w:left w:val="single" w:sz="4" w:space="0" w:color="auto"/>
              <w:bottom w:val="single" w:sz="4" w:space="0" w:color="auto"/>
              <w:right w:val="single" w:sz="4" w:space="0" w:color="auto"/>
            </w:tcBorders>
          </w:tcPr>
          <w:p w14:paraId="1AF50596" w14:textId="77777777" w:rsidR="004A09BC" w:rsidRPr="00372529" w:rsidDel="00261314" w:rsidRDefault="004A09BC" w:rsidP="00393A7F">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44E419A4" w14:textId="77777777" w:rsidR="004A09BC" w:rsidRPr="00372529" w:rsidDel="00261314" w:rsidRDefault="004A09BC" w:rsidP="00393A7F">
            <w:pPr>
              <w:pStyle w:val="TAL"/>
            </w:pPr>
            <w:proofErr w:type="spellStart"/>
            <w:r w:rsidRPr="00372529">
              <w:t>Time+TPR</w:t>
            </w:r>
            <w:proofErr w:type="spellEnd"/>
            <w:r w:rsidRPr="00372529">
              <w:t>: 21.15 s</w:t>
            </w:r>
          </w:p>
        </w:tc>
      </w:tr>
      <w:tr w:rsidR="004A09BC" w:rsidRPr="00372529" w:rsidDel="00261314" w14:paraId="61CCE769" w14:textId="77777777" w:rsidTr="00393A7F">
        <w:trPr>
          <w:jc w:val="center"/>
        </w:trPr>
        <w:tc>
          <w:tcPr>
            <w:tcW w:w="2185" w:type="dxa"/>
            <w:vMerge/>
            <w:tcBorders>
              <w:left w:val="single" w:sz="4" w:space="0" w:color="auto"/>
              <w:right w:val="single" w:sz="4" w:space="0" w:color="auto"/>
            </w:tcBorders>
          </w:tcPr>
          <w:p w14:paraId="2D0816AC" w14:textId="77777777" w:rsidR="004A09BC" w:rsidRPr="00372529" w:rsidDel="00261314" w:rsidRDefault="004A09BC" w:rsidP="00393A7F">
            <w:pPr>
              <w:pStyle w:val="TAL"/>
            </w:pPr>
          </w:p>
        </w:tc>
        <w:tc>
          <w:tcPr>
            <w:tcW w:w="2268" w:type="dxa"/>
            <w:tcBorders>
              <w:top w:val="single" w:sz="4" w:space="0" w:color="auto"/>
              <w:left w:val="single" w:sz="4" w:space="0" w:color="auto"/>
              <w:bottom w:val="single" w:sz="4" w:space="0" w:color="auto"/>
              <w:right w:val="single" w:sz="4" w:space="0" w:color="auto"/>
            </w:tcBorders>
          </w:tcPr>
          <w:p w14:paraId="2A5A7EB5" w14:textId="77777777" w:rsidR="004A09BC" w:rsidRPr="00372529" w:rsidDel="00261314" w:rsidRDefault="004A09BC" w:rsidP="00393A7F">
            <w:pPr>
              <w:pStyle w:val="TAL"/>
              <w:tabs>
                <w:tab w:val="left" w:pos="2433"/>
              </w:tabs>
            </w:pPr>
            <w:r w:rsidRPr="00372529">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6CBB9E66" w14:textId="77777777" w:rsidR="004A09BC" w:rsidRPr="00372529" w:rsidRDefault="004A09BC" w:rsidP="00393A7F">
            <w:pPr>
              <w:pStyle w:val="TAC"/>
            </w:pPr>
            <w:r w:rsidRPr="00372529">
              <w:t xml:space="preserve">WLAN 2.4 GHz band: </w:t>
            </w:r>
            <w:r w:rsidRPr="00372529">
              <w:rPr>
                <w:rFonts w:cs="Arial"/>
              </w:rPr>
              <w:t>-74 dBm</w:t>
            </w:r>
          </w:p>
          <w:p w14:paraId="74B8952E" w14:textId="77777777" w:rsidR="004A09BC" w:rsidRPr="00372529" w:rsidDel="00261314" w:rsidRDefault="004A09BC" w:rsidP="00393A7F">
            <w:pPr>
              <w:pStyle w:val="TAC"/>
            </w:pPr>
            <w:r w:rsidRPr="00372529">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83FF5BA" w14:textId="77777777" w:rsidR="004A09BC" w:rsidRPr="00372529" w:rsidDel="00261314" w:rsidRDefault="004A09BC" w:rsidP="00393A7F">
            <w:pPr>
              <w:pStyle w:val="TAC"/>
            </w:pPr>
            <w:r w:rsidRPr="00372529">
              <w:t>1 dB</w:t>
            </w:r>
          </w:p>
        </w:tc>
        <w:tc>
          <w:tcPr>
            <w:tcW w:w="2340" w:type="dxa"/>
            <w:tcBorders>
              <w:top w:val="single" w:sz="4" w:space="0" w:color="auto"/>
              <w:left w:val="single" w:sz="4" w:space="0" w:color="auto"/>
              <w:bottom w:val="single" w:sz="4" w:space="0" w:color="auto"/>
              <w:right w:val="single" w:sz="4" w:space="0" w:color="auto"/>
            </w:tcBorders>
          </w:tcPr>
          <w:p w14:paraId="78C2CFB0" w14:textId="77777777" w:rsidR="004A09BC" w:rsidRPr="00372529" w:rsidRDefault="004A09BC" w:rsidP="00393A7F">
            <w:pPr>
              <w:pStyle w:val="TAC"/>
            </w:pPr>
            <w:proofErr w:type="spellStart"/>
            <w:r w:rsidRPr="00372529">
              <w:t>Power+TPR</w:t>
            </w:r>
            <w:proofErr w:type="spellEnd"/>
            <w:r w:rsidRPr="00372529">
              <w:t xml:space="preserve">: WLAN 2.4 GHz band: </w:t>
            </w:r>
            <w:r w:rsidRPr="00372529">
              <w:rPr>
                <w:rFonts w:cs="Arial"/>
              </w:rPr>
              <w:t>-73 dBm</w:t>
            </w:r>
          </w:p>
          <w:p w14:paraId="64A67B16" w14:textId="77777777" w:rsidR="004A09BC" w:rsidRPr="00372529" w:rsidDel="00261314" w:rsidRDefault="004A09BC" w:rsidP="00393A7F">
            <w:pPr>
              <w:pStyle w:val="TAL"/>
            </w:pPr>
            <w:r w:rsidRPr="00372529">
              <w:t xml:space="preserve">WLAN 5 GHz band: </w:t>
            </w:r>
            <w:r w:rsidRPr="00372529">
              <w:rPr>
                <w:rFonts w:cs="Arial"/>
                <w:lang w:eastAsia="zh-CN"/>
              </w:rPr>
              <w:t>-78 dBm</w:t>
            </w:r>
          </w:p>
        </w:tc>
      </w:tr>
      <w:tr w:rsidR="004A09BC" w:rsidRPr="00372529" w14:paraId="3084075A" w14:textId="77777777" w:rsidTr="00393A7F">
        <w:trPr>
          <w:jc w:val="center"/>
        </w:trPr>
        <w:tc>
          <w:tcPr>
            <w:tcW w:w="2185" w:type="dxa"/>
            <w:tcBorders>
              <w:left w:val="single" w:sz="4" w:space="0" w:color="auto"/>
              <w:right w:val="single" w:sz="4" w:space="0" w:color="auto"/>
            </w:tcBorders>
          </w:tcPr>
          <w:p w14:paraId="0CD6A0FB" w14:textId="77777777" w:rsidR="004A09BC" w:rsidRPr="00372529" w:rsidDel="00261314" w:rsidRDefault="004A09BC" w:rsidP="00393A7F">
            <w:pPr>
              <w:pStyle w:val="TAL"/>
            </w:pPr>
            <w:r w:rsidRPr="00372529">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20EA7E00" w14:textId="77777777" w:rsidR="004A09BC" w:rsidRPr="00372529" w:rsidRDefault="004A09BC" w:rsidP="00393A7F">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5EF07E0B" w14:textId="77777777" w:rsidR="004A09BC" w:rsidRPr="00372529" w:rsidRDefault="004A09BC" w:rsidP="00393A7F">
            <w:pPr>
              <w:pStyle w:val="TAC"/>
              <w:rPr>
                <w:rFonts w:cs="Arial"/>
              </w:rPr>
            </w:pPr>
            <w:r w:rsidRPr="00372529">
              <w:t>10.85 seconds</w:t>
            </w:r>
          </w:p>
        </w:tc>
        <w:tc>
          <w:tcPr>
            <w:tcW w:w="1170" w:type="dxa"/>
            <w:tcBorders>
              <w:top w:val="single" w:sz="4" w:space="0" w:color="auto"/>
              <w:left w:val="single" w:sz="4" w:space="0" w:color="auto"/>
              <w:bottom w:val="single" w:sz="4" w:space="0" w:color="auto"/>
              <w:right w:val="single" w:sz="4" w:space="0" w:color="auto"/>
            </w:tcBorders>
          </w:tcPr>
          <w:p w14:paraId="4B20671A" w14:textId="77777777" w:rsidR="004A09BC" w:rsidRPr="00372529" w:rsidRDefault="004A09BC" w:rsidP="00393A7F">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35203AFF" w14:textId="77777777" w:rsidR="004A09BC" w:rsidRPr="00372529" w:rsidRDefault="004A09BC" w:rsidP="00393A7F">
            <w:pPr>
              <w:pStyle w:val="TAL"/>
            </w:pPr>
            <w:proofErr w:type="spellStart"/>
            <w:r w:rsidRPr="00372529">
              <w:t>Time+TPR</w:t>
            </w:r>
            <w:proofErr w:type="spellEnd"/>
            <w:r w:rsidRPr="00372529">
              <w:t>: 11.15 s</w:t>
            </w:r>
          </w:p>
        </w:tc>
      </w:tr>
    </w:tbl>
    <w:p w14:paraId="541AE2CF" w14:textId="77777777" w:rsidR="004A09BC" w:rsidRPr="00372529" w:rsidRDefault="004A09BC" w:rsidP="004A09BC">
      <w:pPr>
        <w:rPr>
          <w:lang w:eastAsia="zh-CN"/>
        </w:rPr>
      </w:pPr>
    </w:p>
    <w:p w14:paraId="267BF43F" w14:textId="77777777" w:rsidR="004A09BC" w:rsidRPr="00372529" w:rsidRDefault="004A09BC" w:rsidP="004A09BC">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4A09BC" w:rsidRPr="00372529" w14:paraId="2C86A225" w14:textId="77777777" w:rsidTr="00393A7F">
        <w:trPr>
          <w:jc w:val="center"/>
        </w:trPr>
        <w:tc>
          <w:tcPr>
            <w:tcW w:w="2456" w:type="dxa"/>
          </w:tcPr>
          <w:p w14:paraId="7C55CE94" w14:textId="77777777" w:rsidR="004A09BC" w:rsidRPr="00372529" w:rsidRDefault="004A09BC" w:rsidP="00393A7F">
            <w:pPr>
              <w:pStyle w:val="TAH"/>
            </w:pPr>
            <w:r w:rsidRPr="00372529">
              <w:t xml:space="preserve">Test </w:t>
            </w:r>
          </w:p>
        </w:tc>
        <w:tc>
          <w:tcPr>
            <w:tcW w:w="2879" w:type="dxa"/>
          </w:tcPr>
          <w:p w14:paraId="02E2FEBA" w14:textId="77777777" w:rsidR="004A09BC" w:rsidRPr="00372529" w:rsidRDefault="004A09BC" w:rsidP="00393A7F">
            <w:pPr>
              <w:pStyle w:val="TAH"/>
            </w:pPr>
            <w:r w:rsidRPr="00372529">
              <w:t>Minimum Requirement in TS 3</w:t>
            </w:r>
            <w:r w:rsidRPr="00372529">
              <w:rPr>
                <w:lang w:eastAsia="zh-CN"/>
              </w:rPr>
              <w:t>8</w:t>
            </w:r>
            <w:r w:rsidRPr="00372529">
              <w:t>.133</w:t>
            </w:r>
          </w:p>
        </w:tc>
        <w:tc>
          <w:tcPr>
            <w:tcW w:w="1212" w:type="dxa"/>
          </w:tcPr>
          <w:p w14:paraId="5952DBE4" w14:textId="77777777" w:rsidR="004A09BC" w:rsidRPr="00372529" w:rsidRDefault="004A09BC" w:rsidP="00393A7F">
            <w:pPr>
              <w:pStyle w:val="TAH"/>
            </w:pPr>
            <w:r w:rsidRPr="00372529">
              <w:t>Test Parameter Relaxation</w:t>
            </w:r>
            <w:r w:rsidRPr="00372529">
              <w:br/>
              <w:t>(TPR)</w:t>
            </w:r>
          </w:p>
        </w:tc>
        <w:tc>
          <w:tcPr>
            <w:tcW w:w="3271" w:type="dxa"/>
          </w:tcPr>
          <w:p w14:paraId="5ACAAE1E" w14:textId="77777777" w:rsidR="004A09BC" w:rsidRPr="00372529" w:rsidRDefault="004A09BC" w:rsidP="00393A7F">
            <w:pPr>
              <w:pStyle w:val="TAH"/>
            </w:pPr>
            <w:r w:rsidRPr="00372529">
              <w:t>Test Requirement in TS 3</w:t>
            </w:r>
            <w:r w:rsidRPr="00372529">
              <w:rPr>
                <w:lang w:eastAsia="zh-CN"/>
              </w:rPr>
              <w:t>7</w:t>
            </w:r>
            <w:r w:rsidRPr="00372529">
              <w:t>.571-1</w:t>
            </w:r>
          </w:p>
        </w:tc>
      </w:tr>
      <w:tr w:rsidR="004A09BC" w:rsidRPr="00372529" w14:paraId="231FF0B6"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440738D6" w14:textId="77777777" w:rsidR="004A09BC" w:rsidRPr="00372529" w:rsidRDefault="004A09BC" w:rsidP="00393A7F">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41C49F3" w14:textId="77777777" w:rsidR="004A09BC" w:rsidRPr="00372529" w:rsidRDefault="004A09BC" w:rsidP="00393A7F">
            <w:pPr>
              <w:pStyle w:val="TAH"/>
              <w:jc w:val="left"/>
              <w:rPr>
                <w:b w:val="0"/>
              </w:rPr>
            </w:pPr>
            <w:r w:rsidRPr="00372529">
              <w:rPr>
                <w:b w:val="0"/>
              </w:rPr>
              <w:t>Response Time</w:t>
            </w:r>
          </w:p>
          <w:p w14:paraId="2C4DD1CF" w14:textId="77777777" w:rsidR="004A09BC" w:rsidRPr="00372529" w:rsidRDefault="004A09BC" w:rsidP="00393A7F">
            <w:pPr>
              <w:pStyle w:val="TAH"/>
              <w:jc w:val="left"/>
              <w:rPr>
                <w:b w:val="0"/>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076C692" w14:textId="77777777" w:rsidR="004A09BC" w:rsidRPr="00372529" w:rsidRDefault="004A09BC" w:rsidP="00393A7F">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7AC96BF" w14:textId="77777777" w:rsidR="004A09BC" w:rsidRPr="00372529" w:rsidRDefault="004A09BC" w:rsidP="00393A7F">
            <w:pPr>
              <w:pStyle w:val="TAH"/>
              <w:jc w:val="left"/>
              <w:rPr>
                <w:b w:val="0"/>
              </w:rPr>
            </w:pPr>
            <w:r w:rsidRPr="00372529">
              <w:rPr>
                <w:b w:val="0"/>
              </w:rPr>
              <w:t>Time + TPR: between 1.3 s and 210.3 s depending on UE capabilities</w:t>
            </w:r>
            <w:r w:rsidRPr="00372529" w:rsidDel="00CF36D6">
              <w:rPr>
                <w:b w:val="0"/>
                <w:lang w:eastAsia="zh-CN"/>
              </w:rPr>
              <w:t xml:space="preserve"> </w:t>
            </w:r>
          </w:p>
        </w:tc>
      </w:tr>
      <w:tr w:rsidR="004A09BC" w:rsidRPr="00372529" w14:paraId="67E5FF78"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B6228FF" w14:textId="77777777" w:rsidR="004A09BC" w:rsidRPr="00372529" w:rsidRDefault="004A09BC" w:rsidP="00393A7F">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FCB7EED" w14:textId="77777777" w:rsidR="004A09BC" w:rsidRPr="00372529" w:rsidRDefault="004A09BC" w:rsidP="00393A7F">
            <w:pPr>
              <w:pStyle w:val="TAH"/>
              <w:jc w:val="left"/>
              <w:rPr>
                <w:b w:val="0"/>
              </w:rPr>
            </w:pPr>
            <w:r w:rsidRPr="00372529">
              <w:rPr>
                <w:b w:val="0"/>
              </w:rPr>
              <w:t>Response Time</w:t>
            </w:r>
          </w:p>
          <w:p w14:paraId="5CD11E17" w14:textId="77777777" w:rsidR="004A09BC" w:rsidRPr="00372529" w:rsidRDefault="004A09BC" w:rsidP="00393A7F">
            <w:pPr>
              <w:pStyle w:val="TAH"/>
              <w:jc w:val="left"/>
              <w:rPr>
                <w:b w:val="0"/>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7C49F2" w14:textId="77777777" w:rsidR="004A09BC" w:rsidRPr="00372529" w:rsidRDefault="004A09BC" w:rsidP="00393A7F">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042DB0D8" w14:textId="77777777" w:rsidR="004A09BC" w:rsidRPr="00372529" w:rsidRDefault="004A09BC" w:rsidP="00393A7F">
            <w:pPr>
              <w:pStyle w:val="TAH"/>
              <w:jc w:val="left"/>
              <w:rPr>
                <w:b w:val="0"/>
              </w:rPr>
            </w:pPr>
            <w:r w:rsidRPr="00372529">
              <w:rPr>
                <w:b w:val="0"/>
              </w:rPr>
              <w:t>Time + TPR: between 2.3 s and 104.3 s depending on UE capabilities</w:t>
            </w:r>
          </w:p>
        </w:tc>
      </w:tr>
      <w:tr w:rsidR="004A09BC" w:rsidRPr="00372529" w14:paraId="2FEB13C8"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7D8696DA" w14:textId="77777777" w:rsidR="004A09BC" w:rsidRPr="00372529" w:rsidRDefault="004A09BC" w:rsidP="00393A7F">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F56177E" w14:textId="77777777" w:rsidR="004A09BC" w:rsidRPr="00372529" w:rsidRDefault="004A09BC" w:rsidP="00393A7F">
            <w:pPr>
              <w:pStyle w:val="TAH"/>
              <w:jc w:val="left"/>
              <w:rPr>
                <w:b w:val="0"/>
              </w:rPr>
            </w:pPr>
            <w:r w:rsidRPr="00372529">
              <w:rPr>
                <w:b w:val="0"/>
              </w:rPr>
              <w:t>Response Time</w:t>
            </w:r>
          </w:p>
          <w:p w14:paraId="14CFFEA3" w14:textId="77777777" w:rsidR="004A09BC" w:rsidRPr="00372529" w:rsidRDefault="004A09BC" w:rsidP="00393A7F">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A688018" w14:textId="77777777" w:rsidR="004A09BC" w:rsidRPr="00372529" w:rsidRDefault="004A09BC" w:rsidP="00393A7F">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606DA21"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250</w:t>
            </w:r>
            <w:r w:rsidRPr="00372529">
              <w:rPr>
                <w:b w:val="0"/>
              </w:rPr>
              <w:t>.3 s depending on UE capabilities</w:t>
            </w:r>
          </w:p>
        </w:tc>
      </w:tr>
      <w:tr w:rsidR="004A09BC" w:rsidRPr="00372529" w14:paraId="75E5FF34"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862B9CB" w14:textId="77777777" w:rsidR="004A09BC" w:rsidRPr="00372529" w:rsidRDefault="004A09BC" w:rsidP="00393A7F">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7E8E4B" w14:textId="77777777" w:rsidR="004A09BC" w:rsidRPr="00372529" w:rsidRDefault="004A09BC" w:rsidP="00393A7F">
            <w:pPr>
              <w:pStyle w:val="TAH"/>
              <w:jc w:val="left"/>
              <w:rPr>
                <w:b w:val="0"/>
              </w:rPr>
            </w:pPr>
            <w:r w:rsidRPr="00372529">
              <w:rPr>
                <w:b w:val="0"/>
              </w:rPr>
              <w:t>Response Time</w:t>
            </w:r>
          </w:p>
          <w:p w14:paraId="48259C27"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E453E4" w14:textId="77777777" w:rsidR="004A09BC" w:rsidRPr="00372529" w:rsidRDefault="004A09BC" w:rsidP="00393A7F">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37335DD"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210</w:t>
            </w:r>
            <w:r w:rsidRPr="00372529">
              <w:rPr>
                <w:b w:val="0"/>
              </w:rPr>
              <w:t>.3 s depending on UE capabilities</w:t>
            </w:r>
          </w:p>
        </w:tc>
      </w:tr>
      <w:tr w:rsidR="004A09BC" w:rsidRPr="00372529" w14:paraId="4C513C58"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37C5645" w14:textId="77777777" w:rsidR="004A09BC" w:rsidRPr="00372529" w:rsidRDefault="004A09BC" w:rsidP="00393A7F">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4064998" w14:textId="77777777" w:rsidR="004A09BC" w:rsidRPr="00372529" w:rsidRDefault="004A09BC" w:rsidP="00393A7F">
            <w:pPr>
              <w:pStyle w:val="TAH"/>
              <w:jc w:val="left"/>
              <w:rPr>
                <w:b w:val="0"/>
              </w:rPr>
            </w:pPr>
            <w:r w:rsidRPr="00372529">
              <w:rPr>
                <w:b w:val="0"/>
              </w:rPr>
              <w:t>Response Time</w:t>
            </w:r>
          </w:p>
          <w:p w14:paraId="20420C5C" w14:textId="77777777" w:rsidR="004A09BC" w:rsidRPr="00372529" w:rsidRDefault="004A09BC" w:rsidP="00393A7F">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E0EB7B" w14:textId="77777777" w:rsidR="004A09BC" w:rsidRPr="00372529" w:rsidRDefault="004A09BC" w:rsidP="00393A7F">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B6A127"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4A09BC" w:rsidRPr="00372529" w14:paraId="651687BB"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384DA74" w14:textId="77777777" w:rsidR="004A09BC" w:rsidRPr="00372529" w:rsidRDefault="004A09BC" w:rsidP="00393A7F">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ABD6FD9" w14:textId="77777777" w:rsidR="004A09BC" w:rsidRPr="00372529" w:rsidRDefault="004A09BC" w:rsidP="00393A7F">
            <w:pPr>
              <w:pStyle w:val="TAH"/>
              <w:jc w:val="left"/>
              <w:rPr>
                <w:b w:val="0"/>
              </w:rPr>
            </w:pPr>
            <w:r w:rsidRPr="00372529">
              <w:rPr>
                <w:b w:val="0"/>
              </w:rPr>
              <w:t>Response Time</w:t>
            </w:r>
          </w:p>
          <w:p w14:paraId="5078E49F" w14:textId="77777777" w:rsidR="004A09BC" w:rsidRPr="00372529" w:rsidRDefault="004A09BC" w:rsidP="00393A7F">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8E78D4A" w14:textId="77777777" w:rsidR="004A09BC" w:rsidRPr="00372529" w:rsidRDefault="004A09BC" w:rsidP="00393A7F">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6242E70"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4A09BC" w:rsidRPr="00372529" w14:paraId="728981B7"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2C61F351" w14:textId="77777777" w:rsidR="004A09BC" w:rsidRPr="00372529" w:rsidRDefault="004A09BC" w:rsidP="00393A7F">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44C030DC" w14:textId="77777777" w:rsidR="004A09BC" w:rsidRPr="00372529" w:rsidRDefault="004A09BC" w:rsidP="00393A7F">
            <w:pPr>
              <w:pStyle w:val="TAH"/>
              <w:jc w:val="left"/>
              <w:rPr>
                <w:b w:val="0"/>
              </w:rPr>
            </w:pPr>
            <w:r w:rsidRPr="00372529">
              <w:rPr>
                <w:b w:val="0"/>
              </w:rPr>
              <w:t>Response Time</w:t>
            </w:r>
          </w:p>
          <w:p w14:paraId="1C1F37DF" w14:textId="77777777" w:rsidR="004A09BC" w:rsidRPr="00372529" w:rsidRDefault="004A09BC" w:rsidP="00393A7F">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AF3894" w14:textId="77777777" w:rsidR="004A09BC" w:rsidRPr="00372529" w:rsidRDefault="004A09BC" w:rsidP="00393A7F">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011A8C6A"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4A09BC" w:rsidRPr="00372529" w14:paraId="0391F8FE"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20424710" w14:textId="77777777" w:rsidR="004A09BC" w:rsidRPr="00372529" w:rsidRDefault="004A09BC" w:rsidP="00393A7F">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9AD0050" w14:textId="77777777" w:rsidR="004A09BC" w:rsidRPr="00372529" w:rsidRDefault="004A09BC" w:rsidP="00393A7F">
            <w:pPr>
              <w:pStyle w:val="TAH"/>
              <w:jc w:val="left"/>
              <w:rPr>
                <w:b w:val="0"/>
              </w:rPr>
            </w:pPr>
            <w:r w:rsidRPr="00372529">
              <w:rPr>
                <w:b w:val="0"/>
              </w:rPr>
              <w:t>Response Time</w:t>
            </w:r>
          </w:p>
          <w:p w14:paraId="6CF1CC2F" w14:textId="77777777" w:rsidR="004A09BC" w:rsidRPr="00372529" w:rsidRDefault="004A09BC" w:rsidP="00393A7F">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332016" w14:textId="77777777" w:rsidR="004A09BC" w:rsidRPr="00372529" w:rsidRDefault="004A09BC" w:rsidP="00393A7F">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B62ACF5" w14:textId="77777777" w:rsidR="004A09BC" w:rsidRPr="00372529" w:rsidRDefault="004A09BC" w:rsidP="00393A7F">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4A09BC" w:rsidRPr="00372529" w14:paraId="1342E069"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209CE6A" w14:textId="77777777" w:rsidR="004A09BC" w:rsidRPr="00372529" w:rsidRDefault="004A09BC" w:rsidP="00393A7F">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1D407D72" w14:textId="77777777" w:rsidR="004A09BC" w:rsidRPr="00372529" w:rsidRDefault="004A09BC" w:rsidP="00393A7F">
            <w:pPr>
              <w:pStyle w:val="TAH"/>
              <w:jc w:val="left"/>
              <w:rPr>
                <w:b w:val="0"/>
              </w:rPr>
            </w:pPr>
            <w:r w:rsidRPr="00372529">
              <w:rPr>
                <w:b w:val="0"/>
              </w:rPr>
              <w:t>Response Time</w:t>
            </w:r>
          </w:p>
          <w:p w14:paraId="4E193616" w14:textId="77777777" w:rsidR="004A09BC" w:rsidRPr="00372529" w:rsidRDefault="004A09BC" w:rsidP="00393A7F">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CC242" w14:textId="77777777" w:rsidR="004A09BC" w:rsidRPr="00372529" w:rsidRDefault="004A09BC" w:rsidP="00393A7F">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DF536C5"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4A09BC" w:rsidRPr="00372529" w14:paraId="71EBCBA0"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07A7E282" w14:textId="77777777" w:rsidR="004A09BC" w:rsidRPr="00372529" w:rsidRDefault="004A09BC" w:rsidP="00393A7F">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EA937D8" w14:textId="77777777" w:rsidR="004A09BC" w:rsidRPr="00372529" w:rsidRDefault="004A09BC" w:rsidP="00393A7F">
            <w:pPr>
              <w:pStyle w:val="TAH"/>
              <w:jc w:val="left"/>
              <w:rPr>
                <w:b w:val="0"/>
              </w:rPr>
            </w:pPr>
            <w:r w:rsidRPr="00372529">
              <w:rPr>
                <w:b w:val="0"/>
              </w:rPr>
              <w:t>Response Time</w:t>
            </w:r>
          </w:p>
          <w:p w14:paraId="4CD03029"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9D474CD" w14:textId="77777777" w:rsidR="004A09BC" w:rsidRPr="00372529" w:rsidRDefault="004A09BC" w:rsidP="00393A7F">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691C97F"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4A09BC" w:rsidRPr="00372529" w14:paraId="42149790"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7DEFA5B1" w14:textId="77777777" w:rsidR="004A09BC" w:rsidRPr="00372529" w:rsidRDefault="004A09BC" w:rsidP="00393A7F">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DB47F25"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07E946B" w14:textId="77777777" w:rsidR="004A09BC" w:rsidRPr="00372529" w:rsidRDefault="004A09BC" w:rsidP="00393A7F">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310AEF4" w14:textId="77777777" w:rsidR="004A09BC" w:rsidRPr="00372529" w:rsidRDefault="004A09BC" w:rsidP="00393A7F">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4A09BC" w:rsidRPr="00372529" w14:paraId="575FC102"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2B074FBF" w14:textId="77777777" w:rsidR="004A09BC" w:rsidRPr="00372529" w:rsidRDefault="004A09BC" w:rsidP="00393A7F">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8B2375"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EDC2DE0" w14:textId="77777777" w:rsidR="004A09BC" w:rsidRPr="00372529" w:rsidRDefault="004A09BC" w:rsidP="00393A7F">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FD8B335" w14:textId="77777777" w:rsidR="004A09BC" w:rsidRPr="00372529" w:rsidRDefault="004A09BC" w:rsidP="00393A7F">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4A09BC" w:rsidRPr="00372529" w14:paraId="3DEC0E00"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0F7C51E1" w14:textId="77777777" w:rsidR="004A09BC" w:rsidRPr="00372529" w:rsidRDefault="004A09BC" w:rsidP="00393A7F">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2F5DEAA6" w14:textId="77777777" w:rsidR="004A09BC" w:rsidRPr="00372529" w:rsidRDefault="004A09BC" w:rsidP="00393A7F">
            <w:pPr>
              <w:pStyle w:val="TAH"/>
              <w:jc w:val="left"/>
              <w:rPr>
                <w:b w:val="0"/>
                <w:lang w:eastAsia="zh-CN"/>
              </w:rPr>
            </w:pPr>
            <w:r w:rsidRPr="00372529">
              <w:rPr>
                <w:b w:val="0"/>
                <w:lang w:eastAsia="zh-CN"/>
              </w:rPr>
              <w:t>Test 1:</w:t>
            </w:r>
          </w:p>
          <w:p w14:paraId="40FFA7D7"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2AD6AC2A" w14:textId="77777777" w:rsidR="004A09BC" w:rsidRPr="00372529" w:rsidRDefault="004A09BC" w:rsidP="00393A7F">
            <w:pPr>
              <w:pStyle w:val="TAH"/>
              <w:jc w:val="left"/>
              <w:rPr>
                <w:b w:val="0"/>
                <w:lang w:eastAsia="zh-CN"/>
              </w:rPr>
            </w:pPr>
            <w:r w:rsidRPr="00372529">
              <w:rPr>
                <w:b w:val="0"/>
                <w:lang w:eastAsia="zh-CN"/>
              </w:rPr>
              <w:t>Test 2:</w:t>
            </w:r>
          </w:p>
          <w:p w14:paraId="08977E8F"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6DEE960" w14:textId="77777777" w:rsidR="004A09BC" w:rsidRPr="00372529" w:rsidRDefault="004A09BC" w:rsidP="00393A7F">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0ABCEE9"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7A2D7B9C" w14:textId="77777777" w:rsidR="004A09BC" w:rsidRPr="00372529" w:rsidRDefault="004A09BC" w:rsidP="00393A7F">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4A09BC" w:rsidRPr="00372529" w14:paraId="3DFE38F7"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23E1F96F" w14:textId="77777777" w:rsidR="004A09BC" w:rsidRPr="00372529" w:rsidRDefault="004A09BC" w:rsidP="00393A7F">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2F2ACC3A" w14:textId="77777777" w:rsidR="004A09BC" w:rsidRPr="00372529" w:rsidRDefault="004A09BC" w:rsidP="00393A7F">
            <w:pPr>
              <w:pStyle w:val="TAH"/>
              <w:jc w:val="left"/>
              <w:rPr>
                <w:b w:val="0"/>
                <w:lang w:eastAsia="zh-CN"/>
              </w:rPr>
            </w:pPr>
            <w:r w:rsidRPr="00372529">
              <w:rPr>
                <w:b w:val="0"/>
                <w:lang w:eastAsia="zh-CN"/>
              </w:rPr>
              <w:t>Test 1:</w:t>
            </w:r>
          </w:p>
          <w:p w14:paraId="17E989B1"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7553FCC0" w14:textId="77777777" w:rsidR="004A09BC" w:rsidRPr="00372529" w:rsidRDefault="004A09BC" w:rsidP="00393A7F">
            <w:pPr>
              <w:pStyle w:val="TAH"/>
              <w:jc w:val="left"/>
              <w:rPr>
                <w:b w:val="0"/>
                <w:lang w:eastAsia="zh-CN"/>
              </w:rPr>
            </w:pPr>
            <w:r w:rsidRPr="00372529">
              <w:rPr>
                <w:b w:val="0"/>
                <w:lang w:eastAsia="zh-CN"/>
              </w:rPr>
              <w:t>Test 2:</w:t>
            </w:r>
          </w:p>
          <w:p w14:paraId="32144D75"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FEC5725" w14:textId="77777777" w:rsidR="004A09BC" w:rsidRPr="00372529" w:rsidRDefault="004A09BC" w:rsidP="00393A7F">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8D817E2"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55191317" w14:textId="77777777" w:rsidR="004A09BC" w:rsidRPr="00372529" w:rsidRDefault="004A09BC" w:rsidP="00393A7F">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4A09BC" w:rsidRPr="00372529" w14:paraId="5CEB06CE"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5CDC2CE0" w14:textId="77777777" w:rsidR="004A09BC" w:rsidRPr="00372529" w:rsidRDefault="004A09BC" w:rsidP="00393A7F">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05B282B7" w14:textId="77777777" w:rsidR="004A09BC" w:rsidRPr="00372529" w:rsidRDefault="004A09BC" w:rsidP="00393A7F">
            <w:pPr>
              <w:pStyle w:val="TAH"/>
              <w:jc w:val="left"/>
              <w:rPr>
                <w:b w:val="0"/>
                <w:lang w:eastAsia="zh-CN"/>
              </w:rPr>
            </w:pPr>
            <w:r w:rsidRPr="00372529">
              <w:rPr>
                <w:b w:val="0"/>
                <w:lang w:eastAsia="zh-CN"/>
              </w:rPr>
              <w:t>Test Configuration 1 and 2</w:t>
            </w:r>
          </w:p>
          <w:p w14:paraId="2C4D6B31" w14:textId="77777777" w:rsidR="004A09BC" w:rsidRPr="00372529" w:rsidRDefault="004A09BC" w:rsidP="00393A7F">
            <w:pPr>
              <w:pStyle w:val="TAH"/>
              <w:jc w:val="left"/>
              <w:rPr>
                <w:b w:val="0"/>
                <w:lang w:eastAsia="zh-CN"/>
              </w:rPr>
            </w:pPr>
            <w:r w:rsidRPr="00372529">
              <w:rPr>
                <w:b w:val="0"/>
                <w:lang w:eastAsia="zh-CN"/>
              </w:rPr>
              <w:t>Test 1:</w:t>
            </w:r>
          </w:p>
          <w:p w14:paraId="3115FFEF"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34083217" w14:textId="77777777" w:rsidR="004A09BC" w:rsidRPr="00372529" w:rsidRDefault="004A09BC" w:rsidP="00393A7F">
            <w:pPr>
              <w:pStyle w:val="TAH"/>
              <w:jc w:val="left"/>
              <w:rPr>
                <w:b w:val="0"/>
                <w:lang w:eastAsia="zh-CN"/>
              </w:rPr>
            </w:pPr>
            <w:r w:rsidRPr="00372529">
              <w:rPr>
                <w:b w:val="0"/>
                <w:lang w:eastAsia="zh-CN"/>
              </w:rPr>
              <w:t>Test 2:</w:t>
            </w:r>
          </w:p>
          <w:p w14:paraId="39767406"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104DD197" w14:textId="77777777" w:rsidR="004A09BC" w:rsidRPr="00372529" w:rsidRDefault="004A09BC" w:rsidP="00393A7F">
            <w:pPr>
              <w:pStyle w:val="TAH"/>
              <w:jc w:val="left"/>
              <w:rPr>
                <w:b w:val="0"/>
                <w:lang w:eastAsia="zh-CN"/>
              </w:rPr>
            </w:pPr>
          </w:p>
          <w:p w14:paraId="146E454E" w14:textId="77777777" w:rsidR="004A09BC" w:rsidRPr="00372529" w:rsidRDefault="004A09BC" w:rsidP="00393A7F">
            <w:pPr>
              <w:pStyle w:val="TAH"/>
              <w:jc w:val="left"/>
              <w:rPr>
                <w:b w:val="0"/>
                <w:lang w:eastAsia="zh-CN"/>
              </w:rPr>
            </w:pPr>
            <w:r w:rsidRPr="00372529">
              <w:rPr>
                <w:b w:val="0"/>
                <w:lang w:eastAsia="zh-CN"/>
              </w:rPr>
              <w:t>Test Configuration 3</w:t>
            </w:r>
          </w:p>
          <w:p w14:paraId="656584B2" w14:textId="77777777" w:rsidR="004A09BC" w:rsidRPr="00372529" w:rsidRDefault="004A09BC" w:rsidP="00393A7F">
            <w:pPr>
              <w:pStyle w:val="TAH"/>
              <w:jc w:val="left"/>
              <w:rPr>
                <w:b w:val="0"/>
                <w:lang w:eastAsia="zh-CN"/>
              </w:rPr>
            </w:pPr>
            <w:r w:rsidRPr="00372529">
              <w:rPr>
                <w:b w:val="0"/>
                <w:lang w:eastAsia="zh-CN"/>
              </w:rPr>
              <w:t>Test 1:</w:t>
            </w:r>
          </w:p>
          <w:p w14:paraId="02A085D2"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633A8501" w14:textId="77777777" w:rsidR="004A09BC" w:rsidRPr="00372529" w:rsidRDefault="004A09BC" w:rsidP="00393A7F">
            <w:pPr>
              <w:pStyle w:val="TAH"/>
              <w:jc w:val="left"/>
              <w:rPr>
                <w:b w:val="0"/>
                <w:lang w:eastAsia="zh-CN"/>
              </w:rPr>
            </w:pPr>
            <w:r w:rsidRPr="00372529">
              <w:rPr>
                <w:b w:val="0"/>
                <w:lang w:eastAsia="zh-CN"/>
              </w:rPr>
              <w:t>Test 2:</w:t>
            </w:r>
          </w:p>
          <w:p w14:paraId="570D6EA6"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5ACDBE"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B93BA07" w14:textId="77777777" w:rsidR="004A09BC" w:rsidRPr="00372529" w:rsidRDefault="004A09BC" w:rsidP="00393A7F">
            <w:pPr>
              <w:pStyle w:val="TAH"/>
              <w:jc w:val="left"/>
              <w:rPr>
                <w:b w:val="0"/>
                <w:lang w:eastAsia="zh-CN"/>
              </w:rPr>
            </w:pPr>
            <w:r w:rsidRPr="00372529">
              <w:rPr>
                <w:b w:val="0"/>
                <w:lang w:eastAsia="zh-CN"/>
              </w:rPr>
              <w:t>Test Configuration 1 and 2</w:t>
            </w:r>
          </w:p>
          <w:p w14:paraId="1D548DBD"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FCE546A"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39894EA9" w14:textId="77777777" w:rsidR="004A09BC" w:rsidRPr="00372529" w:rsidRDefault="004A09BC" w:rsidP="00393A7F">
            <w:pPr>
              <w:pStyle w:val="TAH"/>
              <w:jc w:val="left"/>
              <w:rPr>
                <w:b w:val="0"/>
                <w:lang w:eastAsia="zh-CN"/>
              </w:rPr>
            </w:pPr>
          </w:p>
          <w:p w14:paraId="639B6F4D" w14:textId="77777777" w:rsidR="004A09BC" w:rsidRPr="00372529" w:rsidRDefault="004A09BC" w:rsidP="00393A7F">
            <w:pPr>
              <w:pStyle w:val="TAH"/>
              <w:jc w:val="left"/>
              <w:rPr>
                <w:b w:val="0"/>
                <w:lang w:eastAsia="zh-CN"/>
              </w:rPr>
            </w:pPr>
          </w:p>
          <w:p w14:paraId="5D09C8DE" w14:textId="77777777" w:rsidR="004A09BC" w:rsidRPr="00372529" w:rsidRDefault="004A09BC" w:rsidP="00393A7F">
            <w:pPr>
              <w:pStyle w:val="TAH"/>
              <w:jc w:val="left"/>
              <w:rPr>
                <w:b w:val="0"/>
                <w:lang w:eastAsia="zh-CN"/>
              </w:rPr>
            </w:pPr>
          </w:p>
          <w:p w14:paraId="5B6BDC11" w14:textId="77777777" w:rsidR="004A09BC" w:rsidRPr="00372529" w:rsidRDefault="004A09BC" w:rsidP="00393A7F">
            <w:pPr>
              <w:pStyle w:val="TAH"/>
              <w:jc w:val="left"/>
              <w:rPr>
                <w:b w:val="0"/>
                <w:lang w:eastAsia="zh-CN"/>
              </w:rPr>
            </w:pPr>
          </w:p>
          <w:p w14:paraId="53E655D6" w14:textId="77777777" w:rsidR="004A09BC" w:rsidRPr="00372529" w:rsidRDefault="004A09BC" w:rsidP="00393A7F">
            <w:pPr>
              <w:pStyle w:val="TAH"/>
              <w:jc w:val="left"/>
              <w:rPr>
                <w:b w:val="0"/>
                <w:lang w:eastAsia="zh-CN"/>
              </w:rPr>
            </w:pPr>
          </w:p>
          <w:p w14:paraId="4677CE87" w14:textId="77777777" w:rsidR="004A09BC" w:rsidRPr="00372529" w:rsidRDefault="004A09BC" w:rsidP="00393A7F">
            <w:pPr>
              <w:pStyle w:val="TAH"/>
              <w:jc w:val="left"/>
              <w:rPr>
                <w:b w:val="0"/>
                <w:lang w:eastAsia="zh-CN"/>
              </w:rPr>
            </w:pPr>
            <w:r w:rsidRPr="00372529">
              <w:rPr>
                <w:b w:val="0"/>
                <w:lang w:eastAsia="zh-CN"/>
              </w:rPr>
              <w:t>Test Configuration 3</w:t>
            </w:r>
          </w:p>
          <w:p w14:paraId="7D3AFE6F"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5B3FF005"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3EE7C7DC" w14:textId="77777777" w:rsidR="004A09BC" w:rsidRPr="00372529" w:rsidRDefault="004A09BC" w:rsidP="00393A7F">
            <w:pPr>
              <w:pStyle w:val="TAH"/>
              <w:jc w:val="left"/>
              <w:rPr>
                <w:b w:val="0"/>
                <w:lang w:eastAsia="zh-CN"/>
              </w:rPr>
            </w:pPr>
          </w:p>
        </w:tc>
      </w:tr>
      <w:tr w:rsidR="004A09BC" w:rsidRPr="00372529" w14:paraId="482DC00E"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3F70FC68" w14:textId="77777777" w:rsidR="004A09BC" w:rsidRPr="00372529" w:rsidRDefault="004A09BC" w:rsidP="00393A7F">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6C8FE703" w14:textId="77777777" w:rsidR="004A09BC" w:rsidRPr="00372529" w:rsidRDefault="004A09BC" w:rsidP="00393A7F">
            <w:pPr>
              <w:pStyle w:val="TAH"/>
              <w:jc w:val="left"/>
              <w:rPr>
                <w:b w:val="0"/>
                <w:lang w:eastAsia="zh-CN"/>
              </w:rPr>
            </w:pPr>
            <w:r w:rsidRPr="00372529">
              <w:rPr>
                <w:b w:val="0"/>
                <w:lang w:eastAsia="zh-CN"/>
              </w:rPr>
              <w:t>Test Configuration 1 and 2</w:t>
            </w:r>
          </w:p>
          <w:p w14:paraId="679E57FF" w14:textId="77777777" w:rsidR="004A09BC" w:rsidRPr="00372529" w:rsidRDefault="004A09BC" w:rsidP="00393A7F">
            <w:pPr>
              <w:pStyle w:val="TAH"/>
              <w:jc w:val="left"/>
              <w:rPr>
                <w:b w:val="0"/>
                <w:lang w:eastAsia="zh-CN"/>
              </w:rPr>
            </w:pPr>
            <w:r w:rsidRPr="00372529">
              <w:rPr>
                <w:b w:val="0"/>
                <w:lang w:eastAsia="zh-CN"/>
              </w:rPr>
              <w:t>Test 1:</w:t>
            </w:r>
          </w:p>
          <w:p w14:paraId="40A2BFDB"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A715D1" w14:textId="77777777" w:rsidR="004A09BC" w:rsidRPr="00372529" w:rsidRDefault="004A09BC" w:rsidP="00393A7F">
            <w:pPr>
              <w:pStyle w:val="TAH"/>
              <w:jc w:val="left"/>
              <w:rPr>
                <w:b w:val="0"/>
                <w:lang w:eastAsia="zh-CN"/>
              </w:rPr>
            </w:pPr>
            <w:r w:rsidRPr="00372529">
              <w:rPr>
                <w:b w:val="0"/>
                <w:lang w:eastAsia="zh-CN"/>
              </w:rPr>
              <w:t>Test 2:</w:t>
            </w:r>
          </w:p>
          <w:p w14:paraId="2AFCC3ED"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DF51C23" w14:textId="77777777" w:rsidR="004A09BC" w:rsidRPr="00372529" w:rsidRDefault="004A09BC" w:rsidP="00393A7F">
            <w:pPr>
              <w:pStyle w:val="TAH"/>
              <w:jc w:val="left"/>
              <w:rPr>
                <w:b w:val="0"/>
                <w:lang w:eastAsia="zh-CN"/>
              </w:rPr>
            </w:pPr>
          </w:p>
          <w:p w14:paraId="7F4537AA" w14:textId="77777777" w:rsidR="004A09BC" w:rsidRPr="00372529" w:rsidRDefault="004A09BC" w:rsidP="00393A7F">
            <w:pPr>
              <w:pStyle w:val="TAH"/>
              <w:jc w:val="left"/>
              <w:rPr>
                <w:b w:val="0"/>
                <w:lang w:eastAsia="zh-CN"/>
              </w:rPr>
            </w:pPr>
            <w:r w:rsidRPr="00372529">
              <w:rPr>
                <w:b w:val="0"/>
                <w:lang w:eastAsia="zh-CN"/>
              </w:rPr>
              <w:t>Test Configuration 3</w:t>
            </w:r>
          </w:p>
          <w:p w14:paraId="1D756381" w14:textId="77777777" w:rsidR="004A09BC" w:rsidRPr="00372529" w:rsidRDefault="004A09BC" w:rsidP="00393A7F">
            <w:pPr>
              <w:pStyle w:val="TAH"/>
              <w:jc w:val="left"/>
              <w:rPr>
                <w:b w:val="0"/>
                <w:lang w:eastAsia="zh-CN"/>
              </w:rPr>
            </w:pPr>
            <w:r w:rsidRPr="00372529">
              <w:rPr>
                <w:b w:val="0"/>
                <w:lang w:eastAsia="zh-CN"/>
              </w:rPr>
              <w:t>Test 1:</w:t>
            </w:r>
          </w:p>
          <w:p w14:paraId="3B771153"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61E05F3D" w14:textId="77777777" w:rsidR="004A09BC" w:rsidRPr="00372529" w:rsidRDefault="004A09BC" w:rsidP="00393A7F">
            <w:pPr>
              <w:pStyle w:val="TAH"/>
              <w:jc w:val="left"/>
              <w:rPr>
                <w:b w:val="0"/>
                <w:lang w:eastAsia="zh-CN"/>
              </w:rPr>
            </w:pPr>
            <w:r w:rsidRPr="00372529">
              <w:rPr>
                <w:b w:val="0"/>
                <w:lang w:eastAsia="zh-CN"/>
              </w:rPr>
              <w:t>Test 2:</w:t>
            </w:r>
          </w:p>
          <w:p w14:paraId="77B288F0"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173C60F7"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260AE4A" w14:textId="77777777" w:rsidR="004A09BC" w:rsidRPr="00372529" w:rsidRDefault="004A09BC" w:rsidP="00393A7F">
            <w:pPr>
              <w:pStyle w:val="TAH"/>
              <w:jc w:val="left"/>
              <w:rPr>
                <w:b w:val="0"/>
                <w:lang w:eastAsia="zh-CN"/>
              </w:rPr>
            </w:pPr>
            <w:r w:rsidRPr="00372529">
              <w:rPr>
                <w:b w:val="0"/>
                <w:lang w:eastAsia="zh-CN"/>
              </w:rPr>
              <w:t>Test Configuration 1 and 2</w:t>
            </w:r>
          </w:p>
          <w:p w14:paraId="520AF618"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098FCCD1"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CB12D17" w14:textId="77777777" w:rsidR="004A09BC" w:rsidRPr="00372529" w:rsidRDefault="004A09BC" w:rsidP="00393A7F">
            <w:pPr>
              <w:pStyle w:val="TAH"/>
              <w:jc w:val="left"/>
              <w:rPr>
                <w:b w:val="0"/>
                <w:lang w:eastAsia="zh-CN"/>
              </w:rPr>
            </w:pPr>
          </w:p>
          <w:p w14:paraId="641BA9EA" w14:textId="77777777" w:rsidR="004A09BC" w:rsidRPr="00372529" w:rsidRDefault="004A09BC" w:rsidP="00393A7F">
            <w:pPr>
              <w:pStyle w:val="TAH"/>
              <w:jc w:val="left"/>
              <w:rPr>
                <w:b w:val="0"/>
                <w:lang w:eastAsia="zh-CN"/>
              </w:rPr>
            </w:pPr>
          </w:p>
          <w:p w14:paraId="145258D7" w14:textId="77777777" w:rsidR="004A09BC" w:rsidRPr="00372529" w:rsidRDefault="004A09BC" w:rsidP="00393A7F">
            <w:pPr>
              <w:pStyle w:val="TAH"/>
              <w:jc w:val="left"/>
              <w:rPr>
                <w:b w:val="0"/>
                <w:lang w:eastAsia="zh-CN"/>
              </w:rPr>
            </w:pPr>
          </w:p>
          <w:p w14:paraId="3626F9FC" w14:textId="77777777" w:rsidR="004A09BC" w:rsidRPr="00372529" w:rsidRDefault="004A09BC" w:rsidP="00393A7F">
            <w:pPr>
              <w:pStyle w:val="TAH"/>
              <w:jc w:val="left"/>
              <w:rPr>
                <w:b w:val="0"/>
                <w:lang w:eastAsia="zh-CN"/>
              </w:rPr>
            </w:pPr>
          </w:p>
          <w:p w14:paraId="10511623" w14:textId="77777777" w:rsidR="004A09BC" w:rsidRPr="00372529" w:rsidRDefault="004A09BC" w:rsidP="00393A7F">
            <w:pPr>
              <w:pStyle w:val="TAH"/>
              <w:jc w:val="left"/>
              <w:rPr>
                <w:b w:val="0"/>
                <w:lang w:eastAsia="zh-CN"/>
              </w:rPr>
            </w:pPr>
          </w:p>
          <w:p w14:paraId="11CAEB2C" w14:textId="77777777" w:rsidR="004A09BC" w:rsidRPr="00372529" w:rsidRDefault="004A09BC" w:rsidP="00393A7F">
            <w:pPr>
              <w:pStyle w:val="TAH"/>
              <w:jc w:val="left"/>
              <w:rPr>
                <w:b w:val="0"/>
                <w:lang w:eastAsia="zh-CN"/>
              </w:rPr>
            </w:pPr>
            <w:r w:rsidRPr="00372529">
              <w:rPr>
                <w:b w:val="0"/>
                <w:lang w:eastAsia="zh-CN"/>
              </w:rPr>
              <w:t>Test Configuration 3</w:t>
            </w:r>
          </w:p>
          <w:p w14:paraId="30ACC224"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6EA099AB"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223436F9" w14:textId="77777777" w:rsidR="004A09BC" w:rsidRPr="00372529" w:rsidRDefault="004A09BC" w:rsidP="00393A7F">
            <w:pPr>
              <w:pStyle w:val="TAH"/>
              <w:jc w:val="left"/>
              <w:rPr>
                <w:b w:val="0"/>
                <w:lang w:eastAsia="zh-CN"/>
              </w:rPr>
            </w:pPr>
          </w:p>
        </w:tc>
      </w:tr>
      <w:tr w:rsidR="004A09BC" w:rsidRPr="00372529" w14:paraId="73386590"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E2DAB82" w14:textId="77777777" w:rsidR="004A09BC" w:rsidRPr="00372529" w:rsidRDefault="004A09BC" w:rsidP="00393A7F">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9196C92" w14:textId="77777777" w:rsidR="004A09BC" w:rsidRPr="00372529" w:rsidRDefault="004A09BC" w:rsidP="00393A7F">
            <w:pPr>
              <w:pStyle w:val="TAH"/>
              <w:jc w:val="left"/>
              <w:rPr>
                <w:b w:val="0"/>
                <w:lang w:eastAsia="zh-CN"/>
              </w:rPr>
            </w:pPr>
            <w:r w:rsidRPr="00372529">
              <w:rPr>
                <w:b w:val="0"/>
                <w:lang w:eastAsia="zh-CN"/>
              </w:rPr>
              <w:t>Test 1:</w:t>
            </w:r>
          </w:p>
          <w:p w14:paraId="3F670EC8"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6FAEDE27" w14:textId="77777777" w:rsidR="004A09BC" w:rsidRPr="00372529" w:rsidRDefault="004A09BC" w:rsidP="00393A7F">
            <w:pPr>
              <w:pStyle w:val="TAH"/>
              <w:jc w:val="left"/>
              <w:rPr>
                <w:b w:val="0"/>
                <w:lang w:eastAsia="zh-CN"/>
              </w:rPr>
            </w:pPr>
            <w:r w:rsidRPr="00372529">
              <w:rPr>
                <w:b w:val="0"/>
                <w:lang w:eastAsia="zh-CN"/>
              </w:rPr>
              <w:t>Test 2:</w:t>
            </w:r>
          </w:p>
          <w:p w14:paraId="228D73A8"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79AC6AE"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7C4C219"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52571E76"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4A09BC" w:rsidRPr="00372529" w14:paraId="722F690D"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559D3734" w14:textId="77777777" w:rsidR="004A09BC" w:rsidRPr="00372529" w:rsidRDefault="004A09BC" w:rsidP="00393A7F">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0B5BA354" w14:textId="77777777" w:rsidR="004A09BC" w:rsidRPr="00372529" w:rsidRDefault="004A09BC" w:rsidP="00393A7F">
            <w:pPr>
              <w:pStyle w:val="TAH"/>
              <w:jc w:val="left"/>
              <w:rPr>
                <w:b w:val="0"/>
                <w:lang w:eastAsia="zh-CN"/>
              </w:rPr>
            </w:pPr>
            <w:r w:rsidRPr="00372529">
              <w:rPr>
                <w:b w:val="0"/>
                <w:lang w:eastAsia="zh-CN"/>
              </w:rPr>
              <w:t>Test 1:</w:t>
            </w:r>
          </w:p>
          <w:p w14:paraId="55959466"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666AE073" w14:textId="77777777" w:rsidR="004A09BC" w:rsidRPr="00372529" w:rsidRDefault="004A09BC" w:rsidP="00393A7F">
            <w:pPr>
              <w:pStyle w:val="TAH"/>
              <w:jc w:val="left"/>
              <w:rPr>
                <w:b w:val="0"/>
                <w:lang w:eastAsia="zh-CN"/>
              </w:rPr>
            </w:pPr>
            <w:r w:rsidRPr="00372529">
              <w:rPr>
                <w:b w:val="0"/>
                <w:lang w:eastAsia="zh-CN"/>
              </w:rPr>
              <w:t>Test 2:</w:t>
            </w:r>
          </w:p>
          <w:p w14:paraId="2D317BFD"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5E6E5513"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9C2B4A2"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4D9898EC"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4A09BC" w:rsidRPr="00372529" w14:paraId="2B0EE789"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FDE1754" w14:textId="77777777" w:rsidR="004A09BC" w:rsidRPr="00372529" w:rsidRDefault="004A09BC" w:rsidP="00393A7F">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631B1E2" w14:textId="77777777" w:rsidR="004A09BC" w:rsidRPr="00372529" w:rsidRDefault="004A09BC" w:rsidP="00393A7F">
            <w:pPr>
              <w:pStyle w:val="TAH"/>
              <w:jc w:val="left"/>
              <w:rPr>
                <w:b w:val="0"/>
              </w:rPr>
            </w:pPr>
            <w:r w:rsidRPr="00372529">
              <w:rPr>
                <w:b w:val="0"/>
              </w:rPr>
              <w:t>Response Time</w:t>
            </w:r>
          </w:p>
          <w:p w14:paraId="5B81DFB3" w14:textId="77777777" w:rsidR="004A09BC" w:rsidRPr="00372529" w:rsidRDefault="004A09BC" w:rsidP="00393A7F">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6FC380" w14:textId="77777777" w:rsidR="004A09BC" w:rsidRPr="00372529" w:rsidRDefault="004A09BC" w:rsidP="00393A7F">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AABC76F" w14:textId="77777777" w:rsidR="004A09BC" w:rsidRPr="00372529" w:rsidRDefault="004A09BC" w:rsidP="00393A7F">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4A09BC" w:rsidRPr="00372529" w14:paraId="54EBC162"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75D53022" w14:textId="77777777" w:rsidR="004A09BC" w:rsidRPr="00372529" w:rsidRDefault="004A09BC" w:rsidP="00393A7F">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0EA47F7E" w14:textId="77777777" w:rsidR="004A09BC" w:rsidRPr="00372529" w:rsidRDefault="004A09BC" w:rsidP="00393A7F">
            <w:pPr>
              <w:pStyle w:val="TAH"/>
              <w:jc w:val="left"/>
              <w:rPr>
                <w:b w:val="0"/>
              </w:rPr>
            </w:pPr>
            <w:r w:rsidRPr="00372529">
              <w:rPr>
                <w:b w:val="0"/>
              </w:rPr>
              <w:t>Response Time</w:t>
            </w:r>
          </w:p>
          <w:p w14:paraId="57BBB10E" w14:textId="77777777" w:rsidR="004A09BC" w:rsidRPr="00372529" w:rsidRDefault="004A09BC" w:rsidP="00393A7F">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6844D56" w14:textId="77777777" w:rsidR="004A09BC" w:rsidRPr="00372529" w:rsidRDefault="004A09BC" w:rsidP="00393A7F">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C97C19F" w14:textId="77777777" w:rsidR="004A09BC" w:rsidRPr="00372529" w:rsidRDefault="004A09BC" w:rsidP="00393A7F">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4A09BC" w:rsidRPr="00372529" w14:paraId="69193EB1"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7366B785" w14:textId="77777777" w:rsidR="004A09BC" w:rsidRPr="00372529" w:rsidRDefault="004A09BC" w:rsidP="00393A7F">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69B713C" w14:textId="77777777" w:rsidR="004A09BC" w:rsidRPr="00372529" w:rsidRDefault="004A09BC" w:rsidP="00393A7F">
            <w:pPr>
              <w:pStyle w:val="TAH"/>
              <w:jc w:val="left"/>
              <w:rPr>
                <w:b w:val="0"/>
              </w:rPr>
            </w:pPr>
            <w:r w:rsidRPr="00372529">
              <w:rPr>
                <w:b w:val="0"/>
              </w:rPr>
              <w:t>Response Time</w:t>
            </w:r>
          </w:p>
          <w:p w14:paraId="5453F7D1" w14:textId="77777777" w:rsidR="004A09BC" w:rsidRPr="00372529" w:rsidRDefault="004A09BC" w:rsidP="00393A7F">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456F1C8" w14:textId="77777777" w:rsidR="004A09BC" w:rsidRPr="00372529" w:rsidRDefault="004A09BC" w:rsidP="00393A7F">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6864BDE" w14:textId="77777777" w:rsidR="004A09BC" w:rsidRPr="00372529" w:rsidRDefault="004A09BC" w:rsidP="00393A7F">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4A09BC" w:rsidRPr="00372529" w14:paraId="1EE339F9"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0886EB3D" w14:textId="77777777" w:rsidR="004A09BC" w:rsidRPr="00372529" w:rsidRDefault="004A09BC" w:rsidP="00393A7F">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AFB3BF5" w14:textId="77777777" w:rsidR="004A09BC" w:rsidRPr="00372529" w:rsidRDefault="004A09BC" w:rsidP="00393A7F">
            <w:pPr>
              <w:pStyle w:val="TAH"/>
              <w:jc w:val="left"/>
              <w:rPr>
                <w:b w:val="0"/>
              </w:rPr>
            </w:pPr>
            <w:r w:rsidRPr="00372529">
              <w:rPr>
                <w:b w:val="0"/>
              </w:rPr>
              <w:t>Response Time</w:t>
            </w:r>
          </w:p>
          <w:p w14:paraId="5337F3B4" w14:textId="77777777" w:rsidR="004A09BC" w:rsidRPr="00372529" w:rsidRDefault="004A09BC" w:rsidP="00393A7F">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48D2818" w14:textId="77777777" w:rsidR="004A09BC" w:rsidRPr="00372529" w:rsidRDefault="004A09BC" w:rsidP="00393A7F">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5647E32E" w14:textId="77777777" w:rsidR="004A09BC" w:rsidRPr="00372529" w:rsidRDefault="004A09BC" w:rsidP="00393A7F">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4A09BC" w:rsidRPr="00372529" w14:paraId="33FB33A6"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0E33CC45" w14:textId="77777777" w:rsidR="004A09BC" w:rsidRPr="00372529" w:rsidRDefault="004A09BC" w:rsidP="00393A7F">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4301921" w14:textId="77777777" w:rsidR="004A09BC" w:rsidRPr="00372529" w:rsidRDefault="004A09BC" w:rsidP="00393A7F">
            <w:pPr>
              <w:pStyle w:val="TAH"/>
              <w:jc w:val="left"/>
              <w:rPr>
                <w:b w:val="0"/>
                <w:lang w:eastAsia="zh-CN"/>
              </w:rPr>
            </w:pPr>
            <w:r w:rsidRPr="00372529">
              <w:rPr>
                <w:b w:val="0"/>
                <w:lang w:eastAsia="zh-CN"/>
              </w:rPr>
              <w:t>Test Configuration 1 and 2</w:t>
            </w:r>
          </w:p>
          <w:p w14:paraId="7440EB50" w14:textId="77777777" w:rsidR="004A09BC" w:rsidRPr="00372529" w:rsidRDefault="004A09BC" w:rsidP="00393A7F">
            <w:pPr>
              <w:pStyle w:val="TAH"/>
              <w:jc w:val="left"/>
              <w:rPr>
                <w:b w:val="0"/>
                <w:lang w:eastAsia="zh-CN"/>
              </w:rPr>
            </w:pPr>
            <w:r w:rsidRPr="00372529">
              <w:rPr>
                <w:b w:val="0"/>
                <w:lang w:eastAsia="zh-CN"/>
              </w:rPr>
              <w:t>Test 1:</w:t>
            </w:r>
          </w:p>
          <w:p w14:paraId="799064A7"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3725FF7" w14:textId="77777777" w:rsidR="004A09BC" w:rsidRPr="00372529" w:rsidRDefault="004A09BC" w:rsidP="00393A7F">
            <w:pPr>
              <w:pStyle w:val="TAH"/>
              <w:jc w:val="left"/>
              <w:rPr>
                <w:b w:val="0"/>
                <w:lang w:eastAsia="zh-CN"/>
              </w:rPr>
            </w:pPr>
            <w:r w:rsidRPr="00372529">
              <w:rPr>
                <w:b w:val="0"/>
                <w:lang w:eastAsia="zh-CN"/>
              </w:rPr>
              <w:t>Test 2:</w:t>
            </w:r>
          </w:p>
          <w:p w14:paraId="45D865F7"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19CC8967" w14:textId="77777777" w:rsidR="004A09BC" w:rsidRPr="00372529" w:rsidRDefault="004A09BC" w:rsidP="00393A7F">
            <w:pPr>
              <w:pStyle w:val="TAH"/>
              <w:jc w:val="left"/>
              <w:rPr>
                <w:b w:val="0"/>
                <w:lang w:eastAsia="zh-CN"/>
              </w:rPr>
            </w:pPr>
          </w:p>
          <w:p w14:paraId="56BFF1A2" w14:textId="77777777" w:rsidR="004A09BC" w:rsidRPr="00372529" w:rsidRDefault="004A09BC" w:rsidP="00393A7F">
            <w:pPr>
              <w:pStyle w:val="TAH"/>
              <w:jc w:val="left"/>
              <w:rPr>
                <w:b w:val="0"/>
                <w:lang w:eastAsia="zh-CN"/>
              </w:rPr>
            </w:pPr>
            <w:r w:rsidRPr="00372529">
              <w:rPr>
                <w:b w:val="0"/>
                <w:lang w:eastAsia="zh-CN"/>
              </w:rPr>
              <w:t>Test Configuration 3</w:t>
            </w:r>
          </w:p>
          <w:p w14:paraId="1CA5BD0E" w14:textId="77777777" w:rsidR="004A09BC" w:rsidRPr="00372529" w:rsidRDefault="004A09BC" w:rsidP="00393A7F">
            <w:pPr>
              <w:pStyle w:val="TAH"/>
              <w:jc w:val="left"/>
              <w:rPr>
                <w:b w:val="0"/>
                <w:lang w:eastAsia="zh-CN"/>
              </w:rPr>
            </w:pPr>
            <w:r w:rsidRPr="00372529">
              <w:rPr>
                <w:b w:val="0"/>
                <w:lang w:eastAsia="zh-CN"/>
              </w:rPr>
              <w:t>Test 1:</w:t>
            </w:r>
          </w:p>
          <w:p w14:paraId="1D527677"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7F97656E" w14:textId="77777777" w:rsidR="004A09BC" w:rsidRPr="00372529" w:rsidRDefault="004A09BC" w:rsidP="00393A7F">
            <w:pPr>
              <w:pStyle w:val="TAH"/>
              <w:jc w:val="left"/>
              <w:rPr>
                <w:b w:val="0"/>
                <w:lang w:eastAsia="zh-CN"/>
              </w:rPr>
            </w:pPr>
            <w:r w:rsidRPr="00372529">
              <w:rPr>
                <w:b w:val="0"/>
                <w:lang w:eastAsia="zh-CN"/>
              </w:rPr>
              <w:t>Test 2:</w:t>
            </w:r>
          </w:p>
          <w:p w14:paraId="6E1B219F"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21E5C9EC"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8031A3" w14:textId="77777777" w:rsidR="004A09BC" w:rsidRPr="00372529" w:rsidRDefault="004A09BC" w:rsidP="00393A7F">
            <w:pPr>
              <w:pStyle w:val="TAH"/>
              <w:jc w:val="left"/>
              <w:rPr>
                <w:b w:val="0"/>
                <w:lang w:eastAsia="zh-CN"/>
              </w:rPr>
            </w:pPr>
            <w:r w:rsidRPr="00372529">
              <w:rPr>
                <w:b w:val="0"/>
                <w:lang w:eastAsia="zh-CN"/>
              </w:rPr>
              <w:t>Test Configuration 1 and 2</w:t>
            </w:r>
          </w:p>
          <w:p w14:paraId="5BFCF7F4"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12C13F42"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1AA484DF" w14:textId="77777777" w:rsidR="004A09BC" w:rsidRPr="00372529" w:rsidRDefault="004A09BC" w:rsidP="00393A7F">
            <w:pPr>
              <w:pStyle w:val="TAH"/>
              <w:jc w:val="left"/>
              <w:rPr>
                <w:b w:val="0"/>
                <w:lang w:eastAsia="zh-CN"/>
              </w:rPr>
            </w:pPr>
          </w:p>
          <w:p w14:paraId="348A13D6" w14:textId="77777777" w:rsidR="004A09BC" w:rsidRPr="00372529" w:rsidRDefault="004A09BC" w:rsidP="00393A7F">
            <w:pPr>
              <w:pStyle w:val="TAH"/>
              <w:jc w:val="left"/>
              <w:rPr>
                <w:b w:val="0"/>
                <w:lang w:eastAsia="zh-CN"/>
              </w:rPr>
            </w:pPr>
          </w:p>
          <w:p w14:paraId="3027D4C1" w14:textId="77777777" w:rsidR="004A09BC" w:rsidRPr="00372529" w:rsidRDefault="004A09BC" w:rsidP="00393A7F">
            <w:pPr>
              <w:pStyle w:val="TAH"/>
              <w:jc w:val="left"/>
              <w:rPr>
                <w:b w:val="0"/>
                <w:lang w:eastAsia="zh-CN"/>
              </w:rPr>
            </w:pPr>
          </w:p>
          <w:p w14:paraId="0319CC0E" w14:textId="77777777" w:rsidR="004A09BC" w:rsidRPr="00372529" w:rsidRDefault="004A09BC" w:rsidP="00393A7F">
            <w:pPr>
              <w:pStyle w:val="TAH"/>
              <w:jc w:val="left"/>
              <w:rPr>
                <w:b w:val="0"/>
                <w:lang w:eastAsia="zh-CN"/>
              </w:rPr>
            </w:pPr>
          </w:p>
          <w:p w14:paraId="0FB5E3B2" w14:textId="77777777" w:rsidR="004A09BC" w:rsidRPr="00372529" w:rsidRDefault="004A09BC" w:rsidP="00393A7F">
            <w:pPr>
              <w:pStyle w:val="TAH"/>
              <w:jc w:val="left"/>
              <w:rPr>
                <w:b w:val="0"/>
                <w:lang w:eastAsia="zh-CN"/>
              </w:rPr>
            </w:pPr>
          </w:p>
          <w:p w14:paraId="4FECD664" w14:textId="77777777" w:rsidR="004A09BC" w:rsidRPr="00372529" w:rsidRDefault="004A09BC" w:rsidP="00393A7F">
            <w:pPr>
              <w:pStyle w:val="TAH"/>
              <w:jc w:val="left"/>
              <w:rPr>
                <w:b w:val="0"/>
                <w:lang w:eastAsia="zh-CN"/>
              </w:rPr>
            </w:pPr>
            <w:r w:rsidRPr="00372529">
              <w:rPr>
                <w:b w:val="0"/>
                <w:lang w:eastAsia="zh-CN"/>
              </w:rPr>
              <w:t>Test Configuration 3</w:t>
            </w:r>
          </w:p>
          <w:p w14:paraId="4BE9AA0C"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5E2D6187"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0E0369B6" w14:textId="77777777" w:rsidR="004A09BC" w:rsidRPr="00372529" w:rsidRDefault="004A09BC" w:rsidP="00393A7F">
            <w:pPr>
              <w:pStyle w:val="TAH"/>
              <w:jc w:val="left"/>
              <w:rPr>
                <w:b w:val="0"/>
              </w:rPr>
            </w:pPr>
          </w:p>
        </w:tc>
      </w:tr>
      <w:tr w:rsidR="004A09BC" w:rsidRPr="00372529" w14:paraId="4C77438A"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46F93A8D" w14:textId="77777777" w:rsidR="004A09BC" w:rsidRPr="00372529" w:rsidRDefault="004A09BC" w:rsidP="00393A7F">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248057E" w14:textId="77777777" w:rsidR="004A09BC" w:rsidRPr="00372529" w:rsidRDefault="004A09BC" w:rsidP="00393A7F">
            <w:pPr>
              <w:pStyle w:val="TAH"/>
              <w:jc w:val="left"/>
              <w:rPr>
                <w:b w:val="0"/>
                <w:lang w:eastAsia="zh-CN"/>
              </w:rPr>
            </w:pPr>
            <w:r w:rsidRPr="00372529">
              <w:rPr>
                <w:b w:val="0"/>
                <w:lang w:eastAsia="zh-CN"/>
              </w:rPr>
              <w:t>Test Configuration 1 and 2</w:t>
            </w:r>
          </w:p>
          <w:p w14:paraId="00079D8D" w14:textId="77777777" w:rsidR="004A09BC" w:rsidRPr="00372529" w:rsidRDefault="004A09BC" w:rsidP="00393A7F">
            <w:pPr>
              <w:pStyle w:val="TAH"/>
              <w:jc w:val="left"/>
              <w:rPr>
                <w:b w:val="0"/>
                <w:lang w:eastAsia="zh-CN"/>
              </w:rPr>
            </w:pPr>
            <w:r w:rsidRPr="00372529">
              <w:rPr>
                <w:b w:val="0"/>
                <w:lang w:eastAsia="zh-CN"/>
              </w:rPr>
              <w:t>Test 1:</w:t>
            </w:r>
          </w:p>
          <w:p w14:paraId="3F33D77B"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42DE586F" w14:textId="77777777" w:rsidR="004A09BC" w:rsidRPr="00372529" w:rsidRDefault="004A09BC" w:rsidP="00393A7F">
            <w:pPr>
              <w:pStyle w:val="TAH"/>
              <w:jc w:val="left"/>
              <w:rPr>
                <w:b w:val="0"/>
                <w:lang w:eastAsia="zh-CN"/>
              </w:rPr>
            </w:pPr>
            <w:r w:rsidRPr="00372529">
              <w:rPr>
                <w:b w:val="0"/>
                <w:lang w:eastAsia="zh-CN"/>
              </w:rPr>
              <w:t>Test 2:</w:t>
            </w:r>
          </w:p>
          <w:p w14:paraId="66F37E20"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263A8FBB" w14:textId="77777777" w:rsidR="004A09BC" w:rsidRPr="00372529" w:rsidRDefault="004A09BC" w:rsidP="00393A7F">
            <w:pPr>
              <w:pStyle w:val="TAH"/>
              <w:jc w:val="left"/>
              <w:rPr>
                <w:b w:val="0"/>
                <w:lang w:eastAsia="zh-CN"/>
              </w:rPr>
            </w:pPr>
          </w:p>
          <w:p w14:paraId="2FA8C74F" w14:textId="77777777" w:rsidR="004A09BC" w:rsidRPr="00372529" w:rsidRDefault="004A09BC" w:rsidP="00393A7F">
            <w:pPr>
              <w:pStyle w:val="TAH"/>
              <w:jc w:val="left"/>
              <w:rPr>
                <w:b w:val="0"/>
                <w:lang w:eastAsia="zh-CN"/>
              </w:rPr>
            </w:pPr>
            <w:r w:rsidRPr="00372529">
              <w:rPr>
                <w:b w:val="0"/>
                <w:lang w:eastAsia="zh-CN"/>
              </w:rPr>
              <w:t>Test Configuration 3</w:t>
            </w:r>
          </w:p>
          <w:p w14:paraId="78F2FB63" w14:textId="77777777" w:rsidR="004A09BC" w:rsidRPr="00372529" w:rsidRDefault="004A09BC" w:rsidP="00393A7F">
            <w:pPr>
              <w:pStyle w:val="TAH"/>
              <w:jc w:val="left"/>
              <w:rPr>
                <w:b w:val="0"/>
                <w:lang w:eastAsia="zh-CN"/>
              </w:rPr>
            </w:pPr>
            <w:r w:rsidRPr="00372529">
              <w:rPr>
                <w:b w:val="0"/>
                <w:lang w:eastAsia="zh-CN"/>
              </w:rPr>
              <w:t>Test 1:</w:t>
            </w:r>
          </w:p>
          <w:p w14:paraId="1CA2EF11"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31BA1A72" w14:textId="77777777" w:rsidR="004A09BC" w:rsidRPr="00372529" w:rsidRDefault="004A09BC" w:rsidP="00393A7F">
            <w:pPr>
              <w:pStyle w:val="TAH"/>
              <w:jc w:val="left"/>
              <w:rPr>
                <w:b w:val="0"/>
                <w:lang w:eastAsia="zh-CN"/>
              </w:rPr>
            </w:pPr>
            <w:r w:rsidRPr="00372529">
              <w:rPr>
                <w:b w:val="0"/>
                <w:lang w:eastAsia="zh-CN"/>
              </w:rPr>
              <w:t>Test 2:</w:t>
            </w:r>
          </w:p>
          <w:p w14:paraId="4B9554E4"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AE681A0"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807A5F3" w14:textId="77777777" w:rsidR="004A09BC" w:rsidRPr="00372529" w:rsidRDefault="004A09BC" w:rsidP="00393A7F">
            <w:pPr>
              <w:pStyle w:val="TAH"/>
              <w:jc w:val="left"/>
              <w:rPr>
                <w:b w:val="0"/>
                <w:lang w:eastAsia="zh-CN"/>
              </w:rPr>
            </w:pPr>
            <w:r w:rsidRPr="00372529">
              <w:rPr>
                <w:b w:val="0"/>
                <w:lang w:eastAsia="zh-CN"/>
              </w:rPr>
              <w:t>Test Configuration 1 and 2</w:t>
            </w:r>
          </w:p>
          <w:p w14:paraId="1876386A"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0A5F0BE2"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B579A9D" w14:textId="77777777" w:rsidR="004A09BC" w:rsidRPr="00372529" w:rsidRDefault="004A09BC" w:rsidP="00393A7F">
            <w:pPr>
              <w:pStyle w:val="TAH"/>
              <w:jc w:val="left"/>
              <w:rPr>
                <w:b w:val="0"/>
                <w:lang w:eastAsia="zh-CN"/>
              </w:rPr>
            </w:pPr>
          </w:p>
          <w:p w14:paraId="6AD37E1B" w14:textId="77777777" w:rsidR="004A09BC" w:rsidRPr="00372529" w:rsidRDefault="004A09BC" w:rsidP="00393A7F">
            <w:pPr>
              <w:pStyle w:val="TAH"/>
              <w:jc w:val="left"/>
              <w:rPr>
                <w:b w:val="0"/>
                <w:lang w:eastAsia="zh-CN"/>
              </w:rPr>
            </w:pPr>
          </w:p>
          <w:p w14:paraId="4E99C26D" w14:textId="77777777" w:rsidR="004A09BC" w:rsidRPr="00372529" w:rsidRDefault="004A09BC" w:rsidP="00393A7F">
            <w:pPr>
              <w:pStyle w:val="TAH"/>
              <w:jc w:val="left"/>
              <w:rPr>
                <w:b w:val="0"/>
                <w:lang w:eastAsia="zh-CN"/>
              </w:rPr>
            </w:pPr>
          </w:p>
          <w:p w14:paraId="7BC4A9BC" w14:textId="77777777" w:rsidR="004A09BC" w:rsidRPr="00372529" w:rsidRDefault="004A09BC" w:rsidP="00393A7F">
            <w:pPr>
              <w:pStyle w:val="TAH"/>
              <w:jc w:val="left"/>
              <w:rPr>
                <w:b w:val="0"/>
                <w:lang w:eastAsia="zh-CN"/>
              </w:rPr>
            </w:pPr>
          </w:p>
          <w:p w14:paraId="42B07ED8" w14:textId="77777777" w:rsidR="004A09BC" w:rsidRPr="00372529" w:rsidRDefault="004A09BC" w:rsidP="00393A7F">
            <w:pPr>
              <w:pStyle w:val="TAH"/>
              <w:jc w:val="left"/>
              <w:rPr>
                <w:b w:val="0"/>
                <w:lang w:eastAsia="zh-CN"/>
              </w:rPr>
            </w:pPr>
          </w:p>
          <w:p w14:paraId="07FEED87" w14:textId="77777777" w:rsidR="004A09BC" w:rsidRPr="00372529" w:rsidRDefault="004A09BC" w:rsidP="00393A7F">
            <w:pPr>
              <w:pStyle w:val="TAH"/>
              <w:jc w:val="left"/>
              <w:rPr>
                <w:b w:val="0"/>
                <w:lang w:eastAsia="zh-CN"/>
              </w:rPr>
            </w:pPr>
            <w:r w:rsidRPr="00372529">
              <w:rPr>
                <w:b w:val="0"/>
                <w:lang w:eastAsia="zh-CN"/>
              </w:rPr>
              <w:t>Test Configuration 3</w:t>
            </w:r>
          </w:p>
          <w:p w14:paraId="59EB0B57"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91EE465" w14:textId="77777777" w:rsidR="004A09BC" w:rsidRPr="00372529" w:rsidRDefault="004A09BC" w:rsidP="00393A7F">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212CBDBA" w14:textId="77777777" w:rsidR="004A09BC" w:rsidRPr="00372529" w:rsidRDefault="004A09BC" w:rsidP="00393A7F">
            <w:pPr>
              <w:pStyle w:val="TAH"/>
              <w:jc w:val="left"/>
              <w:rPr>
                <w:b w:val="0"/>
              </w:rPr>
            </w:pPr>
          </w:p>
        </w:tc>
      </w:tr>
      <w:tr w:rsidR="004A09BC" w:rsidRPr="00372529" w14:paraId="5BF195C2"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666DD1A" w14:textId="77777777" w:rsidR="004A09BC" w:rsidRPr="00372529" w:rsidRDefault="004A09BC" w:rsidP="00393A7F">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33CEB5E"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531E1C1C" w14:textId="77777777" w:rsidR="004A09BC" w:rsidRPr="00372529" w:rsidRDefault="004A09BC" w:rsidP="00393A7F">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5294966" w14:textId="77777777" w:rsidR="004A09BC" w:rsidRPr="00372529" w:rsidRDefault="004A09BC" w:rsidP="00393A7F">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4A09BC" w:rsidRPr="00372529" w14:paraId="7C1ED7B8"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5E0B2D29" w14:textId="77777777" w:rsidR="004A09BC" w:rsidRPr="00372529" w:rsidRDefault="004A09BC" w:rsidP="00393A7F">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D05722" w14:textId="77777777" w:rsidR="004A09BC" w:rsidRPr="00372529" w:rsidRDefault="004A09BC" w:rsidP="00393A7F">
            <w:pPr>
              <w:pStyle w:val="TAH"/>
              <w:jc w:val="left"/>
              <w:rPr>
                <w:b w:val="0"/>
                <w:lang w:eastAsia="zh-CN"/>
              </w:rPr>
            </w:pPr>
            <w:r w:rsidRPr="00372529">
              <w:rPr>
                <w:b w:val="0"/>
                <w:lang w:eastAsia="zh-CN"/>
              </w:rPr>
              <w:t>Sub-test 1:</w:t>
            </w:r>
          </w:p>
          <w:p w14:paraId="6CAB9A00" w14:textId="77777777" w:rsidR="004A09BC" w:rsidRPr="00372529" w:rsidRDefault="004A09BC" w:rsidP="00393A7F">
            <w:pPr>
              <w:pStyle w:val="TAH"/>
              <w:jc w:val="left"/>
              <w:rPr>
                <w:b w:val="0"/>
              </w:rPr>
            </w:pPr>
            <w:r w:rsidRPr="00372529">
              <w:rPr>
                <w:b w:val="0"/>
              </w:rPr>
              <w:t>Noc: -98dBm/15kHz</w:t>
            </w:r>
          </w:p>
          <w:p w14:paraId="0E3FEC83" w14:textId="77777777" w:rsidR="004A09BC" w:rsidRPr="00372529" w:rsidRDefault="004A09BC" w:rsidP="00393A7F">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45611077" w14:textId="77777777" w:rsidR="004A09BC" w:rsidRPr="00372529" w:rsidRDefault="004A09BC" w:rsidP="00393A7F">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37C18BE2" w14:textId="77777777" w:rsidR="004A09BC" w:rsidRPr="00372529" w:rsidRDefault="004A09BC" w:rsidP="00393A7F">
            <w:pPr>
              <w:pStyle w:val="TAH"/>
              <w:jc w:val="left"/>
              <w:rPr>
                <w:b w:val="0"/>
                <w:lang w:eastAsia="zh-CN"/>
              </w:rPr>
            </w:pPr>
          </w:p>
          <w:p w14:paraId="17203119" w14:textId="77777777" w:rsidR="004A09BC" w:rsidRPr="00372529" w:rsidRDefault="004A09BC" w:rsidP="00393A7F">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4908574F" w14:textId="77777777" w:rsidR="004A09BC" w:rsidRPr="00372529" w:rsidRDefault="004A09BC" w:rsidP="00393A7F">
            <w:pPr>
              <w:pStyle w:val="TAH"/>
              <w:jc w:val="left"/>
              <w:rPr>
                <w:b w:val="0"/>
                <w:lang w:eastAsia="zh-CN"/>
              </w:rPr>
            </w:pPr>
          </w:p>
          <w:p w14:paraId="600A59A0" w14:textId="77777777" w:rsidR="004A09BC" w:rsidRPr="00372529" w:rsidRDefault="004A09BC" w:rsidP="00393A7F">
            <w:pPr>
              <w:pStyle w:val="TAH"/>
              <w:jc w:val="left"/>
              <w:rPr>
                <w:b w:val="0"/>
                <w:lang w:eastAsia="zh-CN"/>
              </w:rPr>
            </w:pPr>
          </w:p>
          <w:p w14:paraId="081D267F" w14:textId="77777777" w:rsidR="004A09BC" w:rsidRPr="00372529" w:rsidRDefault="004A09BC" w:rsidP="00393A7F">
            <w:pPr>
              <w:pStyle w:val="TAH"/>
              <w:jc w:val="left"/>
              <w:rPr>
                <w:b w:val="0"/>
                <w:lang w:eastAsia="zh-CN"/>
              </w:rPr>
            </w:pPr>
            <w:r w:rsidRPr="00372529">
              <w:rPr>
                <w:b w:val="0"/>
                <w:lang w:eastAsia="zh-CN"/>
              </w:rPr>
              <w:t>Sub-test 2:</w:t>
            </w:r>
          </w:p>
          <w:p w14:paraId="615A81AB" w14:textId="77777777" w:rsidR="004A09BC" w:rsidRPr="00372529" w:rsidRDefault="004A09BC" w:rsidP="00393A7F">
            <w:pPr>
              <w:pStyle w:val="TAH"/>
              <w:jc w:val="left"/>
              <w:rPr>
                <w:b w:val="0"/>
              </w:rPr>
            </w:pPr>
            <w:r w:rsidRPr="00372529">
              <w:rPr>
                <w:b w:val="0"/>
              </w:rPr>
              <w:t>Noc: -98dBm/15kHz</w:t>
            </w:r>
          </w:p>
          <w:p w14:paraId="682D6B6A" w14:textId="77777777" w:rsidR="004A09BC" w:rsidRPr="00372529" w:rsidRDefault="004A09BC" w:rsidP="00393A7F">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317EA9BC" w14:textId="77777777" w:rsidR="004A09BC" w:rsidRPr="00372529" w:rsidRDefault="004A09BC" w:rsidP="00393A7F">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3425E2C" w14:textId="77777777" w:rsidR="004A09BC" w:rsidRPr="00372529" w:rsidRDefault="004A09BC" w:rsidP="00393A7F">
            <w:pPr>
              <w:pStyle w:val="TAH"/>
              <w:jc w:val="left"/>
              <w:rPr>
                <w:b w:val="0"/>
                <w:lang w:eastAsia="zh-CN"/>
              </w:rPr>
            </w:pPr>
          </w:p>
          <w:p w14:paraId="0423A5C4" w14:textId="77777777" w:rsidR="004A09BC" w:rsidRPr="00372529" w:rsidRDefault="004A09BC" w:rsidP="00393A7F">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669AF344" w14:textId="77777777" w:rsidR="004A09BC" w:rsidRPr="00372529" w:rsidRDefault="004A09BC" w:rsidP="00393A7F">
            <w:pPr>
              <w:pStyle w:val="TAL"/>
            </w:pPr>
            <w:r w:rsidRPr="00372529">
              <w:rPr>
                <w:lang w:eastAsia="zh-CN"/>
              </w:rPr>
              <w:t>-2.6</w:t>
            </w:r>
            <w:r w:rsidRPr="00372529">
              <w:t>dB</w:t>
            </w:r>
          </w:p>
          <w:p w14:paraId="61737834" w14:textId="77777777" w:rsidR="004A09BC" w:rsidRPr="00372529" w:rsidRDefault="004A09BC" w:rsidP="00393A7F">
            <w:pPr>
              <w:pStyle w:val="TAL"/>
            </w:pPr>
            <w:r w:rsidRPr="00372529">
              <w:rPr>
                <w:lang w:eastAsia="zh-CN"/>
              </w:rPr>
              <w:t>0.88</w:t>
            </w:r>
            <w:r w:rsidRPr="00372529">
              <w:t>dB</w:t>
            </w:r>
          </w:p>
          <w:p w14:paraId="25D75070" w14:textId="77777777" w:rsidR="004A09BC" w:rsidRPr="00372529" w:rsidRDefault="004A09BC" w:rsidP="00393A7F">
            <w:pPr>
              <w:pStyle w:val="TAL"/>
              <w:rPr>
                <w:lang w:eastAsia="zh-CN"/>
              </w:rPr>
            </w:pPr>
            <w:r w:rsidRPr="00372529">
              <w:rPr>
                <w:lang w:eastAsia="zh-CN"/>
              </w:rPr>
              <w:t>0.93</w:t>
            </w:r>
            <w:r w:rsidRPr="00372529">
              <w:t>dB</w:t>
            </w:r>
          </w:p>
          <w:p w14:paraId="5035A198" w14:textId="77777777" w:rsidR="004A09BC" w:rsidRPr="00372529" w:rsidRDefault="004A09BC" w:rsidP="00393A7F">
            <w:pPr>
              <w:pStyle w:val="TAH"/>
              <w:jc w:val="left"/>
              <w:rPr>
                <w:b w:val="0"/>
                <w:lang w:eastAsia="zh-CN"/>
              </w:rPr>
            </w:pPr>
          </w:p>
          <w:p w14:paraId="348513F2" w14:textId="77777777" w:rsidR="004A09BC" w:rsidRPr="00372529" w:rsidRDefault="004A09BC" w:rsidP="00393A7F">
            <w:pPr>
              <w:pStyle w:val="TAH"/>
              <w:jc w:val="left"/>
              <w:rPr>
                <w:b w:val="0"/>
                <w:lang w:eastAsia="zh-CN"/>
              </w:rPr>
            </w:pPr>
          </w:p>
          <w:p w14:paraId="705AE894" w14:textId="77777777" w:rsidR="004A09BC" w:rsidRPr="00372529" w:rsidRDefault="004A09BC" w:rsidP="00393A7F">
            <w:pPr>
              <w:pStyle w:val="TAH"/>
              <w:jc w:val="left"/>
              <w:rPr>
                <w:b w:val="0"/>
                <w:lang w:eastAsia="zh-CN"/>
              </w:rPr>
            </w:pPr>
            <w:r w:rsidRPr="00372529">
              <w:rPr>
                <w:b w:val="0"/>
                <w:lang w:eastAsia="zh-CN"/>
              </w:rPr>
              <w:t>Via mapping</w:t>
            </w:r>
          </w:p>
          <w:p w14:paraId="6A996269" w14:textId="77777777" w:rsidR="004A09BC" w:rsidRPr="00372529" w:rsidRDefault="004A09BC" w:rsidP="00393A7F">
            <w:pPr>
              <w:pStyle w:val="TAH"/>
              <w:jc w:val="left"/>
              <w:rPr>
                <w:b w:val="0"/>
                <w:lang w:eastAsia="zh-CN"/>
              </w:rPr>
            </w:pPr>
          </w:p>
          <w:p w14:paraId="19613EAC" w14:textId="77777777" w:rsidR="004A09BC" w:rsidRPr="00372529" w:rsidRDefault="004A09BC" w:rsidP="00393A7F">
            <w:pPr>
              <w:pStyle w:val="TAH"/>
              <w:jc w:val="left"/>
              <w:rPr>
                <w:b w:val="0"/>
                <w:lang w:eastAsia="zh-CN"/>
              </w:rPr>
            </w:pPr>
          </w:p>
          <w:p w14:paraId="42AE0EDF" w14:textId="77777777" w:rsidR="004A09BC" w:rsidRPr="00372529" w:rsidRDefault="004A09BC" w:rsidP="00393A7F">
            <w:pPr>
              <w:pStyle w:val="TAH"/>
              <w:jc w:val="left"/>
              <w:rPr>
                <w:b w:val="0"/>
                <w:lang w:eastAsia="zh-CN"/>
              </w:rPr>
            </w:pPr>
          </w:p>
          <w:p w14:paraId="2A7D584E" w14:textId="77777777" w:rsidR="004A09BC" w:rsidRPr="00372529" w:rsidRDefault="004A09BC" w:rsidP="00393A7F">
            <w:pPr>
              <w:pStyle w:val="TAH"/>
              <w:jc w:val="left"/>
              <w:rPr>
                <w:b w:val="0"/>
                <w:lang w:eastAsia="zh-CN"/>
              </w:rPr>
            </w:pPr>
          </w:p>
          <w:p w14:paraId="25B17344" w14:textId="77777777" w:rsidR="004A09BC" w:rsidRPr="00372529" w:rsidRDefault="004A09BC" w:rsidP="00393A7F">
            <w:pPr>
              <w:pStyle w:val="TAL"/>
            </w:pPr>
            <w:r w:rsidRPr="00372529">
              <w:rPr>
                <w:lang w:eastAsia="zh-CN"/>
              </w:rPr>
              <w:t>-2.6</w:t>
            </w:r>
            <w:r w:rsidRPr="00372529">
              <w:t>dB</w:t>
            </w:r>
          </w:p>
          <w:p w14:paraId="239FC3C2" w14:textId="77777777" w:rsidR="004A09BC" w:rsidRPr="00372529" w:rsidRDefault="004A09BC" w:rsidP="00393A7F">
            <w:pPr>
              <w:pStyle w:val="TAL"/>
            </w:pPr>
            <w:r w:rsidRPr="00372529">
              <w:rPr>
                <w:lang w:eastAsia="zh-CN"/>
              </w:rPr>
              <w:t>0.88</w:t>
            </w:r>
            <w:r w:rsidRPr="00372529">
              <w:t>dB</w:t>
            </w:r>
          </w:p>
          <w:p w14:paraId="4325AAF7" w14:textId="77777777" w:rsidR="004A09BC" w:rsidRPr="00372529" w:rsidRDefault="004A09BC" w:rsidP="00393A7F">
            <w:pPr>
              <w:pStyle w:val="TAL"/>
              <w:rPr>
                <w:lang w:eastAsia="zh-CN"/>
              </w:rPr>
            </w:pPr>
            <w:r w:rsidRPr="00372529">
              <w:rPr>
                <w:lang w:eastAsia="zh-CN"/>
              </w:rPr>
              <w:t>0.93</w:t>
            </w:r>
            <w:r w:rsidRPr="00372529">
              <w:t>dB</w:t>
            </w:r>
          </w:p>
          <w:p w14:paraId="171C9622" w14:textId="77777777" w:rsidR="004A09BC" w:rsidRPr="00372529" w:rsidRDefault="004A09BC" w:rsidP="00393A7F">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EB84602" w14:textId="77777777" w:rsidR="004A09BC" w:rsidRPr="00372529" w:rsidRDefault="004A09BC" w:rsidP="00393A7F">
            <w:pPr>
              <w:pStyle w:val="TAH"/>
              <w:jc w:val="left"/>
              <w:rPr>
                <w:b w:val="0"/>
              </w:rPr>
            </w:pPr>
            <w:r w:rsidRPr="00372529">
              <w:rPr>
                <w:b w:val="0"/>
              </w:rPr>
              <w:t>Noc: -</w:t>
            </w:r>
            <w:r w:rsidRPr="00372529">
              <w:rPr>
                <w:b w:val="0"/>
                <w:lang w:eastAsia="zh-CN"/>
              </w:rPr>
              <w:t>100.6</w:t>
            </w:r>
            <w:r w:rsidRPr="00372529">
              <w:rPr>
                <w:b w:val="0"/>
              </w:rPr>
              <w:t>dBm/15kHz</w:t>
            </w:r>
          </w:p>
          <w:p w14:paraId="3E628249" w14:textId="77777777" w:rsidR="004A09BC" w:rsidRPr="00372529" w:rsidRDefault="004A09BC" w:rsidP="00393A7F">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642CEFE7" w14:textId="77777777" w:rsidR="004A09BC" w:rsidRPr="00372529" w:rsidRDefault="004A09BC" w:rsidP="00393A7F">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2AFC5267" w14:textId="77777777" w:rsidR="004A09BC" w:rsidRPr="00372529" w:rsidRDefault="004A09BC" w:rsidP="00393A7F">
            <w:pPr>
              <w:pStyle w:val="TAH"/>
              <w:jc w:val="left"/>
              <w:rPr>
                <w:b w:val="0"/>
                <w:lang w:eastAsia="zh-CN"/>
              </w:rPr>
            </w:pPr>
          </w:p>
          <w:p w14:paraId="2CF1F8F5" w14:textId="77777777" w:rsidR="004A09BC" w:rsidRPr="00372529" w:rsidRDefault="004A09BC" w:rsidP="00393A7F">
            <w:pPr>
              <w:pStyle w:val="TAH"/>
              <w:jc w:val="left"/>
              <w:rPr>
                <w:b w:val="0"/>
                <w:lang w:eastAsia="zh-CN"/>
              </w:rPr>
            </w:pPr>
          </w:p>
          <w:p w14:paraId="59E8AA0A"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4DD03612" w14:textId="77777777" w:rsidR="004A09BC" w:rsidRPr="00372529" w:rsidRDefault="004A09BC" w:rsidP="00393A7F">
            <w:pPr>
              <w:pStyle w:val="TAH"/>
              <w:jc w:val="left"/>
              <w:rPr>
                <w:b w:val="0"/>
                <w:lang w:eastAsia="zh-CN"/>
              </w:rPr>
            </w:pPr>
          </w:p>
          <w:p w14:paraId="47B734B8" w14:textId="77777777" w:rsidR="004A09BC" w:rsidRPr="00372529" w:rsidRDefault="004A09BC" w:rsidP="00393A7F">
            <w:pPr>
              <w:pStyle w:val="TAH"/>
              <w:jc w:val="left"/>
              <w:rPr>
                <w:b w:val="0"/>
                <w:lang w:eastAsia="zh-CN"/>
              </w:rPr>
            </w:pPr>
          </w:p>
          <w:p w14:paraId="5A6E4B10" w14:textId="77777777" w:rsidR="004A09BC" w:rsidRPr="00372529" w:rsidRDefault="004A09BC" w:rsidP="00393A7F">
            <w:pPr>
              <w:pStyle w:val="TAH"/>
              <w:jc w:val="left"/>
              <w:rPr>
                <w:b w:val="0"/>
                <w:lang w:eastAsia="zh-CN"/>
              </w:rPr>
            </w:pPr>
          </w:p>
          <w:p w14:paraId="544284F2" w14:textId="77777777" w:rsidR="004A09BC" w:rsidRPr="00372529" w:rsidRDefault="004A09BC" w:rsidP="00393A7F">
            <w:pPr>
              <w:pStyle w:val="TAH"/>
              <w:jc w:val="left"/>
              <w:rPr>
                <w:b w:val="0"/>
              </w:rPr>
            </w:pPr>
            <w:r w:rsidRPr="00372529">
              <w:rPr>
                <w:b w:val="0"/>
              </w:rPr>
              <w:t>Noc: -</w:t>
            </w:r>
            <w:r w:rsidRPr="00372529">
              <w:rPr>
                <w:b w:val="0"/>
                <w:lang w:eastAsia="zh-CN"/>
              </w:rPr>
              <w:t>100.6</w:t>
            </w:r>
            <w:r w:rsidRPr="00372529">
              <w:rPr>
                <w:b w:val="0"/>
              </w:rPr>
              <w:t>dBm/15kHz</w:t>
            </w:r>
          </w:p>
          <w:p w14:paraId="16F3137B" w14:textId="77777777" w:rsidR="004A09BC" w:rsidRPr="00372529" w:rsidRDefault="004A09BC" w:rsidP="00393A7F">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063F07D1" w14:textId="77777777" w:rsidR="004A09BC" w:rsidRPr="00372529" w:rsidRDefault="004A09BC" w:rsidP="00393A7F">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3B1B7DE5" w14:textId="77777777" w:rsidR="004A09BC" w:rsidRPr="00372529" w:rsidRDefault="004A09BC" w:rsidP="00393A7F">
            <w:pPr>
              <w:pStyle w:val="TAH"/>
              <w:jc w:val="left"/>
              <w:rPr>
                <w:b w:val="0"/>
                <w:lang w:eastAsia="zh-CN"/>
              </w:rPr>
            </w:pPr>
          </w:p>
          <w:p w14:paraId="28B99109" w14:textId="77777777" w:rsidR="004A09BC" w:rsidRPr="00372529" w:rsidRDefault="004A09BC" w:rsidP="00393A7F">
            <w:pPr>
              <w:pStyle w:val="TAH"/>
              <w:jc w:val="left"/>
              <w:rPr>
                <w:b w:val="0"/>
                <w:lang w:eastAsia="zh-CN"/>
              </w:rPr>
            </w:pPr>
          </w:p>
          <w:p w14:paraId="71FDCDC0" w14:textId="77777777" w:rsidR="004A09BC" w:rsidRPr="00372529" w:rsidRDefault="004A09BC" w:rsidP="00393A7F">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30CB2388" w14:textId="77777777" w:rsidR="004A09BC" w:rsidRPr="00372529" w:rsidRDefault="004A09BC" w:rsidP="00393A7F">
            <w:pPr>
              <w:pStyle w:val="TAH"/>
              <w:jc w:val="left"/>
              <w:rPr>
                <w:b w:val="0"/>
              </w:rPr>
            </w:pPr>
          </w:p>
        </w:tc>
      </w:tr>
    </w:tbl>
    <w:p w14:paraId="46469A57" w14:textId="77777777" w:rsidR="004A09BC" w:rsidRPr="00372529" w:rsidRDefault="004A09BC" w:rsidP="004A09BC">
      <w:pPr>
        <w:rPr>
          <w:lang w:eastAsia="zh-CN"/>
        </w:rPr>
      </w:pPr>
    </w:p>
    <w:p w14:paraId="1D9BD60C" w14:textId="77777777" w:rsidR="004A09BC" w:rsidRPr="00372529" w:rsidRDefault="004A09BC" w:rsidP="004A09BC">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4A09BC" w:rsidRPr="00372529" w14:paraId="6E54C8AF" w14:textId="77777777" w:rsidTr="00393A7F">
        <w:trPr>
          <w:jc w:val="center"/>
        </w:trPr>
        <w:tc>
          <w:tcPr>
            <w:tcW w:w="2456" w:type="dxa"/>
          </w:tcPr>
          <w:p w14:paraId="7E6F470C" w14:textId="77777777" w:rsidR="004A09BC" w:rsidRPr="00372529" w:rsidRDefault="004A09BC" w:rsidP="00393A7F">
            <w:pPr>
              <w:pStyle w:val="TAH"/>
            </w:pPr>
            <w:r w:rsidRPr="00372529">
              <w:t xml:space="preserve">Test </w:t>
            </w:r>
          </w:p>
        </w:tc>
        <w:tc>
          <w:tcPr>
            <w:tcW w:w="2879" w:type="dxa"/>
          </w:tcPr>
          <w:p w14:paraId="0E059C83" w14:textId="77777777" w:rsidR="004A09BC" w:rsidRPr="00372529" w:rsidRDefault="004A09BC" w:rsidP="00393A7F">
            <w:pPr>
              <w:pStyle w:val="TAH"/>
            </w:pPr>
            <w:r w:rsidRPr="00372529">
              <w:t>Minimum Requirement in TS 3</w:t>
            </w:r>
            <w:r w:rsidRPr="00372529">
              <w:rPr>
                <w:lang w:eastAsia="zh-CN"/>
              </w:rPr>
              <w:t>8</w:t>
            </w:r>
            <w:r w:rsidRPr="00372529">
              <w:t>.133</w:t>
            </w:r>
          </w:p>
        </w:tc>
        <w:tc>
          <w:tcPr>
            <w:tcW w:w="1212" w:type="dxa"/>
          </w:tcPr>
          <w:p w14:paraId="0851F887" w14:textId="77777777" w:rsidR="004A09BC" w:rsidRPr="00372529" w:rsidRDefault="004A09BC" w:rsidP="00393A7F">
            <w:pPr>
              <w:pStyle w:val="TAH"/>
            </w:pPr>
            <w:r w:rsidRPr="00372529">
              <w:t>Test Parameter Relaxation</w:t>
            </w:r>
            <w:r w:rsidRPr="00372529">
              <w:br/>
              <w:t>(TPR)</w:t>
            </w:r>
          </w:p>
        </w:tc>
        <w:tc>
          <w:tcPr>
            <w:tcW w:w="3271" w:type="dxa"/>
          </w:tcPr>
          <w:p w14:paraId="4BB80997" w14:textId="77777777" w:rsidR="004A09BC" w:rsidRPr="00372529" w:rsidRDefault="004A09BC" w:rsidP="00393A7F">
            <w:pPr>
              <w:pStyle w:val="TAH"/>
            </w:pPr>
            <w:r w:rsidRPr="00372529">
              <w:t>Test Requirement in TS 3</w:t>
            </w:r>
            <w:r w:rsidRPr="00372529">
              <w:rPr>
                <w:lang w:eastAsia="zh-CN"/>
              </w:rPr>
              <w:t>7</w:t>
            </w:r>
            <w:r w:rsidRPr="00372529">
              <w:t>.571-1</w:t>
            </w:r>
          </w:p>
        </w:tc>
      </w:tr>
      <w:tr w:rsidR="004A09BC" w:rsidRPr="00372529" w14:paraId="7C5021E6"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45A3D1D1" w14:textId="77777777" w:rsidR="004A09BC" w:rsidRPr="00372529" w:rsidRDefault="004A09BC" w:rsidP="00393A7F">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B51CA9" w14:textId="77777777" w:rsidR="004A09BC" w:rsidRPr="00372529" w:rsidRDefault="004A09BC" w:rsidP="00393A7F">
            <w:pPr>
              <w:pStyle w:val="TAH"/>
              <w:jc w:val="left"/>
              <w:rPr>
                <w:b w:val="0"/>
              </w:rPr>
            </w:pPr>
            <w:r w:rsidRPr="00372529">
              <w:rPr>
                <w:b w:val="0"/>
              </w:rPr>
              <w:t>Response Time</w:t>
            </w:r>
          </w:p>
          <w:p w14:paraId="17196227"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D73514" w14:textId="77777777" w:rsidR="004A09BC" w:rsidRPr="00372529" w:rsidRDefault="004A09BC" w:rsidP="00393A7F">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21C21F9"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4A09BC" w:rsidRPr="00372529" w14:paraId="597C4249"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29316998" w14:textId="77777777" w:rsidR="004A09BC" w:rsidRPr="00372529" w:rsidRDefault="004A09BC" w:rsidP="00393A7F">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7ACBB91" w14:textId="77777777" w:rsidR="004A09BC" w:rsidRPr="00372529" w:rsidRDefault="004A09BC" w:rsidP="00393A7F">
            <w:pPr>
              <w:pStyle w:val="TAH"/>
              <w:jc w:val="left"/>
              <w:rPr>
                <w:b w:val="0"/>
              </w:rPr>
            </w:pPr>
            <w:r w:rsidRPr="00372529">
              <w:rPr>
                <w:b w:val="0"/>
              </w:rPr>
              <w:t>Response Time</w:t>
            </w:r>
          </w:p>
          <w:p w14:paraId="68A49139" w14:textId="77777777" w:rsidR="004A09BC" w:rsidRPr="00372529" w:rsidRDefault="004A09BC" w:rsidP="00393A7F">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C6438F6" w14:textId="77777777" w:rsidR="004A09BC" w:rsidRPr="00372529" w:rsidRDefault="004A09BC" w:rsidP="00393A7F">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BE9F581"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4A09BC" w:rsidRPr="00372529" w14:paraId="0CBA5A0A"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0F07BE11" w14:textId="77777777" w:rsidR="004A09BC" w:rsidRPr="00372529" w:rsidRDefault="004A09BC" w:rsidP="00393A7F">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71359F5" w14:textId="77777777" w:rsidR="004A09BC" w:rsidRPr="00372529" w:rsidRDefault="004A09BC" w:rsidP="00393A7F">
            <w:pPr>
              <w:pStyle w:val="TAH"/>
              <w:jc w:val="left"/>
              <w:rPr>
                <w:b w:val="0"/>
              </w:rPr>
            </w:pPr>
            <w:r w:rsidRPr="00372529">
              <w:rPr>
                <w:b w:val="0"/>
              </w:rPr>
              <w:t>Response Time</w:t>
            </w:r>
          </w:p>
          <w:p w14:paraId="7C6EE64A" w14:textId="77777777" w:rsidR="004A09BC" w:rsidRPr="00372529" w:rsidRDefault="004A09BC" w:rsidP="00393A7F">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585A05D"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265F6D0"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4A09BC" w:rsidRPr="00372529" w14:paraId="7A2B99FE"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41CE841" w14:textId="77777777" w:rsidR="004A09BC" w:rsidRPr="00372529" w:rsidRDefault="004A09BC" w:rsidP="00393A7F">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406EF69" w14:textId="77777777" w:rsidR="004A09BC" w:rsidRPr="00372529" w:rsidRDefault="004A09BC" w:rsidP="00393A7F">
            <w:pPr>
              <w:pStyle w:val="TAH"/>
              <w:jc w:val="left"/>
              <w:rPr>
                <w:b w:val="0"/>
              </w:rPr>
            </w:pPr>
            <w:r w:rsidRPr="00372529">
              <w:rPr>
                <w:b w:val="0"/>
              </w:rPr>
              <w:t>Response Time</w:t>
            </w:r>
          </w:p>
          <w:p w14:paraId="591B7B44"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54BDAB"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3FCF40E"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4A09BC" w:rsidRPr="00372529" w14:paraId="0A164360"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75BFAE77" w14:textId="77777777" w:rsidR="004A09BC" w:rsidRPr="00372529" w:rsidRDefault="004A09BC" w:rsidP="00393A7F">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594FB8C" w14:textId="77777777" w:rsidR="004A09BC" w:rsidRPr="00372529" w:rsidRDefault="004A09BC" w:rsidP="00393A7F">
            <w:pPr>
              <w:pStyle w:val="TAH"/>
              <w:jc w:val="left"/>
              <w:rPr>
                <w:b w:val="0"/>
              </w:rPr>
            </w:pPr>
            <w:r w:rsidRPr="00372529">
              <w:rPr>
                <w:b w:val="0"/>
              </w:rPr>
              <w:t>Response Time</w:t>
            </w:r>
          </w:p>
          <w:p w14:paraId="4F830E7D"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CFA913"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962BAC"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4A09BC" w:rsidRPr="00372529" w14:paraId="3BF22FB1"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3235DD8" w14:textId="77777777" w:rsidR="004A09BC" w:rsidRPr="00372529" w:rsidRDefault="004A09BC" w:rsidP="00393A7F">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4ED3E223" w14:textId="77777777" w:rsidR="004A09BC" w:rsidRPr="00372529" w:rsidRDefault="004A09BC" w:rsidP="00393A7F">
            <w:pPr>
              <w:pStyle w:val="TAH"/>
              <w:jc w:val="left"/>
              <w:rPr>
                <w:b w:val="0"/>
              </w:rPr>
            </w:pPr>
            <w:r w:rsidRPr="00372529">
              <w:rPr>
                <w:b w:val="0"/>
              </w:rPr>
              <w:t>Response Time</w:t>
            </w:r>
          </w:p>
          <w:p w14:paraId="31973B2C"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C5D463"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D71A5CA"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4A09BC" w:rsidRPr="00372529" w14:paraId="43B37D0E"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551C7623" w14:textId="77777777" w:rsidR="004A09BC" w:rsidRPr="00372529" w:rsidRDefault="004A09BC" w:rsidP="00393A7F">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FECF894" w14:textId="77777777" w:rsidR="004A09BC" w:rsidRPr="00372529" w:rsidRDefault="004A09BC" w:rsidP="00393A7F">
            <w:pPr>
              <w:pStyle w:val="TAH"/>
              <w:jc w:val="left"/>
              <w:rPr>
                <w:b w:val="0"/>
              </w:rPr>
            </w:pPr>
            <w:r w:rsidRPr="00372529">
              <w:rPr>
                <w:b w:val="0"/>
              </w:rPr>
              <w:t>Response Time</w:t>
            </w:r>
          </w:p>
          <w:p w14:paraId="010913C5"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448236A"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8371D9"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4A09BC" w:rsidRPr="00372529" w14:paraId="6364B2C8"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57D1593A" w14:textId="77777777" w:rsidR="004A09BC" w:rsidRPr="00372529" w:rsidRDefault="004A09BC" w:rsidP="00393A7F">
            <w:pPr>
              <w:pStyle w:val="TAH"/>
              <w:jc w:val="left"/>
              <w:rPr>
                <w:b w:val="0"/>
                <w:lang w:eastAsia="zh-CN"/>
              </w:rPr>
            </w:pPr>
            <w:r w:rsidRPr="00372529">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558E96E" w14:textId="77777777" w:rsidR="004A09BC" w:rsidRPr="00372529" w:rsidRDefault="004A09BC" w:rsidP="00393A7F">
            <w:pPr>
              <w:pStyle w:val="TAH"/>
              <w:jc w:val="left"/>
              <w:rPr>
                <w:b w:val="0"/>
              </w:rPr>
            </w:pPr>
            <w:r w:rsidRPr="00372529">
              <w:rPr>
                <w:b w:val="0"/>
              </w:rPr>
              <w:t>Response Time</w:t>
            </w:r>
          </w:p>
          <w:p w14:paraId="0EFFCEE5" w14:textId="77777777" w:rsidR="004A09BC" w:rsidRPr="00372529" w:rsidRDefault="004A09BC" w:rsidP="00393A7F">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B0E7EF"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BBE6CE7"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4A09BC" w:rsidRPr="00372529" w14:paraId="37E2E231"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292B8CD5" w14:textId="77777777" w:rsidR="004A09BC" w:rsidRPr="00372529" w:rsidRDefault="004A09BC" w:rsidP="00393A7F">
            <w:pPr>
              <w:pStyle w:val="TAH"/>
              <w:jc w:val="left"/>
              <w:rPr>
                <w:b w:val="0"/>
                <w:lang w:eastAsia="zh-CN"/>
              </w:rPr>
            </w:pPr>
            <w:r w:rsidRPr="00372529">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6C6899F" w14:textId="77777777" w:rsidR="004A09BC" w:rsidRPr="00372529" w:rsidRDefault="004A09BC" w:rsidP="00393A7F">
            <w:pPr>
              <w:pStyle w:val="TAH"/>
              <w:jc w:val="left"/>
              <w:rPr>
                <w:b w:val="0"/>
              </w:rPr>
            </w:pPr>
            <w:r w:rsidRPr="00372529">
              <w:rPr>
                <w:b w:val="0"/>
              </w:rPr>
              <w:t>Response Time</w:t>
            </w:r>
          </w:p>
          <w:p w14:paraId="099A3BC2" w14:textId="77777777" w:rsidR="004A09BC" w:rsidRPr="00372529" w:rsidRDefault="004A09BC" w:rsidP="00393A7F">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F32E48"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84371D3"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6E727441" w14:textId="77777777" w:rsidR="004A09BC" w:rsidRPr="00372529" w:rsidRDefault="004A09BC" w:rsidP="00393A7F">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4A09BC" w:rsidRPr="00372529" w14:paraId="2BB81052"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160C3FF4" w14:textId="77777777" w:rsidR="004A09BC" w:rsidRPr="00372529" w:rsidRDefault="004A09BC" w:rsidP="00393A7F">
            <w:pPr>
              <w:pStyle w:val="TAH"/>
              <w:jc w:val="left"/>
              <w:rPr>
                <w:b w:val="0"/>
                <w:lang w:eastAsia="zh-CN"/>
              </w:rPr>
            </w:pPr>
            <w:r w:rsidRPr="00372529">
              <w:rPr>
                <w:b w:val="0"/>
                <w:lang w:eastAsia="zh-CN"/>
              </w:rPr>
              <w:t>15.2.10 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6EFE386C" w14:textId="77777777" w:rsidR="004A09BC" w:rsidRPr="00372529" w:rsidRDefault="004A09BC" w:rsidP="00393A7F">
            <w:pPr>
              <w:pStyle w:val="TAH"/>
              <w:jc w:val="left"/>
              <w:rPr>
                <w:b w:val="0"/>
              </w:rPr>
            </w:pPr>
            <w:r w:rsidRPr="00372529">
              <w:rPr>
                <w:b w:val="0"/>
              </w:rPr>
              <w:t>Response Time</w:t>
            </w:r>
          </w:p>
          <w:p w14:paraId="29C77DB3" w14:textId="77777777" w:rsidR="004A09BC" w:rsidRPr="00372529" w:rsidRDefault="004A09BC" w:rsidP="00393A7F">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2DF63F" w14:textId="77777777" w:rsidR="004A09BC" w:rsidRPr="00372529" w:rsidRDefault="004A09BC" w:rsidP="00393A7F">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F4CADE6" w14:textId="77777777" w:rsidR="004A09BC" w:rsidRPr="00372529" w:rsidRDefault="004A09BC" w:rsidP="00393A7F">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4A09BC" w:rsidRPr="00372529" w14:paraId="5C0FEA42"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4F56E35E" w14:textId="77777777" w:rsidR="004A09BC" w:rsidRPr="00372529" w:rsidRDefault="004A09BC" w:rsidP="00393A7F">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35D7539" w14:textId="77777777" w:rsidR="004A09BC" w:rsidRPr="00372529" w:rsidRDefault="004A09BC" w:rsidP="00393A7F">
            <w:pPr>
              <w:pStyle w:val="TAH"/>
              <w:jc w:val="left"/>
              <w:rPr>
                <w:b w:val="0"/>
                <w:lang w:eastAsia="zh-CN"/>
              </w:rPr>
            </w:pPr>
            <w:r w:rsidRPr="00372529">
              <w:rPr>
                <w:b w:val="0"/>
                <w:lang w:eastAsia="zh-CN"/>
              </w:rPr>
              <w:t>Config 1 and Config 2:</w:t>
            </w:r>
          </w:p>
          <w:p w14:paraId="4366F103"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5F38C9BE" w14:textId="77777777" w:rsidR="004A09BC" w:rsidRPr="00372529" w:rsidRDefault="004A09BC" w:rsidP="00393A7F">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20A06D12" w14:textId="77777777" w:rsidR="004A09BC" w:rsidRPr="00372529" w:rsidRDefault="004A09BC" w:rsidP="00393A7F">
            <w:pPr>
              <w:pStyle w:val="TAH"/>
              <w:jc w:val="left"/>
              <w:rPr>
                <w:b w:val="0"/>
                <w:lang w:eastAsia="zh-CN"/>
              </w:rPr>
            </w:pPr>
            <w:r w:rsidRPr="00372529">
              <w:rPr>
                <w:b w:val="0"/>
                <w:lang w:eastAsia="zh-CN"/>
              </w:rPr>
              <w:t>Config 3:</w:t>
            </w:r>
          </w:p>
          <w:p w14:paraId="4585065C"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1B51C174" w14:textId="77777777" w:rsidR="004A09BC" w:rsidRPr="00372529" w:rsidRDefault="004A09BC" w:rsidP="00393A7F">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A77444D" w14:textId="77777777" w:rsidR="004A09BC" w:rsidRPr="00372529" w:rsidRDefault="004A09BC" w:rsidP="00393A7F">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C840A8D" w14:textId="77777777" w:rsidR="004A09BC" w:rsidRPr="00372529" w:rsidRDefault="004A09BC" w:rsidP="00393A7F">
            <w:pPr>
              <w:pStyle w:val="TAH"/>
              <w:jc w:val="left"/>
              <w:rPr>
                <w:b w:val="0"/>
                <w:lang w:eastAsia="zh-CN"/>
              </w:rPr>
            </w:pPr>
            <w:r w:rsidRPr="00372529">
              <w:rPr>
                <w:b w:val="0"/>
                <w:lang w:eastAsia="zh-CN"/>
              </w:rPr>
              <w:t>Config 1 and Config 2:</w:t>
            </w:r>
          </w:p>
          <w:p w14:paraId="30958F20"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74A09889" w14:textId="77777777" w:rsidR="004A09BC" w:rsidRPr="00372529" w:rsidRDefault="004A09BC" w:rsidP="00393A7F">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5008BEC6" w14:textId="77777777" w:rsidR="004A09BC" w:rsidRPr="00372529" w:rsidRDefault="004A09BC" w:rsidP="00393A7F">
            <w:pPr>
              <w:pStyle w:val="TAH"/>
              <w:jc w:val="left"/>
              <w:rPr>
                <w:b w:val="0"/>
                <w:lang w:eastAsia="zh-CN"/>
              </w:rPr>
            </w:pPr>
            <w:r w:rsidRPr="00372529">
              <w:rPr>
                <w:b w:val="0"/>
                <w:lang w:eastAsia="zh-CN"/>
              </w:rPr>
              <w:t>Config 3:</w:t>
            </w:r>
          </w:p>
          <w:p w14:paraId="7A8B8745"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5D15DFF" w14:textId="77777777" w:rsidR="004A09BC" w:rsidRPr="00372529" w:rsidRDefault="004A09BC" w:rsidP="00393A7F">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4A09BC" w:rsidRPr="00372529" w14:paraId="4010F930"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99AD205" w14:textId="77777777" w:rsidR="004A09BC" w:rsidRPr="00372529" w:rsidRDefault="004A09BC" w:rsidP="00393A7F">
            <w:pPr>
              <w:pStyle w:val="TAH"/>
              <w:jc w:val="left"/>
              <w:rPr>
                <w:b w:val="0"/>
              </w:rPr>
            </w:pPr>
            <w:r w:rsidRPr="00372529">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78072B"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B7F867" w14:textId="77777777" w:rsidR="004A09BC" w:rsidRPr="00372529" w:rsidRDefault="004A09BC" w:rsidP="00393A7F">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2C163F4" w14:textId="77777777" w:rsidR="004A09BC" w:rsidRPr="00372529" w:rsidRDefault="004A09BC" w:rsidP="00393A7F">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246DFE" w14:textId="77777777" w:rsidR="004A09BC" w:rsidRPr="00372529" w:rsidRDefault="004A09BC" w:rsidP="00393A7F">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709C87C1" w14:textId="77777777" w:rsidR="004A09BC" w:rsidRPr="00372529" w:rsidRDefault="004A09BC" w:rsidP="00393A7F">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7815EF" w:rsidRPr="00372529" w14:paraId="7BBF383D" w14:textId="77777777" w:rsidTr="00393A7F">
        <w:trPr>
          <w:jc w:val="center"/>
          <w:ins w:id="65" w:author="Coroescu Liviu (1CD2)" w:date="2025-04-25T17:32:00Z"/>
        </w:trPr>
        <w:tc>
          <w:tcPr>
            <w:tcW w:w="2456" w:type="dxa"/>
            <w:tcBorders>
              <w:top w:val="single" w:sz="4" w:space="0" w:color="auto"/>
              <w:left w:val="single" w:sz="4" w:space="0" w:color="auto"/>
              <w:bottom w:val="single" w:sz="4" w:space="0" w:color="auto"/>
              <w:right w:val="single" w:sz="4" w:space="0" w:color="auto"/>
            </w:tcBorders>
          </w:tcPr>
          <w:p w14:paraId="7F9A03E8" w14:textId="5E9863F1" w:rsidR="007815EF" w:rsidRPr="00372529" w:rsidRDefault="007815EF" w:rsidP="007815EF">
            <w:pPr>
              <w:pStyle w:val="TAH"/>
              <w:jc w:val="left"/>
              <w:rPr>
                <w:ins w:id="66" w:author="Coroescu Liviu (1CD2)" w:date="2025-04-25T17:32:00Z" w16du:dateUtc="2025-04-25T15:32:00Z"/>
                <w:b w:val="0"/>
              </w:rPr>
            </w:pPr>
            <w:ins w:id="67" w:author="Coroescu Liviu (1CD2)" w:date="2025-04-25T17:32:00Z" w16du:dateUtc="2025-04-25T15:32:00Z">
              <w:r w:rsidRPr="007815EF">
                <w:rPr>
                  <w:b w:val="0"/>
                </w:rPr>
                <w:t>15.3.3 UE Rx-Tx time difference measurement accuracy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59DB4F2" w14:textId="77777777" w:rsidR="007815EF" w:rsidRPr="00372529" w:rsidRDefault="007815EF" w:rsidP="007815EF">
            <w:pPr>
              <w:pStyle w:val="TAH"/>
              <w:jc w:val="left"/>
              <w:rPr>
                <w:ins w:id="68" w:author="Coroescu Liviu (1CD2)" w:date="2025-04-25T17:33:00Z" w16du:dateUtc="2025-04-25T15:33:00Z"/>
                <w:b w:val="0"/>
                <w:lang w:eastAsia="zh-CN"/>
              </w:rPr>
            </w:pPr>
            <w:ins w:id="69" w:author="Coroescu Liviu (1CD2)" w:date="2025-04-25T17:33:00Z" w16du:dateUtc="2025-04-25T15:33:00Z">
              <w:r w:rsidRPr="00372529">
                <w:rPr>
                  <w:b w:val="0"/>
                  <w:lang w:eastAsia="zh-CN"/>
                </w:rPr>
                <w:t>Config 1 and Config 2:</w:t>
              </w:r>
            </w:ins>
          </w:p>
          <w:p w14:paraId="5E3376D0" w14:textId="1943F5E1" w:rsidR="007815EF" w:rsidRPr="00372529" w:rsidRDefault="007815EF" w:rsidP="007815EF">
            <w:pPr>
              <w:pStyle w:val="TAH"/>
              <w:jc w:val="left"/>
              <w:rPr>
                <w:ins w:id="70" w:author="Coroescu Liviu (1CD2)" w:date="2025-04-25T17:33:00Z" w16du:dateUtc="2025-04-25T15:33:00Z"/>
                <w:b w:val="0"/>
                <w:lang w:eastAsia="zh-CN"/>
              </w:rPr>
            </w:pPr>
            <w:ins w:id="71" w:author="Coroescu Liviu (1CD2)" w:date="2025-04-25T17:33:00Z" w16du:dateUtc="2025-04-25T15:33: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72" w:author="Coroescu Liviu (1CD2)" w:date="2025-04-25T17:38:00Z" w16du:dateUtc="2025-04-25T15:38:00Z">
              <w:r w:rsidR="00084B28">
                <w:rPr>
                  <w:b w:val="0"/>
                  <w:lang w:eastAsia="zh-CN"/>
                </w:rPr>
                <w:t>139</w:t>
              </w:r>
            </w:ins>
            <w:ins w:id="73" w:author="Coroescu Liviu (1CD2)" w:date="2025-04-25T17:33:00Z" w16du:dateUtc="2025-04-25T15:33:00Z">
              <w:r w:rsidRPr="00372529">
                <w:rPr>
                  <w:b w:val="0"/>
                  <w:lang w:eastAsia="zh-CN"/>
                </w:rPr>
                <w:t xml:space="preserve"> Tc</w:t>
              </w:r>
            </w:ins>
          </w:p>
          <w:p w14:paraId="7761EDAA" w14:textId="7F928E36" w:rsidR="007815EF" w:rsidRPr="00372529" w:rsidRDefault="007815EF" w:rsidP="007815EF">
            <w:pPr>
              <w:pStyle w:val="TAH"/>
              <w:jc w:val="left"/>
              <w:rPr>
                <w:ins w:id="74" w:author="Coroescu Liviu (1CD2)" w:date="2025-04-25T17:33:00Z" w16du:dateUtc="2025-04-25T15:33:00Z"/>
                <w:b w:val="0"/>
                <w:lang w:eastAsia="zh-CN"/>
              </w:rPr>
            </w:pPr>
            <w:ins w:id="75" w:author="Coroescu Liviu (1CD2)" w:date="2025-04-25T17:33:00Z" w16du:dateUtc="2025-04-25T15:33: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76" w:author="Coroescu Liviu (1CD2)" w:date="2025-04-25T17:38:00Z" w16du:dateUtc="2025-04-25T15:38:00Z">
              <w:r w:rsidR="00084B28">
                <w:rPr>
                  <w:b w:val="0"/>
                  <w:lang w:eastAsia="zh-CN"/>
                </w:rPr>
                <w:t>155</w:t>
              </w:r>
            </w:ins>
            <w:ins w:id="77" w:author="Coroescu Liviu (1CD2)" w:date="2025-04-25T17:33:00Z" w16du:dateUtc="2025-04-25T15:33:00Z">
              <w:r w:rsidRPr="00372529">
                <w:rPr>
                  <w:b w:val="0"/>
                  <w:lang w:eastAsia="zh-CN"/>
                </w:rPr>
                <w:t xml:space="preserve"> Tc</w:t>
              </w:r>
            </w:ins>
          </w:p>
          <w:p w14:paraId="02E78660" w14:textId="77777777" w:rsidR="007815EF" w:rsidRPr="00372529" w:rsidRDefault="007815EF" w:rsidP="007815EF">
            <w:pPr>
              <w:pStyle w:val="TAH"/>
              <w:jc w:val="left"/>
              <w:rPr>
                <w:ins w:id="78" w:author="Coroescu Liviu (1CD2)" w:date="2025-04-25T17:33:00Z" w16du:dateUtc="2025-04-25T15:33:00Z"/>
                <w:b w:val="0"/>
                <w:lang w:eastAsia="zh-CN"/>
              </w:rPr>
            </w:pPr>
            <w:ins w:id="79" w:author="Coroescu Liviu (1CD2)" w:date="2025-04-25T17:33:00Z" w16du:dateUtc="2025-04-25T15:33:00Z">
              <w:r w:rsidRPr="00372529">
                <w:rPr>
                  <w:b w:val="0"/>
                  <w:lang w:eastAsia="zh-CN"/>
                </w:rPr>
                <w:t>Config 3:</w:t>
              </w:r>
            </w:ins>
          </w:p>
          <w:p w14:paraId="071ACED8" w14:textId="1E2AFE2D" w:rsidR="007815EF" w:rsidRPr="00372529" w:rsidRDefault="007815EF" w:rsidP="007815EF">
            <w:pPr>
              <w:pStyle w:val="TAH"/>
              <w:jc w:val="left"/>
              <w:rPr>
                <w:ins w:id="80" w:author="Coroescu Liviu (1CD2)" w:date="2025-04-25T17:33:00Z" w16du:dateUtc="2025-04-25T15:33:00Z"/>
                <w:b w:val="0"/>
                <w:lang w:eastAsia="zh-CN"/>
              </w:rPr>
            </w:pPr>
            <w:ins w:id="81" w:author="Coroescu Liviu (1CD2)" w:date="2025-04-25T17:33:00Z" w16du:dateUtc="2025-04-25T15:33: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82" w:author="Coroescu Liviu (1CD2)" w:date="2025-04-25T17:38:00Z" w16du:dateUtc="2025-04-25T15:38:00Z">
              <w:r w:rsidR="00084B28">
                <w:rPr>
                  <w:b w:val="0"/>
                  <w:lang w:eastAsia="zh-CN"/>
                </w:rPr>
                <w:t>86</w:t>
              </w:r>
            </w:ins>
            <w:ins w:id="83" w:author="Coroescu Liviu (1CD2)" w:date="2025-04-25T17:33:00Z" w16du:dateUtc="2025-04-25T15:33:00Z">
              <w:r w:rsidRPr="00372529">
                <w:rPr>
                  <w:b w:val="0"/>
                  <w:lang w:eastAsia="zh-CN"/>
                </w:rPr>
                <w:t xml:space="preserve"> Tc</w:t>
              </w:r>
            </w:ins>
          </w:p>
          <w:p w14:paraId="5294DEEE" w14:textId="488BF4EE" w:rsidR="007815EF" w:rsidRPr="00372529" w:rsidRDefault="007815EF" w:rsidP="007815EF">
            <w:pPr>
              <w:pStyle w:val="TAH"/>
              <w:jc w:val="left"/>
              <w:rPr>
                <w:ins w:id="84" w:author="Coroescu Liviu (1CD2)" w:date="2025-04-25T17:32:00Z" w16du:dateUtc="2025-04-25T15:32:00Z"/>
                <w:b w:val="0"/>
                <w:lang w:eastAsia="zh-CN"/>
              </w:rPr>
            </w:pPr>
            <w:ins w:id="85" w:author="Coroescu Liviu (1CD2)" w:date="2025-04-25T17:33:00Z" w16du:dateUtc="2025-04-25T15:33: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86" w:author="Coroescu Liviu (1CD2)" w:date="2025-04-25T17:38:00Z" w16du:dateUtc="2025-04-25T15:38:00Z">
              <w:r w:rsidR="00084B28">
                <w:rPr>
                  <w:b w:val="0"/>
                  <w:lang w:eastAsia="zh-CN"/>
                </w:rPr>
                <w:t>95</w:t>
              </w:r>
            </w:ins>
            <w:ins w:id="87" w:author="Coroescu Liviu (1CD2)" w:date="2025-04-25T17:33:00Z" w16du:dateUtc="2025-04-25T15:33:00Z">
              <w:r w:rsidRPr="00372529">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34392FD8" w14:textId="3C77293A" w:rsidR="007815EF" w:rsidRPr="00372529" w:rsidRDefault="007815EF" w:rsidP="007815EF">
            <w:pPr>
              <w:pStyle w:val="TAH"/>
              <w:jc w:val="left"/>
              <w:rPr>
                <w:ins w:id="88" w:author="Coroescu Liviu (1CD2)" w:date="2025-04-25T17:32:00Z" w16du:dateUtc="2025-04-25T15:32:00Z"/>
                <w:b w:val="0"/>
                <w:lang w:eastAsia="zh-CN"/>
              </w:rPr>
            </w:pPr>
            <w:ins w:id="89" w:author="Coroescu Liviu (1CD2)" w:date="2025-04-25T17:33:00Z" w16du:dateUtc="2025-04-25T15:33: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42755A11" w14:textId="77777777" w:rsidR="007815EF" w:rsidRPr="00372529" w:rsidRDefault="007815EF" w:rsidP="007815EF">
            <w:pPr>
              <w:pStyle w:val="TAH"/>
              <w:jc w:val="left"/>
              <w:rPr>
                <w:ins w:id="90" w:author="Coroescu Liviu (1CD2)" w:date="2025-04-25T17:33:00Z" w16du:dateUtc="2025-04-25T15:33:00Z"/>
                <w:b w:val="0"/>
                <w:lang w:eastAsia="zh-CN"/>
              </w:rPr>
            </w:pPr>
            <w:ins w:id="91" w:author="Coroescu Liviu (1CD2)" w:date="2025-04-25T17:33:00Z" w16du:dateUtc="2025-04-25T15:33:00Z">
              <w:r w:rsidRPr="00372529">
                <w:rPr>
                  <w:b w:val="0"/>
                  <w:lang w:eastAsia="zh-CN"/>
                </w:rPr>
                <w:t>Config 1 and Config 2:</w:t>
              </w:r>
            </w:ins>
          </w:p>
          <w:p w14:paraId="2B0D24FB" w14:textId="11CAC6C4" w:rsidR="007815EF" w:rsidRPr="00372529" w:rsidRDefault="007815EF" w:rsidP="007815EF">
            <w:pPr>
              <w:pStyle w:val="TAH"/>
              <w:jc w:val="left"/>
              <w:rPr>
                <w:ins w:id="92" w:author="Coroescu Liviu (1CD2)" w:date="2025-04-25T17:33:00Z" w16du:dateUtc="2025-04-25T15:33:00Z"/>
                <w:b w:val="0"/>
                <w:lang w:eastAsia="zh-CN"/>
              </w:rPr>
            </w:pPr>
            <w:ins w:id="93" w:author="Coroescu Liviu (1CD2)" w:date="2025-04-25T17:33:00Z" w16du:dateUtc="2025-04-25T15:33: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94" w:author="Coroescu Liviu (1CD2)" w:date="2025-04-25T17:37:00Z" w16du:dateUtc="2025-04-25T15:37:00Z">
              <w:r w:rsidR="00084B28">
                <w:rPr>
                  <w:b w:val="0"/>
                  <w:lang w:eastAsia="zh-CN"/>
                </w:rPr>
                <w:t>171</w:t>
              </w:r>
            </w:ins>
            <w:ins w:id="95" w:author="Coroescu Liviu (1CD2)" w:date="2025-04-25T17:33:00Z" w16du:dateUtc="2025-04-25T15:33:00Z">
              <w:r w:rsidRPr="00372529">
                <w:rPr>
                  <w:b w:val="0"/>
                  <w:lang w:eastAsia="zh-CN"/>
                </w:rPr>
                <w:t xml:space="preserve"> Tc</w:t>
              </w:r>
            </w:ins>
          </w:p>
          <w:p w14:paraId="32506CC1" w14:textId="452B5BE0" w:rsidR="007815EF" w:rsidRPr="00372529" w:rsidRDefault="007815EF" w:rsidP="007815EF">
            <w:pPr>
              <w:pStyle w:val="TAH"/>
              <w:jc w:val="left"/>
              <w:rPr>
                <w:ins w:id="96" w:author="Coroescu Liviu (1CD2)" w:date="2025-04-25T17:33:00Z" w16du:dateUtc="2025-04-25T15:33:00Z"/>
                <w:b w:val="0"/>
                <w:lang w:eastAsia="zh-CN"/>
              </w:rPr>
            </w:pPr>
            <w:ins w:id="97" w:author="Coroescu Liviu (1CD2)" w:date="2025-04-25T17:33:00Z" w16du:dateUtc="2025-04-25T15:33: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98" w:author="Coroescu Liviu (1CD2)" w:date="2025-04-25T17:35:00Z" w16du:dateUtc="2025-04-25T15:35:00Z">
              <w:r w:rsidR="003504E0">
                <w:rPr>
                  <w:b w:val="0"/>
                  <w:lang w:eastAsia="zh-CN"/>
                </w:rPr>
                <w:t>1</w:t>
              </w:r>
            </w:ins>
            <w:ins w:id="99" w:author="Coroescu Liviu (1CD2)" w:date="2025-04-25T17:38:00Z" w16du:dateUtc="2025-04-25T15:38:00Z">
              <w:r w:rsidR="00084B28">
                <w:rPr>
                  <w:b w:val="0"/>
                  <w:lang w:eastAsia="zh-CN"/>
                </w:rPr>
                <w:t>87</w:t>
              </w:r>
            </w:ins>
            <w:ins w:id="100" w:author="Coroescu Liviu (1CD2)" w:date="2025-04-25T17:33:00Z" w16du:dateUtc="2025-04-25T15:33:00Z">
              <w:r w:rsidRPr="00372529">
                <w:rPr>
                  <w:b w:val="0"/>
                  <w:lang w:eastAsia="zh-CN"/>
                </w:rPr>
                <w:t xml:space="preserve"> Tc</w:t>
              </w:r>
            </w:ins>
          </w:p>
          <w:p w14:paraId="5268EB19" w14:textId="77777777" w:rsidR="007815EF" w:rsidRPr="00372529" w:rsidRDefault="007815EF" w:rsidP="007815EF">
            <w:pPr>
              <w:pStyle w:val="TAH"/>
              <w:jc w:val="left"/>
              <w:rPr>
                <w:ins w:id="101" w:author="Coroescu Liviu (1CD2)" w:date="2025-04-25T17:33:00Z" w16du:dateUtc="2025-04-25T15:33:00Z"/>
                <w:b w:val="0"/>
                <w:lang w:eastAsia="zh-CN"/>
              </w:rPr>
            </w:pPr>
            <w:ins w:id="102" w:author="Coroescu Liviu (1CD2)" w:date="2025-04-25T17:33:00Z" w16du:dateUtc="2025-04-25T15:33:00Z">
              <w:r w:rsidRPr="00372529">
                <w:rPr>
                  <w:b w:val="0"/>
                  <w:lang w:eastAsia="zh-CN"/>
                </w:rPr>
                <w:t>Config 3:</w:t>
              </w:r>
            </w:ins>
          </w:p>
          <w:p w14:paraId="1E1006C2" w14:textId="33643645" w:rsidR="007815EF" w:rsidRPr="00372529" w:rsidRDefault="007815EF" w:rsidP="007815EF">
            <w:pPr>
              <w:pStyle w:val="TAH"/>
              <w:jc w:val="left"/>
              <w:rPr>
                <w:ins w:id="103" w:author="Coroescu Liviu (1CD2)" w:date="2025-04-25T17:33:00Z" w16du:dateUtc="2025-04-25T15:33:00Z"/>
                <w:b w:val="0"/>
                <w:lang w:eastAsia="zh-CN"/>
              </w:rPr>
            </w:pPr>
            <w:ins w:id="104" w:author="Coroescu Liviu (1CD2)" w:date="2025-04-25T17:33:00Z" w16du:dateUtc="2025-04-25T15:33: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ins>
            <w:ins w:id="105" w:author="Coroescu Liviu (1CD2)" w:date="2025-04-25T17:38:00Z" w16du:dateUtc="2025-04-25T15:38:00Z">
              <w:r w:rsidR="00084B28">
                <w:rPr>
                  <w:b w:val="0"/>
                  <w:lang w:eastAsia="zh-CN"/>
                </w:rPr>
                <w:t>18</w:t>
              </w:r>
            </w:ins>
            <w:ins w:id="106" w:author="Coroescu Liviu (1CD2)" w:date="2025-04-25T17:33:00Z" w16du:dateUtc="2025-04-25T15:33:00Z">
              <w:r w:rsidRPr="00372529">
                <w:rPr>
                  <w:b w:val="0"/>
                  <w:lang w:eastAsia="zh-CN"/>
                </w:rPr>
                <w:t xml:space="preserve"> Tc</w:t>
              </w:r>
            </w:ins>
          </w:p>
          <w:p w14:paraId="10ED5414" w14:textId="0A54789B" w:rsidR="007815EF" w:rsidRPr="00372529" w:rsidRDefault="007815EF" w:rsidP="007815EF">
            <w:pPr>
              <w:pStyle w:val="TAH"/>
              <w:jc w:val="left"/>
              <w:rPr>
                <w:ins w:id="107" w:author="Coroescu Liviu (1CD2)" w:date="2025-04-25T17:32:00Z" w16du:dateUtc="2025-04-25T15:32:00Z"/>
                <w:b w:val="0"/>
                <w:lang w:eastAsia="zh-CN"/>
              </w:rPr>
            </w:pPr>
            <w:ins w:id="108" w:author="Coroescu Liviu (1CD2)" w:date="2025-04-25T17:33:00Z" w16du:dateUtc="2025-04-25T15:33: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109" w:author="Coroescu Liviu (1CD2)" w:date="2025-04-25T17:38:00Z" w16du:dateUtc="2025-04-25T15:38:00Z">
              <w:r w:rsidR="00084B28">
                <w:rPr>
                  <w:b w:val="0"/>
                  <w:lang w:eastAsia="zh-CN"/>
                </w:rPr>
                <w:t>127</w:t>
              </w:r>
            </w:ins>
            <w:ins w:id="110" w:author="Coroescu Liviu (1CD2)" w:date="2025-04-25T17:33:00Z" w16du:dateUtc="2025-04-25T15:33:00Z">
              <w:r w:rsidRPr="00372529">
                <w:rPr>
                  <w:b w:val="0"/>
                  <w:lang w:eastAsia="zh-CN"/>
                </w:rPr>
                <w:t xml:space="preserve"> Tc</w:t>
              </w:r>
            </w:ins>
          </w:p>
        </w:tc>
      </w:tr>
      <w:tr w:rsidR="00084B28" w:rsidRPr="00372529" w14:paraId="6174D233" w14:textId="77777777" w:rsidTr="00393A7F">
        <w:trPr>
          <w:jc w:val="center"/>
          <w:ins w:id="111" w:author="Coroescu Liviu (1CD2)" w:date="2025-04-25T17:32:00Z"/>
        </w:trPr>
        <w:tc>
          <w:tcPr>
            <w:tcW w:w="2456" w:type="dxa"/>
            <w:tcBorders>
              <w:top w:val="single" w:sz="4" w:space="0" w:color="auto"/>
              <w:left w:val="single" w:sz="4" w:space="0" w:color="auto"/>
              <w:bottom w:val="single" w:sz="4" w:space="0" w:color="auto"/>
              <w:right w:val="single" w:sz="4" w:space="0" w:color="auto"/>
            </w:tcBorders>
          </w:tcPr>
          <w:p w14:paraId="12B48A0A" w14:textId="173F0EB0" w:rsidR="00084B28" w:rsidRPr="00372529" w:rsidRDefault="00084B28" w:rsidP="00084B28">
            <w:pPr>
              <w:pStyle w:val="TAH"/>
              <w:jc w:val="left"/>
              <w:rPr>
                <w:ins w:id="112" w:author="Coroescu Liviu (1CD2)" w:date="2025-04-25T17:32:00Z" w16du:dateUtc="2025-04-25T15:32:00Z"/>
                <w:b w:val="0"/>
              </w:rPr>
            </w:pPr>
            <w:ins w:id="113" w:author="Coroescu Liviu (1CD2)" w:date="2025-04-25T17:32:00Z" w16du:dateUtc="2025-04-25T15:32:00Z">
              <w:r w:rsidRPr="007815EF">
                <w:rPr>
                  <w:b w:val="0"/>
                </w:rPr>
                <w:t>15.3.4 UE Rx-Tx time difference measurement accuracy for single positioning frequency layer with RxTx TEG in FR1 SA</w:t>
              </w:r>
            </w:ins>
          </w:p>
        </w:tc>
        <w:tc>
          <w:tcPr>
            <w:tcW w:w="2879" w:type="dxa"/>
            <w:tcBorders>
              <w:top w:val="single" w:sz="4" w:space="0" w:color="auto"/>
              <w:left w:val="single" w:sz="4" w:space="0" w:color="auto"/>
              <w:bottom w:val="single" w:sz="4" w:space="0" w:color="auto"/>
              <w:right w:val="single" w:sz="4" w:space="0" w:color="auto"/>
            </w:tcBorders>
          </w:tcPr>
          <w:p w14:paraId="6EE88E29" w14:textId="77777777" w:rsidR="00084B28" w:rsidRPr="00372529" w:rsidRDefault="00084B28" w:rsidP="00084B28">
            <w:pPr>
              <w:pStyle w:val="TAH"/>
              <w:jc w:val="left"/>
              <w:rPr>
                <w:ins w:id="114" w:author="Coroescu Liviu (1CD2)" w:date="2025-04-25T17:37:00Z" w16du:dateUtc="2025-04-25T15:37:00Z"/>
                <w:b w:val="0"/>
                <w:lang w:eastAsia="zh-CN"/>
              </w:rPr>
            </w:pPr>
            <w:ins w:id="115" w:author="Coroescu Liviu (1CD2)" w:date="2025-04-25T17:37:00Z" w16du:dateUtc="2025-04-25T15:37:00Z">
              <w:r w:rsidRPr="00372529">
                <w:rPr>
                  <w:b w:val="0"/>
                  <w:lang w:eastAsia="zh-CN"/>
                </w:rPr>
                <w:t>Config 1 and Config 2:</w:t>
              </w:r>
            </w:ins>
          </w:p>
          <w:p w14:paraId="6AA2B4F3" w14:textId="77777777" w:rsidR="00084B28" w:rsidRPr="00372529" w:rsidRDefault="00084B28" w:rsidP="00084B28">
            <w:pPr>
              <w:pStyle w:val="TAH"/>
              <w:jc w:val="left"/>
              <w:rPr>
                <w:ins w:id="116" w:author="Coroescu Liviu (1CD2)" w:date="2025-04-25T17:37:00Z" w16du:dateUtc="2025-04-25T15:37:00Z"/>
                <w:b w:val="0"/>
                <w:lang w:eastAsia="zh-CN"/>
              </w:rPr>
            </w:pPr>
            <w:ins w:id="117" w:author="Coroescu Liviu (1CD2)" w:date="2025-04-25T17:37:00Z" w16du:dateUtc="2025-04-25T15:37: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ins>
          </w:p>
          <w:p w14:paraId="7F04CA6E" w14:textId="77777777" w:rsidR="00084B28" w:rsidRPr="00372529" w:rsidRDefault="00084B28" w:rsidP="00084B28">
            <w:pPr>
              <w:pStyle w:val="TAH"/>
              <w:jc w:val="left"/>
              <w:rPr>
                <w:ins w:id="118" w:author="Coroescu Liviu (1CD2)" w:date="2025-04-25T17:37:00Z" w16du:dateUtc="2025-04-25T15:37:00Z"/>
                <w:b w:val="0"/>
                <w:lang w:eastAsia="zh-CN"/>
              </w:rPr>
            </w:pPr>
            <w:ins w:id="119" w:author="Coroescu Liviu (1CD2)" w:date="2025-04-25T17:37:00Z" w16du:dateUtc="2025-04-25T15:37: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ins>
          </w:p>
          <w:p w14:paraId="75D6DD56" w14:textId="77777777" w:rsidR="00084B28" w:rsidRPr="00372529" w:rsidRDefault="00084B28" w:rsidP="00084B28">
            <w:pPr>
              <w:pStyle w:val="TAH"/>
              <w:jc w:val="left"/>
              <w:rPr>
                <w:ins w:id="120" w:author="Coroescu Liviu (1CD2)" w:date="2025-04-25T17:37:00Z" w16du:dateUtc="2025-04-25T15:37:00Z"/>
                <w:b w:val="0"/>
                <w:lang w:eastAsia="zh-CN"/>
              </w:rPr>
            </w:pPr>
            <w:ins w:id="121" w:author="Coroescu Liviu (1CD2)" w:date="2025-04-25T17:37:00Z" w16du:dateUtc="2025-04-25T15:37:00Z">
              <w:r w:rsidRPr="00372529">
                <w:rPr>
                  <w:b w:val="0"/>
                  <w:lang w:eastAsia="zh-CN"/>
                </w:rPr>
                <w:t>Config 3:</w:t>
              </w:r>
            </w:ins>
          </w:p>
          <w:p w14:paraId="4EF6245A" w14:textId="77777777" w:rsidR="00084B28" w:rsidRPr="00372529" w:rsidRDefault="00084B28" w:rsidP="00084B28">
            <w:pPr>
              <w:pStyle w:val="TAH"/>
              <w:jc w:val="left"/>
              <w:rPr>
                <w:ins w:id="122" w:author="Coroescu Liviu (1CD2)" w:date="2025-04-25T17:37:00Z" w16du:dateUtc="2025-04-25T15:37:00Z"/>
                <w:b w:val="0"/>
                <w:lang w:eastAsia="zh-CN"/>
              </w:rPr>
            </w:pPr>
            <w:ins w:id="123" w:author="Coroescu Liviu (1CD2)" w:date="2025-04-25T17:37:00Z" w16du:dateUtc="2025-04-25T15:37: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ins>
          </w:p>
          <w:p w14:paraId="332059E8" w14:textId="53DD7121" w:rsidR="00084B28" w:rsidRPr="00372529" w:rsidRDefault="00084B28" w:rsidP="00084B28">
            <w:pPr>
              <w:pStyle w:val="TAH"/>
              <w:jc w:val="left"/>
              <w:rPr>
                <w:ins w:id="124" w:author="Coroescu Liviu (1CD2)" w:date="2025-04-25T17:32:00Z" w16du:dateUtc="2025-04-25T15:32:00Z"/>
                <w:b w:val="0"/>
                <w:lang w:eastAsia="zh-CN"/>
              </w:rPr>
            </w:pPr>
            <w:ins w:id="125" w:author="Coroescu Liviu (1CD2)" w:date="2025-04-25T17:37:00Z" w16du:dateUtc="2025-04-25T15:37: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7B25DC90" w14:textId="7149D00F" w:rsidR="00084B28" w:rsidRPr="00372529" w:rsidRDefault="00084B28" w:rsidP="00084B28">
            <w:pPr>
              <w:pStyle w:val="TAH"/>
              <w:jc w:val="left"/>
              <w:rPr>
                <w:ins w:id="126" w:author="Coroescu Liviu (1CD2)" w:date="2025-04-25T17:32:00Z" w16du:dateUtc="2025-04-25T15:32:00Z"/>
                <w:b w:val="0"/>
                <w:lang w:eastAsia="zh-CN"/>
              </w:rPr>
            </w:pPr>
            <w:ins w:id="127" w:author="Coroescu Liviu (1CD2)" w:date="2025-04-25T17:37:00Z" w16du:dateUtc="2025-04-25T15:37: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7BFBDD2" w14:textId="77777777" w:rsidR="00084B28" w:rsidRPr="00372529" w:rsidRDefault="00084B28" w:rsidP="00084B28">
            <w:pPr>
              <w:pStyle w:val="TAH"/>
              <w:jc w:val="left"/>
              <w:rPr>
                <w:ins w:id="128" w:author="Coroescu Liviu (1CD2)" w:date="2025-04-25T17:37:00Z" w16du:dateUtc="2025-04-25T15:37:00Z"/>
                <w:b w:val="0"/>
                <w:lang w:eastAsia="zh-CN"/>
              </w:rPr>
            </w:pPr>
            <w:ins w:id="129" w:author="Coroescu Liviu (1CD2)" w:date="2025-04-25T17:37:00Z" w16du:dateUtc="2025-04-25T15:37:00Z">
              <w:r w:rsidRPr="00372529">
                <w:rPr>
                  <w:b w:val="0"/>
                  <w:lang w:eastAsia="zh-CN"/>
                </w:rPr>
                <w:t>Config 1 and Config 2:</w:t>
              </w:r>
            </w:ins>
          </w:p>
          <w:p w14:paraId="51E1EA32" w14:textId="77777777" w:rsidR="00084B28" w:rsidRPr="00372529" w:rsidRDefault="00084B28" w:rsidP="00084B28">
            <w:pPr>
              <w:pStyle w:val="TAH"/>
              <w:jc w:val="left"/>
              <w:rPr>
                <w:ins w:id="130" w:author="Coroescu Liviu (1CD2)" w:date="2025-04-25T17:37:00Z" w16du:dateUtc="2025-04-25T15:37:00Z"/>
                <w:b w:val="0"/>
                <w:lang w:eastAsia="zh-CN"/>
              </w:rPr>
            </w:pPr>
            <w:ins w:id="131" w:author="Coroescu Liviu (1CD2)" w:date="2025-04-25T17:37:00Z" w16du:dateUtc="2025-04-25T15:37: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ins>
          </w:p>
          <w:p w14:paraId="62E24FE3" w14:textId="77777777" w:rsidR="00084B28" w:rsidRPr="00372529" w:rsidRDefault="00084B28" w:rsidP="00084B28">
            <w:pPr>
              <w:pStyle w:val="TAH"/>
              <w:jc w:val="left"/>
              <w:rPr>
                <w:ins w:id="132" w:author="Coroescu Liviu (1CD2)" w:date="2025-04-25T17:37:00Z" w16du:dateUtc="2025-04-25T15:37:00Z"/>
                <w:b w:val="0"/>
                <w:lang w:eastAsia="zh-CN"/>
              </w:rPr>
            </w:pPr>
            <w:ins w:id="133" w:author="Coroescu Liviu (1CD2)" w:date="2025-04-25T17:37:00Z" w16du:dateUtc="2025-04-25T15:37: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ins>
          </w:p>
          <w:p w14:paraId="1F1F9B7F" w14:textId="77777777" w:rsidR="00084B28" w:rsidRPr="00372529" w:rsidRDefault="00084B28" w:rsidP="00084B28">
            <w:pPr>
              <w:pStyle w:val="TAH"/>
              <w:jc w:val="left"/>
              <w:rPr>
                <w:ins w:id="134" w:author="Coroescu Liviu (1CD2)" w:date="2025-04-25T17:37:00Z" w16du:dateUtc="2025-04-25T15:37:00Z"/>
                <w:b w:val="0"/>
                <w:lang w:eastAsia="zh-CN"/>
              </w:rPr>
            </w:pPr>
            <w:ins w:id="135" w:author="Coroescu Liviu (1CD2)" w:date="2025-04-25T17:37:00Z" w16du:dateUtc="2025-04-25T15:37:00Z">
              <w:r w:rsidRPr="00372529">
                <w:rPr>
                  <w:b w:val="0"/>
                  <w:lang w:eastAsia="zh-CN"/>
                </w:rPr>
                <w:t>Config 3:</w:t>
              </w:r>
            </w:ins>
          </w:p>
          <w:p w14:paraId="1A9D1D6C" w14:textId="77777777" w:rsidR="00084B28" w:rsidRPr="00372529" w:rsidRDefault="00084B28" w:rsidP="00084B28">
            <w:pPr>
              <w:pStyle w:val="TAH"/>
              <w:jc w:val="left"/>
              <w:rPr>
                <w:ins w:id="136" w:author="Coroescu Liviu (1CD2)" w:date="2025-04-25T17:37:00Z" w16du:dateUtc="2025-04-25T15:37:00Z"/>
                <w:b w:val="0"/>
                <w:lang w:eastAsia="zh-CN"/>
              </w:rPr>
            </w:pPr>
            <w:ins w:id="137" w:author="Coroescu Liviu (1CD2)" w:date="2025-04-25T17:37:00Z" w16du:dateUtc="2025-04-25T15:37: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ins>
          </w:p>
          <w:p w14:paraId="768B84DC" w14:textId="187E7A40" w:rsidR="00084B28" w:rsidRPr="00372529" w:rsidRDefault="00084B28" w:rsidP="00084B28">
            <w:pPr>
              <w:pStyle w:val="TAH"/>
              <w:jc w:val="left"/>
              <w:rPr>
                <w:ins w:id="138" w:author="Coroescu Liviu (1CD2)" w:date="2025-04-25T17:32:00Z" w16du:dateUtc="2025-04-25T15:32:00Z"/>
                <w:b w:val="0"/>
                <w:lang w:eastAsia="zh-CN"/>
              </w:rPr>
            </w:pPr>
            <w:ins w:id="139" w:author="Coroescu Liviu (1CD2)" w:date="2025-04-25T17:37:00Z" w16du:dateUtc="2025-04-25T15:37: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ins>
          </w:p>
        </w:tc>
      </w:tr>
      <w:tr w:rsidR="00084B28" w:rsidRPr="00372529" w14:paraId="5EBAEFA7"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6348CDD" w14:textId="77777777" w:rsidR="00084B28" w:rsidRPr="00372529" w:rsidRDefault="00084B28" w:rsidP="00084B28">
            <w:pPr>
              <w:pStyle w:val="TAH"/>
              <w:jc w:val="left"/>
              <w:rPr>
                <w:b w:val="0"/>
              </w:rPr>
            </w:pPr>
            <w:r w:rsidRPr="00372529">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90CDFBE" w14:textId="77777777" w:rsidR="00084B28" w:rsidRPr="00372529" w:rsidRDefault="00084B28" w:rsidP="00084B2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4DF02D40" w14:textId="77777777" w:rsidR="00084B28" w:rsidRPr="00372529" w:rsidRDefault="00084B28" w:rsidP="00084B2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204D70E" w14:textId="77777777" w:rsidR="00084B28" w:rsidRPr="00372529" w:rsidRDefault="00084B28" w:rsidP="00084B28">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084B28" w:rsidRPr="00372529" w14:paraId="4F578FEA"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4488C304" w14:textId="77777777" w:rsidR="00084B28" w:rsidRPr="00372529" w:rsidRDefault="00084B28" w:rsidP="00084B28">
            <w:pPr>
              <w:pStyle w:val="TAH"/>
              <w:jc w:val="left"/>
              <w:rPr>
                <w:b w:val="0"/>
              </w:rPr>
            </w:pPr>
            <w:r w:rsidRPr="00372529">
              <w:rPr>
                <w:b w:val="0"/>
              </w:rPr>
              <w:t>15.3.6 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4DAE5921" w14:textId="77777777" w:rsidR="00084B28" w:rsidRPr="00372529" w:rsidRDefault="00084B28" w:rsidP="00084B2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349E1750" w14:textId="77777777" w:rsidR="00084B28" w:rsidRPr="00372529" w:rsidRDefault="00084B28" w:rsidP="00084B2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2FF1271D" w14:textId="77777777" w:rsidR="00084B28" w:rsidRPr="00372529" w:rsidRDefault="00084B28" w:rsidP="00084B2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1764F36" w14:textId="77777777" w:rsidR="00084B28" w:rsidRPr="00372529" w:rsidRDefault="00084B28" w:rsidP="00084B2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42C9B5FD" w14:textId="77777777" w:rsidR="00084B28" w:rsidRPr="00372529" w:rsidRDefault="00084B28" w:rsidP="00084B2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084B28" w:rsidRPr="00372529" w14:paraId="28A7767E"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D38D826" w14:textId="77777777" w:rsidR="00084B28" w:rsidRPr="00372529" w:rsidRDefault="00084B28" w:rsidP="00084B28">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8C92955" w14:textId="77777777" w:rsidR="00084B28" w:rsidRPr="00372529" w:rsidRDefault="00084B28" w:rsidP="00084B28">
            <w:pPr>
              <w:pStyle w:val="TAH"/>
              <w:jc w:val="left"/>
              <w:rPr>
                <w:b w:val="0"/>
              </w:rPr>
            </w:pPr>
            <w:r w:rsidRPr="00372529">
              <w:rPr>
                <w:b w:val="0"/>
              </w:rPr>
              <w:t>Response Time</w:t>
            </w:r>
          </w:p>
          <w:p w14:paraId="184381B7" w14:textId="77777777" w:rsidR="00084B28" w:rsidRPr="00372529" w:rsidRDefault="00084B28" w:rsidP="00084B28">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0D4092B" w14:textId="77777777" w:rsidR="00084B28" w:rsidRPr="00372529" w:rsidRDefault="00084B28" w:rsidP="00084B2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1709F99" w14:textId="77777777" w:rsidR="00084B28" w:rsidRPr="00372529" w:rsidRDefault="00084B28" w:rsidP="00084B28">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084B28" w:rsidRPr="00372529" w14:paraId="5B33A3B5"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3B79854F" w14:textId="77777777" w:rsidR="00084B28" w:rsidRPr="00372529" w:rsidRDefault="00084B28" w:rsidP="00084B28">
            <w:pPr>
              <w:pStyle w:val="TAH"/>
              <w:jc w:val="left"/>
              <w:rPr>
                <w:b w:val="0"/>
              </w:rPr>
            </w:pPr>
            <w:r w:rsidRPr="00372529">
              <w:rPr>
                <w:b w:val="0"/>
              </w:rPr>
              <w:t>15.4.4</w:t>
            </w:r>
            <w:r w:rsidRPr="00372529">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FBF0C1" w14:textId="77777777" w:rsidR="00084B28" w:rsidRPr="00372529" w:rsidRDefault="00084B28" w:rsidP="00084B28">
            <w:pPr>
              <w:pStyle w:val="TAH"/>
              <w:jc w:val="left"/>
              <w:rPr>
                <w:b w:val="0"/>
              </w:rPr>
            </w:pPr>
            <w:r w:rsidRPr="00372529">
              <w:rPr>
                <w:b w:val="0"/>
              </w:rPr>
              <w:t>Response Time</w:t>
            </w:r>
          </w:p>
          <w:p w14:paraId="3F4FF9C6" w14:textId="77777777" w:rsidR="00084B28" w:rsidRPr="00372529" w:rsidRDefault="00084B28" w:rsidP="00084B2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2DFCB7" w14:textId="77777777" w:rsidR="00084B28" w:rsidRPr="00372529" w:rsidRDefault="00084B28" w:rsidP="00084B2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5144E5E0" w14:textId="77777777" w:rsidR="00084B28" w:rsidRPr="00372529" w:rsidRDefault="00084B28" w:rsidP="00084B28">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FD778D" w:rsidRPr="00372529" w14:paraId="7E196A1F" w14:textId="77777777" w:rsidTr="00393A7F">
        <w:trPr>
          <w:jc w:val="center"/>
          <w:ins w:id="140" w:author="Coroescu Liviu (1CD2)" w:date="2025-04-25T17:39:00Z"/>
        </w:trPr>
        <w:tc>
          <w:tcPr>
            <w:tcW w:w="2456" w:type="dxa"/>
            <w:tcBorders>
              <w:top w:val="single" w:sz="4" w:space="0" w:color="auto"/>
              <w:left w:val="single" w:sz="4" w:space="0" w:color="auto"/>
              <w:bottom w:val="single" w:sz="4" w:space="0" w:color="auto"/>
              <w:right w:val="single" w:sz="4" w:space="0" w:color="auto"/>
            </w:tcBorders>
          </w:tcPr>
          <w:p w14:paraId="6F706AC9" w14:textId="6D4CD460" w:rsidR="00FD778D" w:rsidRPr="00372529" w:rsidRDefault="00FD778D" w:rsidP="00FD778D">
            <w:pPr>
              <w:pStyle w:val="TAH"/>
              <w:jc w:val="left"/>
              <w:rPr>
                <w:ins w:id="141" w:author="Coroescu Liviu (1CD2)" w:date="2025-04-25T17:39:00Z" w16du:dateUtc="2025-04-25T15:39:00Z"/>
                <w:b w:val="0"/>
              </w:rPr>
            </w:pPr>
            <w:ins w:id="142" w:author="Coroescu Liviu (1CD2)" w:date="2025-04-25T17:49:00Z" w16du:dateUtc="2025-04-25T15:49:00Z">
              <w:r w:rsidRPr="00FD778D">
                <w:rPr>
                  <w:b w:val="0"/>
                </w:rPr>
                <w:t>15.5.1 UE Rx-Tx time difference measurement accuracy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2ABF7C05" w14:textId="77777777" w:rsidR="00FD778D" w:rsidRPr="00372529" w:rsidRDefault="00FD778D" w:rsidP="00FD778D">
            <w:pPr>
              <w:pStyle w:val="TAH"/>
              <w:jc w:val="left"/>
              <w:rPr>
                <w:ins w:id="143" w:author="Coroescu Liviu (1CD2)" w:date="2025-04-25T17:50:00Z" w16du:dateUtc="2025-04-25T15:50:00Z"/>
                <w:b w:val="0"/>
                <w:lang w:eastAsia="zh-CN"/>
              </w:rPr>
            </w:pPr>
            <w:ins w:id="144" w:author="Coroescu Liviu (1CD2)" w:date="2025-04-25T17:50:00Z" w16du:dateUtc="2025-04-25T15:50:00Z">
              <w:r w:rsidRPr="00372529">
                <w:rPr>
                  <w:b w:val="0"/>
                  <w:lang w:eastAsia="zh-CN"/>
                </w:rPr>
                <w:t>Config 1 and Config 2:</w:t>
              </w:r>
            </w:ins>
          </w:p>
          <w:p w14:paraId="60712FE3" w14:textId="77777777" w:rsidR="00FD778D" w:rsidRPr="00FD778D" w:rsidRDefault="00FD778D" w:rsidP="00FD778D">
            <w:pPr>
              <w:pStyle w:val="TAH"/>
              <w:jc w:val="left"/>
              <w:rPr>
                <w:ins w:id="145" w:author="Coroescu Liviu (1CD2)" w:date="2025-04-25T17:54:00Z" w16du:dateUtc="2025-04-25T15:54:00Z"/>
                <w:b w:val="0"/>
                <w:lang w:eastAsia="zh-CN"/>
              </w:rPr>
            </w:pPr>
            <w:ins w:id="146" w:author="Coroescu Liviu (1CD2)" w:date="2025-04-25T17:54:00Z" w16du:dateUtc="2025-04-25T15:54:00Z">
              <w:r w:rsidRPr="00FD778D">
                <w:rPr>
                  <w:b w:val="0"/>
                  <w:lang w:eastAsia="zh-CN"/>
                </w:rPr>
                <w:t>Sub-test 1: Cell 1 Timing Difference = 3µs± 238 Tc</w:t>
              </w:r>
            </w:ins>
          </w:p>
          <w:p w14:paraId="714708E7" w14:textId="77777777" w:rsidR="00FD778D" w:rsidRPr="00FD778D" w:rsidRDefault="00FD778D" w:rsidP="00FD778D">
            <w:pPr>
              <w:pStyle w:val="TAH"/>
              <w:jc w:val="left"/>
              <w:rPr>
                <w:ins w:id="147" w:author="Coroescu Liviu (1CD2)" w:date="2025-04-25T17:54:00Z" w16du:dateUtc="2025-04-25T15:54:00Z"/>
                <w:b w:val="0"/>
                <w:lang w:eastAsia="zh-CN"/>
              </w:rPr>
            </w:pPr>
            <w:ins w:id="148" w:author="Coroescu Liviu (1CD2)" w:date="2025-04-25T17:54:00Z" w16du:dateUtc="2025-04-25T15:54:00Z">
              <w:r w:rsidRPr="00FD778D">
                <w:rPr>
                  <w:b w:val="0"/>
                  <w:lang w:eastAsia="zh-CN"/>
                </w:rPr>
                <w:t>Sub-test 2: Cell 1 Timing Difference = 3µs± 86 Tc</w:t>
              </w:r>
            </w:ins>
          </w:p>
          <w:p w14:paraId="4D2D8645" w14:textId="77777777" w:rsidR="00FD778D" w:rsidRPr="00FD778D" w:rsidRDefault="00FD778D" w:rsidP="00FD778D">
            <w:pPr>
              <w:pStyle w:val="TAH"/>
              <w:jc w:val="left"/>
              <w:rPr>
                <w:ins w:id="149" w:author="Coroescu Liviu (1CD2)" w:date="2025-04-25T17:54:00Z" w16du:dateUtc="2025-04-25T15:54:00Z"/>
                <w:b w:val="0"/>
                <w:lang w:eastAsia="zh-CN"/>
              </w:rPr>
            </w:pPr>
            <w:ins w:id="150" w:author="Coroescu Liviu (1CD2)" w:date="2025-04-25T17:54:00Z" w16du:dateUtc="2025-04-25T15:54:00Z">
              <w:r w:rsidRPr="00FD778D">
                <w:rPr>
                  <w:b w:val="0"/>
                  <w:lang w:eastAsia="zh-CN"/>
                </w:rPr>
                <w:t>Sub-test 1: Cell 2 Timing Difference = 3µs± 261 Tc</w:t>
              </w:r>
            </w:ins>
          </w:p>
          <w:p w14:paraId="6684E4BF" w14:textId="77777777" w:rsidR="00FD778D" w:rsidRPr="00FD778D" w:rsidRDefault="00FD778D" w:rsidP="00FD778D">
            <w:pPr>
              <w:pStyle w:val="TAH"/>
              <w:jc w:val="left"/>
              <w:rPr>
                <w:ins w:id="151" w:author="Coroescu Liviu (1CD2)" w:date="2025-04-25T17:54:00Z" w16du:dateUtc="2025-04-25T15:54:00Z"/>
                <w:b w:val="0"/>
                <w:lang w:eastAsia="zh-CN"/>
              </w:rPr>
            </w:pPr>
            <w:ins w:id="152" w:author="Coroescu Liviu (1CD2)" w:date="2025-04-25T17:54:00Z" w16du:dateUtc="2025-04-25T15:54:00Z">
              <w:r w:rsidRPr="00FD778D">
                <w:rPr>
                  <w:b w:val="0"/>
                  <w:lang w:eastAsia="zh-CN"/>
                </w:rPr>
                <w:t>Sub-test 2: Cell 2 Timing Difference = 3µs± 93 Tc</w:t>
              </w:r>
            </w:ins>
          </w:p>
          <w:p w14:paraId="08E13CBD" w14:textId="77777777" w:rsidR="00FD778D" w:rsidRDefault="00FD778D" w:rsidP="00FD778D">
            <w:pPr>
              <w:pStyle w:val="TAH"/>
              <w:jc w:val="left"/>
              <w:rPr>
                <w:ins w:id="153" w:author="Coroescu Liviu (1CD2)" w:date="2025-04-25T17:55:00Z" w16du:dateUtc="2025-04-25T15:55:00Z"/>
                <w:b w:val="0"/>
                <w:lang w:eastAsia="zh-CN"/>
              </w:rPr>
            </w:pPr>
          </w:p>
          <w:p w14:paraId="5D451C80" w14:textId="24F97C5A" w:rsidR="00FD778D" w:rsidRPr="00FD778D" w:rsidRDefault="00FD778D" w:rsidP="00FD778D">
            <w:pPr>
              <w:pStyle w:val="TAH"/>
              <w:jc w:val="left"/>
              <w:rPr>
                <w:ins w:id="154" w:author="Coroescu Liviu (1CD2)" w:date="2025-04-25T17:54:00Z" w16du:dateUtc="2025-04-25T15:54:00Z"/>
                <w:b w:val="0"/>
                <w:lang w:eastAsia="zh-CN"/>
              </w:rPr>
            </w:pPr>
            <w:ins w:id="155" w:author="Coroescu Liviu (1CD2)" w:date="2025-04-25T17:54:00Z" w16du:dateUtc="2025-04-25T15:54:00Z">
              <w:r w:rsidRPr="00FD778D">
                <w:rPr>
                  <w:b w:val="0"/>
                  <w:lang w:eastAsia="zh-CN"/>
                </w:rPr>
                <w:t xml:space="preserve">Config 3: </w:t>
              </w:r>
            </w:ins>
          </w:p>
          <w:p w14:paraId="3F6345F3" w14:textId="77777777" w:rsidR="00FD778D" w:rsidRPr="00FD778D" w:rsidRDefault="00FD778D" w:rsidP="00FD778D">
            <w:pPr>
              <w:pStyle w:val="TAH"/>
              <w:jc w:val="left"/>
              <w:rPr>
                <w:ins w:id="156" w:author="Coroescu Liviu (1CD2)" w:date="2025-04-25T17:54:00Z" w16du:dateUtc="2025-04-25T15:54:00Z"/>
                <w:b w:val="0"/>
                <w:lang w:eastAsia="zh-CN"/>
              </w:rPr>
            </w:pPr>
            <w:ins w:id="157" w:author="Coroescu Liviu (1CD2)" w:date="2025-04-25T17:54:00Z" w16du:dateUtc="2025-04-25T15:54:00Z">
              <w:r w:rsidRPr="00FD778D">
                <w:rPr>
                  <w:b w:val="0"/>
                  <w:lang w:eastAsia="zh-CN"/>
                </w:rPr>
                <w:t>Sub-test 1: Cell 1 Timing Difference = 3µs± 137 Tc</w:t>
              </w:r>
            </w:ins>
          </w:p>
          <w:p w14:paraId="5E7F40E2" w14:textId="77777777" w:rsidR="00FD778D" w:rsidRPr="00FD778D" w:rsidRDefault="00FD778D" w:rsidP="00FD778D">
            <w:pPr>
              <w:pStyle w:val="TAH"/>
              <w:jc w:val="left"/>
              <w:rPr>
                <w:ins w:id="158" w:author="Coroescu Liviu (1CD2)" w:date="2025-04-25T17:54:00Z" w16du:dateUtc="2025-04-25T15:54:00Z"/>
                <w:b w:val="0"/>
                <w:lang w:eastAsia="zh-CN"/>
              </w:rPr>
            </w:pPr>
            <w:ins w:id="159" w:author="Coroescu Liviu (1CD2)" w:date="2025-04-25T17:54:00Z" w16du:dateUtc="2025-04-25T15:54:00Z">
              <w:r w:rsidRPr="00FD778D">
                <w:rPr>
                  <w:b w:val="0"/>
                  <w:lang w:eastAsia="zh-CN"/>
                </w:rPr>
                <w:t>Sub-test 2: Cell 1 Timing Difference = 3µs± 39 Tc</w:t>
              </w:r>
            </w:ins>
          </w:p>
          <w:p w14:paraId="52E9147D" w14:textId="77777777" w:rsidR="00FD778D" w:rsidRPr="00FD778D" w:rsidRDefault="00FD778D" w:rsidP="00FD778D">
            <w:pPr>
              <w:pStyle w:val="TAH"/>
              <w:jc w:val="left"/>
              <w:rPr>
                <w:ins w:id="160" w:author="Coroescu Liviu (1CD2)" w:date="2025-04-25T17:54:00Z" w16du:dateUtc="2025-04-25T15:54:00Z"/>
                <w:b w:val="0"/>
                <w:lang w:eastAsia="zh-CN"/>
              </w:rPr>
            </w:pPr>
            <w:ins w:id="161" w:author="Coroescu Liviu (1CD2)" w:date="2025-04-25T17:54:00Z" w16du:dateUtc="2025-04-25T15:54:00Z">
              <w:r w:rsidRPr="00FD778D">
                <w:rPr>
                  <w:b w:val="0"/>
                  <w:lang w:eastAsia="zh-CN"/>
                </w:rPr>
                <w:t>Sub-test 1: Cell 2 Timing Difference = 3µs± 138 Tc</w:t>
              </w:r>
            </w:ins>
          </w:p>
          <w:p w14:paraId="46BD8845" w14:textId="52C3D8F3" w:rsidR="00FD778D" w:rsidRPr="00372529" w:rsidRDefault="00FD778D" w:rsidP="00FD778D">
            <w:pPr>
              <w:pStyle w:val="TAH"/>
              <w:jc w:val="left"/>
              <w:rPr>
                <w:ins w:id="162" w:author="Coroescu Liviu (1CD2)" w:date="2025-04-25T17:39:00Z" w16du:dateUtc="2025-04-25T15:39:00Z"/>
                <w:b w:val="0"/>
              </w:rPr>
            </w:pPr>
            <w:ins w:id="163" w:author="Coroescu Liviu (1CD2)" w:date="2025-04-25T17:54:00Z" w16du:dateUtc="2025-04-25T15:54:00Z">
              <w:r w:rsidRPr="00FD778D">
                <w:rPr>
                  <w:b w:val="0"/>
                  <w:lang w:eastAsia="zh-CN"/>
                </w:rPr>
                <w:t>Sub-test 2: Cell 2 Timing Difference = 3µs± 40 Tc</w:t>
              </w:r>
            </w:ins>
          </w:p>
        </w:tc>
        <w:tc>
          <w:tcPr>
            <w:tcW w:w="1212" w:type="dxa"/>
            <w:tcBorders>
              <w:top w:val="single" w:sz="4" w:space="0" w:color="auto"/>
              <w:left w:val="single" w:sz="4" w:space="0" w:color="auto"/>
              <w:bottom w:val="single" w:sz="4" w:space="0" w:color="auto"/>
              <w:right w:val="single" w:sz="4" w:space="0" w:color="auto"/>
            </w:tcBorders>
          </w:tcPr>
          <w:p w14:paraId="7021A497" w14:textId="0A7803FD" w:rsidR="00FD778D" w:rsidRPr="00372529" w:rsidRDefault="00FD778D" w:rsidP="00FD778D">
            <w:pPr>
              <w:pStyle w:val="TAH"/>
              <w:jc w:val="left"/>
              <w:rPr>
                <w:ins w:id="164" w:author="Coroescu Liviu (1CD2)" w:date="2025-04-25T17:39:00Z" w16du:dateUtc="2025-04-25T15:39:00Z"/>
                <w:b w:val="0"/>
                <w:lang w:eastAsia="zh-CN"/>
              </w:rPr>
            </w:pPr>
            <w:ins w:id="165" w:author="Coroescu Liviu (1CD2)" w:date="2025-04-25T17:50:00Z" w16du:dateUtc="2025-04-25T15:50: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93DA9BF" w14:textId="77777777" w:rsidR="00FD778D" w:rsidRPr="00372529" w:rsidRDefault="00FD778D" w:rsidP="00FD778D">
            <w:pPr>
              <w:pStyle w:val="TAH"/>
              <w:jc w:val="left"/>
              <w:rPr>
                <w:ins w:id="166" w:author="Coroescu Liviu (1CD2)" w:date="2025-04-25T17:50:00Z" w16du:dateUtc="2025-04-25T15:50:00Z"/>
                <w:b w:val="0"/>
                <w:lang w:eastAsia="zh-CN"/>
              </w:rPr>
            </w:pPr>
            <w:ins w:id="167" w:author="Coroescu Liviu (1CD2)" w:date="2025-04-25T17:50:00Z" w16du:dateUtc="2025-04-25T15:50:00Z">
              <w:r w:rsidRPr="00372529">
                <w:rPr>
                  <w:b w:val="0"/>
                  <w:lang w:eastAsia="zh-CN"/>
                </w:rPr>
                <w:t>Config 1 and Config 2:</w:t>
              </w:r>
            </w:ins>
          </w:p>
          <w:p w14:paraId="0DA5DE01" w14:textId="601FE794" w:rsidR="00FD778D" w:rsidRPr="00372529" w:rsidRDefault="00FD778D" w:rsidP="00FD778D">
            <w:pPr>
              <w:pStyle w:val="TAH"/>
              <w:jc w:val="left"/>
              <w:rPr>
                <w:ins w:id="168" w:author="Coroescu Liviu (1CD2)" w:date="2025-04-25T17:50:00Z" w16du:dateUtc="2025-04-25T15:50:00Z"/>
                <w:b w:val="0"/>
                <w:lang w:eastAsia="zh-CN"/>
              </w:rPr>
            </w:pPr>
            <w:ins w:id="169" w:author="Coroescu Liviu (1CD2)" w:date="2025-04-25T17:50:00Z" w16du:dateUtc="2025-04-25T15:50:00Z">
              <w:r w:rsidRPr="00372529">
                <w:rPr>
                  <w:b w:val="0"/>
                  <w:lang w:eastAsia="zh-CN"/>
                </w:rPr>
                <w:t xml:space="preserve">Sub-test 1: </w:t>
              </w:r>
              <w:r w:rsidRPr="00372529">
                <w:rPr>
                  <w:b w:val="0"/>
                </w:rPr>
                <w:t>Cell</w:t>
              </w:r>
            </w:ins>
            <w:ins w:id="170" w:author="Coroescu Liviu (1CD2)" w:date="2025-04-25T17:51:00Z" w16du:dateUtc="2025-04-25T15:51:00Z">
              <w:r>
                <w:rPr>
                  <w:b w:val="0"/>
                </w:rPr>
                <w:t xml:space="preserve"> 1</w:t>
              </w:r>
            </w:ins>
            <w:ins w:id="171" w:author="Coroescu Liviu (1CD2)" w:date="2025-04-25T17:50:00Z" w16du:dateUtc="2025-04-25T15:50:00Z">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ins>
          </w:p>
          <w:p w14:paraId="2F428922" w14:textId="60596D6B" w:rsidR="00FD778D" w:rsidRDefault="00FD778D" w:rsidP="00FD778D">
            <w:pPr>
              <w:pStyle w:val="TAH"/>
              <w:jc w:val="left"/>
              <w:rPr>
                <w:ins w:id="172" w:author="Coroescu Liviu (1CD2)" w:date="2025-04-25T17:52:00Z" w16du:dateUtc="2025-04-25T15:52:00Z"/>
                <w:b w:val="0"/>
                <w:lang w:eastAsia="zh-CN"/>
              </w:rPr>
            </w:pPr>
            <w:ins w:id="173" w:author="Coroescu Liviu (1CD2)" w:date="2025-04-25T17:50:00Z" w16du:dateUtc="2025-04-25T15:50:00Z">
              <w:r w:rsidRPr="00372529">
                <w:rPr>
                  <w:b w:val="0"/>
                  <w:lang w:eastAsia="zh-CN"/>
                </w:rPr>
                <w:t xml:space="preserve">Sub-test 2: </w:t>
              </w:r>
              <w:r w:rsidRPr="00372529">
                <w:rPr>
                  <w:b w:val="0"/>
                </w:rPr>
                <w:t xml:space="preserve">Cell </w:t>
              </w:r>
            </w:ins>
            <w:ins w:id="174" w:author="Coroescu Liviu (1CD2)" w:date="2025-04-25T17:52:00Z" w16du:dateUtc="2025-04-25T15:52:00Z">
              <w:r>
                <w:rPr>
                  <w:b w:val="0"/>
                </w:rPr>
                <w:t xml:space="preserve">1 </w:t>
              </w:r>
            </w:ins>
            <w:ins w:id="175" w:author="Coroescu Liviu (1CD2)" w:date="2025-04-25T17:50:00Z" w16du:dateUtc="2025-04-25T15:50:00Z">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ins>
          </w:p>
          <w:p w14:paraId="4B891788" w14:textId="70DB04FC" w:rsidR="00FD778D" w:rsidRPr="00372529" w:rsidRDefault="00FD778D" w:rsidP="00FD778D">
            <w:pPr>
              <w:pStyle w:val="TAH"/>
              <w:jc w:val="left"/>
              <w:rPr>
                <w:ins w:id="176" w:author="Coroescu Liviu (1CD2)" w:date="2025-04-25T17:52:00Z" w16du:dateUtc="2025-04-25T15:52:00Z"/>
                <w:b w:val="0"/>
                <w:lang w:eastAsia="zh-CN"/>
              </w:rPr>
            </w:pPr>
            <w:ins w:id="177" w:author="Coroescu Liviu (1CD2)" w:date="2025-04-25T17:52:00Z" w16du:dateUtc="2025-04-25T15:52:00Z">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ins>
          </w:p>
          <w:p w14:paraId="178C2ABB" w14:textId="2AB2E3F9" w:rsidR="00FD778D" w:rsidRDefault="00FD778D" w:rsidP="00FD778D">
            <w:pPr>
              <w:pStyle w:val="TAH"/>
              <w:jc w:val="left"/>
              <w:rPr>
                <w:ins w:id="178" w:author="Coroescu Liviu (1CD2)" w:date="2025-04-25T17:52:00Z" w16du:dateUtc="2025-04-25T15:52:00Z"/>
                <w:b w:val="0"/>
                <w:lang w:eastAsia="zh-CN"/>
              </w:rPr>
            </w:pPr>
            <w:ins w:id="179" w:author="Coroescu Liviu (1CD2)" w:date="2025-04-25T17:52:00Z" w16du:dateUtc="2025-04-25T15:52:00Z">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ins>
          </w:p>
          <w:p w14:paraId="5CC32F9F" w14:textId="77777777" w:rsidR="00FD778D" w:rsidRPr="00372529" w:rsidRDefault="00FD778D" w:rsidP="00FD778D">
            <w:pPr>
              <w:pStyle w:val="TAH"/>
              <w:jc w:val="left"/>
              <w:rPr>
                <w:ins w:id="180" w:author="Coroescu Liviu (1CD2)" w:date="2025-04-25T17:50:00Z" w16du:dateUtc="2025-04-25T15:50:00Z"/>
                <w:b w:val="0"/>
                <w:lang w:eastAsia="zh-CN"/>
              </w:rPr>
            </w:pPr>
          </w:p>
          <w:p w14:paraId="26939CBE" w14:textId="77777777" w:rsidR="00FD778D" w:rsidRPr="00372529" w:rsidRDefault="00FD778D" w:rsidP="00FD778D">
            <w:pPr>
              <w:pStyle w:val="TAH"/>
              <w:jc w:val="left"/>
              <w:rPr>
                <w:ins w:id="181" w:author="Coroescu Liviu (1CD2)" w:date="2025-04-25T17:50:00Z" w16du:dateUtc="2025-04-25T15:50:00Z"/>
                <w:b w:val="0"/>
                <w:lang w:eastAsia="zh-CN"/>
              </w:rPr>
            </w:pPr>
            <w:ins w:id="182" w:author="Coroescu Liviu (1CD2)" w:date="2025-04-25T17:50:00Z" w16du:dateUtc="2025-04-25T15:50:00Z">
              <w:r w:rsidRPr="00372529">
                <w:rPr>
                  <w:b w:val="0"/>
                  <w:lang w:eastAsia="zh-CN"/>
                </w:rPr>
                <w:t>Config 3:</w:t>
              </w:r>
            </w:ins>
          </w:p>
          <w:p w14:paraId="07F0F221" w14:textId="7686532D" w:rsidR="00FD778D" w:rsidRPr="00372529" w:rsidRDefault="00FD778D" w:rsidP="00FD778D">
            <w:pPr>
              <w:pStyle w:val="TAH"/>
              <w:jc w:val="left"/>
              <w:rPr>
                <w:ins w:id="183" w:author="Coroescu Liviu (1CD2)" w:date="2025-04-25T17:50:00Z" w16du:dateUtc="2025-04-25T15:50:00Z"/>
                <w:b w:val="0"/>
                <w:lang w:eastAsia="zh-CN"/>
              </w:rPr>
            </w:pPr>
            <w:ins w:id="184" w:author="Coroescu Liviu (1CD2)" w:date="2025-04-25T17:50:00Z" w16du:dateUtc="2025-04-25T15:50:00Z">
              <w:r w:rsidRPr="00372529">
                <w:rPr>
                  <w:b w:val="0"/>
                  <w:lang w:eastAsia="zh-CN"/>
                </w:rPr>
                <w:t xml:space="preserve">Sub-test 1: </w:t>
              </w:r>
              <w:r w:rsidRPr="00372529">
                <w:rPr>
                  <w:b w:val="0"/>
                </w:rPr>
                <w:t xml:space="preserve">Cell </w:t>
              </w:r>
            </w:ins>
            <w:ins w:id="185" w:author="Coroescu Liviu (1CD2)" w:date="2025-04-25T17:53:00Z" w16du:dateUtc="2025-04-25T15:53:00Z">
              <w:r>
                <w:rPr>
                  <w:b w:val="0"/>
                </w:rPr>
                <w:t xml:space="preserve">1 </w:t>
              </w:r>
            </w:ins>
            <w:ins w:id="186" w:author="Coroescu Liviu (1CD2)" w:date="2025-04-25T17:50:00Z" w16du:dateUtc="2025-04-25T15:50:00Z">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ins>
            <w:ins w:id="187" w:author="Coroescu Liviu (1CD2)" w:date="2025-04-25T17:53:00Z" w16du:dateUtc="2025-04-25T15:53:00Z">
              <w:r>
                <w:rPr>
                  <w:b w:val="0"/>
                  <w:lang w:eastAsia="zh-CN"/>
                </w:rPr>
                <w:t>69</w:t>
              </w:r>
            </w:ins>
            <w:ins w:id="188" w:author="Coroescu Liviu (1CD2)" w:date="2025-04-25T17:50:00Z" w16du:dateUtc="2025-04-25T15:50:00Z">
              <w:r w:rsidRPr="00372529">
                <w:rPr>
                  <w:b w:val="0"/>
                  <w:lang w:eastAsia="zh-CN"/>
                </w:rPr>
                <w:t xml:space="preserve"> Tc</w:t>
              </w:r>
            </w:ins>
          </w:p>
          <w:p w14:paraId="20021B0A" w14:textId="582C141D" w:rsidR="00FD778D" w:rsidRDefault="00FD778D" w:rsidP="00FD778D">
            <w:pPr>
              <w:pStyle w:val="TAH"/>
              <w:jc w:val="left"/>
              <w:rPr>
                <w:ins w:id="189" w:author="Coroescu Liviu (1CD2)" w:date="2025-04-25T17:53:00Z" w16du:dateUtc="2025-04-25T15:53:00Z"/>
                <w:b w:val="0"/>
                <w:lang w:eastAsia="zh-CN"/>
              </w:rPr>
            </w:pPr>
            <w:ins w:id="190" w:author="Coroescu Liviu (1CD2)" w:date="2025-04-25T17:50:00Z" w16du:dateUtc="2025-04-25T15:50:00Z">
              <w:r w:rsidRPr="00372529">
                <w:rPr>
                  <w:b w:val="0"/>
                  <w:lang w:eastAsia="zh-CN"/>
                </w:rPr>
                <w:t xml:space="preserve">Sub-test 2: </w:t>
              </w:r>
              <w:r w:rsidRPr="00372529">
                <w:rPr>
                  <w:b w:val="0"/>
                </w:rPr>
                <w:t xml:space="preserve">Cell </w:t>
              </w:r>
            </w:ins>
            <w:ins w:id="191" w:author="Coroescu Liviu (1CD2)" w:date="2025-04-25T17:53:00Z" w16du:dateUtc="2025-04-25T15:53:00Z">
              <w:r>
                <w:rPr>
                  <w:b w:val="0"/>
                </w:rPr>
                <w:t xml:space="preserve">1 </w:t>
              </w:r>
            </w:ins>
            <w:ins w:id="192" w:author="Coroescu Liviu (1CD2)" w:date="2025-04-25T17:50:00Z" w16du:dateUtc="2025-04-25T15:50:00Z">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ins>
            <w:ins w:id="193" w:author="Coroescu Liviu (1CD2)" w:date="2025-04-25T17:53:00Z" w16du:dateUtc="2025-04-25T15:53:00Z">
              <w:r>
                <w:rPr>
                  <w:b w:val="0"/>
                  <w:lang w:eastAsia="zh-CN"/>
                </w:rPr>
                <w:t>71</w:t>
              </w:r>
            </w:ins>
            <w:ins w:id="194" w:author="Coroescu Liviu (1CD2)" w:date="2025-04-25T17:50:00Z" w16du:dateUtc="2025-04-25T15:50:00Z">
              <w:r w:rsidRPr="00372529">
                <w:rPr>
                  <w:b w:val="0"/>
                  <w:lang w:eastAsia="zh-CN"/>
                </w:rPr>
                <w:t xml:space="preserve"> Tc</w:t>
              </w:r>
            </w:ins>
          </w:p>
          <w:p w14:paraId="38005729" w14:textId="2FEF33DB" w:rsidR="00FD778D" w:rsidRPr="00372529" w:rsidRDefault="00FD778D" w:rsidP="00FD778D">
            <w:pPr>
              <w:pStyle w:val="TAH"/>
              <w:jc w:val="left"/>
              <w:rPr>
                <w:ins w:id="195" w:author="Coroescu Liviu (1CD2)" w:date="2025-04-25T17:53:00Z" w16du:dateUtc="2025-04-25T15:53:00Z"/>
                <w:b w:val="0"/>
                <w:lang w:eastAsia="zh-CN"/>
              </w:rPr>
            </w:pPr>
            <w:ins w:id="196" w:author="Coroescu Liviu (1CD2)" w:date="2025-04-25T17:53:00Z" w16du:dateUtc="2025-04-25T15:53:00Z">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ins>
          </w:p>
          <w:p w14:paraId="55B439C7" w14:textId="4EF633E4" w:rsidR="00FD778D" w:rsidRPr="00372529" w:rsidRDefault="00FD778D" w:rsidP="00FD778D">
            <w:pPr>
              <w:pStyle w:val="TAH"/>
              <w:jc w:val="left"/>
              <w:rPr>
                <w:ins w:id="197" w:author="Coroescu Liviu (1CD2)" w:date="2025-04-25T17:39:00Z" w16du:dateUtc="2025-04-25T15:39:00Z"/>
                <w:b w:val="0"/>
              </w:rPr>
            </w:pPr>
            <w:ins w:id="198" w:author="Coroescu Liviu (1CD2)" w:date="2025-04-25T17:53:00Z" w16du:dateUtc="2025-04-25T15:53:00Z">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ins>
          </w:p>
        </w:tc>
      </w:tr>
      <w:tr w:rsidR="00FD778D" w:rsidRPr="00372529" w14:paraId="380D3770" w14:textId="77777777" w:rsidTr="00393A7F">
        <w:trPr>
          <w:jc w:val="center"/>
          <w:ins w:id="199" w:author="Coroescu Liviu (1CD2)" w:date="2025-04-25T17:39:00Z"/>
        </w:trPr>
        <w:tc>
          <w:tcPr>
            <w:tcW w:w="2456" w:type="dxa"/>
            <w:tcBorders>
              <w:top w:val="single" w:sz="4" w:space="0" w:color="auto"/>
              <w:left w:val="single" w:sz="4" w:space="0" w:color="auto"/>
              <w:bottom w:val="single" w:sz="4" w:space="0" w:color="auto"/>
              <w:right w:val="single" w:sz="4" w:space="0" w:color="auto"/>
            </w:tcBorders>
          </w:tcPr>
          <w:p w14:paraId="694ADC01" w14:textId="377C4D4E" w:rsidR="00FD778D" w:rsidRPr="00372529" w:rsidRDefault="00FD778D" w:rsidP="00FD778D">
            <w:pPr>
              <w:pStyle w:val="TAH"/>
              <w:jc w:val="left"/>
              <w:rPr>
                <w:ins w:id="200" w:author="Coroescu Liviu (1CD2)" w:date="2025-04-25T17:39:00Z" w16du:dateUtc="2025-04-25T15:39:00Z"/>
                <w:b w:val="0"/>
              </w:rPr>
            </w:pPr>
            <w:ins w:id="201" w:author="Coroescu Liviu (1CD2)" w:date="2025-04-25T17:49:00Z" w16du:dateUtc="2025-04-25T15:49:00Z">
              <w:r w:rsidRPr="00FD778D">
                <w:rPr>
                  <w:b w:val="0"/>
                </w:rPr>
                <w:t>15.5.2 UE Rx-Tx time difference measurement accuracy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3B567FFB" w14:textId="77777777" w:rsidR="00FD778D" w:rsidRPr="00372529" w:rsidRDefault="00FD778D" w:rsidP="00FD778D">
            <w:pPr>
              <w:pStyle w:val="TAH"/>
              <w:jc w:val="left"/>
              <w:rPr>
                <w:ins w:id="202" w:author="Coroescu Liviu (1CD2)" w:date="2025-04-25T17:50:00Z" w16du:dateUtc="2025-04-25T15:50:00Z"/>
                <w:b w:val="0"/>
                <w:lang w:eastAsia="zh-CN"/>
              </w:rPr>
            </w:pPr>
            <w:ins w:id="203" w:author="Coroescu Liviu (1CD2)" w:date="2025-04-25T17:50:00Z" w16du:dateUtc="2025-04-25T15:50:00Z">
              <w:r w:rsidRPr="00372529">
                <w:rPr>
                  <w:b w:val="0"/>
                  <w:lang w:eastAsia="zh-CN"/>
                </w:rPr>
                <w:t>Config 1 and Config 2:</w:t>
              </w:r>
            </w:ins>
          </w:p>
          <w:p w14:paraId="3A141C91" w14:textId="77777777" w:rsidR="006F5656" w:rsidRPr="006F5656" w:rsidRDefault="006F5656" w:rsidP="006F5656">
            <w:pPr>
              <w:pStyle w:val="TAH"/>
              <w:jc w:val="left"/>
              <w:rPr>
                <w:ins w:id="204" w:author="Coroescu Liviu (1CD2)" w:date="2025-04-25T17:57:00Z" w16du:dateUtc="2025-04-25T15:57:00Z"/>
                <w:b w:val="0"/>
                <w:lang w:eastAsia="zh-CN"/>
              </w:rPr>
            </w:pPr>
            <w:ins w:id="205" w:author="Coroescu Liviu (1CD2)" w:date="2025-04-25T17:57:00Z" w16du:dateUtc="2025-04-25T15:57:00Z">
              <w:r w:rsidRPr="006F5656">
                <w:rPr>
                  <w:b w:val="0"/>
                  <w:lang w:eastAsia="zh-CN"/>
                </w:rPr>
                <w:t>Sub-test 1: Cell Timing Difference = 3µs± 139 Tc</w:t>
              </w:r>
            </w:ins>
          </w:p>
          <w:p w14:paraId="3098BCD8" w14:textId="77777777" w:rsidR="006F5656" w:rsidRPr="006F5656" w:rsidRDefault="006F5656" w:rsidP="006F5656">
            <w:pPr>
              <w:pStyle w:val="TAH"/>
              <w:jc w:val="left"/>
              <w:rPr>
                <w:ins w:id="206" w:author="Coroescu Liviu (1CD2)" w:date="2025-04-25T17:57:00Z" w16du:dateUtc="2025-04-25T15:57:00Z"/>
                <w:b w:val="0"/>
                <w:lang w:eastAsia="zh-CN"/>
              </w:rPr>
            </w:pPr>
            <w:ins w:id="207" w:author="Coroescu Liviu (1CD2)" w:date="2025-04-25T17:57:00Z" w16du:dateUtc="2025-04-25T15:57:00Z">
              <w:r w:rsidRPr="006F5656">
                <w:rPr>
                  <w:b w:val="0"/>
                  <w:lang w:eastAsia="zh-CN"/>
                </w:rPr>
                <w:t>Sub-test 2: Cell Timing Difference = 3µs± 152 Tc</w:t>
              </w:r>
            </w:ins>
          </w:p>
          <w:p w14:paraId="6E917FF6" w14:textId="02B9E0D9" w:rsidR="006F5656" w:rsidRPr="006F5656" w:rsidRDefault="006F5656" w:rsidP="006F5656">
            <w:pPr>
              <w:pStyle w:val="TAH"/>
              <w:jc w:val="left"/>
              <w:rPr>
                <w:ins w:id="208" w:author="Coroescu Liviu (1CD2)" w:date="2025-04-25T17:57:00Z" w16du:dateUtc="2025-04-25T15:57:00Z"/>
                <w:b w:val="0"/>
                <w:lang w:eastAsia="zh-CN"/>
              </w:rPr>
            </w:pPr>
            <w:ins w:id="209" w:author="Coroescu Liviu (1CD2)" w:date="2025-04-25T17:57:00Z" w16du:dateUtc="2025-04-25T15:57:00Z">
              <w:r w:rsidRPr="006F5656">
                <w:rPr>
                  <w:b w:val="0"/>
                  <w:lang w:eastAsia="zh-CN"/>
                </w:rPr>
                <w:t xml:space="preserve">Config 3: </w:t>
              </w:r>
            </w:ins>
          </w:p>
          <w:p w14:paraId="5EE6E3DF" w14:textId="77777777" w:rsidR="006F5656" w:rsidRPr="006F5656" w:rsidRDefault="006F5656" w:rsidP="006F5656">
            <w:pPr>
              <w:pStyle w:val="TAH"/>
              <w:jc w:val="left"/>
              <w:rPr>
                <w:ins w:id="210" w:author="Coroescu Liviu (1CD2)" w:date="2025-04-25T17:57:00Z" w16du:dateUtc="2025-04-25T15:57:00Z"/>
                <w:b w:val="0"/>
                <w:lang w:eastAsia="zh-CN"/>
              </w:rPr>
            </w:pPr>
            <w:ins w:id="211" w:author="Coroescu Liviu (1CD2)" w:date="2025-04-25T17:57:00Z" w16du:dateUtc="2025-04-25T15:57:00Z">
              <w:r w:rsidRPr="006F5656">
                <w:rPr>
                  <w:b w:val="0"/>
                  <w:lang w:eastAsia="zh-CN"/>
                </w:rPr>
                <w:t>Sub-test 1: Cell Timing Difference = 3µs± 86 Tc</w:t>
              </w:r>
            </w:ins>
          </w:p>
          <w:p w14:paraId="77E70959" w14:textId="5AC0C43E" w:rsidR="00FD778D" w:rsidRPr="00372529" w:rsidRDefault="006F5656" w:rsidP="006F5656">
            <w:pPr>
              <w:pStyle w:val="TAH"/>
              <w:jc w:val="left"/>
              <w:rPr>
                <w:ins w:id="212" w:author="Coroescu Liviu (1CD2)" w:date="2025-04-25T17:39:00Z" w16du:dateUtc="2025-04-25T15:39:00Z"/>
                <w:b w:val="0"/>
              </w:rPr>
            </w:pPr>
            <w:ins w:id="213" w:author="Coroescu Liviu (1CD2)" w:date="2025-04-25T17:57:00Z" w16du:dateUtc="2025-04-25T15:57:00Z">
              <w:r w:rsidRPr="006F5656">
                <w:rPr>
                  <w:b w:val="0"/>
                  <w:lang w:eastAsia="zh-CN"/>
                </w:rPr>
                <w:t>Sub-test 2: Cell Timing Difference = 3µs± 95 Tc</w:t>
              </w:r>
            </w:ins>
          </w:p>
        </w:tc>
        <w:tc>
          <w:tcPr>
            <w:tcW w:w="1212" w:type="dxa"/>
            <w:tcBorders>
              <w:top w:val="single" w:sz="4" w:space="0" w:color="auto"/>
              <w:left w:val="single" w:sz="4" w:space="0" w:color="auto"/>
              <w:bottom w:val="single" w:sz="4" w:space="0" w:color="auto"/>
              <w:right w:val="single" w:sz="4" w:space="0" w:color="auto"/>
            </w:tcBorders>
          </w:tcPr>
          <w:p w14:paraId="755E8640" w14:textId="1306B9CF" w:rsidR="00FD778D" w:rsidRPr="00372529" w:rsidRDefault="00FD778D" w:rsidP="00FD778D">
            <w:pPr>
              <w:pStyle w:val="TAH"/>
              <w:jc w:val="left"/>
              <w:rPr>
                <w:ins w:id="214" w:author="Coroescu Liviu (1CD2)" w:date="2025-04-25T17:39:00Z" w16du:dateUtc="2025-04-25T15:39:00Z"/>
                <w:b w:val="0"/>
                <w:lang w:eastAsia="zh-CN"/>
              </w:rPr>
            </w:pPr>
            <w:ins w:id="215" w:author="Coroescu Liviu (1CD2)" w:date="2025-04-25T17:50:00Z" w16du:dateUtc="2025-04-25T15:50: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412EBBB" w14:textId="77777777" w:rsidR="00FD778D" w:rsidRPr="00372529" w:rsidRDefault="00FD778D" w:rsidP="00FD778D">
            <w:pPr>
              <w:pStyle w:val="TAH"/>
              <w:jc w:val="left"/>
              <w:rPr>
                <w:ins w:id="216" w:author="Coroescu Liviu (1CD2)" w:date="2025-04-25T17:50:00Z" w16du:dateUtc="2025-04-25T15:50:00Z"/>
                <w:b w:val="0"/>
                <w:lang w:eastAsia="zh-CN"/>
              </w:rPr>
            </w:pPr>
            <w:ins w:id="217" w:author="Coroescu Liviu (1CD2)" w:date="2025-04-25T17:50:00Z" w16du:dateUtc="2025-04-25T15:50:00Z">
              <w:r w:rsidRPr="00372529">
                <w:rPr>
                  <w:b w:val="0"/>
                  <w:lang w:eastAsia="zh-CN"/>
                </w:rPr>
                <w:t>Config 1 and Config 2:</w:t>
              </w:r>
            </w:ins>
          </w:p>
          <w:p w14:paraId="64EA1AE1" w14:textId="06FAFAD3" w:rsidR="00FD778D" w:rsidRPr="00372529" w:rsidRDefault="00FD778D" w:rsidP="00FD778D">
            <w:pPr>
              <w:pStyle w:val="TAH"/>
              <w:jc w:val="left"/>
              <w:rPr>
                <w:ins w:id="218" w:author="Coroescu Liviu (1CD2)" w:date="2025-04-25T17:50:00Z" w16du:dateUtc="2025-04-25T15:50:00Z"/>
                <w:b w:val="0"/>
                <w:lang w:eastAsia="zh-CN"/>
              </w:rPr>
            </w:pPr>
            <w:ins w:id="219" w:author="Coroescu Liviu (1CD2)" w:date="2025-04-25T17:50:00Z" w16du:dateUtc="2025-04-25T15:50: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20" w:author="Coroescu Liviu (1CD2)" w:date="2025-04-25T17:55:00Z" w16du:dateUtc="2025-04-25T15:55:00Z">
              <w:r>
                <w:rPr>
                  <w:b w:val="0"/>
                  <w:lang w:eastAsia="zh-CN"/>
                </w:rPr>
                <w:t>171</w:t>
              </w:r>
            </w:ins>
            <w:ins w:id="221" w:author="Coroescu Liviu (1CD2)" w:date="2025-04-25T17:50:00Z" w16du:dateUtc="2025-04-25T15:50:00Z">
              <w:r w:rsidRPr="00372529">
                <w:rPr>
                  <w:b w:val="0"/>
                  <w:lang w:eastAsia="zh-CN"/>
                </w:rPr>
                <w:t xml:space="preserve"> Tc</w:t>
              </w:r>
            </w:ins>
          </w:p>
          <w:p w14:paraId="0416218D" w14:textId="38D404E1" w:rsidR="00FD778D" w:rsidRPr="00372529" w:rsidRDefault="00FD778D" w:rsidP="00FD778D">
            <w:pPr>
              <w:pStyle w:val="TAH"/>
              <w:jc w:val="left"/>
              <w:rPr>
                <w:ins w:id="222" w:author="Coroescu Liviu (1CD2)" w:date="2025-04-25T17:50:00Z" w16du:dateUtc="2025-04-25T15:50:00Z"/>
                <w:b w:val="0"/>
                <w:lang w:eastAsia="zh-CN"/>
              </w:rPr>
            </w:pPr>
            <w:ins w:id="223" w:author="Coroescu Liviu (1CD2)" w:date="2025-04-25T17:50:00Z" w16du:dateUtc="2025-04-25T15:50: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24" w:author="Coroescu Liviu (1CD2)" w:date="2025-04-25T17:55:00Z" w16du:dateUtc="2025-04-25T15:55:00Z">
              <w:r>
                <w:rPr>
                  <w:b w:val="0"/>
                  <w:lang w:eastAsia="zh-CN"/>
                </w:rPr>
                <w:t>184</w:t>
              </w:r>
            </w:ins>
            <w:ins w:id="225" w:author="Coroescu Liviu (1CD2)" w:date="2025-04-25T17:50:00Z" w16du:dateUtc="2025-04-25T15:50:00Z">
              <w:r w:rsidRPr="00372529">
                <w:rPr>
                  <w:b w:val="0"/>
                  <w:lang w:eastAsia="zh-CN"/>
                </w:rPr>
                <w:t xml:space="preserve"> Tc</w:t>
              </w:r>
            </w:ins>
          </w:p>
          <w:p w14:paraId="6011E2B5" w14:textId="77777777" w:rsidR="00FD778D" w:rsidRPr="00372529" w:rsidRDefault="00FD778D" w:rsidP="00FD778D">
            <w:pPr>
              <w:pStyle w:val="TAH"/>
              <w:jc w:val="left"/>
              <w:rPr>
                <w:ins w:id="226" w:author="Coroescu Liviu (1CD2)" w:date="2025-04-25T17:50:00Z" w16du:dateUtc="2025-04-25T15:50:00Z"/>
                <w:b w:val="0"/>
                <w:lang w:eastAsia="zh-CN"/>
              </w:rPr>
            </w:pPr>
            <w:ins w:id="227" w:author="Coroescu Liviu (1CD2)" w:date="2025-04-25T17:50:00Z" w16du:dateUtc="2025-04-25T15:50:00Z">
              <w:r w:rsidRPr="00372529">
                <w:rPr>
                  <w:b w:val="0"/>
                  <w:lang w:eastAsia="zh-CN"/>
                </w:rPr>
                <w:t>Config 3:</w:t>
              </w:r>
            </w:ins>
          </w:p>
          <w:p w14:paraId="29331458" w14:textId="1B1A2B73" w:rsidR="00FD778D" w:rsidRPr="00372529" w:rsidRDefault="00FD778D" w:rsidP="00FD778D">
            <w:pPr>
              <w:pStyle w:val="TAH"/>
              <w:jc w:val="left"/>
              <w:rPr>
                <w:ins w:id="228" w:author="Coroescu Liviu (1CD2)" w:date="2025-04-25T17:50:00Z" w16du:dateUtc="2025-04-25T15:50:00Z"/>
                <w:b w:val="0"/>
                <w:lang w:eastAsia="zh-CN"/>
              </w:rPr>
            </w:pPr>
            <w:ins w:id="229" w:author="Coroescu Liviu (1CD2)" w:date="2025-04-25T17:50:00Z" w16du:dateUtc="2025-04-25T15:50:00Z">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ins>
            <w:ins w:id="230" w:author="Coroescu Liviu (1CD2)" w:date="2025-04-25T17:55:00Z" w16du:dateUtc="2025-04-25T15:55:00Z">
              <w:r>
                <w:rPr>
                  <w:b w:val="0"/>
                  <w:lang w:eastAsia="zh-CN"/>
                </w:rPr>
                <w:t>18</w:t>
              </w:r>
            </w:ins>
            <w:ins w:id="231" w:author="Coroescu Liviu (1CD2)" w:date="2025-04-25T17:50:00Z" w16du:dateUtc="2025-04-25T15:50:00Z">
              <w:r w:rsidRPr="00372529">
                <w:rPr>
                  <w:b w:val="0"/>
                  <w:lang w:eastAsia="zh-CN"/>
                </w:rPr>
                <w:t xml:space="preserve"> Tc</w:t>
              </w:r>
            </w:ins>
          </w:p>
          <w:p w14:paraId="46514D3F" w14:textId="1295C8FD" w:rsidR="00FD778D" w:rsidRPr="00372529" w:rsidRDefault="00FD778D" w:rsidP="00FD778D">
            <w:pPr>
              <w:pStyle w:val="TAH"/>
              <w:jc w:val="left"/>
              <w:rPr>
                <w:ins w:id="232" w:author="Coroescu Liviu (1CD2)" w:date="2025-04-25T17:39:00Z" w16du:dateUtc="2025-04-25T15:39:00Z"/>
                <w:b w:val="0"/>
              </w:rPr>
            </w:pPr>
            <w:ins w:id="233" w:author="Coroescu Liviu (1CD2)" w:date="2025-04-25T17:50:00Z" w16du:dateUtc="2025-04-25T15:50:00Z">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34" w:author="Coroescu Liviu (1CD2)" w:date="2025-04-25T17:55:00Z" w16du:dateUtc="2025-04-25T15:55:00Z">
              <w:r>
                <w:rPr>
                  <w:b w:val="0"/>
                  <w:lang w:eastAsia="zh-CN"/>
                </w:rPr>
                <w:t>127</w:t>
              </w:r>
            </w:ins>
            <w:ins w:id="235" w:author="Coroescu Liviu (1CD2)" w:date="2025-04-25T17:50:00Z" w16du:dateUtc="2025-04-25T15:50:00Z">
              <w:r w:rsidRPr="00372529">
                <w:rPr>
                  <w:b w:val="0"/>
                  <w:lang w:eastAsia="zh-CN"/>
                </w:rPr>
                <w:t xml:space="preserve"> Tc</w:t>
              </w:r>
            </w:ins>
          </w:p>
        </w:tc>
      </w:tr>
      <w:tr w:rsidR="00FD778D" w:rsidRPr="00372529" w14:paraId="7F008339"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671C2EB8" w14:textId="77777777" w:rsidR="00FD778D" w:rsidRPr="00372529" w:rsidRDefault="00FD778D" w:rsidP="00FD778D">
            <w:pPr>
              <w:pStyle w:val="TAH"/>
              <w:jc w:val="left"/>
              <w:rPr>
                <w:b w:val="0"/>
              </w:rPr>
            </w:pPr>
            <w:r w:rsidRPr="00372529">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F392C20" w14:textId="77777777" w:rsidR="00FD778D" w:rsidRPr="00372529" w:rsidRDefault="00FD778D" w:rsidP="00FD778D">
            <w:pPr>
              <w:keepNext/>
              <w:keepLines/>
              <w:spacing w:after="0"/>
              <w:rPr>
                <w:rFonts w:ascii="Arial" w:hAnsi="Arial"/>
                <w:sz w:val="18"/>
                <w:lang w:eastAsia="zh-CN"/>
              </w:rPr>
            </w:pPr>
            <w:r w:rsidRPr="00372529">
              <w:rPr>
                <w:rFonts w:ascii="Arial" w:hAnsi="Arial"/>
                <w:sz w:val="18"/>
                <w:lang w:eastAsia="zh-CN"/>
              </w:rPr>
              <w:t xml:space="preserve">Sub-test 1: </w:t>
            </w:r>
            <w:r w:rsidRPr="00372529">
              <w:rPr>
                <w:rFonts w:ascii="Arial" w:hAnsi="Arial"/>
                <w:sz w:val="18"/>
              </w:rPr>
              <w:t xml:space="preserve">Cell Timing Difference = </w:t>
            </w:r>
            <w:r w:rsidRPr="00372529">
              <w:rPr>
                <w:rFonts w:ascii="Arial" w:hAnsi="Arial"/>
                <w:sz w:val="18"/>
                <w:lang w:eastAsia="zh-CN"/>
              </w:rPr>
              <w:t>3</w:t>
            </w:r>
            <w:r w:rsidRPr="00372529">
              <w:rPr>
                <w:rFonts w:ascii="Arial" w:hAnsi="Arial" w:cs="Arial"/>
                <w:sz w:val="18"/>
                <w:lang w:eastAsia="zh-CN"/>
              </w:rPr>
              <w:t>µ</w:t>
            </w:r>
            <w:r w:rsidRPr="00372529">
              <w:rPr>
                <w:rFonts w:ascii="Arial" w:hAnsi="Arial"/>
                <w:sz w:val="18"/>
                <w:lang w:eastAsia="zh-CN"/>
              </w:rPr>
              <w:t>s± 44 Tc</w:t>
            </w:r>
          </w:p>
          <w:p w14:paraId="0F5E94F4" w14:textId="77777777" w:rsidR="00FD778D" w:rsidRPr="00372529" w:rsidRDefault="00FD778D" w:rsidP="00FD778D">
            <w:pPr>
              <w:pStyle w:val="TAH"/>
              <w:jc w:val="left"/>
              <w:rPr>
                <w:b w:val="0"/>
              </w:rPr>
            </w:pPr>
            <w:r w:rsidRPr="00372529">
              <w:rPr>
                <w:lang w:eastAsia="zh-CN"/>
              </w:rPr>
              <w:t xml:space="preserve">Sub-test 2: </w:t>
            </w:r>
            <w:r w:rsidRPr="00372529">
              <w:t xml:space="preserve">Cell Timing Difference = </w:t>
            </w:r>
            <w:r w:rsidRPr="00372529">
              <w:rPr>
                <w:lang w:eastAsia="zh-CN"/>
              </w:rPr>
              <w:t>3</w:t>
            </w:r>
            <w:r w:rsidRPr="00372529">
              <w:rPr>
                <w:rFonts w:cs="Arial"/>
                <w:lang w:eastAsia="zh-CN"/>
              </w:rPr>
              <w:t>µ</w:t>
            </w:r>
            <w:r w:rsidRPr="00372529">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A851980" w14:textId="77777777" w:rsidR="00FD778D" w:rsidRPr="00372529" w:rsidRDefault="00FD778D" w:rsidP="00FD778D">
            <w:pPr>
              <w:pStyle w:val="TAH"/>
              <w:jc w:val="left"/>
              <w:rPr>
                <w:b w:val="0"/>
                <w:lang w:eastAsia="zh-CN"/>
              </w:rPr>
            </w:pPr>
            <w:r w:rsidRPr="00372529">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1F301A92" w14:textId="77777777" w:rsidR="00FD778D" w:rsidRPr="00372529" w:rsidRDefault="00FD778D" w:rsidP="00FD778D">
            <w:pPr>
              <w:keepNext/>
              <w:keepLines/>
              <w:spacing w:after="0"/>
              <w:rPr>
                <w:rFonts w:ascii="Arial" w:hAnsi="Arial"/>
                <w:sz w:val="18"/>
                <w:lang w:eastAsia="zh-CN"/>
              </w:rPr>
            </w:pPr>
            <w:r w:rsidRPr="00372529">
              <w:rPr>
                <w:rFonts w:ascii="Arial" w:hAnsi="Arial"/>
                <w:sz w:val="18"/>
                <w:lang w:eastAsia="zh-CN"/>
              </w:rPr>
              <w:t xml:space="preserve">Sub-test 1: </w:t>
            </w:r>
            <w:r w:rsidRPr="00372529">
              <w:rPr>
                <w:rFonts w:ascii="Arial" w:hAnsi="Arial"/>
                <w:sz w:val="18"/>
              </w:rPr>
              <w:t xml:space="preserve">Cell Timing Difference = </w:t>
            </w:r>
            <w:r w:rsidRPr="00372529">
              <w:rPr>
                <w:rFonts w:ascii="Arial" w:hAnsi="Arial"/>
                <w:sz w:val="18"/>
                <w:lang w:eastAsia="zh-CN"/>
              </w:rPr>
              <w:t>3</w:t>
            </w:r>
            <w:r w:rsidRPr="00372529">
              <w:rPr>
                <w:rFonts w:ascii="Arial" w:hAnsi="Arial" w:cs="Arial"/>
                <w:sz w:val="18"/>
                <w:lang w:eastAsia="zh-CN"/>
              </w:rPr>
              <w:t>µ</w:t>
            </w:r>
            <w:r w:rsidRPr="00372529">
              <w:rPr>
                <w:rFonts w:ascii="Arial" w:hAnsi="Arial"/>
                <w:sz w:val="18"/>
                <w:lang w:eastAsia="zh-CN"/>
              </w:rPr>
              <w:t>s± 77 Tc</w:t>
            </w:r>
          </w:p>
          <w:p w14:paraId="13780911" w14:textId="77777777" w:rsidR="00FD778D" w:rsidRPr="00372529" w:rsidRDefault="00FD778D" w:rsidP="00FD778D">
            <w:pPr>
              <w:pStyle w:val="TAH"/>
              <w:jc w:val="left"/>
              <w:rPr>
                <w:b w:val="0"/>
              </w:rPr>
            </w:pPr>
            <w:r w:rsidRPr="00372529">
              <w:rPr>
                <w:lang w:eastAsia="zh-CN"/>
              </w:rPr>
              <w:t xml:space="preserve">Sub-test 2: </w:t>
            </w:r>
            <w:r w:rsidRPr="00372529">
              <w:t xml:space="preserve">Cell Timing Difference = </w:t>
            </w:r>
            <w:r w:rsidRPr="00372529">
              <w:rPr>
                <w:lang w:eastAsia="zh-CN"/>
              </w:rPr>
              <w:t>3</w:t>
            </w:r>
            <w:r w:rsidRPr="00372529">
              <w:rPr>
                <w:rFonts w:cs="Arial"/>
                <w:lang w:eastAsia="zh-CN"/>
              </w:rPr>
              <w:t>µ</w:t>
            </w:r>
            <w:r w:rsidRPr="00372529">
              <w:rPr>
                <w:lang w:eastAsia="zh-CN"/>
              </w:rPr>
              <w:t>s± 57 Tc</w:t>
            </w:r>
          </w:p>
        </w:tc>
      </w:tr>
      <w:tr w:rsidR="00FD778D" w:rsidRPr="00372529" w14:paraId="067E8056" w14:textId="77777777" w:rsidTr="00393A7F">
        <w:trPr>
          <w:jc w:val="center"/>
        </w:trPr>
        <w:tc>
          <w:tcPr>
            <w:tcW w:w="2456" w:type="dxa"/>
            <w:tcBorders>
              <w:top w:val="single" w:sz="4" w:space="0" w:color="auto"/>
              <w:left w:val="single" w:sz="4" w:space="0" w:color="auto"/>
              <w:bottom w:val="single" w:sz="4" w:space="0" w:color="auto"/>
              <w:right w:val="single" w:sz="4" w:space="0" w:color="auto"/>
            </w:tcBorders>
          </w:tcPr>
          <w:p w14:paraId="51B72ECC" w14:textId="77777777" w:rsidR="00FD778D" w:rsidRPr="00372529" w:rsidRDefault="00FD778D" w:rsidP="00FD778D">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B8B2325" w14:textId="77777777" w:rsidR="00FD778D" w:rsidRPr="00372529" w:rsidRDefault="00FD778D" w:rsidP="00FD778D">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23D036E2" w14:textId="77777777" w:rsidR="00FD778D" w:rsidRPr="00372529" w:rsidRDefault="00FD778D" w:rsidP="00FD778D">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05D63A12" w14:textId="77777777" w:rsidR="00FD778D" w:rsidRPr="00372529" w:rsidRDefault="00FD778D" w:rsidP="00FD778D">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3E0E14C5" w14:textId="77777777" w:rsidR="004A09BC" w:rsidRPr="00372529" w:rsidRDefault="004A09BC" w:rsidP="004A09BC">
      <w:pPr>
        <w:rPr>
          <w:lang w:eastAsia="zh-CN"/>
        </w:rPr>
      </w:pPr>
    </w:p>
    <w:p w14:paraId="1F011CAB" w14:textId="34A1EF35" w:rsidR="00903B21" w:rsidRPr="00903B21" w:rsidRDefault="00715C4E" w:rsidP="00903B21">
      <w:pPr>
        <w:pStyle w:val="Separation"/>
      </w:pPr>
      <w:r>
        <w:t>&lt;End of changes &gt;</w:t>
      </w:r>
    </w:p>
    <w:sectPr w:rsidR="00903B21" w:rsidRPr="00903B21" w:rsidSect="0060307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ED999" w14:textId="77777777" w:rsidR="00737E58" w:rsidRDefault="00737E58">
      <w:r>
        <w:separator/>
      </w:r>
    </w:p>
  </w:endnote>
  <w:endnote w:type="continuationSeparator" w:id="0">
    <w:p w14:paraId="6B067612" w14:textId="77777777" w:rsidR="00737E58" w:rsidRDefault="0073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DCE19" w14:textId="77777777" w:rsidR="00737E58" w:rsidRDefault="00737E58">
      <w:r>
        <w:separator/>
      </w:r>
    </w:p>
  </w:footnote>
  <w:footnote w:type="continuationSeparator" w:id="0">
    <w:p w14:paraId="31FBC1DC" w14:textId="77777777" w:rsidR="00737E58" w:rsidRDefault="0073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3184"/>
    <w:rsid w:val="00047D98"/>
    <w:rsid w:val="000527D7"/>
    <w:rsid w:val="00072FB3"/>
    <w:rsid w:val="00084B28"/>
    <w:rsid w:val="0009114B"/>
    <w:rsid w:val="00097670"/>
    <w:rsid w:val="000A3CEF"/>
    <w:rsid w:val="000A6394"/>
    <w:rsid w:val="000B6F51"/>
    <w:rsid w:val="000B7FED"/>
    <w:rsid w:val="000C038A"/>
    <w:rsid w:val="000C6598"/>
    <w:rsid w:val="000C6A29"/>
    <w:rsid w:val="000D22A1"/>
    <w:rsid w:val="000D44B3"/>
    <w:rsid w:val="000F24BF"/>
    <w:rsid w:val="000F2E0A"/>
    <w:rsid w:val="00103EF7"/>
    <w:rsid w:val="00123C33"/>
    <w:rsid w:val="00125617"/>
    <w:rsid w:val="001336CD"/>
    <w:rsid w:val="0014250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128B"/>
    <w:rsid w:val="001D4F50"/>
    <w:rsid w:val="001E41F3"/>
    <w:rsid w:val="001E55AF"/>
    <w:rsid w:val="001F5A91"/>
    <w:rsid w:val="00202901"/>
    <w:rsid w:val="00206AAA"/>
    <w:rsid w:val="00207B92"/>
    <w:rsid w:val="00207F56"/>
    <w:rsid w:val="0021287C"/>
    <w:rsid w:val="00230C9E"/>
    <w:rsid w:val="00233CB7"/>
    <w:rsid w:val="0023792F"/>
    <w:rsid w:val="00237D14"/>
    <w:rsid w:val="00240CD5"/>
    <w:rsid w:val="00241F19"/>
    <w:rsid w:val="00243C89"/>
    <w:rsid w:val="00245D3D"/>
    <w:rsid w:val="0026004D"/>
    <w:rsid w:val="002640DD"/>
    <w:rsid w:val="002713B7"/>
    <w:rsid w:val="00275D12"/>
    <w:rsid w:val="00277AB2"/>
    <w:rsid w:val="00280158"/>
    <w:rsid w:val="00283A99"/>
    <w:rsid w:val="00284FEB"/>
    <w:rsid w:val="002860C4"/>
    <w:rsid w:val="00291465"/>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4E0"/>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0DB1"/>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A09BC"/>
    <w:rsid w:val="004B14E0"/>
    <w:rsid w:val="004B5A6F"/>
    <w:rsid w:val="004B5C5D"/>
    <w:rsid w:val="004B75B7"/>
    <w:rsid w:val="004C1475"/>
    <w:rsid w:val="004D0780"/>
    <w:rsid w:val="004D1108"/>
    <w:rsid w:val="004F67E5"/>
    <w:rsid w:val="005068C2"/>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C34D6"/>
    <w:rsid w:val="005E2C44"/>
    <w:rsid w:val="005E7524"/>
    <w:rsid w:val="005F011B"/>
    <w:rsid w:val="005F405C"/>
    <w:rsid w:val="006006F3"/>
    <w:rsid w:val="0060307B"/>
    <w:rsid w:val="00621188"/>
    <w:rsid w:val="00622EFB"/>
    <w:rsid w:val="006257ED"/>
    <w:rsid w:val="0063314C"/>
    <w:rsid w:val="00634CD3"/>
    <w:rsid w:val="0063710E"/>
    <w:rsid w:val="00637381"/>
    <w:rsid w:val="00651E5F"/>
    <w:rsid w:val="00655959"/>
    <w:rsid w:val="00665C47"/>
    <w:rsid w:val="00673BB7"/>
    <w:rsid w:val="00674AE2"/>
    <w:rsid w:val="00694F12"/>
    <w:rsid w:val="00695272"/>
    <w:rsid w:val="0069562D"/>
    <w:rsid w:val="00695808"/>
    <w:rsid w:val="006A1445"/>
    <w:rsid w:val="006A536F"/>
    <w:rsid w:val="006A7DB4"/>
    <w:rsid w:val="006B46FB"/>
    <w:rsid w:val="006C4B15"/>
    <w:rsid w:val="006C7FAF"/>
    <w:rsid w:val="006D1DBD"/>
    <w:rsid w:val="006E21FB"/>
    <w:rsid w:val="006E2574"/>
    <w:rsid w:val="006E3DAF"/>
    <w:rsid w:val="006E51BB"/>
    <w:rsid w:val="006F5656"/>
    <w:rsid w:val="006F5830"/>
    <w:rsid w:val="00700D3E"/>
    <w:rsid w:val="0070387A"/>
    <w:rsid w:val="007120CA"/>
    <w:rsid w:val="00714B78"/>
    <w:rsid w:val="00714C7A"/>
    <w:rsid w:val="00715C4E"/>
    <w:rsid w:val="00717D5B"/>
    <w:rsid w:val="00735E2D"/>
    <w:rsid w:val="00737E58"/>
    <w:rsid w:val="0075712A"/>
    <w:rsid w:val="00766358"/>
    <w:rsid w:val="00773C5D"/>
    <w:rsid w:val="007815EF"/>
    <w:rsid w:val="00783633"/>
    <w:rsid w:val="00791F0A"/>
    <w:rsid w:val="00792342"/>
    <w:rsid w:val="00792CCB"/>
    <w:rsid w:val="007977A8"/>
    <w:rsid w:val="007A26EB"/>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33544"/>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66F8C"/>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D6BE8"/>
    <w:rsid w:val="00AE2196"/>
    <w:rsid w:val="00B04016"/>
    <w:rsid w:val="00B17476"/>
    <w:rsid w:val="00B258BB"/>
    <w:rsid w:val="00B4306E"/>
    <w:rsid w:val="00B6665B"/>
    <w:rsid w:val="00B67B97"/>
    <w:rsid w:val="00B72B17"/>
    <w:rsid w:val="00B968C8"/>
    <w:rsid w:val="00BA3EC5"/>
    <w:rsid w:val="00BA51D9"/>
    <w:rsid w:val="00BB3FEE"/>
    <w:rsid w:val="00BB5DFC"/>
    <w:rsid w:val="00BD22DC"/>
    <w:rsid w:val="00BD279D"/>
    <w:rsid w:val="00BD6BB8"/>
    <w:rsid w:val="00BD7FF1"/>
    <w:rsid w:val="00C02614"/>
    <w:rsid w:val="00C141E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0628"/>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47497"/>
    <w:rsid w:val="00F574E4"/>
    <w:rsid w:val="00F661A6"/>
    <w:rsid w:val="00F73E4D"/>
    <w:rsid w:val="00F92C0F"/>
    <w:rsid w:val="00F93328"/>
    <w:rsid w:val="00FB6386"/>
    <w:rsid w:val="00FC6A21"/>
    <w:rsid w:val="00FD778D"/>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49540718">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745620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12794</Words>
  <Characters>72929</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141</cp:revision>
  <cp:lastPrinted>1900-01-01T05:00:00Z</cp:lastPrinted>
  <dcterms:created xsi:type="dcterms:W3CDTF">2024-03-25T09:58:00Z</dcterms:created>
  <dcterms:modified xsi:type="dcterms:W3CDTF">2025-05-09T17:43:00Z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